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21ECC08C"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9D6452">
              <w:rPr>
                <w:lang w:val="en-CA"/>
              </w:rPr>
              <w:t>0382</w:t>
            </w:r>
            <w:r w:rsidR="00E4454A">
              <w:rPr>
                <w:lang w:val="en-CA"/>
              </w:rPr>
              <w:t>-</w:t>
            </w:r>
            <w:del w:id="0" w:author="Xiaozhong Xu" w:date="2019-03-14T17:29:00Z">
              <w:r w:rsidR="00E4454A" w:rsidDel="002B0C93">
                <w:rPr>
                  <w:lang w:val="en-CA"/>
                </w:rPr>
                <w:delText>v1</w:delText>
              </w:r>
            </w:del>
            <w:ins w:id="1" w:author="Xiaozhong Xu" w:date="2019-03-14T17:29:00Z">
              <w:r w:rsidR="002B0C93">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D09A1E5" w:rsidR="00E61DAC" w:rsidRPr="005B217D" w:rsidRDefault="00DE7E94" w:rsidP="009D7CE6">
            <w:pPr>
              <w:spacing w:before="60" w:after="60"/>
              <w:rPr>
                <w:b/>
                <w:szCs w:val="22"/>
                <w:lang w:val="en-CA"/>
              </w:rPr>
            </w:pPr>
            <w:r>
              <w:rPr>
                <w:b/>
                <w:szCs w:val="22"/>
                <w:lang w:val="en-CA"/>
              </w:rPr>
              <w:t>CE8-related: Unified intra block copy block vector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C48CB2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FE53CB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79F575F" w:rsidR="00E61DAC" w:rsidRPr="005B217D" w:rsidRDefault="00E4454A" w:rsidP="00DE7E94">
            <w:pPr>
              <w:spacing w:before="60" w:after="60"/>
              <w:rPr>
                <w:szCs w:val="22"/>
                <w:lang w:val="en-CA"/>
              </w:rPr>
            </w:pPr>
            <w:r>
              <w:rPr>
                <w:szCs w:val="22"/>
                <w:lang w:val="en-CA"/>
              </w:rPr>
              <w:t>X</w:t>
            </w:r>
            <w:r w:rsidR="00926757">
              <w:rPr>
                <w:szCs w:val="22"/>
                <w:lang w:val="en-CA"/>
              </w:rPr>
              <w:t>iaozhong Xu</w:t>
            </w:r>
            <w:r w:rsidR="00E61DAC" w:rsidRPr="005B217D">
              <w:rPr>
                <w:szCs w:val="22"/>
                <w:lang w:val="en-CA"/>
              </w:rPr>
              <w:br/>
            </w:r>
            <w:r w:rsidR="00926757">
              <w:rPr>
                <w:szCs w:val="22"/>
                <w:lang w:val="en-CA"/>
              </w:rPr>
              <w:t>Xiang Li</w:t>
            </w:r>
            <w:r w:rsidR="00E61DAC" w:rsidRPr="005B217D">
              <w:rPr>
                <w:szCs w:val="22"/>
                <w:lang w:val="en-CA"/>
              </w:rPr>
              <w:br/>
            </w:r>
            <w:r w:rsidR="00926757">
              <w:rPr>
                <w:szCs w:val="22"/>
                <w:lang w:val="en-CA"/>
              </w:rPr>
              <w:t>Shan Liu</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9741B8F" w14:textId="312F0344" w:rsidR="00926757" w:rsidRDefault="00E61DAC" w:rsidP="005952A5">
            <w:pPr>
              <w:spacing w:before="60" w:after="60"/>
              <w:rPr>
                <w:szCs w:val="22"/>
                <w:lang w:val="en-CA"/>
              </w:rPr>
            </w:pPr>
            <w:r w:rsidRPr="005B217D">
              <w:rPr>
                <w:szCs w:val="22"/>
                <w:lang w:val="en-CA"/>
              </w:rPr>
              <w:br/>
            </w:r>
            <w:hyperlink r:id="rId9" w:history="1">
              <w:r w:rsidR="00926757" w:rsidRPr="00731545">
                <w:rPr>
                  <w:rStyle w:val="Hyperlink"/>
                  <w:szCs w:val="22"/>
                  <w:lang w:val="en-CA"/>
                </w:rPr>
                <w:t>xiaozhongxu@tencent.com</w:t>
              </w:r>
            </w:hyperlink>
          </w:p>
          <w:p w14:paraId="32C2ABFD" w14:textId="16E7ADFB" w:rsidR="00926757" w:rsidRPr="005B217D" w:rsidRDefault="00926757" w:rsidP="00926757">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1147671" w:rsidR="00E61DAC" w:rsidRPr="005B217D" w:rsidRDefault="00926757">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1273FC0" w:rsidR="00263398" w:rsidRDefault="00926757" w:rsidP="009234A5">
      <w:pPr>
        <w:rPr>
          <w:noProof/>
          <w:lang w:val="en-CA" w:eastAsia="ko-KR"/>
        </w:rPr>
      </w:pPr>
      <w:r>
        <w:rPr>
          <w:lang w:val="en-CA"/>
        </w:rPr>
        <w:t xml:space="preserve">In this contribution, </w:t>
      </w:r>
      <w:r w:rsidR="00DE7E94">
        <w:rPr>
          <w:lang w:val="en-CA"/>
        </w:rPr>
        <w:t>a unified block vector prediction list is constructed for both merge mode and AMVP mode in intra block copy</w:t>
      </w:r>
      <w:r w:rsidR="00195967">
        <w:rPr>
          <w:lang w:val="en-CA"/>
        </w:rPr>
        <w:t xml:space="preserve"> mode</w:t>
      </w:r>
      <w:r>
        <w:rPr>
          <w:noProof/>
          <w:lang w:val="en-CA" w:eastAsia="ko-KR"/>
        </w:rPr>
        <w:t>.</w:t>
      </w:r>
      <w:r w:rsidR="00DE7E94">
        <w:rPr>
          <w:noProof/>
          <w:lang w:val="en-CA" w:eastAsia="ko-KR"/>
        </w:rPr>
        <w:t xml:space="preserve"> It is asserted to be simpler than either of the two modes in their original processes.</w:t>
      </w:r>
    </w:p>
    <w:p w14:paraId="51A332A2" w14:textId="48115257" w:rsidR="00DE7E94" w:rsidRDefault="00926757" w:rsidP="009234A5">
      <w:pPr>
        <w:rPr>
          <w:noProof/>
          <w:lang w:val="en-CA" w:eastAsia="ko-KR"/>
        </w:rPr>
      </w:pPr>
      <w:r>
        <w:rPr>
          <w:noProof/>
          <w:lang w:val="en-CA" w:eastAsia="ko-KR"/>
        </w:rPr>
        <w:t xml:space="preserve">Simulation results </w:t>
      </w:r>
      <w:r w:rsidR="00EA2918">
        <w:rPr>
          <w:noProof/>
          <w:lang w:val="en-CA" w:eastAsia="ko-KR"/>
        </w:rPr>
        <w:t>report that</w:t>
      </w:r>
      <w:r w:rsidR="00681B3E">
        <w:rPr>
          <w:noProof/>
          <w:lang w:val="en-CA" w:eastAsia="ko-KR"/>
        </w:rPr>
        <w:t>, by</w:t>
      </w:r>
      <w:r w:rsidR="00E57A2D">
        <w:rPr>
          <w:noProof/>
          <w:lang w:val="en-CA" w:eastAsia="ko-KR"/>
        </w:rPr>
        <w:t xml:space="preserve"> using a unified candidate list for both merge and AMVP mode in IBC</w:t>
      </w:r>
      <w:r w:rsidR="00DE7E94">
        <w:rPr>
          <w:noProof/>
          <w:lang w:val="en-CA" w:eastAsia="ko-KR"/>
        </w:rPr>
        <w:t>:</w:t>
      </w:r>
    </w:p>
    <w:p w14:paraId="245A331F" w14:textId="3C95F94F" w:rsidR="00926757" w:rsidRPr="000C56CA" w:rsidRDefault="009474EA" w:rsidP="00DE7E94">
      <w:pPr>
        <w:pStyle w:val="ListParagraph"/>
        <w:numPr>
          <w:ilvl w:val="0"/>
          <w:numId w:val="31"/>
        </w:numPr>
        <w:rPr>
          <w:szCs w:val="22"/>
          <w:lang w:val="en-CA"/>
        </w:rPr>
      </w:pPr>
      <w:r>
        <w:rPr>
          <w:noProof/>
          <w:lang w:val="en-CA" w:eastAsia="ko-KR"/>
        </w:rPr>
        <w:t>-</w:t>
      </w:r>
      <w:r w:rsidR="00EA2918" w:rsidRPr="00DE7E94">
        <w:rPr>
          <w:noProof/>
          <w:lang w:val="en-CA" w:eastAsia="ko-KR"/>
        </w:rPr>
        <w:t>0.</w:t>
      </w:r>
      <w:r>
        <w:rPr>
          <w:noProof/>
          <w:lang w:val="en-CA" w:eastAsia="ko-KR"/>
        </w:rPr>
        <w:t>05</w:t>
      </w:r>
      <w:r w:rsidR="00EA2918" w:rsidRPr="00DE7E94">
        <w:rPr>
          <w:noProof/>
          <w:lang w:val="en-CA" w:eastAsia="ko-KR"/>
        </w:rPr>
        <w:t>%/</w:t>
      </w:r>
      <w:ins w:id="2" w:author="Xiaozhong Xu" w:date="2019-03-15T11:09:00Z">
        <w:r w:rsidR="00540946">
          <w:rPr>
            <w:noProof/>
            <w:lang w:val="en-CA" w:eastAsia="ko-KR"/>
          </w:rPr>
          <w:t>-</w:t>
        </w:r>
      </w:ins>
      <w:r w:rsidR="00EA2918" w:rsidRPr="00DE7E94">
        <w:rPr>
          <w:noProof/>
          <w:lang w:val="en-CA" w:eastAsia="ko-KR"/>
        </w:rPr>
        <w:t>0.</w:t>
      </w:r>
      <w:del w:id="3" w:author="Xiaozhong Xu" w:date="2019-03-15T11:09:00Z">
        <w:r w:rsidR="001328D1" w:rsidDel="00540946">
          <w:rPr>
            <w:noProof/>
            <w:lang w:val="en-CA" w:eastAsia="ko-KR"/>
          </w:rPr>
          <w:delText>00</w:delText>
        </w:r>
      </w:del>
      <w:ins w:id="4" w:author="Xiaozhong Xu" w:date="2019-03-15T11:09:00Z">
        <w:r w:rsidR="00540946">
          <w:rPr>
            <w:noProof/>
            <w:lang w:val="en-CA" w:eastAsia="ko-KR"/>
          </w:rPr>
          <w:t>03</w:t>
        </w:r>
      </w:ins>
      <w:r w:rsidR="00EA2918" w:rsidRPr="00DE7E94">
        <w:rPr>
          <w:noProof/>
          <w:lang w:val="en-CA" w:eastAsia="ko-KR"/>
        </w:rPr>
        <w:t>%</w:t>
      </w:r>
      <w:ins w:id="5" w:author="Intra Block Copy" w:date="2019-03-20T17:09:00Z">
        <w:r w:rsidR="00E14AF4">
          <w:rPr>
            <w:noProof/>
            <w:lang w:val="en-CA" w:eastAsia="ko-KR"/>
          </w:rPr>
          <w:t>/-0.09%</w:t>
        </w:r>
      </w:ins>
      <w:r w:rsidR="004A524C">
        <w:rPr>
          <w:noProof/>
          <w:lang w:val="en-CA" w:eastAsia="ko-KR"/>
        </w:rPr>
        <w:t xml:space="preserve"> </w:t>
      </w:r>
      <w:r w:rsidR="00EA2918" w:rsidRPr="00DE7E94">
        <w:rPr>
          <w:noProof/>
          <w:lang w:val="en-CA" w:eastAsia="ko-KR"/>
        </w:rPr>
        <w:t>BD rate changes are observed for AI/RA</w:t>
      </w:r>
      <w:ins w:id="6" w:author="Intra Block Copy" w:date="2019-03-20T17:10:00Z">
        <w:r w:rsidR="00E14AF4">
          <w:rPr>
            <w:noProof/>
            <w:lang w:val="en-CA" w:eastAsia="ko-KR"/>
          </w:rPr>
          <w:t>/LDB</w:t>
        </w:r>
      </w:ins>
      <w:r w:rsidR="00EA2918" w:rsidRPr="00DE7E94">
        <w:rPr>
          <w:noProof/>
          <w:lang w:val="en-CA" w:eastAsia="ko-KR"/>
        </w:rPr>
        <w:t xml:space="preserve"> configurations</w:t>
      </w:r>
      <w:r w:rsidR="00DE7E94" w:rsidRPr="00DE7E94">
        <w:rPr>
          <w:noProof/>
          <w:lang w:val="en-CA" w:eastAsia="ko-KR"/>
        </w:rPr>
        <w:t xml:space="preserve"> </w:t>
      </w:r>
      <w:r w:rsidR="00DE7E94">
        <w:rPr>
          <w:noProof/>
          <w:lang w:val="en-CA" w:eastAsia="ko-KR"/>
        </w:rPr>
        <w:t xml:space="preserve">for class F </w:t>
      </w:r>
      <w:r w:rsidR="00DE7E94" w:rsidRPr="00DE7E94">
        <w:rPr>
          <w:noProof/>
          <w:lang w:val="en-CA" w:eastAsia="ko-KR"/>
        </w:rPr>
        <w:t>when compared to VTM-4.0.1 anchor</w:t>
      </w:r>
      <w:r w:rsidR="00EA2918" w:rsidRPr="00DE7E94">
        <w:rPr>
          <w:noProof/>
          <w:lang w:val="en-CA" w:eastAsia="ko-KR"/>
        </w:rPr>
        <w:t>.</w:t>
      </w:r>
    </w:p>
    <w:p w14:paraId="5550E337" w14:textId="675F72A1" w:rsidR="00DE7E94" w:rsidRPr="00681B3E" w:rsidRDefault="001328D1" w:rsidP="000C56CA">
      <w:pPr>
        <w:pStyle w:val="ListParagraph"/>
        <w:numPr>
          <w:ilvl w:val="0"/>
          <w:numId w:val="31"/>
        </w:numPr>
        <w:rPr>
          <w:szCs w:val="22"/>
          <w:lang w:val="en-CA"/>
        </w:rPr>
      </w:pPr>
      <w:r>
        <w:rPr>
          <w:noProof/>
          <w:lang w:val="en-CA" w:eastAsia="ko-KR"/>
        </w:rPr>
        <w:t>-</w:t>
      </w:r>
      <w:r w:rsidR="00DE7E94" w:rsidRPr="00DE7E94">
        <w:rPr>
          <w:noProof/>
          <w:lang w:val="en-CA" w:eastAsia="ko-KR"/>
        </w:rPr>
        <w:t>0.</w:t>
      </w:r>
      <w:r>
        <w:rPr>
          <w:noProof/>
          <w:lang w:val="en-CA" w:eastAsia="ko-KR"/>
        </w:rPr>
        <w:t>13</w:t>
      </w:r>
      <w:r w:rsidR="00DE7E94" w:rsidRPr="00DE7E94">
        <w:rPr>
          <w:noProof/>
          <w:lang w:val="en-CA" w:eastAsia="ko-KR"/>
        </w:rPr>
        <w:t>%/</w:t>
      </w:r>
      <w:ins w:id="7" w:author="Xiaozhong Xu" w:date="2019-03-15T11:09:00Z">
        <w:r w:rsidR="00540946">
          <w:rPr>
            <w:noProof/>
            <w:lang w:val="en-CA" w:eastAsia="ko-KR"/>
          </w:rPr>
          <w:t>-</w:t>
        </w:r>
      </w:ins>
      <w:r w:rsidR="00DE7E94" w:rsidRPr="00DE7E94">
        <w:rPr>
          <w:noProof/>
          <w:lang w:val="en-CA" w:eastAsia="ko-KR"/>
        </w:rPr>
        <w:t>0.</w:t>
      </w:r>
      <w:del w:id="8" w:author="Xiaozhong Xu" w:date="2019-03-15T11:09:00Z">
        <w:r w:rsidDel="00540946">
          <w:rPr>
            <w:noProof/>
            <w:lang w:val="en-CA" w:eastAsia="ko-KR"/>
          </w:rPr>
          <w:delText>06</w:delText>
        </w:r>
      </w:del>
      <w:ins w:id="9" w:author="Xiaozhong Xu" w:date="2019-03-15T11:09:00Z">
        <w:r w:rsidR="00540946">
          <w:rPr>
            <w:noProof/>
            <w:lang w:val="en-CA" w:eastAsia="ko-KR"/>
          </w:rPr>
          <w:t>11</w:t>
        </w:r>
      </w:ins>
      <w:r w:rsidR="00DE7E94" w:rsidRPr="00DE7E94">
        <w:rPr>
          <w:noProof/>
          <w:lang w:val="en-CA" w:eastAsia="ko-KR"/>
        </w:rPr>
        <w:t>%</w:t>
      </w:r>
      <w:ins w:id="10" w:author="Intra Block Copy" w:date="2019-03-20T17:10:00Z">
        <w:r w:rsidR="00E14AF4">
          <w:rPr>
            <w:noProof/>
            <w:lang w:val="en-CA" w:eastAsia="ko-KR"/>
          </w:rPr>
          <w:t>/-0.15%</w:t>
        </w:r>
      </w:ins>
      <w:r w:rsidR="004A524C">
        <w:rPr>
          <w:noProof/>
          <w:lang w:val="en-CA" w:eastAsia="ko-KR"/>
        </w:rPr>
        <w:t xml:space="preserve"> </w:t>
      </w:r>
      <w:r w:rsidR="00DE7E94" w:rsidRPr="00DE7E94">
        <w:rPr>
          <w:noProof/>
          <w:lang w:val="en-CA" w:eastAsia="ko-KR"/>
        </w:rPr>
        <w:t>BD rate changes are observed for AI/RA</w:t>
      </w:r>
      <w:ins w:id="11" w:author="Intra Block Copy" w:date="2019-03-20T17:10:00Z">
        <w:r w:rsidR="00E14AF4">
          <w:rPr>
            <w:noProof/>
            <w:lang w:val="en-CA" w:eastAsia="ko-KR"/>
          </w:rPr>
          <w:t>/LDB</w:t>
        </w:r>
      </w:ins>
      <w:r w:rsidR="00DE7E94" w:rsidRPr="00DE7E94">
        <w:rPr>
          <w:noProof/>
          <w:lang w:val="en-CA" w:eastAsia="ko-KR"/>
        </w:rPr>
        <w:t xml:space="preserve"> configurations </w:t>
      </w:r>
      <w:r w:rsidR="00DE7E94">
        <w:rPr>
          <w:noProof/>
          <w:lang w:val="en-CA" w:eastAsia="ko-KR"/>
        </w:rPr>
        <w:t xml:space="preserve">for class TGM </w:t>
      </w:r>
      <w:r w:rsidR="00DE7E94" w:rsidRPr="00DE7E94">
        <w:rPr>
          <w:noProof/>
          <w:lang w:val="en-CA" w:eastAsia="ko-KR"/>
        </w:rPr>
        <w:t>when com</w:t>
      </w:r>
      <w:r w:rsidR="00DE7E94" w:rsidRPr="000A278B">
        <w:rPr>
          <w:noProof/>
          <w:lang w:val="en-CA" w:eastAsia="ko-KR"/>
        </w:rPr>
        <w:t>pared to VTM-4.0.1 anchor.</w:t>
      </w:r>
    </w:p>
    <w:p w14:paraId="423CFC3D" w14:textId="095CC9B0" w:rsidR="00681B3E" w:rsidRDefault="00681B3E" w:rsidP="00681B3E">
      <w:pPr>
        <w:rPr>
          <w:noProof/>
          <w:lang w:val="en-CA" w:eastAsia="ko-KR"/>
        </w:rPr>
      </w:pPr>
      <w:r>
        <w:rPr>
          <w:noProof/>
          <w:lang w:val="en-CA" w:eastAsia="ko-KR"/>
        </w:rPr>
        <w:t>Simulation results report that, by</w:t>
      </w:r>
      <w:r w:rsidR="00E57A2D">
        <w:rPr>
          <w:noProof/>
          <w:lang w:val="en-CA" w:eastAsia="ko-KR"/>
        </w:rPr>
        <w:t xml:space="preserve"> using the proposed simpiflied list for merge mode in IBC</w:t>
      </w:r>
      <w:r>
        <w:rPr>
          <w:noProof/>
          <w:lang w:val="en-CA" w:eastAsia="ko-KR"/>
        </w:rPr>
        <w:t>:</w:t>
      </w:r>
    </w:p>
    <w:p w14:paraId="38A5907B" w14:textId="12DA9270" w:rsidR="00681B3E" w:rsidRPr="000C56CA" w:rsidRDefault="00681B3E" w:rsidP="00681B3E">
      <w:pPr>
        <w:pStyle w:val="ListParagraph"/>
        <w:numPr>
          <w:ilvl w:val="0"/>
          <w:numId w:val="31"/>
        </w:numPr>
        <w:rPr>
          <w:szCs w:val="22"/>
          <w:lang w:val="en-CA"/>
        </w:rPr>
      </w:pPr>
      <w:r>
        <w:rPr>
          <w:noProof/>
          <w:lang w:val="en-CA" w:eastAsia="ko-KR"/>
        </w:rPr>
        <w:t>-</w:t>
      </w:r>
      <w:r w:rsidRPr="00DE7E94">
        <w:rPr>
          <w:noProof/>
          <w:lang w:val="en-CA" w:eastAsia="ko-KR"/>
        </w:rPr>
        <w:t>0.</w:t>
      </w:r>
      <w:r>
        <w:rPr>
          <w:noProof/>
          <w:lang w:val="en-CA" w:eastAsia="ko-KR"/>
        </w:rPr>
        <w:t>0</w:t>
      </w:r>
      <w:r w:rsidR="00E57A2D">
        <w:rPr>
          <w:noProof/>
          <w:lang w:val="en-CA" w:eastAsia="ko-KR"/>
        </w:rPr>
        <w:t>2</w:t>
      </w:r>
      <w:r w:rsidRPr="00DE7E94">
        <w:rPr>
          <w:noProof/>
          <w:lang w:val="en-CA" w:eastAsia="ko-KR"/>
        </w:rPr>
        <w:t>%/</w:t>
      </w:r>
      <w:ins w:id="12" w:author="Xiaozhong Xu" w:date="2019-03-15T11:09:00Z">
        <w:r w:rsidR="00540946">
          <w:rPr>
            <w:noProof/>
            <w:lang w:val="en-CA" w:eastAsia="ko-KR"/>
          </w:rPr>
          <w:t>-</w:t>
        </w:r>
      </w:ins>
      <w:r w:rsidRPr="00DE7E94">
        <w:rPr>
          <w:noProof/>
          <w:lang w:val="en-CA" w:eastAsia="ko-KR"/>
        </w:rPr>
        <w:t>0.</w:t>
      </w:r>
      <w:del w:id="13" w:author="Xiaozhong Xu" w:date="2019-03-15T11:09:00Z">
        <w:r w:rsidDel="00540946">
          <w:rPr>
            <w:noProof/>
            <w:lang w:val="en-CA" w:eastAsia="ko-KR"/>
          </w:rPr>
          <w:delText>0</w:delText>
        </w:r>
        <w:r w:rsidR="00E57A2D" w:rsidDel="00540946">
          <w:rPr>
            <w:noProof/>
            <w:lang w:val="en-CA" w:eastAsia="ko-KR"/>
          </w:rPr>
          <w:delText>0</w:delText>
        </w:r>
      </w:del>
      <w:ins w:id="14" w:author="Xiaozhong Xu" w:date="2019-03-15T11:09:00Z">
        <w:r w:rsidR="00540946">
          <w:rPr>
            <w:noProof/>
            <w:lang w:val="en-CA" w:eastAsia="ko-KR"/>
          </w:rPr>
          <w:t>06</w:t>
        </w:r>
      </w:ins>
      <w:r w:rsidRPr="00DE7E94">
        <w:rPr>
          <w:noProof/>
          <w:lang w:val="en-CA" w:eastAsia="ko-KR"/>
        </w:rPr>
        <w:t>%</w:t>
      </w:r>
      <w:ins w:id="15" w:author="Intra Block Copy" w:date="2019-03-20T17:10:00Z">
        <w:r w:rsidR="00E14AF4">
          <w:rPr>
            <w:noProof/>
            <w:lang w:val="en-CA" w:eastAsia="ko-KR"/>
          </w:rPr>
          <w:t>/-0.17%</w:t>
        </w:r>
      </w:ins>
      <w:r>
        <w:rPr>
          <w:noProof/>
          <w:lang w:val="en-CA" w:eastAsia="ko-KR"/>
        </w:rPr>
        <w:t xml:space="preserve"> </w:t>
      </w:r>
      <w:r w:rsidRPr="00DE7E94">
        <w:rPr>
          <w:noProof/>
          <w:lang w:val="en-CA" w:eastAsia="ko-KR"/>
        </w:rPr>
        <w:t>BD rate changes are observed for AI/RA</w:t>
      </w:r>
      <w:ins w:id="16" w:author="Intra Block Copy" w:date="2019-03-20T17:10:00Z">
        <w:r w:rsidR="00E14AF4">
          <w:rPr>
            <w:noProof/>
            <w:lang w:val="en-CA" w:eastAsia="ko-KR"/>
          </w:rPr>
          <w:t>/LDB</w:t>
        </w:r>
      </w:ins>
      <w:r w:rsidRPr="00DE7E94">
        <w:rPr>
          <w:noProof/>
          <w:lang w:val="en-CA" w:eastAsia="ko-KR"/>
        </w:rPr>
        <w:t xml:space="preserve"> configurations </w:t>
      </w:r>
      <w:r>
        <w:rPr>
          <w:noProof/>
          <w:lang w:val="en-CA" w:eastAsia="ko-KR"/>
        </w:rPr>
        <w:t xml:space="preserve">for class F </w:t>
      </w:r>
      <w:r w:rsidRPr="00DE7E94">
        <w:rPr>
          <w:noProof/>
          <w:lang w:val="en-CA" w:eastAsia="ko-KR"/>
        </w:rPr>
        <w:t>when compared to VTM-4.0.1 anchor.</w:t>
      </w:r>
    </w:p>
    <w:p w14:paraId="42A49873" w14:textId="06C20412" w:rsidR="00681B3E" w:rsidRPr="00DE7E94" w:rsidRDefault="00681B3E" w:rsidP="00681B3E">
      <w:pPr>
        <w:pStyle w:val="ListParagraph"/>
        <w:numPr>
          <w:ilvl w:val="0"/>
          <w:numId w:val="31"/>
        </w:numPr>
        <w:rPr>
          <w:szCs w:val="22"/>
          <w:lang w:val="en-CA"/>
        </w:rPr>
      </w:pPr>
      <w:r>
        <w:rPr>
          <w:noProof/>
          <w:lang w:val="en-CA" w:eastAsia="ko-KR"/>
        </w:rPr>
        <w:t>-</w:t>
      </w:r>
      <w:r w:rsidRPr="00DE7E94">
        <w:rPr>
          <w:noProof/>
          <w:lang w:val="en-CA" w:eastAsia="ko-KR"/>
        </w:rPr>
        <w:t>0.</w:t>
      </w:r>
      <w:r>
        <w:rPr>
          <w:noProof/>
          <w:lang w:val="en-CA" w:eastAsia="ko-KR"/>
        </w:rPr>
        <w:t>12</w:t>
      </w:r>
      <w:r w:rsidRPr="00DE7E94">
        <w:rPr>
          <w:noProof/>
          <w:lang w:val="en-CA" w:eastAsia="ko-KR"/>
        </w:rPr>
        <w:t>%/</w:t>
      </w:r>
      <w:r w:rsidR="00E57A2D">
        <w:rPr>
          <w:noProof/>
          <w:lang w:val="en-CA" w:eastAsia="ko-KR"/>
        </w:rPr>
        <w:t>-</w:t>
      </w:r>
      <w:r w:rsidRPr="00DE7E94">
        <w:rPr>
          <w:noProof/>
          <w:lang w:val="en-CA" w:eastAsia="ko-KR"/>
        </w:rPr>
        <w:t>0.</w:t>
      </w:r>
      <w:del w:id="17" w:author="Xiaozhong Xu" w:date="2019-03-15T11:09:00Z">
        <w:r w:rsidDel="00540946">
          <w:rPr>
            <w:noProof/>
            <w:lang w:val="en-CA" w:eastAsia="ko-KR"/>
          </w:rPr>
          <w:delText>13</w:delText>
        </w:r>
      </w:del>
      <w:ins w:id="18" w:author="Xiaozhong Xu" w:date="2019-03-15T11:09:00Z">
        <w:r w:rsidR="00540946">
          <w:rPr>
            <w:noProof/>
            <w:lang w:val="en-CA" w:eastAsia="ko-KR"/>
          </w:rPr>
          <w:t>11</w:t>
        </w:r>
      </w:ins>
      <w:r w:rsidRPr="00DE7E94">
        <w:rPr>
          <w:noProof/>
          <w:lang w:val="en-CA" w:eastAsia="ko-KR"/>
        </w:rPr>
        <w:t>%</w:t>
      </w:r>
      <w:ins w:id="19" w:author="Intra Block Copy" w:date="2019-03-20T17:10:00Z">
        <w:r w:rsidR="00E14AF4">
          <w:rPr>
            <w:noProof/>
            <w:lang w:val="en-CA" w:eastAsia="ko-KR"/>
          </w:rPr>
          <w:t>/-0.08</w:t>
        </w:r>
        <w:bookmarkStart w:id="20" w:name="_GoBack"/>
        <w:bookmarkEnd w:id="20"/>
        <w:r w:rsidR="00E14AF4">
          <w:rPr>
            <w:noProof/>
            <w:lang w:val="en-CA" w:eastAsia="ko-KR"/>
          </w:rPr>
          <w:t>%</w:t>
        </w:r>
      </w:ins>
      <w:r>
        <w:rPr>
          <w:noProof/>
          <w:lang w:val="en-CA" w:eastAsia="ko-KR"/>
        </w:rPr>
        <w:t xml:space="preserve"> </w:t>
      </w:r>
      <w:r w:rsidRPr="00DE7E94">
        <w:rPr>
          <w:noProof/>
          <w:lang w:val="en-CA" w:eastAsia="ko-KR"/>
        </w:rPr>
        <w:t>BD rate changes are observed for AI/RA</w:t>
      </w:r>
      <w:ins w:id="21" w:author="Intra Block Copy" w:date="2019-03-20T17:10:00Z">
        <w:r w:rsidR="00E14AF4">
          <w:rPr>
            <w:noProof/>
            <w:lang w:val="en-CA" w:eastAsia="ko-KR"/>
          </w:rPr>
          <w:t>/LDB</w:t>
        </w:r>
      </w:ins>
      <w:r w:rsidRPr="00DE7E94">
        <w:rPr>
          <w:noProof/>
          <w:lang w:val="en-CA" w:eastAsia="ko-KR"/>
        </w:rPr>
        <w:t xml:space="preserve"> configurations </w:t>
      </w:r>
      <w:r>
        <w:rPr>
          <w:noProof/>
          <w:lang w:val="en-CA" w:eastAsia="ko-KR"/>
        </w:rPr>
        <w:t xml:space="preserve">for class TGM </w:t>
      </w:r>
      <w:r w:rsidRPr="00DE7E94">
        <w:rPr>
          <w:noProof/>
          <w:lang w:val="en-CA" w:eastAsia="ko-KR"/>
        </w:rPr>
        <w:t>when com</w:t>
      </w:r>
      <w:r w:rsidRPr="000A278B">
        <w:rPr>
          <w:noProof/>
          <w:lang w:val="en-CA" w:eastAsia="ko-KR"/>
        </w:rPr>
        <w:t>pared to VTM-4.0.1 anchor.</w:t>
      </w:r>
    </w:p>
    <w:p w14:paraId="615DC4C6" w14:textId="77777777" w:rsidR="00681B3E" w:rsidRPr="00681B3E" w:rsidRDefault="00681B3E" w:rsidP="00681B3E">
      <w:pPr>
        <w:rPr>
          <w:szCs w:val="22"/>
          <w:lang w:val="en-CA"/>
        </w:rPr>
      </w:pPr>
    </w:p>
    <w:p w14:paraId="7D2AC1F0" w14:textId="3D9D58A1" w:rsidR="00745F6B" w:rsidRPr="005B217D" w:rsidRDefault="00745F6B" w:rsidP="00E11923">
      <w:pPr>
        <w:pStyle w:val="Heading1"/>
        <w:rPr>
          <w:lang w:val="en-CA"/>
        </w:rPr>
      </w:pPr>
      <w:r w:rsidRPr="005B217D">
        <w:rPr>
          <w:lang w:val="en-CA"/>
        </w:rPr>
        <w:t>Problem Statement</w:t>
      </w:r>
    </w:p>
    <w:p w14:paraId="3E5F287B" w14:textId="500BE49A" w:rsidR="000C56CA" w:rsidRDefault="009B60A6" w:rsidP="009234A5">
      <w:pPr>
        <w:rPr>
          <w:noProof/>
          <w:lang w:val="en-CA" w:eastAsia="ko-KR"/>
        </w:rPr>
      </w:pPr>
      <w:r>
        <w:rPr>
          <w:szCs w:val="22"/>
          <w:lang w:val="en-CA"/>
        </w:rPr>
        <w:t xml:space="preserve">In current VVC specification, </w:t>
      </w:r>
      <w:r w:rsidR="00FF704C">
        <w:rPr>
          <w:szCs w:val="22"/>
          <w:lang w:val="en-CA"/>
        </w:rPr>
        <w:t>intra block copy mode is separate from inter mode</w:t>
      </w:r>
      <w:r>
        <w:rPr>
          <w:noProof/>
          <w:lang w:val="en-CA" w:eastAsia="ko-KR"/>
        </w:rPr>
        <w:t>.</w:t>
      </w:r>
      <w:r w:rsidR="000C56CA">
        <w:rPr>
          <w:noProof/>
          <w:lang w:val="en-CA" w:eastAsia="ko-KR"/>
        </w:rPr>
        <w:t xml:space="preserve"> For that purpose, a separate merge candidate list and separate BV predictor list (AMVP mode) for IBC will be used.</w:t>
      </w:r>
      <w:r w:rsidR="000E0E64">
        <w:rPr>
          <w:noProof/>
          <w:lang w:val="en-CA" w:eastAsia="ko-KR"/>
        </w:rPr>
        <w:t xml:space="preserve"> Both lists are formed </w:t>
      </w:r>
      <w:r w:rsidR="004E46B3">
        <w:rPr>
          <w:noProof/>
          <w:lang w:val="en-CA" w:eastAsia="ko-KR"/>
        </w:rPr>
        <w:t xml:space="preserve">only </w:t>
      </w:r>
      <w:r w:rsidR="000E0E64">
        <w:rPr>
          <w:noProof/>
          <w:lang w:val="en-CA" w:eastAsia="ko-KR"/>
        </w:rPr>
        <w:t>by block vectors.</w:t>
      </w:r>
    </w:p>
    <w:p w14:paraId="293E7209" w14:textId="426ECD5C" w:rsidR="009B60A6" w:rsidRDefault="000C56CA" w:rsidP="009234A5">
      <w:pPr>
        <w:rPr>
          <w:noProof/>
          <w:lang w:val="en-CA" w:eastAsia="ko-KR"/>
        </w:rPr>
      </w:pPr>
      <w:r>
        <w:rPr>
          <w:noProof/>
          <w:lang w:val="en-CA" w:eastAsia="ko-KR"/>
        </w:rPr>
        <w:t>Currently, the merge candiate list</w:t>
      </w:r>
      <w:r w:rsidR="00235734">
        <w:rPr>
          <w:noProof/>
          <w:lang w:val="en-CA" w:eastAsia="ko-KR"/>
        </w:rPr>
        <w:t xml:space="preserve"> for IBC</w:t>
      </w:r>
      <w:r>
        <w:rPr>
          <w:noProof/>
          <w:lang w:val="en-CA" w:eastAsia="ko-KR"/>
        </w:rPr>
        <w:t xml:space="preserve"> consists of the following elements</w:t>
      </w:r>
      <w:r w:rsidR="000F3CDD">
        <w:rPr>
          <w:noProof/>
          <w:lang w:val="en-CA" w:eastAsia="ko-KR"/>
        </w:rPr>
        <w:t xml:space="preserve"> in order</w:t>
      </w:r>
      <w:r>
        <w:rPr>
          <w:noProof/>
          <w:lang w:val="en-CA" w:eastAsia="ko-KR"/>
        </w:rPr>
        <w:t>:</w:t>
      </w:r>
    </w:p>
    <w:p w14:paraId="189D188C" w14:textId="4AF81463" w:rsidR="000C56CA" w:rsidRDefault="000C56CA" w:rsidP="000C56CA">
      <w:pPr>
        <w:pStyle w:val="ListParagraph"/>
        <w:numPr>
          <w:ilvl w:val="0"/>
          <w:numId w:val="32"/>
        </w:numPr>
        <w:rPr>
          <w:noProof/>
          <w:lang w:val="en-CA" w:eastAsia="ko-KR"/>
        </w:rPr>
      </w:pPr>
      <w:r>
        <w:rPr>
          <w:noProof/>
          <w:lang w:val="en-CA" w:eastAsia="ko-KR"/>
        </w:rPr>
        <w:t>5 spatial neig</w:t>
      </w:r>
      <w:ins w:id="22" w:author="Xiaozhong Xu" w:date="2019-03-14T17:21:00Z">
        <w:r w:rsidR="00F25313">
          <w:rPr>
            <w:noProof/>
            <w:lang w:val="en-CA" w:eastAsia="ko-KR"/>
          </w:rPr>
          <w:t>h</w:t>
        </w:r>
      </w:ins>
      <w:r>
        <w:rPr>
          <w:noProof/>
          <w:lang w:val="en-CA" w:eastAsia="ko-KR"/>
        </w:rPr>
        <w:t>boring positions</w:t>
      </w:r>
    </w:p>
    <w:p w14:paraId="3151058B" w14:textId="21EF9A58" w:rsidR="000C56CA" w:rsidRDefault="000C56CA" w:rsidP="000C56CA">
      <w:pPr>
        <w:pStyle w:val="ListParagraph"/>
        <w:numPr>
          <w:ilvl w:val="0"/>
          <w:numId w:val="32"/>
        </w:numPr>
        <w:rPr>
          <w:noProof/>
          <w:lang w:val="en-CA" w:eastAsia="ko-KR"/>
        </w:rPr>
      </w:pPr>
      <w:r>
        <w:rPr>
          <w:noProof/>
          <w:lang w:val="en-CA" w:eastAsia="ko-KR"/>
        </w:rPr>
        <w:t>5 HMVP entries</w:t>
      </w:r>
    </w:p>
    <w:p w14:paraId="0000DE4A" w14:textId="250E9A5A" w:rsidR="000C56CA" w:rsidRDefault="000C56CA" w:rsidP="000C56CA">
      <w:pPr>
        <w:pStyle w:val="ListParagraph"/>
        <w:numPr>
          <w:ilvl w:val="0"/>
          <w:numId w:val="32"/>
        </w:numPr>
        <w:rPr>
          <w:noProof/>
          <w:lang w:val="en-CA" w:eastAsia="ko-KR"/>
        </w:rPr>
      </w:pPr>
      <w:r>
        <w:rPr>
          <w:noProof/>
          <w:lang w:val="en-CA" w:eastAsia="ko-KR"/>
        </w:rPr>
        <w:t>1 pair</w:t>
      </w:r>
      <w:del w:id="23" w:author="Xiaozhong Xu" w:date="2019-03-14T17:18:00Z">
        <w:r w:rsidDel="00530D54">
          <w:rPr>
            <w:noProof/>
            <w:lang w:val="en-CA" w:eastAsia="ko-KR"/>
          </w:rPr>
          <w:delText>e</w:delText>
        </w:r>
      </w:del>
      <w:r>
        <w:rPr>
          <w:noProof/>
          <w:lang w:val="en-CA" w:eastAsia="ko-KR"/>
        </w:rPr>
        <w:t>wise average</w:t>
      </w:r>
    </w:p>
    <w:p w14:paraId="0210E383" w14:textId="77777777" w:rsidR="00A86F37" w:rsidRPr="000C56CA" w:rsidRDefault="00A86F37" w:rsidP="00A86F37">
      <w:pPr>
        <w:rPr>
          <w:noProof/>
          <w:lang w:val="en-CA" w:eastAsia="ko-KR"/>
        </w:rPr>
      </w:pPr>
      <w:r>
        <w:rPr>
          <w:noProof/>
          <w:lang w:val="en-CA" w:eastAsia="ko-KR"/>
        </w:rPr>
        <w:t>Note that when IBC merge candidate list is not full, there is no default candiates to fill up the entries in the list, which potentially will cause problems in implementations.</w:t>
      </w:r>
    </w:p>
    <w:p w14:paraId="15CA3CB3" w14:textId="0E23E7CE" w:rsidR="000C56CA" w:rsidRDefault="000C56CA" w:rsidP="000C56CA">
      <w:pPr>
        <w:rPr>
          <w:noProof/>
          <w:lang w:val="en-CA" w:eastAsia="ko-KR"/>
        </w:rPr>
      </w:pPr>
      <w:r>
        <w:rPr>
          <w:noProof/>
          <w:lang w:val="en-CA" w:eastAsia="ko-KR"/>
        </w:rPr>
        <w:t>The AMVP predictor list</w:t>
      </w:r>
      <w:r w:rsidR="00235734">
        <w:rPr>
          <w:noProof/>
          <w:lang w:val="en-CA" w:eastAsia="ko-KR"/>
        </w:rPr>
        <w:t xml:space="preserve"> for IBC</w:t>
      </w:r>
      <w:r>
        <w:rPr>
          <w:noProof/>
          <w:lang w:val="en-CA" w:eastAsia="ko-KR"/>
        </w:rPr>
        <w:t>, which is not the same as the merge candidate list, consists of the following elements:</w:t>
      </w:r>
    </w:p>
    <w:p w14:paraId="59144EC6" w14:textId="630FCC7D" w:rsidR="000C56CA" w:rsidRDefault="000C56CA" w:rsidP="000C56CA">
      <w:pPr>
        <w:pStyle w:val="ListParagraph"/>
        <w:numPr>
          <w:ilvl w:val="0"/>
          <w:numId w:val="33"/>
        </w:numPr>
        <w:rPr>
          <w:noProof/>
          <w:lang w:val="en-CA" w:eastAsia="ko-KR"/>
        </w:rPr>
      </w:pPr>
      <w:r>
        <w:rPr>
          <w:noProof/>
          <w:lang w:val="en-CA" w:eastAsia="ko-KR"/>
        </w:rPr>
        <w:t>First ava</w:t>
      </w:r>
      <w:ins w:id="24" w:author="Xiaozhong Xu" w:date="2019-03-14T17:20:00Z">
        <w:r w:rsidR="00D93FE5">
          <w:rPr>
            <w:noProof/>
            <w:lang w:val="en-CA" w:eastAsia="ko-KR"/>
          </w:rPr>
          <w:t>i</w:t>
        </w:r>
      </w:ins>
      <w:r>
        <w:rPr>
          <w:noProof/>
          <w:lang w:val="en-CA" w:eastAsia="ko-KR"/>
        </w:rPr>
        <w:t>l</w:t>
      </w:r>
      <w:del w:id="25" w:author="Xiaozhong Xu" w:date="2019-03-14T17:20:00Z">
        <w:r w:rsidDel="00D93FE5">
          <w:rPr>
            <w:noProof/>
            <w:lang w:val="en-CA" w:eastAsia="ko-KR"/>
          </w:rPr>
          <w:delText>i</w:delText>
        </w:r>
      </w:del>
      <w:r>
        <w:rPr>
          <w:noProof/>
          <w:lang w:val="en-CA" w:eastAsia="ko-KR"/>
        </w:rPr>
        <w:t xml:space="preserve">able </w:t>
      </w:r>
      <w:r w:rsidRPr="000C56CA">
        <w:rPr>
          <w:noProof/>
          <w:lang w:val="en-CA" w:eastAsia="ko-KR"/>
        </w:rPr>
        <w:t xml:space="preserve">candidate from left </w:t>
      </w:r>
      <w:r>
        <w:rPr>
          <w:noProof/>
          <w:lang w:val="en-CA" w:eastAsia="ko-KR"/>
        </w:rPr>
        <w:t xml:space="preserve">two </w:t>
      </w:r>
      <w:r w:rsidRPr="000C56CA">
        <w:rPr>
          <w:noProof/>
          <w:lang w:val="en-CA" w:eastAsia="ko-KR"/>
        </w:rPr>
        <w:t>nei</w:t>
      </w:r>
      <w:r>
        <w:rPr>
          <w:noProof/>
          <w:lang w:val="en-CA" w:eastAsia="ko-KR"/>
        </w:rPr>
        <w:t>gh</w:t>
      </w:r>
      <w:r w:rsidRPr="000C56CA">
        <w:rPr>
          <w:noProof/>
          <w:lang w:val="en-CA" w:eastAsia="ko-KR"/>
        </w:rPr>
        <w:t>bors</w:t>
      </w:r>
    </w:p>
    <w:p w14:paraId="334CA690" w14:textId="2C4A84B2" w:rsidR="000C56CA" w:rsidRDefault="000C56CA" w:rsidP="000C56CA">
      <w:pPr>
        <w:pStyle w:val="ListParagraph"/>
        <w:numPr>
          <w:ilvl w:val="0"/>
          <w:numId w:val="33"/>
        </w:numPr>
        <w:rPr>
          <w:noProof/>
          <w:lang w:val="en-CA" w:eastAsia="ko-KR"/>
        </w:rPr>
      </w:pPr>
      <w:r>
        <w:rPr>
          <w:noProof/>
          <w:lang w:val="en-CA" w:eastAsia="ko-KR"/>
        </w:rPr>
        <w:t>First available candi</w:t>
      </w:r>
      <w:ins w:id="26" w:author="Xiaozhong Xu" w:date="2019-03-14T17:20:00Z">
        <w:r w:rsidR="00033EE0">
          <w:rPr>
            <w:noProof/>
            <w:lang w:val="en-CA" w:eastAsia="ko-KR"/>
          </w:rPr>
          <w:t>d</w:t>
        </w:r>
      </w:ins>
      <w:r>
        <w:rPr>
          <w:noProof/>
          <w:lang w:val="en-CA" w:eastAsia="ko-KR"/>
        </w:rPr>
        <w:t>ate from top three neighbors</w:t>
      </w:r>
    </w:p>
    <w:p w14:paraId="51E88E0C" w14:textId="6090F16D" w:rsidR="000C56CA" w:rsidRDefault="004373F5" w:rsidP="000C56CA">
      <w:pPr>
        <w:pStyle w:val="ListParagraph"/>
        <w:numPr>
          <w:ilvl w:val="0"/>
          <w:numId w:val="33"/>
        </w:numPr>
        <w:rPr>
          <w:noProof/>
          <w:lang w:val="en-CA" w:eastAsia="ko-KR"/>
        </w:rPr>
      </w:pPr>
      <w:r>
        <w:rPr>
          <w:noProof/>
          <w:lang w:val="en-CA" w:eastAsia="ko-KR"/>
        </w:rPr>
        <w:t xml:space="preserve">5 </w:t>
      </w:r>
      <w:r w:rsidR="000C56CA">
        <w:rPr>
          <w:noProof/>
          <w:lang w:val="en-CA" w:eastAsia="ko-KR"/>
        </w:rPr>
        <w:t>HMVP entries</w:t>
      </w:r>
    </w:p>
    <w:p w14:paraId="476E7F2E" w14:textId="4A81847E" w:rsidR="000C56CA" w:rsidRDefault="000C56CA" w:rsidP="000C56CA">
      <w:pPr>
        <w:pStyle w:val="ListParagraph"/>
        <w:numPr>
          <w:ilvl w:val="0"/>
          <w:numId w:val="33"/>
        </w:numPr>
        <w:rPr>
          <w:noProof/>
          <w:lang w:val="en-CA" w:eastAsia="ko-KR"/>
        </w:rPr>
      </w:pPr>
      <w:r>
        <w:rPr>
          <w:noProof/>
          <w:lang w:val="en-CA" w:eastAsia="ko-KR"/>
        </w:rPr>
        <w:lastRenderedPageBreak/>
        <w:t>Up to two zero candidates (invalid)</w:t>
      </w:r>
    </w:p>
    <w:p w14:paraId="7D4A67ED" w14:textId="55E0B230" w:rsidR="00CB7BAD" w:rsidRDefault="00CB7BAD" w:rsidP="00E708B9">
      <w:pPr>
        <w:rPr>
          <w:noProof/>
          <w:lang w:val="en-CA" w:eastAsia="ko-KR"/>
        </w:rPr>
      </w:pPr>
      <w:r>
        <w:rPr>
          <w:noProof/>
          <w:lang w:val="en-CA" w:eastAsia="ko-KR"/>
        </w:rPr>
        <w:t xml:space="preserve">Note also that, even when shared merge list region is applied, for </w:t>
      </w:r>
      <w:r w:rsidR="00844214">
        <w:rPr>
          <w:noProof/>
          <w:lang w:val="en-CA" w:eastAsia="ko-KR"/>
        </w:rPr>
        <w:t xml:space="preserve">each of </w:t>
      </w:r>
      <w:r>
        <w:rPr>
          <w:noProof/>
          <w:lang w:val="en-CA" w:eastAsia="ko-KR"/>
        </w:rPr>
        <w:t xml:space="preserve">small blocks </w:t>
      </w:r>
      <w:r w:rsidR="00844214">
        <w:rPr>
          <w:noProof/>
          <w:lang w:val="en-CA" w:eastAsia="ko-KR"/>
        </w:rPr>
        <w:t xml:space="preserve">coded </w:t>
      </w:r>
      <w:r>
        <w:rPr>
          <w:noProof/>
          <w:lang w:val="en-CA" w:eastAsia="ko-KR"/>
        </w:rPr>
        <w:t xml:space="preserve">in AMVP mode, </w:t>
      </w:r>
      <w:r w:rsidR="00055783">
        <w:rPr>
          <w:noProof/>
          <w:lang w:val="en-CA" w:eastAsia="ko-KR"/>
        </w:rPr>
        <w:t>different</w:t>
      </w:r>
      <w:r w:rsidR="00844214">
        <w:rPr>
          <w:noProof/>
          <w:lang w:val="en-CA" w:eastAsia="ko-KR"/>
        </w:rPr>
        <w:t xml:space="preserve"> </w:t>
      </w:r>
      <w:r w:rsidR="00055783">
        <w:rPr>
          <w:noProof/>
          <w:lang w:val="en-CA" w:eastAsia="ko-KR"/>
        </w:rPr>
        <w:t xml:space="preserve">BV </w:t>
      </w:r>
      <w:r w:rsidR="00844214">
        <w:rPr>
          <w:noProof/>
          <w:lang w:val="en-CA" w:eastAsia="ko-KR"/>
        </w:rPr>
        <w:t xml:space="preserve">predictor list </w:t>
      </w:r>
      <w:r w:rsidR="00055783">
        <w:rPr>
          <w:noProof/>
          <w:lang w:val="en-CA" w:eastAsia="ko-KR"/>
        </w:rPr>
        <w:t xml:space="preserve">for each block </w:t>
      </w:r>
      <w:r w:rsidR="00844214">
        <w:rPr>
          <w:noProof/>
          <w:lang w:val="en-CA" w:eastAsia="ko-KR"/>
        </w:rPr>
        <w:t>should still be constructed.</w:t>
      </w:r>
    </w:p>
    <w:p w14:paraId="65C4A3C6" w14:textId="74946DEF" w:rsidR="00E708B9" w:rsidRPr="00E708B9" w:rsidRDefault="00E708B9" w:rsidP="00E708B9">
      <w:pPr>
        <w:rPr>
          <w:noProof/>
          <w:lang w:val="en-CA" w:eastAsia="ko-KR"/>
        </w:rPr>
      </w:pPr>
      <w:r>
        <w:rPr>
          <w:noProof/>
          <w:lang w:val="en-CA" w:eastAsia="ko-KR"/>
        </w:rPr>
        <w:t>It is desirable to have a simplified BV predictor derivation process for IBC mode.</w:t>
      </w:r>
    </w:p>
    <w:p w14:paraId="3239B355" w14:textId="5FAA3F71" w:rsidR="00300AA8" w:rsidRPr="00093A6A" w:rsidRDefault="00093A6A" w:rsidP="00093A6A">
      <w:pPr>
        <w:pStyle w:val="Heading1"/>
        <w:ind w:left="360" w:hanging="360"/>
        <w:rPr>
          <w:lang w:val="en-CA"/>
        </w:rPr>
      </w:pPr>
      <w:r w:rsidRPr="00093A6A">
        <w:rPr>
          <w:lang w:val="en-CA"/>
        </w:rPr>
        <w:t>Proposed method</w:t>
      </w:r>
    </w:p>
    <w:p w14:paraId="2150C298" w14:textId="07981379" w:rsidR="00093A6A" w:rsidRDefault="007E1807" w:rsidP="009234A5">
      <w:pPr>
        <w:rPr>
          <w:noProof/>
          <w:lang w:val="en-CA" w:eastAsia="ko-KR"/>
        </w:rPr>
      </w:pPr>
      <w:r>
        <w:rPr>
          <w:szCs w:val="22"/>
          <w:lang w:val="en-CA"/>
        </w:rPr>
        <w:t xml:space="preserve">In this proposal, </w:t>
      </w:r>
      <w:r w:rsidR="00E708B9">
        <w:rPr>
          <w:szCs w:val="22"/>
          <w:lang w:val="en-CA"/>
        </w:rPr>
        <w:t>the BV predictors for merge mode and AMVP mode in IBC will share a common predictor list, which consist of the following elements</w:t>
      </w:r>
      <w:r w:rsidR="00E708B9">
        <w:rPr>
          <w:noProof/>
          <w:lang w:val="en-CA" w:eastAsia="ko-KR"/>
        </w:rPr>
        <w:t>:</w:t>
      </w:r>
    </w:p>
    <w:p w14:paraId="658D620E" w14:textId="1E0AF9ED" w:rsidR="00E708B9" w:rsidRDefault="00E708B9" w:rsidP="00E708B9">
      <w:pPr>
        <w:pStyle w:val="ListParagraph"/>
        <w:numPr>
          <w:ilvl w:val="0"/>
          <w:numId w:val="32"/>
        </w:numPr>
        <w:rPr>
          <w:noProof/>
          <w:lang w:val="en-CA" w:eastAsia="ko-KR"/>
        </w:rPr>
      </w:pPr>
      <w:r>
        <w:rPr>
          <w:noProof/>
          <w:lang w:val="en-CA" w:eastAsia="ko-KR"/>
        </w:rPr>
        <w:t>2 spatial neig</w:t>
      </w:r>
      <w:ins w:id="27" w:author="Xiaozhong Xu" w:date="2019-03-14T17:21:00Z">
        <w:r w:rsidR="00F25313">
          <w:rPr>
            <w:noProof/>
            <w:lang w:val="en-CA" w:eastAsia="ko-KR"/>
          </w:rPr>
          <w:t>h</w:t>
        </w:r>
      </w:ins>
      <w:r>
        <w:rPr>
          <w:noProof/>
          <w:lang w:val="en-CA" w:eastAsia="ko-KR"/>
        </w:rPr>
        <w:t>boring positions (</w:t>
      </w:r>
      <w:del w:id="28" w:author="Intra Block Copy" w:date="2019-03-20T11:10:00Z">
        <w:r w:rsidDel="0016155E">
          <w:rPr>
            <w:noProof/>
            <w:lang w:val="en-CA" w:eastAsia="ko-KR"/>
          </w:rPr>
          <w:delText>A</w:delText>
        </w:r>
        <w:r w:rsidR="006E19BD" w:rsidDel="0016155E">
          <w:rPr>
            <w:noProof/>
            <w:lang w:val="en-CA" w:eastAsia="ko-KR"/>
          </w:rPr>
          <w:delText>0</w:delText>
        </w:r>
      </w:del>
      <w:ins w:id="29" w:author="Intra Block Copy" w:date="2019-03-20T11:10:00Z">
        <w:r w:rsidR="0016155E">
          <w:rPr>
            <w:noProof/>
            <w:lang w:val="en-CA" w:eastAsia="ko-KR"/>
          </w:rPr>
          <w:t>A1</w:t>
        </w:r>
      </w:ins>
      <w:r>
        <w:rPr>
          <w:noProof/>
          <w:lang w:val="en-CA" w:eastAsia="ko-KR"/>
        </w:rPr>
        <w:t xml:space="preserve">, </w:t>
      </w:r>
      <w:del w:id="30" w:author="Intra Block Copy" w:date="2019-03-20T11:10:00Z">
        <w:r w:rsidDel="0016155E">
          <w:rPr>
            <w:noProof/>
            <w:lang w:val="en-CA" w:eastAsia="ko-KR"/>
          </w:rPr>
          <w:delText>B</w:delText>
        </w:r>
        <w:r w:rsidR="006E19BD" w:rsidDel="0016155E">
          <w:rPr>
            <w:noProof/>
            <w:lang w:val="en-CA" w:eastAsia="ko-KR"/>
          </w:rPr>
          <w:delText>0</w:delText>
        </w:r>
        <w:r w:rsidDel="0016155E">
          <w:rPr>
            <w:noProof/>
            <w:lang w:val="en-CA" w:eastAsia="ko-KR"/>
          </w:rPr>
          <w:delText xml:space="preserve"> </w:delText>
        </w:r>
      </w:del>
      <w:ins w:id="31" w:author="Intra Block Copy" w:date="2019-03-20T11:10:00Z">
        <w:r w:rsidR="0016155E">
          <w:rPr>
            <w:noProof/>
            <w:lang w:val="en-CA" w:eastAsia="ko-KR"/>
          </w:rPr>
          <w:t xml:space="preserve">B1 </w:t>
        </w:r>
      </w:ins>
      <w:r>
        <w:rPr>
          <w:noProof/>
          <w:lang w:val="en-CA" w:eastAsia="ko-KR"/>
        </w:rPr>
        <w:t>as in Fig. 1)</w:t>
      </w:r>
    </w:p>
    <w:p w14:paraId="7BF7AFD7" w14:textId="77777777" w:rsidR="00E708B9" w:rsidRDefault="00E708B9" w:rsidP="00E708B9">
      <w:pPr>
        <w:pStyle w:val="ListParagraph"/>
        <w:numPr>
          <w:ilvl w:val="0"/>
          <w:numId w:val="32"/>
        </w:numPr>
        <w:rPr>
          <w:noProof/>
          <w:lang w:val="en-CA" w:eastAsia="ko-KR"/>
        </w:rPr>
      </w:pPr>
      <w:r>
        <w:rPr>
          <w:noProof/>
          <w:lang w:val="en-CA" w:eastAsia="ko-KR"/>
        </w:rPr>
        <w:t>5 HMVP entries</w:t>
      </w:r>
    </w:p>
    <w:p w14:paraId="6821B580" w14:textId="5AC336FD" w:rsidR="00E708B9" w:rsidRDefault="00E708B9" w:rsidP="00E708B9">
      <w:pPr>
        <w:pStyle w:val="ListParagraph"/>
        <w:numPr>
          <w:ilvl w:val="0"/>
          <w:numId w:val="32"/>
        </w:numPr>
        <w:rPr>
          <w:noProof/>
          <w:lang w:val="en-CA" w:eastAsia="ko-KR"/>
        </w:rPr>
      </w:pPr>
      <w:r>
        <w:rPr>
          <w:noProof/>
          <w:lang w:val="en-CA" w:eastAsia="ko-KR"/>
        </w:rPr>
        <w:t>Default vectors{(-2w, 0), (0, -2h),</w:t>
      </w:r>
      <w:r w:rsidRPr="00E708B9">
        <w:rPr>
          <w:noProof/>
          <w:lang w:val="en-CA" w:eastAsia="ko-KR"/>
        </w:rPr>
        <w:t xml:space="preserve"> </w:t>
      </w:r>
      <w:r>
        <w:rPr>
          <w:noProof/>
          <w:lang w:val="en-CA" w:eastAsia="ko-KR"/>
        </w:rPr>
        <w:t>(-w, 0), (0, -h),</w:t>
      </w:r>
      <w:r w:rsidRPr="00E708B9">
        <w:rPr>
          <w:noProof/>
          <w:lang w:val="en-CA" w:eastAsia="ko-KR"/>
        </w:rPr>
        <w:t xml:space="preserve"> </w:t>
      </w:r>
      <w:r>
        <w:rPr>
          <w:noProof/>
          <w:lang w:val="en-CA" w:eastAsia="ko-KR"/>
        </w:rPr>
        <w:t>(-2w, -2h), (-w, -h)}</w:t>
      </w:r>
      <w:r w:rsidR="00225E46">
        <w:rPr>
          <w:noProof/>
          <w:lang w:val="en-CA" w:eastAsia="ko-KR"/>
        </w:rPr>
        <w:t xml:space="preserve"> (w, h refers to the width and height of current block)</w:t>
      </w:r>
    </w:p>
    <w:p w14:paraId="33F01F33" w14:textId="45268FC3" w:rsidR="00961210" w:rsidRDefault="00961210" w:rsidP="009234A5">
      <w:pPr>
        <w:rPr>
          <w:szCs w:val="22"/>
          <w:lang w:val="en-CA"/>
        </w:rPr>
      </w:pPr>
      <w:r>
        <w:rPr>
          <w:szCs w:val="22"/>
          <w:lang w:val="en-CA"/>
        </w:rPr>
        <w:t xml:space="preserve">For merge mode, up to first 6 entries of this list will be used; for AMVP mode, </w:t>
      </w:r>
      <w:r w:rsidR="00374732">
        <w:rPr>
          <w:szCs w:val="22"/>
          <w:lang w:val="en-CA"/>
        </w:rPr>
        <w:t>the</w:t>
      </w:r>
      <w:r>
        <w:rPr>
          <w:szCs w:val="22"/>
          <w:lang w:val="en-CA"/>
        </w:rPr>
        <w:t xml:space="preserve"> first 2 entries </w:t>
      </w:r>
      <w:r w:rsidR="00581FD3">
        <w:rPr>
          <w:szCs w:val="22"/>
          <w:lang w:val="en-CA"/>
        </w:rPr>
        <w:t xml:space="preserve">of </w:t>
      </w:r>
      <w:r w:rsidR="001F7E1C">
        <w:rPr>
          <w:szCs w:val="22"/>
          <w:lang w:val="en-CA"/>
        </w:rPr>
        <w:t xml:space="preserve">this </w:t>
      </w:r>
      <w:r w:rsidR="00581FD3">
        <w:rPr>
          <w:szCs w:val="22"/>
          <w:lang w:val="en-CA"/>
        </w:rPr>
        <w:t xml:space="preserve">list </w:t>
      </w:r>
      <w:r>
        <w:rPr>
          <w:szCs w:val="22"/>
          <w:lang w:val="en-CA"/>
        </w:rPr>
        <w:t xml:space="preserve">will be used. And the list conforms with </w:t>
      </w:r>
      <w:r w:rsidR="00581FD3">
        <w:rPr>
          <w:szCs w:val="22"/>
          <w:lang w:val="en-CA"/>
        </w:rPr>
        <w:t xml:space="preserve">the </w:t>
      </w:r>
      <w:r>
        <w:rPr>
          <w:szCs w:val="22"/>
          <w:lang w:val="en-CA"/>
        </w:rPr>
        <w:t>shared merge list region requirement</w:t>
      </w:r>
      <w:r w:rsidR="00386DB1">
        <w:rPr>
          <w:szCs w:val="22"/>
          <w:lang w:val="en-CA"/>
        </w:rPr>
        <w:t xml:space="preserve"> (shared the same list within the SMR)</w:t>
      </w:r>
      <w:r>
        <w:rPr>
          <w:szCs w:val="22"/>
          <w:lang w:val="en-CA"/>
        </w:rPr>
        <w:t>.</w:t>
      </w:r>
    </w:p>
    <w:p w14:paraId="73660287" w14:textId="79BADD10" w:rsidR="006E19BD" w:rsidRDefault="006E19BD" w:rsidP="009234A5">
      <w:pPr>
        <w:rPr>
          <w:szCs w:val="22"/>
          <w:lang w:val="en-CA"/>
        </w:rPr>
      </w:pPr>
    </w:p>
    <w:p w14:paraId="10BFAFEB" w14:textId="2BC464EA" w:rsidR="006E19BD" w:rsidRDefault="006E19BD" w:rsidP="006E19BD">
      <w:pPr>
        <w:jc w:val="center"/>
        <w:rPr>
          <w:szCs w:val="22"/>
          <w:lang w:val="en-CA"/>
        </w:rPr>
      </w:pPr>
      <w:del w:id="32" w:author="Intra Block Copy" w:date="2019-03-20T11:10:00Z">
        <w:r w:rsidDel="0016155E">
          <w:rPr>
            <w:noProof/>
          </w:rPr>
          <w:object w:dxaOrig="3030" w:dyaOrig="3030" w14:anchorId="546F5D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1.3pt;height:151.3pt;mso-width-percent:0;mso-height-percent:0;mso-width-percent:0;mso-height-percent:0" o:ole="">
              <v:imagedata r:id="rId10" o:title=""/>
            </v:shape>
            <o:OLEObject Type="Embed" ProgID="Visio.Drawing.11" ShapeID="_x0000_i1025" DrawAspect="Content" ObjectID="_1614607182" r:id="rId11"/>
          </w:object>
        </w:r>
      </w:del>
      <w:ins w:id="33" w:author="Intra Block Copy" w:date="2019-03-20T11:10:00Z">
        <w:r w:rsidR="0016155E" w:rsidRPr="00DE0F0E" w:rsidDel="003C51E6">
          <w:rPr>
            <w:noProof/>
            <w:lang w:val="en-CA" w:eastAsia="en-CA"/>
          </w:rPr>
          <w:drawing>
            <wp:inline distT="0" distB="0" distL="0" distR="0" wp14:anchorId="28603DE0" wp14:editId="0F327E30">
              <wp:extent cx="1478283" cy="1478283"/>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ins>
    </w:p>
    <w:p w14:paraId="4E651915" w14:textId="74F51887" w:rsidR="006E19BD" w:rsidRDefault="006E19BD" w:rsidP="006E19BD">
      <w:pPr>
        <w:jc w:val="center"/>
        <w:rPr>
          <w:szCs w:val="22"/>
          <w:lang w:val="en-CA"/>
        </w:rPr>
      </w:pPr>
      <w:r>
        <w:rPr>
          <w:szCs w:val="22"/>
          <w:lang w:val="en-CA"/>
        </w:rPr>
        <w:t>Fig. 1: Five spatial neighboring candidates</w:t>
      </w:r>
    </w:p>
    <w:p w14:paraId="45862BC3" w14:textId="2E6EA6C7" w:rsidR="00093A6A" w:rsidRPr="00093A6A" w:rsidRDefault="00093A6A" w:rsidP="00093A6A">
      <w:pPr>
        <w:pStyle w:val="Heading1"/>
        <w:ind w:left="360" w:hanging="360"/>
        <w:rPr>
          <w:lang w:val="en-CA"/>
        </w:rPr>
      </w:pPr>
      <w:r w:rsidRPr="00093A6A">
        <w:rPr>
          <w:lang w:val="en-CA"/>
        </w:rPr>
        <w:t>Simulation results</w:t>
      </w:r>
    </w:p>
    <w:p w14:paraId="4EEB2C45" w14:textId="5DA7CB56" w:rsidR="007F1B87" w:rsidRDefault="007F1B87" w:rsidP="00E9522F">
      <w:pPr>
        <w:rPr>
          <w:szCs w:val="22"/>
          <w:lang w:val="en-CA"/>
        </w:rPr>
      </w:pPr>
      <w:r>
        <w:rPr>
          <w:szCs w:val="22"/>
          <w:lang w:val="en-CA"/>
        </w:rPr>
        <w:t>The proposed method is implemented on top of VTM-4.0.1. Simulation is performed using the common test condition as defined in JVET-M1010.</w:t>
      </w:r>
      <w:r w:rsidR="00D52787">
        <w:rPr>
          <w:szCs w:val="22"/>
          <w:lang w:val="en-CA"/>
        </w:rPr>
        <w:t xml:space="preserve"> </w:t>
      </w:r>
      <w:r w:rsidR="00D52787">
        <w:rPr>
          <w:rFonts w:hint="eastAsia"/>
          <w:szCs w:val="22"/>
          <w:lang w:val="en-CA" w:eastAsia="zh-CN"/>
        </w:rPr>
        <w:t>Only</w:t>
      </w:r>
      <w:r w:rsidR="00D52787">
        <w:rPr>
          <w:szCs w:val="22"/>
        </w:rPr>
        <w:t xml:space="preserve"> Class F and Class TGM are tested as IBC is turned off for all other sequences in the CTC</w:t>
      </w:r>
      <w:r w:rsidR="00831863">
        <w:rPr>
          <w:szCs w:val="22"/>
          <w:lang w:val="en-CA"/>
        </w:rPr>
        <w:t>.</w:t>
      </w:r>
      <w:del w:id="34" w:author="Xiaozhong Xu" w:date="2019-03-15T11:10:00Z">
        <w:r w:rsidDel="00DE5D4F">
          <w:rPr>
            <w:szCs w:val="22"/>
            <w:lang w:val="en-CA"/>
          </w:rPr>
          <w:br w:type="page"/>
        </w:r>
      </w:del>
      <w:ins w:id="35" w:author="Xiaozhong Xu" w:date="2019-03-15T11:10:00Z">
        <w:r w:rsidR="00DE5D4F">
          <w:rPr>
            <w:szCs w:val="22"/>
            <w:lang w:val="en-CA"/>
          </w:rPr>
          <w:t xml:space="preserve"> Bug fixes related to </w:t>
        </w:r>
        <w:proofErr w:type="spellStart"/>
        <w:r w:rsidR="00DE5D4F">
          <w:rPr>
            <w:szCs w:val="22"/>
            <w:lang w:val="en-CA"/>
          </w:rPr>
          <w:t>HashME</w:t>
        </w:r>
        <w:proofErr w:type="spellEnd"/>
        <w:r w:rsidR="00DE5D4F">
          <w:rPr>
            <w:szCs w:val="22"/>
            <w:lang w:val="en-CA"/>
          </w:rPr>
          <w:t xml:space="preserve"> search in ticket #222 are applied to both </w:t>
        </w:r>
      </w:ins>
      <w:ins w:id="36" w:author="Xiaozhong Xu" w:date="2019-03-15T11:11:00Z">
        <w:r w:rsidR="00DE5D4F">
          <w:rPr>
            <w:szCs w:val="22"/>
            <w:lang w:val="en-CA"/>
          </w:rPr>
          <w:t>anchor and tested data.</w:t>
        </w:r>
      </w:ins>
    </w:p>
    <w:p w14:paraId="0D845B9E" w14:textId="32F8F8BA" w:rsidR="007F1B87" w:rsidRDefault="007F1B87" w:rsidP="007F1B87">
      <w:pPr>
        <w:jc w:val="center"/>
        <w:rPr>
          <w:szCs w:val="22"/>
          <w:lang w:val="en-CA"/>
        </w:rPr>
      </w:pPr>
      <w:r>
        <w:rPr>
          <w:szCs w:val="22"/>
          <w:lang w:val="en-CA"/>
        </w:rPr>
        <w:t xml:space="preserve">Table I: </w:t>
      </w:r>
      <w:r w:rsidR="00961210">
        <w:rPr>
          <w:szCs w:val="22"/>
          <w:lang w:val="en-CA"/>
        </w:rPr>
        <w:t xml:space="preserve">unified merge and </w:t>
      </w:r>
      <w:proofErr w:type="spellStart"/>
      <w:r w:rsidR="00961210">
        <w:rPr>
          <w:szCs w:val="22"/>
          <w:lang w:val="en-CA"/>
        </w:rPr>
        <w:t>amvp</w:t>
      </w:r>
      <w:proofErr w:type="spellEnd"/>
      <w:r w:rsidR="00961210">
        <w:rPr>
          <w:szCs w:val="22"/>
          <w:lang w:val="en-CA"/>
        </w:rPr>
        <w:t xml:space="preserve"> candidate list for IBC</w:t>
      </w:r>
    </w:p>
    <w:tbl>
      <w:tblPr>
        <w:tblW w:w="7020" w:type="dxa"/>
        <w:jc w:val="center"/>
        <w:tblLook w:val="04A0" w:firstRow="1" w:lastRow="0" w:firstColumn="1" w:lastColumn="0" w:noHBand="0" w:noVBand="1"/>
        <w:tblPrChange w:id="37" w:author="Xiaozhong Xu" w:date="2019-03-19T11:16:00Z">
          <w:tblPr>
            <w:tblW w:w="7020" w:type="dxa"/>
            <w:tblLook w:val="04A0" w:firstRow="1" w:lastRow="0" w:firstColumn="1" w:lastColumn="0" w:noHBand="0" w:noVBand="1"/>
          </w:tblPr>
        </w:tblPrChange>
      </w:tblPr>
      <w:tblGrid>
        <w:gridCol w:w="1620"/>
        <w:gridCol w:w="1166"/>
        <w:gridCol w:w="1165"/>
        <w:gridCol w:w="1165"/>
        <w:gridCol w:w="952"/>
        <w:gridCol w:w="952"/>
        <w:tblGridChange w:id="38">
          <w:tblGrid>
            <w:gridCol w:w="1620"/>
            <w:gridCol w:w="1166"/>
            <w:gridCol w:w="1165"/>
            <w:gridCol w:w="1165"/>
            <w:gridCol w:w="952"/>
            <w:gridCol w:w="952"/>
          </w:tblGrid>
        </w:tblGridChange>
      </w:tblGrid>
      <w:tr w:rsidR="002A7BA2" w:rsidRPr="002A7BA2" w14:paraId="04B847BC" w14:textId="77777777" w:rsidTr="002A7BA2">
        <w:trPr>
          <w:trHeight w:val="255"/>
          <w:jc w:val="center"/>
          <w:ins w:id="39" w:author="Xiaozhong Xu" w:date="2019-03-19T11:16:00Z"/>
          <w:trPrChange w:id="40" w:author="Xiaozhong Xu" w:date="2019-03-19T11:16:00Z">
            <w:trPr>
              <w:trHeight w:val="255"/>
            </w:trPr>
          </w:trPrChange>
        </w:trPr>
        <w:tc>
          <w:tcPr>
            <w:tcW w:w="1620" w:type="dxa"/>
            <w:tcBorders>
              <w:top w:val="nil"/>
              <w:left w:val="nil"/>
              <w:bottom w:val="nil"/>
              <w:right w:val="nil"/>
            </w:tcBorders>
            <w:shd w:val="clear" w:color="auto" w:fill="auto"/>
            <w:noWrap/>
            <w:vAlign w:val="center"/>
            <w:hideMark/>
            <w:tcPrChange w:id="41" w:author="Xiaozhong Xu" w:date="2019-03-19T11:16:00Z">
              <w:tcPr>
                <w:tcW w:w="1620" w:type="dxa"/>
                <w:tcBorders>
                  <w:top w:val="nil"/>
                  <w:left w:val="nil"/>
                  <w:bottom w:val="nil"/>
                  <w:right w:val="nil"/>
                </w:tcBorders>
                <w:shd w:val="clear" w:color="auto" w:fill="auto"/>
                <w:noWrap/>
                <w:vAlign w:val="center"/>
                <w:hideMark/>
              </w:tcPr>
            </w:tcPrChange>
          </w:tcPr>
          <w:p w14:paraId="50F89AD0"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 w:author="Xiaozhong Xu" w:date="2019-03-19T11:16:00Z"/>
                <w:rFonts w:eastAsia="Times New Roman"/>
                <w:sz w:val="20"/>
                <w:szCs w:val="24"/>
                <w:lang w:eastAsia="zh-CN"/>
              </w:rPr>
            </w:pPr>
          </w:p>
        </w:tc>
        <w:tc>
          <w:tcPr>
            <w:tcW w:w="5400" w:type="dxa"/>
            <w:gridSpan w:val="5"/>
            <w:tcBorders>
              <w:top w:val="single" w:sz="8" w:space="0" w:color="auto"/>
              <w:left w:val="single" w:sz="8" w:space="0" w:color="auto"/>
              <w:bottom w:val="nil"/>
              <w:right w:val="nil"/>
            </w:tcBorders>
            <w:shd w:val="clear" w:color="auto" w:fill="auto"/>
            <w:noWrap/>
            <w:vAlign w:val="center"/>
            <w:hideMark/>
            <w:tcPrChange w:id="43" w:author="Xiaozhong Xu" w:date="2019-03-19T11:16:00Z">
              <w:tcPr>
                <w:tcW w:w="5400" w:type="dxa"/>
                <w:gridSpan w:val="5"/>
                <w:tcBorders>
                  <w:top w:val="single" w:sz="8" w:space="0" w:color="auto"/>
                  <w:left w:val="single" w:sz="8" w:space="0" w:color="auto"/>
                  <w:bottom w:val="nil"/>
                  <w:right w:val="nil"/>
                </w:tcBorders>
                <w:shd w:val="clear" w:color="auto" w:fill="auto"/>
                <w:noWrap/>
                <w:vAlign w:val="center"/>
                <w:hideMark/>
              </w:tcPr>
            </w:tcPrChange>
          </w:tcPr>
          <w:p w14:paraId="6C57F0A8"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Xiaozhong Xu" w:date="2019-03-19T11:16:00Z"/>
                <w:rFonts w:ascii="Arial" w:eastAsia="Times New Roman" w:hAnsi="Arial" w:cs="Arial"/>
                <w:b/>
                <w:bCs/>
                <w:color w:val="000000"/>
                <w:sz w:val="18"/>
                <w:szCs w:val="18"/>
                <w:lang w:eastAsia="zh-CN"/>
              </w:rPr>
            </w:pPr>
            <w:ins w:id="45" w:author="Xiaozhong Xu" w:date="2019-03-19T11:16:00Z">
              <w:r w:rsidRPr="002A7BA2">
                <w:rPr>
                  <w:rFonts w:ascii="Arial" w:eastAsia="Times New Roman" w:hAnsi="Arial" w:cs="Arial"/>
                  <w:b/>
                  <w:bCs/>
                  <w:color w:val="000000"/>
                  <w:sz w:val="18"/>
                  <w:szCs w:val="18"/>
                  <w:lang w:eastAsia="zh-CN"/>
                </w:rPr>
                <w:t xml:space="preserve">All Intra Main10 </w:t>
              </w:r>
            </w:ins>
          </w:p>
        </w:tc>
      </w:tr>
      <w:tr w:rsidR="002A7BA2" w:rsidRPr="002A7BA2" w14:paraId="6C840393" w14:textId="77777777" w:rsidTr="002A7BA2">
        <w:trPr>
          <w:trHeight w:val="255"/>
          <w:jc w:val="center"/>
          <w:ins w:id="46" w:author="Xiaozhong Xu" w:date="2019-03-19T11:16:00Z"/>
          <w:trPrChange w:id="47" w:author="Xiaozhong Xu" w:date="2019-03-19T11:16:00Z">
            <w:trPr>
              <w:trHeight w:val="255"/>
            </w:trPr>
          </w:trPrChange>
        </w:trPr>
        <w:tc>
          <w:tcPr>
            <w:tcW w:w="1620" w:type="dxa"/>
            <w:tcBorders>
              <w:top w:val="nil"/>
              <w:left w:val="nil"/>
              <w:bottom w:val="nil"/>
              <w:right w:val="nil"/>
            </w:tcBorders>
            <w:shd w:val="clear" w:color="auto" w:fill="auto"/>
            <w:noWrap/>
            <w:vAlign w:val="center"/>
            <w:hideMark/>
            <w:tcPrChange w:id="48" w:author="Xiaozhong Xu" w:date="2019-03-19T11:16:00Z">
              <w:tcPr>
                <w:tcW w:w="1620" w:type="dxa"/>
                <w:tcBorders>
                  <w:top w:val="nil"/>
                  <w:left w:val="nil"/>
                  <w:bottom w:val="nil"/>
                  <w:right w:val="nil"/>
                </w:tcBorders>
                <w:shd w:val="clear" w:color="auto" w:fill="auto"/>
                <w:noWrap/>
                <w:vAlign w:val="center"/>
                <w:hideMark/>
              </w:tcPr>
            </w:tcPrChange>
          </w:tcPr>
          <w:p w14:paraId="2CA49D96"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Xiaozhong Xu" w:date="2019-03-19T11:16:00Z"/>
                <w:rFonts w:ascii="Arial" w:eastAsia="Times New Roman" w:hAnsi="Arial" w:cs="Arial"/>
                <w:b/>
                <w:bCs/>
                <w:color w:val="000000"/>
                <w:sz w:val="18"/>
                <w:szCs w:val="18"/>
                <w:lang w:eastAsia="zh-CN"/>
              </w:rPr>
            </w:pPr>
          </w:p>
        </w:tc>
        <w:tc>
          <w:tcPr>
            <w:tcW w:w="5400" w:type="dxa"/>
            <w:gridSpan w:val="5"/>
            <w:tcBorders>
              <w:top w:val="single" w:sz="8" w:space="0" w:color="auto"/>
              <w:left w:val="single" w:sz="8" w:space="0" w:color="auto"/>
              <w:bottom w:val="nil"/>
              <w:right w:val="single" w:sz="8" w:space="0" w:color="000000"/>
            </w:tcBorders>
            <w:shd w:val="clear" w:color="000000" w:fill="FFFFFF"/>
            <w:noWrap/>
            <w:vAlign w:val="center"/>
            <w:hideMark/>
            <w:tcPrChange w:id="50" w:author="Xiaozhong Xu" w:date="2019-03-19T11:16:00Z">
              <w:tcPr>
                <w:tcW w:w="5400" w:type="dxa"/>
                <w:gridSpan w:val="5"/>
                <w:tcBorders>
                  <w:top w:val="single" w:sz="8" w:space="0" w:color="auto"/>
                  <w:left w:val="single" w:sz="8" w:space="0" w:color="auto"/>
                  <w:bottom w:val="nil"/>
                  <w:right w:val="single" w:sz="8" w:space="0" w:color="000000"/>
                </w:tcBorders>
                <w:shd w:val="clear" w:color="000000" w:fill="FFFFFF"/>
                <w:noWrap/>
                <w:vAlign w:val="center"/>
                <w:hideMark/>
              </w:tcPr>
            </w:tcPrChange>
          </w:tcPr>
          <w:p w14:paraId="423E565D"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Xiaozhong Xu" w:date="2019-03-19T11:16:00Z"/>
                <w:rFonts w:ascii="Arial" w:eastAsia="Times New Roman" w:hAnsi="Arial" w:cs="Arial"/>
                <w:b/>
                <w:bCs/>
                <w:color w:val="000000"/>
                <w:sz w:val="18"/>
                <w:szCs w:val="18"/>
                <w:lang w:eastAsia="zh-CN"/>
              </w:rPr>
            </w:pPr>
            <w:ins w:id="52" w:author="Xiaozhong Xu" w:date="2019-03-19T11:16:00Z">
              <w:r w:rsidRPr="002A7BA2">
                <w:rPr>
                  <w:rFonts w:ascii="Arial" w:eastAsia="Times New Roman" w:hAnsi="Arial" w:cs="Arial"/>
                  <w:b/>
                  <w:bCs/>
                  <w:color w:val="000000"/>
                  <w:sz w:val="18"/>
                  <w:szCs w:val="18"/>
                  <w:lang w:eastAsia="zh-CN"/>
                </w:rPr>
                <w:t>Over VTM401</w:t>
              </w:r>
            </w:ins>
          </w:p>
        </w:tc>
      </w:tr>
      <w:tr w:rsidR="002A7BA2" w:rsidRPr="002A7BA2" w14:paraId="19D0B3B0" w14:textId="77777777" w:rsidTr="002A7BA2">
        <w:trPr>
          <w:trHeight w:val="255"/>
          <w:jc w:val="center"/>
          <w:ins w:id="53" w:author="Xiaozhong Xu" w:date="2019-03-19T11:16:00Z"/>
          <w:trPrChange w:id="54" w:author="Xiaozhong Xu" w:date="2019-03-19T11:16:00Z">
            <w:trPr>
              <w:trHeight w:val="255"/>
            </w:trPr>
          </w:trPrChange>
        </w:trPr>
        <w:tc>
          <w:tcPr>
            <w:tcW w:w="1620" w:type="dxa"/>
            <w:tcBorders>
              <w:top w:val="nil"/>
              <w:left w:val="nil"/>
              <w:bottom w:val="nil"/>
              <w:right w:val="nil"/>
            </w:tcBorders>
            <w:shd w:val="clear" w:color="auto" w:fill="auto"/>
            <w:noWrap/>
            <w:vAlign w:val="center"/>
            <w:hideMark/>
            <w:tcPrChange w:id="55" w:author="Xiaozhong Xu" w:date="2019-03-19T11:16:00Z">
              <w:tcPr>
                <w:tcW w:w="1620" w:type="dxa"/>
                <w:tcBorders>
                  <w:top w:val="nil"/>
                  <w:left w:val="nil"/>
                  <w:bottom w:val="nil"/>
                  <w:right w:val="nil"/>
                </w:tcBorders>
                <w:shd w:val="clear" w:color="auto" w:fill="auto"/>
                <w:noWrap/>
                <w:vAlign w:val="center"/>
                <w:hideMark/>
              </w:tcPr>
            </w:tcPrChange>
          </w:tcPr>
          <w:p w14:paraId="1F8A1DC8"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Xiaozhong Xu" w:date="2019-03-19T11:16:00Z"/>
                <w:rFonts w:ascii="Arial" w:eastAsia="Times New Roman" w:hAnsi="Arial" w:cs="Arial"/>
                <w:b/>
                <w:bCs/>
                <w:color w:val="000000"/>
                <w:sz w:val="18"/>
                <w:szCs w:val="18"/>
                <w:lang w:eastAsia="zh-CN"/>
              </w:rPr>
            </w:pPr>
          </w:p>
        </w:tc>
        <w:tc>
          <w:tcPr>
            <w:tcW w:w="1166" w:type="dxa"/>
            <w:tcBorders>
              <w:top w:val="nil"/>
              <w:left w:val="single" w:sz="8" w:space="0" w:color="auto"/>
              <w:bottom w:val="single" w:sz="8" w:space="0" w:color="auto"/>
              <w:right w:val="nil"/>
            </w:tcBorders>
            <w:shd w:val="clear" w:color="auto" w:fill="auto"/>
            <w:noWrap/>
            <w:vAlign w:val="center"/>
            <w:hideMark/>
            <w:tcPrChange w:id="57" w:author="Xiaozhong Xu" w:date="2019-03-19T11:16:00Z">
              <w:tcPr>
                <w:tcW w:w="1166" w:type="dxa"/>
                <w:tcBorders>
                  <w:top w:val="nil"/>
                  <w:left w:val="single" w:sz="8" w:space="0" w:color="auto"/>
                  <w:bottom w:val="single" w:sz="8" w:space="0" w:color="auto"/>
                  <w:right w:val="nil"/>
                </w:tcBorders>
                <w:shd w:val="clear" w:color="auto" w:fill="auto"/>
                <w:noWrap/>
                <w:vAlign w:val="center"/>
                <w:hideMark/>
              </w:tcPr>
            </w:tcPrChange>
          </w:tcPr>
          <w:p w14:paraId="10A55368"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Xiaozhong Xu" w:date="2019-03-19T11:16:00Z"/>
                <w:rFonts w:ascii="Arial" w:eastAsia="Times New Roman" w:hAnsi="Arial" w:cs="Arial"/>
                <w:color w:val="000000"/>
                <w:sz w:val="18"/>
                <w:szCs w:val="18"/>
                <w:lang w:eastAsia="zh-CN"/>
              </w:rPr>
            </w:pPr>
            <w:ins w:id="59" w:author="Xiaozhong Xu" w:date="2019-03-19T11:16:00Z">
              <w:r w:rsidRPr="002A7BA2">
                <w:rPr>
                  <w:rFonts w:ascii="Arial" w:eastAsia="Times New Roman" w:hAnsi="Arial" w:cs="Arial"/>
                  <w:color w:val="000000"/>
                  <w:sz w:val="18"/>
                  <w:szCs w:val="18"/>
                  <w:lang w:eastAsia="zh-CN"/>
                </w:rPr>
                <w:t>Y</w:t>
              </w:r>
            </w:ins>
          </w:p>
        </w:tc>
        <w:tc>
          <w:tcPr>
            <w:tcW w:w="1165" w:type="dxa"/>
            <w:tcBorders>
              <w:top w:val="nil"/>
              <w:left w:val="nil"/>
              <w:bottom w:val="single" w:sz="8" w:space="0" w:color="auto"/>
              <w:right w:val="nil"/>
            </w:tcBorders>
            <w:shd w:val="clear" w:color="auto" w:fill="auto"/>
            <w:noWrap/>
            <w:vAlign w:val="center"/>
            <w:hideMark/>
            <w:tcPrChange w:id="60" w:author="Xiaozhong Xu" w:date="2019-03-19T11:16:00Z">
              <w:tcPr>
                <w:tcW w:w="1165" w:type="dxa"/>
                <w:tcBorders>
                  <w:top w:val="nil"/>
                  <w:left w:val="nil"/>
                  <w:bottom w:val="single" w:sz="8" w:space="0" w:color="auto"/>
                  <w:right w:val="nil"/>
                </w:tcBorders>
                <w:shd w:val="clear" w:color="auto" w:fill="auto"/>
                <w:noWrap/>
                <w:vAlign w:val="center"/>
                <w:hideMark/>
              </w:tcPr>
            </w:tcPrChange>
          </w:tcPr>
          <w:p w14:paraId="317D76C7"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Xiaozhong Xu" w:date="2019-03-19T11:16:00Z"/>
                <w:rFonts w:ascii="Arial" w:eastAsia="Times New Roman" w:hAnsi="Arial" w:cs="Arial"/>
                <w:color w:val="000000"/>
                <w:sz w:val="18"/>
                <w:szCs w:val="18"/>
                <w:lang w:eastAsia="zh-CN"/>
              </w:rPr>
            </w:pPr>
            <w:ins w:id="62" w:author="Xiaozhong Xu" w:date="2019-03-19T11:16:00Z">
              <w:r w:rsidRPr="002A7BA2">
                <w:rPr>
                  <w:rFonts w:ascii="Arial" w:eastAsia="Times New Roman" w:hAnsi="Arial" w:cs="Arial"/>
                  <w:color w:val="000000"/>
                  <w:sz w:val="18"/>
                  <w:szCs w:val="18"/>
                  <w:lang w:eastAsia="zh-CN"/>
                </w:rPr>
                <w:t>U</w:t>
              </w:r>
            </w:ins>
          </w:p>
        </w:tc>
        <w:tc>
          <w:tcPr>
            <w:tcW w:w="1165" w:type="dxa"/>
            <w:tcBorders>
              <w:top w:val="nil"/>
              <w:left w:val="nil"/>
              <w:bottom w:val="single" w:sz="8" w:space="0" w:color="auto"/>
              <w:right w:val="single" w:sz="4" w:space="0" w:color="auto"/>
            </w:tcBorders>
            <w:shd w:val="clear" w:color="auto" w:fill="auto"/>
            <w:noWrap/>
            <w:vAlign w:val="center"/>
            <w:hideMark/>
            <w:tcPrChange w:id="63" w:author="Xiaozhong Xu" w:date="2019-03-19T11:16:00Z">
              <w:tcPr>
                <w:tcW w:w="1165" w:type="dxa"/>
                <w:tcBorders>
                  <w:top w:val="nil"/>
                  <w:left w:val="nil"/>
                  <w:bottom w:val="single" w:sz="8" w:space="0" w:color="auto"/>
                  <w:right w:val="single" w:sz="4" w:space="0" w:color="auto"/>
                </w:tcBorders>
                <w:shd w:val="clear" w:color="auto" w:fill="auto"/>
                <w:noWrap/>
                <w:vAlign w:val="center"/>
                <w:hideMark/>
              </w:tcPr>
            </w:tcPrChange>
          </w:tcPr>
          <w:p w14:paraId="35427A66"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Xiaozhong Xu" w:date="2019-03-19T11:16:00Z"/>
                <w:rFonts w:ascii="Arial" w:eastAsia="Times New Roman" w:hAnsi="Arial" w:cs="Arial"/>
                <w:color w:val="000000"/>
                <w:sz w:val="18"/>
                <w:szCs w:val="18"/>
                <w:lang w:eastAsia="zh-CN"/>
              </w:rPr>
            </w:pPr>
            <w:ins w:id="65" w:author="Xiaozhong Xu" w:date="2019-03-19T11:16:00Z">
              <w:r w:rsidRPr="002A7BA2">
                <w:rPr>
                  <w:rFonts w:ascii="Arial" w:eastAsia="Times New Roman" w:hAnsi="Arial" w:cs="Arial"/>
                  <w:color w:val="000000"/>
                  <w:sz w:val="18"/>
                  <w:szCs w:val="18"/>
                  <w:lang w:eastAsia="zh-CN"/>
                </w:rPr>
                <w:t>V</w:t>
              </w:r>
            </w:ins>
          </w:p>
        </w:tc>
        <w:tc>
          <w:tcPr>
            <w:tcW w:w="952" w:type="dxa"/>
            <w:tcBorders>
              <w:top w:val="nil"/>
              <w:left w:val="nil"/>
              <w:bottom w:val="single" w:sz="8" w:space="0" w:color="auto"/>
              <w:right w:val="nil"/>
            </w:tcBorders>
            <w:shd w:val="clear" w:color="auto" w:fill="auto"/>
            <w:noWrap/>
            <w:vAlign w:val="center"/>
            <w:hideMark/>
            <w:tcPrChange w:id="66" w:author="Xiaozhong Xu" w:date="2019-03-19T11:16:00Z">
              <w:tcPr>
                <w:tcW w:w="952" w:type="dxa"/>
                <w:tcBorders>
                  <w:top w:val="nil"/>
                  <w:left w:val="nil"/>
                  <w:bottom w:val="single" w:sz="8" w:space="0" w:color="auto"/>
                  <w:right w:val="nil"/>
                </w:tcBorders>
                <w:shd w:val="clear" w:color="auto" w:fill="auto"/>
                <w:noWrap/>
                <w:vAlign w:val="center"/>
                <w:hideMark/>
              </w:tcPr>
            </w:tcPrChange>
          </w:tcPr>
          <w:p w14:paraId="525E672E"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Xiaozhong Xu" w:date="2019-03-19T11:16:00Z"/>
                <w:rFonts w:ascii="Arial" w:eastAsia="Times New Roman" w:hAnsi="Arial" w:cs="Arial"/>
                <w:color w:val="000000"/>
                <w:sz w:val="18"/>
                <w:szCs w:val="18"/>
                <w:lang w:eastAsia="zh-CN"/>
              </w:rPr>
            </w:pPr>
            <w:proofErr w:type="spellStart"/>
            <w:ins w:id="68" w:author="Xiaozhong Xu" w:date="2019-03-19T11:16:00Z">
              <w:r w:rsidRPr="002A7BA2">
                <w:rPr>
                  <w:rFonts w:ascii="Arial" w:eastAsia="Times New Roman" w:hAnsi="Arial" w:cs="Arial"/>
                  <w:color w:val="000000"/>
                  <w:sz w:val="18"/>
                  <w:szCs w:val="18"/>
                  <w:lang w:eastAsia="zh-CN"/>
                </w:rPr>
                <w:t>EncT</w:t>
              </w:r>
              <w:proofErr w:type="spellEnd"/>
            </w:ins>
          </w:p>
        </w:tc>
        <w:tc>
          <w:tcPr>
            <w:tcW w:w="952" w:type="dxa"/>
            <w:tcBorders>
              <w:top w:val="nil"/>
              <w:left w:val="nil"/>
              <w:bottom w:val="single" w:sz="8" w:space="0" w:color="auto"/>
              <w:right w:val="single" w:sz="8" w:space="0" w:color="auto"/>
            </w:tcBorders>
            <w:shd w:val="clear" w:color="auto" w:fill="auto"/>
            <w:noWrap/>
            <w:vAlign w:val="center"/>
            <w:hideMark/>
            <w:tcPrChange w:id="69" w:author="Xiaozhong Xu" w:date="2019-03-19T11:16:00Z">
              <w:tcPr>
                <w:tcW w:w="952" w:type="dxa"/>
                <w:tcBorders>
                  <w:top w:val="nil"/>
                  <w:left w:val="nil"/>
                  <w:bottom w:val="single" w:sz="8" w:space="0" w:color="auto"/>
                  <w:right w:val="single" w:sz="8" w:space="0" w:color="auto"/>
                </w:tcBorders>
                <w:shd w:val="clear" w:color="auto" w:fill="auto"/>
                <w:noWrap/>
                <w:vAlign w:val="center"/>
                <w:hideMark/>
              </w:tcPr>
            </w:tcPrChange>
          </w:tcPr>
          <w:p w14:paraId="0AA93E89"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Xiaozhong Xu" w:date="2019-03-19T11:16:00Z"/>
                <w:rFonts w:ascii="Arial" w:eastAsia="Times New Roman" w:hAnsi="Arial" w:cs="Arial"/>
                <w:color w:val="000000"/>
                <w:sz w:val="18"/>
                <w:szCs w:val="18"/>
                <w:lang w:eastAsia="zh-CN"/>
              </w:rPr>
            </w:pPr>
            <w:proofErr w:type="spellStart"/>
            <w:ins w:id="71" w:author="Xiaozhong Xu" w:date="2019-03-19T11:16:00Z">
              <w:r w:rsidRPr="002A7BA2">
                <w:rPr>
                  <w:rFonts w:ascii="Arial" w:eastAsia="Times New Roman" w:hAnsi="Arial" w:cs="Arial"/>
                  <w:color w:val="000000"/>
                  <w:sz w:val="18"/>
                  <w:szCs w:val="18"/>
                  <w:lang w:eastAsia="zh-CN"/>
                </w:rPr>
                <w:t>DecT</w:t>
              </w:r>
              <w:proofErr w:type="spellEnd"/>
            </w:ins>
          </w:p>
        </w:tc>
      </w:tr>
      <w:tr w:rsidR="002A7BA2" w:rsidRPr="002A7BA2" w14:paraId="081D357F" w14:textId="77777777" w:rsidTr="002A7BA2">
        <w:trPr>
          <w:trHeight w:val="249"/>
          <w:jc w:val="center"/>
          <w:ins w:id="72" w:author="Xiaozhong Xu" w:date="2019-03-19T11:16:00Z"/>
          <w:trPrChange w:id="73" w:author="Xiaozhong Xu" w:date="2019-03-19T11:16:00Z">
            <w:trPr>
              <w:trHeight w:val="249"/>
            </w:trPr>
          </w:trPrChange>
        </w:trPr>
        <w:tc>
          <w:tcPr>
            <w:tcW w:w="1620" w:type="dxa"/>
            <w:tcBorders>
              <w:top w:val="nil"/>
              <w:left w:val="single" w:sz="8" w:space="0" w:color="auto"/>
              <w:bottom w:val="single" w:sz="8" w:space="0" w:color="auto"/>
              <w:right w:val="nil"/>
            </w:tcBorders>
            <w:shd w:val="clear" w:color="auto" w:fill="auto"/>
            <w:noWrap/>
            <w:vAlign w:val="center"/>
            <w:hideMark/>
            <w:tcPrChange w:id="74" w:author="Xiaozhong Xu" w:date="2019-03-19T11:16:00Z">
              <w:tcPr>
                <w:tcW w:w="1620" w:type="dxa"/>
                <w:tcBorders>
                  <w:top w:val="nil"/>
                  <w:left w:val="single" w:sz="8" w:space="0" w:color="auto"/>
                  <w:bottom w:val="single" w:sz="8" w:space="0" w:color="auto"/>
                  <w:right w:val="nil"/>
                </w:tcBorders>
                <w:shd w:val="clear" w:color="auto" w:fill="auto"/>
                <w:noWrap/>
                <w:vAlign w:val="center"/>
                <w:hideMark/>
              </w:tcPr>
            </w:tcPrChange>
          </w:tcPr>
          <w:p w14:paraId="768A16F7"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Xiaozhong Xu" w:date="2019-03-19T11:16:00Z"/>
                <w:rFonts w:ascii="Arial" w:eastAsia="Times New Roman" w:hAnsi="Arial" w:cs="Arial"/>
                <w:color w:val="000000"/>
                <w:sz w:val="18"/>
                <w:szCs w:val="18"/>
                <w:lang w:eastAsia="zh-CN"/>
              </w:rPr>
            </w:pPr>
            <w:ins w:id="76" w:author="Xiaozhong Xu" w:date="2019-03-19T11:16:00Z">
              <w:r w:rsidRPr="002A7BA2">
                <w:rPr>
                  <w:rFonts w:ascii="Arial" w:eastAsia="Times New Roman" w:hAnsi="Arial" w:cs="Arial"/>
                  <w:color w:val="000000"/>
                  <w:sz w:val="18"/>
                  <w:szCs w:val="18"/>
                  <w:lang w:eastAsia="zh-CN"/>
                </w:rPr>
                <w:t>Class F</w:t>
              </w:r>
            </w:ins>
          </w:p>
        </w:tc>
        <w:tc>
          <w:tcPr>
            <w:tcW w:w="1166" w:type="dxa"/>
            <w:tcBorders>
              <w:top w:val="nil"/>
              <w:left w:val="single" w:sz="8" w:space="0" w:color="auto"/>
              <w:bottom w:val="single" w:sz="8" w:space="0" w:color="auto"/>
              <w:right w:val="nil"/>
            </w:tcBorders>
            <w:shd w:val="clear" w:color="auto" w:fill="auto"/>
            <w:noWrap/>
            <w:vAlign w:val="center"/>
            <w:hideMark/>
            <w:tcPrChange w:id="77" w:author="Xiaozhong Xu" w:date="2019-03-19T11:16:00Z">
              <w:tcPr>
                <w:tcW w:w="1166" w:type="dxa"/>
                <w:tcBorders>
                  <w:top w:val="nil"/>
                  <w:left w:val="single" w:sz="8" w:space="0" w:color="auto"/>
                  <w:bottom w:val="single" w:sz="8" w:space="0" w:color="auto"/>
                  <w:right w:val="nil"/>
                </w:tcBorders>
                <w:shd w:val="clear" w:color="auto" w:fill="auto"/>
                <w:noWrap/>
                <w:vAlign w:val="center"/>
                <w:hideMark/>
              </w:tcPr>
            </w:tcPrChange>
          </w:tcPr>
          <w:p w14:paraId="2A9FEC21"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Xiaozhong Xu" w:date="2019-03-19T11:16:00Z"/>
                <w:rFonts w:ascii="Arial" w:eastAsia="Times New Roman" w:hAnsi="Arial" w:cs="Arial"/>
                <w:color w:val="000000"/>
                <w:sz w:val="18"/>
                <w:szCs w:val="18"/>
                <w:lang w:eastAsia="zh-CN"/>
              </w:rPr>
            </w:pPr>
            <w:ins w:id="79" w:author="Xiaozhong Xu" w:date="2019-03-19T11:16:00Z">
              <w:r w:rsidRPr="002A7BA2">
                <w:rPr>
                  <w:rFonts w:ascii="Arial" w:eastAsia="Times New Roman" w:hAnsi="Arial" w:cs="Arial"/>
                  <w:color w:val="000000"/>
                  <w:sz w:val="18"/>
                  <w:szCs w:val="18"/>
                  <w:lang w:eastAsia="zh-CN"/>
                </w:rPr>
                <w:t>-0.05%</w:t>
              </w:r>
            </w:ins>
          </w:p>
        </w:tc>
        <w:tc>
          <w:tcPr>
            <w:tcW w:w="1165" w:type="dxa"/>
            <w:tcBorders>
              <w:top w:val="nil"/>
              <w:left w:val="nil"/>
              <w:bottom w:val="single" w:sz="8" w:space="0" w:color="auto"/>
              <w:right w:val="nil"/>
            </w:tcBorders>
            <w:shd w:val="clear" w:color="auto" w:fill="auto"/>
            <w:noWrap/>
            <w:vAlign w:val="center"/>
            <w:hideMark/>
            <w:tcPrChange w:id="80" w:author="Xiaozhong Xu" w:date="2019-03-19T11:16:00Z">
              <w:tcPr>
                <w:tcW w:w="1165" w:type="dxa"/>
                <w:tcBorders>
                  <w:top w:val="nil"/>
                  <w:left w:val="nil"/>
                  <w:bottom w:val="single" w:sz="8" w:space="0" w:color="auto"/>
                  <w:right w:val="nil"/>
                </w:tcBorders>
                <w:shd w:val="clear" w:color="auto" w:fill="auto"/>
                <w:noWrap/>
                <w:vAlign w:val="center"/>
                <w:hideMark/>
              </w:tcPr>
            </w:tcPrChange>
          </w:tcPr>
          <w:p w14:paraId="54328521"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Xiaozhong Xu" w:date="2019-03-19T11:16:00Z"/>
                <w:rFonts w:ascii="Arial" w:eastAsia="Times New Roman" w:hAnsi="Arial" w:cs="Arial"/>
                <w:color w:val="000000"/>
                <w:sz w:val="18"/>
                <w:szCs w:val="18"/>
                <w:lang w:eastAsia="zh-CN"/>
              </w:rPr>
            </w:pPr>
            <w:ins w:id="82" w:author="Xiaozhong Xu" w:date="2019-03-19T11:16:00Z">
              <w:r w:rsidRPr="002A7BA2">
                <w:rPr>
                  <w:rFonts w:ascii="Arial" w:eastAsia="Times New Roman" w:hAnsi="Arial" w:cs="Arial"/>
                  <w:color w:val="000000"/>
                  <w:sz w:val="18"/>
                  <w:szCs w:val="18"/>
                  <w:lang w:eastAsia="zh-CN"/>
                </w:rPr>
                <w:t>-0.12%</w:t>
              </w:r>
            </w:ins>
          </w:p>
        </w:tc>
        <w:tc>
          <w:tcPr>
            <w:tcW w:w="1165" w:type="dxa"/>
            <w:tcBorders>
              <w:top w:val="nil"/>
              <w:left w:val="nil"/>
              <w:bottom w:val="single" w:sz="8" w:space="0" w:color="auto"/>
              <w:right w:val="single" w:sz="4" w:space="0" w:color="auto"/>
            </w:tcBorders>
            <w:shd w:val="clear" w:color="auto" w:fill="auto"/>
            <w:noWrap/>
            <w:vAlign w:val="center"/>
            <w:hideMark/>
            <w:tcPrChange w:id="83" w:author="Xiaozhong Xu" w:date="2019-03-19T11:16:00Z">
              <w:tcPr>
                <w:tcW w:w="1165" w:type="dxa"/>
                <w:tcBorders>
                  <w:top w:val="nil"/>
                  <w:left w:val="nil"/>
                  <w:bottom w:val="single" w:sz="8" w:space="0" w:color="auto"/>
                  <w:right w:val="single" w:sz="4" w:space="0" w:color="auto"/>
                </w:tcBorders>
                <w:shd w:val="clear" w:color="auto" w:fill="auto"/>
                <w:noWrap/>
                <w:vAlign w:val="center"/>
                <w:hideMark/>
              </w:tcPr>
            </w:tcPrChange>
          </w:tcPr>
          <w:p w14:paraId="312A2658"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Xiaozhong Xu" w:date="2019-03-19T11:16:00Z"/>
                <w:rFonts w:ascii="Arial" w:eastAsia="Times New Roman" w:hAnsi="Arial" w:cs="Arial"/>
                <w:color w:val="000000"/>
                <w:sz w:val="18"/>
                <w:szCs w:val="18"/>
                <w:lang w:eastAsia="zh-CN"/>
              </w:rPr>
            </w:pPr>
            <w:ins w:id="85" w:author="Xiaozhong Xu" w:date="2019-03-19T11:16:00Z">
              <w:r w:rsidRPr="002A7BA2">
                <w:rPr>
                  <w:rFonts w:ascii="Arial" w:eastAsia="Times New Roman" w:hAnsi="Arial" w:cs="Arial"/>
                  <w:color w:val="000000"/>
                  <w:sz w:val="18"/>
                  <w:szCs w:val="18"/>
                  <w:lang w:eastAsia="zh-CN"/>
                </w:rPr>
                <w:t>-0.04%</w:t>
              </w:r>
            </w:ins>
          </w:p>
        </w:tc>
        <w:tc>
          <w:tcPr>
            <w:tcW w:w="952" w:type="dxa"/>
            <w:tcBorders>
              <w:top w:val="nil"/>
              <w:left w:val="nil"/>
              <w:bottom w:val="single" w:sz="8" w:space="0" w:color="auto"/>
              <w:right w:val="nil"/>
            </w:tcBorders>
            <w:shd w:val="clear" w:color="auto" w:fill="auto"/>
            <w:noWrap/>
            <w:vAlign w:val="center"/>
            <w:hideMark/>
            <w:tcPrChange w:id="86" w:author="Xiaozhong Xu" w:date="2019-03-19T11:16:00Z">
              <w:tcPr>
                <w:tcW w:w="952" w:type="dxa"/>
                <w:tcBorders>
                  <w:top w:val="nil"/>
                  <w:left w:val="nil"/>
                  <w:bottom w:val="single" w:sz="8" w:space="0" w:color="auto"/>
                  <w:right w:val="nil"/>
                </w:tcBorders>
                <w:shd w:val="clear" w:color="auto" w:fill="auto"/>
                <w:noWrap/>
                <w:vAlign w:val="center"/>
                <w:hideMark/>
              </w:tcPr>
            </w:tcPrChange>
          </w:tcPr>
          <w:p w14:paraId="390DD244"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Xiaozhong Xu" w:date="2019-03-19T11:16:00Z"/>
                <w:rFonts w:ascii="Arial" w:eastAsia="Times New Roman" w:hAnsi="Arial" w:cs="Arial"/>
                <w:color w:val="000000"/>
                <w:sz w:val="18"/>
                <w:szCs w:val="18"/>
                <w:lang w:eastAsia="zh-CN"/>
              </w:rPr>
            </w:pPr>
            <w:ins w:id="88" w:author="Xiaozhong Xu" w:date="2019-03-19T11:16:00Z">
              <w:r w:rsidRPr="002A7BA2">
                <w:rPr>
                  <w:rFonts w:ascii="Arial" w:eastAsia="Times New Roman" w:hAnsi="Arial" w:cs="Arial"/>
                  <w:color w:val="000000"/>
                  <w:sz w:val="18"/>
                  <w:szCs w:val="18"/>
                  <w:lang w:eastAsia="zh-CN"/>
                </w:rPr>
                <w:t>98%</w:t>
              </w:r>
            </w:ins>
          </w:p>
        </w:tc>
        <w:tc>
          <w:tcPr>
            <w:tcW w:w="952" w:type="dxa"/>
            <w:tcBorders>
              <w:top w:val="nil"/>
              <w:left w:val="nil"/>
              <w:bottom w:val="single" w:sz="8" w:space="0" w:color="auto"/>
              <w:right w:val="single" w:sz="8" w:space="0" w:color="auto"/>
            </w:tcBorders>
            <w:shd w:val="clear" w:color="auto" w:fill="auto"/>
            <w:noWrap/>
            <w:vAlign w:val="center"/>
            <w:hideMark/>
            <w:tcPrChange w:id="89" w:author="Xiaozhong Xu" w:date="2019-03-19T11:16:00Z">
              <w:tcPr>
                <w:tcW w:w="952" w:type="dxa"/>
                <w:tcBorders>
                  <w:top w:val="nil"/>
                  <w:left w:val="nil"/>
                  <w:bottom w:val="single" w:sz="8" w:space="0" w:color="auto"/>
                  <w:right w:val="single" w:sz="8" w:space="0" w:color="auto"/>
                </w:tcBorders>
                <w:shd w:val="clear" w:color="auto" w:fill="auto"/>
                <w:noWrap/>
                <w:vAlign w:val="center"/>
                <w:hideMark/>
              </w:tcPr>
            </w:tcPrChange>
          </w:tcPr>
          <w:p w14:paraId="62483B70"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Xiaozhong Xu" w:date="2019-03-19T11:16:00Z"/>
                <w:rFonts w:ascii="Arial" w:eastAsia="Times New Roman" w:hAnsi="Arial" w:cs="Arial"/>
                <w:color w:val="000000"/>
                <w:sz w:val="18"/>
                <w:szCs w:val="18"/>
                <w:lang w:eastAsia="zh-CN"/>
              </w:rPr>
            </w:pPr>
            <w:ins w:id="91" w:author="Xiaozhong Xu" w:date="2019-03-19T11:16:00Z">
              <w:r w:rsidRPr="002A7BA2">
                <w:rPr>
                  <w:rFonts w:ascii="Arial" w:eastAsia="Times New Roman" w:hAnsi="Arial" w:cs="Arial"/>
                  <w:color w:val="000000"/>
                  <w:sz w:val="18"/>
                  <w:szCs w:val="18"/>
                  <w:lang w:eastAsia="zh-CN"/>
                </w:rPr>
                <w:t>101%</w:t>
              </w:r>
            </w:ins>
          </w:p>
        </w:tc>
      </w:tr>
      <w:tr w:rsidR="002A7BA2" w:rsidRPr="002A7BA2" w14:paraId="1CA54150" w14:textId="77777777" w:rsidTr="002A7BA2">
        <w:trPr>
          <w:trHeight w:val="249"/>
          <w:jc w:val="center"/>
          <w:ins w:id="92" w:author="Xiaozhong Xu" w:date="2019-03-19T11:16:00Z"/>
          <w:trPrChange w:id="93" w:author="Xiaozhong Xu" w:date="2019-03-19T11:16:00Z">
            <w:trPr>
              <w:trHeight w:val="249"/>
            </w:trPr>
          </w:trPrChange>
        </w:trPr>
        <w:tc>
          <w:tcPr>
            <w:tcW w:w="1620" w:type="dxa"/>
            <w:tcBorders>
              <w:top w:val="nil"/>
              <w:left w:val="single" w:sz="8" w:space="0" w:color="auto"/>
              <w:bottom w:val="single" w:sz="8" w:space="0" w:color="auto"/>
              <w:right w:val="nil"/>
            </w:tcBorders>
            <w:shd w:val="clear" w:color="auto" w:fill="auto"/>
            <w:noWrap/>
            <w:vAlign w:val="center"/>
            <w:hideMark/>
            <w:tcPrChange w:id="94" w:author="Xiaozhong Xu" w:date="2019-03-19T11:16:00Z">
              <w:tcPr>
                <w:tcW w:w="1620" w:type="dxa"/>
                <w:tcBorders>
                  <w:top w:val="nil"/>
                  <w:left w:val="single" w:sz="8" w:space="0" w:color="auto"/>
                  <w:bottom w:val="single" w:sz="8" w:space="0" w:color="auto"/>
                  <w:right w:val="nil"/>
                </w:tcBorders>
                <w:shd w:val="clear" w:color="auto" w:fill="auto"/>
                <w:noWrap/>
                <w:vAlign w:val="center"/>
                <w:hideMark/>
              </w:tcPr>
            </w:tcPrChange>
          </w:tcPr>
          <w:p w14:paraId="6399FBA3"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Xiaozhong Xu" w:date="2019-03-19T11:16:00Z"/>
                <w:rFonts w:ascii="Arial" w:eastAsia="Times New Roman" w:hAnsi="Arial" w:cs="Arial"/>
                <w:color w:val="000000"/>
                <w:sz w:val="18"/>
                <w:szCs w:val="18"/>
                <w:lang w:eastAsia="zh-CN"/>
              </w:rPr>
            </w:pPr>
            <w:ins w:id="96" w:author="Xiaozhong Xu" w:date="2019-03-19T11:16:00Z">
              <w:r w:rsidRPr="002A7BA2">
                <w:rPr>
                  <w:rFonts w:ascii="Arial" w:eastAsia="Times New Roman" w:hAnsi="Arial" w:cs="Arial"/>
                  <w:color w:val="000000"/>
                  <w:sz w:val="18"/>
                  <w:szCs w:val="18"/>
                  <w:lang w:eastAsia="zh-CN"/>
                </w:rPr>
                <w:t>Class TGM</w:t>
              </w:r>
            </w:ins>
          </w:p>
        </w:tc>
        <w:tc>
          <w:tcPr>
            <w:tcW w:w="1166" w:type="dxa"/>
            <w:tcBorders>
              <w:top w:val="nil"/>
              <w:left w:val="single" w:sz="8" w:space="0" w:color="auto"/>
              <w:bottom w:val="single" w:sz="8" w:space="0" w:color="auto"/>
              <w:right w:val="nil"/>
            </w:tcBorders>
            <w:shd w:val="clear" w:color="auto" w:fill="auto"/>
            <w:noWrap/>
            <w:vAlign w:val="center"/>
            <w:hideMark/>
            <w:tcPrChange w:id="97" w:author="Xiaozhong Xu" w:date="2019-03-19T11:16:00Z">
              <w:tcPr>
                <w:tcW w:w="1166" w:type="dxa"/>
                <w:tcBorders>
                  <w:top w:val="nil"/>
                  <w:left w:val="single" w:sz="8" w:space="0" w:color="auto"/>
                  <w:bottom w:val="single" w:sz="8" w:space="0" w:color="auto"/>
                  <w:right w:val="nil"/>
                </w:tcBorders>
                <w:shd w:val="clear" w:color="auto" w:fill="auto"/>
                <w:noWrap/>
                <w:vAlign w:val="center"/>
                <w:hideMark/>
              </w:tcPr>
            </w:tcPrChange>
          </w:tcPr>
          <w:p w14:paraId="25578664"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Xiaozhong Xu" w:date="2019-03-19T11:16:00Z"/>
                <w:rFonts w:ascii="Arial" w:eastAsia="Times New Roman" w:hAnsi="Arial" w:cs="Arial"/>
                <w:color w:val="000000"/>
                <w:sz w:val="18"/>
                <w:szCs w:val="18"/>
                <w:lang w:eastAsia="zh-CN"/>
              </w:rPr>
            </w:pPr>
            <w:ins w:id="99" w:author="Xiaozhong Xu" w:date="2019-03-19T11:16:00Z">
              <w:r w:rsidRPr="002A7BA2">
                <w:rPr>
                  <w:rFonts w:ascii="Arial" w:eastAsia="Times New Roman" w:hAnsi="Arial" w:cs="Arial"/>
                  <w:color w:val="000000"/>
                  <w:sz w:val="18"/>
                  <w:szCs w:val="18"/>
                  <w:lang w:eastAsia="zh-CN"/>
                </w:rPr>
                <w:t>-0.13%</w:t>
              </w:r>
            </w:ins>
          </w:p>
        </w:tc>
        <w:tc>
          <w:tcPr>
            <w:tcW w:w="1165" w:type="dxa"/>
            <w:tcBorders>
              <w:top w:val="nil"/>
              <w:left w:val="nil"/>
              <w:bottom w:val="single" w:sz="8" w:space="0" w:color="auto"/>
              <w:right w:val="nil"/>
            </w:tcBorders>
            <w:shd w:val="clear" w:color="auto" w:fill="auto"/>
            <w:noWrap/>
            <w:vAlign w:val="center"/>
            <w:hideMark/>
            <w:tcPrChange w:id="100" w:author="Xiaozhong Xu" w:date="2019-03-19T11:16:00Z">
              <w:tcPr>
                <w:tcW w:w="1165" w:type="dxa"/>
                <w:tcBorders>
                  <w:top w:val="nil"/>
                  <w:left w:val="nil"/>
                  <w:bottom w:val="single" w:sz="8" w:space="0" w:color="auto"/>
                  <w:right w:val="nil"/>
                </w:tcBorders>
                <w:shd w:val="clear" w:color="auto" w:fill="auto"/>
                <w:noWrap/>
                <w:vAlign w:val="center"/>
                <w:hideMark/>
              </w:tcPr>
            </w:tcPrChange>
          </w:tcPr>
          <w:p w14:paraId="29CB6C91"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Xiaozhong Xu" w:date="2019-03-19T11:16:00Z"/>
                <w:rFonts w:ascii="Arial" w:eastAsia="Times New Roman" w:hAnsi="Arial" w:cs="Arial"/>
                <w:color w:val="000000"/>
                <w:sz w:val="18"/>
                <w:szCs w:val="18"/>
                <w:lang w:eastAsia="zh-CN"/>
              </w:rPr>
            </w:pPr>
            <w:ins w:id="102" w:author="Xiaozhong Xu" w:date="2019-03-19T11:16:00Z">
              <w:r w:rsidRPr="002A7BA2">
                <w:rPr>
                  <w:rFonts w:ascii="Arial" w:eastAsia="Times New Roman" w:hAnsi="Arial" w:cs="Arial"/>
                  <w:color w:val="000000"/>
                  <w:sz w:val="18"/>
                  <w:szCs w:val="18"/>
                  <w:lang w:eastAsia="zh-CN"/>
                </w:rPr>
                <w:t>-0.10%</w:t>
              </w:r>
            </w:ins>
          </w:p>
        </w:tc>
        <w:tc>
          <w:tcPr>
            <w:tcW w:w="1165" w:type="dxa"/>
            <w:tcBorders>
              <w:top w:val="nil"/>
              <w:left w:val="nil"/>
              <w:bottom w:val="single" w:sz="8" w:space="0" w:color="auto"/>
              <w:right w:val="single" w:sz="4" w:space="0" w:color="auto"/>
            </w:tcBorders>
            <w:shd w:val="clear" w:color="auto" w:fill="auto"/>
            <w:noWrap/>
            <w:vAlign w:val="center"/>
            <w:hideMark/>
            <w:tcPrChange w:id="103" w:author="Xiaozhong Xu" w:date="2019-03-19T11:16:00Z">
              <w:tcPr>
                <w:tcW w:w="1165" w:type="dxa"/>
                <w:tcBorders>
                  <w:top w:val="nil"/>
                  <w:left w:val="nil"/>
                  <w:bottom w:val="single" w:sz="8" w:space="0" w:color="auto"/>
                  <w:right w:val="single" w:sz="4" w:space="0" w:color="auto"/>
                </w:tcBorders>
                <w:shd w:val="clear" w:color="auto" w:fill="auto"/>
                <w:noWrap/>
                <w:vAlign w:val="center"/>
                <w:hideMark/>
              </w:tcPr>
            </w:tcPrChange>
          </w:tcPr>
          <w:p w14:paraId="7C10C007"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Xiaozhong Xu" w:date="2019-03-19T11:16:00Z"/>
                <w:rFonts w:ascii="Arial" w:eastAsia="Times New Roman" w:hAnsi="Arial" w:cs="Arial"/>
                <w:color w:val="000000"/>
                <w:sz w:val="18"/>
                <w:szCs w:val="18"/>
                <w:lang w:eastAsia="zh-CN"/>
              </w:rPr>
            </w:pPr>
            <w:ins w:id="105" w:author="Xiaozhong Xu" w:date="2019-03-19T11:16:00Z">
              <w:r w:rsidRPr="002A7BA2">
                <w:rPr>
                  <w:rFonts w:ascii="Arial" w:eastAsia="Times New Roman" w:hAnsi="Arial" w:cs="Arial"/>
                  <w:color w:val="000000"/>
                  <w:sz w:val="18"/>
                  <w:szCs w:val="18"/>
                  <w:lang w:eastAsia="zh-CN"/>
                </w:rPr>
                <w:t>-0.14%</w:t>
              </w:r>
            </w:ins>
          </w:p>
        </w:tc>
        <w:tc>
          <w:tcPr>
            <w:tcW w:w="952" w:type="dxa"/>
            <w:tcBorders>
              <w:top w:val="nil"/>
              <w:left w:val="nil"/>
              <w:bottom w:val="single" w:sz="8" w:space="0" w:color="auto"/>
              <w:right w:val="nil"/>
            </w:tcBorders>
            <w:shd w:val="clear" w:color="auto" w:fill="auto"/>
            <w:noWrap/>
            <w:vAlign w:val="center"/>
            <w:hideMark/>
            <w:tcPrChange w:id="106" w:author="Xiaozhong Xu" w:date="2019-03-19T11:16:00Z">
              <w:tcPr>
                <w:tcW w:w="952" w:type="dxa"/>
                <w:tcBorders>
                  <w:top w:val="nil"/>
                  <w:left w:val="nil"/>
                  <w:bottom w:val="single" w:sz="8" w:space="0" w:color="auto"/>
                  <w:right w:val="nil"/>
                </w:tcBorders>
                <w:shd w:val="clear" w:color="auto" w:fill="auto"/>
                <w:noWrap/>
                <w:vAlign w:val="center"/>
                <w:hideMark/>
              </w:tcPr>
            </w:tcPrChange>
          </w:tcPr>
          <w:p w14:paraId="29A3C614"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Xiaozhong Xu" w:date="2019-03-19T11:16:00Z"/>
                <w:rFonts w:ascii="Arial" w:eastAsia="Times New Roman" w:hAnsi="Arial" w:cs="Arial"/>
                <w:color w:val="000000"/>
                <w:sz w:val="18"/>
                <w:szCs w:val="18"/>
                <w:lang w:eastAsia="zh-CN"/>
              </w:rPr>
            </w:pPr>
            <w:ins w:id="108" w:author="Xiaozhong Xu" w:date="2019-03-19T11:16:00Z">
              <w:r w:rsidRPr="002A7BA2">
                <w:rPr>
                  <w:rFonts w:ascii="Arial" w:eastAsia="Times New Roman" w:hAnsi="Arial" w:cs="Arial"/>
                  <w:color w:val="000000"/>
                  <w:sz w:val="18"/>
                  <w:szCs w:val="18"/>
                  <w:lang w:eastAsia="zh-CN"/>
                </w:rPr>
                <w:t>98%</w:t>
              </w:r>
            </w:ins>
          </w:p>
        </w:tc>
        <w:tc>
          <w:tcPr>
            <w:tcW w:w="952" w:type="dxa"/>
            <w:tcBorders>
              <w:top w:val="nil"/>
              <w:left w:val="nil"/>
              <w:bottom w:val="single" w:sz="8" w:space="0" w:color="auto"/>
              <w:right w:val="single" w:sz="8" w:space="0" w:color="auto"/>
            </w:tcBorders>
            <w:shd w:val="clear" w:color="auto" w:fill="auto"/>
            <w:noWrap/>
            <w:vAlign w:val="center"/>
            <w:hideMark/>
            <w:tcPrChange w:id="109" w:author="Xiaozhong Xu" w:date="2019-03-19T11:16:00Z">
              <w:tcPr>
                <w:tcW w:w="952" w:type="dxa"/>
                <w:tcBorders>
                  <w:top w:val="nil"/>
                  <w:left w:val="nil"/>
                  <w:bottom w:val="single" w:sz="8" w:space="0" w:color="auto"/>
                  <w:right w:val="single" w:sz="8" w:space="0" w:color="auto"/>
                </w:tcBorders>
                <w:shd w:val="clear" w:color="auto" w:fill="auto"/>
                <w:noWrap/>
                <w:vAlign w:val="center"/>
                <w:hideMark/>
              </w:tcPr>
            </w:tcPrChange>
          </w:tcPr>
          <w:p w14:paraId="0AF2B8B9"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Xiaozhong Xu" w:date="2019-03-19T11:16:00Z"/>
                <w:rFonts w:ascii="Arial" w:eastAsia="Times New Roman" w:hAnsi="Arial" w:cs="Arial"/>
                <w:color w:val="000000"/>
                <w:sz w:val="18"/>
                <w:szCs w:val="18"/>
                <w:lang w:eastAsia="zh-CN"/>
              </w:rPr>
            </w:pPr>
            <w:ins w:id="111" w:author="Xiaozhong Xu" w:date="2019-03-19T11:16:00Z">
              <w:r w:rsidRPr="002A7BA2">
                <w:rPr>
                  <w:rFonts w:ascii="Arial" w:eastAsia="Times New Roman" w:hAnsi="Arial" w:cs="Arial"/>
                  <w:color w:val="000000"/>
                  <w:sz w:val="18"/>
                  <w:szCs w:val="18"/>
                  <w:lang w:eastAsia="zh-CN"/>
                </w:rPr>
                <w:t>100%</w:t>
              </w:r>
            </w:ins>
          </w:p>
        </w:tc>
      </w:tr>
      <w:tr w:rsidR="002A7BA2" w:rsidRPr="002A7BA2" w14:paraId="606F6B38" w14:textId="77777777" w:rsidTr="002A7BA2">
        <w:trPr>
          <w:trHeight w:val="255"/>
          <w:jc w:val="center"/>
          <w:ins w:id="112" w:author="Xiaozhong Xu" w:date="2019-03-19T11:16:00Z"/>
          <w:trPrChange w:id="113" w:author="Xiaozhong Xu" w:date="2019-03-19T11:16:00Z">
            <w:trPr>
              <w:trHeight w:val="255"/>
            </w:trPr>
          </w:trPrChange>
        </w:trPr>
        <w:tc>
          <w:tcPr>
            <w:tcW w:w="1620" w:type="dxa"/>
            <w:tcBorders>
              <w:top w:val="nil"/>
              <w:left w:val="nil"/>
              <w:bottom w:val="nil"/>
              <w:right w:val="nil"/>
            </w:tcBorders>
            <w:shd w:val="clear" w:color="auto" w:fill="auto"/>
            <w:noWrap/>
            <w:vAlign w:val="center"/>
            <w:hideMark/>
            <w:tcPrChange w:id="114" w:author="Xiaozhong Xu" w:date="2019-03-19T11:16:00Z">
              <w:tcPr>
                <w:tcW w:w="1620" w:type="dxa"/>
                <w:tcBorders>
                  <w:top w:val="nil"/>
                  <w:left w:val="nil"/>
                  <w:bottom w:val="nil"/>
                  <w:right w:val="nil"/>
                </w:tcBorders>
                <w:shd w:val="clear" w:color="auto" w:fill="auto"/>
                <w:noWrap/>
                <w:vAlign w:val="center"/>
                <w:hideMark/>
              </w:tcPr>
            </w:tcPrChange>
          </w:tcPr>
          <w:p w14:paraId="0AC76512"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Xiaozhong Xu" w:date="2019-03-19T11:16:00Z"/>
                <w:rFonts w:ascii="Arial" w:eastAsia="Times New Roman" w:hAnsi="Arial" w:cs="Arial"/>
                <w:color w:val="000000"/>
                <w:sz w:val="18"/>
                <w:szCs w:val="18"/>
                <w:lang w:eastAsia="zh-CN"/>
              </w:rPr>
            </w:pPr>
          </w:p>
        </w:tc>
        <w:tc>
          <w:tcPr>
            <w:tcW w:w="1166" w:type="dxa"/>
            <w:tcBorders>
              <w:top w:val="nil"/>
              <w:left w:val="nil"/>
              <w:bottom w:val="nil"/>
              <w:right w:val="nil"/>
            </w:tcBorders>
            <w:shd w:val="clear" w:color="auto" w:fill="auto"/>
            <w:noWrap/>
            <w:vAlign w:val="center"/>
            <w:hideMark/>
            <w:tcPrChange w:id="116" w:author="Xiaozhong Xu" w:date="2019-03-19T11:16:00Z">
              <w:tcPr>
                <w:tcW w:w="1166" w:type="dxa"/>
                <w:tcBorders>
                  <w:top w:val="nil"/>
                  <w:left w:val="nil"/>
                  <w:bottom w:val="nil"/>
                  <w:right w:val="nil"/>
                </w:tcBorders>
                <w:shd w:val="clear" w:color="auto" w:fill="auto"/>
                <w:noWrap/>
                <w:vAlign w:val="center"/>
                <w:hideMark/>
              </w:tcPr>
            </w:tcPrChange>
          </w:tcPr>
          <w:p w14:paraId="1E7D1033"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Xiaozhong Xu" w:date="2019-03-19T11:16:00Z"/>
                <w:rFonts w:eastAsia="Times New Roman"/>
                <w:sz w:val="20"/>
                <w:lang w:eastAsia="zh-CN"/>
              </w:rPr>
            </w:pPr>
          </w:p>
        </w:tc>
        <w:tc>
          <w:tcPr>
            <w:tcW w:w="1165" w:type="dxa"/>
            <w:tcBorders>
              <w:top w:val="nil"/>
              <w:left w:val="nil"/>
              <w:bottom w:val="nil"/>
              <w:right w:val="nil"/>
            </w:tcBorders>
            <w:shd w:val="clear" w:color="auto" w:fill="auto"/>
            <w:noWrap/>
            <w:vAlign w:val="center"/>
            <w:hideMark/>
            <w:tcPrChange w:id="118" w:author="Xiaozhong Xu" w:date="2019-03-19T11:16:00Z">
              <w:tcPr>
                <w:tcW w:w="1165" w:type="dxa"/>
                <w:tcBorders>
                  <w:top w:val="nil"/>
                  <w:left w:val="nil"/>
                  <w:bottom w:val="nil"/>
                  <w:right w:val="nil"/>
                </w:tcBorders>
                <w:shd w:val="clear" w:color="auto" w:fill="auto"/>
                <w:noWrap/>
                <w:vAlign w:val="center"/>
                <w:hideMark/>
              </w:tcPr>
            </w:tcPrChange>
          </w:tcPr>
          <w:p w14:paraId="3EE331E5"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Xiaozhong Xu" w:date="2019-03-19T11:16:00Z"/>
                <w:rFonts w:eastAsia="Times New Roman"/>
                <w:sz w:val="20"/>
                <w:lang w:eastAsia="zh-CN"/>
              </w:rPr>
            </w:pPr>
          </w:p>
        </w:tc>
        <w:tc>
          <w:tcPr>
            <w:tcW w:w="1165" w:type="dxa"/>
            <w:tcBorders>
              <w:top w:val="nil"/>
              <w:left w:val="nil"/>
              <w:bottom w:val="nil"/>
              <w:right w:val="nil"/>
            </w:tcBorders>
            <w:shd w:val="clear" w:color="auto" w:fill="auto"/>
            <w:noWrap/>
            <w:vAlign w:val="center"/>
            <w:hideMark/>
            <w:tcPrChange w:id="120" w:author="Xiaozhong Xu" w:date="2019-03-19T11:16:00Z">
              <w:tcPr>
                <w:tcW w:w="1165" w:type="dxa"/>
                <w:tcBorders>
                  <w:top w:val="nil"/>
                  <w:left w:val="nil"/>
                  <w:bottom w:val="nil"/>
                  <w:right w:val="nil"/>
                </w:tcBorders>
                <w:shd w:val="clear" w:color="auto" w:fill="auto"/>
                <w:noWrap/>
                <w:vAlign w:val="center"/>
                <w:hideMark/>
              </w:tcPr>
            </w:tcPrChange>
          </w:tcPr>
          <w:p w14:paraId="2CFDEEF7"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Xiaozhong Xu" w:date="2019-03-19T11:16:00Z"/>
                <w:rFonts w:eastAsia="Times New Roman"/>
                <w:sz w:val="20"/>
                <w:lang w:eastAsia="zh-CN"/>
              </w:rPr>
            </w:pPr>
          </w:p>
        </w:tc>
        <w:tc>
          <w:tcPr>
            <w:tcW w:w="952" w:type="dxa"/>
            <w:tcBorders>
              <w:top w:val="nil"/>
              <w:left w:val="nil"/>
              <w:bottom w:val="nil"/>
              <w:right w:val="nil"/>
            </w:tcBorders>
            <w:shd w:val="clear" w:color="auto" w:fill="auto"/>
            <w:noWrap/>
            <w:vAlign w:val="center"/>
            <w:hideMark/>
            <w:tcPrChange w:id="122" w:author="Xiaozhong Xu" w:date="2019-03-19T11:16:00Z">
              <w:tcPr>
                <w:tcW w:w="952" w:type="dxa"/>
                <w:tcBorders>
                  <w:top w:val="nil"/>
                  <w:left w:val="nil"/>
                  <w:bottom w:val="nil"/>
                  <w:right w:val="nil"/>
                </w:tcBorders>
                <w:shd w:val="clear" w:color="auto" w:fill="auto"/>
                <w:noWrap/>
                <w:vAlign w:val="center"/>
                <w:hideMark/>
              </w:tcPr>
            </w:tcPrChange>
          </w:tcPr>
          <w:p w14:paraId="24C54C3A"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Xiaozhong Xu" w:date="2019-03-19T11:16:00Z"/>
                <w:rFonts w:eastAsia="Times New Roman"/>
                <w:sz w:val="20"/>
                <w:lang w:eastAsia="zh-CN"/>
              </w:rPr>
            </w:pPr>
          </w:p>
        </w:tc>
        <w:tc>
          <w:tcPr>
            <w:tcW w:w="952" w:type="dxa"/>
            <w:tcBorders>
              <w:top w:val="nil"/>
              <w:left w:val="nil"/>
              <w:bottom w:val="nil"/>
              <w:right w:val="nil"/>
            </w:tcBorders>
            <w:shd w:val="clear" w:color="auto" w:fill="auto"/>
            <w:noWrap/>
            <w:vAlign w:val="center"/>
            <w:hideMark/>
            <w:tcPrChange w:id="124" w:author="Xiaozhong Xu" w:date="2019-03-19T11:16:00Z">
              <w:tcPr>
                <w:tcW w:w="952" w:type="dxa"/>
                <w:tcBorders>
                  <w:top w:val="nil"/>
                  <w:left w:val="nil"/>
                  <w:bottom w:val="nil"/>
                  <w:right w:val="nil"/>
                </w:tcBorders>
                <w:shd w:val="clear" w:color="auto" w:fill="auto"/>
                <w:noWrap/>
                <w:vAlign w:val="center"/>
                <w:hideMark/>
              </w:tcPr>
            </w:tcPrChange>
          </w:tcPr>
          <w:p w14:paraId="400A2663"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Xiaozhong Xu" w:date="2019-03-19T11:16:00Z"/>
                <w:rFonts w:eastAsia="Times New Roman"/>
                <w:sz w:val="20"/>
                <w:lang w:eastAsia="zh-CN"/>
              </w:rPr>
            </w:pPr>
          </w:p>
        </w:tc>
      </w:tr>
      <w:tr w:rsidR="002A7BA2" w:rsidRPr="002A7BA2" w14:paraId="797FEE56" w14:textId="77777777" w:rsidTr="002A7BA2">
        <w:trPr>
          <w:trHeight w:val="255"/>
          <w:jc w:val="center"/>
          <w:ins w:id="126" w:author="Xiaozhong Xu" w:date="2019-03-19T11:16:00Z"/>
          <w:trPrChange w:id="127" w:author="Xiaozhong Xu" w:date="2019-03-19T11:16:00Z">
            <w:trPr>
              <w:trHeight w:val="255"/>
            </w:trPr>
          </w:trPrChange>
        </w:trPr>
        <w:tc>
          <w:tcPr>
            <w:tcW w:w="1620" w:type="dxa"/>
            <w:tcBorders>
              <w:top w:val="nil"/>
              <w:left w:val="nil"/>
              <w:bottom w:val="nil"/>
              <w:right w:val="nil"/>
            </w:tcBorders>
            <w:shd w:val="clear" w:color="auto" w:fill="auto"/>
            <w:noWrap/>
            <w:vAlign w:val="center"/>
            <w:hideMark/>
            <w:tcPrChange w:id="128" w:author="Xiaozhong Xu" w:date="2019-03-19T11:16:00Z">
              <w:tcPr>
                <w:tcW w:w="1620" w:type="dxa"/>
                <w:tcBorders>
                  <w:top w:val="nil"/>
                  <w:left w:val="nil"/>
                  <w:bottom w:val="nil"/>
                  <w:right w:val="nil"/>
                </w:tcBorders>
                <w:shd w:val="clear" w:color="auto" w:fill="auto"/>
                <w:noWrap/>
                <w:vAlign w:val="center"/>
                <w:hideMark/>
              </w:tcPr>
            </w:tcPrChange>
          </w:tcPr>
          <w:p w14:paraId="2D713995"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Xiaozhong Xu" w:date="2019-03-19T11:16:00Z"/>
                <w:rFonts w:eastAsia="Times New Roman"/>
                <w:sz w:val="20"/>
                <w:lang w:eastAsia="zh-CN"/>
              </w:rPr>
            </w:pPr>
          </w:p>
        </w:tc>
        <w:tc>
          <w:tcPr>
            <w:tcW w:w="5400" w:type="dxa"/>
            <w:gridSpan w:val="5"/>
            <w:tcBorders>
              <w:top w:val="single" w:sz="8" w:space="0" w:color="auto"/>
              <w:left w:val="single" w:sz="8" w:space="0" w:color="auto"/>
              <w:bottom w:val="nil"/>
              <w:right w:val="nil"/>
            </w:tcBorders>
            <w:shd w:val="clear" w:color="auto" w:fill="auto"/>
            <w:noWrap/>
            <w:vAlign w:val="center"/>
            <w:hideMark/>
            <w:tcPrChange w:id="130" w:author="Xiaozhong Xu" w:date="2019-03-19T11:16:00Z">
              <w:tcPr>
                <w:tcW w:w="5400" w:type="dxa"/>
                <w:gridSpan w:val="5"/>
                <w:tcBorders>
                  <w:top w:val="single" w:sz="8" w:space="0" w:color="auto"/>
                  <w:left w:val="single" w:sz="8" w:space="0" w:color="auto"/>
                  <w:bottom w:val="nil"/>
                  <w:right w:val="nil"/>
                </w:tcBorders>
                <w:shd w:val="clear" w:color="auto" w:fill="auto"/>
                <w:noWrap/>
                <w:vAlign w:val="center"/>
                <w:hideMark/>
              </w:tcPr>
            </w:tcPrChange>
          </w:tcPr>
          <w:p w14:paraId="6BBAD4BB"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Xiaozhong Xu" w:date="2019-03-19T11:16:00Z"/>
                <w:rFonts w:ascii="Arial" w:eastAsia="Times New Roman" w:hAnsi="Arial" w:cs="Arial"/>
                <w:b/>
                <w:bCs/>
                <w:color w:val="000000"/>
                <w:sz w:val="18"/>
                <w:szCs w:val="18"/>
                <w:lang w:eastAsia="zh-CN"/>
              </w:rPr>
            </w:pPr>
            <w:ins w:id="132" w:author="Xiaozhong Xu" w:date="2019-03-19T11:16:00Z">
              <w:r w:rsidRPr="002A7BA2">
                <w:rPr>
                  <w:rFonts w:ascii="Arial" w:eastAsia="Times New Roman" w:hAnsi="Arial" w:cs="Arial"/>
                  <w:b/>
                  <w:bCs/>
                  <w:color w:val="000000"/>
                  <w:sz w:val="18"/>
                  <w:szCs w:val="18"/>
                  <w:lang w:eastAsia="zh-CN"/>
                </w:rPr>
                <w:t>Random Access Main 10</w:t>
              </w:r>
            </w:ins>
          </w:p>
        </w:tc>
      </w:tr>
      <w:tr w:rsidR="002A7BA2" w:rsidRPr="002A7BA2" w14:paraId="74DC6AED" w14:textId="77777777" w:rsidTr="002A7BA2">
        <w:trPr>
          <w:trHeight w:val="255"/>
          <w:jc w:val="center"/>
          <w:ins w:id="133" w:author="Xiaozhong Xu" w:date="2019-03-19T11:16:00Z"/>
          <w:trPrChange w:id="134" w:author="Xiaozhong Xu" w:date="2019-03-19T11:16:00Z">
            <w:trPr>
              <w:trHeight w:val="255"/>
            </w:trPr>
          </w:trPrChange>
        </w:trPr>
        <w:tc>
          <w:tcPr>
            <w:tcW w:w="1620" w:type="dxa"/>
            <w:tcBorders>
              <w:top w:val="nil"/>
              <w:left w:val="nil"/>
              <w:bottom w:val="nil"/>
              <w:right w:val="nil"/>
            </w:tcBorders>
            <w:shd w:val="clear" w:color="auto" w:fill="auto"/>
            <w:noWrap/>
            <w:vAlign w:val="center"/>
            <w:hideMark/>
            <w:tcPrChange w:id="135" w:author="Xiaozhong Xu" w:date="2019-03-19T11:16:00Z">
              <w:tcPr>
                <w:tcW w:w="1620" w:type="dxa"/>
                <w:tcBorders>
                  <w:top w:val="nil"/>
                  <w:left w:val="nil"/>
                  <w:bottom w:val="nil"/>
                  <w:right w:val="nil"/>
                </w:tcBorders>
                <w:shd w:val="clear" w:color="auto" w:fill="auto"/>
                <w:noWrap/>
                <w:vAlign w:val="center"/>
                <w:hideMark/>
              </w:tcPr>
            </w:tcPrChange>
          </w:tcPr>
          <w:p w14:paraId="3BE7425E"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Xiaozhong Xu" w:date="2019-03-19T11:16:00Z"/>
                <w:rFonts w:ascii="Arial" w:eastAsia="Times New Roman" w:hAnsi="Arial" w:cs="Arial"/>
                <w:b/>
                <w:bCs/>
                <w:color w:val="000000"/>
                <w:sz w:val="18"/>
                <w:szCs w:val="18"/>
                <w:lang w:eastAsia="zh-CN"/>
              </w:rPr>
            </w:pPr>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37" w:author="Xiaozhong Xu" w:date="2019-03-19T11:16:00Z">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31E9E3FF"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Xiaozhong Xu" w:date="2019-03-19T11:16:00Z"/>
                <w:rFonts w:ascii="Arial" w:eastAsia="Times New Roman" w:hAnsi="Arial" w:cs="Arial"/>
                <w:b/>
                <w:bCs/>
                <w:color w:val="000000"/>
                <w:sz w:val="18"/>
                <w:szCs w:val="18"/>
                <w:lang w:eastAsia="zh-CN"/>
              </w:rPr>
            </w:pPr>
            <w:ins w:id="139" w:author="Xiaozhong Xu" w:date="2019-03-19T11:16:00Z">
              <w:r w:rsidRPr="002A7BA2">
                <w:rPr>
                  <w:rFonts w:ascii="Arial" w:eastAsia="Times New Roman" w:hAnsi="Arial" w:cs="Arial"/>
                  <w:b/>
                  <w:bCs/>
                  <w:color w:val="000000"/>
                  <w:sz w:val="18"/>
                  <w:szCs w:val="18"/>
                  <w:lang w:eastAsia="zh-CN"/>
                </w:rPr>
                <w:t>Over VTM401</w:t>
              </w:r>
            </w:ins>
          </w:p>
        </w:tc>
      </w:tr>
      <w:tr w:rsidR="002A7BA2" w:rsidRPr="002A7BA2" w14:paraId="56ED975C" w14:textId="77777777" w:rsidTr="002A7BA2">
        <w:trPr>
          <w:trHeight w:val="255"/>
          <w:jc w:val="center"/>
          <w:ins w:id="140" w:author="Xiaozhong Xu" w:date="2019-03-19T11:16:00Z"/>
          <w:trPrChange w:id="141" w:author="Xiaozhong Xu" w:date="2019-03-19T11:16:00Z">
            <w:trPr>
              <w:trHeight w:val="255"/>
            </w:trPr>
          </w:trPrChange>
        </w:trPr>
        <w:tc>
          <w:tcPr>
            <w:tcW w:w="1620" w:type="dxa"/>
            <w:tcBorders>
              <w:top w:val="nil"/>
              <w:left w:val="nil"/>
              <w:bottom w:val="nil"/>
              <w:right w:val="nil"/>
            </w:tcBorders>
            <w:shd w:val="clear" w:color="auto" w:fill="auto"/>
            <w:noWrap/>
            <w:vAlign w:val="center"/>
            <w:hideMark/>
            <w:tcPrChange w:id="142" w:author="Xiaozhong Xu" w:date="2019-03-19T11:16:00Z">
              <w:tcPr>
                <w:tcW w:w="1620" w:type="dxa"/>
                <w:tcBorders>
                  <w:top w:val="nil"/>
                  <w:left w:val="nil"/>
                  <w:bottom w:val="nil"/>
                  <w:right w:val="nil"/>
                </w:tcBorders>
                <w:shd w:val="clear" w:color="auto" w:fill="auto"/>
                <w:noWrap/>
                <w:vAlign w:val="center"/>
                <w:hideMark/>
              </w:tcPr>
            </w:tcPrChange>
          </w:tcPr>
          <w:p w14:paraId="46FEF644"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Xiaozhong Xu" w:date="2019-03-19T11:16:00Z"/>
                <w:rFonts w:ascii="Arial" w:eastAsia="Times New Roman" w:hAnsi="Arial" w:cs="Arial"/>
                <w:b/>
                <w:bCs/>
                <w:color w:val="000000"/>
                <w:sz w:val="18"/>
                <w:szCs w:val="18"/>
                <w:lang w:eastAsia="zh-CN"/>
              </w:rPr>
            </w:pPr>
          </w:p>
        </w:tc>
        <w:tc>
          <w:tcPr>
            <w:tcW w:w="1166" w:type="dxa"/>
            <w:tcBorders>
              <w:top w:val="nil"/>
              <w:left w:val="single" w:sz="8" w:space="0" w:color="auto"/>
              <w:bottom w:val="single" w:sz="8" w:space="0" w:color="auto"/>
              <w:right w:val="nil"/>
            </w:tcBorders>
            <w:shd w:val="clear" w:color="auto" w:fill="auto"/>
            <w:noWrap/>
            <w:vAlign w:val="center"/>
            <w:hideMark/>
            <w:tcPrChange w:id="144" w:author="Xiaozhong Xu" w:date="2019-03-19T11:16:00Z">
              <w:tcPr>
                <w:tcW w:w="1166" w:type="dxa"/>
                <w:tcBorders>
                  <w:top w:val="nil"/>
                  <w:left w:val="single" w:sz="8" w:space="0" w:color="auto"/>
                  <w:bottom w:val="single" w:sz="8" w:space="0" w:color="auto"/>
                  <w:right w:val="nil"/>
                </w:tcBorders>
                <w:shd w:val="clear" w:color="auto" w:fill="auto"/>
                <w:noWrap/>
                <w:vAlign w:val="center"/>
                <w:hideMark/>
              </w:tcPr>
            </w:tcPrChange>
          </w:tcPr>
          <w:p w14:paraId="3E3A6565"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Xiaozhong Xu" w:date="2019-03-19T11:16:00Z"/>
                <w:rFonts w:ascii="Arial" w:eastAsia="Times New Roman" w:hAnsi="Arial" w:cs="Arial"/>
                <w:color w:val="000000"/>
                <w:sz w:val="18"/>
                <w:szCs w:val="18"/>
                <w:lang w:eastAsia="zh-CN"/>
              </w:rPr>
            </w:pPr>
            <w:ins w:id="146" w:author="Xiaozhong Xu" w:date="2019-03-19T11:16:00Z">
              <w:r w:rsidRPr="002A7BA2">
                <w:rPr>
                  <w:rFonts w:ascii="Arial" w:eastAsia="Times New Roman" w:hAnsi="Arial" w:cs="Arial"/>
                  <w:color w:val="000000"/>
                  <w:sz w:val="18"/>
                  <w:szCs w:val="18"/>
                  <w:lang w:eastAsia="zh-CN"/>
                </w:rPr>
                <w:t>Y</w:t>
              </w:r>
            </w:ins>
          </w:p>
        </w:tc>
        <w:tc>
          <w:tcPr>
            <w:tcW w:w="1165" w:type="dxa"/>
            <w:tcBorders>
              <w:top w:val="nil"/>
              <w:left w:val="nil"/>
              <w:bottom w:val="single" w:sz="8" w:space="0" w:color="auto"/>
              <w:right w:val="nil"/>
            </w:tcBorders>
            <w:shd w:val="clear" w:color="auto" w:fill="auto"/>
            <w:noWrap/>
            <w:vAlign w:val="center"/>
            <w:hideMark/>
            <w:tcPrChange w:id="147" w:author="Xiaozhong Xu" w:date="2019-03-19T11:16:00Z">
              <w:tcPr>
                <w:tcW w:w="1165" w:type="dxa"/>
                <w:tcBorders>
                  <w:top w:val="nil"/>
                  <w:left w:val="nil"/>
                  <w:bottom w:val="single" w:sz="8" w:space="0" w:color="auto"/>
                  <w:right w:val="nil"/>
                </w:tcBorders>
                <w:shd w:val="clear" w:color="auto" w:fill="auto"/>
                <w:noWrap/>
                <w:vAlign w:val="center"/>
                <w:hideMark/>
              </w:tcPr>
            </w:tcPrChange>
          </w:tcPr>
          <w:p w14:paraId="6150B399"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Xiaozhong Xu" w:date="2019-03-19T11:16:00Z"/>
                <w:rFonts w:ascii="Arial" w:eastAsia="Times New Roman" w:hAnsi="Arial" w:cs="Arial"/>
                <w:color w:val="000000"/>
                <w:sz w:val="18"/>
                <w:szCs w:val="18"/>
                <w:lang w:eastAsia="zh-CN"/>
              </w:rPr>
            </w:pPr>
            <w:ins w:id="149" w:author="Xiaozhong Xu" w:date="2019-03-19T11:16:00Z">
              <w:r w:rsidRPr="002A7BA2">
                <w:rPr>
                  <w:rFonts w:ascii="Arial" w:eastAsia="Times New Roman" w:hAnsi="Arial" w:cs="Arial"/>
                  <w:color w:val="000000"/>
                  <w:sz w:val="18"/>
                  <w:szCs w:val="18"/>
                  <w:lang w:eastAsia="zh-CN"/>
                </w:rPr>
                <w:t>U</w:t>
              </w:r>
            </w:ins>
          </w:p>
        </w:tc>
        <w:tc>
          <w:tcPr>
            <w:tcW w:w="1165" w:type="dxa"/>
            <w:tcBorders>
              <w:top w:val="nil"/>
              <w:left w:val="nil"/>
              <w:bottom w:val="single" w:sz="8" w:space="0" w:color="auto"/>
              <w:right w:val="single" w:sz="4" w:space="0" w:color="auto"/>
            </w:tcBorders>
            <w:shd w:val="clear" w:color="auto" w:fill="auto"/>
            <w:noWrap/>
            <w:vAlign w:val="center"/>
            <w:hideMark/>
            <w:tcPrChange w:id="150" w:author="Xiaozhong Xu" w:date="2019-03-19T11:16:00Z">
              <w:tcPr>
                <w:tcW w:w="1165" w:type="dxa"/>
                <w:tcBorders>
                  <w:top w:val="nil"/>
                  <w:left w:val="nil"/>
                  <w:bottom w:val="single" w:sz="8" w:space="0" w:color="auto"/>
                  <w:right w:val="single" w:sz="4" w:space="0" w:color="auto"/>
                </w:tcBorders>
                <w:shd w:val="clear" w:color="auto" w:fill="auto"/>
                <w:noWrap/>
                <w:vAlign w:val="center"/>
                <w:hideMark/>
              </w:tcPr>
            </w:tcPrChange>
          </w:tcPr>
          <w:p w14:paraId="7006E19A"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Xiaozhong Xu" w:date="2019-03-19T11:16:00Z"/>
                <w:rFonts w:ascii="Arial" w:eastAsia="Times New Roman" w:hAnsi="Arial" w:cs="Arial"/>
                <w:color w:val="000000"/>
                <w:sz w:val="18"/>
                <w:szCs w:val="18"/>
                <w:lang w:eastAsia="zh-CN"/>
              </w:rPr>
            </w:pPr>
            <w:ins w:id="152" w:author="Xiaozhong Xu" w:date="2019-03-19T11:16:00Z">
              <w:r w:rsidRPr="002A7BA2">
                <w:rPr>
                  <w:rFonts w:ascii="Arial" w:eastAsia="Times New Roman" w:hAnsi="Arial" w:cs="Arial"/>
                  <w:color w:val="000000"/>
                  <w:sz w:val="18"/>
                  <w:szCs w:val="18"/>
                  <w:lang w:eastAsia="zh-CN"/>
                </w:rPr>
                <w:t>V</w:t>
              </w:r>
            </w:ins>
          </w:p>
        </w:tc>
        <w:tc>
          <w:tcPr>
            <w:tcW w:w="952" w:type="dxa"/>
            <w:tcBorders>
              <w:top w:val="nil"/>
              <w:left w:val="nil"/>
              <w:bottom w:val="single" w:sz="8" w:space="0" w:color="auto"/>
              <w:right w:val="nil"/>
            </w:tcBorders>
            <w:shd w:val="clear" w:color="auto" w:fill="auto"/>
            <w:noWrap/>
            <w:vAlign w:val="center"/>
            <w:hideMark/>
            <w:tcPrChange w:id="153" w:author="Xiaozhong Xu" w:date="2019-03-19T11:16:00Z">
              <w:tcPr>
                <w:tcW w:w="952" w:type="dxa"/>
                <w:tcBorders>
                  <w:top w:val="nil"/>
                  <w:left w:val="nil"/>
                  <w:bottom w:val="single" w:sz="8" w:space="0" w:color="auto"/>
                  <w:right w:val="nil"/>
                </w:tcBorders>
                <w:shd w:val="clear" w:color="auto" w:fill="auto"/>
                <w:noWrap/>
                <w:vAlign w:val="center"/>
                <w:hideMark/>
              </w:tcPr>
            </w:tcPrChange>
          </w:tcPr>
          <w:p w14:paraId="5309B5CC"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Xiaozhong Xu" w:date="2019-03-19T11:16:00Z"/>
                <w:rFonts w:ascii="Arial" w:eastAsia="Times New Roman" w:hAnsi="Arial" w:cs="Arial"/>
                <w:color w:val="000000"/>
                <w:sz w:val="18"/>
                <w:szCs w:val="18"/>
                <w:lang w:eastAsia="zh-CN"/>
              </w:rPr>
            </w:pPr>
            <w:proofErr w:type="spellStart"/>
            <w:ins w:id="155" w:author="Xiaozhong Xu" w:date="2019-03-19T11:16:00Z">
              <w:r w:rsidRPr="002A7BA2">
                <w:rPr>
                  <w:rFonts w:ascii="Arial" w:eastAsia="Times New Roman" w:hAnsi="Arial" w:cs="Arial"/>
                  <w:color w:val="000000"/>
                  <w:sz w:val="18"/>
                  <w:szCs w:val="18"/>
                  <w:lang w:eastAsia="zh-CN"/>
                </w:rPr>
                <w:t>EncT</w:t>
              </w:r>
              <w:proofErr w:type="spellEnd"/>
            </w:ins>
          </w:p>
        </w:tc>
        <w:tc>
          <w:tcPr>
            <w:tcW w:w="952" w:type="dxa"/>
            <w:tcBorders>
              <w:top w:val="nil"/>
              <w:left w:val="nil"/>
              <w:bottom w:val="single" w:sz="8" w:space="0" w:color="auto"/>
              <w:right w:val="single" w:sz="8" w:space="0" w:color="auto"/>
            </w:tcBorders>
            <w:shd w:val="clear" w:color="auto" w:fill="auto"/>
            <w:noWrap/>
            <w:vAlign w:val="center"/>
            <w:hideMark/>
            <w:tcPrChange w:id="156" w:author="Xiaozhong Xu" w:date="2019-03-19T11:16:00Z">
              <w:tcPr>
                <w:tcW w:w="952" w:type="dxa"/>
                <w:tcBorders>
                  <w:top w:val="nil"/>
                  <w:left w:val="nil"/>
                  <w:bottom w:val="single" w:sz="8" w:space="0" w:color="auto"/>
                  <w:right w:val="single" w:sz="8" w:space="0" w:color="auto"/>
                </w:tcBorders>
                <w:shd w:val="clear" w:color="auto" w:fill="auto"/>
                <w:noWrap/>
                <w:vAlign w:val="center"/>
                <w:hideMark/>
              </w:tcPr>
            </w:tcPrChange>
          </w:tcPr>
          <w:p w14:paraId="36903FD5"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Xiaozhong Xu" w:date="2019-03-19T11:16:00Z"/>
                <w:rFonts w:ascii="Arial" w:eastAsia="Times New Roman" w:hAnsi="Arial" w:cs="Arial"/>
                <w:color w:val="000000"/>
                <w:sz w:val="18"/>
                <w:szCs w:val="18"/>
                <w:lang w:eastAsia="zh-CN"/>
              </w:rPr>
            </w:pPr>
            <w:proofErr w:type="spellStart"/>
            <w:ins w:id="158" w:author="Xiaozhong Xu" w:date="2019-03-19T11:16:00Z">
              <w:r w:rsidRPr="002A7BA2">
                <w:rPr>
                  <w:rFonts w:ascii="Arial" w:eastAsia="Times New Roman" w:hAnsi="Arial" w:cs="Arial"/>
                  <w:color w:val="000000"/>
                  <w:sz w:val="18"/>
                  <w:szCs w:val="18"/>
                  <w:lang w:eastAsia="zh-CN"/>
                </w:rPr>
                <w:t>DecT</w:t>
              </w:r>
              <w:proofErr w:type="spellEnd"/>
            </w:ins>
          </w:p>
        </w:tc>
      </w:tr>
      <w:tr w:rsidR="002A7BA2" w:rsidRPr="002A7BA2" w14:paraId="6D91464D" w14:textId="77777777" w:rsidTr="002A7BA2">
        <w:trPr>
          <w:trHeight w:val="255"/>
          <w:jc w:val="center"/>
          <w:ins w:id="159" w:author="Xiaozhong Xu" w:date="2019-03-19T11:16:00Z"/>
          <w:trPrChange w:id="160" w:author="Xiaozhong Xu" w:date="2019-03-19T11:16:00Z">
            <w:trPr>
              <w:trHeight w:val="255"/>
            </w:trPr>
          </w:trPrChange>
        </w:trPr>
        <w:tc>
          <w:tcPr>
            <w:tcW w:w="1620" w:type="dxa"/>
            <w:tcBorders>
              <w:top w:val="nil"/>
              <w:left w:val="single" w:sz="8" w:space="0" w:color="auto"/>
              <w:bottom w:val="single" w:sz="8" w:space="0" w:color="auto"/>
              <w:right w:val="single" w:sz="8" w:space="0" w:color="auto"/>
            </w:tcBorders>
            <w:shd w:val="clear" w:color="auto" w:fill="auto"/>
            <w:noWrap/>
            <w:vAlign w:val="center"/>
            <w:hideMark/>
            <w:tcPrChange w:id="161" w:author="Xiaozhong Xu" w:date="2019-03-19T11:16:00Z">
              <w:tcPr>
                <w:tcW w:w="162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3D47B1C"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Xiaozhong Xu" w:date="2019-03-19T11:16:00Z"/>
                <w:rFonts w:ascii="Arial" w:eastAsia="Times New Roman" w:hAnsi="Arial" w:cs="Arial"/>
                <w:color w:val="000000"/>
                <w:sz w:val="18"/>
                <w:szCs w:val="18"/>
                <w:lang w:eastAsia="zh-CN"/>
              </w:rPr>
            </w:pPr>
            <w:ins w:id="163" w:author="Xiaozhong Xu" w:date="2019-03-19T11:16:00Z">
              <w:r w:rsidRPr="002A7BA2">
                <w:rPr>
                  <w:rFonts w:ascii="Arial" w:eastAsia="Times New Roman" w:hAnsi="Arial" w:cs="Arial"/>
                  <w:color w:val="000000"/>
                  <w:sz w:val="18"/>
                  <w:szCs w:val="18"/>
                  <w:lang w:eastAsia="zh-CN"/>
                </w:rPr>
                <w:t>Class F</w:t>
              </w:r>
            </w:ins>
          </w:p>
        </w:tc>
        <w:tc>
          <w:tcPr>
            <w:tcW w:w="1166" w:type="dxa"/>
            <w:tcBorders>
              <w:top w:val="nil"/>
              <w:left w:val="nil"/>
              <w:bottom w:val="single" w:sz="8" w:space="0" w:color="auto"/>
              <w:right w:val="nil"/>
            </w:tcBorders>
            <w:shd w:val="clear" w:color="auto" w:fill="auto"/>
            <w:noWrap/>
            <w:vAlign w:val="center"/>
            <w:hideMark/>
            <w:tcPrChange w:id="164" w:author="Xiaozhong Xu" w:date="2019-03-19T11:16:00Z">
              <w:tcPr>
                <w:tcW w:w="1166" w:type="dxa"/>
                <w:tcBorders>
                  <w:top w:val="nil"/>
                  <w:left w:val="nil"/>
                  <w:bottom w:val="single" w:sz="8" w:space="0" w:color="auto"/>
                  <w:right w:val="nil"/>
                </w:tcBorders>
                <w:shd w:val="clear" w:color="auto" w:fill="auto"/>
                <w:noWrap/>
                <w:vAlign w:val="center"/>
                <w:hideMark/>
              </w:tcPr>
            </w:tcPrChange>
          </w:tcPr>
          <w:p w14:paraId="3983E772"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Xiaozhong Xu" w:date="2019-03-19T11:16:00Z"/>
                <w:rFonts w:ascii="Arial" w:eastAsia="Times New Roman" w:hAnsi="Arial" w:cs="Arial"/>
                <w:color w:val="000000"/>
                <w:sz w:val="18"/>
                <w:szCs w:val="18"/>
                <w:lang w:eastAsia="zh-CN"/>
              </w:rPr>
            </w:pPr>
            <w:ins w:id="166" w:author="Xiaozhong Xu" w:date="2019-03-19T11:16:00Z">
              <w:r w:rsidRPr="002A7BA2">
                <w:rPr>
                  <w:rFonts w:ascii="Arial" w:eastAsia="Times New Roman" w:hAnsi="Arial" w:cs="Arial"/>
                  <w:color w:val="000000"/>
                  <w:sz w:val="18"/>
                  <w:szCs w:val="18"/>
                  <w:lang w:eastAsia="zh-CN"/>
                </w:rPr>
                <w:t>-0.03%</w:t>
              </w:r>
            </w:ins>
          </w:p>
        </w:tc>
        <w:tc>
          <w:tcPr>
            <w:tcW w:w="1165" w:type="dxa"/>
            <w:tcBorders>
              <w:top w:val="nil"/>
              <w:left w:val="nil"/>
              <w:bottom w:val="single" w:sz="8" w:space="0" w:color="auto"/>
              <w:right w:val="nil"/>
            </w:tcBorders>
            <w:shd w:val="clear" w:color="auto" w:fill="auto"/>
            <w:noWrap/>
            <w:vAlign w:val="center"/>
            <w:hideMark/>
            <w:tcPrChange w:id="167" w:author="Xiaozhong Xu" w:date="2019-03-19T11:16:00Z">
              <w:tcPr>
                <w:tcW w:w="1165" w:type="dxa"/>
                <w:tcBorders>
                  <w:top w:val="nil"/>
                  <w:left w:val="nil"/>
                  <w:bottom w:val="single" w:sz="8" w:space="0" w:color="auto"/>
                  <w:right w:val="nil"/>
                </w:tcBorders>
                <w:shd w:val="clear" w:color="auto" w:fill="auto"/>
                <w:noWrap/>
                <w:vAlign w:val="center"/>
                <w:hideMark/>
              </w:tcPr>
            </w:tcPrChange>
          </w:tcPr>
          <w:p w14:paraId="1452C713"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Xiaozhong Xu" w:date="2019-03-19T11:16:00Z"/>
                <w:rFonts w:ascii="Arial" w:eastAsia="Times New Roman" w:hAnsi="Arial" w:cs="Arial"/>
                <w:color w:val="000000"/>
                <w:sz w:val="18"/>
                <w:szCs w:val="18"/>
                <w:lang w:eastAsia="zh-CN"/>
              </w:rPr>
            </w:pPr>
            <w:ins w:id="169" w:author="Xiaozhong Xu" w:date="2019-03-19T11:16:00Z">
              <w:r w:rsidRPr="002A7BA2">
                <w:rPr>
                  <w:rFonts w:ascii="Arial" w:eastAsia="Times New Roman" w:hAnsi="Arial" w:cs="Arial"/>
                  <w:color w:val="000000"/>
                  <w:sz w:val="18"/>
                  <w:szCs w:val="18"/>
                  <w:lang w:eastAsia="zh-CN"/>
                </w:rPr>
                <w:t>-0.05%</w:t>
              </w:r>
            </w:ins>
          </w:p>
        </w:tc>
        <w:tc>
          <w:tcPr>
            <w:tcW w:w="1165" w:type="dxa"/>
            <w:tcBorders>
              <w:top w:val="nil"/>
              <w:left w:val="nil"/>
              <w:bottom w:val="single" w:sz="8" w:space="0" w:color="auto"/>
              <w:right w:val="single" w:sz="4" w:space="0" w:color="auto"/>
            </w:tcBorders>
            <w:shd w:val="clear" w:color="auto" w:fill="auto"/>
            <w:noWrap/>
            <w:vAlign w:val="center"/>
            <w:hideMark/>
            <w:tcPrChange w:id="170" w:author="Xiaozhong Xu" w:date="2019-03-19T11:16:00Z">
              <w:tcPr>
                <w:tcW w:w="1165" w:type="dxa"/>
                <w:tcBorders>
                  <w:top w:val="nil"/>
                  <w:left w:val="nil"/>
                  <w:bottom w:val="single" w:sz="8" w:space="0" w:color="auto"/>
                  <w:right w:val="single" w:sz="4" w:space="0" w:color="auto"/>
                </w:tcBorders>
                <w:shd w:val="clear" w:color="auto" w:fill="auto"/>
                <w:noWrap/>
                <w:vAlign w:val="center"/>
                <w:hideMark/>
              </w:tcPr>
            </w:tcPrChange>
          </w:tcPr>
          <w:p w14:paraId="46ABE264"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Xiaozhong Xu" w:date="2019-03-19T11:16:00Z"/>
                <w:rFonts w:ascii="Arial" w:eastAsia="Times New Roman" w:hAnsi="Arial" w:cs="Arial"/>
                <w:color w:val="000000"/>
                <w:sz w:val="18"/>
                <w:szCs w:val="18"/>
                <w:lang w:eastAsia="zh-CN"/>
              </w:rPr>
            </w:pPr>
            <w:ins w:id="172" w:author="Xiaozhong Xu" w:date="2019-03-19T11:16:00Z">
              <w:r w:rsidRPr="002A7BA2">
                <w:rPr>
                  <w:rFonts w:ascii="Arial" w:eastAsia="Times New Roman" w:hAnsi="Arial" w:cs="Arial"/>
                  <w:color w:val="000000"/>
                  <w:sz w:val="18"/>
                  <w:szCs w:val="18"/>
                  <w:lang w:eastAsia="zh-CN"/>
                </w:rPr>
                <w:t>-0.16%</w:t>
              </w:r>
            </w:ins>
          </w:p>
        </w:tc>
        <w:tc>
          <w:tcPr>
            <w:tcW w:w="952" w:type="dxa"/>
            <w:tcBorders>
              <w:top w:val="nil"/>
              <w:left w:val="nil"/>
              <w:bottom w:val="single" w:sz="8" w:space="0" w:color="auto"/>
              <w:right w:val="nil"/>
            </w:tcBorders>
            <w:shd w:val="clear" w:color="auto" w:fill="auto"/>
            <w:noWrap/>
            <w:vAlign w:val="center"/>
            <w:hideMark/>
            <w:tcPrChange w:id="173" w:author="Xiaozhong Xu" w:date="2019-03-19T11:16:00Z">
              <w:tcPr>
                <w:tcW w:w="952" w:type="dxa"/>
                <w:tcBorders>
                  <w:top w:val="nil"/>
                  <w:left w:val="nil"/>
                  <w:bottom w:val="single" w:sz="8" w:space="0" w:color="auto"/>
                  <w:right w:val="nil"/>
                </w:tcBorders>
                <w:shd w:val="clear" w:color="auto" w:fill="auto"/>
                <w:noWrap/>
                <w:vAlign w:val="center"/>
                <w:hideMark/>
              </w:tcPr>
            </w:tcPrChange>
          </w:tcPr>
          <w:p w14:paraId="4B1902E6"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Xiaozhong Xu" w:date="2019-03-19T11:16:00Z"/>
                <w:rFonts w:ascii="Arial" w:eastAsia="Times New Roman" w:hAnsi="Arial" w:cs="Arial"/>
                <w:color w:val="000000"/>
                <w:sz w:val="18"/>
                <w:szCs w:val="18"/>
                <w:lang w:eastAsia="zh-CN"/>
              </w:rPr>
            </w:pPr>
            <w:ins w:id="175" w:author="Xiaozhong Xu" w:date="2019-03-19T11:16:00Z">
              <w:r w:rsidRPr="002A7BA2">
                <w:rPr>
                  <w:rFonts w:ascii="Arial" w:eastAsia="Times New Roman" w:hAnsi="Arial" w:cs="Arial"/>
                  <w:color w:val="000000"/>
                  <w:sz w:val="18"/>
                  <w:szCs w:val="18"/>
                  <w:lang w:eastAsia="zh-CN"/>
                </w:rPr>
                <w:t>101%</w:t>
              </w:r>
            </w:ins>
          </w:p>
        </w:tc>
        <w:tc>
          <w:tcPr>
            <w:tcW w:w="952" w:type="dxa"/>
            <w:tcBorders>
              <w:top w:val="nil"/>
              <w:left w:val="nil"/>
              <w:bottom w:val="single" w:sz="8" w:space="0" w:color="auto"/>
              <w:right w:val="single" w:sz="8" w:space="0" w:color="auto"/>
            </w:tcBorders>
            <w:shd w:val="clear" w:color="auto" w:fill="auto"/>
            <w:noWrap/>
            <w:vAlign w:val="center"/>
            <w:hideMark/>
            <w:tcPrChange w:id="176" w:author="Xiaozhong Xu" w:date="2019-03-19T11:16:00Z">
              <w:tcPr>
                <w:tcW w:w="952" w:type="dxa"/>
                <w:tcBorders>
                  <w:top w:val="nil"/>
                  <w:left w:val="nil"/>
                  <w:bottom w:val="single" w:sz="8" w:space="0" w:color="auto"/>
                  <w:right w:val="single" w:sz="8" w:space="0" w:color="auto"/>
                </w:tcBorders>
                <w:shd w:val="clear" w:color="auto" w:fill="auto"/>
                <w:noWrap/>
                <w:vAlign w:val="center"/>
                <w:hideMark/>
              </w:tcPr>
            </w:tcPrChange>
          </w:tcPr>
          <w:p w14:paraId="199112F7"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Xiaozhong Xu" w:date="2019-03-19T11:16:00Z"/>
                <w:rFonts w:ascii="Arial" w:eastAsia="Times New Roman" w:hAnsi="Arial" w:cs="Arial"/>
                <w:color w:val="000000"/>
                <w:sz w:val="18"/>
                <w:szCs w:val="18"/>
                <w:lang w:eastAsia="zh-CN"/>
              </w:rPr>
            </w:pPr>
            <w:ins w:id="178" w:author="Xiaozhong Xu" w:date="2019-03-19T11:16:00Z">
              <w:r w:rsidRPr="002A7BA2">
                <w:rPr>
                  <w:rFonts w:ascii="Arial" w:eastAsia="Times New Roman" w:hAnsi="Arial" w:cs="Arial"/>
                  <w:color w:val="000000"/>
                  <w:sz w:val="18"/>
                  <w:szCs w:val="18"/>
                  <w:lang w:eastAsia="zh-CN"/>
                </w:rPr>
                <w:t>101%</w:t>
              </w:r>
            </w:ins>
          </w:p>
        </w:tc>
      </w:tr>
      <w:tr w:rsidR="002A7BA2" w:rsidRPr="002A7BA2" w14:paraId="49112DB5" w14:textId="77777777" w:rsidTr="002A7BA2">
        <w:trPr>
          <w:trHeight w:val="255"/>
          <w:jc w:val="center"/>
          <w:ins w:id="179" w:author="Xiaozhong Xu" w:date="2019-03-19T11:16:00Z"/>
          <w:trPrChange w:id="180" w:author="Xiaozhong Xu" w:date="2019-03-19T11:16:00Z">
            <w:trPr>
              <w:trHeight w:val="255"/>
            </w:trPr>
          </w:trPrChange>
        </w:trPr>
        <w:tc>
          <w:tcPr>
            <w:tcW w:w="1620" w:type="dxa"/>
            <w:tcBorders>
              <w:top w:val="nil"/>
              <w:left w:val="single" w:sz="8" w:space="0" w:color="auto"/>
              <w:bottom w:val="single" w:sz="8" w:space="0" w:color="auto"/>
              <w:right w:val="single" w:sz="8" w:space="0" w:color="auto"/>
            </w:tcBorders>
            <w:shd w:val="clear" w:color="auto" w:fill="auto"/>
            <w:noWrap/>
            <w:vAlign w:val="center"/>
            <w:hideMark/>
            <w:tcPrChange w:id="181" w:author="Xiaozhong Xu" w:date="2019-03-19T11:16:00Z">
              <w:tcPr>
                <w:tcW w:w="162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942D721"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Xiaozhong Xu" w:date="2019-03-19T11:16:00Z"/>
                <w:rFonts w:ascii="Arial" w:eastAsia="Times New Roman" w:hAnsi="Arial" w:cs="Arial"/>
                <w:color w:val="000000"/>
                <w:sz w:val="18"/>
                <w:szCs w:val="18"/>
                <w:lang w:eastAsia="zh-CN"/>
              </w:rPr>
            </w:pPr>
            <w:ins w:id="183" w:author="Xiaozhong Xu" w:date="2019-03-19T11:16:00Z">
              <w:r w:rsidRPr="002A7BA2">
                <w:rPr>
                  <w:rFonts w:ascii="Arial" w:eastAsia="Times New Roman" w:hAnsi="Arial" w:cs="Arial"/>
                  <w:color w:val="000000"/>
                  <w:sz w:val="18"/>
                  <w:szCs w:val="18"/>
                  <w:lang w:eastAsia="zh-CN"/>
                </w:rPr>
                <w:t>Class TGM</w:t>
              </w:r>
            </w:ins>
          </w:p>
        </w:tc>
        <w:tc>
          <w:tcPr>
            <w:tcW w:w="1166" w:type="dxa"/>
            <w:tcBorders>
              <w:top w:val="nil"/>
              <w:left w:val="nil"/>
              <w:bottom w:val="single" w:sz="8" w:space="0" w:color="auto"/>
              <w:right w:val="nil"/>
            </w:tcBorders>
            <w:shd w:val="clear" w:color="auto" w:fill="auto"/>
            <w:noWrap/>
            <w:vAlign w:val="center"/>
            <w:hideMark/>
            <w:tcPrChange w:id="184" w:author="Xiaozhong Xu" w:date="2019-03-19T11:16:00Z">
              <w:tcPr>
                <w:tcW w:w="1166" w:type="dxa"/>
                <w:tcBorders>
                  <w:top w:val="nil"/>
                  <w:left w:val="nil"/>
                  <w:bottom w:val="single" w:sz="8" w:space="0" w:color="auto"/>
                  <w:right w:val="nil"/>
                </w:tcBorders>
                <w:shd w:val="clear" w:color="auto" w:fill="auto"/>
                <w:noWrap/>
                <w:vAlign w:val="center"/>
                <w:hideMark/>
              </w:tcPr>
            </w:tcPrChange>
          </w:tcPr>
          <w:p w14:paraId="14440134"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Xiaozhong Xu" w:date="2019-03-19T11:16:00Z"/>
                <w:rFonts w:ascii="Arial" w:eastAsia="Times New Roman" w:hAnsi="Arial" w:cs="Arial"/>
                <w:color w:val="000000"/>
                <w:sz w:val="18"/>
                <w:szCs w:val="18"/>
                <w:lang w:eastAsia="zh-CN"/>
              </w:rPr>
            </w:pPr>
            <w:ins w:id="186" w:author="Xiaozhong Xu" w:date="2019-03-19T11:16:00Z">
              <w:r w:rsidRPr="002A7BA2">
                <w:rPr>
                  <w:rFonts w:ascii="Arial" w:eastAsia="Times New Roman" w:hAnsi="Arial" w:cs="Arial"/>
                  <w:color w:val="000000"/>
                  <w:sz w:val="18"/>
                  <w:szCs w:val="18"/>
                  <w:lang w:eastAsia="zh-CN"/>
                </w:rPr>
                <w:t>-0.11%</w:t>
              </w:r>
            </w:ins>
          </w:p>
        </w:tc>
        <w:tc>
          <w:tcPr>
            <w:tcW w:w="1165" w:type="dxa"/>
            <w:tcBorders>
              <w:top w:val="nil"/>
              <w:left w:val="nil"/>
              <w:bottom w:val="single" w:sz="8" w:space="0" w:color="auto"/>
              <w:right w:val="nil"/>
            </w:tcBorders>
            <w:shd w:val="clear" w:color="auto" w:fill="auto"/>
            <w:noWrap/>
            <w:vAlign w:val="center"/>
            <w:hideMark/>
            <w:tcPrChange w:id="187" w:author="Xiaozhong Xu" w:date="2019-03-19T11:16:00Z">
              <w:tcPr>
                <w:tcW w:w="1165" w:type="dxa"/>
                <w:tcBorders>
                  <w:top w:val="nil"/>
                  <w:left w:val="nil"/>
                  <w:bottom w:val="single" w:sz="8" w:space="0" w:color="auto"/>
                  <w:right w:val="nil"/>
                </w:tcBorders>
                <w:shd w:val="clear" w:color="auto" w:fill="auto"/>
                <w:noWrap/>
                <w:vAlign w:val="center"/>
                <w:hideMark/>
              </w:tcPr>
            </w:tcPrChange>
          </w:tcPr>
          <w:p w14:paraId="0FEEF73E"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Xiaozhong Xu" w:date="2019-03-19T11:16:00Z"/>
                <w:rFonts w:ascii="Arial" w:eastAsia="Times New Roman" w:hAnsi="Arial" w:cs="Arial"/>
                <w:color w:val="000000"/>
                <w:sz w:val="18"/>
                <w:szCs w:val="18"/>
                <w:lang w:eastAsia="zh-CN"/>
              </w:rPr>
            </w:pPr>
            <w:ins w:id="189" w:author="Xiaozhong Xu" w:date="2019-03-19T11:16:00Z">
              <w:r w:rsidRPr="002A7BA2">
                <w:rPr>
                  <w:rFonts w:ascii="Arial" w:eastAsia="Times New Roman" w:hAnsi="Arial" w:cs="Arial"/>
                  <w:color w:val="000000"/>
                  <w:sz w:val="18"/>
                  <w:szCs w:val="18"/>
                  <w:lang w:eastAsia="zh-CN"/>
                </w:rPr>
                <w:t>-0.13%</w:t>
              </w:r>
            </w:ins>
          </w:p>
        </w:tc>
        <w:tc>
          <w:tcPr>
            <w:tcW w:w="1165" w:type="dxa"/>
            <w:tcBorders>
              <w:top w:val="nil"/>
              <w:left w:val="nil"/>
              <w:bottom w:val="single" w:sz="8" w:space="0" w:color="auto"/>
              <w:right w:val="single" w:sz="4" w:space="0" w:color="auto"/>
            </w:tcBorders>
            <w:shd w:val="clear" w:color="auto" w:fill="auto"/>
            <w:noWrap/>
            <w:vAlign w:val="center"/>
            <w:hideMark/>
            <w:tcPrChange w:id="190" w:author="Xiaozhong Xu" w:date="2019-03-19T11:16:00Z">
              <w:tcPr>
                <w:tcW w:w="1165" w:type="dxa"/>
                <w:tcBorders>
                  <w:top w:val="nil"/>
                  <w:left w:val="nil"/>
                  <w:bottom w:val="single" w:sz="8" w:space="0" w:color="auto"/>
                  <w:right w:val="single" w:sz="4" w:space="0" w:color="auto"/>
                </w:tcBorders>
                <w:shd w:val="clear" w:color="auto" w:fill="auto"/>
                <w:noWrap/>
                <w:vAlign w:val="center"/>
                <w:hideMark/>
              </w:tcPr>
            </w:tcPrChange>
          </w:tcPr>
          <w:p w14:paraId="5D8FC6B6"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Xiaozhong Xu" w:date="2019-03-19T11:16:00Z"/>
                <w:rFonts w:ascii="Arial" w:eastAsia="Times New Roman" w:hAnsi="Arial" w:cs="Arial"/>
                <w:color w:val="000000"/>
                <w:sz w:val="18"/>
                <w:szCs w:val="18"/>
                <w:lang w:eastAsia="zh-CN"/>
              </w:rPr>
            </w:pPr>
            <w:ins w:id="192" w:author="Xiaozhong Xu" w:date="2019-03-19T11:16:00Z">
              <w:r w:rsidRPr="002A7BA2">
                <w:rPr>
                  <w:rFonts w:ascii="Arial" w:eastAsia="Times New Roman" w:hAnsi="Arial" w:cs="Arial"/>
                  <w:color w:val="000000"/>
                  <w:sz w:val="18"/>
                  <w:szCs w:val="18"/>
                  <w:lang w:eastAsia="zh-CN"/>
                </w:rPr>
                <w:t>-0.14%</w:t>
              </w:r>
            </w:ins>
          </w:p>
        </w:tc>
        <w:tc>
          <w:tcPr>
            <w:tcW w:w="952" w:type="dxa"/>
            <w:tcBorders>
              <w:top w:val="nil"/>
              <w:left w:val="nil"/>
              <w:bottom w:val="single" w:sz="8" w:space="0" w:color="auto"/>
              <w:right w:val="nil"/>
            </w:tcBorders>
            <w:shd w:val="clear" w:color="auto" w:fill="auto"/>
            <w:noWrap/>
            <w:vAlign w:val="center"/>
            <w:hideMark/>
            <w:tcPrChange w:id="193" w:author="Xiaozhong Xu" w:date="2019-03-19T11:16:00Z">
              <w:tcPr>
                <w:tcW w:w="952" w:type="dxa"/>
                <w:tcBorders>
                  <w:top w:val="nil"/>
                  <w:left w:val="nil"/>
                  <w:bottom w:val="single" w:sz="8" w:space="0" w:color="auto"/>
                  <w:right w:val="nil"/>
                </w:tcBorders>
                <w:shd w:val="clear" w:color="auto" w:fill="auto"/>
                <w:noWrap/>
                <w:vAlign w:val="center"/>
                <w:hideMark/>
              </w:tcPr>
            </w:tcPrChange>
          </w:tcPr>
          <w:p w14:paraId="6FC70F01"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Xiaozhong Xu" w:date="2019-03-19T11:16:00Z"/>
                <w:rFonts w:ascii="Arial" w:eastAsia="Times New Roman" w:hAnsi="Arial" w:cs="Arial"/>
                <w:color w:val="000000"/>
                <w:sz w:val="18"/>
                <w:szCs w:val="18"/>
                <w:lang w:eastAsia="zh-CN"/>
              </w:rPr>
            </w:pPr>
            <w:ins w:id="195" w:author="Xiaozhong Xu" w:date="2019-03-19T11:16:00Z">
              <w:r w:rsidRPr="002A7BA2">
                <w:rPr>
                  <w:rFonts w:ascii="Arial" w:eastAsia="Times New Roman" w:hAnsi="Arial" w:cs="Arial"/>
                  <w:color w:val="000000"/>
                  <w:sz w:val="18"/>
                  <w:szCs w:val="18"/>
                  <w:lang w:eastAsia="zh-CN"/>
                </w:rPr>
                <w:t>100%</w:t>
              </w:r>
            </w:ins>
          </w:p>
        </w:tc>
        <w:tc>
          <w:tcPr>
            <w:tcW w:w="952" w:type="dxa"/>
            <w:tcBorders>
              <w:top w:val="nil"/>
              <w:left w:val="nil"/>
              <w:bottom w:val="single" w:sz="8" w:space="0" w:color="auto"/>
              <w:right w:val="single" w:sz="8" w:space="0" w:color="auto"/>
            </w:tcBorders>
            <w:shd w:val="clear" w:color="auto" w:fill="auto"/>
            <w:noWrap/>
            <w:vAlign w:val="center"/>
            <w:hideMark/>
            <w:tcPrChange w:id="196" w:author="Xiaozhong Xu" w:date="2019-03-19T11:16:00Z">
              <w:tcPr>
                <w:tcW w:w="952" w:type="dxa"/>
                <w:tcBorders>
                  <w:top w:val="nil"/>
                  <w:left w:val="nil"/>
                  <w:bottom w:val="single" w:sz="8" w:space="0" w:color="auto"/>
                  <w:right w:val="single" w:sz="8" w:space="0" w:color="auto"/>
                </w:tcBorders>
                <w:shd w:val="clear" w:color="auto" w:fill="auto"/>
                <w:noWrap/>
                <w:vAlign w:val="center"/>
                <w:hideMark/>
              </w:tcPr>
            </w:tcPrChange>
          </w:tcPr>
          <w:p w14:paraId="42977FDE"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Xiaozhong Xu" w:date="2019-03-19T11:16:00Z"/>
                <w:rFonts w:ascii="Arial" w:eastAsia="Times New Roman" w:hAnsi="Arial" w:cs="Arial"/>
                <w:color w:val="000000"/>
                <w:sz w:val="18"/>
                <w:szCs w:val="18"/>
                <w:lang w:eastAsia="zh-CN"/>
              </w:rPr>
            </w:pPr>
            <w:ins w:id="198" w:author="Xiaozhong Xu" w:date="2019-03-19T11:16:00Z">
              <w:r w:rsidRPr="002A7BA2">
                <w:rPr>
                  <w:rFonts w:ascii="Arial" w:eastAsia="Times New Roman" w:hAnsi="Arial" w:cs="Arial"/>
                  <w:color w:val="000000"/>
                  <w:sz w:val="18"/>
                  <w:szCs w:val="18"/>
                  <w:lang w:eastAsia="zh-CN"/>
                </w:rPr>
                <w:t>101%</w:t>
              </w:r>
            </w:ins>
          </w:p>
        </w:tc>
      </w:tr>
      <w:tr w:rsidR="002A7BA2" w:rsidRPr="002A7BA2" w14:paraId="06E5CBF7" w14:textId="77777777" w:rsidTr="002A7BA2">
        <w:trPr>
          <w:trHeight w:val="255"/>
          <w:jc w:val="center"/>
          <w:ins w:id="199" w:author="Xiaozhong Xu" w:date="2019-03-19T11:16:00Z"/>
          <w:trPrChange w:id="200" w:author="Xiaozhong Xu" w:date="2019-03-19T11:16:00Z">
            <w:trPr>
              <w:trHeight w:val="255"/>
            </w:trPr>
          </w:trPrChange>
        </w:trPr>
        <w:tc>
          <w:tcPr>
            <w:tcW w:w="1620" w:type="dxa"/>
            <w:tcBorders>
              <w:top w:val="nil"/>
              <w:left w:val="nil"/>
              <w:bottom w:val="nil"/>
              <w:right w:val="nil"/>
            </w:tcBorders>
            <w:shd w:val="clear" w:color="auto" w:fill="auto"/>
            <w:noWrap/>
            <w:vAlign w:val="center"/>
            <w:hideMark/>
            <w:tcPrChange w:id="201" w:author="Xiaozhong Xu" w:date="2019-03-19T11:16:00Z">
              <w:tcPr>
                <w:tcW w:w="1620" w:type="dxa"/>
                <w:tcBorders>
                  <w:top w:val="nil"/>
                  <w:left w:val="nil"/>
                  <w:bottom w:val="nil"/>
                  <w:right w:val="nil"/>
                </w:tcBorders>
                <w:shd w:val="clear" w:color="auto" w:fill="auto"/>
                <w:noWrap/>
                <w:vAlign w:val="center"/>
                <w:hideMark/>
              </w:tcPr>
            </w:tcPrChange>
          </w:tcPr>
          <w:p w14:paraId="33134C3A"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Xiaozhong Xu" w:date="2019-03-19T11:16:00Z"/>
                <w:rFonts w:ascii="Arial" w:eastAsia="Times New Roman" w:hAnsi="Arial" w:cs="Arial"/>
                <w:color w:val="000000"/>
                <w:sz w:val="18"/>
                <w:szCs w:val="18"/>
                <w:lang w:eastAsia="zh-CN"/>
              </w:rPr>
            </w:pPr>
          </w:p>
        </w:tc>
        <w:tc>
          <w:tcPr>
            <w:tcW w:w="1166" w:type="dxa"/>
            <w:tcBorders>
              <w:top w:val="nil"/>
              <w:left w:val="nil"/>
              <w:bottom w:val="nil"/>
              <w:right w:val="nil"/>
            </w:tcBorders>
            <w:shd w:val="clear" w:color="auto" w:fill="auto"/>
            <w:noWrap/>
            <w:vAlign w:val="bottom"/>
            <w:hideMark/>
            <w:tcPrChange w:id="203" w:author="Xiaozhong Xu" w:date="2019-03-19T11:16:00Z">
              <w:tcPr>
                <w:tcW w:w="1166" w:type="dxa"/>
                <w:tcBorders>
                  <w:top w:val="nil"/>
                  <w:left w:val="nil"/>
                  <w:bottom w:val="nil"/>
                  <w:right w:val="nil"/>
                </w:tcBorders>
                <w:shd w:val="clear" w:color="auto" w:fill="auto"/>
                <w:noWrap/>
                <w:vAlign w:val="bottom"/>
                <w:hideMark/>
              </w:tcPr>
            </w:tcPrChange>
          </w:tcPr>
          <w:p w14:paraId="06600DE3"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Xiaozhong Xu" w:date="2019-03-19T11:16:00Z"/>
                <w:rFonts w:eastAsia="Times New Roman"/>
                <w:sz w:val="20"/>
                <w:lang w:eastAsia="zh-CN"/>
              </w:rPr>
            </w:pPr>
          </w:p>
        </w:tc>
        <w:tc>
          <w:tcPr>
            <w:tcW w:w="1165" w:type="dxa"/>
            <w:tcBorders>
              <w:top w:val="nil"/>
              <w:left w:val="nil"/>
              <w:bottom w:val="nil"/>
              <w:right w:val="nil"/>
            </w:tcBorders>
            <w:shd w:val="clear" w:color="auto" w:fill="auto"/>
            <w:noWrap/>
            <w:vAlign w:val="bottom"/>
            <w:hideMark/>
            <w:tcPrChange w:id="205" w:author="Xiaozhong Xu" w:date="2019-03-19T11:16:00Z">
              <w:tcPr>
                <w:tcW w:w="1165" w:type="dxa"/>
                <w:tcBorders>
                  <w:top w:val="nil"/>
                  <w:left w:val="nil"/>
                  <w:bottom w:val="nil"/>
                  <w:right w:val="nil"/>
                </w:tcBorders>
                <w:shd w:val="clear" w:color="auto" w:fill="auto"/>
                <w:noWrap/>
                <w:vAlign w:val="bottom"/>
                <w:hideMark/>
              </w:tcPr>
            </w:tcPrChange>
          </w:tcPr>
          <w:p w14:paraId="2E017583"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6" w:author="Xiaozhong Xu" w:date="2019-03-19T11:16:00Z"/>
                <w:rFonts w:eastAsia="Times New Roman"/>
                <w:sz w:val="20"/>
                <w:lang w:eastAsia="zh-CN"/>
              </w:rPr>
            </w:pPr>
          </w:p>
        </w:tc>
        <w:tc>
          <w:tcPr>
            <w:tcW w:w="1165" w:type="dxa"/>
            <w:tcBorders>
              <w:top w:val="nil"/>
              <w:left w:val="nil"/>
              <w:bottom w:val="nil"/>
              <w:right w:val="nil"/>
            </w:tcBorders>
            <w:shd w:val="clear" w:color="auto" w:fill="auto"/>
            <w:noWrap/>
            <w:vAlign w:val="bottom"/>
            <w:hideMark/>
            <w:tcPrChange w:id="207" w:author="Xiaozhong Xu" w:date="2019-03-19T11:16:00Z">
              <w:tcPr>
                <w:tcW w:w="1165" w:type="dxa"/>
                <w:tcBorders>
                  <w:top w:val="nil"/>
                  <w:left w:val="nil"/>
                  <w:bottom w:val="nil"/>
                  <w:right w:val="nil"/>
                </w:tcBorders>
                <w:shd w:val="clear" w:color="auto" w:fill="auto"/>
                <w:noWrap/>
                <w:vAlign w:val="bottom"/>
                <w:hideMark/>
              </w:tcPr>
            </w:tcPrChange>
          </w:tcPr>
          <w:p w14:paraId="0905F756"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8" w:author="Xiaozhong Xu" w:date="2019-03-19T11:16:00Z"/>
                <w:rFonts w:eastAsia="Times New Roman"/>
                <w:sz w:val="20"/>
                <w:lang w:eastAsia="zh-CN"/>
              </w:rPr>
            </w:pPr>
          </w:p>
        </w:tc>
        <w:tc>
          <w:tcPr>
            <w:tcW w:w="952" w:type="dxa"/>
            <w:tcBorders>
              <w:top w:val="nil"/>
              <w:left w:val="nil"/>
              <w:bottom w:val="nil"/>
              <w:right w:val="nil"/>
            </w:tcBorders>
            <w:shd w:val="clear" w:color="auto" w:fill="auto"/>
            <w:noWrap/>
            <w:vAlign w:val="bottom"/>
            <w:hideMark/>
            <w:tcPrChange w:id="209" w:author="Xiaozhong Xu" w:date="2019-03-19T11:16:00Z">
              <w:tcPr>
                <w:tcW w:w="952" w:type="dxa"/>
                <w:tcBorders>
                  <w:top w:val="nil"/>
                  <w:left w:val="nil"/>
                  <w:bottom w:val="nil"/>
                  <w:right w:val="nil"/>
                </w:tcBorders>
                <w:shd w:val="clear" w:color="auto" w:fill="auto"/>
                <w:noWrap/>
                <w:vAlign w:val="bottom"/>
                <w:hideMark/>
              </w:tcPr>
            </w:tcPrChange>
          </w:tcPr>
          <w:p w14:paraId="44EE626D"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0" w:author="Xiaozhong Xu" w:date="2019-03-19T11:16:00Z"/>
                <w:rFonts w:eastAsia="Times New Roman"/>
                <w:sz w:val="20"/>
                <w:lang w:eastAsia="zh-CN"/>
              </w:rPr>
            </w:pPr>
          </w:p>
        </w:tc>
        <w:tc>
          <w:tcPr>
            <w:tcW w:w="952" w:type="dxa"/>
            <w:tcBorders>
              <w:top w:val="nil"/>
              <w:left w:val="nil"/>
              <w:bottom w:val="nil"/>
              <w:right w:val="nil"/>
            </w:tcBorders>
            <w:shd w:val="clear" w:color="auto" w:fill="auto"/>
            <w:noWrap/>
            <w:vAlign w:val="bottom"/>
            <w:hideMark/>
            <w:tcPrChange w:id="211" w:author="Xiaozhong Xu" w:date="2019-03-19T11:16:00Z">
              <w:tcPr>
                <w:tcW w:w="952" w:type="dxa"/>
                <w:tcBorders>
                  <w:top w:val="nil"/>
                  <w:left w:val="nil"/>
                  <w:bottom w:val="nil"/>
                  <w:right w:val="nil"/>
                </w:tcBorders>
                <w:shd w:val="clear" w:color="auto" w:fill="auto"/>
                <w:noWrap/>
                <w:vAlign w:val="bottom"/>
                <w:hideMark/>
              </w:tcPr>
            </w:tcPrChange>
          </w:tcPr>
          <w:p w14:paraId="0842D4AE"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2" w:author="Xiaozhong Xu" w:date="2019-03-19T11:16:00Z"/>
                <w:rFonts w:eastAsia="Times New Roman"/>
                <w:sz w:val="20"/>
                <w:lang w:eastAsia="zh-CN"/>
              </w:rPr>
            </w:pPr>
          </w:p>
        </w:tc>
      </w:tr>
      <w:tr w:rsidR="002A7BA2" w:rsidRPr="002A7BA2" w14:paraId="0625047D" w14:textId="77777777" w:rsidTr="002A7BA2">
        <w:trPr>
          <w:trHeight w:val="255"/>
          <w:jc w:val="center"/>
          <w:ins w:id="213" w:author="Xiaozhong Xu" w:date="2019-03-19T11:16:00Z"/>
          <w:trPrChange w:id="214" w:author="Xiaozhong Xu" w:date="2019-03-19T11:16:00Z">
            <w:trPr>
              <w:trHeight w:val="255"/>
            </w:trPr>
          </w:trPrChange>
        </w:trPr>
        <w:tc>
          <w:tcPr>
            <w:tcW w:w="1620" w:type="dxa"/>
            <w:tcBorders>
              <w:top w:val="nil"/>
              <w:left w:val="nil"/>
              <w:bottom w:val="nil"/>
              <w:right w:val="nil"/>
            </w:tcBorders>
            <w:shd w:val="clear" w:color="auto" w:fill="auto"/>
            <w:noWrap/>
            <w:vAlign w:val="center"/>
            <w:hideMark/>
            <w:tcPrChange w:id="215" w:author="Xiaozhong Xu" w:date="2019-03-19T11:16:00Z">
              <w:tcPr>
                <w:tcW w:w="1620" w:type="dxa"/>
                <w:tcBorders>
                  <w:top w:val="nil"/>
                  <w:left w:val="nil"/>
                  <w:bottom w:val="nil"/>
                  <w:right w:val="nil"/>
                </w:tcBorders>
                <w:shd w:val="clear" w:color="auto" w:fill="auto"/>
                <w:noWrap/>
                <w:vAlign w:val="center"/>
                <w:hideMark/>
              </w:tcPr>
            </w:tcPrChange>
          </w:tcPr>
          <w:p w14:paraId="38CE7169"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6" w:author="Xiaozhong Xu" w:date="2019-03-19T11:16:00Z"/>
                <w:rFonts w:eastAsia="Times New Roman"/>
                <w:sz w:val="20"/>
                <w:lang w:eastAsia="zh-CN"/>
              </w:rPr>
            </w:pPr>
          </w:p>
        </w:tc>
        <w:tc>
          <w:tcPr>
            <w:tcW w:w="5400" w:type="dxa"/>
            <w:gridSpan w:val="5"/>
            <w:tcBorders>
              <w:top w:val="single" w:sz="8" w:space="0" w:color="auto"/>
              <w:left w:val="single" w:sz="8" w:space="0" w:color="auto"/>
              <w:bottom w:val="nil"/>
              <w:right w:val="nil"/>
            </w:tcBorders>
            <w:shd w:val="clear" w:color="auto" w:fill="auto"/>
            <w:noWrap/>
            <w:vAlign w:val="center"/>
            <w:hideMark/>
            <w:tcPrChange w:id="217" w:author="Xiaozhong Xu" w:date="2019-03-19T11:16:00Z">
              <w:tcPr>
                <w:tcW w:w="5400" w:type="dxa"/>
                <w:gridSpan w:val="5"/>
                <w:tcBorders>
                  <w:top w:val="single" w:sz="8" w:space="0" w:color="auto"/>
                  <w:left w:val="single" w:sz="8" w:space="0" w:color="auto"/>
                  <w:bottom w:val="nil"/>
                  <w:right w:val="nil"/>
                </w:tcBorders>
                <w:shd w:val="clear" w:color="auto" w:fill="auto"/>
                <w:noWrap/>
                <w:vAlign w:val="center"/>
                <w:hideMark/>
              </w:tcPr>
            </w:tcPrChange>
          </w:tcPr>
          <w:p w14:paraId="62E1A933"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Xiaozhong Xu" w:date="2019-03-19T11:16:00Z"/>
                <w:rFonts w:ascii="Arial" w:eastAsia="Times New Roman" w:hAnsi="Arial" w:cs="Arial"/>
                <w:b/>
                <w:bCs/>
                <w:color w:val="000000"/>
                <w:sz w:val="18"/>
                <w:szCs w:val="18"/>
                <w:lang w:eastAsia="zh-CN"/>
              </w:rPr>
            </w:pPr>
            <w:ins w:id="219" w:author="Xiaozhong Xu" w:date="2019-03-19T11:16:00Z">
              <w:r w:rsidRPr="002A7BA2">
                <w:rPr>
                  <w:rFonts w:ascii="Arial" w:eastAsia="Times New Roman" w:hAnsi="Arial" w:cs="Arial"/>
                  <w:b/>
                  <w:bCs/>
                  <w:color w:val="000000"/>
                  <w:sz w:val="18"/>
                  <w:szCs w:val="18"/>
                  <w:lang w:eastAsia="zh-CN"/>
                </w:rPr>
                <w:t xml:space="preserve">Low delay B Main10 </w:t>
              </w:r>
            </w:ins>
          </w:p>
        </w:tc>
      </w:tr>
      <w:tr w:rsidR="002A7BA2" w:rsidRPr="002A7BA2" w14:paraId="46C3960F" w14:textId="77777777" w:rsidTr="002A7BA2">
        <w:trPr>
          <w:trHeight w:val="255"/>
          <w:jc w:val="center"/>
          <w:ins w:id="220" w:author="Xiaozhong Xu" w:date="2019-03-19T11:16:00Z"/>
          <w:trPrChange w:id="221" w:author="Xiaozhong Xu" w:date="2019-03-19T11:16:00Z">
            <w:trPr>
              <w:trHeight w:val="255"/>
            </w:trPr>
          </w:trPrChange>
        </w:trPr>
        <w:tc>
          <w:tcPr>
            <w:tcW w:w="1620" w:type="dxa"/>
            <w:tcBorders>
              <w:top w:val="nil"/>
              <w:left w:val="nil"/>
              <w:bottom w:val="nil"/>
              <w:right w:val="nil"/>
            </w:tcBorders>
            <w:shd w:val="clear" w:color="auto" w:fill="auto"/>
            <w:noWrap/>
            <w:vAlign w:val="center"/>
            <w:hideMark/>
            <w:tcPrChange w:id="222" w:author="Xiaozhong Xu" w:date="2019-03-19T11:16:00Z">
              <w:tcPr>
                <w:tcW w:w="1620" w:type="dxa"/>
                <w:tcBorders>
                  <w:top w:val="nil"/>
                  <w:left w:val="nil"/>
                  <w:bottom w:val="nil"/>
                  <w:right w:val="nil"/>
                </w:tcBorders>
                <w:shd w:val="clear" w:color="auto" w:fill="auto"/>
                <w:noWrap/>
                <w:vAlign w:val="center"/>
                <w:hideMark/>
              </w:tcPr>
            </w:tcPrChange>
          </w:tcPr>
          <w:p w14:paraId="5529E5A8"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Xiaozhong Xu" w:date="2019-03-19T11:16:00Z"/>
                <w:rFonts w:ascii="Arial" w:eastAsia="Times New Roman" w:hAnsi="Arial" w:cs="Arial"/>
                <w:b/>
                <w:bCs/>
                <w:color w:val="000000"/>
                <w:sz w:val="18"/>
                <w:szCs w:val="18"/>
                <w:lang w:eastAsia="zh-CN"/>
              </w:rPr>
            </w:pPr>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24" w:author="Xiaozhong Xu" w:date="2019-03-19T11:16:00Z">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435C4B5A"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Xiaozhong Xu" w:date="2019-03-19T11:16:00Z"/>
                <w:rFonts w:ascii="Arial" w:eastAsia="Times New Roman" w:hAnsi="Arial" w:cs="Arial"/>
                <w:b/>
                <w:bCs/>
                <w:color w:val="000000"/>
                <w:sz w:val="18"/>
                <w:szCs w:val="18"/>
                <w:lang w:eastAsia="zh-CN"/>
              </w:rPr>
            </w:pPr>
            <w:ins w:id="226" w:author="Xiaozhong Xu" w:date="2019-03-19T11:16:00Z">
              <w:r w:rsidRPr="002A7BA2">
                <w:rPr>
                  <w:rFonts w:ascii="Arial" w:eastAsia="Times New Roman" w:hAnsi="Arial" w:cs="Arial"/>
                  <w:b/>
                  <w:bCs/>
                  <w:color w:val="000000"/>
                  <w:sz w:val="18"/>
                  <w:szCs w:val="18"/>
                  <w:lang w:eastAsia="zh-CN"/>
                </w:rPr>
                <w:t>Over VTM401</w:t>
              </w:r>
            </w:ins>
          </w:p>
        </w:tc>
      </w:tr>
      <w:tr w:rsidR="002A7BA2" w:rsidRPr="002A7BA2" w14:paraId="460E731B" w14:textId="77777777" w:rsidTr="002A7BA2">
        <w:trPr>
          <w:trHeight w:val="255"/>
          <w:jc w:val="center"/>
          <w:ins w:id="227" w:author="Xiaozhong Xu" w:date="2019-03-19T11:16:00Z"/>
          <w:trPrChange w:id="228" w:author="Xiaozhong Xu" w:date="2019-03-19T11:16:00Z">
            <w:trPr>
              <w:trHeight w:val="255"/>
            </w:trPr>
          </w:trPrChange>
        </w:trPr>
        <w:tc>
          <w:tcPr>
            <w:tcW w:w="1620" w:type="dxa"/>
            <w:tcBorders>
              <w:top w:val="nil"/>
              <w:left w:val="nil"/>
              <w:bottom w:val="nil"/>
              <w:right w:val="nil"/>
            </w:tcBorders>
            <w:shd w:val="clear" w:color="auto" w:fill="auto"/>
            <w:noWrap/>
            <w:vAlign w:val="center"/>
            <w:hideMark/>
            <w:tcPrChange w:id="229" w:author="Xiaozhong Xu" w:date="2019-03-19T11:16:00Z">
              <w:tcPr>
                <w:tcW w:w="1620" w:type="dxa"/>
                <w:tcBorders>
                  <w:top w:val="nil"/>
                  <w:left w:val="nil"/>
                  <w:bottom w:val="nil"/>
                  <w:right w:val="nil"/>
                </w:tcBorders>
                <w:shd w:val="clear" w:color="auto" w:fill="auto"/>
                <w:noWrap/>
                <w:vAlign w:val="center"/>
                <w:hideMark/>
              </w:tcPr>
            </w:tcPrChange>
          </w:tcPr>
          <w:p w14:paraId="58609989"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Xiaozhong Xu" w:date="2019-03-19T11:16:00Z"/>
                <w:rFonts w:ascii="Arial" w:eastAsia="Times New Roman" w:hAnsi="Arial" w:cs="Arial"/>
                <w:b/>
                <w:bCs/>
                <w:color w:val="000000"/>
                <w:sz w:val="18"/>
                <w:szCs w:val="18"/>
                <w:lang w:eastAsia="zh-CN"/>
              </w:rPr>
            </w:pPr>
          </w:p>
        </w:tc>
        <w:tc>
          <w:tcPr>
            <w:tcW w:w="1166" w:type="dxa"/>
            <w:tcBorders>
              <w:top w:val="nil"/>
              <w:left w:val="single" w:sz="8" w:space="0" w:color="auto"/>
              <w:bottom w:val="single" w:sz="8" w:space="0" w:color="auto"/>
              <w:right w:val="nil"/>
            </w:tcBorders>
            <w:shd w:val="clear" w:color="auto" w:fill="auto"/>
            <w:noWrap/>
            <w:vAlign w:val="center"/>
            <w:hideMark/>
            <w:tcPrChange w:id="231" w:author="Xiaozhong Xu" w:date="2019-03-19T11:16:00Z">
              <w:tcPr>
                <w:tcW w:w="1166" w:type="dxa"/>
                <w:tcBorders>
                  <w:top w:val="nil"/>
                  <w:left w:val="single" w:sz="8" w:space="0" w:color="auto"/>
                  <w:bottom w:val="single" w:sz="8" w:space="0" w:color="auto"/>
                  <w:right w:val="nil"/>
                </w:tcBorders>
                <w:shd w:val="clear" w:color="auto" w:fill="auto"/>
                <w:noWrap/>
                <w:vAlign w:val="center"/>
                <w:hideMark/>
              </w:tcPr>
            </w:tcPrChange>
          </w:tcPr>
          <w:p w14:paraId="0CEEFFAE"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Xiaozhong Xu" w:date="2019-03-19T11:16:00Z"/>
                <w:rFonts w:ascii="Arial" w:eastAsia="Times New Roman" w:hAnsi="Arial" w:cs="Arial"/>
                <w:color w:val="000000"/>
                <w:sz w:val="18"/>
                <w:szCs w:val="18"/>
                <w:lang w:eastAsia="zh-CN"/>
              </w:rPr>
            </w:pPr>
            <w:ins w:id="233" w:author="Xiaozhong Xu" w:date="2019-03-19T11:16:00Z">
              <w:r w:rsidRPr="002A7BA2">
                <w:rPr>
                  <w:rFonts w:ascii="Arial" w:eastAsia="Times New Roman" w:hAnsi="Arial" w:cs="Arial"/>
                  <w:color w:val="000000"/>
                  <w:sz w:val="18"/>
                  <w:szCs w:val="18"/>
                  <w:lang w:eastAsia="zh-CN"/>
                </w:rPr>
                <w:t>Y</w:t>
              </w:r>
            </w:ins>
          </w:p>
        </w:tc>
        <w:tc>
          <w:tcPr>
            <w:tcW w:w="1165" w:type="dxa"/>
            <w:tcBorders>
              <w:top w:val="nil"/>
              <w:left w:val="nil"/>
              <w:bottom w:val="single" w:sz="8" w:space="0" w:color="auto"/>
              <w:right w:val="nil"/>
            </w:tcBorders>
            <w:shd w:val="clear" w:color="auto" w:fill="auto"/>
            <w:noWrap/>
            <w:vAlign w:val="center"/>
            <w:hideMark/>
            <w:tcPrChange w:id="234" w:author="Xiaozhong Xu" w:date="2019-03-19T11:16:00Z">
              <w:tcPr>
                <w:tcW w:w="1165" w:type="dxa"/>
                <w:tcBorders>
                  <w:top w:val="nil"/>
                  <w:left w:val="nil"/>
                  <w:bottom w:val="single" w:sz="8" w:space="0" w:color="auto"/>
                  <w:right w:val="nil"/>
                </w:tcBorders>
                <w:shd w:val="clear" w:color="auto" w:fill="auto"/>
                <w:noWrap/>
                <w:vAlign w:val="center"/>
                <w:hideMark/>
              </w:tcPr>
            </w:tcPrChange>
          </w:tcPr>
          <w:p w14:paraId="47D360B2"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Xiaozhong Xu" w:date="2019-03-19T11:16:00Z"/>
                <w:rFonts w:ascii="Arial" w:eastAsia="Times New Roman" w:hAnsi="Arial" w:cs="Arial"/>
                <w:color w:val="000000"/>
                <w:sz w:val="18"/>
                <w:szCs w:val="18"/>
                <w:lang w:eastAsia="zh-CN"/>
              </w:rPr>
            </w:pPr>
            <w:ins w:id="236" w:author="Xiaozhong Xu" w:date="2019-03-19T11:16:00Z">
              <w:r w:rsidRPr="002A7BA2">
                <w:rPr>
                  <w:rFonts w:ascii="Arial" w:eastAsia="Times New Roman" w:hAnsi="Arial" w:cs="Arial"/>
                  <w:color w:val="000000"/>
                  <w:sz w:val="18"/>
                  <w:szCs w:val="18"/>
                  <w:lang w:eastAsia="zh-CN"/>
                </w:rPr>
                <w:t>U</w:t>
              </w:r>
            </w:ins>
          </w:p>
        </w:tc>
        <w:tc>
          <w:tcPr>
            <w:tcW w:w="1165" w:type="dxa"/>
            <w:tcBorders>
              <w:top w:val="nil"/>
              <w:left w:val="nil"/>
              <w:bottom w:val="single" w:sz="8" w:space="0" w:color="auto"/>
              <w:right w:val="single" w:sz="4" w:space="0" w:color="auto"/>
            </w:tcBorders>
            <w:shd w:val="clear" w:color="auto" w:fill="auto"/>
            <w:noWrap/>
            <w:vAlign w:val="center"/>
            <w:hideMark/>
            <w:tcPrChange w:id="237" w:author="Xiaozhong Xu" w:date="2019-03-19T11:16:00Z">
              <w:tcPr>
                <w:tcW w:w="1165" w:type="dxa"/>
                <w:tcBorders>
                  <w:top w:val="nil"/>
                  <w:left w:val="nil"/>
                  <w:bottom w:val="single" w:sz="8" w:space="0" w:color="auto"/>
                  <w:right w:val="single" w:sz="4" w:space="0" w:color="auto"/>
                </w:tcBorders>
                <w:shd w:val="clear" w:color="auto" w:fill="auto"/>
                <w:noWrap/>
                <w:vAlign w:val="center"/>
                <w:hideMark/>
              </w:tcPr>
            </w:tcPrChange>
          </w:tcPr>
          <w:p w14:paraId="13316622"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Xiaozhong Xu" w:date="2019-03-19T11:16:00Z"/>
                <w:rFonts w:ascii="Arial" w:eastAsia="Times New Roman" w:hAnsi="Arial" w:cs="Arial"/>
                <w:color w:val="000000"/>
                <w:sz w:val="18"/>
                <w:szCs w:val="18"/>
                <w:lang w:eastAsia="zh-CN"/>
              </w:rPr>
            </w:pPr>
            <w:ins w:id="239" w:author="Xiaozhong Xu" w:date="2019-03-19T11:16:00Z">
              <w:r w:rsidRPr="002A7BA2">
                <w:rPr>
                  <w:rFonts w:ascii="Arial" w:eastAsia="Times New Roman" w:hAnsi="Arial" w:cs="Arial"/>
                  <w:color w:val="000000"/>
                  <w:sz w:val="18"/>
                  <w:szCs w:val="18"/>
                  <w:lang w:eastAsia="zh-CN"/>
                </w:rPr>
                <w:t>V</w:t>
              </w:r>
            </w:ins>
          </w:p>
        </w:tc>
        <w:tc>
          <w:tcPr>
            <w:tcW w:w="952" w:type="dxa"/>
            <w:tcBorders>
              <w:top w:val="nil"/>
              <w:left w:val="nil"/>
              <w:bottom w:val="single" w:sz="8" w:space="0" w:color="auto"/>
              <w:right w:val="nil"/>
            </w:tcBorders>
            <w:shd w:val="clear" w:color="auto" w:fill="auto"/>
            <w:noWrap/>
            <w:vAlign w:val="center"/>
            <w:hideMark/>
            <w:tcPrChange w:id="240" w:author="Xiaozhong Xu" w:date="2019-03-19T11:16:00Z">
              <w:tcPr>
                <w:tcW w:w="952" w:type="dxa"/>
                <w:tcBorders>
                  <w:top w:val="nil"/>
                  <w:left w:val="nil"/>
                  <w:bottom w:val="single" w:sz="8" w:space="0" w:color="auto"/>
                  <w:right w:val="nil"/>
                </w:tcBorders>
                <w:shd w:val="clear" w:color="auto" w:fill="auto"/>
                <w:noWrap/>
                <w:vAlign w:val="center"/>
                <w:hideMark/>
              </w:tcPr>
            </w:tcPrChange>
          </w:tcPr>
          <w:p w14:paraId="6927D52E"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Xiaozhong Xu" w:date="2019-03-19T11:16:00Z"/>
                <w:rFonts w:ascii="Arial" w:eastAsia="Times New Roman" w:hAnsi="Arial" w:cs="Arial"/>
                <w:color w:val="000000"/>
                <w:sz w:val="18"/>
                <w:szCs w:val="18"/>
                <w:lang w:eastAsia="zh-CN"/>
              </w:rPr>
            </w:pPr>
            <w:proofErr w:type="spellStart"/>
            <w:ins w:id="242" w:author="Xiaozhong Xu" w:date="2019-03-19T11:16:00Z">
              <w:r w:rsidRPr="002A7BA2">
                <w:rPr>
                  <w:rFonts w:ascii="Arial" w:eastAsia="Times New Roman" w:hAnsi="Arial" w:cs="Arial"/>
                  <w:color w:val="000000"/>
                  <w:sz w:val="18"/>
                  <w:szCs w:val="18"/>
                  <w:lang w:eastAsia="zh-CN"/>
                </w:rPr>
                <w:t>EncT</w:t>
              </w:r>
              <w:proofErr w:type="spellEnd"/>
            </w:ins>
          </w:p>
        </w:tc>
        <w:tc>
          <w:tcPr>
            <w:tcW w:w="952" w:type="dxa"/>
            <w:tcBorders>
              <w:top w:val="nil"/>
              <w:left w:val="nil"/>
              <w:bottom w:val="single" w:sz="8" w:space="0" w:color="auto"/>
              <w:right w:val="single" w:sz="8" w:space="0" w:color="auto"/>
            </w:tcBorders>
            <w:shd w:val="clear" w:color="auto" w:fill="auto"/>
            <w:noWrap/>
            <w:vAlign w:val="center"/>
            <w:hideMark/>
            <w:tcPrChange w:id="243" w:author="Xiaozhong Xu" w:date="2019-03-19T11:16:00Z">
              <w:tcPr>
                <w:tcW w:w="952" w:type="dxa"/>
                <w:tcBorders>
                  <w:top w:val="nil"/>
                  <w:left w:val="nil"/>
                  <w:bottom w:val="single" w:sz="8" w:space="0" w:color="auto"/>
                  <w:right w:val="single" w:sz="8" w:space="0" w:color="auto"/>
                </w:tcBorders>
                <w:shd w:val="clear" w:color="auto" w:fill="auto"/>
                <w:noWrap/>
                <w:vAlign w:val="center"/>
                <w:hideMark/>
              </w:tcPr>
            </w:tcPrChange>
          </w:tcPr>
          <w:p w14:paraId="382A33B5"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Xiaozhong Xu" w:date="2019-03-19T11:16:00Z"/>
                <w:rFonts w:ascii="Arial" w:eastAsia="Times New Roman" w:hAnsi="Arial" w:cs="Arial"/>
                <w:color w:val="000000"/>
                <w:sz w:val="18"/>
                <w:szCs w:val="18"/>
                <w:lang w:eastAsia="zh-CN"/>
              </w:rPr>
            </w:pPr>
            <w:proofErr w:type="spellStart"/>
            <w:ins w:id="245" w:author="Xiaozhong Xu" w:date="2019-03-19T11:16:00Z">
              <w:r w:rsidRPr="002A7BA2">
                <w:rPr>
                  <w:rFonts w:ascii="Arial" w:eastAsia="Times New Roman" w:hAnsi="Arial" w:cs="Arial"/>
                  <w:color w:val="000000"/>
                  <w:sz w:val="18"/>
                  <w:szCs w:val="18"/>
                  <w:lang w:eastAsia="zh-CN"/>
                </w:rPr>
                <w:t>DecT</w:t>
              </w:r>
              <w:proofErr w:type="spellEnd"/>
            </w:ins>
          </w:p>
        </w:tc>
      </w:tr>
      <w:tr w:rsidR="002A7BA2" w:rsidRPr="002A7BA2" w14:paraId="6FCA0BCA" w14:textId="77777777" w:rsidTr="002A7BA2">
        <w:trPr>
          <w:trHeight w:val="255"/>
          <w:jc w:val="center"/>
          <w:ins w:id="246" w:author="Xiaozhong Xu" w:date="2019-03-19T11:16:00Z"/>
          <w:trPrChange w:id="247" w:author="Xiaozhong Xu" w:date="2019-03-19T11:16:00Z">
            <w:trPr>
              <w:trHeight w:val="255"/>
            </w:trPr>
          </w:trPrChange>
        </w:trPr>
        <w:tc>
          <w:tcPr>
            <w:tcW w:w="1620" w:type="dxa"/>
            <w:tcBorders>
              <w:top w:val="nil"/>
              <w:left w:val="single" w:sz="8" w:space="0" w:color="auto"/>
              <w:bottom w:val="single" w:sz="8" w:space="0" w:color="auto"/>
              <w:right w:val="nil"/>
            </w:tcBorders>
            <w:shd w:val="clear" w:color="auto" w:fill="auto"/>
            <w:noWrap/>
            <w:vAlign w:val="center"/>
            <w:hideMark/>
            <w:tcPrChange w:id="248" w:author="Xiaozhong Xu" w:date="2019-03-19T11:16:00Z">
              <w:tcPr>
                <w:tcW w:w="1620" w:type="dxa"/>
                <w:tcBorders>
                  <w:top w:val="nil"/>
                  <w:left w:val="single" w:sz="8" w:space="0" w:color="auto"/>
                  <w:bottom w:val="single" w:sz="8" w:space="0" w:color="auto"/>
                  <w:right w:val="nil"/>
                </w:tcBorders>
                <w:shd w:val="clear" w:color="auto" w:fill="auto"/>
                <w:noWrap/>
                <w:vAlign w:val="center"/>
                <w:hideMark/>
              </w:tcPr>
            </w:tcPrChange>
          </w:tcPr>
          <w:p w14:paraId="3362B02C"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Xiaozhong Xu" w:date="2019-03-19T11:16:00Z"/>
                <w:rFonts w:ascii="Arial" w:eastAsia="Times New Roman" w:hAnsi="Arial" w:cs="Arial"/>
                <w:color w:val="000000"/>
                <w:sz w:val="18"/>
                <w:szCs w:val="18"/>
                <w:lang w:eastAsia="zh-CN"/>
              </w:rPr>
            </w:pPr>
            <w:ins w:id="250" w:author="Xiaozhong Xu" w:date="2019-03-19T11:16:00Z">
              <w:r w:rsidRPr="002A7BA2">
                <w:rPr>
                  <w:rFonts w:ascii="Arial" w:eastAsia="Times New Roman" w:hAnsi="Arial" w:cs="Arial"/>
                  <w:color w:val="000000"/>
                  <w:sz w:val="18"/>
                  <w:szCs w:val="18"/>
                  <w:lang w:eastAsia="zh-CN"/>
                </w:rPr>
                <w:lastRenderedPageBreak/>
                <w:t>Class F</w:t>
              </w:r>
            </w:ins>
          </w:p>
        </w:tc>
        <w:tc>
          <w:tcPr>
            <w:tcW w:w="1166" w:type="dxa"/>
            <w:tcBorders>
              <w:top w:val="nil"/>
              <w:left w:val="single" w:sz="8" w:space="0" w:color="auto"/>
              <w:bottom w:val="single" w:sz="8" w:space="0" w:color="auto"/>
              <w:right w:val="nil"/>
            </w:tcBorders>
            <w:shd w:val="clear" w:color="auto" w:fill="auto"/>
            <w:noWrap/>
            <w:vAlign w:val="center"/>
            <w:hideMark/>
            <w:tcPrChange w:id="251" w:author="Xiaozhong Xu" w:date="2019-03-19T11:16:00Z">
              <w:tcPr>
                <w:tcW w:w="1166" w:type="dxa"/>
                <w:tcBorders>
                  <w:top w:val="nil"/>
                  <w:left w:val="single" w:sz="8" w:space="0" w:color="auto"/>
                  <w:bottom w:val="single" w:sz="8" w:space="0" w:color="auto"/>
                  <w:right w:val="nil"/>
                </w:tcBorders>
                <w:shd w:val="clear" w:color="auto" w:fill="auto"/>
                <w:noWrap/>
                <w:vAlign w:val="center"/>
                <w:hideMark/>
              </w:tcPr>
            </w:tcPrChange>
          </w:tcPr>
          <w:p w14:paraId="6C0D47E5"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Xiaozhong Xu" w:date="2019-03-19T11:16:00Z"/>
                <w:rFonts w:ascii="Arial" w:eastAsia="Times New Roman" w:hAnsi="Arial" w:cs="Arial"/>
                <w:color w:val="000000"/>
                <w:sz w:val="18"/>
                <w:szCs w:val="18"/>
                <w:lang w:eastAsia="zh-CN"/>
              </w:rPr>
            </w:pPr>
            <w:ins w:id="253" w:author="Xiaozhong Xu" w:date="2019-03-19T11:16:00Z">
              <w:r w:rsidRPr="002A7BA2">
                <w:rPr>
                  <w:rFonts w:ascii="Arial" w:eastAsia="Times New Roman" w:hAnsi="Arial" w:cs="Arial"/>
                  <w:color w:val="000000"/>
                  <w:sz w:val="18"/>
                  <w:szCs w:val="18"/>
                  <w:lang w:eastAsia="zh-CN"/>
                </w:rPr>
                <w:t>-0.09%</w:t>
              </w:r>
            </w:ins>
          </w:p>
        </w:tc>
        <w:tc>
          <w:tcPr>
            <w:tcW w:w="1165" w:type="dxa"/>
            <w:tcBorders>
              <w:top w:val="nil"/>
              <w:left w:val="nil"/>
              <w:bottom w:val="single" w:sz="8" w:space="0" w:color="auto"/>
              <w:right w:val="nil"/>
            </w:tcBorders>
            <w:shd w:val="clear" w:color="auto" w:fill="auto"/>
            <w:noWrap/>
            <w:vAlign w:val="center"/>
            <w:hideMark/>
            <w:tcPrChange w:id="254" w:author="Xiaozhong Xu" w:date="2019-03-19T11:16:00Z">
              <w:tcPr>
                <w:tcW w:w="1165" w:type="dxa"/>
                <w:tcBorders>
                  <w:top w:val="nil"/>
                  <w:left w:val="nil"/>
                  <w:bottom w:val="single" w:sz="8" w:space="0" w:color="auto"/>
                  <w:right w:val="nil"/>
                </w:tcBorders>
                <w:shd w:val="clear" w:color="auto" w:fill="auto"/>
                <w:noWrap/>
                <w:vAlign w:val="center"/>
                <w:hideMark/>
              </w:tcPr>
            </w:tcPrChange>
          </w:tcPr>
          <w:p w14:paraId="548C1A12"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Xiaozhong Xu" w:date="2019-03-19T11:16:00Z"/>
                <w:rFonts w:ascii="Arial" w:eastAsia="Times New Roman" w:hAnsi="Arial" w:cs="Arial"/>
                <w:color w:val="000000"/>
                <w:sz w:val="18"/>
                <w:szCs w:val="18"/>
                <w:lang w:eastAsia="zh-CN"/>
              </w:rPr>
            </w:pPr>
            <w:ins w:id="256" w:author="Xiaozhong Xu" w:date="2019-03-19T11:16:00Z">
              <w:r w:rsidRPr="002A7BA2">
                <w:rPr>
                  <w:rFonts w:ascii="Arial" w:eastAsia="Times New Roman" w:hAnsi="Arial" w:cs="Arial"/>
                  <w:color w:val="000000"/>
                  <w:sz w:val="18"/>
                  <w:szCs w:val="18"/>
                  <w:lang w:eastAsia="zh-CN"/>
                </w:rPr>
                <w:t>-0.01%</w:t>
              </w:r>
            </w:ins>
          </w:p>
        </w:tc>
        <w:tc>
          <w:tcPr>
            <w:tcW w:w="1165" w:type="dxa"/>
            <w:tcBorders>
              <w:top w:val="nil"/>
              <w:left w:val="nil"/>
              <w:bottom w:val="single" w:sz="8" w:space="0" w:color="auto"/>
              <w:right w:val="single" w:sz="4" w:space="0" w:color="auto"/>
            </w:tcBorders>
            <w:shd w:val="clear" w:color="auto" w:fill="auto"/>
            <w:noWrap/>
            <w:vAlign w:val="center"/>
            <w:hideMark/>
            <w:tcPrChange w:id="257" w:author="Xiaozhong Xu" w:date="2019-03-19T11:16:00Z">
              <w:tcPr>
                <w:tcW w:w="1165" w:type="dxa"/>
                <w:tcBorders>
                  <w:top w:val="nil"/>
                  <w:left w:val="nil"/>
                  <w:bottom w:val="single" w:sz="8" w:space="0" w:color="auto"/>
                  <w:right w:val="single" w:sz="4" w:space="0" w:color="auto"/>
                </w:tcBorders>
                <w:shd w:val="clear" w:color="auto" w:fill="auto"/>
                <w:noWrap/>
                <w:vAlign w:val="center"/>
                <w:hideMark/>
              </w:tcPr>
            </w:tcPrChange>
          </w:tcPr>
          <w:p w14:paraId="1DD10460"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Xiaozhong Xu" w:date="2019-03-19T11:16:00Z"/>
                <w:rFonts w:ascii="Arial" w:eastAsia="Times New Roman" w:hAnsi="Arial" w:cs="Arial"/>
                <w:color w:val="000000"/>
                <w:sz w:val="18"/>
                <w:szCs w:val="18"/>
                <w:lang w:eastAsia="zh-CN"/>
              </w:rPr>
            </w:pPr>
            <w:ins w:id="259" w:author="Xiaozhong Xu" w:date="2019-03-19T11:16:00Z">
              <w:r w:rsidRPr="002A7BA2">
                <w:rPr>
                  <w:rFonts w:ascii="Arial" w:eastAsia="Times New Roman" w:hAnsi="Arial" w:cs="Arial"/>
                  <w:color w:val="000000"/>
                  <w:sz w:val="18"/>
                  <w:szCs w:val="18"/>
                  <w:lang w:eastAsia="zh-CN"/>
                </w:rPr>
                <w:t>0.54%</w:t>
              </w:r>
            </w:ins>
          </w:p>
        </w:tc>
        <w:tc>
          <w:tcPr>
            <w:tcW w:w="952" w:type="dxa"/>
            <w:tcBorders>
              <w:top w:val="nil"/>
              <w:left w:val="nil"/>
              <w:bottom w:val="single" w:sz="8" w:space="0" w:color="auto"/>
              <w:right w:val="nil"/>
            </w:tcBorders>
            <w:shd w:val="clear" w:color="auto" w:fill="auto"/>
            <w:noWrap/>
            <w:vAlign w:val="center"/>
            <w:hideMark/>
            <w:tcPrChange w:id="260" w:author="Xiaozhong Xu" w:date="2019-03-19T11:16:00Z">
              <w:tcPr>
                <w:tcW w:w="952" w:type="dxa"/>
                <w:tcBorders>
                  <w:top w:val="nil"/>
                  <w:left w:val="nil"/>
                  <w:bottom w:val="single" w:sz="8" w:space="0" w:color="auto"/>
                  <w:right w:val="nil"/>
                </w:tcBorders>
                <w:shd w:val="clear" w:color="auto" w:fill="auto"/>
                <w:noWrap/>
                <w:vAlign w:val="center"/>
                <w:hideMark/>
              </w:tcPr>
            </w:tcPrChange>
          </w:tcPr>
          <w:p w14:paraId="76A19690"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Xiaozhong Xu" w:date="2019-03-19T11:16:00Z"/>
                <w:rFonts w:ascii="Arial" w:eastAsia="Times New Roman" w:hAnsi="Arial" w:cs="Arial"/>
                <w:color w:val="000000"/>
                <w:sz w:val="18"/>
                <w:szCs w:val="18"/>
                <w:lang w:eastAsia="zh-CN"/>
              </w:rPr>
            </w:pPr>
            <w:ins w:id="262" w:author="Xiaozhong Xu" w:date="2019-03-19T11:16:00Z">
              <w:r w:rsidRPr="002A7BA2">
                <w:rPr>
                  <w:rFonts w:ascii="Arial" w:eastAsia="Times New Roman" w:hAnsi="Arial" w:cs="Arial"/>
                  <w:color w:val="000000"/>
                  <w:sz w:val="18"/>
                  <w:szCs w:val="18"/>
                  <w:lang w:eastAsia="zh-CN"/>
                </w:rPr>
                <w:t>101%</w:t>
              </w:r>
            </w:ins>
          </w:p>
        </w:tc>
        <w:tc>
          <w:tcPr>
            <w:tcW w:w="952" w:type="dxa"/>
            <w:tcBorders>
              <w:top w:val="nil"/>
              <w:left w:val="nil"/>
              <w:bottom w:val="single" w:sz="8" w:space="0" w:color="auto"/>
              <w:right w:val="single" w:sz="8" w:space="0" w:color="auto"/>
            </w:tcBorders>
            <w:shd w:val="clear" w:color="auto" w:fill="auto"/>
            <w:noWrap/>
            <w:vAlign w:val="center"/>
            <w:hideMark/>
            <w:tcPrChange w:id="263" w:author="Xiaozhong Xu" w:date="2019-03-19T11:16:00Z">
              <w:tcPr>
                <w:tcW w:w="952" w:type="dxa"/>
                <w:tcBorders>
                  <w:top w:val="nil"/>
                  <w:left w:val="nil"/>
                  <w:bottom w:val="single" w:sz="8" w:space="0" w:color="auto"/>
                  <w:right w:val="single" w:sz="8" w:space="0" w:color="auto"/>
                </w:tcBorders>
                <w:shd w:val="clear" w:color="auto" w:fill="auto"/>
                <w:noWrap/>
                <w:vAlign w:val="center"/>
                <w:hideMark/>
              </w:tcPr>
            </w:tcPrChange>
          </w:tcPr>
          <w:p w14:paraId="3019FB4A"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Xiaozhong Xu" w:date="2019-03-19T11:16:00Z"/>
                <w:rFonts w:ascii="Arial" w:eastAsia="Times New Roman" w:hAnsi="Arial" w:cs="Arial"/>
                <w:color w:val="000000"/>
                <w:sz w:val="18"/>
                <w:szCs w:val="18"/>
                <w:lang w:eastAsia="zh-CN"/>
              </w:rPr>
            </w:pPr>
            <w:ins w:id="265" w:author="Xiaozhong Xu" w:date="2019-03-19T11:16:00Z">
              <w:r w:rsidRPr="002A7BA2">
                <w:rPr>
                  <w:rFonts w:ascii="Arial" w:eastAsia="Times New Roman" w:hAnsi="Arial" w:cs="Arial"/>
                  <w:color w:val="000000"/>
                  <w:sz w:val="18"/>
                  <w:szCs w:val="18"/>
                  <w:lang w:eastAsia="zh-CN"/>
                </w:rPr>
                <w:t>98%</w:t>
              </w:r>
            </w:ins>
          </w:p>
        </w:tc>
      </w:tr>
      <w:tr w:rsidR="002A7BA2" w:rsidRPr="002A7BA2" w14:paraId="64853109" w14:textId="77777777" w:rsidTr="002A7BA2">
        <w:trPr>
          <w:trHeight w:val="255"/>
          <w:jc w:val="center"/>
          <w:ins w:id="266" w:author="Xiaozhong Xu" w:date="2019-03-19T11:16:00Z"/>
          <w:trPrChange w:id="267" w:author="Xiaozhong Xu" w:date="2019-03-19T11:16:00Z">
            <w:trPr>
              <w:trHeight w:val="255"/>
            </w:trPr>
          </w:trPrChange>
        </w:trPr>
        <w:tc>
          <w:tcPr>
            <w:tcW w:w="1620" w:type="dxa"/>
            <w:tcBorders>
              <w:top w:val="nil"/>
              <w:left w:val="single" w:sz="8" w:space="0" w:color="auto"/>
              <w:bottom w:val="single" w:sz="8" w:space="0" w:color="auto"/>
              <w:right w:val="nil"/>
            </w:tcBorders>
            <w:shd w:val="clear" w:color="auto" w:fill="auto"/>
            <w:noWrap/>
            <w:vAlign w:val="center"/>
            <w:hideMark/>
            <w:tcPrChange w:id="268" w:author="Xiaozhong Xu" w:date="2019-03-19T11:16:00Z">
              <w:tcPr>
                <w:tcW w:w="1620" w:type="dxa"/>
                <w:tcBorders>
                  <w:top w:val="nil"/>
                  <w:left w:val="single" w:sz="8" w:space="0" w:color="auto"/>
                  <w:bottom w:val="single" w:sz="8" w:space="0" w:color="auto"/>
                  <w:right w:val="nil"/>
                </w:tcBorders>
                <w:shd w:val="clear" w:color="auto" w:fill="auto"/>
                <w:noWrap/>
                <w:vAlign w:val="center"/>
                <w:hideMark/>
              </w:tcPr>
            </w:tcPrChange>
          </w:tcPr>
          <w:p w14:paraId="35333048"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Xiaozhong Xu" w:date="2019-03-19T11:16:00Z"/>
                <w:rFonts w:ascii="Arial" w:eastAsia="Times New Roman" w:hAnsi="Arial" w:cs="Arial"/>
                <w:color w:val="000000"/>
                <w:sz w:val="18"/>
                <w:szCs w:val="18"/>
                <w:lang w:eastAsia="zh-CN"/>
              </w:rPr>
            </w:pPr>
            <w:ins w:id="270" w:author="Xiaozhong Xu" w:date="2019-03-19T11:16:00Z">
              <w:r w:rsidRPr="002A7BA2">
                <w:rPr>
                  <w:rFonts w:ascii="Arial" w:eastAsia="Times New Roman" w:hAnsi="Arial" w:cs="Arial"/>
                  <w:color w:val="000000"/>
                  <w:sz w:val="18"/>
                  <w:szCs w:val="18"/>
                  <w:lang w:eastAsia="zh-CN"/>
                </w:rPr>
                <w:t>Class TGM</w:t>
              </w:r>
            </w:ins>
          </w:p>
        </w:tc>
        <w:tc>
          <w:tcPr>
            <w:tcW w:w="1166" w:type="dxa"/>
            <w:tcBorders>
              <w:top w:val="nil"/>
              <w:left w:val="single" w:sz="8" w:space="0" w:color="auto"/>
              <w:bottom w:val="single" w:sz="8" w:space="0" w:color="auto"/>
              <w:right w:val="nil"/>
            </w:tcBorders>
            <w:shd w:val="clear" w:color="auto" w:fill="auto"/>
            <w:noWrap/>
            <w:vAlign w:val="center"/>
            <w:hideMark/>
            <w:tcPrChange w:id="271" w:author="Xiaozhong Xu" w:date="2019-03-19T11:16:00Z">
              <w:tcPr>
                <w:tcW w:w="1166" w:type="dxa"/>
                <w:tcBorders>
                  <w:top w:val="nil"/>
                  <w:left w:val="single" w:sz="8" w:space="0" w:color="auto"/>
                  <w:bottom w:val="single" w:sz="8" w:space="0" w:color="auto"/>
                  <w:right w:val="nil"/>
                </w:tcBorders>
                <w:shd w:val="clear" w:color="auto" w:fill="auto"/>
                <w:noWrap/>
                <w:vAlign w:val="center"/>
                <w:hideMark/>
              </w:tcPr>
            </w:tcPrChange>
          </w:tcPr>
          <w:p w14:paraId="07D00337"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Xiaozhong Xu" w:date="2019-03-19T11:16:00Z"/>
                <w:rFonts w:ascii="Arial" w:eastAsia="Times New Roman" w:hAnsi="Arial" w:cs="Arial"/>
                <w:color w:val="000000"/>
                <w:sz w:val="18"/>
                <w:szCs w:val="18"/>
                <w:lang w:eastAsia="zh-CN"/>
              </w:rPr>
            </w:pPr>
            <w:ins w:id="273" w:author="Xiaozhong Xu" w:date="2019-03-19T11:16:00Z">
              <w:r w:rsidRPr="002A7BA2">
                <w:rPr>
                  <w:rFonts w:ascii="Arial" w:eastAsia="Times New Roman" w:hAnsi="Arial" w:cs="Arial"/>
                  <w:color w:val="000000"/>
                  <w:sz w:val="18"/>
                  <w:szCs w:val="18"/>
                  <w:lang w:eastAsia="zh-CN"/>
                </w:rPr>
                <w:t>-0.15%</w:t>
              </w:r>
            </w:ins>
          </w:p>
        </w:tc>
        <w:tc>
          <w:tcPr>
            <w:tcW w:w="1165" w:type="dxa"/>
            <w:tcBorders>
              <w:top w:val="nil"/>
              <w:left w:val="nil"/>
              <w:bottom w:val="single" w:sz="8" w:space="0" w:color="auto"/>
              <w:right w:val="nil"/>
            </w:tcBorders>
            <w:shd w:val="clear" w:color="auto" w:fill="auto"/>
            <w:noWrap/>
            <w:vAlign w:val="center"/>
            <w:hideMark/>
            <w:tcPrChange w:id="274" w:author="Xiaozhong Xu" w:date="2019-03-19T11:16:00Z">
              <w:tcPr>
                <w:tcW w:w="1165" w:type="dxa"/>
                <w:tcBorders>
                  <w:top w:val="nil"/>
                  <w:left w:val="nil"/>
                  <w:bottom w:val="single" w:sz="8" w:space="0" w:color="auto"/>
                  <w:right w:val="nil"/>
                </w:tcBorders>
                <w:shd w:val="clear" w:color="auto" w:fill="auto"/>
                <w:noWrap/>
                <w:vAlign w:val="center"/>
                <w:hideMark/>
              </w:tcPr>
            </w:tcPrChange>
          </w:tcPr>
          <w:p w14:paraId="52180C47"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Xiaozhong Xu" w:date="2019-03-19T11:16:00Z"/>
                <w:rFonts w:ascii="Arial" w:eastAsia="Times New Roman" w:hAnsi="Arial" w:cs="Arial"/>
                <w:color w:val="000000"/>
                <w:sz w:val="18"/>
                <w:szCs w:val="18"/>
                <w:lang w:eastAsia="zh-CN"/>
              </w:rPr>
            </w:pPr>
            <w:ins w:id="276" w:author="Xiaozhong Xu" w:date="2019-03-19T11:16:00Z">
              <w:r w:rsidRPr="002A7BA2">
                <w:rPr>
                  <w:rFonts w:ascii="Arial" w:eastAsia="Times New Roman" w:hAnsi="Arial" w:cs="Arial"/>
                  <w:color w:val="000000"/>
                  <w:sz w:val="18"/>
                  <w:szCs w:val="18"/>
                  <w:lang w:eastAsia="zh-CN"/>
                </w:rPr>
                <w:t>-0.10%</w:t>
              </w:r>
            </w:ins>
          </w:p>
        </w:tc>
        <w:tc>
          <w:tcPr>
            <w:tcW w:w="1165" w:type="dxa"/>
            <w:tcBorders>
              <w:top w:val="nil"/>
              <w:left w:val="nil"/>
              <w:bottom w:val="single" w:sz="8" w:space="0" w:color="auto"/>
              <w:right w:val="single" w:sz="4" w:space="0" w:color="auto"/>
            </w:tcBorders>
            <w:shd w:val="clear" w:color="auto" w:fill="auto"/>
            <w:noWrap/>
            <w:vAlign w:val="center"/>
            <w:hideMark/>
            <w:tcPrChange w:id="277" w:author="Xiaozhong Xu" w:date="2019-03-19T11:16:00Z">
              <w:tcPr>
                <w:tcW w:w="1165" w:type="dxa"/>
                <w:tcBorders>
                  <w:top w:val="nil"/>
                  <w:left w:val="nil"/>
                  <w:bottom w:val="single" w:sz="8" w:space="0" w:color="auto"/>
                  <w:right w:val="single" w:sz="4" w:space="0" w:color="auto"/>
                </w:tcBorders>
                <w:shd w:val="clear" w:color="auto" w:fill="auto"/>
                <w:noWrap/>
                <w:vAlign w:val="center"/>
                <w:hideMark/>
              </w:tcPr>
            </w:tcPrChange>
          </w:tcPr>
          <w:p w14:paraId="7F9BDB94"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Xiaozhong Xu" w:date="2019-03-19T11:16:00Z"/>
                <w:rFonts w:ascii="Arial" w:eastAsia="Times New Roman" w:hAnsi="Arial" w:cs="Arial"/>
                <w:color w:val="000000"/>
                <w:sz w:val="18"/>
                <w:szCs w:val="18"/>
                <w:lang w:eastAsia="zh-CN"/>
              </w:rPr>
            </w:pPr>
            <w:ins w:id="279" w:author="Xiaozhong Xu" w:date="2019-03-19T11:16:00Z">
              <w:r w:rsidRPr="002A7BA2">
                <w:rPr>
                  <w:rFonts w:ascii="Arial" w:eastAsia="Times New Roman" w:hAnsi="Arial" w:cs="Arial"/>
                  <w:color w:val="000000"/>
                  <w:sz w:val="18"/>
                  <w:szCs w:val="18"/>
                  <w:lang w:eastAsia="zh-CN"/>
                </w:rPr>
                <w:t>-0.17%</w:t>
              </w:r>
            </w:ins>
          </w:p>
        </w:tc>
        <w:tc>
          <w:tcPr>
            <w:tcW w:w="952" w:type="dxa"/>
            <w:tcBorders>
              <w:top w:val="nil"/>
              <w:left w:val="nil"/>
              <w:bottom w:val="single" w:sz="8" w:space="0" w:color="auto"/>
              <w:right w:val="nil"/>
            </w:tcBorders>
            <w:shd w:val="clear" w:color="auto" w:fill="auto"/>
            <w:noWrap/>
            <w:vAlign w:val="center"/>
            <w:hideMark/>
            <w:tcPrChange w:id="280" w:author="Xiaozhong Xu" w:date="2019-03-19T11:16:00Z">
              <w:tcPr>
                <w:tcW w:w="952" w:type="dxa"/>
                <w:tcBorders>
                  <w:top w:val="nil"/>
                  <w:left w:val="nil"/>
                  <w:bottom w:val="single" w:sz="8" w:space="0" w:color="auto"/>
                  <w:right w:val="nil"/>
                </w:tcBorders>
                <w:shd w:val="clear" w:color="auto" w:fill="auto"/>
                <w:noWrap/>
                <w:vAlign w:val="center"/>
                <w:hideMark/>
              </w:tcPr>
            </w:tcPrChange>
          </w:tcPr>
          <w:p w14:paraId="1943AA2A"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Xiaozhong Xu" w:date="2019-03-19T11:16:00Z"/>
                <w:rFonts w:ascii="Arial" w:eastAsia="Times New Roman" w:hAnsi="Arial" w:cs="Arial"/>
                <w:color w:val="000000"/>
                <w:sz w:val="18"/>
                <w:szCs w:val="18"/>
                <w:lang w:eastAsia="zh-CN"/>
              </w:rPr>
            </w:pPr>
            <w:ins w:id="282" w:author="Xiaozhong Xu" w:date="2019-03-19T11:16:00Z">
              <w:r w:rsidRPr="002A7BA2">
                <w:rPr>
                  <w:rFonts w:ascii="Arial" w:eastAsia="Times New Roman" w:hAnsi="Arial" w:cs="Arial"/>
                  <w:color w:val="000000"/>
                  <w:sz w:val="18"/>
                  <w:szCs w:val="18"/>
                  <w:lang w:eastAsia="zh-CN"/>
                </w:rPr>
                <w:t>100%</w:t>
              </w:r>
            </w:ins>
          </w:p>
        </w:tc>
        <w:tc>
          <w:tcPr>
            <w:tcW w:w="952" w:type="dxa"/>
            <w:tcBorders>
              <w:top w:val="nil"/>
              <w:left w:val="nil"/>
              <w:bottom w:val="single" w:sz="8" w:space="0" w:color="auto"/>
              <w:right w:val="single" w:sz="8" w:space="0" w:color="auto"/>
            </w:tcBorders>
            <w:shd w:val="clear" w:color="auto" w:fill="auto"/>
            <w:noWrap/>
            <w:vAlign w:val="center"/>
            <w:hideMark/>
            <w:tcPrChange w:id="283" w:author="Xiaozhong Xu" w:date="2019-03-19T11:16:00Z">
              <w:tcPr>
                <w:tcW w:w="952" w:type="dxa"/>
                <w:tcBorders>
                  <w:top w:val="nil"/>
                  <w:left w:val="nil"/>
                  <w:bottom w:val="single" w:sz="8" w:space="0" w:color="auto"/>
                  <w:right w:val="single" w:sz="8" w:space="0" w:color="auto"/>
                </w:tcBorders>
                <w:shd w:val="clear" w:color="auto" w:fill="auto"/>
                <w:noWrap/>
                <w:vAlign w:val="center"/>
                <w:hideMark/>
              </w:tcPr>
            </w:tcPrChange>
          </w:tcPr>
          <w:p w14:paraId="53E3C83A" w14:textId="77777777" w:rsidR="002A7BA2" w:rsidRPr="002A7BA2" w:rsidRDefault="002A7BA2" w:rsidP="002A7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Xiaozhong Xu" w:date="2019-03-19T11:16:00Z"/>
                <w:rFonts w:ascii="Arial" w:eastAsia="Times New Roman" w:hAnsi="Arial" w:cs="Arial"/>
                <w:color w:val="000000"/>
                <w:sz w:val="18"/>
                <w:szCs w:val="18"/>
                <w:lang w:eastAsia="zh-CN"/>
              </w:rPr>
            </w:pPr>
            <w:ins w:id="285" w:author="Xiaozhong Xu" w:date="2019-03-19T11:16:00Z">
              <w:r w:rsidRPr="002A7BA2">
                <w:rPr>
                  <w:rFonts w:ascii="Arial" w:eastAsia="Times New Roman" w:hAnsi="Arial" w:cs="Arial"/>
                  <w:color w:val="000000"/>
                  <w:sz w:val="18"/>
                  <w:szCs w:val="18"/>
                  <w:lang w:eastAsia="zh-CN"/>
                </w:rPr>
                <w:t>100%</w:t>
              </w:r>
            </w:ins>
          </w:p>
        </w:tc>
      </w:tr>
    </w:tbl>
    <w:p w14:paraId="146ABBD5" w14:textId="5DB4A010" w:rsidR="00961210" w:rsidRDefault="00961210" w:rsidP="007F1B87">
      <w:pPr>
        <w:jc w:val="center"/>
        <w:rPr>
          <w:szCs w:val="22"/>
          <w:lang w:val="en-CA"/>
        </w:rPr>
      </w:pPr>
    </w:p>
    <w:p w14:paraId="756D5CCD" w14:textId="51D1EA55" w:rsidR="00961210" w:rsidRDefault="00961210" w:rsidP="007F1B87">
      <w:pPr>
        <w:jc w:val="center"/>
        <w:rPr>
          <w:szCs w:val="22"/>
          <w:lang w:val="en-CA"/>
        </w:rPr>
      </w:pPr>
      <w:r>
        <w:rPr>
          <w:szCs w:val="22"/>
          <w:lang w:val="en-CA"/>
        </w:rPr>
        <w:t>Table II: simplified merge list for IBC (AMVP mode unchanged)</w:t>
      </w:r>
    </w:p>
    <w:p w14:paraId="2F134276" w14:textId="3863795C" w:rsidR="007F1B87" w:rsidDel="00DE5D4F" w:rsidRDefault="007F1B87" w:rsidP="009234A5">
      <w:pPr>
        <w:rPr>
          <w:del w:id="286" w:author="Xiaozhong Xu" w:date="2019-03-15T11:13:00Z"/>
          <w:szCs w:val="22"/>
          <w:lang w:val="en-CA"/>
        </w:rPr>
      </w:pPr>
    </w:p>
    <w:p w14:paraId="5D023E46" w14:textId="41F8BEA2" w:rsidR="00831863" w:rsidDel="00DE5D4F" w:rsidRDefault="00831863" w:rsidP="009234A5">
      <w:pPr>
        <w:rPr>
          <w:del w:id="287" w:author="Xiaozhong Xu" w:date="2019-03-15T11:13:00Z"/>
          <w:szCs w:val="22"/>
          <w:lang w:val="en-CA"/>
        </w:rPr>
      </w:pPr>
    </w:p>
    <w:p w14:paraId="5B2C846B" w14:textId="605F5524" w:rsidR="00831863" w:rsidDel="00DE5D4F" w:rsidRDefault="00831863" w:rsidP="009234A5">
      <w:pPr>
        <w:rPr>
          <w:del w:id="288" w:author="Xiaozhong Xu" w:date="2019-03-15T11:11:00Z"/>
          <w:szCs w:val="22"/>
          <w:lang w:val="en-CA"/>
        </w:rPr>
      </w:pPr>
      <w:del w:id="289" w:author="Xiaozhong Xu" w:date="2019-03-15T11:11:00Z">
        <w:r w:rsidDel="00DE5D4F">
          <w:rPr>
            <w:szCs w:val="22"/>
            <w:lang w:val="en-CA"/>
          </w:rPr>
          <w:delText>There appears to be some issue with the behaviour of an encoder optimization adoption from the last meeting (hash based ME). By turning off this tool, the results are shown as follows:</w:delText>
        </w:r>
      </w:del>
    </w:p>
    <w:p w14:paraId="693CF720" w14:textId="44522CBB" w:rsidR="00831863" w:rsidDel="00DE5D4F" w:rsidRDefault="00831863" w:rsidP="009234A5">
      <w:pPr>
        <w:rPr>
          <w:del w:id="290" w:author="Xiaozhong Xu" w:date="2019-03-15T11:11:00Z"/>
          <w:szCs w:val="22"/>
          <w:lang w:val="en-CA"/>
        </w:rPr>
      </w:pPr>
    </w:p>
    <w:p w14:paraId="229904B1" w14:textId="2C3DD6B1" w:rsidR="00831863" w:rsidDel="00DE5D4F" w:rsidRDefault="00831863" w:rsidP="00831863">
      <w:pPr>
        <w:jc w:val="center"/>
        <w:rPr>
          <w:del w:id="291" w:author="Xiaozhong Xu" w:date="2019-03-15T11:11:00Z"/>
          <w:szCs w:val="22"/>
          <w:lang w:val="en-CA"/>
        </w:rPr>
      </w:pPr>
      <w:del w:id="292" w:author="Xiaozhong Xu" w:date="2019-03-15T11:11:00Z">
        <w:r w:rsidDel="00DE5D4F">
          <w:rPr>
            <w:szCs w:val="22"/>
            <w:lang w:val="en-CA"/>
          </w:rPr>
          <w:delText>Table III: unified merge and amvp candidate list for IBC (HashME=0)</w:delText>
        </w:r>
      </w:del>
    </w:p>
    <w:tbl>
      <w:tblPr>
        <w:tblW w:w="7020" w:type="dxa"/>
        <w:jc w:val="center"/>
        <w:tblLook w:val="04A0" w:firstRow="1" w:lastRow="0" w:firstColumn="1" w:lastColumn="0" w:noHBand="0" w:noVBand="1"/>
      </w:tblPr>
      <w:tblGrid>
        <w:gridCol w:w="1620"/>
        <w:gridCol w:w="1166"/>
        <w:gridCol w:w="1165"/>
        <w:gridCol w:w="1165"/>
        <w:gridCol w:w="952"/>
        <w:gridCol w:w="952"/>
      </w:tblGrid>
      <w:tr w:rsidR="008270DF" w:rsidRPr="008270DF" w:rsidDel="00DE5D4F" w14:paraId="3B89225D" w14:textId="21BA709C" w:rsidTr="008270DF">
        <w:trPr>
          <w:trHeight w:val="255"/>
          <w:jc w:val="center"/>
          <w:del w:id="293" w:author="Xiaozhong Xu" w:date="2019-03-15T11:11:00Z"/>
        </w:trPr>
        <w:tc>
          <w:tcPr>
            <w:tcW w:w="1620" w:type="dxa"/>
            <w:tcBorders>
              <w:top w:val="nil"/>
              <w:left w:val="nil"/>
              <w:bottom w:val="nil"/>
              <w:right w:val="nil"/>
            </w:tcBorders>
            <w:shd w:val="clear" w:color="auto" w:fill="auto"/>
            <w:noWrap/>
            <w:vAlign w:val="center"/>
            <w:hideMark/>
          </w:tcPr>
          <w:p w14:paraId="655C13FB" w14:textId="5B6205DD" w:rsidR="008270DF" w:rsidRPr="008270DF" w:rsidDel="00DE5D4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4" w:author="Xiaozhong Xu" w:date="2019-03-15T11:11:00Z"/>
                <w:rFonts w:eastAsia="Times New Roman"/>
                <w:sz w:val="20"/>
                <w:szCs w:val="24"/>
                <w:lang w:eastAsia="zh-CN"/>
              </w:rPr>
            </w:pPr>
          </w:p>
        </w:tc>
        <w:tc>
          <w:tcPr>
            <w:tcW w:w="5400" w:type="dxa"/>
            <w:gridSpan w:val="5"/>
            <w:tcBorders>
              <w:top w:val="single" w:sz="8" w:space="0" w:color="auto"/>
              <w:left w:val="single" w:sz="8" w:space="0" w:color="auto"/>
              <w:bottom w:val="nil"/>
              <w:right w:val="nil"/>
            </w:tcBorders>
            <w:shd w:val="clear" w:color="auto" w:fill="auto"/>
            <w:noWrap/>
            <w:vAlign w:val="center"/>
            <w:hideMark/>
          </w:tcPr>
          <w:p w14:paraId="1877807E" w14:textId="25DCC691" w:rsidR="008270DF" w:rsidRPr="008270DF" w:rsidDel="00DE5D4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 w:author="Xiaozhong Xu" w:date="2019-03-15T11:11:00Z"/>
                <w:rFonts w:ascii="Arial" w:eastAsia="Times New Roman" w:hAnsi="Arial" w:cs="Arial"/>
                <w:b/>
                <w:bCs/>
                <w:color w:val="000000"/>
                <w:sz w:val="18"/>
                <w:szCs w:val="18"/>
                <w:lang w:eastAsia="zh-CN"/>
              </w:rPr>
            </w:pPr>
            <w:del w:id="296" w:author="Xiaozhong Xu" w:date="2019-03-15T11:11:00Z">
              <w:r w:rsidRPr="008270DF" w:rsidDel="00DE5D4F">
                <w:rPr>
                  <w:rFonts w:ascii="Arial" w:eastAsia="Times New Roman" w:hAnsi="Arial" w:cs="Arial"/>
                  <w:b/>
                  <w:bCs/>
                  <w:color w:val="000000"/>
                  <w:sz w:val="18"/>
                  <w:szCs w:val="18"/>
                  <w:lang w:eastAsia="zh-CN"/>
                </w:rPr>
                <w:delText xml:space="preserve">All Intra Main10 </w:delText>
              </w:r>
            </w:del>
          </w:p>
        </w:tc>
      </w:tr>
      <w:tr w:rsidR="008270DF" w:rsidRPr="008270DF" w:rsidDel="00DE5D4F" w14:paraId="5D5F7955" w14:textId="7672E745" w:rsidTr="008270DF">
        <w:trPr>
          <w:trHeight w:val="255"/>
          <w:jc w:val="center"/>
          <w:del w:id="297" w:author="Xiaozhong Xu" w:date="2019-03-15T11:11:00Z"/>
        </w:trPr>
        <w:tc>
          <w:tcPr>
            <w:tcW w:w="1620" w:type="dxa"/>
            <w:tcBorders>
              <w:top w:val="nil"/>
              <w:left w:val="nil"/>
              <w:bottom w:val="nil"/>
              <w:right w:val="nil"/>
            </w:tcBorders>
            <w:shd w:val="clear" w:color="auto" w:fill="auto"/>
            <w:noWrap/>
            <w:vAlign w:val="center"/>
            <w:hideMark/>
          </w:tcPr>
          <w:p w14:paraId="16F8134B" w14:textId="087ED28A" w:rsidR="008270DF" w:rsidRPr="008270DF" w:rsidDel="00DE5D4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 w:author="Xiaozhong Xu" w:date="2019-03-15T11:11:00Z"/>
                <w:rFonts w:ascii="Arial" w:eastAsia="Times New Roman" w:hAnsi="Arial" w:cs="Arial"/>
                <w:b/>
                <w:bCs/>
                <w:color w:val="000000"/>
                <w:sz w:val="18"/>
                <w:szCs w:val="18"/>
                <w:lang w:eastAsia="zh-CN"/>
              </w:rPr>
            </w:pPr>
          </w:p>
        </w:tc>
        <w:tc>
          <w:tcPr>
            <w:tcW w:w="5400" w:type="dxa"/>
            <w:gridSpan w:val="5"/>
            <w:tcBorders>
              <w:top w:val="single" w:sz="8" w:space="0" w:color="auto"/>
              <w:left w:val="single" w:sz="8" w:space="0" w:color="auto"/>
              <w:bottom w:val="nil"/>
              <w:right w:val="single" w:sz="8" w:space="0" w:color="000000"/>
            </w:tcBorders>
            <w:shd w:val="clear" w:color="000000" w:fill="FFFFFF"/>
            <w:noWrap/>
            <w:vAlign w:val="center"/>
            <w:hideMark/>
          </w:tcPr>
          <w:p w14:paraId="4608DEFD" w14:textId="635607B7" w:rsidR="008270DF" w:rsidRPr="008270DF" w:rsidDel="00DE5D4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 w:author="Xiaozhong Xu" w:date="2019-03-15T11:11:00Z"/>
                <w:rFonts w:ascii="Arial" w:eastAsia="Times New Roman" w:hAnsi="Arial" w:cs="Arial"/>
                <w:b/>
                <w:bCs/>
                <w:color w:val="000000"/>
                <w:sz w:val="18"/>
                <w:szCs w:val="18"/>
                <w:lang w:eastAsia="zh-CN"/>
              </w:rPr>
            </w:pPr>
            <w:del w:id="300" w:author="Xiaozhong Xu" w:date="2019-03-15T11:11:00Z">
              <w:r w:rsidRPr="008270DF" w:rsidDel="00DE5D4F">
                <w:rPr>
                  <w:rFonts w:ascii="Arial" w:eastAsia="Times New Roman" w:hAnsi="Arial" w:cs="Arial"/>
                  <w:b/>
                  <w:bCs/>
                  <w:color w:val="000000"/>
                  <w:sz w:val="18"/>
                  <w:szCs w:val="18"/>
                  <w:lang w:eastAsia="zh-CN"/>
                </w:rPr>
                <w:delText>Over VTM401</w:delText>
              </w:r>
            </w:del>
          </w:p>
        </w:tc>
      </w:tr>
      <w:tr w:rsidR="008270DF" w:rsidRPr="008270DF" w:rsidDel="00DE5D4F" w14:paraId="11229A2A" w14:textId="6E798185" w:rsidTr="008270DF">
        <w:trPr>
          <w:trHeight w:val="255"/>
          <w:jc w:val="center"/>
          <w:del w:id="301" w:author="Xiaozhong Xu" w:date="2019-03-15T11:11:00Z"/>
        </w:trPr>
        <w:tc>
          <w:tcPr>
            <w:tcW w:w="1620" w:type="dxa"/>
            <w:tcBorders>
              <w:top w:val="nil"/>
              <w:left w:val="nil"/>
              <w:bottom w:val="nil"/>
              <w:right w:val="nil"/>
            </w:tcBorders>
            <w:shd w:val="clear" w:color="auto" w:fill="auto"/>
            <w:noWrap/>
            <w:vAlign w:val="center"/>
            <w:hideMark/>
          </w:tcPr>
          <w:p w14:paraId="32BEA186" w14:textId="311F4292" w:rsidR="008270DF" w:rsidRPr="008270DF" w:rsidDel="00DE5D4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 w:author="Xiaozhong Xu" w:date="2019-03-15T11:11:00Z"/>
                <w:rFonts w:ascii="Arial" w:eastAsia="Times New Roman" w:hAnsi="Arial" w:cs="Arial"/>
                <w:b/>
                <w:bCs/>
                <w:color w:val="000000"/>
                <w:sz w:val="18"/>
                <w:szCs w:val="18"/>
                <w:lang w:eastAsia="zh-CN"/>
              </w:rPr>
            </w:pPr>
          </w:p>
        </w:tc>
        <w:tc>
          <w:tcPr>
            <w:tcW w:w="1166" w:type="dxa"/>
            <w:tcBorders>
              <w:top w:val="nil"/>
              <w:left w:val="single" w:sz="8" w:space="0" w:color="auto"/>
              <w:bottom w:val="single" w:sz="8" w:space="0" w:color="auto"/>
              <w:right w:val="nil"/>
            </w:tcBorders>
            <w:shd w:val="clear" w:color="auto" w:fill="auto"/>
            <w:noWrap/>
            <w:vAlign w:val="center"/>
            <w:hideMark/>
          </w:tcPr>
          <w:p w14:paraId="56475DE1" w14:textId="7EE40D7B" w:rsidR="008270DF" w:rsidRPr="008270DF" w:rsidDel="00DE5D4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 w:author="Xiaozhong Xu" w:date="2019-03-15T11:11:00Z"/>
                <w:rFonts w:ascii="Arial" w:eastAsia="Times New Roman" w:hAnsi="Arial" w:cs="Arial"/>
                <w:color w:val="000000"/>
                <w:sz w:val="18"/>
                <w:szCs w:val="18"/>
                <w:lang w:eastAsia="zh-CN"/>
              </w:rPr>
            </w:pPr>
            <w:del w:id="304" w:author="Xiaozhong Xu" w:date="2019-03-15T11:11:00Z">
              <w:r w:rsidRPr="008270DF" w:rsidDel="00DE5D4F">
                <w:rPr>
                  <w:rFonts w:ascii="Arial" w:eastAsia="Times New Roman" w:hAnsi="Arial" w:cs="Arial"/>
                  <w:color w:val="000000"/>
                  <w:sz w:val="18"/>
                  <w:szCs w:val="18"/>
                  <w:lang w:eastAsia="zh-CN"/>
                </w:rPr>
                <w:delText>Y</w:delText>
              </w:r>
            </w:del>
          </w:p>
        </w:tc>
        <w:tc>
          <w:tcPr>
            <w:tcW w:w="1165" w:type="dxa"/>
            <w:tcBorders>
              <w:top w:val="nil"/>
              <w:left w:val="nil"/>
              <w:bottom w:val="single" w:sz="8" w:space="0" w:color="auto"/>
              <w:right w:val="nil"/>
            </w:tcBorders>
            <w:shd w:val="clear" w:color="auto" w:fill="auto"/>
            <w:noWrap/>
            <w:vAlign w:val="center"/>
            <w:hideMark/>
          </w:tcPr>
          <w:p w14:paraId="0AE97687" w14:textId="4F72D9C8" w:rsidR="008270DF" w:rsidRPr="008270DF" w:rsidDel="00DE5D4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 w:author="Xiaozhong Xu" w:date="2019-03-15T11:11:00Z"/>
                <w:rFonts w:ascii="Arial" w:eastAsia="Times New Roman" w:hAnsi="Arial" w:cs="Arial"/>
                <w:color w:val="000000"/>
                <w:sz w:val="18"/>
                <w:szCs w:val="18"/>
                <w:lang w:eastAsia="zh-CN"/>
              </w:rPr>
            </w:pPr>
            <w:del w:id="306" w:author="Xiaozhong Xu" w:date="2019-03-15T11:11:00Z">
              <w:r w:rsidRPr="008270DF" w:rsidDel="00DE5D4F">
                <w:rPr>
                  <w:rFonts w:ascii="Arial" w:eastAsia="Times New Roman" w:hAnsi="Arial" w:cs="Arial"/>
                  <w:color w:val="000000"/>
                  <w:sz w:val="18"/>
                  <w:szCs w:val="18"/>
                  <w:lang w:eastAsia="zh-CN"/>
                </w:rPr>
                <w:delText>U</w:delText>
              </w:r>
            </w:del>
          </w:p>
        </w:tc>
        <w:tc>
          <w:tcPr>
            <w:tcW w:w="1165" w:type="dxa"/>
            <w:tcBorders>
              <w:top w:val="nil"/>
              <w:left w:val="nil"/>
              <w:bottom w:val="single" w:sz="8" w:space="0" w:color="auto"/>
              <w:right w:val="single" w:sz="4" w:space="0" w:color="auto"/>
            </w:tcBorders>
            <w:shd w:val="clear" w:color="auto" w:fill="auto"/>
            <w:noWrap/>
            <w:vAlign w:val="center"/>
            <w:hideMark/>
          </w:tcPr>
          <w:p w14:paraId="3974E133" w14:textId="6A913E66" w:rsidR="008270DF" w:rsidRPr="008270DF" w:rsidDel="00DE5D4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 w:author="Xiaozhong Xu" w:date="2019-03-15T11:11:00Z"/>
                <w:rFonts w:ascii="Arial" w:eastAsia="Times New Roman" w:hAnsi="Arial" w:cs="Arial"/>
                <w:color w:val="000000"/>
                <w:sz w:val="18"/>
                <w:szCs w:val="18"/>
                <w:lang w:eastAsia="zh-CN"/>
              </w:rPr>
            </w:pPr>
            <w:del w:id="308" w:author="Xiaozhong Xu" w:date="2019-03-15T11:11:00Z">
              <w:r w:rsidRPr="008270DF" w:rsidDel="00DE5D4F">
                <w:rPr>
                  <w:rFonts w:ascii="Arial" w:eastAsia="Times New Roman" w:hAnsi="Arial" w:cs="Arial"/>
                  <w:color w:val="000000"/>
                  <w:sz w:val="18"/>
                  <w:szCs w:val="18"/>
                  <w:lang w:eastAsia="zh-CN"/>
                </w:rPr>
                <w:delText>V</w:delText>
              </w:r>
            </w:del>
          </w:p>
        </w:tc>
        <w:tc>
          <w:tcPr>
            <w:tcW w:w="952" w:type="dxa"/>
            <w:tcBorders>
              <w:top w:val="nil"/>
              <w:left w:val="nil"/>
              <w:bottom w:val="single" w:sz="8" w:space="0" w:color="auto"/>
              <w:right w:val="nil"/>
            </w:tcBorders>
            <w:shd w:val="clear" w:color="auto" w:fill="auto"/>
            <w:noWrap/>
            <w:vAlign w:val="center"/>
            <w:hideMark/>
          </w:tcPr>
          <w:p w14:paraId="53F0384B" w14:textId="4ABEC54D" w:rsidR="008270DF" w:rsidRPr="008270DF" w:rsidDel="00DE5D4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 w:author="Xiaozhong Xu" w:date="2019-03-15T11:11:00Z"/>
                <w:rFonts w:ascii="Arial" w:eastAsia="Times New Roman" w:hAnsi="Arial" w:cs="Arial"/>
                <w:color w:val="000000"/>
                <w:sz w:val="18"/>
                <w:szCs w:val="18"/>
                <w:lang w:eastAsia="zh-CN"/>
              </w:rPr>
            </w:pPr>
            <w:del w:id="310" w:author="Xiaozhong Xu" w:date="2019-03-15T11:11:00Z">
              <w:r w:rsidRPr="008270DF" w:rsidDel="00DE5D4F">
                <w:rPr>
                  <w:rFonts w:ascii="Arial" w:eastAsia="Times New Roman" w:hAnsi="Arial" w:cs="Arial"/>
                  <w:color w:val="000000"/>
                  <w:sz w:val="18"/>
                  <w:szCs w:val="18"/>
                  <w:lang w:eastAsia="zh-CN"/>
                </w:rPr>
                <w:delText>EncT</w:delText>
              </w:r>
            </w:del>
          </w:p>
        </w:tc>
        <w:tc>
          <w:tcPr>
            <w:tcW w:w="952" w:type="dxa"/>
            <w:tcBorders>
              <w:top w:val="nil"/>
              <w:left w:val="nil"/>
              <w:bottom w:val="single" w:sz="8" w:space="0" w:color="auto"/>
              <w:right w:val="single" w:sz="8" w:space="0" w:color="auto"/>
            </w:tcBorders>
            <w:shd w:val="clear" w:color="auto" w:fill="auto"/>
            <w:noWrap/>
            <w:vAlign w:val="center"/>
            <w:hideMark/>
          </w:tcPr>
          <w:p w14:paraId="41AC7C1F" w14:textId="1612E8CB" w:rsidR="008270DF" w:rsidRPr="008270DF" w:rsidDel="00DE5D4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 w:author="Xiaozhong Xu" w:date="2019-03-15T11:11:00Z"/>
                <w:rFonts w:ascii="Arial" w:eastAsia="Times New Roman" w:hAnsi="Arial" w:cs="Arial"/>
                <w:color w:val="000000"/>
                <w:sz w:val="18"/>
                <w:szCs w:val="18"/>
                <w:lang w:eastAsia="zh-CN"/>
              </w:rPr>
            </w:pPr>
            <w:del w:id="312" w:author="Xiaozhong Xu" w:date="2019-03-15T11:11:00Z">
              <w:r w:rsidRPr="008270DF" w:rsidDel="00DE5D4F">
                <w:rPr>
                  <w:rFonts w:ascii="Arial" w:eastAsia="Times New Roman" w:hAnsi="Arial" w:cs="Arial"/>
                  <w:color w:val="000000"/>
                  <w:sz w:val="18"/>
                  <w:szCs w:val="18"/>
                  <w:lang w:eastAsia="zh-CN"/>
                </w:rPr>
                <w:delText>DecT</w:delText>
              </w:r>
            </w:del>
          </w:p>
        </w:tc>
      </w:tr>
      <w:tr w:rsidR="008270DF" w:rsidRPr="008270DF" w:rsidDel="00DE5D4F" w14:paraId="1E4310D3" w14:textId="0D0444FC" w:rsidTr="008270DF">
        <w:trPr>
          <w:trHeight w:val="249"/>
          <w:jc w:val="center"/>
          <w:del w:id="313" w:author="Xiaozhong Xu" w:date="2019-03-15T11:11:00Z"/>
        </w:trPr>
        <w:tc>
          <w:tcPr>
            <w:tcW w:w="1620" w:type="dxa"/>
            <w:tcBorders>
              <w:top w:val="nil"/>
              <w:left w:val="single" w:sz="8" w:space="0" w:color="auto"/>
              <w:bottom w:val="single" w:sz="8" w:space="0" w:color="auto"/>
              <w:right w:val="nil"/>
            </w:tcBorders>
            <w:shd w:val="clear" w:color="auto" w:fill="auto"/>
            <w:noWrap/>
            <w:vAlign w:val="center"/>
            <w:hideMark/>
          </w:tcPr>
          <w:p w14:paraId="7780FC1F" w14:textId="076DDD54" w:rsidR="008270DF" w:rsidRPr="008270DF" w:rsidDel="00DE5D4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 w:author="Xiaozhong Xu" w:date="2019-03-15T11:11:00Z"/>
                <w:rFonts w:ascii="Arial" w:eastAsia="Times New Roman" w:hAnsi="Arial" w:cs="Arial"/>
                <w:color w:val="000000"/>
                <w:sz w:val="18"/>
                <w:szCs w:val="18"/>
                <w:lang w:eastAsia="zh-CN"/>
              </w:rPr>
            </w:pPr>
            <w:del w:id="315" w:author="Xiaozhong Xu" w:date="2019-03-15T11:11:00Z">
              <w:r w:rsidRPr="008270DF" w:rsidDel="00DE5D4F">
                <w:rPr>
                  <w:rFonts w:ascii="Arial" w:eastAsia="Times New Roman" w:hAnsi="Arial" w:cs="Arial"/>
                  <w:color w:val="000000"/>
                  <w:sz w:val="18"/>
                  <w:szCs w:val="18"/>
                  <w:lang w:eastAsia="zh-CN"/>
                </w:rPr>
                <w:delText>Class F (optional)</w:delText>
              </w:r>
            </w:del>
          </w:p>
        </w:tc>
        <w:tc>
          <w:tcPr>
            <w:tcW w:w="1166" w:type="dxa"/>
            <w:tcBorders>
              <w:top w:val="nil"/>
              <w:left w:val="single" w:sz="8" w:space="0" w:color="auto"/>
              <w:bottom w:val="single" w:sz="8" w:space="0" w:color="auto"/>
              <w:right w:val="nil"/>
            </w:tcBorders>
            <w:shd w:val="clear" w:color="auto" w:fill="auto"/>
            <w:noWrap/>
            <w:vAlign w:val="center"/>
            <w:hideMark/>
          </w:tcPr>
          <w:p w14:paraId="2A551A50" w14:textId="0A6737A5" w:rsidR="008270DF" w:rsidRPr="008270DF" w:rsidDel="00DE5D4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 w:author="Xiaozhong Xu" w:date="2019-03-15T11:11:00Z"/>
                <w:rFonts w:ascii="Arial" w:eastAsia="Times New Roman" w:hAnsi="Arial" w:cs="Arial"/>
                <w:color w:val="000000"/>
                <w:sz w:val="18"/>
                <w:szCs w:val="18"/>
                <w:lang w:eastAsia="zh-CN"/>
              </w:rPr>
            </w:pPr>
            <w:del w:id="317" w:author="Xiaozhong Xu" w:date="2019-03-15T11:11:00Z">
              <w:r w:rsidRPr="008270DF" w:rsidDel="00DE5D4F">
                <w:rPr>
                  <w:rFonts w:ascii="Arial" w:eastAsia="Times New Roman" w:hAnsi="Arial" w:cs="Arial"/>
                  <w:color w:val="000000"/>
                  <w:sz w:val="18"/>
                  <w:szCs w:val="18"/>
                  <w:lang w:eastAsia="zh-CN"/>
                </w:rPr>
                <w:delText>-0.05%</w:delText>
              </w:r>
            </w:del>
          </w:p>
        </w:tc>
        <w:tc>
          <w:tcPr>
            <w:tcW w:w="1165" w:type="dxa"/>
            <w:tcBorders>
              <w:top w:val="nil"/>
              <w:left w:val="nil"/>
              <w:bottom w:val="single" w:sz="8" w:space="0" w:color="auto"/>
              <w:right w:val="nil"/>
            </w:tcBorders>
            <w:shd w:val="clear" w:color="auto" w:fill="auto"/>
            <w:noWrap/>
            <w:vAlign w:val="center"/>
            <w:hideMark/>
          </w:tcPr>
          <w:p w14:paraId="1DDF3C04" w14:textId="6E3DBA65" w:rsidR="008270DF" w:rsidRPr="008270DF" w:rsidDel="00DE5D4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 w:author="Xiaozhong Xu" w:date="2019-03-15T11:11:00Z"/>
                <w:rFonts w:ascii="Arial" w:eastAsia="Times New Roman" w:hAnsi="Arial" w:cs="Arial"/>
                <w:color w:val="000000"/>
                <w:sz w:val="18"/>
                <w:szCs w:val="18"/>
                <w:lang w:eastAsia="zh-CN"/>
              </w:rPr>
            </w:pPr>
            <w:del w:id="319" w:author="Xiaozhong Xu" w:date="2019-03-15T11:11:00Z">
              <w:r w:rsidRPr="008270DF" w:rsidDel="00DE5D4F">
                <w:rPr>
                  <w:rFonts w:ascii="Arial" w:eastAsia="Times New Roman" w:hAnsi="Arial" w:cs="Arial"/>
                  <w:color w:val="000000"/>
                  <w:sz w:val="18"/>
                  <w:szCs w:val="18"/>
                  <w:lang w:eastAsia="zh-CN"/>
                </w:rPr>
                <w:delText>-0.12%</w:delText>
              </w:r>
            </w:del>
          </w:p>
        </w:tc>
        <w:tc>
          <w:tcPr>
            <w:tcW w:w="1165" w:type="dxa"/>
            <w:tcBorders>
              <w:top w:val="nil"/>
              <w:left w:val="nil"/>
              <w:bottom w:val="single" w:sz="8" w:space="0" w:color="auto"/>
              <w:right w:val="single" w:sz="4" w:space="0" w:color="auto"/>
            </w:tcBorders>
            <w:shd w:val="clear" w:color="auto" w:fill="auto"/>
            <w:noWrap/>
            <w:vAlign w:val="center"/>
            <w:hideMark/>
          </w:tcPr>
          <w:p w14:paraId="180E2DD6" w14:textId="03C19A78" w:rsidR="008270DF" w:rsidRPr="008270DF" w:rsidDel="00DE5D4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 w:author="Xiaozhong Xu" w:date="2019-03-15T11:11:00Z"/>
                <w:rFonts w:ascii="Arial" w:eastAsia="Times New Roman" w:hAnsi="Arial" w:cs="Arial"/>
                <w:color w:val="000000"/>
                <w:sz w:val="18"/>
                <w:szCs w:val="18"/>
                <w:lang w:eastAsia="zh-CN"/>
              </w:rPr>
            </w:pPr>
            <w:del w:id="321" w:author="Xiaozhong Xu" w:date="2019-03-15T11:11:00Z">
              <w:r w:rsidRPr="008270DF" w:rsidDel="00DE5D4F">
                <w:rPr>
                  <w:rFonts w:ascii="Arial" w:eastAsia="Times New Roman" w:hAnsi="Arial" w:cs="Arial"/>
                  <w:color w:val="000000"/>
                  <w:sz w:val="18"/>
                  <w:szCs w:val="18"/>
                  <w:lang w:eastAsia="zh-CN"/>
                </w:rPr>
                <w:delText>-0.04%</w:delText>
              </w:r>
            </w:del>
          </w:p>
        </w:tc>
        <w:tc>
          <w:tcPr>
            <w:tcW w:w="952" w:type="dxa"/>
            <w:tcBorders>
              <w:top w:val="nil"/>
              <w:left w:val="nil"/>
              <w:bottom w:val="single" w:sz="8" w:space="0" w:color="auto"/>
              <w:right w:val="nil"/>
            </w:tcBorders>
            <w:shd w:val="clear" w:color="auto" w:fill="auto"/>
            <w:noWrap/>
            <w:vAlign w:val="center"/>
            <w:hideMark/>
          </w:tcPr>
          <w:p w14:paraId="7301300C" w14:textId="4A05AB2B" w:rsidR="008270DF" w:rsidRPr="008270DF" w:rsidDel="00DE5D4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 w:author="Xiaozhong Xu" w:date="2019-03-15T11:11:00Z"/>
                <w:rFonts w:ascii="Arial" w:eastAsia="Times New Roman" w:hAnsi="Arial" w:cs="Arial"/>
                <w:color w:val="000000"/>
                <w:sz w:val="18"/>
                <w:szCs w:val="18"/>
                <w:lang w:eastAsia="zh-CN"/>
              </w:rPr>
            </w:pPr>
            <w:del w:id="323" w:author="Xiaozhong Xu" w:date="2019-03-15T11:11:00Z">
              <w:r w:rsidRPr="008270DF" w:rsidDel="00DE5D4F">
                <w:rPr>
                  <w:rFonts w:ascii="Arial" w:eastAsia="Times New Roman" w:hAnsi="Arial" w:cs="Arial"/>
                  <w:color w:val="000000"/>
                  <w:sz w:val="18"/>
                  <w:szCs w:val="18"/>
                  <w:lang w:eastAsia="zh-CN"/>
                </w:rPr>
                <w:delText>97%</w:delText>
              </w:r>
            </w:del>
          </w:p>
        </w:tc>
        <w:tc>
          <w:tcPr>
            <w:tcW w:w="952" w:type="dxa"/>
            <w:tcBorders>
              <w:top w:val="nil"/>
              <w:left w:val="nil"/>
              <w:bottom w:val="single" w:sz="8" w:space="0" w:color="auto"/>
              <w:right w:val="single" w:sz="8" w:space="0" w:color="auto"/>
            </w:tcBorders>
            <w:shd w:val="clear" w:color="auto" w:fill="auto"/>
            <w:noWrap/>
            <w:vAlign w:val="center"/>
            <w:hideMark/>
          </w:tcPr>
          <w:p w14:paraId="0F9D3D3D" w14:textId="32735157" w:rsidR="008270DF" w:rsidRPr="008270DF" w:rsidDel="00DE5D4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 w:author="Xiaozhong Xu" w:date="2019-03-15T11:11:00Z"/>
                <w:rFonts w:ascii="Arial" w:eastAsia="Times New Roman" w:hAnsi="Arial" w:cs="Arial"/>
                <w:color w:val="000000"/>
                <w:sz w:val="18"/>
                <w:szCs w:val="18"/>
                <w:lang w:eastAsia="zh-CN"/>
              </w:rPr>
            </w:pPr>
            <w:del w:id="325" w:author="Xiaozhong Xu" w:date="2019-03-15T11:11:00Z">
              <w:r w:rsidRPr="008270DF" w:rsidDel="00DE5D4F">
                <w:rPr>
                  <w:rFonts w:ascii="Arial" w:eastAsia="Times New Roman" w:hAnsi="Arial" w:cs="Arial"/>
                  <w:color w:val="000000"/>
                  <w:sz w:val="18"/>
                  <w:szCs w:val="18"/>
                  <w:lang w:eastAsia="zh-CN"/>
                </w:rPr>
                <w:delText>95%</w:delText>
              </w:r>
            </w:del>
          </w:p>
        </w:tc>
      </w:tr>
      <w:tr w:rsidR="008270DF" w:rsidRPr="008270DF" w:rsidDel="00DE5D4F" w14:paraId="445B6F3E" w14:textId="540F79C8" w:rsidTr="008270DF">
        <w:trPr>
          <w:trHeight w:val="249"/>
          <w:jc w:val="center"/>
          <w:del w:id="326" w:author="Xiaozhong Xu" w:date="2019-03-15T11:11:00Z"/>
        </w:trPr>
        <w:tc>
          <w:tcPr>
            <w:tcW w:w="1620" w:type="dxa"/>
            <w:tcBorders>
              <w:top w:val="nil"/>
              <w:left w:val="single" w:sz="8" w:space="0" w:color="auto"/>
              <w:bottom w:val="single" w:sz="8" w:space="0" w:color="auto"/>
              <w:right w:val="nil"/>
            </w:tcBorders>
            <w:shd w:val="clear" w:color="auto" w:fill="auto"/>
            <w:noWrap/>
            <w:vAlign w:val="center"/>
            <w:hideMark/>
          </w:tcPr>
          <w:p w14:paraId="0DE922F5" w14:textId="1494971D" w:rsidR="008270DF" w:rsidRPr="008270DF" w:rsidDel="00DE5D4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 w:author="Xiaozhong Xu" w:date="2019-03-15T11:11:00Z"/>
                <w:rFonts w:ascii="Arial" w:eastAsia="Times New Roman" w:hAnsi="Arial" w:cs="Arial"/>
                <w:color w:val="000000"/>
                <w:sz w:val="18"/>
                <w:szCs w:val="18"/>
                <w:lang w:eastAsia="zh-CN"/>
              </w:rPr>
            </w:pPr>
            <w:del w:id="328" w:author="Xiaozhong Xu" w:date="2019-03-15T11:11:00Z">
              <w:r w:rsidRPr="008270DF" w:rsidDel="00DE5D4F">
                <w:rPr>
                  <w:rFonts w:ascii="Arial" w:eastAsia="Times New Roman" w:hAnsi="Arial" w:cs="Arial"/>
                  <w:color w:val="000000"/>
                  <w:sz w:val="18"/>
                  <w:szCs w:val="18"/>
                  <w:lang w:eastAsia="zh-CN"/>
                </w:rPr>
                <w:delText>Class SCC 1080p</w:delText>
              </w:r>
            </w:del>
          </w:p>
        </w:tc>
        <w:tc>
          <w:tcPr>
            <w:tcW w:w="1166" w:type="dxa"/>
            <w:tcBorders>
              <w:top w:val="nil"/>
              <w:left w:val="single" w:sz="8" w:space="0" w:color="auto"/>
              <w:bottom w:val="single" w:sz="8" w:space="0" w:color="auto"/>
              <w:right w:val="nil"/>
            </w:tcBorders>
            <w:shd w:val="clear" w:color="auto" w:fill="auto"/>
            <w:noWrap/>
            <w:vAlign w:val="center"/>
            <w:hideMark/>
          </w:tcPr>
          <w:p w14:paraId="43EEBC3D" w14:textId="7E57224F" w:rsidR="008270DF" w:rsidRPr="008270DF" w:rsidDel="00DE5D4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 w:author="Xiaozhong Xu" w:date="2019-03-15T11:11:00Z"/>
                <w:rFonts w:ascii="Arial" w:eastAsia="Times New Roman" w:hAnsi="Arial" w:cs="Arial"/>
                <w:color w:val="000000"/>
                <w:sz w:val="18"/>
                <w:szCs w:val="18"/>
                <w:lang w:eastAsia="zh-CN"/>
              </w:rPr>
            </w:pPr>
            <w:del w:id="330" w:author="Xiaozhong Xu" w:date="2019-03-15T11:11:00Z">
              <w:r w:rsidRPr="008270DF" w:rsidDel="00DE5D4F">
                <w:rPr>
                  <w:rFonts w:ascii="Arial" w:eastAsia="Times New Roman" w:hAnsi="Arial" w:cs="Arial"/>
                  <w:color w:val="000000"/>
                  <w:sz w:val="18"/>
                  <w:szCs w:val="18"/>
                  <w:lang w:eastAsia="zh-CN"/>
                </w:rPr>
                <w:delText>-0.13%</w:delText>
              </w:r>
            </w:del>
          </w:p>
        </w:tc>
        <w:tc>
          <w:tcPr>
            <w:tcW w:w="1165" w:type="dxa"/>
            <w:tcBorders>
              <w:top w:val="nil"/>
              <w:left w:val="nil"/>
              <w:bottom w:val="single" w:sz="8" w:space="0" w:color="auto"/>
              <w:right w:val="nil"/>
            </w:tcBorders>
            <w:shd w:val="clear" w:color="auto" w:fill="auto"/>
            <w:noWrap/>
            <w:vAlign w:val="center"/>
            <w:hideMark/>
          </w:tcPr>
          <w:p w14:paraId="38B84295" w14:textId="066EABD3" w:rsidR="008270DF" w:rsidRPr="008270DF" w:rsidDel="00DE5D4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 w:author="Xiaozhong Xu" w:date="2019-03-15T11:11:00Z"/>
                <w:rFonts w:ascii="Arial" w:eastAsia="Times New Roman" w:hAnsi="Arial" w:cs="Arial"/>
                <w:color w:val="000000"/>
                <w:sz w:val="18"/>
                <w:szCs w:val="18"/>
                <w:lang w:eastAsia="zh-CN"/>
              </w:rPr>
            </w:pPr>
            <w:del w:id="332" w:author="Xiaozhong Xu" w:date="2019-03-15T11:11:00Z">
              <w:r w:rsidRPr="008270DF" w:rsidDel="00DE5D4F">
                <w:rPr>
                  <w:rFonts w:ascii="Arial" w:eastAsia="Times New Roman" w:hAnsi="Arial" w:cs="Arial"/>
                  <w:color w:val="000000"/>
                  <w:sz w:val="18"/>
                  <w:szCs w:val="18"/>
                  <w:lang w:eastAsia="zh-CN"/>
                </w:rPr>
                <w:delText>-0.10%</w:delText>
              </w:r>
            </w:del>
          </w:p>
        </w:tc>
        <w:tc>
          <w:tcPr>
            <w:tcW w:w="1165" w:type="dxa"/>
            <w:tcBorders>
              <w:top w:val="nil"/>
              <w:left w:val="nil"/>
              <w:bottom w:val="single" w:sz="8" w:space="0" w:color="auto"/>
              <w:right w:val="single" w:sz="4" w:space="0" w:color="auto"/>
            </w:tcBorders>
            <w:shd w:val="clear" w:color="auto" w:fill="auto"/>
            <w:noWrap/>
            <w:vAlign w:val="center"/>
            <w:hideMark/>
          </w:tcPr>
          <w:p w14:paraId="0FDF207A" w14:textId="66077ED0" w:rsidR="008270DF" w:rsidRPr="008270DF" w:rsidDel="00DE5D4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3" w:author="Xiaozhong Xu" w:date="2019-03-15T11:11:00Z"/>
                <w:rFonts w:ascii="Arial" w:eastAsia="Times New Roman" w:hAnsi="Arial" w:cs="Arial"/>
                <w:color w:val="000000"/>
                <w:sz w:val="18"/>
                <w:szCs w:val="18"/>
                <w:lang w:eastAsia="zh-CN"/>
              </w:rPr>
            </w:pPr>
            <w:del w:id="334" w:author="Xiaozhong Xu" w:date="2019-03-15T11:11:00Z">
              <w:r w:rsidRPr="008270DF" w:rsidDel="00DE5D4F">
                <w:rPr>
                  <w:rFonts w:ascii="Arial" w:eastAsia="Times New Roman" w:hAnsi="Arial" w:cs="Arial"/>
                  <w:color w:val="000000"/>
                  <w:sz w:val="18"/>
                  <w:szCs w:val="18"/>
                  <w:lang w:eastAsia="zh-CN"/>
                </w:rPr>
                <w:delText>-0.14%</w:delText>
              </w:r>
            </w:del>
          </w:p>
        </w:tc>
        <w:tc>
          <w:tcPr>
            <w:tcW w:w="952" w:type="dxa"/>
            <w:tcBorders>
              <w:top w:val="nil"/>
              <w:left w:val="nil"/>
              <w:bottom w:val="single" w:sz="8" w:space="0" w:color="auto"/>
              <w:right w:val="nil"/>
            </w:tcBorders>
            <w:shd w:val="clear" w:color="auto" w:fill="auto"/>
            <w:noWrap/>
            <w:vAlign w:val="center"/>
            <w:hideMark/>
          </w:tcPr>
          <w:p w14:paraId="7DEDB3B2" w14:textId="29B1753A" w:rsidR="008270DF" w:rsidRPr="008270DF" w:rsidDel="00DE5D4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5" w:author="Xiaozhong Xu" w:date="2019-03-15T11:11:00Z"/>
                <w:rFonts w:ascii="Arial" w:eastAsia="Times New Roman" w:hAnsi="Arial" w:cs="Arial"/>
                <w:color w:val="000000"/>
                <w:sz w:val="18"/>
                <w:szCs w:val="18"/>
                <w:lang w:eastAsia="zh-CN"/>
              </w:rPr>
            </w:pPr>
            <w:del w:id="336" w:author="Xiaozhong Xu" w:date="2019-03-15T11:11:00Z">
              <w:r w:rsidRPr="008270DF" w:rsidDel="00DE5D4F">
                <w:rPr>
                  <w:rFonts w:ascii="Arial" w:eastAsia="Times New Roman" w:hAnsi="Arial" w:cs="Arial"/>
                  <w:color w:val="000000"/>
                  <w:sz w:val="18"/>
                  <w:szCs w:val="18"/>
                  <w:lang w:eastAsia="zh-CN"/>
                </w:rPr>
                <w:delText>98%</w:delText>
              </w:r>
            </w:del>
          </w:p>
        </w:tc>
        <w:tc>
          <w:tcPr>
            <w:tcW w:w="952" w:type="dxa"/>
            <w:tcBorders>
              <w:top w:val="nil"/>
              <w:left w:val="nil"/>
              <w:bottom w:val="single" w:sz="8" w:space="0" w:color="auto"/>
              <w:right w:val="single" w:sz="8" w:space="0" w:color="auto"/>
            </w:tcBorders>
            <w:shd w:val="clear" w:color="auto" w:fill="auto"/>
            <w:noWrap/>
            <w:vAlign w:val="center"/>
            <w:hideMark/>
          </w:tcPr>
          <w:p w14:paraId="2313A987" w14:textId="2F00FDA5" w:rsidR="008270DF" w:rsidRPr="008270DF" w:rsidDel="00DE5D4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7" w:author="Xiaozhong Xu" w:date="2019-03-15T11:11:00Z"/>
                <w:rFonts w:ascii="Arial" w:eastAsia="Times New Roman" w:hAnsi="Arial" w:cs="Arial"/>
                <w:color w:val="000000"/>
                <w:sz w:val="18"/>
                <w:szCs w:val="18"/>
                <w:lang w:eastAsia="zh-CN"/>
              </w:rPr>
            </w:pPr>
            <w:del w:id="338" w:author="Xiaozhong Xu" w:date="2019-03-15T11:11:00Z">
              <w:r w:rsidRPr="008270DF" w:rsidDel="00DE5D4F">
                <w:rPr>
                  <w:rFonts w:ascii="Arial" w:eastAsia="Times New Roman" w:hAnsi="Arial" w:cs="Arial"/>
                  <w:color w:val="000000"/>
                  <w:sz w:val="18"/>
                  <w:szCs w:val="18"/>
                  <w:lang w:eastAsia="zh-CN"/>
                </w:rPr>
                <w:delText>98%</w:delText>
              </w:r>
            </w:del>
          </w:p>
        </w:tc>
      </w:tr>
      <w:tr w:rsidR="008270DF" w:rsidRPr="008270DF" w:rsidDel="00DE5D4F" w14:paraId="24E30DFC" w14:textId="3EE4F442" w:rsidTr="008270DF">
        <w:trPr>
          <w:trHeight w:val="255"/>
          <w:jc w:val="center"/>
          <w:del w:id="339" w:author="Xiaozhong Xu" w:date="2019-03-15T11:11:00Z"/>
        </w:trPr>
        <w:tc>
          <w:tcPr>
            <w:tcW w:w="1620" w:type="dxa"/>
            <w:tcBorders>
              <w:top w:val="nil"/>
              <w:left w:val="nil"/>
              <w:bottom w:val="nil"/>
              <w:right w:val="nil"/>
            </w:tcBorders>
            <w:shd w:val="clear" w:color="auto" w:fill="auto"/>
            <w:noWrap/>
            <w:vAlign w:val="center"/>
            <w:hideMark/>
          </w:tcPr>
          <w:p w14:paraId="02C77724" w14:textId="70BFDB80" w:rsidR="008270DF" w:rsidRPr="008270DF" w:rsidDel="00DE5D4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 w:author="Xiaozhong Xu" w:date="2019-03-15T11:11:00Z"/>
                <w:rFonts w:ascii="Arial" w:eastAsia="Times New Roman" w:hAnsi="Arial" w:cs="Arial"/>
                <w:color w:val="000000"/>
                <w:sz w:val="18"/>
                <w:szCs w:val="18"/>
                <w:lang w:eastAsia="zh-CN"/>
              </w:rPr>
            </w:pPr>
          </w:p>
        </w:tc>
        <w:tc>
          <w:tcPr>
            <w:tcW w:w="1166" w:type="dxa"/>
            <w:tcBorders>
              <w:top w:val="nil"/>
              <w:left w:val="nil"/>
              <w:bottom w:val="nil"/>
              <w:right w:val="nil"/>
            </w:tcBorders>
            <w:shd w:val="clear" w:color="auto" w:fill="auto"/>
            <w:noWrap/>
            <w:vAlign w:val="center"/>
            <w:hideMark/>
          </w:tcPr>
          <w:p w14:paraId="39325CD9" w14:textId="0B54A248" w:rsidR="008270DF" w:rsidRPr="008270DF" w:rsidDel="00DE5D4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1" w:author="Xiaozhong Xu" w:date="2019-03-15T11:11:00Z"/>
                <w:rFonts w:eastAsia="Times New Roman"/>
                <w:sz w:val="20"/>
                <w:lang w:eastAsia="zh-CN"/>
              </w:rPr>
            </w:pPr>
          </w:p>
        </w:tc>
        <w:tc>
          <w:tcPr>
            <w:tcW w:w="1165" w:type="dxa"/>
            <w:tcBorders>
              <w:top w:val="nil"/>
              <w:left w:val="nil"/>
              <w:bottom w:val="nil"/>
              <w:right w:val="nil"/>
            </w:tcBorders>
            <w:shd w:val="clear" w:color="auto" w:fill="auto"/>
            <w:noWrap/>
            <w:vAlign w:val="center"/>
            <w:hideMark/>
          </w:tcPr>
          <w:p w14:paraId="5C20B039" w14:textId="48E26378" w:rsidR="008270DF" w:rsidRPr="008270DF" w:rsidDel="00DE5D4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 w:author="Xiaozhong Xu" w:date="2019-03-15T11:11:00Z"/>
                <w:rFonts w:eastAsia="Times New Roman"/>
                <w:sz w:val="20"/>
                <w:lang w:eastAsia="zh-CN"/>
              </w:rPr>
            </w:pPr>
          </w:p>
        </w:tc>
        <w:tc>
          <w:tcPr>
            <w:tcW w:w="1165" w:type="dxa"/>
            <w:tcBorders>
              <w:top w:val="nil"/>
              <w:left w:val="nil"/>
              <w:bottom w:val="nil"/>
              <w:right w:val="nil"/>
            </w:tcBorders>
            <w:shd w:val="clear" w:color="auto" w:fill="auto"/>
            <w:noWrap/>
            <w:vAlign w:val="center"/>
            <w:hideMark/>
          </w:tcPr>
          <w:p w14:paraId="6D155ECF" w14:textId="300EDF17" w:rsidR="008270DF" w:rsidRPr="008270DF" w:rsidDel="00DE5D4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 w:author="Xiaozhong Xu" w:date="2019-03-15T11:11:00Z"/>
                <w:rFonts w:eastAsia="Times New Roman"/>
                <w:sz w:val="20"/>
                <w:lang w:eastAsia="zh-CN"/>
              </w:rPr>
            </w:pPr>
          </w:p>
        </w:tc>
        <w:tc>
          <w:tcPr>
            <w:tcW w:w="952" w:type="dxa"/>
            <w:tcBorders>
              <w:top w:val="nil"/>
              <w:left w:val="nil"/>
              <w:bottom w:val="nil"/>
              <w:right w:val="nil"/>
            </w:tcBorders>
            <w:shd w:val="clear" w:color="auto" w:fill="auto"/>
            <w:noWrap/>
            <w:vAlign w:val="center"/>
            <w:hideMark/>
          </w:tcPr>
          <w:p w14:paraId="67E31ED0" w14:textId="45914FCB" w:rsidR="008270DF" w:rsidRPr="008270DF" w:rsidDel="00DE5D4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 w:author="Xiaozhong Xu" w:date="2019-03-15T11:11:00Z"/>
                <w:rFonts w:eastAsia="Times New Roman"/>
                <w:sz w:val="20"/>
                <w:lang w:eastAsia="zh-CN"/>
              </w:rPr>
            </w:pPr>
          </w:p>
        </w:tc>
        <w:tc>
          <w:tcPr>
            <w:tcW w:w="952" w:type="dxa"/>
            <w:tcBorders>
              <w:top w:val="nil"/>
              <w:left w:val="nil"/>
              <w:bottom w:val="nil"/>
              <w:right w:val="nil"/>
            </w:tcBorders>
            <w:shd w:val="clear" w:color="auto" w:fill="auto"/>
            <w:noWrap/>
            <w:vAlign w:val="center"/>
            <w:hideMark/>
          </w:tcPr>
          <w:p w14:paraId="0F21F5E5" w14:textId="72AF01CC" w:rsidR="008270DF" w:rsidRPr="008270DF" w:rsidDel="00DE5D4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5" w:author="Xiaozhong Xu" w:date="2019-03-15T11:11:00Z"/>
                <w:rFonts w:eastAsia="Times New Roman"/>
                <w:sz w:val="20"/>
                <w:lang w:eastAsia="zh-CN"/>
              </w:rPr>
            </w:pPr>
          </w:p>
        </w:tc>
      </w:tr>
      <w:tr w:rsidR="008270DF" w:rsidRPr="008270DF" w:rsidDel="00DE5D4F" w14:paraId="0911B673" w14:textId="6048B591" w:rsidTr="008270DF">
        <w:trPr>
          <w:trHeight w:val="255"/>
          <w:jc w:val="center"/>
          <w:del w:id="346" w:author="Xiaozhong Xu" w:date="2019-03-15T11:11:00Z"/>
        </w:trPr>
        <w:tc>
          <w:tcPr>
            <w:tcW w:w="1620" w:type="dxa"/>
            <w:tcBorders>
              <w:top w:val="nil"/>
              <w:left w:val="nil"/>
              <w:bottom w:val="nil"/>
              <w:right w:val="nil"/>
            </w:tcBorders>
            <w:shd w:val="clear" w:color="auto" w:fill="auto"/>
            <w:noWrap/>
            <w:vAlign w:val="center"/>
            <w:hideMark/>
          </w:tcPr>
          <w:p w14:paraId="359C5470" w14:textId="707B5945" w:rsidR="008270DF" w:rsidRPr="008270DF" w:rsidDel="00DE5D4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 w:author="Xiaozhong Xu" w:date="2019-03-15T11:11:00Z"/>
                <w:rFonts w:eastAsia="Times New Roman"/>
                <w:sz w:val="20"/>
                <w:lang w:eastAsia="zh-CN"/>
              </w:rPr>
            </w:pPr>
          </w:p>
        </w:tc>
        <w:tc>
          <w:tcPr>
            <w:tcW w:w="5400" w:type="dxa"/>
            <w:gridSpan w:val="5"/>
            <w:tcBorders>
              <w:top w:val="single" w:sz="8" w:space="0" w:color="auto"/>
              <w:left w:val="single" w:sz="8" w:space="0" w:color="auto"/>
              <w:bottom w:val="nil"/>
              <w:right w:val="nil"/>
            </w:tcBorders>
            <w:shd w:val="clear" w:color="auto" w:fill="auto"/>
            <w:noWrap/>
            <w:vAlign w:val="center"/>
            <w:hideMark/>
          </w:tcPr>
          <w:p w14:paraId="49602900" w14:textId="327F7F70" w:rsidR="008270DF" w:rsidRPr="008270DF" w:rsidDel="00DE5D4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8" w:author="Xiaozhong Xu" w:date="2019-03-15T11:11:00Z"/>
                <w:rFonts w:ascii="Arial" w:eastAsia="Times New Roman" w:hAnsi="Arial" w:cs="Arial"/>
                <w:b/>
                <w:bCs/>
                <w:color w:val="000000"/>
                <w:sz w:val="18"/>
                <w:szCs w:val="18"/>
                <w:lang w:eastAsia="zh-CN"/>
              </w:rPr>
            </w:pPr>
            <w:del w:id="349" w:author="Xiaozhong Xu" w:date="2019-03-15T11:11:00Z">
              <w:r w:rsidRPr="008270DF" w:rsidDel="00DE5D4F">
                <w:rPr>
                  <w:rFonts w:ascii="Arial" w:eastAsia="Times New Roman" w:hAnsi="Arial" w:cs="Arial"/>
                  <w:b/>
                  <w:bCs/>
                  <w:color w:val="000000"/>
                  <w:sz w:val="18"/>
                  <w:szCs w:val="18"/>
                  <w:lang w:eastAsia="zh-CN"/>
                </w:rPr>
                <w:delText>Random Access Main 10</w:delText>
              </w:r>
            </w:del>
          </w:p>
        </w:tc>
      </w:tr>
      <w:tr w:rsidR="008270DF" w:rsidRPr="008270DF" w:rsidDel="00DE5D4F" w14:paraId="4E6FD717" w14:textId="1BC3B165" w:rsidTr="008270DF">
        <w:trPr>
          <w:trHeight w:val="255"/>
          <w:jc w:val="center"/>
          <w:del w:id="350" w:author="Xiaozhong Xu" w:date="2019-03-15T11:11:00Z"/>
        </w:trPr>
        <w:tc>
          <w:tcPr>
            <w:tcW w:w="1620" w:type="dxa"/>
            <w:tcBorders>
              <w:top w:val="nil"/>
              <w:left w:val="nil"/>
              <w:bottom w:val="nil"/>
              <w:right w:val="nil"/>
            </w:tcBorders>
            <w:shd w:val="clear" w:color="auto" w:fill="auto"/>
            <w:noWrap/>
            <w:vAlign w:val="center"/>
            <w:hideMark/>
          </w:tcPr>
          <w:p w14:paraId="07911E44" w14:textId="606A5942" w:rsidR="008270DF" w:rsidRPr="008270DF" w:rsidDel="00DE5D4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 w:author="Xiaozhong Xu" w:date="2019-03-15T11:11:00Z"/>
                <w:rFonts w:ascii="Arial" w:eastAsia="Times New Roman" w:hAnsi="Arial" w:cs="Arial"/>
                <w:b/>
                <w:bCs/>
                <w:color w:val="000000"/>
                <w:sz w:val="18"/>
                <w:szCs w:val="18"/>
                <w:lang w:eastAsia="zh-CN"/>
              </w:rPr>
            </w:pPr>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542CAED" w14:textId="75B0D40B" w:rsidR="008270DF" w:rsidRPr="008270DF" w:rsidDel="00DE5D4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2" w:author="Xiaozhong Xu" w:date="2019-03-15T11:11:00Z"/>
                <w:rFonts w:ascii="Arial" w:eastAsia="Times New Roman" w:hAnsi="Arial" w:cs="Arial"/>
                <w:b/>
                <w:bCs/>
                <w:color w:val="000000"/>
                <w:sz w:val="18"/>
                <w:szCs w:val="18"/>
                <w:lang w:eastAsia="zh-CN"/>
              </w:rPr>
            </w:pPr>
            <w:del w:id="353" w:author="Xiaozhong Xu" w:date="2019-03-15T11:11:00Z">
              <w:r w:rsidRPr="008270DF" w:rsidDel="00DE5D4F">
                <w:rPr>
                  <w:rFonts w:ascii="Arial" w:eastAsia="Times New Roman" w:hAnsi="Arial" w:cs="Arial"/>
                  <w:b/>
                  <w:bCs/>
                  <w:color w:val="000000"/>
                  <w:sz w:val="18"/>
                  <w:szCs w:val="18"/>
                  <w:lang w:eastAsia="zh-CN"/>
                </w:rPr>
                <w:delText>Over VTM401</w:delText>
              </w:r>
            </w:del>
          </w:p>
        </w:tc>
      </w:tr>
      <w:tr w:rsidR="008270DF" w:rsidRPr="008270DF" w:rsidDel="00DE5D4F" w14:paraId="4A8E0589" w14:textId="135B785F" w:rsidTr="008270DF">
        <w:trPr>
          <w:trHeight w:val="255"/>
          <w:jc w:val="center"/>
          <w:del w:id="354" w:author="Xiaozhong Xu" w:date="2019-03-15T11:11:00Z"/>
        </w:trPr>
        <w:tc>
          <w:tcPr>
            <w:tcW w:w="1620" w:type="dxa"/>
            <w:tcBorders>
              <w:top w:val="nil"/>
              <w:left w:val="nil"/>
              <w:bottom w:val="nil"/>
              <w:right w:val="nil"/>
            </w:tcBorders>
            <w:shd w:val="clear" w:color="auto" w:fill="auto"/>
            <w:noWrap/>
            <w:vAlign w:val="center"/>
            <w:hideMark/>
          </w:tcPr>
          <w:p w14:paraId="339B63E6" w14:textId="3D792BDC" w:rsidR="008270DF" w:rsidRPr="008270DF" w:rsidDel="00DE5D4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 w:author="Xiaozhong Xu" w:date="2019-03-15T11:11:00Z"/>
                <w:rFonts w:ascii="Arial" w:eastAsia="Times New Roman" w:hAnsi="Arial" w:cs="Arial"/>
                <w:b/>
                <w:bCs/>
                <w:color w:val="000000"/>
                <w:sz w:val="18"/>
                <w:szCs w:val="18"/>
                <w:lang w:eastAsia="zh-CN"/>
              </w:rPr>
            </w:pPr>
          </w:p>
        </w:tc>
        <w:tc>
          <w:tcPr>
            <w:tcW w:w="1166" w:type="dxa"/>
            <w:tcBorders>
              <w:top w:val="nil"/>
              <w:left w:val="single" w:sz="8" w:space="0" w:color="auto"/>
              <w:bottom w:val="single" w:sz="8" w:space="0" w:color="auto"/>
              <w:right w:val="nil"/>
            </w:tcBorders>
            <w:shd w:val="clear" w:color="auto" w:fill="auto"/>
            <w:noWrap/>
            <w:vAlign w:val="center"/>
            <w:hideMark/>
          </w:tcPr>
          <w:p w14:paraId="6B544086" w14:textId="14E4E3F5" w:rsidR="008270DF" w:rsidRPr="008270DF" w:rsidDel="00DE5D4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6" w:author="Xiaozhong Xu" w:date="2019-03-15T11:11:00Z"/>
                <w:rFonts w:ascii="Arial" w:eastAsia="Times New Roman" w:hAnsi="Arial" w:cs="Arial"/>
                <w:color w:val="000000"/>
                <w:sz w:val="18"/>
                <w:szCs w:val="18"/>
                <w:lang w:eastAsia="zh-CN"/>
              </w:rPr>
            </w:pPr>
            <w:del w:id="357" w:author="Xiaozhong Xu" w:date="2019-03-15T11:11:00Z">
              <w:r w:rsidRPr="008270DF" w:rsidDel="00DE5D4F">
                <w:rPr>
                  <w:rFonts w:ascii="Arial" w:eastAsia="Times New Roman" w:hAnsi="Arial" w:cs="Arial"/>
                  <w:color w:val="000000"/>
                  <w:sz w:val="18"/>
                  <w:szCs w:val="18"/>
                  <w:lang w:eastAsia="zh-CN"/>
                </w:rPr>
                <w:delText>Y</w:delText>
              </w:r>
            </w:del>
          </w:p>
        </w:tc>
        <w:tc>
          <w:tcPr>
            <w:tcW w:w="1165" w:type="dxa"/>
            <w:tcBorders>
              <w:top w:val="nil"/>
              <w:left w:val="nil"/>
              <w:bottom w:val="single" w:sz="8" w:space="0" w:color="auto"/>
              <w:right w:val="nil"/>
            </w:tcBorders>
            <w:shd w:val="clear" w:color="auto" w:fill="auto"/>
            <w:noWrap/>
            <w:vAlign w:val="center"/>
            <w:hideMark/>
          </w:tcPr>
          <w:p w14:paraId="1A3C49F2" w14:textId="1124C87B" w:rsidR="008270DF" w:rsidRPr="008270DF" w:rsidDel="00DE5D4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8" w:author="Xiaozhong Xu" w:date="2019-03-15T11:11:00Z"/>
                <w:rFonts w:ascii="Arial" w:eastAsia="Times New Roman" w:hAnsi="Arial" w:cs="Arial"/>
                <w:color w:val="000000"/>
                <w:sz w:val="18"/>
                <w:szCs w:val="18"/>
                <w:lang w:eastAsia="zh-CN"/>
              </w:rPr>
            </w:pPr>
            <w:del w:id="359" w:author="Xiaozhong Xu" w:date="2019-03-15T11:11:00Z">
              <w:r w:rsidRPr="008270DF" w:rsidDel="00DE5D4F">
                <w:rPr>
                  <w:rFonts w:ascii="Arial" w:eastAsia="Times New Roman" w:hAnsi="Arial" w:cs="Arial"/>
                  <w:color w:val="000000"/>
                  <w:sz w:val="18"/>
                  <w:szCs w:val="18"/>
                  <w:lang w:eastAsia="zh-CN"/>
                </w:rPr>
                <w:delText>U</w:delText>
              </w:r>
            </w:del>
          </w:p>
        </w:tc>
        <w:tc>
          <w:tcPr>
            <w:tcW w:w="1165" w:type="dxa"/>
            <w:tcBorders>
              <w:top w:val="nil"/>
              <w:left w:val="nil"/>
              <w:bottom w:val="single" w:sz="8" w:space="0" w:color="auto"/>
              <w:right w:val="single" w:sz="4" w:space="0" w:color="auto"/>
            </w:tcBorders>
            <w:shd w:val="clear" w:color="auto" w:fill="auto"/>
            <w:noWrap/>
            <w:vAlign w:val="center"/>
            <w:hideMark/>
          </w:tcPr>
          <w:p w14:paraId="15ED86BC" w14:textId="6B44C990" w:rsidR="008270DF" w:rsidRPr="008270DF" w:rsidDel="00DE5D4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0" w:author="Xiaozhong Xu" w:date="2019-03-15T11:11:00Z"/>
                <w:rFonts w:ascii="Arial" w:eastAsia="Times New Roman" w:hAnsi="Arial" w:cs="Arial"/>
                <w:color w:val="000000"/>
                <w:sz w:val="18"/>
                <w:szCs w:val="18"/>
                <w:lang w:eastAsia="zh-CN"/>
              </w:rPr>
            </w:pPr>
            <w:del w:id="361" w:author="Xiaozhong Xu" w:date="2019-03-15T11:11:00Z">
              <w:r w:rsidRPr="008270DF" w:rsidDel="00DE5D4F">
                <w:rPr>
                  <w:rFonts w:ascii="Arial" w:eastAsia="Times New Roman" w:hAnsi="Arial" w:cs="Arial"/>
                  <w:color w:val="000000"/>
                  <w:sz w:val="18"/>
                  <w:szCs w:val="18"/>
                  <w:lang w:eastAsia="zh-CN"/>
                </w:rPr>
                <w:delText>V</w:delText>
              </w:r>
            </w:del>
          </w:p>
        </w:tc>
        <w:tc>
          <w:tcPr>
            <w:tcW w:w="952" w:type="dxa"/>
            <w:tcBorders>
              <w:top w:val="nil"/>
              <w:left w:val="nil"/>
              <w:bottom w:val="single" w:sz="8" w:space="0" w:color="auto"/>
              <w:right w:val="nil"/>
            </w:tcBorders>
            <w:shd w:val="clear" w:color="auto" w:fill="auto"/>
            <w:noWrap/>
            <w:vAlign w:val="center"/>
            <w:hideMark/>
          </w:tcPr>
          <w:p w14:paraId="54568827" w14:textId="0E578E00" w:rsidR="008270DF" w:rsidRPr="008270DF" w:rsidDel="00DE5D4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2" w:author="Xiaozhong Xu" w:date="2019-03-15T11:11:00Z"/>
                <w:rFonts w:ascii="Arial" w:eastAsia="Times New Roman" w:hAnsi="Arial" w:cs="Arial"/>
                <w:color w:val="000000"/>
                <w:sz w:val="18"/>
                <w:szCs w:val="18"/>
                <w:lang w:eastAsia="zh-CN"/>
              </w:rPr>
            </w:pPr>
            <w:del w:id="363" w:author="Xiaozhong Xu" w:date="2019-03-15T11:11:00Z">
              <w:r w:rsidRPr="008270DF" w:rsidDel="00DE5D4F">
                <w:rPr>
                  <w:rFonts w:ascii="Arial" w:eastAsia="Times New Roman" w:hAnsi="Arial" w:cs="Arial"/>
                  <w:color w:val="000000"/>
                  <w:sz w:val="18"/>
                  <w:szCs w:val="18"/>
                  <w:lang w:eastAsia="zh-CN"/>
                </w:rPr>
                <w:delText>EncT</w:delText>
              </w:r>
            </w:del>
          </w:p>
        </w:tc>
        <w:tc>
          <w:tcPr>
            <w:tcW w:w="952" w:type="dxa"/>
            <w:tcBorders>
              <w:top w:val="nil"/>
              <w:left w:val="nil"/>
              <w:bottom w:val="single" w:sz="8" w:space="0" w:color="auto"/>
              <w:right w:val="single" w:sz="8" w:space="0" w:color="auto"/>
            </w:tcBorders>
            <w:shd w:val="clear" w:color="auto" w:fill="auto"/>
            <w:noWrap/>
            <w:vAlign w:val="center"/>
            <w:hideMark/>
          </w:tcPr>
          <w:p w14:paraId="16B2204E" w14:textId="2AD6F400" w:rsidR="008270DF" w:rsidRPr="008270DF" w:rsidDel="00DE5D4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4" w:author="Xiaozhong Xu" w:date="2019-03-15T11:11:00Z"/>
                <w:rFonts w:ascii="Arial" w:eastAsia="Times New Roman" w:hAnsi="Arial" w:cs="Arial"/>
                <w:color w:val="000000"/>
                <w:sz w:val="18"/>
                <w:szCs w:val="18"/>
                <w:lang w:eastAsia="zh-CN"/>
              </w:rPr>
            </w:pPr>
            <w:del w:id="365" w:author="Xiaozhong Xu" w:date="2019-03-15T11:11:00Z">
              <w:r w:rsidRPr="008270DF" w:rsidDel="00DE5D4F">
                <w:rPr>
                  <w:rFonts w:ascii="Arial" w:eastAsia="Times New Roman" w:hAnsi="Arial" w:cs="Arial"/>
                  <w:color w:val="000000"/>
                  <w:sz w:val="18"/>
                  <w:szCs w:val="18"/>
                  <w:lang w:eastAsia="zh-CN"/>
                </w:rPr>
                <w:delText>DecT</w:delText>
              </w:r>
            </w:del>
          </w:p>
        </w:tc>
      </w:tr>
      <w:tr w:rsidR="008270DF" w:rsidRPr="008270DF" w:rsidDel="00DE5D4F" w14:paraId="1DB90A7C" w14:textId="5FDD1CD2" w:rsidTr="008270DF">
        <w:trPr>
          <w:trHeight w:val="255"/>
          <w:jc w:val="center"/>
          <w:del w:id="366" w:author="Xiaozhong Xu" w:date="2019-03-15T11:11:00Z"/>
        </w:trPr>
        <w:tc>
          <w:tcPr>
            <w:tcW w:w="1620" w:type="dxa"/>
            <w:tcBorders>
              <w:top w:val="nil"/>
              <w:left w:val="single" w:sz="8" w:space="0" w:color="auto"/>
              <w:bottom w:val="single" w:sz="8" w:space="0" w:color="auto"/>
              <w:right w:val="single" w:sz="8" w:space="0" w:color="auto"/>
            </w:tcBorders>
            <w:shd w:val="clear" w:color="auto" w:fill="auto"/>
            <w:noWrap/>
            <w:vAlign w:val="center"/>
            <w:hideMark/>
          </w:tcPr>
          <w:p w14:paraId="45773143" w14:textId="38E6E3AA" w:rsidR="008270DF" w:rsidRPr="008270DF" w:rsidDel="00DE5D4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7" w:author="Xiaozhong Xu" w:date="2019-03-15T11:11:00Z"/>
                <w:rFonts w:ascii="Arial" w:eastAsia="Times New Roman" w:hAnsi="Arial" w:cs="Arial"/>
                <w:color w:val="000000"/>
                <w:sz w:val="18"/>
                <w:szCs w:val="18"/>
                <w:lang w:eastAsia="zh-CN"/>
              </w:rPr>
            </w:pPr>
            <w:del w:id="368" w:author="Xiaozhong Xu" w:date="2019-03-15T11:11:00Z">
              <w:r w:rsidRPr="008270DF" w:rsidDel="00DE5D4F">
                <w:rPr>
                  <w:rFonts w:ascii="Arial" w:eastAsia="Times New Roman" w:hAnsi="Arial" w:cs="Arial"/>
                  <w:color w:val="000000"/>
                  <w:sz w:val="18"/>
                  <w:szCs w:val="18"/>
                  <w:lang w:eastAsia="zh-CN"/>
                </w:rPr>
                <w:delText>Class F (optional)</w:delText>
              </w:r>
            </w:del>
          </w:p>
        </w:tc>
        <w:tc>
          <w:tcPr>
            <w:tcW w:w="1166" w:type="dxa"/>
            <w:tcBorders>
              <w:top w:val="nil"/>
              <w:left w:val="nil"/>
              <w:bottom w:val="single" w:sz="8" w:space="0" w:color="auto"/>
              <w:right w:val="nil"/>
            </w:tcBorders>
            <w:shd w:val="clear" w:color="auto" w:fill="auto"/>
            <w:noWrap/>
            <w:vAlign w:val="center"/>
            <w:hideMark/>
          </w:tcPr>
          <w:p w14:paraId="08A99EAD" w14:textId="282A224A" w:rsidR="008270DF" w:rsidRPr="008270DF" w:rsidDel="00DE5D4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9" w:author="Xiaozhong Xu" w:date="2019-03-15T11:11:00Z"/>
                <w:rFonts w:ascii="Arial" w:eastAsia="Times New Roman" w:hAnsi="Arial" w:cs="Arial"/>
                <w:color w:val="000000"/>
                <w:sz w:val="18"/>
                <w:szCs w:val="18"/>
                <w:lang w:eastAsia="zh-CN"/>
              </w:rPr>
            </w:pPr>
            <w:del w:id="370" w:author="Xiaozhong Xu" w:date="2019-03-15T11:11:00Z">
              <w:r w:rsidRPr="008270DF" w:rsidDel="00DE5D4F">
                <w:rPr>
                  <w:rFonts w:ascii="Arial" w:eastAsia="Times New Roman" w:hAnsi="Arial" w:cs="Arial"/>
                  <w:color w:val="000000"/>
                  <w:sz w:val="18"/>
                  <w:szCs w:val="18"/>
                  <w:lang w:eastAsia="zh-CN"/>
                </w:rPr>
                <w:delText>-0.02%</w:delText>
              </w:r>
            </w:del>
          </w:p>
        </w:tc>
        <w:tc>
          <w:tcPr>
            <w:tcW w:w="1165" w:type="dxa"/>
            <w:tcBorders>
              <w:top w:val="nil"/>
              <w:left w:val="nil"/>
              <w:bottom w:val="single" w:sz="8" w:space="0" w:color="auto"/>
              <w:right w:val="nil"/>
            </w:tcBorders>
            <w:shd w:val="clear" w:color="auto" w:fill="auto"/>
            <w:noWrap/>
            <w:vAlign w:val="center"/>
            <w:hideMark/>
          </w:tcPr>
          <w:p w14:paraId="6E390353" w14:textId="01C936F8" w:rsidR="008270DF" w:rsidRPr="008270DF" w:rsidDel="00DE5D4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1" w:author="Xiaozhong Xu" w:date="2019-03-15T11:11:00Z"/>
                <w:rFonts w:ascii="Arial" w:eastAsia="Times New Roman" w:hAnsi="Arial" w:cs="Arial"/>
                <w:color w:val="000000"/>
                <w:sz w:val="18"/>
                <w:szCs w:val="18"/>
                <w:lang w:eastAsia="zh-CN"/>
              </w:rPr>
            </w:pPr>
            <w:del w:id="372" w:author="Xiaozhong Xu" w:date="2019-03-15T11:11:00Z">
              <w:r w:rsidRPr="008270DF" w:rsidDel="00DE5D4F">
                <w:rPr>
                  <w:rFonts w:ascii="Arial" w:eastAsia="Times New Roman" w:hAnsi="Arial" w:cs="Arial"/>
                  <w:color w:val="000000"/>
                  <w:sz w:val="18"/>
                  <w:szCs w:val="18"/>
                  <w:lang w:eastAsia="zh-CN"/>
                </w:rPr>
                <w:delText>-0.08%</w:delText>
              </w:r>
            </w:del>
          </w:p>
        </w:tc>
        <w:tc>
          <w:tcPr>
            <w:tcW w:w="1165" w:type="dxa"/>
            <w:tcBorders>
              <w:top w:val="nil"/>
              <w:left w:val="nil"/>
              <w:bottom w:val="single" w:sz="8" w:space="0" w:color="auto"/>
              <w:right w:val="single" w:sz="4" w:space="0" w:color="auto"/>
            </w:tcBorders>
            <w:shd w:val="clear" w:color="auto" w:fill="auto"/>
            <w:noWrap/>
            <w:vAlign w:val="center"/>
            <w:hideMark/>
          </w:tcPr>
          <w:p w14:paraId="1C417500" w14:textId="2303C967" w:rsidR="008270DF" w:rsidRPr="008270DF" w:rsidDel="00DE5D4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3" w:author="Xiaozhong Xu" w:date="2019-03-15T11:11:00Z"/>
                <w:rFonts w:ascii="Arial" w:eastAsia="Times New Roman" w:hAnsi="Arial" w:cs="Arial"/>
                <w:color w:val="000000"/>
                <w:sz w:val="18"/>
                <w:szCs w:val="18"/>
                <w:lang w:eastAsia="zh-CN"/>
              </w:rPr>
            </w:pPr>
            <w:del w:id="374" w:author="Xiaozhong Xu" w:date="2019-03-15T11:11:00Z">
              <w:r w:rsidRPr="008270DF" w:rsidDel="00DE5D4F">
                <w:rPr>
                  <w:rFonts w:ascii="Arial" w:eastAsia="Times New Roman" w:hAnsi="Arial" w:cs="Arial"/>
                  <w:color w:val="000000"/>
                  <w:sz w:val="18"/>
                  <w:szCs w:val="18"/>
                  <w:lang w:eastAsia="zh-CN"/>
                </w:rPr>
                <w:delText>-0.15%</w:delText>
              </w:r>
            </w:del>
          </w:p>
        </w:tc>
        <w:tc>
          <w:tcPr>
            <w:tcW w:w="952" w:type="dxa"/>
            <w:tcBorders>
              <w:top w:val="nil"/>
              <w:left w:val="nil"/>
              <w:bottom w:val="single" w:sz="8" w:space="0" w:color="auto"/>
              <w:right w:val="nil"/>
            </w:tcBorders>
            <w:shd w:val="clear" w:color="auto" w:fill="auto"/>
            <w:noWrap/>
            <w:vAlign w:val="center"/>
            <w:hideMark/>
          </w:tcPr>
          <w:p w14:paraId="16323F91" w14:textId="641313DE" w:rsidR="008270DF" w:rsidRPr="008270DF" w:rsidDel="00DE5D4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5" w:author="Xiaozhong Xu" w:date="2019-03-15T11:11:00Z"/>
                <w:rFonts w:ascii="Arial" w:eastAsia="Times New Roman" w:hAnsi="Arial" w:cs="Arial"/>
                <w:color w:val="000000"/>
                <w:sz w:val="18"/>
                <w:szCs w:val="18"/>
                <w:lang w:eastAsia="zh-CN"/>
              </w:rPr>
            </w:pPr>
            <w:del w:id="376" w:author="Xiaozhong Xu" w:date="2019-03-15T11:11:00Z">
              <w:r w:rsidRPr="008270DF" w:rsidDel="00DE5D4F">
                <w:rPr>
                  <w:rFonts w:ascii="Arial" w:eastAsia="Times New Roman" w:hAnsi="Arial" w:cs="Arial"/>
                  <w:color w:val="000000"/>
                  <w:sz w:val="18"/>
                  <w:szCs w:val="18"/>
                  <w:lang w:eastAsia="zh-CN"/>
                </w:rPr>
                <w:delText>101%</w:delText>
              </w:r>
            </w:del>
          </w:p>
        </w:tc>
        <w:tc>
          <w:tcPr>
            <w:tcW w:w="952" w:type="dxa"/>
            <w:tcBorders>
              <w:top w:val="nil"/>
              <w:left w:val="nil"/>
              <w:bottom w:val="single" w:sz="8" w:space="0" w:color="auto"/>
              <w:right w:val="single" w:sz="8" w:space="0" w:color="auto"/>
            </w:tcBorders>
            <w:shd w:val="clear" w:color="auto" w:fill="auto"/>
            <w:noWrap/>
            <w:vAlign w:val="center"/>
            <w:hideMark/>
          </w:tcPr>
          <w:p w14:paraId="20BD6ADB" w14:textId="2A9CE3D5" w:rsidR="008270DF" w:rsidRPr="008270DF" w:rsidDel="00DE5D4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7" w:author="Xiaozhong Xu" w:date="2019-03-15T11:11:00Z"/>
                <w:rFonts w:ascii="Arial" w:eastAsia="Times New Roman" w:hAnsi="Arial" w:cs="Arial"/>
                <w:color w:val="000000"/>
                <w:sz w:val="18"/>
                <w:szCs w:val="18"/>
                <w:lang w:eastAsia="zh-CN"/>
              </w:rPr>
            </w:pPr>
            <w:del w:id="378" w:author="Xiaozhong Xu" w:date="2019-03-15T11:11:00Z">
              <w:r w:rsidRPr="008270DF" w:rsidDel="00DE5D4F">
                <w:rPr>
                  <w:rFonts w:ascii="Arial" w:eastAsia="Times New Roman" w:hAnsi="Arial" w:cs="Arial"/>
                  <w:color w:val="000000"/>
                  <w:sz w:val="18"/>
                  <w:szCs w:val="18"/>
                  <w:lang w:eastAsia="zh-CN"/>
                </w:rPr>
                <w:delText>101%</w:delText>
              </w:r>
            </w:del>
          </w:p>
        </w:tc>
      </w:tr>
      <w:tr w:rsidR="008270DF" w:rsidRPr="008270DF" w:rsidDel="00DE5D4F" w14:paraId="559A9A9B" w14:textId="4293269C" w:rsidTr="008270DF">
        <w:trPr>
          <w:trHeight w:val="255"/>
          <w:jc w:val="center"/>
          <w:del w:id="379" w:author="Xiaozhong Xu" w:date="2019-03-15T11:11:00Z"/>
        </w:trPr>
        <w:tc>
          <w:tcPr>
            <w:tcW w:w="1620" w:type="dxa"/>
            <w:tcBorders>
              <w:top w:val="nil"/>
              <w:left w:val="single" w:sz="8" w:space="0" w:color="auto"/>
              <w:bottom w:val="single" w:sz="8" w:space="0" w:color="auto"/>
              <w:right w:val="single" w:sz="8" w:space="0" w:color="auto"/>
            </w:tcBorders>
            <w:shd w:val="clear" w:color="auto" w:fill="auto"/>
            <w:noWrap/>
            <w:vAlign w:val="center"/>
            <w:hideMark/>
          </w:tcPr>
          <w:p w14:paraId="5ED3EFFE" w14:textId="7886DCA7" w:rsidR="008270DF" w:rsidRPr="008270DF" w:rsidDel="00DE5D4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0" w:author="Xiaozhong Xu" w:date="2019-03-15T11:11:00Z"/>
                <w:rFonts w:ascii="Arial" w:eastAsia="Times New Roman" w:hAnsi="Arial" w:cs="Arial"/>
                <w:color w:val="000000"/>
                <w:sz w:val="18"/>
                <w:szCs w:val="18"/>
                <w:lang w:eastAsia="zh-CN"/>
              </w:rPr>
            </w:pPr>
            <w:del w:id="381" w:author="Xiaozhong Xu" w:date="2019-03-15T11:11:00Z">
              <w:r w:rsidRPr="008270DF" w:rsidDel="00DE5D4F">
                <w:rPr>
                  <w:rFonts w:ascii="Arial" w:eastAsia="Times New Roman" w:hAnsi="Arial" w:cs="Arial"/>
                  <w:color w:val="000000"/>
                  <w:sz w:val="18"/>
                  <w:szCs w:val="18"/>
                  <w:lang w:eastAsia="zh-CN"/>
                </w:rPr>
                <w:delText>Class SCC 1080p</w:delText>
              </w:r>
            </w:del>
          </w:p>
        </w:tc>
        <w:tc>
          <w:tcPr>
            <w:tcW w:w="1166" w:type="dxa"/>
            <w:tcBorders>
              <w:top w:val="nil"/>
              <w:left w:val="nil"/>
              <w:bottom w:val="single" w:sz="8" w:space="0" w:color="auto"/>
              <w:right w:val="nil"/>
            </w:tcBorders>
            <w:shd w:val="clear" w:color="auto" w:fill="auto"/>
            <w:noWrap/>
            <w:vAlign w:val="center"/>
            <w:hideMark/>
          </w:tcPr>
          <w:p w14:paraId="03AABEEA" w14:textId="70EC80E1" w:rsidR="008270DF" w:rsidRPr="008270DF" w:rsidDel="00DE5D4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2" w:author="Xiaozhong Xu" w:date="2019-03-15T11:11:00Z"/>
                <w:rFonts w:ascii="Arial" w:eastAsia="Times New Roman" w:hAnsi="Arial" w:cs="Arial"/>
                <w:color w:val="000000"/>
                <w:sz w:val="18"/>
                <w:szCs w:val="18"/>
                <w:lang w:eastAsia="zh-CN"/>
              </w:rPr>
            </w:pPr>
            <w:del w:id="383" w:author="Xiaozhong Xu" w:date="2019-03-15T11:11:00Z">
              <w:r w:rsidRPr="008270DF" w:rsidDel="00DE5D4F">
                <w:rPr>
                  <w:rFonts w:ascii="Arial" w:eastAsia="Times New Roman" w:hAnsi="Arial" w:cs="Arial"/>
                  <w:color w:val="000000"/>
                  <w:sz w:val="18"/>
                  <w:szCs w:val="18"/>
                  <w:lang w:eastAsia="zh-CN"/>
                </w:rPr>
                <w:delText>-0.14%</w:delText>
              </w:r>
            </w:del>
          </w:p>
        </w:tc>
        <w:tc>
          <w:tcPr>
            <w:tcW w:w="1165" w:type="dxa"/>
            <w:tcBorders>
              <w:top w:val="nil"/>
              <w:left w:val="nil"/>
              <w:bottom w:val="single" w:sz="8" w:space="0" w:color="auto"/>
              <w:right w:val="nil"/>
            </w:tcBorders>
            <w:shd w:val="clear" w:color="auto" w:fill="auto"/>
            <w:noWrap/>
            <w:vAlign w:val="center"/>
            <w:hideMark/>
          </w:tcPr>
          <w:p w14:paraId="486AD01A" w14:textId="2DC352E4" w:rsidR="008270DF" w:rsidRPr="008270DF" w:rsidDel="00DE5D4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4" w:author="Xiaozhong Xu" w:date="2019-03-15T11:11:00Z"/>
                <w:rFonts w:ascii="Arial" w:eastAsia="Times New Roman" w:hAnsi="Arial" w:cs="Arial"/>
                <w:color w:val="000000"/>
                <w:sz w:val="18"/>
                <w:szCs w:val="18"/>
                <w:lang w:eastAsia="zh-CN"/>
              </w:rPr>
            </w:pPr>
            <w:del w:id="385" w:author="Xiaozhong Xu" w:date="2019-03-15T11:11:00Z">
              <w:r w:rsidRPr="008270DF" w:rsidDel="00DE5D4F">
                <w:rPr>
                  <w:rFonts w:ascii="Arial" w:eastAsia="Times New Roman" w:hAnsi="Arial" w:cs="Arial"/>
                  <w:color w:val="000000"/>
                  <w:sz w:val="18"/>
                  <w:szCs w:val="18"/>
                  <w:lang w:eastAsia="zh-CN"/>
                </w:rPr>
                <w:delText>-0.17%</w:delText>
              </w:r>
            </w:del>
          </w:p>
        </w:tc>
        <w:tc>
          <w:tcPr>
            <w:tcW w:w="1165" w:type="dxa"/>
            <w:tcBorders>
              <w:top w:val="nil"/>
              <w:left w:val="nil"/>
              <w:bottom w:val="single" w:sz="8" w:space="0" w:color="auto"/>
              <w:right w:val="single" w:sz="4" w:space="0" w:color="auto"/>
            </w:tcBorders>
            <w:shd w:val="clear" w:color="auto" w:fill="auto"/>
            <w:noWrap/>
            <w:vAlign w:val="center"/>
            <w:hideMark/>
          </w:tcPr>
          <w:p w14:paraId="44BE5F05" w14:textId="41099DB9" w:rsidR="008270DF" w:rsidRPr="008270DF" w:rsidDel="00DE5D4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6" w:author="Xiaozhong Xu" w:date="2019-03-15T11:11:00Z"/>
                <w:rFonts w:ascii="Arial" w:eastAsia="Times New Roman" w:hAnsi="Arial" w:cs="Arial"/>
                <w:color w:val="000000"/>
                <w:sz w:val="18"/>
                <w:szCs w:val="18"/>
                <w:lang w:eastAsia="zh-CN"/>
              </w:rPr>
            </w:pPr>
            <w:del w:id="387" w:author="Xiaozhong Xu" w:date="2019-03-15T11:11:00Z">
              <w:r w:rsidRPr="008270DF" w:rsidDel="00DE5D4F">
                <w:rPr>
                  <w:rFonts w:ascii="Arial" w:eastAsia="Times New Roman" w:hAnsi="Arial" w:cs="Arial"/>
                  <w:color w:val="000000"/>
                  <w:sz w:val="18"/>
                  <w:szCs w:val="18"/>
                  <w:lang w:eastAsia="zh-CN"/>
                </w:rPr>
                <w:delText>-0.07%</w:delText>
              </w:r>
            </w:del>
          </w:p>
        </w:tc>
        <w:tc>
          <w:tcPr>
            <w:tcW w:w="952" w:type="dxa"/>
            <w:tcBorders>
              <w:top w:val="nil"/>
              <w:left w:val="nil"/>
              <w:bottom w:val="single" w:sz="8" w:space="0" w:color="auto"/>
              <w:right w:val="nil"/>
            </w:tcBorders>
            <w:shd w:val="clear" w:color="auto" w:fill="auto"/>
            <w:noWrap/>
            <w:vAlign w:val="center"/>
            <w:hideMark/>
          </w:tcPr>
          <w:p w14:paraId="56501A08" w14:textId="49D43863" w:rsidR="008270DF" w:rsidRPr="008270DF" w:rsidDel="00DE5D4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8" w:author="Xiaozhong Xu" w:date="2019-03-15T11:11:00Z"/>
                <w:rFonts w:ascii="Arial" w:eastAsia="Times New Roman" w:hAnsi="Arial" w:cs="Arial"/>
                <w:color w:val="000000"/>
                <w:sz w:val="18"/>
                <w:szCs w:val="18"/>
                <w:lang w:eastAsia="zh-CN"/>
              </w:rPr>
            </w:pPr>
            <w:del w:id="389" w:author="Xiaozhong Xu" w:date="2019-03-15T11:11:00Z">
              <w:r w:rsidRPr="008270DF" w:rsidDel="00DE5D4F">
                <w:rPr>
                  <w:rFonts w:ascii="Arial" w:eastAsia="Times New Roman" w:hAnsi="Arial" w:cs="Arial"/>
                  <w:color w:val="000000"/>
                  <w:sz w:val="18"/>
                  <w:szCs w:val="18"/>
                  <w:lang w:eastAsia="zh-CN"/>
                </w:rPr>
                <w:delText>100%</w:delText>
              </w:r>
            </w:del>
          </w:p>
        </w:tc>
        <w:tc>
          <w:tcPr>
            <w:tcW w:w="952" w:type="dxa"/>
            <w:tcBorders>
              <w:top w:val="nil"/>
              <w:left w:val="nil"/>
              <w:bottom w:val="single" w:sz="8" w:space="0" w:color="auto"/>
              <w:right w:val="single" w:sz="8" w:space="0" w:color="auto"/>
            </w:tcBorders>
            <w:shd w:val="clear" w:color="auto" w:fill="auto"/>
            <w:noWrap/>
            <w:vAlign w:val="center"/>
            <w:hideMark/>
          </w:tcPr>
          <w:p w14:paraId="5A038F3A" w14:textId="7CAAE153" w:rsidR="008270DF" w:rsidRPr="008270DF" w:rsidDel="00DE5D4F" w:rsidRDefault="008270DF" w:rsidP="00827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0" w:author="Xiaozhong Xu" w:date="2019-03-15T11:11:00Z"/>
                <w:rFonts w:ascii="Arial" w:eastAsia="Times New Roman" w:hAnsi="Arial" w:cs="Arial"/>
                <w:color w:val="000000"/>
                <w:sz w:val="18"/>
                <w:szCs w:val="18"/>
                <w:lang w:eastAsia="zh-CN"/>
              </w:rPr>
            </w:pPr>
            <w:del w:id="391" w:author="Xiaozhong Xu" w:date="2019-03-15T11:11:00Z">
              <w:r w:rsidRPr="008270DF" w:rsidDel="00DE5D4F">
                <w:rPr>
                  <w:rFonts w:ascii="Arial" w:eastAsia="Times New Roman" w:hAnsi="Arial" w:cs="Arial"/>
                  <w:color w:val="000000"/>
                  <w:sz w:val="18"/>
                  <w:szCs w:val="18"/>
                  <w:lang w:eastAsia="zh-CN"/>
                </w:rPr>
                <w:delText>100%</w:delText>
              </w:r>
            </w:del>
          </w:p>
        </w:tc>
      </w:tr>
    </w:tbl>
    <w:p w14:paraId="4DB15057" w14:textId="223D1972" w:rsidR="00831863" w:rsidDel="00DE5D4F" w:rsidRDefault="00831863" w:rsidP="00831863">
      <w:pPr>
        <w:jc w:val="center"/>
        <w:rPr>
          <w:del w:id="392" w:author="Xiaozhong Xu" w:date="2019-03-15T11:11:00Z"/>
          <w:szCs w:val="22"/>
          <w:lang w:val="en-CA"/>
        </w:rPr>
      </w:pPr>
    </w:p>
    <w:p w14:paraId="1A276238" w14:textId="1D05FE09" w:rsidR="007D7B23" w:rsidDel="00DE5D4F" w:rsidRDefault="007D7B23" w:rsidP="00831863">
      <w:pPr>
        <w:jc w:val="center"/>
        <w:rPr>
          <w:del w:id="393" w:author="Xiaozhong Xu" w:date="2019-03-15T11:11:00Z"/>
          <w:szCs w:val="22"/>
          <w:lang w:val="en-CA"/>
        </w:rPr>
      </w:pPr>
    </w:p>
    <w:p w14:paraId="2663ED74" w14:textId="586E1B23" w:rsidR="00831863" w:rsidDel="00DE5D4F" w:rsidRDefault="00831863" w:rsidP="00831863">
      <w:pPr>
        <w:jc w:val="center"/>
        <w:rPr>
          <w:del w:id="394" w:author="Xiaozhong Xu" w:date="2019-03-15T11:11:00Z"/>
          <w:szCs w:val="22"/>
          <w:lang w:val="en-CA"/>
        </w:rPr>
      </w:pPr>
      <w:del w:id="395" w:author="Xiaozhong Xu" w:date="2019-03-15T11:11:00Z">
        <w:r w:rsidDel="00DE5D4F">
          <w:rPr>
            <w:szCs w:val="22"/>
            <w:lang w:val="en-CA"/>
          </w:rPr>
          <w:delText>Table VI: simplified merge list for IBC (AMVP mode unchanged</w:delText>
        </w:r>
        <w:r w:rsidR="00B53157" w:rsidDel="00DE5D4F">
          <w:rPr>
            <w:szCs w:val="22"/>
            <w:lang w:val="en-CA"/>
          </w:rPr>
          <w:delText xml:space="preserve">, </w:delText>
        </w:r>
        <w:r w:rsidDel="00DE5D4F">
          <w:rPr>
            <w:szCs w:val="22"/>
            <w:lang w:val="en-CA"/>
          </w:rPr>
          <w:delText>HashME=0)</w:delText>
        </w:r>
      </w:del>
    </w:p>
    <w:tbl>
      <w:tblPr>
        <w:tblW w:w="7020" w:type="dxa"/>
        <w:jc w:val="center"/>
        <w:tblLook w:val="04A0" w:firstRow="1" w:lastRow="0" w:firstColumn="1" w:lastColumn="0" w:noHBand="0" w:noVBand="1"/>
      </w:tblPr>
      <w:tblGrid>
        <w:gridCol w:w="1620"/>
        <w:gridCol w:w="1166"/>
        <w:gridCol w:w="1165"/>
        <w:gridCol w:w="1165"/>
        <w:gridCol w:w="952"/>
        <w:gridCol w:w="952"/>
        <w:tblGridChange w:id="396">
          <w:tblGrid>
            <w:gridCol w:w="1620"/>
            <w:gridCol w:w="1166"/>
            <w:gridCol w:w="1165"/>
            <w:gridCol w:w="1165"/>
            <w:gridCol w:w="952"/>
            <w:gridCol w:w="952"/>
          </w:tblGrid>
        </w:tblGridChange>
      </w:tblGrid>
      <w:tr w:rsidR="00813B6E" w:rsidRPr="00813B6E" w:rsidDel="00DE5D4F" w14:paraId="5F1742B0" w14:textId="35E4C829" w:rsidTr="00813B6E">
        <w:trPr>
          <w:trHeight w:val="255"/>
          <w:jc w:val="center"/>
          <w:del w:id="397" w:author="Xiaozhong Xu" w:date="2019-03-15T11:11:00Z"/>
        </w:trPr>
        <w:tc>
          <w:tcPr>
            <w:tcW w:w="1620" w:type="dxa"/>
            <w:tcBorders>
              <w:top w:val="nil"/>
              <w:left w:val="nil"/>
              <w:bottom w:val="nil"/>
              <w:right w:val="nil"/>
            </w:tcBorders>
            <w:shd w:val="clear" w:color="auto" w:fill="auto"/>
            <w:noWrap/>
            <w:vAlign w:val="center"/>
            <w:hideMark/>
          </w:tcPr>
          <w:p w14:paraId="04B4234E" w14:textId="1313EFF3" w:rsidR="00813B6E" w:rsidRPr="00813B6E" w:rsidDel="00DE5D4F"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98" w:author="Xiaozhong Xu" w:date="2019-03-15T11:11:00Z"/>
                <w:rFonts w:eastAsia="Times New Roman"/>
                <w:sz w:val="20"/>
                <w:szCs w:val="24"/>
                <w:lang w:eastAsia="zh-CN"/>
              </w:rPr>
            </w:pPr>
          </w:p>
        </w:tc>
        <w:tc>
          <w:tcPr>
            <w:tcW w:w="5400" w:type="dxa"/>
            <w:gridSpan w:val="5"/>
            <w:tcBorders>
              <w:top w:val="single" w:sz="8" w:space="0" w:color="auto"/>
              <w:left w:val="single" w:sz="8" w:space="0" w:color="auto"/>
              <w:bottom w:val="nil"/>
              <w:right w:val="nil"/>
            </w:tcBorders>
            <w:shd w:val="clear" w:color="auto" w:fill="auto"/>
            <w:noWrap/>
            <w:vAlign w:val="center"/>
            <w:hideMark/>
          </w:tcPr>
          <w:p w14:paraId="0DBB2215" w14:textId="4A29851F" w:rsidR="00813B6E" w:rsidRPr="00813B6E" w:rsidDel="00DE5D4F"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9" w:author="Xiaozhong Xu" w:date="2019-03-15T11:11:00Z"/>
                <w:rFonts w:ascii="Arial" w:eastAsia="Times New Roman" w:hAnsi="Arial" w:cs="Arial"/>
                <w:b/>
                <w:bCs/>
                <w:color w:val="000000"/>
                <w:sz w:val="18"/>
                <w:szCs w:val="18"/>
                <w:lang w:eastAsia="zh-CN"/>
              </w:rPr>
            </w:pPr>
            <w:del w:id="400" w:author="Xiaozhong Xu" w:date="2019-03-15T11:11:00Z">
              <w:r w:rsidRPr="00813B6E" w:rsidDel="00DE5D4F">
                <w:rPr>
                  <w:rFonts w:ascii="Arial" w:eastAsia="Times New Roman" w:hAnsi="Arial" w:cs="Arial"/>
                  <w:b/>
                  <w:bCs/>
                  <w:color w:val="000000"/>
                  <w:sz w:val="18"/>
                  <w:szCs w:val="18"/>
                  <w:lang w:eastAsia="zh-CN"/>
                </w:rPr>
                <w:delText xml:space="preserve">All Intra Main10 </w:delText>
              </w:r>
            </w:del>
          </w:p>
        </w:tc>
      </w:tr>
      <w:tr w:rsidR="00813B6E" w:rsidRPr="00813B6E" w:rsidDel="00DE5D4F" w14:paraId="62D07D4D" w14:textId="71837CCF" w:rsidTr="00813B6E">
        <w:trPr>
          <w:trHeight w:val="255"/>
          <w:jc w:val="center"/>
          <w:del w:id="401" w:author="Xiaozhong Xu" w:date="2019-03-15T11:11:00Z"/>
        </w:trPr>
        <w:tc>
          <w:tcPr>
            <w:tcW w:w="1620" w:type="dxa"/>
            <w:tcBorders>
              <w:top w:val="nil"/>
              <w:left w:val="nil"/>
              <w:bottom w:val="nil"/>
              <w:right w:val="nil"/>
            </w:tcBorders>
            <w:shd w:val="clear" w:color="auto" w:fill="auto"/>
            <w:noWrap/>
            <w:vAlign w:val="center"/>
            <w:hideMark/>
          </w:tcPr>
          <w:p w14:paraId="1A664995" w14:textId="24DF94D4" w:rsidR="00813B6E" w:rsidRPr="00813B6E" w:rsidDel="00DE5D4F"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 w:author="Xiaozhong Xu" w:date="2019-03-15T11:11:00Z"/>
                <w:rFonts w:ascii="Arial" w:eastAsia="Times New Roman" w:hAnsi="Arial" w:cs="Arial"/>
                <w:b/>
                <w:bCs/>
                <w:color w:val="000000"/>
                <w:sz w:val="18"/>
                <w:szCs w:val="18"/>
                <w:lang w:eastAsia="zh-CN"/>
              </w:rPr>
            </w:pPr>
          </w:p>
        </w:tc>
        <w:tc>
          <w:tcPr>
            <w:tcW w:w="5400" w:type="dxa"/>
            <w:gridSpan w:val="5"/>
            <w:tcBorders>
              <w:top w:val="single" w:sz="8" w:space="0" w:color="auto"/>
              <w:left w:val="single" w:sz="8" w:space="0" w:color="auto"/>
              <w:bottom w:val="nil"/>
              <w:right w:val="single" w:sz="8" w:space="0" w:color="000000"/>
            </w:tcBorders>
            <w:shd w:val="clear" w:color="000000" w:fill="FFFFFF"/>
            <w:noWrap/>
            <w:vAlign w:val="center"/>
            <w:hideMark/>
          </w:tcPr>
          <w:p w14:paraId="6121A554" w14:textId="060E669E" w:rsidR="00813B6E" w:rsidRPr="00813B6E" w:rsidDel="00DE5D4F"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3" w:author="Xiaozhong Xu" w:date="2019-03-15T11:11:00Z"/>
                <w:rFonts w:ascii="Arial" w:eastAsia="Times New Roman" w:hAnsi="Arial" w:cs="Arial"/>
                <w:b/>
                <w:bCs/>
                <w:color w:val="000000"/>
                <w:sz w:val="18"/>
                <w:szCs w:val="18"/>
                <w:lang w:eastAsia="zh-CN"/>
              </w:rPr>
            </w:pPr>
            <w:del w:id="404" w:author="Xiaozhong Xu" w:date="2019-03-15T11:11:00Z">
              <w:r w:rsidRPr="00813B6E" w:rsidDel="00DE5D4F">
                <w:rPr>
                  <w:rFonts w:ascii="Arial" w:eastAsia="Times New Roman" w:hAnsi="Arial" w:cs="Arial"/>
                  <w:b/>
                  <w:bCs/>
                  <w:color w:val="000000"/>
                  <w:sz w:val="18"/>
                  <w:szCs w:val="18"/>
                  <w:lang w:eastAsia="zh-CN"/>
                </w:rPr>
                <w:delText>Over VTM401</w:delText>
              </w:r>
            </w:del>
          </w:p>
        </w:tc>
      </w:tr>
      <w:tr w:rsidR="00813B6E" w:rsidRPr="00813B6E" w:rsidDel="00DE5D4F" w14:paraId="6EABE1ED" w14:textId="127F1BA1" w:rsidTr="00813B6E">
        <w:trPr>
          <w:trHeight w:val="255"/>
          <w:jc w:val="center"/>
          <w:del w:id="405" w:author="Xiaozhong Xu" w:date="2019-03-15T11:11:00Z"/>
        </w:trPr>
        <w:tc>
          <w:tcPr>
            <w:tcW w:w="1620" w:type="dxa"/>
            <w:tcBorders>
              <w:top w:val="nil"/>
              <w:left w:val="nil"/>
              <w:bottom w:val="nil"/>
              <w:right w:val="nil"/>
            </w:tcBorders>
            <w:shd w:val="clear" w:color="auto" w:fill="auto"/>
            <w:noWrap/>
            <w:vAlign w:val="center"/>
            <w:hideMark/>
          </w:tcPr>
          <w:p w14:paraId="7363E17D" w14:textId="5C5800FE" w:rsidR="00813B6E" w:rsidRPr="00813B6E" w:rsidDel="00DE5D4F"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 w:author="Xiaozhong Xu" w:date="2019-03-15T11:11:00Z"/>
                <w:rFonts w:ascii="Arial" w:eastAsia="Times New Roman" w:hAnsi="Arial" w:cs="Arial"/>
                <w:b/>
                <w:bCs/>
                <w:color w:val="000000"/>
                <w:sz w:val="18"/>
                <w:szCs w:val="18"/>
                <w:lang w:eastAsia="zh-CN"/>
              </w:rPr>
            </w:pPr>
          </w:p>
        </w:tc>
        <w:tc>
          <w:tcPr>
            <w:tcW w:w="1166" w:type="dxa"/>
            <w:tcBorders>
              <w:top w:val="nil"/>
              <w:left w:val="single" w:sz="8" w:space="0" w:color="auto"/>
              <w:bottom w:val="single" w:sz="8" w:space="0" w:color="auto"/>
              <w:right w:val="nil"/>
            </w:tcBorders>
            <w:shd w:val="clear" w:color="auto" w:fill="auto"/>
            <w:noWrap/>
            <w:vAlign w:val="center"/>
            <w:hideMark/>
          </w:tcPr>
          <w:p w14:paraId="59CE758A" w14:textId="046FABB2" w:rsidR="00813B6E" w:rsidRPr="00813B6E" w:rsidDel="00DE5D4F"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 w:author="Xiaozhong Xu" w:date="2019-03-15T11:11:00Z"/>
                <w:rFonts w:ascii="Arial" w:eastAsia="Times New Roman" w:hAnsi="Arial" w:cs="Arial"/>
                <w:color w:val="000000"/>
                <w:sz w:val="18"/>
                <w:szCs w:val="18"/>
                <w:lang w:eastAsia="zh-CN"/>
              </w:rPr>
            </w:pPr>
            <w:del w:id="408" w:author="Xiaozhong Xu" w:date="2019-03-15T11:11:00Z">
              <w:r w:rsidRPr="00813B6E" w:rsidDel="00DE5D4F">
                <w:rPr>
                  <w:rFonts w:ascii="Arial" w:eastAsia="Times New Roman" w:hAnsi="Arial" w:cs="Arial"/>
                  <w:color w:val="000000"/>
                  <w:sz w:val="18"/>
                  <w:szCs w:val="18"/>
                  <w:lang w:eastAsia="zh-CN"/>
                </w:rPr>
                <w:delText>Y</w:delText>
              </w:r>
            </w:del>
          </w:p>
        </w:tc>
        <w:tc>
          <w:tcPr>
            <w:tcW w:w="1165" w:type="dxa"/>
            <w:tcBorders>
              <w:top w:val="nil"/>
              <w:left w:val="nil"/>
              <w:bottom w:val="single" w:sz="8" w:space="0" w:color="auto"/>
              <w:right w:val="nil"/>
            </w:tcBorders>
            <w:shd w:val="clear" w:color="auto" w:fill="auto"/>
            <w:noWrap/>
            <w:vAlign w:val="center"/>
            <w:hideMark/>
          </w:tcPr>
          <w:p w14:paraId="60801628" w14:textId="5002B6FA" w:rsidR="00813B6E" w:rsidRPr="00813B6E" w:rsidDel="00DE5D4F"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9" w:author="Xiaozhong Xu" w:date="2019-03-15T11:11:00Z"/>
                <w:rFonts w:ascii="Arial" w:eastAsia="Times New Roman" w:hAnsi="Arial" w:cs="Arial"/>
                <w:color w:val="000000"/>
                <w:sz w:val="18"/>
                <w:szCs w:val="18"/>
                <w:lang w:eastAsia="zh-CN"/>
              </w:rPr>
            </w:pPr>
            <w:del w:id="410" w:author="Xiaozhong Xu" w:date="2019-03-15T11:11:00Z">
              <w:r w:rsidRPr="00813B6E" w:rsidDel="00DE5D4F">
                <w:rPr>
                  <w:rFonts w:ascii="Arial" w:eastAsia="Times New Roman" w:hAnsi="Arial" w:cs="Arial"/>
                  <w:color w:val="000000"/>
                  <w:sz w:val="18"/>
                  <w:szCs w:val="18"/>
                  <w:lang w:eastAsia="zh-CN"/>
                </w:rPr>
                <w:delText>U</w:delText>
              </w:r>
            </w:del>
          </w:p>
        </w:tc>
        <w:tc>
          <w:tcPr>
            <w:tcW w:w="1165" w:type="dxa"/>
            <w:tcBorders>
              <w:top w:val="nil"/>
              <w:left w:val="nil"/>
              <w:bottom w:val="single" w:sz="8" w:space="0" w:color="auto"/>
              <w:right w:val="single" w:sz="4" w:space="0" w:color="auto"/>
            </w:tcBorders>
            <w:shd w:val="clear" w:color="auto" w:fill="auto"/>
            <w:noWrap/>
            <w:vAlign w:val="center"/>
            <w:hideMark/>
          </w:tcPr>
          <w:p w14:paraId="2CDEF35E" w14:textId="1253097B" w:rsidR="00813B6E" w:rsidRPr="00813B6E" w:rsidDel="00DE5D4F"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1" w:author="Xiaozhong Xu" w:date="2019-03-15T11:11:00Z"/>
                <w:rFonts w:ascii="Arial" w:eastAsia="Times New Roman" w:hAnsi="Arial" w:cs="Arial"/>
                <w:color w:val="000000"/>
                <w:sz w:val="18"/>
                <w:szCs w:val="18"/>
                <w:lang w:eastAsia="zh-CN"/>
              </w:rPr>
            </w:pPr>
            <w:del w:id="412" w:author="Xiaozhong Xu" w:date="2019-03-15T11:11:00Z">
              <w:r w:rsidRPr="00813B6E" w:rsidDel="00DE5D4F">
                <w:rPr>
                  <w:rFonts w:ascii="Arial" w:eastAsia="Times New Roman" w:hAnsi="Arial" w:cs="Arial"/>
                  <w:color w:val="000000"/>
                  <w:sz w:val="18"/>
                  <w:szCs w:val="18"/>
                  <w:lang w:eastAsia="zh-CN"/>
                </w:rPr>
                <w:delText>V</w:delText>
              </w:r>
            </w:del>
          </w:p>
        </w:tc>
        <w:tc>
          <w:tcPr>
            <w:tcW w:w="952" w:type="dxa"/>
            <w:tcBorders>
              <w:top w:val="nil"/>
              <w:left w:val="nil"/>
              <w:bottom w:val="single" w:sz="8" w:space="0" w:color="auto"/>
              <w:right w:val="nil"/>
            </w:tcBorders>
            <w:shd w:val="clear" w:color="auto" w:fill="auto"/>
            <w:noWrap/>
            <w:vAlign w:val="center"/>
            <w:hideMark/>
          </w:tcPr>
          <w:p w14:paraId="002B3A23" w14:textId="7E730879" w:rsidR="00813B6E" w:rsidRPr="00813B6E" w:rsidDel="00DE5D4F"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 w:author="Xiaozhong Xu" w:date="2019-03-15T11:11:00Z"/>
                <w:rFonts w:ascii="Arial" w:eastAsia="Times New Roman" w:hAnsi="Arial" w:cs="Arial"/>
                <w:color w:val="000000"/>
                <w:sz w:val="18"/>
                <w:szCs w:val="18"/>
                <w:lang w:eastAsia="zh-CN"/>
              </w:rPr>
            </w:pPr>
            <w:del w:id="414" w:author="Xiaozhong Xu" w:date="2019-03-15T11:11:00Z">
              <w:r w:rsidRPr="00813B6E" w:rsidDel="00DE5D4F">
                <w:rPr>
                  <w:rFonts w:ascii="Arial" w:eastAsia="Times New Roman" w:hAnsi="Arial" w:cs="Arial"/>
                  <w:color w:val="000000"/>
                  <w:sz w:val="18"/>
                  <w:szCs w:val="18"/>
                  <w:lang w:eastAsia="zh-CN"/>
                </w:rPr>
                <w:delText>EncT</w:delText>
              </w:r>
            </w:del>
          </w:p>
        </w:tc>
        <w:tc>
          <w:tcPr>
            <w:tcW w:w="952" w:type="dxa"/>
            <w:tcBorders>
              <w:top w:val="nil"/>
              <w:left w:val="nil"/>
              <w:bottom w:val="single" w:sz="8" w:space="0" w:color="auto"/>
              <w:right w:val="single" w:sz="8" w:space="0" w:color="auto"/>
            </w:tcBorders>
            <w:shd w:val="clear" w:color="auto" w:fill="auto"/>
            <w:noWrap/>
            <w:vAlign w:val="center"/>
            <w:hideMark/>
          </w:tcPr>
          <w:p w14:paraId="15621427" w14:textId="42820ED0" w:rsidR="00813B6E" w:rsidRPr="00813B6E" w:rsidDel="00DE5D4F"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 w:author="Xiaozhong Xu" w:date="2019-03-15T11:11:00Z"/>
                <w:rFonts w:ascii="Arial" w:eastAsia="Times New Roman" w:hAnsi="Arial" w:cs="Arial"/>
                <w:color w:val="000000"/>
                <w:sz w:val="18"/>
                <w:szCs w:val="18"/>
                <w:lang w:eastAsia="zh-CN"/>
              </w:rPr>
            </w:pPr>
            <w:del w:id="416" w:author="Xiaozhong Xu" w:date="2019-03-15T11:11:00Z">
              <w:r w:rsidRPr="00813B6E" w:rsidDel="00DE5D4F">
                <w:rPr>
                  <w:rFonts w:ascii="Arial" w:eastAsia="Times New Roman" w:hAnsi="Arial" w:cs="Arial"/>
                  <w:color w:val="000000"/>
                  <w:sz w:val="18"/>
                  <w:szCs w:val="18"/>
                  <w:lang w:eastAsia="zh-CN"/>
                </w:rPr>
                <w:delText>DecT</w:delText>
              </w:r>
            </w:del>
          </w:p>
        </w:tc>
      </w:tr>
      <w:tr w:rsidR="00813B6E" w:rsidRPr="00813B6E" w:rsidDel="00DE5D4F" w14:paraId="08D7B36F" w14:textId="1E791902" w:rsidTr="00813B6E">
        <w:trPr>
          <w:trHeight w:val="249"/>
          <w:jc w:val="center"/>
          <w:del w:id="417" w:author="Xiaozhong Xu" w:date="2019-03-15T11:11:00Z"/>
        </w:trPr>
        <w:tc>
          <w:tcPr>
            <w:tcW w:w="1620" w:type="dxa"/>
            <w:tcBorders>
              <w:top w:val="nil"/>
              <w:left w:val="single" w:sz="8" w:space="0" w:color="auto"/>
              <w:bottom w:val="single" w:sz="8" w:space="0" w:color="auto"/>
              <w:right w:val="nil"/>
            </w:tcBorders>
            <w:shd w:val="clear" w:color="auto" w:fill="auto"/>
            <w:noWrap/>
            <w:vAlign w:val="center"/>
            <w:hideMark/>
          </w:tcPr>
          <w:p w14:paraId="53072D6D" w14:textId="7288596A" w:rsidR="00813B6E" w:rsidRPr="00813B6E" w:rsidDel="00DE5D4F"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 w:author="Xiaozhong Xu" w:date="2019-03-15T11:11:00Z"/>
                <w:rFonts w:ascii="Arial" w:eastAsia="Times New Roman" w:hAnsi="Arial" w:cs="Arial"/>
                <w:color w:val="000000"/>
                <w:sz w:val="18"/>
                <w:szCs w:val="18"/>
                <w:lang w:eastAsia="zh-CN"/>
              </w:rPr>
            </w:pPr>
            <w:del w:id="419" w:author="Xiaozhong Xu" w:date="2019-03-15T11:11:00Z">
              <w:r w:rsidRPr="00813B6E" w:rsidDel="00DE5D4F">
                <w:rPr>
                  <w:rFonts w:ascii="Arial" w:eastAsia="Times New Roman" w:hAnsi="Arial" w:cs="Arial"/>
                  <w:color w:val="000000"/>
                  <w:sz w:val="18"/>
                  <w:szCs w:val="18"/>
                  <w:lang w:eastAsia="zh-CN"/>
                </w:rPr>
                <w:delText>Class F (optional)</w:delText>
              </w:r>
            </w:del>
          </w:p>
        </w:tc>
        <w:tc>
          <w:tcPr>
            <w:tcW w:w="1166" w:type="dxa"/>
            <w:tcBorders>
              <w:top w:val="nil"/>
              <w:left w:val="single" w:sz="8" w:space="0" w:color="auto"/>
              <w:bottom w:val="single" w:sz="8" w:space="0" w:color="auto"/>
              <w:right w:val="nil"/>
            </w:tcBorders>
            <w:shd w:val="clear" w:color="auto" w:fill="auto"/>
            <w:noWrap/>
            <w:vAlign w:val="center"/>
            <w:hideMark/>
          </w:tcPr>
          <w:p w14:paraId="5566830A" w14:textId="3A62A4F8" w:rsidR="00813B6E" w:rsidRPr="00813B6E" w:rsidDel="00DE5D4F"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 w:author="Xiaozhong Xu" w:date="2019-03-15T11:11:00Z"/>
                <w:rFonts w:ascii="Arial" w:eastAsia="Times New Roman" w:hAnsi="Arial" w:cs="Arial"/>
                <w:color w:val="000000"/>
                <w:sz w:val="18"/>
                <w:szCs w:val="18"/>
                <w:lang w:eastAsia="zh-CN"/>
              </w:rPr>
            </w:pPr>
            <w:del w:id="421" w:author="Xiaozhong Xu" w:date="2019-03-15T11:11:00Z">
              <w:r w:rsidRPr="00813B6E" w:rsidDel="00DE5D4F">
                <w:rPr>
                  <w:rFonts w:ascii="Arial" w:eastAsia="Times New Roman" w:hAnsi="Arial" w:cs="Arial"/>
                  <w:color w:val="000000"/>
                  <w:sz w:val="18"/>
                  <w:szCs w:val="18"/>
                  <w:lang w:eastAsia="zh-CN"/>
                </w:rPr>
                <w:delText>-0.02%</w:delText>
              </w:r>
            </w:del>
          </w:p>
        </w:tc>
        <w:tc>
          <w:tcPr>
            <w:tcW w:w="1165" w:type="dxa"/>
            <w:tcBorders>
              <w:top w:val="nil"/>
              <w:left w:val="nil"/>
              <w:bottom w:val="single" w:sz="8" w:space="0" w:color="auto"/>
              <w:right w:val="nil"/>
            </w:tcBorders>
            <w:shd w:val="clear" w:color="auto" w:fill="auto"/>
            <w:noWrap/>
            <w:vAlign w:val="center"/>
            <w:hideMark/>
          </w:tcPr>
          <w:p w14:paraId="58BE0BAB" w14:textId="708AEF87" w:rsidR="00813B6E" w:rsidRPr="00813B6E" w:rsidDel="00DE5D4F"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 w:author="Xiaozhong Xu" w:date="2019-03-15T11:11:00Z"/>
                <w:rFonts w:ascii="Arial" w:eastAsia="Times New Roman" w:hAnsi="Arial" w:cs="Arial"/>
                <w:color w:val="000000"/>
                <w:sz w:val="18"/>
                <w:szCs w:val="18"/>
                <w:lang w:eastAsia="zh-CN"/>
              </w:rPr>
            </w:pPr>
            <w:del w:id="423" w:author="Xiaozhong Xu" w:date="2019-03-15T11:11:00Z">
              <w:r w:rsidRPr="00813B6E" w:rsidDel="00DE5D4F">
                <w:rPr>
                  <w:rFonts w:ascii="Arial" w:eastAsia="Times New Roman" w:hAnsi="Arial" w:cs="Arial"/>
                  <w:color w:val="000000"/>
                  <w:sz w:val="18"/>
                  <w:szCs w:val="18"/>
                  <w:lang w:eastAsia="zh-CN"/>
                </w:rPr>
                <w:delText>-0.10%</w:delText>
              </w:r>
            </w:del>
          </w:p>
        </w:tc>
        <w:tc>
          <w:tcPr>
            <w:tcW w:w="1165" w:type="dxa"/>
            <w:tcBorders>
              <w:top w:val="nil"/>
              <w:left w:val="nil"/>
              <w:bottom w:val="single" w:sz="8" w:space="0" w:color="auto"/>
              <w:right w:val="single" w:sz="4" w:space="0" w:color="auto"/>
            </w:tcBorders>
            <w:shd w:val="clear" w:color="auto" w:fill="auto"/>
            <w:noWrap/>
            <w:vAlign w:val="center"/>
            <w:hideMark/>
          </w:tcPr>
          <w:p w14:paraId="0DD294B0" w14:textId="21F280FC" w:rsidR="00813B6E" w:rsidRPr="00813B6E" w:rsidDel="00DE5D4F"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 w:author="Xiaozhong Xu" w:date="2019-03-15T11:11:00Z"/>
                <w:rFonts w:ascii="Arial" w:eastAsia="Times New Roman" w:hAnsi="Arial" w:cs="Arial"/>
                <w:color w:val="000000"/>
                <w:sz w:val="18"/>
                <w:szCs w:val="18"/>
                <w:lang w:eastAsia="zh-CN"/>
              </w:rPr>
            </w:pPr>
            <w:del w:id="425" w:author="Xiaozhong Xu" w:date="2019-03-15T11:11:00Z">
              <w:r w:rsidRPr="00813B6E" w:rsidDel="00DE5D4F">
                <w:rPr>
                  <w:rFonts w:ascii="Arial" w:eastAsia="Times New Roman" w:hAnsi="Arial" w:cs="Arial"/>
                  <w:color w:val="000000"/>
                  <w:sz w:val="18"/>
                  <w:szCs w:val="18"/>
                  <w:lang w:eastAsia="zh-CN"/>
                </w:rPr>
                <w:delText>-0.01%</w:delText>
              </w:r>
            </w:del>
          </w:p>
        </w:tc>
        <w:tc>
          <w:tcPr>
            <w:tcW w:w="952" w:type="dxa"/>
            <w:tcBorders>
              <w:top w:val="nil"/>
              <w:left w:val="nil"/>
              <w:bottom w:val="single" w:sz="8" w:space="0" w:color="auto"/>
              <w:right w:val="nil"/>
            </w:tcBorders>
            <w:shd w:val="clear" w:color="auto" w:fill="auto"/>
            <w:noWrap/>
            <w:vAlign w:val="center"/>
            <w:hideMark/>
          </w:tcPr>
          <w:p w14:paraId="629ED730" w14:textId="2DE46576" w:rsidR="00813B6E" w:rsidRPr="00813B6E" w:rsidDel="00DE5D4F"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 w:author="Xiaozhong Xu" w:date="2019-03-15T11:11:00Z"/>
                <w:rFonts w:ascii="Arial" w:eastAsia="Times New Roman" w:hAnsi="Arial" w:cs="Arial"/>
                <w:color w:val="000000"/>
                <w:sz w:val="18"/>
                <w:szCs w:val="18"/>
                <w:lang w:eastAsia="zh-CN"/>
              </w:rPr>
            </w:pPr>
            <w:del w:id="427" w:author="Xiaozhong Xu" w:date="2019-03-15T11:11:00Z">
              <w:r w:rsidRPr="00813B6E" w:rsidDel="00DE5D4F">
                <w:rPr>
                  <w:rFonts w:ascii="Arial" w:eastAsia="Times New Roman" w:hAnsi="Arial" w:cs="Arial"/>
                  <w:color w:val="000000"/>
                  <w:sz w:val="18"/>
                  <w:szCs w:val="18"/>
                  <w:lang w:eastAsia="zh-CN"/>
                </w:rPr>
                <w:delText>97%</w:delText>
              </w:r>
            </w:del>
          </w:p>
        </w:tc>
        <w:tc>
          <w:tcPr>
            <w:tcW w:w="952" w:type="dxa"/>
            <w:tcBorders>
              <w:top w:val="nil"/>
              <w:left w:val="nil"/>
              <w:bottom w:val="single" w:sz="8" w:space="0" w:color="auto"/>
              <w:right w:val="single" w:sz="8" w:space="0" w:color="auto"/>
            </w:tcBorders>
            <w:shd w:val="clear" w:color="auto" w:fill="auto"/>
            <w:noWrap/>
            <w:vAlign w:val="center"/>
            <w:hideMark/>
          </w:tcPr>
          <w:p w14:paraId="02B22F92" w14:textId="7B3795C1" w:rsidR="00813B6E" w:rsidRPr="00813B6E" w:rsidDel="00DE5D4F"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 w:author="Xiaozhong Xu" w:date="2019-03-15T11:11:00Z"/>
                <w:rFonts w:ascii="Arial" w:eastAsia="Times New Roman" w:hAnsi="Arial" w:cs="Arial"/>
                <w:color w:val="000000"/>
                <w:sz w:val="18"/>
                <w:szCs w:val="18"/>
                <w:lang w:eastAsia="zh-CN"/>
              </w:rPr>
            </w:pPr>
            <w:del w:id="429" w:author="Xiaozhong Xu" w:date="2019-03-15T11:11:00Z">
              <w:r w:rsidRPr="00813B6E" w:rsidDel="00DE5D4F">
                <w:rPr>
                  <w:rFonts w:ascii="Arial" w:eastAsia="Times New Roman" w:hAnsi="Arial" w:cs="Arial"/>
                  <w:color w:val="000000"/>
                  <w:sz w:val="18"/>
                  <w:szCs w:val="18"/>
                  <w:lang w:eastAsia="zh-CN"/>
                </w:rPr>
                <w:delText>95%</w:delText>
              </w:r>
            </w:del>
          </w:p>
        </w:tc>
      </w:tr>
      <w:tr w:rsidR="00813B6E" w:rsidRPr="00813B6E" w:rsidDel="00DE5D4F" w14:paraId="2C283129" w14:textId="1E1B45B6" w:rsidTr="00813B6E">
        <w:trPr>
          <w:trHeight w:val="249"/>
          <w:jc w:val="center"/>
          <w:del w:id="430" w:author="Xiaozhong Xu" w:date="2019-03-15T11:11:00Z"/>
        </w:trPr>
        <w:tc>
          <w:tcPr>
            <w:tcW w:w="1620" w:type="dxa"/>
            <w:tcBorders>
              <w:top w:val="nil"/>
              <w:left w:val="single" w:sz="8" w:space="0" w:color="auto"/>
              <w:bottom w:val="single" w:sz="8" w:space="0" w:color="auto"/>
              <w:right w:val="nil"/>
            </w:tcBorders>
            <w:shd w:val="clear" w:color="auto" w:fill="auto"/>
            <w:noWrap/>
            <w:vAlign w:val="center"/>
            <w:hideMark/>
          </w:tcPr>
          <w:p w14:paraId="560B5010" w14:textId="590F3549" w:rsidR="00813B6E" w:rsidRPr="00813B6E" w:rsidDel="00DE5D4F"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 w:author="Xiaozhong Xu" w:date="2019-03-15T11:11:00Z"/>
                <w:rFonts w:ascii="Arial" w:eastAsia="Times New Roman" w:hAnsi="Arial" w:cs="Arial"/>
                <w:color w:val="000000"/>
                <w:sz w:val="18"/>
                <w:szCs w:val="18"/>
                <w:lang w:eastAsia="zh-CN"/>
              </w:rPr>
            </w:pPr>
            <w:del w:id="432" w:author="Xiaozhong Xu" w:date="2019-03-15T11:11:00Z">
              <w:r w:rsidRPr="00813B6E" w:rsidDel="00DE5D4F">
                <w:rPr>
                  <w:rFonts w:ascii="Arial" w:eastAsia="Times New Roman" w:hAnsi="Arial" w:cs="Arial"/>
                  <w:color w:val="000000"/>
                  <w:sz w:val="18"/>
                  <w:szCs w:val="18"/>
                  <w:lang w:eastAsia="zh-CN"/>
                </w:rPr>
                <w:delText>Class SCC 1080p</w:delText>
              </w:r>
            </w:del>
          </w:p>
        </w:tc>
        <w:tc>
          <w:tcPr>
            <w:tcW w:w="1166" w:type="dxa"/>
            <w:tcBorders>
              <w:top w:val="nil"/>
              <w:left w:val="single" w:sz="8" w:space="0" w:color="auto"/>
              <w:bottom w:val="single" w:sz="8" w:space="0" w:color="auto"/>
              <w:right w:val="nil"/>
            </w:tcBorders>
            <w:shd w:val="clear" w:color="auto" w:fill="auto"/>
            <w:noWrap/>
            <w:vAlign w:val="center"/>
            <w:hideMark/>
          </w:tcPr>
          <w:p w14:paraId="0B0B6321" w14:textId="2D735298" w:rsidR="00813B6E" w:rsidRPr="00813B6E" w:rsidDel="00DE5D4F"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 w:author="Xiaozhong Xu" w:date="2019-03-15T11:11:00Z"/>
                <w:rFonts w:ascii="Arial" w:eastAsia="Times New Roman" w:hAnsi="Arial" w:cs="Arial"/>
                <w:color w:val="000000"/>
                <w:sz w:val="18"/>
                <w:szCs w:val="18"/>
                <w:lang w:eastAsia="zh-CN"/>
              </w:rPr>
            </w:pPr>
            <w:del w:id="434" w:author="Xiaozhong Xu" w:date="2019-03-15T11:11:00Z">
              <w:r w:rsidRPr="00813B6E" w:rsidDel="00DE5D4F">
                <w:rPr>
                  <w:rFonts w:ascii="Arial" w:eastAsia="Times New Roman" w:hAnsi="Arial" w:cs="Arial"/>
                  <w:color w:val="000000"/>
                  <w:sz w:val="18"/>
                  <w:szCs w:val="18"/>
                  <w:lang w:eastAsia="zh-CN"/>
                </w:rPr>
                <w:delText>-0.12%</w:delText>
              </w:r>
            </w:del>
          </w:p>
        </w:tc>
        <w:tc>
          <w:tcPr>
            <w:tcW w:w="1165" w:type="dxa"/>
            <w:tcBorders>
              <w:top w:val="nil"/>
              <w:left w:val="nil"/>
              <w:bottom w:val="single" w:sz="8" w:space="0" w:color="auto"/>
              <w:right w:val="nil"/>
            </w:tcBorders>
            <w:shd w:val="clear" w:color="auto" w:fill="auto"/>
            <w:noWrap/>
            <w:vAlign w:val="center"/>
            <w:hideMark/>
          </w:tcPr>
          <w:p w14:paraId="4EE68DB4" w14:textId="40978028" w:rsidR="00813B6E" w:rsidRPr="00813B6E" w:rsidDel="00DE5D4F"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 w:author="Xiaozhong Xu" w:date="2019-03-15T11:11:00Z"/>
                <w:rFonts w:ascii="Arial" w:eastAsia="Times New Roman" w:hAnsi="Arial" w:cs="Arial"/>
                <w:color w:val="000000"/>
                <w:sz w:val="18"/>
                <w:szCs w:val="18"/>
                <w:lang w:eastAsia="zh-CN"/>
              </w:rPr>
            </w:pPr>
            <w:del w:id="436" w:author="Xiaozhong Xu" w:date="2019-03-15T11:11:00Z">
              <w:r w:rsidRPr="00813B6E" w:rsidDel="00DE5D4F">
                <w:rPr>
                  <w:rFonts w:ascii="Arial" w:eastAsia="Times New Roman" w:hAnsi="Arial" w:cs="Arial"/>
                  <w:color w:val="000000"/>
                  <w:sz w:val="18"/>
                  <w:szCs w:val="18"/>
                  <w:lang w:eastAsia="zh-CN"/>
                </w:rPr>
                <w:delText>-0.10%</w:delText>
              </w:r>
            </w:del>
          </w:p>
        </w:tc>
        <w:tc>
          <w:tcPr>
            <w:tcW w:w="1165" w:type="dxa"/>
            <w:tcBorders>
              <w:top w:val="nil"/>
              <w:left w:val="nil"/>
              <w:bottom w:val="single" w:sz="8" w:space="0" w:color="auto"/>
              <w:right w:val="single" w:sz="4" w:space="0" w:color="auto"/>
            </w:tcBorders>
            <w:shd w:val="clear" w:color="auto" w:fill="auto"/>
            <w:noWrap/>
            <w:vAlign w:val="center"/>
            <w:hideMark/>
          </w:tcPr>
          <w:p w14:paraId="7DD70C60" w14:textId="4F3D31C0" w:rsidR="00813B6E" w:rsidRPr="00813B6E" w:rsidDel="00DE5D4F"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 w:author="Xiaozhong Xu" w:date="2019-03-15T11:11:00Z"/>
                <w:rFonts w:ascii="Arial" w:eastAsia="Times New Roman" w:hAnsi="Arial" w:cs="Arial"/>
                <w:color w:val="000000"/>
                <w:sz w:val="18"/>
                <w:szCs w:val="18"/>
                <w:lang w:eastAsia="zh-CN"/>
              </w:rPr>
            </w:pPr>
            <w:del w:id="438" w:author="Xiaozhong Xu" w:date="2019-03-15T11:11:00Z">
              <w:r w:rsidRPr="00813B6E" w:rsidDel="00DE5D4F">
                <w:rPr>
                  <w:rFonts w:ascii="Arial" w:eastAsia="Times New Roman" w:hAnsi="Arial" w:cs="Arial"/>
                  <w:color w:val="000000"/>
                  <w:sz w:val="18"/>
                  <w:szCs w:val="18"/>
                  <w:lang w:eastAsia="zh-CN"/>
                </w:rPr>
                <w:delText>-0.10%</w:delText>
              </w:r>
            </w:del>
          </w:p>
        </w:tc>
        <w:tc>
          <w:tcPr>
            <w:tcW w:w="952" w:type="dxa"/>
            <w:tcBorders>
              <w:top w:val="nil"/>
              <w:left w:val="nil"/>
              <w:bottom w:val="single" w:sz="8" w:space="0" w:color="auto"/>
              <w:right w:val="nil"/>
            </w:tcBorders>
            <w:shd w:val="clear" w:color="auto" w:fill="auto"/>
            <w:noWrap/>
            <w:vAlign w:val="center"/>
            <w:hideMark/>
          </w:tcPr>
          <w:p w14:paraId="3E02C4D9" w14:textId="1A2BAD7F" w:rsidR="00813B6E" w:rsidRPr="00813B6E" w:rsidDel="00DE5D4F"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 w:author="Xiaozhong Xu" w:date="2019-03-15T11:11:00Z"/>
                <w:rFonts w:ascii="Arial" w:eastAsia="Times New Roman" w:hAnsi="Arial" w:cs="Arial"/>
                <w:color w:val="000000"/>
                <w:sz w:val="18"/>
                <w:szCs w:val="18"/>
                <w:lang w:eastAsia="zh-CN"/>
              </w:rPr>
            </w:pPr>
            <w:del w:id="440" w:author="Xiaozhong Xu" w:date="2019-03-15T11:11:00Z">
              <w:r w:rsidRPr="00813B6E" w:rsidDel="00DE5D4F">
                <w:rPr>
                  <w:rFonts w:ascii="Arial" w:eastAsia="Times New Roman" w:hAnsi="Arial" w:cs="Arial"/>
                  <w:color w:val="000000"/>
                  <w:sz w:val="18"/>
                  <w:szCs w:val="18"/>
                  <w:lang w:eastAsia="zh-CN"/>
                </w:rPr>
                <w:delText>100%</w:delText>
              </w:r>
            </w:del>
          </w:p>
        </w:tc>
        <w:tc>
          <w:tcPr>
            <w:tcW w:w="952" w:type="dxa"/>
            <w:tcBorders>
              <w:top w:val="nil"/>
              <w:left w:val="nil"/>
              <w:bottom w:val="single" w:sz="8" w:space="0" w:color="auto"/>
              <w:right w:val="single" w:sz="8" w:space="0" w:color="auto"/>
            </w:tcBorders>
            <w:shd w:val="clear" w:color="auto" w:fill="auto"/>
            <w:noWrap/>
            <w:vAlign w:val="center"/>
            <w:hideMark/>
          </w:tcPr>
          <w:p w14:paraId="0B4689FC" w14:textId="0A3493EB" w:rsidR="00813B6E" w:rsidRPr="00813B6E" w:rsidDel="00DE5D4F"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 w:author="Xiaozhong Xu" w:date="2019-03-15T11:11:00Z"/>
                <w:rFonts w:ascii="Arial" w:eastAsia="Times New Roman" w:hAnsi="Arial" w:cs="Arial"/>
                <w:color w:val="000000"/>
                <w:sz w:val="18"/>
                <w:szCs w:val="18"/>
                <w:lang w:eastAsia="zh-CN"/>
              </w:rPr>
            </w:pPr>
            <w:del w:id="442" w:author="Xiaozhong Xu" w:date="2019-03-15T11:11:00Z">
              <w:r w:rsidRPr="00813B6E" w:rsidDel="00DE5D4F">
                <w:rPr>
                  <w:rFonts w:ascii="Arial" w:eastAsia="Times New Roman" w:hAnsi="Arial" w:cs="Arial"/>
                  <w:color w:val="000000"/>
                  <w:sz w:val="18"/>
                  <w:szCs w:val="18"/>
                  <w:lang w:eastAsia="zh-CN"/>
                </w:rPr>
                <w:delText>99%</w:delText>
              </w:r>
            </w:del>
          </w:p>
        </w:tc>
      </w:tr>
      <w:tr w:rsidR="00813B6E" w:rsidRPr="00813B6E" w:rsidDel="00DE5D4F" w14:paraId="58E2020C" w14:textId="6E047C0C" w:rsidTr="00813B6E">
        <w:trPr>
          <w:trHeight w:val="255"/>
          <w:jc w:val="center"/>
          <w:del w:id="443" w:author="Xiaozhong Xu" w:date="2019-03-15T11:11:00Z"/>
        </w:trPr>
        <w:tc>
          <w:tcPr>
            <w:tcW w:w="1620" w:type="dxa"/>
            <w:tcBorders>
              <w:top w:val="nil"/>
              <w:left w:val="nil"/>
              <w:bottom w:val="nil"/>
              <w:right w:val="nil"/>
            </w:tcBorders>
            <w:shd w:val="clear" w:color="auto" w:fill="auto"/>
            <w:noWrap/>
            <w:vAlign w:val="center"/>
            <w:hideMark/>
          </w:tcPr>
          <w:p w14:paraId="1CF2B69B" w14:textId="174E1875" w:rsidR="00813B6E" w:rsidRPr="00813B6E" w:rsidDel="00DE5D4F"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 w:author="Xiaozhong Xu" w:date="2019-03-15T11:11:00Z"/>
                <w:rFonts w:ascii="Arial" w:eastAsia="Times New Roman" w:hAnsi="Arial" w:cs="Arial"/>
                <w:color w:val="000000"/>
                <w:sz w:val="18"/>
                <w:szCs w:val="18"/>
                <w:lang w:eastAsia="zh-CN"/>
              </w:rPr>
            </w:pPr>
          </w:p>
        </w:tc>
        <w:tc>
          <w:tcPr>
            <w:tcW w:w="1166" w:type="dxa"/>
            <w:tcBorders>
              <w:top w:val="nil"/>
              <w:left w:val="nil"/>
              <w:bottom w:val="nil"/>
              <w:right w:val="nil"/>
            </w:tcBorders>
            <w:shd w:val="clear" w:color="auto" w:fill="auto"/>
            <w:noWrap/>
            <w:vAlign w:val="center"/>
            <w:hideMark/>
          </w:tcPr>
          <w:p w14:paraId="26542171" w14:textId="2A0D02F8" w:rsidR="00813B6E" w:rsidRPr="00813B6E" w:rsidDel="00DE5D4F"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 w:author="Xiaozhong Xu" w:date="2019-03-15T11:11:00Z"/>
                <w:rFonts w:eastAsia="Times New Roman"/>
                <w:sz w:val="20"/>
                <w:lang w:eastAsia="zh-CN"/>
              </w:rPr>
            </w:pPr>
          </w:p>
        </w:tc>
        <w:tc>
          <w:tcPr>
            <w:tcW w:w="1165" w:type="dxa"/>
            <w:tcBorders>
              <w:top w:val="nil"/>
              <w:left w:val="nil"/>
              <w:bottom w:val="nil"/>
              <w:right w:val="nil"/>
            </w:tcBorders>
            <w:shd w:val="clear" w:color="auto" w:fill="auto"/>
            <w:noWrap/>
            <w:vAlign w:val="center"/>
            <w:hideMark/>
          </w:tcPr>
          <w:p w14:paraId="0493AA52" w14:textId="50379BFD" w:rsidR="00813B6E" w:rsidRPr="00813B6E" w:rsidDel="00DE5D4F"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 w:author="Xiaozhong Xu" w:date="2019-03-15T11:11:00Z"/>
                <w:rFonts w:eastAsia="Times New Roman"/>
                <w:sz w:val="20"/>
                <w:lang w:eastAsia="zh-CN"/>
              </w:rPr>
            </w:pPr>
          </w:p>
        </w:tc>
        <w:tc>
          <w:tcPr>
            <w:tcW w:w="1165" w:type="dxa"/>
            <w:tcBorders>
              <w:top w:val="nil"/>
              <w:left w:val="nil"/>
              <w:bottom w:val="nil"/>
              <w:right w:val="nil"/>
            </w:tcBorders>
            <w:shd w:val="clear" w:color="auto" w:fill="auto"/>
            <w:noWrap/>
            <w:vAlign w:val="center"/>
            <w:hideMark/>
          </w:tcPr>
          <w:p w14:paraId="2FF9BD18" w14:textId="00682616" w:rsidR="00813B6E" w:rsidRPr="00813B6E" w:rsidDel="00DE5D4F"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 w:author="Xiaozhong Xu" w:date="2019-03-15T11:11:00Z"/>
                <w:rFonts w:eastAsia="Times New Roman"/>
                <w:sz w:val="20"/>
                <w:lang w:eastAsia="zh-CN"/>
              </w:rPr>
            </w:pPr>
          </w:p>
        </w:tc>
        <w:tc>
          <w:tcPr>
            <w:tcW w:w="952" w:type="dxa"/>
            <w:tcBorders>
              <w:top w:val="nil"/>
              <w:left w:val="nil"/>
              <w:bottom w:val="nil"/>
              <w:right w:val="nil"/>
            </w:tcBorders>
            <w:shd w:val="clear" w:color="auto" w:fill="auto"/>
            <w:noWrap/>
            <w:vAlign w:val="center"/>
            <w:hideMark/>
          </w:tcPr>
          <w:p w14:paraId="1AD80921" w14:textId="3689C00F" w:rsidR="00813B6E" w:rsidRPr="00813B6E" w:rsidDel="00DE5D4F"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 w:author="Xiaozhong Xu" w:date="2019-03-15T11:11:00Z"/>
                <w:rFonts w:eastAsia="Times New Roman"/>
                <w:sz w:val="20"/>
                <w:lang w:eastAsia="zh-CN"/>
              </w:rPr>
            </w:pPr>
          </w:p>
        </w:tc>
        <w:tc>
          <w:tcPr>
            <w:tcW w:w="952" w:type="dxa"/>
            <w:tcBorders>
              <w:top w:val="nil"/>
              <w:left w:val="nil"/>
              <w:bottom w:val="nil"/>
              <w:right w:val="nil"/>
            </w:tcBorders>
            <w:shd w:val="clear" w:color="auto" w:fill="auto"/>
            <w:noWrap/>
            <w:vAlign w:val="center"/>
            <w:hideMark/>
          </w:tcPr>
          <w:p w14:paraId="6CE2EE6F" w14:textId="5D99BD6A" w:rsidR="00813B6E" w:rsidRPr="00813B6E" w:rsidDel="00DE5D4F"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 w:author="Xiaozhong Xu" w:date="2019-03-15T11:11:00Z"/>
                <w:rFonts w:eastAsia="Times New Roman"/>
                <w:sz w:val="20"/>
                <w:lang w:eastAsia="zh-CN"/>
              </w:rPr>
            </w:pPr>
          </w:p>
        </w:tc>
      </w:tr>
      <w:tr w:rsidR="00813B6E" w:rsidRPr="00813B6E" w:rsidDel="00DE5D4F" w14:paraId="51DE9B72" w14:textId="2CF72E0E" w:rsidTr="00813B6E">
        <w:trPr>
          <w:trHeight w:val="255"/>
          <w:jc w:val="center"/>
          <w:del w:id="450" w:author="Xiaozhong Xu" w:date="2019-03-15T11:11:00Z"/>
        </w:trPr>
        <w:tc>
          <w:tcPr>
            <w:tcW w:w="1620" w:type="dxa"/>
            <w:tcBorders>
              <w:top w:val="nil"/>
              <w:left w:val="nil"/>
              <w:bottom w:val="nil"/>
              <w:right w:val="nil"/>
            </w:tcBorders>
            <w:shd w:val="clear" w:color="auto" w:fill="auto"/>
            <w:noWrap/>
            <w:vAlign w:val="center"/>
            <w:hideMark/>
          </w:tcPr>
          <w:p w14:paraId="71756B96" w14:textId="3D17D1D2" w:rsidR="00813B6E" w:rsidRPr="00813B6E" w:rsidDel="00DE5D4F"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 w:author="Xiaozhong Xu" w:date="2019-03-15T11:11:00Z"/>
                <w:rFonts w:eastAsia="Times New Roman"/>
                <w:sz w:val="20"/>
                <w:lang w:eastAsia="zh-CN"/>
              </w:rPr>
            </w:pPr>
          </w:p>
        </w:tc>
        <w:tc>
          <w:tcPr>
            <w:tcW w:w="5400" w:type="dxa"/>
            <w:gridSpan w:val="5"/>
            <w:tcBorders>
              <w:top w:val="single" w:sz="8" w:space="0" w:color="auto"/>
              <w:left w:val="single" w:sz="8" w:space="0" w:color="auto"/>
              <w:bottom w:val="nil"/>
              <w:right w:val="nil"/>
            </w:tcBorders>
            <w:shd w:val="clear" w:color="auto" w:fill="auto"/>
            <w:noWrap/>
            <w:vAlign w:val="center"/>
            <w:hideMark/>
          </w:tcPr>
          <w:p w14:paraId="40AD428B" w14:textId="07218BA7" w:rsidR="00813B6E" w:rsidRPr="00813B6E" w:rsidDel="00DE5D4F"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 w:author="Xiaozhong Xu" w:date="2019-03-15T11:11:00Z"/>
                <w:rFonts w:ascii="Arial" w:eastAsia="Times New Roman" w:hAnsi="Arial" w:cs="Arial"/>
                <w:b/>
                <w:bCs/>
                <w:color w:val="000000"/>
                <w:sz w:val="18"/>
                <w:szCs w:val="18"/>
                <w:lang w:eastAsia="zh-CN"/>
              </w:rPr>
            </w:pPr>
            <w:del w:id="453" w:author="Xiaozhong Xu" w:date="2019-03-15T11:11:00Z">
              <w:r w:rsidRPr="00813B6E" w:rsidDel="00DE5D4F">
                <w:rPr>
                  <w:rFonts w:ascii="Arial" w:eastAsia="Times New Roman" w:hAnsi="Arial" w:cs="Arial"/>
                  <w:b/>
                  <w:bCs/>
                  <w:color w:val="000000"/>
                  <w:sz w:val="18"/>
                  <w:szCs w:val="18"/>
                  <w:lang w:eastAsia="zh-CN"/>
                </w:rPr>
                <w:delText>Random Access Main 10</w:delText>
              </w:r>
            </w:del>
          </w:p>
        </w:tc>
      </w:tr>
      <w:tr w:rsidR="00813B6E" w:rsidRPr="00813B6E" w:rsidDel="00DE5D4F" w14:paraId="72A5D267" w14:textId="284B564C" w:rsidTr="00813B6E">
        <w:trPr>
          <w:trHeight w:val="255"/>
          <w:jc w:val="center"/>
          <w:del w:id="454" w:author="Xiaozhong Xu" w:date="2019-03-15T11:11:00Z"/>
        </w:trPr>
        <w:tc>
          <w:tcPr>
            <w:tcW w:w="1620" w:type="dxa"/>
            <w:tcBorders>
              <w:top w:val="nil"/>
              <w:left w:val="nil"/>
              <w:bottom w:val="nil"/>
              <w:right w:val="nil"/>
            </w:tcBorders>
            <w:shd w:val="clear" w:color="auto" w:fill="auto"/>
            <w:noWrap/>
            <w:vAlign w:val="center"/>
            <w:hideMark/>
          </w:tcPr>
          <w:p w14:paraId="63FE5328" w14:textId="21AEA541" w:rsidR="00813B6E" w:rsidRPr="00813B6E" w:rsidDel="00DE5D4F"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 w:author="Xiaozhong Xu" w:date="2019-03-15T11:11:00Z"/>
                <w:rFonts w:ascii="Arial" w:eastAsia="Times New Roman" w:hAnsi="Arial" w:cs="Arial"/>
                <w:b/>
                <w:bCs/>
                <w:color w:val="000000"/>
                <w:sz w:val="18"/>
                <w:szCs w:val="18"/>
                <w:lang w:eastAsia="zh-CN"/>
              </w:rPr>
            </w:pPr>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EC91134" w14:textId="4906E350" w:rsidR="00813B6E" w:rsidRPr="00813B6E" w:rsidDel="00DE5D4F"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 w:author="Xiaozhong Xu" w:date="2019-03-15T11:11:00Z"/>
                <w:rFonts w:ascii="Arial" w:eastAsia="Times New Roman" w:hAnsi="Arial" w:cs="Arial"/>
                <w:b/>
                <w:bCs/>
                <w:color w:val="000000"/>
                <w:sz w:val="18"/>
                <w:szCs w:val="18"/>
                <w:lang w:eastAsia="zh-CN"/>
              </w:rPr>
            </w:pPr>
            <w:del w:id="457" w:author="Xiaozhong Xu" w:date="2019-03-15T11:11:00Z">
              <w:r w:rsidRPr="00813B6E" w:rsidDel="00DE5D4F">
                <w:rPr>
                  <w:rFonts w:ascii="Arial" w:eastAsia="Times New Roman" w:hAnsi="Arial" w:cs="Arial"/>
                  <w:b/>
                  <w:bCs/>
                  <w:color w:val="000000"/>
                  <w:sz w:val="18"/>
                  <w:szCs w:val="18"/>
                  <w:lang w:eastAsia="zh-CN"/>
                </w:rPr>
                <w:delText>Over VTM401</w:delText>
              </w:r>
            </w:del>
          </w:p>
        </w:tc>
      </w:tr>
      <w:tr w:rsidR="00813B6E" w:rsidRPr="00813B6E" w:rsidDel="00DE5D4F" w14:paraId="29B66DF6" w14:textId="3A79C90F" w:rsidTr="00813B6E">
        <w:trPr>
          <w:trHeight w:val="255"/>
          <w:jc w:val="center"/>
          <w:del w:id="458" w:author="Xiaozhong Xu" w:date="2019-03-15T11:11:00Z"/>
        </w:trPr>
        <w:tc>
          <w:tcPr>
            <w:tcW w:w="1620" w:type="dxa"/>
            <w:tcBorders>
              <w:top w:val="nil"/>
              <w:left w:val="nil"/>
              <w:bottom w:val="nil"/>
              <w:right w:val="nil"/>
            </w:tcBorders>
            <w:shd w:val="clear" w:color="auto" w:fill="auto"/>
            <w:noWrap/>
            <w:vAlign w:val="center"/>
            <w:hideMark/>
          </w:tcPr>
          <w:p w14:paraId="5E85A371" w14:textId="6D3A5A1A" w:rsidR="00813B6E" w:rsidRPr="00813B6E" w:rsidDel="00DE5D4F"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9" w:author="Xiaozhong Xu" w:date="2019-03-15T11:11:00Z"/>
                <w:rFonts w:ascii="Arial" w:eastAsia="Times New Roman" w:hAnsi="Arial" w:cs="Arial"/>
                <w:b/>
                <w:bCs/>
                <w:color w:val="000000"/>
                <w:sz w:val="18"/>
                <w:szCs w:val="18"/>
                <w:lang w:eastAsia="zh-CN"/>
              </w:rPr>
            </w:pPr>
          </w:p>
        </w:tc>
        <w:tc>
          <w:tcPr>
            <w:tcW w:w="1166" w:type="dxa"/>
            <w:tcBorders>
              <w:top w:val="nil"/>
              <w:left w:val="single" w:sz="8" w:space="0" w:color="auto"/>
              <w:bottom w:val="single" w:sz="8" w:space="0" w:color="auto"/>
              <w:right w:val="nil"/>
            </w:tcBorders>
            <w:shd w:val="clear" w:color="auto" w:fill="auto"/>
            <w:noWrap/>
            <w:vAlign w:val="center"/>
            <w:hideMark/>
          </w:tcPr>
          <w:p w14:paraId="47DC00CA" w14:textId="6F4A4FE5" w:rsidR="00813B6E" w:rsidRPr="00813B6E" w:rsidDel="00DE5D4F"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 w:author="Xiaozhong Xu" w:date="2019-03-15T11:11:00Z"/>
                <w:rFonts w:ascii="Arial" w:eastAsia="Times New Roman" w:hAnsi="Arial" w:cs="Arial"/>
                <w:color w:val="000000"/>
                <w:sz w:val="18"/>
                <w:szCs w:val="18"/>
                <w:lang w:eastAsia="zh-CN"/>
              </w:rPr>
            </w:pPr>
            <w:del w:id="461" w:author="Xiaozhong Xu" w:date="2019-03-15T11:11:00Z">
              <w:r w:rsidRPr="00813B6E" w:rsidDel="00DE5D4F">
                <w:rPr>
                  <w:rFonts w:ascii="Arial" w:eastAsia="Times New Roman" w:hAnsi="Arial" w:cs="Arial"/>
                  <w:color w:val="000000"/>
                  <w:sz w:val="18"/>
                  <w:szCs w:val="18"/>
                  <w:lang w:eastAsia="zh-CN"/>
                </w:rPr>
                <w:delText>Y</w:delText>
              </w:r>
            </w:del>
          </w:p>
        </w:tc>
        <w:tc>
          <w:tcPr>
            <w:tcW w:w="1165" w:type="dxa"/>
            <w:tcBorders>
              <w:top w:val="nil"/>
              <w:left w:val="nil"/>
              <w:bottom w:val="single" w:sz="8" w:space="0" w:color="auto"/>
              <w:right w:val="nil"/>
            </w:tcBorders>
            <w:shd w:val="clear" w:color="auto" w:fill="auto"/>
            <w:noWrap/>
            <w:vAlign w:val="center"/>
            <w:hideMark/>
          </w:tcPr>
          <w:p w14:paraId="5E171DF2" w14:textId="2D514738" w:rsidR="00813B6E" w:rsidRPr="00813B6E" w:rsidDel="00DE5D4F"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 w:author="Xiaozhong Xu" w:date="2019-03-15T11:11:00Z"/>
                <w:rFonts w:ascii="Arial" w:eastAsia="Times New Roman" w:hAnsi="Arial" w:cs="Arial"/>
                <w:color w:val="000000"/>
                <w:sz w:val="18"/>
                <w:szCs w:val="18"/>
                <w:lang w:eastAsia="zh-CN"/>
              </w:rPr>
            </w:pPr>
            <w:del w:id="463" w:author="Xiaozhong Xu" w:date="2019-03-15T11:11:00Z">
              <w:r w:rsidRPr="00813B6E" w:rsidDel="00DE5D4F">
                <w:rPr>
                  <w:rFonts w:ascii="Arial" w:eastAsia="Times New Roman" w:hAnsi="Arial" w:cs="Arial"/>
                  <w:color w:val="000000"/>
                  <w:sz w:val="18"/>
                  <w:szCs w:val="18"/>
                  <w:lang w:eastAsia="zh-CN"/>
                </w:rPr>
                <w:delText>U</w:delText>
              </w:r>
            </w:del>
          </w:p>
        </w:tc>
        <w:tc>
          <w:tcPr>
            <w:tcW w:w="1165" w:type="dxa"/>
            <w:tcBorders>
              <w:top w:val="nil"/>
              <w:left w:val="nil"/>
              <w:bottom w:val="single" w:sz="8" w:space="0" w:color="auto"/>
              <w:right w:val="single" w:sz="4" w:space="0" w:color="auto"/>
            </w:tcBorders>
            <w:shd w:val="clear" w:color="auto" w:fill="auto"/>
            <w:noWrap/>
            <w:vAlign w:val="center"/>
            <w:hideMark/>
          </w:tcPr>
          <w:p w14:paraId="37E4C194" w14:textId="26B71335" w:rsidR="00813B6E" w:rsidRPr="00813B6E" w:rsidDel="00DE5D4F"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 w:author="Xiaozhong Xu" w:date="2019-03-15T11:11:00Z"/>
                <w:rFonts w:ascii="Arial" w:eastAsia="Times New Roman" w:hAnsi="Arial" w:cs="Arial"/>
                <w:color w:val="000000"/>
                <w:sz w:val="18"/>
                <w:szCs w:val="18"/>
                <w:lang w:eastAsia="zh-CN"/>
              </w:rPr>
            </w:pPr>
            <w:del w:id="465" w:author="Xiaozhong Xu" w:date="2019-03-15T11:11:00Z">
              <w:r w:rsidRPr="00813B6E" w:rsidDel="00DE5D4F">
                <w:rPr>
                  <w:rFonts w:ascii="Arial" w:eastAsia="Times New Roman" w:hAnsi="Arial" w:cs="Arial"/>
                  <w:color w:val="000000"/>
                  <w:sz w:val="18"/>
                  <w:szCs w:val="18"/>
                  <w:lang w:eastAsia="zh-CN"/>
                </w:rPr>
                <w:delText>V</w:delText>
              </w:r>
            </w:del>
          </w:p>
        </w:tc>
        <w:tc>
          <w:tcPr>
            <w:tcW w:w="952" w:type="dxa"/>
            <w:tcBorders>
              <w:top w:val="nil"/>
              <w:left w:val="nil"/>
              <w:bottom w:val="single" w:sz="8" w:space="0" w:color="auto"/>
              <w:right w:val="nil"/>
            </w:tcBorders>
            <w:shd w:val="clear" w:color="auto" w:fill="auto"/>
            <w:noWrap/>
            <w:vAlign w:val="center"/>
            <w:hideMark/>
          </w:tcPr>
          <w:p w14:paraId="5DE31D7C" w14:textId="4096D625" w:rsidR="00813B6E" w:rsidRPr="00813B6E" w:rsidDel="00DE5D4F"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 w:author="Xiaozhong Xu" w:date="2019-03-15T11:11:00Z"/>
                <w:rFonts w:ascii="Arial" w:eastAsia="Times New Roman" w:hAnsi="Arial" w:cs="Arial"/>
                <w:color w:val="000000"/>
                <w:sz w:val="18"/>
                <w:szCs w:val="18"/>
                <w:lang w:eastAsia="zh-CN"/>
              </w:rPr>
            </w:pPr>
            <w:del w:id="467" w:author="Xiaozhong Xu" w:date="2019-03-15T11:11:00Z">
              <w:r w:rsidRPr="00813B6E" w:rsidDel="00DE5D4F">
                <w:rPr>
                  <w:rFonts w:ascii="Arial" w:eastAsia="Times New Roman" w:hAnsi="Arial" w:cs="Arial"/>
                  <w:color w:val="000000"/>
                  <w:sz w:val="18"/>
                  <w:szCs w:val="18"/>
                  <w:lang w:eastAsia="zh-CN"/>
                </w:rPr>
                <w:delText>EncT</w:delText>
              </w:r>
            </w:del>
          </w:p>
        </w:tc>
        <w:tc>
          <w:tcPr>
            <w:tcW w:w="952" w:type="dxa"/>
            <w:tcBorders>
              <w:top w:val="nil"/>
              <w:left w:val="nil"/>
              <w:bottom w:val="single" w:sz="8" w:space="0" w:color="auto"/>
              <w:right w:val="single" w:sz="8" w:space="0" w:color="auto"/>
            </w:tcBorders>
            <w:shd w:val="clear" w:color="auto" w:fill="auto"/>
            <w:noWrap/>
            <w:vAlign w:val="center"/>
            <w:hideMark/>
          </w:tcPr>
          <w:p w14:paraId="6CEF0C44" w14:textId="6855B125" w:rsidR="00813B6E" w:rsidRPr="00813B6E" w:rsidDel="00DE5D4F"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8" w:author="Xiaozhong Xu" w:date="2019-03-15T11:11:00Z"/>
                <w:rFonts w:ascii="Arial" w:eastAsia="Times New Roman" w:hAnsi="Arial" w:cs="Arial"/>
                <w:color w:val="000000"/>
                <w:sz w:val="18"/>
                <w:szCs w:val="18"/>
                <w:lang w:eastAsia="zh-CN"/>
              </w:rPr>
            </w:pPr>
            <w:del w:id="469" w:author="Xiaozhong Xu" w:date="2019-03-15T11:11:00Z">
              <w:r w:rsidRPr="00813B6E" w:rsidDel="00DE5D4F">
                <w:rPr>
                  <w:rFonts w:ascii="Arial" w:eastAsia="Times New Roman" w:hAnsi="Arial" w:cs="Arial"/>
                  <w:color w:val="000000"/>
                  <w:sz w:val="18"/>
                  <w:szCs w:val="18"/>
                  <w:lang w:eastAsia="zh-CN"/>
                </w:rPr>
                <w:delText>DecT</w:delText>
              </w:r>
            </w:del>
          </w:p>
        </w:tc>
      </w:tr>
      <w:tr w:rsidR="00813B6E" w:rsidRPr="00813B6E" w:rsidDel="00DE5D4F" w14:paraId="1544DBA8" w14:textId="4AC8EEAB" w:rsidTr="00813B6E">
        <w:trPr>
          <w:trHeight w:val="255"/>
          <w:jc w:val="center"/>
          <w:del w:id="470" w:author="Xiaozhong Xu" w:date="2019-03-15T11:11:00Z"/>
        </w:trPr>
        <w:tc>
          <w:tcPr>
            <w:tcW w:w="1620" w:type="dxa"/>
            <w:tcBorders>
              <w:top w:val="nil"/>
              <w:left w:val="single" w:sz="8" w:space="0" w:color="auto"/>
              <w:bottom w:val="single" w:sz="8" w:space="0" w:color="auto"/>
              <w:right w:val="single" w:sz="8" w:space="0" w:color="auto"/>
            </w:tcBorders>
            <w:shd w:val="clear" w:color="auto" w:fill="auto"/>
            <w:noWrap/>
            <w:vAlign w:val="center"/>
            <w:hideMark/>
          </w:tcPr>
          <w:p w14:paraId="56A54783" w14:textId="77566E2A" w:rsidR="00813B6E" w:rsidRPr="00813B6E" w:rsidDel="00DE5D4F"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1" w:author="Xiaozhong Xu" w:date="2019-03-15T11:11:00Z"/>
                <w:rFonts w:ascii="Arial" w:eastAsia="Times New Roman" w:hAnsi="Arial" w:cs="Arial"/>
                <w:color w:val="000000"/>
                <w:sz w:val="18"/>
                <w:szCs w:val="18"/>
                <w:lang w:eastAsia="zh-CN"/>
              </w:rPr>
            </w:pPr>
            <w:del w:id="472" w:author="Xiaozhong Xu" w:date="2019-03-15T11:11:00Z">
              <w:r w:rsidRPr="00813B6E" w:rsidDel="00DE5D4F">
                <w:rPr>
                  <w:rFonts w:ascii="Arial" w:eastAsia="Times New Roman" w:hAnsi="Arial" w:cs="Arial"/>
                  <w:color w:val="000000"/>
                  <w:sz w:val="18"/>
                  <w:szCs w:val="18"/>
                  <w:lang w:eastAsia="zh-CN"/>
                </w:rPr>
                <w:delText>Class F (optional)</w:delText>
              </w:r>
            </w:del>
          </w:p>
        </w:tc>
        <w:tc>
          <w:tcPr>
            <w:tcW w:w="1166" w:type="dxa"/>
            <w:tcBorders>
              <w:top w:val="nil"/>
              <w:left w:val="nil"/>
              <w:bottom w:val="single" w:sz="8" w:space="0" w:color="auto"/>
              <w:right w:val="nil"/>
            </w:tcBorders>
            <w:shd w:val="clear" w:color="auto" w:fill="auto"/>
            <w:noWrap/>
            <w:vAlign w:val="center"/>
            <w:hideMark/>
          </w:tcPr>
          <w:p w14:paraId="1DB561EE" w14:textId="606C7399" w:rsidR="00813B6E" w:rsidRPr="00813B6E" w:rsidDel="00DE5D4F"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3" w:author="Xiaozhong Xu" w:date="2019-03-15T11:11:00Z"/>
                <w:rFonts w:ascii="Arial" w:eastAsia="Times New Roman" w:hAnsi="Arial" w:cs="Arial"/>
                <w:color w:val="000000"/>
                <w:sz w:val="18"/>
                <w:szCs w:val="18"/>
                <w:lang w:eastAsia="zh-CN"/>
              </w:rPr>
            </w:pPr>
            <w:del w:id="474" w:author="Xiaozhong Xu" w:date="2019-03-15T11:11:00Z">
              <w:r w:rsidRPr="00813B6E" w:rsidDel="00DE5D4F">
                <w:rPr>
                  <w:rFonts w:ascii="Arial" w:eastAsia="Times New Roman" w:hAnsi="Arial" w:cs="Arial"/>
                  <w:color w:val="000000"/>
                  <w:sz w:val="18"/>
                  <w:szCs w:val="18"/>
                  <w:lang w:eastAsia="zh-CN"/>
                </w:rPr>
                <w:delText>-0.05%</w:delText>
              </w:r>
            </w:del>
          </w:p>
        </w:tc>
        <w:tc>
          <w:tcPr>
            <w:tcW w:w="1165" w:type="dxa"/>
            <w:tcBorders>
              <w:top w:val="nil"/>
              <w:left w:val="nil"/>
              <w:bottom w:val="single" w:sz="8" w:space="0" w:color="auto"/>
              <w:right w:val="nil"/>
            </w:tcBorders>
            <w:shd w:val="clear" w:color="auto" w:fill="auto"/>
            <w:noWrap/>
            <w:vAlign w:val="center"/>
            <w:hideMark/>
          </w:tcPr>
          <w:p w14:paraId="527AAC2B" w14:textId="5C2EDA53" w:rsidR="00813B6E" w:rsidRPr="00813B6E" w:rsidDel="00DE5D4F"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5" w:author="Xiaozhong Xu" w:date="2019-03-15T11:11:00Z"/>
                <w:rFonts w:ascii="Arial" w:eastAsia="Times New Roman" w:hAnsi="Arial" w:cs="Arial"/>
                <w:color w:val="000000"/>
                <w:sz w:val="18"/>
                <w:szCs w:val="18"/>
                <w:lang w:eastAsia="zh-CN"/>
              </w:rPr>
            </w:pPr>
            <w:del w:id="476" w:author="Xiaozhong Xu" w:date="2019-03-15T11:11:00Z">
              <w:r w:rsidRPr="00813B6E" w:rsidDel="00DE5D4F">
                <w:rPr>
                  <w:rFonts w:ascii="Arial" w:eastAsia="Times New Roman" w:hAnsi="Arial" w:cs="Arial"/>
                  <w:color w:val="000000"/>
                  <w:sz w:val="18"/>
                  <w:szCs w:val="18"/>
                  <w:lang w:eastAsia="zh-CN"/>
                </w:rPr>
                <w:delText>-0.22%</w:delText>
              </w:r>
            </w:del>
          </w:p>
        </w:tc>
        <w:tc>
          <w:tcPr>
            <w:tcW w:w="1165" w:type="dxa"/>
            <w:tcBorders>
              <w:top w:val="nil"/>
              <w:left w:val="nil"/>
              <w:bottom w:val="single" w:sz="8" w:space="0" w:color="auto"/>
              <w:right w:val="single" w:sz="4" w:space="0" w:color="auto"/>
            </w:tcBorders>
            <w:shd w:val="clear" w:color="auto" w:fill="auto"/>
            <w:noWrap/>
            <w:vAlign w:val="center"/>
            <w:hideMark/>
          </w:tcPr>
          <w:p w14:paraId="472BDD1D" w14:textId="5360A085" w:rsidR="00813B6E" w:rsidRPr="00813B6E" w:rsidDel="00DE5D4F"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7" w:author="Xiaozhong Xu" w:date="2019-03-15T11:11:00Z"/>
                <w:rFonts w:ascii="Arial" w:eastAsia="Times New Roman" w:hAnsi="Arial" w:cs="Arial"/>
                <w:color w:val="000000"/>
                <w:sz w:val="18"/>
                <w:szCs w:val="18"/>
                <w:lang w:eastAsia="zh-CN"/>
              </w:rPr>
            </w:pPr>
            <w:del w:id="478" w:author="Xiaozhong Xu" w:date="2019-03-15T11:11:00Z">
              <w:r w:rsidRPr="00813B6E" w:rsidDel="00DE5D4F">
                <w:rPr>
                  <w:rFonts w:ascii="Arial" w:eastAsia="Times New Roman" w:hAnsi="Arial" w:cs="Arial"/>
                  <w:color w:val="000000"/>
                  <w:sz w:val="18"/>
                  <w:szCs w:val="18"/>
                  <w:lang w:eastAsia="zh-CN"/>
                </w:rPr>
                <w:delText>-0.23%</w:delText>
              </w:r>
            </w:del>
          </w:p>
        </w:tc>
        <w:tc>
          <w:tcPr>
            <w:tcW w:w="952" w:type="dxa"/>
            <w:tcBorders>
              <w:top w:val="nil"/>
              <w:left w:val="nil"/>
              <w:bottom w:val="single" w:sz="8" w:space="0" w:color="auto"/>
              <w:right w:val="nil"/>
            </w:tcBorders>
            <w:shd w:val="clear" w:color="auto" w:fill="auto"/>
            <w:noWrap/>
            <w:vAlign w:val="center"/>
            <w:hideMark/>
          </w:tcPr>
          <w:p w14:paraId="78CE8629" w14:textId="02A5E151" w:rsidR="00813B6E" w:rsidRPr="00813B6E" w:rsidDel="00DE5D4F"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9" w:author="Xiaozhong Xu" w:date="2019-03-15T11:11:00Z"/>
                <w:rFonts w:ascii="Arial" w:eastAsia="Times New Roman" w:hAnsi="Arial" w:cs="Arial"/>
                <w:color w:val="000000"/>
                <w:sz w:val="18"/>
                <w:szCs w:val="18"/>
                <w:lang w:eastAsia="zh-CN"/>
              </w:rPr>
            </w:pPr>
            <w:del w:id="480" w:author="Xiaozhong Xu" w:date="2019-03-15T11:11:00Z">
              <w:r w:rsidRPr="00813B6E" w:rsidDel="00DE5D4F">
                <w:rPr>
                  <w:rFonts w:ascii="Arial" w:eastAsia="Times New Roman" w:hAnsi="Arial" w:cs="Arial"/>
                  <w:color w:val="000000"/>
                  <w:sz w:val="18"/>
                  <w:szCs w:val="18"/>
                  <w:lang w:eastAsia="zh-CN"/>
                </w:rPr>
                <w:delText>101%</w:delText>
              </w:r>
            </w:del>
          </w:p>
        </w:tc>
        <w:tc>
          <w:tcPr>
            <w:tcW w:w="952" w:type="dxa"/>
            <w:tcBorders>
              <w:top w:val="nil"/>
              <w:left w:val="nil"/>
              <w:bottom w:val="single" w:sz="8" w:space="0" w:color="auto"/>
              <w:right w:val="single" w:sz="8" w:space="0" w:color="auto"/>
            </w:tcBorders>
            <w:shd w:val="clear" w:color="auto" w:fill="auto"/>
            <w:noWrap/>
            <w:vAlign w:val="center"/>
            <w:hideMark/>
          </w:tcPr>
          <w:p w14:paraId="25FDD0ED" w14:textId="0D2E7847" w:rsidR="00813B6E" w:rsidRPr="00813B6E" w:rsidDel="00DE5D4F"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1" w:author="Xiaozhong Xu" w:date="2019-03-15T11:11:00Z"/>
                <w:rFonts w:ascii="Arial" w:eastAsia="Times New Roman" w:hAnsi="Arial" w:cs="Arial"/>
                <w:color w:val="000000"/>
                <w:sz w:val="18"/>
                <w:szCs w:val="18"/>
                <w:lang w:eastAsia="zh-CN"/>
              </w:rPr>
            </w:pPr>
            <w:del w:id="482" w:author="Xiaozhong Xu" w:date="2019-03-15T11:11:00Z">
              <w:r w:rsidRPr="00813B6E" w:rsidDel="00DE5D4F">
                <w:rPr>
                  <w:rFonts w:ascii="Arial" w:eastAsia="Times New Roman" w:hAnsi="Arial" w:cs="Arial"/>
                  <w:color w:val="000000"/>
                  <w:sz w:val="18"/>
                  <w:szCs w:val="18"/>
                  <w:lang w:eastAsia="zh-CN"/>
                </w:rPr>
                <w:delText>100%</w:delText>
              </w:r>
            </w:del>
          </w:p>
        </w:tc>
      </w:tr>
      <w:tr w:rsidR="00813B6E" w:rsidRPr="00813B6E" w:rsidDel="00DE5D4F" w14:paraId="3B13F0DB" w14:textId="55D1B6D6" w:rsidTr="00813B6E">
        <w:trPr>
          <w:trHeight w:val="255"/>
          <w:jc w:val="center"/>
          <w:del w:id="483" w:author="Xiaozhong Xu" w:date="2019-03-15T11:11:00Z"/>
        </w:trPr>
        <w:tc>
          <w:tcPr>
            <w:tcW w:w="1620" w:type="dxa"/>
            <w:tcBorders>
              <w:top w:val="nil"/>
              <w:left w:val="single" w:sz="8" w:space="0" w:color="auto"/>
              <w:bottom w:val="single" w:sz="8" w:space="0" w:color="auto"/>
              <w:right w:val="single" w:sz="8" w:space="0" w:color="auto"/>
            </w:tcBorders>
            <w:shd w:val="clear" w:color="auto" w:fill="auto"/>
            <w:noWrap/>
            <w:vAlign w:val="center"/>
            <w:hideMark/>
          </w:tcPr>
          <w:p w14:paraId="0DAB816B" w14:textId="51860BEC" w:rsidR="00813B6E" w:rsidRPr="00813B6E" w:rsidDel="00DE5D4F"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4" w:author="Xiaozhong Xu" w:date="2019-03-15T11:11:00Z"/>
                <w:rFonts w:ascii="Arial" w:eastAsia="Times New Roman" w:hAnsi="Arial" w:cs="Arial"/>
                <w:color w:val="000000"/>
                <w:sz w:val="18"/>
                <w:szCs w:val="18"/>
                <w:lang w:eastAsia="zh-CN"/>
              </w:rPr>
            </w:pPr>
            <w:del w:id="485" w:author="Xiaozhong Xu" w:date="2019-03-15T11:11:00Z">
              <w:r w:rsidRPr="00813B6E" w:rsidDel="00DE5D4F">
                <w:rPr>
                  <w:rFonts w:ascii="Arial" w:eastAsia="Times New Roman" w:hAnsi="Arial" w:cs="Arial"/>
                  <w:color w:val="000000"/>
                  <w:sz w:val="18"/>
                  <w:szCs w:val="18"/>
                  <w:lang w:eastAsia="zh-CN"/>
                </w:rPr>
                <w:delText>Class SCC 1080p</w:delText>
              </w:r>
            </w:del>
          </w:p>
        </w:tc>
        <w:tc>
          <w:tcPr>
            <w:tcW w:w="1166" w:type="dxa"/>
            <w:tcBorders>
              <w:top w:val="nil"/>
              <w:left w:val="nil"/>
              <w:bottom w:val="single" w:sz="8" w:space="0" w:color="auto"/>
              <w:right w:val="nil"/>
            </w:tcBorders>
            <w:shd w:val="clear" w:color="auto" w:fill="auto"/>
            <w:noWrap/>
            <w:vAlign w:val="center"/>
            <w:hideMark/>
          </w:tcPr>
          <w:p w14:paraId="0790A0FE" w14:textId="54BDAE14" w:rsidR="00813B6E" w:rsidRPr="00813B6E" w:rsidDel="00DE5D4F"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6" w:author="Xiaozhong Xu" w:date="2019-03-15T11:11:00Z"/>
                <w:rFonts w:ascii="Arial" w:eastAsia="Times New Roman" w:hAnsi="Arial" w:cs="Arial"/>
                <w:color w:val="000000"/>
                <w:sz w:val="18"/>
                <w:szCs w:val="18"/>
                <w:lang w:eastAsia="zh-CN"/>
              </w:rPr>
            </w:pPr>
            <w:del w:id="487" w:author="Xiaozhong Xu" w:date="2019-03-15T11:11:00Z">
              <w:r w:rsidRPr="00813B6E" w:rsidDel="00DE5D4F">
                <w:rPr>
                  <w:rFonts w:ascii="Arial" w:eastAsia="Times New Roman" w:hAnsi="Arial" w:cs="Arial"/>
                  <w:color w:val="000000"/>
                  <w:sz w:val="18"/>
                  <w:szCs w:val="18"/>
                  <w:lang w:eastAsia="zh-CN"/>
                </w:rPr>
                <w:delText>-0.14%</w:delText>
              </w:r>
            </w:del>
          </w:p>
        </w:tc>
        <w:tc>
          <w:tcPr>
            <w:tcW w:w="1165" w:type="dxa"/>
            <w:tcBorders>
              <w:top w:val="nil"/>
              <w:left w:val="nil"/>
              <w:bottom w:val="single" w:sz="8" w:space="0" w:color="auto"/>
              <w:right w:val="nil"/>
            </w:tcBorders>
            <w:shd w:val="clear" w:color="auto" w:fill="auto"/>
            <w:noWrap/>
            <w:vAlign w:val="center"/>
            <w:hideMark/>
          </w:tcPr>
          <w:p w14:paraId="527CEFD0" w14:textId="2E0D74C0" w:rsidR="00813B6E" w:rsidRPr="00813B6E" w:rsidDel="00DE5D4F"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8" w:author="Xiaozhong Xu" w:date="2019-03-15T11:11:00Z"/>
                <w:rFonts w:ascii="Arial" w:eastAsia="Times New Roman" w:hAnsi="Arial" w:cs="Arial"/>
                <w:color w:val="000000"/>
                <w:sz w:val="18"/>
                <w:szCs w:val="18"/>
                <w:lang w:eastAsia="zh-CN"/>
              </w:rPr>
            </w:pPr>
            <w:del w:id="489" w:author="Xiaozhong Xu" w:date="2019-03-15T11:11:00Z">
              <w:r w:rsidRPr="00813B6E" w:rsidDel="00DE5D4F">
                <w:rPr>
                  <w:rFonts w:ascii="Arial" w:eastAsia="Times New Roman" w:hAnsi="Arial" w:cs="Arial"/>
                  <w:color w:val="000000"/>
                  <w:sz w:val="18"/>
                  <w:szCs w:val="18"/>
                  <w:lang w:eastAsia="zh-CN"/>
                </w:rPr>
                <w:delText>-0.16%</w:delText>
              </w:r>
            </w:del>
          </w:p>
        </w:tc>
        <w:tc>
          <w:tcPr>
            <w:tcW w:w="1165" w:type="dxa"/>
            <w:tcBorders>
              <w:top w:val="nil"/>
              <w:left w:val="nil"/>
              <w:bottom w:val="single" w:sz="8" w:space="0" w:color="auto"/>
              <w:right w:val="single" w:sz="4" w:space="0" w:color="auto"/>
            </w:tcBorders>
            <w:shd w:val="clear" w:color="auto" w:fill="auto"/>
            <w:noWrap/>
            <w:vAlign w:val="center"/>
            <w:hideMark/>
          </w:tcPr>
          <w:p w14:paraId="1E08D99A" w14:textId="47614870" w:rsidR="00813B6E" w:rsidRPr="00813B6E" w:rsidDel="00DE5D4F"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0" w:author="Xiaozhong Xu" w:date="2019-03-15T11:11:00Z"/>
                <w:rFonts w:ascii="Arial" w:eastAsia="Times New Roman" w:hAnsi="Arial" w:cs="Arial"/>
                <w:color w:val="000000"/>
                <w:sz w:val="18"/>
                <w:szCs w:val="18"/>
                <w:lang w:eastAsia="zh-CN"/>
              </w:rPr>
            </w:pPr>
            <w:del w:id="491" w:author="Xiaozhong Xu" w:date="2019-03-15T11:11:00Z">
              <w:r w:rsidRPr="00813B6E" w:rsidDel="00DE5D4F">
                <w:rPr>
                  <w:rFonts w:ascii="Arial" w:eastAsia="Times New Roman" w:hAnsi="Arial" w:cs="Arial"/>
                  <w:color w:val="000000"/>
                  <w:sz w:val="18"/>
                  <w:szCs w:val="18"/>
                  <w:lang w:eastAsia="zh-CN"/>
                </w:rPr>
                <w:delText>-0.09%</w:delText>
              </w:r>
            </w:del>
          </w:p>
        </w:tc>
        <w:tc>
          <w:tcPr>
            <w:tcW w:w="952" w:type="dxa"/>
            <w:tcBorders>
              <w:top w:val="nil"/>
              <w:left w:val="nil"/>
              <w:bottom w:val="single" w:sz="8" w:space="0" w:color="auto"/>
              <w:right w:val="nil"/>
            </w:tcBorders>
            <w:shd w:val="clear" w:color="auto" w:fill="auto"/>
            <w:noWrap/>
            <w:vAlign w:val="center"/>
            <w:hideMark/>
          </w:tcPr>
          <w:p w14:paraId="5490B705" w14:textId="6E892516" w:rsidR="00813B6E" w:rsidRPr="00813B6E" w:rsidDel="00DE5D4F"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2" w:author="Xiaozhong Xu" w:date="2019-03-15T11:11:00Z"/>
                <w:rFonts w:ascii="Arial" w:eastAsia="Times New Roman" w:hAnsi="Arial" w:cs="Arial"/>
                <w:color w:val="000000"/>
                <w:sz w:val="18"/>
                <w:szCs w:val="18"/>
                <w:lang w:eastAsia="zh-CN"/>
              </w:rPr>
            </w:pPr>
            <w:del w:id="493" w:author="Xiaozhong Xu" w:date="2019-03-15T11:11:00Z">
              <w:r w:rsidRPr="00813B6E" w:rsidDel="00DE5D4F">
                <w:rPr>
                  <w:rFonts w:ascii="Arial" w:eastAsia="Times New Roman" w:hAnsi="Arial" w:cs="Arial"/>
                  <w:color w:val="000000"/>
                  <w:sz w:val="18"/>
                  <w:szCs w:val="18"/>
                  <w:lang w:eastAsia="zh-CN"/>
                </w:rPr>
                <w:delText>100%</w:delText>
              </w:r>
            </w:del>
          </w:p>
        </w:tc>
        <w:tc>
          <w:tcPr>
            <w:tcW w:w="952" w:type="dxa"/>
            <w:tcBorders>
              <w:top w:val="nil"/>
              <w:left w:val="nil"/>
              <w:bottom w:val="single" w:sz="8" w:space="0" w:color="auto"/>
              <w:right w:val="single" w:sz="8" w:space="0" w:color="auto"/>
            </w:tcBorders>
            <w:shd w:val="clear" w:color="auto" w:fill="auto"/>
            <w:noWrap/>
            <w:vAlign w:val="center"/>
            <w:hideMark/>
          </w:tcPr>
          <w:p w14:paraId="4ECA1EFF" w14:textId="7DD4551A" w:rsidR="00813B6E" w:rsidRPr="00813B6E" w:rsidDel="00DE5D4F" w:rsidRDefault="00813B6E" w:rsidP="00813B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4" w:author="Xiaozhong Xu" w:date="2019-03-15T11:11:00Z"/>
                <w:rFonts w:ascii="Arial" w:eastAsia="Times New Roman" w:hAnsi="Arial" w:cs="Arial"/>
                <w:color w:val="000000"/>
                <w:sz w:val="18"/>
                <w:szCs w:val="18"/>
                <w:lang w:eastAsia="zh-CN"/>
              </w:rPr>
            </w:pPr>
            <w:del w:id="495" w:author="Xiaozhong Xu" w:date="2019-03-15T11:11:00Z">
              <w:r w:rsidRPr="00813B6E" w:rsidDel="00DE5D4F">
                <w:rPr>
                  <w:rFonts w:ascii="Arial" w:eastAsia="Times New Roman" w:hAnsi="Arial" w:cs="Arial"/>
                  <w:color w:val="000000"/>
                  <w:sz w:val="18"/>
                  <w:szCs w:val="18"/>
                  <w:lang w:eastAsia="zh-CN"/>
                </w:rPr>
                <w:delText>99%</w:delText>
              </w:r>
            </w:del>
          </w:p>
        </w:tc>
      </w:tr>
      <w:tr w:rsidR="00F77CF3" w:rsidRPr="00F77CF3" w14:paraId="44C9429C" w14:textId="77777777" w:rsidTr="00F77CF3">
        <w:tblPrEx>
          <w:tblW w:w="7020" w:type="dxa"/>
          <w:jc w:val="center"/>
          <w:tblPrExChange w:id="496" w:author="Xiaozhong Xu" w:date="2019-03-19T11:18:00Z">
            <w:tblPrEx>
              <w:tblW w:w="7020" w:type="dxa"/>
              <w:jc w:val="center"/>
            </w:tblPrEx>
          </w:tblPrExChange>
        </w:tblPrEx>
        <w:trPr>
          <w:trHeight w:val="255"/>
          <w:jc w:val="center"/>
          <w:ins w:id="497" w:author="Xiaozhong Xu" w:date="2019-03-19T11:17:00Z"/>
          <w:trPrChange w:id="498" w:author="Xiaozhong Xu" w:date="2019-03-19T11:18:00Z">
            <w:trPr>
              <w:trHeight w:val="255"/>
              <w:jc w:val="center"/>
            </w:trPr>
          </w:trPrChange>
        </w:trPr>
        <w:tc>
          <w:tcPr>
            <w:tcW w:w="1620" w:type="dxa"/>
            <w:tcBorders>
              <w:top w:val="nil"/>
              <w:left w:val="nil"/>
              <w:bottom w:val="nil"/>
              <w:right w:val="nil"/>
            </w:tcBorders>
            <w:shd w:val="clear" w:color="auto" w:fill="auto"/>
            <w:noWrap/>
            <w:vAlign w:val="center"/>
            <w:hideMark/>
            <w:tcPrChange w:id="499" w:author="Xiaozhong Xu" w:date="2019-03-19T11:18:00Z">
              <w:tcPr>
                <w:tcW w:w="1620" w:type="dxa"/>
                <w:tcBorders>
                  <w:top w:val="nil"/>
                  <w:left w:val="nil"/>
                  <w:bottom w:val="nil"/>
                  <w:right w:val="nil"/>
                </w:tcBorders>
                <w:shd w:val="clear" w:color="auto" w:fill="auto"/>
                <w:noWrap/>
                <w:vAlign w:val="center"/>
                <w:hideMark/>
              </w:tcPr>
            </w:tcPrChange>
          </w:tcPr>
          <w:p w14:paraId="36F4FC6B"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0" w:author="Xiaozhong Xu" w:date="2019-03-19T11:17:00Z"/>
                <w:rFonts w:eastAsia="Times New Roman"/>
                <w:sz w:val="20"/>
                <w:szCs w:val="24"/>
                <w:lang w:eastAsia="zh-CN"/>
              </w:rPr>
            </w:pPr>
          </w:p>
        </w:tc>
        <w:tc>
          <w:tcPr>
            <w:tcW w:w="5400" w:type="dxa"/>
            <w:gridSpan w:val="5"/>
            <w:tcBorders>
              <w:top w:val="single" w:sz="8" w:space="0" w:color="auto"/>
              <w:left w:val="single" w:sz="8" w:space="0" w:color="auto"/>
              <w:bottom w:val="nil"/>
              <w:right w:val="nil"/>
            </w:tcBorders>
            <w:shd w:val="clear" w:color="auto" w:fill="auto"/>
            <w:noWrap/>
            <w:vAlign w:val="center"/>
            <w:hideMark/>
            <w:tcPrChange w:id="501" w:author="Xiaozhong Xu" w:date="2019-03-19T11:18:00Z">
              <w:tcPr>
                <w:tcW w:w="5400" w:type="dxa"/>
                <w:gridSpan w:val="5"/>
                <w:tcBorders>
                  <w:top w:val="single" w:sz="8" w:space="0" w:color="auto"/>
                  <w:left w:val="single" w:sz="8" w:space="0" w:color="auto"/>
                  <w:bottom w:val="nil"/>
                  <w:right w:val="nil"/>
                </w:tcBorders>
                <w:shd w:val="clear" w:color="auto" w:fill="auto"/>
                <w:noWrap/>
                <w:vAlign w:val="center"/>
                <w:hideMark/>
              </w:tcPr>
            </w:tcPrChange>
          </w:tcPr>
          <w:p w14:paraId="6F8462A5"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Xiaozhong Xu" w:date="2019-03-19T11:17:00Z"/>
                <w:rFonts w:ascii="Arial" w:eastAsia="Times New Roman" w:hAnsi="Arial" w:cs="Arial"/>
                <w:b/>
                <w:bCs/>
                <w:color w:val="000000"/>
                <w:sz w:val="18"/>
                <w:szCs w:val="18"/>
                <w:lang w:eastAsia="zh-CN"/>
              </w:rPr>
            </w:pPr>
            <w:ins w:id="503" w:author="Xiaozhong Xu" w:date="2019-03-19T11:17:00Z">
              <w:r w:rsidRPr="00F77CF3">
                <w:rPr>
                  <w:rFonts w:ascii="Arial" w:eastAsia="Times New Roman" w:hAnsi="Arial" w:cs="Arial"/>
                  <w:b/>
                  <w:bCs/>
                  <w:color w:val="000000"/>
                  <w:sz w:val="18"/>
                  <w:szCs w:val="18"/>
                  <w:lang w:eastAsia="zh-CN"/>
                </w:rPr>
                <w:t xml:space="preserve">All Intra Main10 </w:t>
              </w:r>
            </w:ins>
          </w:p>
        </w:tc>
      </w:tr>
      <w:tr w:rsidR="00F77CF3" w:rsidRPr="00F77CF3" w14:paraId="78DCE2C3" w14:textId="77777777" w:rsidTr="00F77CF3">
        <w:tblPrEx>
          <w:tblW w:w="7020" w:type="dxa"/>
          <w:jc w:val="center"/>
          <w:tblPrExChange w:id="504" w:author="Xiaozhong Xu" w:date="2019-03-19T11:18:00Z">
            <w:tblPrEx>
              <w:tblW w:w="7020" w:type="dxa"/>
              <w:jc w:val="center"/>
            </w:tblPrEx>
          </w:tblPrExChange>
        </w:tblPrEx>
        <w:trPr>
          <w:trHeight w:val="255"/>
          <w:jc w:val="center"/>
          <w:ins w:id="505" w:author="Xiaozhong Xu" w:date="2019-03-19T11:17:00Z"/>
          <w:trPrChange w:id="506" w:author="Xiaozhong Xu" w:date="2019-03-19T11:18:00Z">
            <w:trPr>
              <w:trHeight w:val="255"/>
              <w:jc w:val="center"/>
            </w:trPr>
          </w:trPrChange>
        </w:trPr>
        <w:tc>
          <w:tcPr>
            <w:tcW w:w="1620" w:type="dxa"/>
            <w:tcBorders>
              <w:top w:val="nil"/>
              <w:left w:val="nil"/>
              <w:bottom w:val="nil"/>
              <w:right w:val="nil"/>
            </w:tcBorders>
            <w:shd w:val="clear" w:color="auto" w:fill="auto"/>
            <w:noWrap/>
            <w:vAlign w:val="center"/>
            <w:hideMark/>
            <w:tcPrChange w:id="507" w:author="Xiaozhong Xu" w:date="2019-03-19T11:18:00Z">
              <w:tcPr>
                <w:tcW w:w="1620" w:type="dxa"/>
                <w:tcBorders>
                  <w:top w:val="nil"/>
                  <w:left w:val="nil"/>
                  <w:bottom w:val="nil"/>
                  <w:right w:val="nil"/>
                </w:tcBorders>
                <w:shd w:val="clear" w:color="auto" w:fill="auto"/>
                <w:noWrap/>
                <w:vAlign w:val="center"/>
                <w:hideMark/>
              </w:tcPr>
            </w:tcPrChange>
          </w:tcPr>
          <w:p w14:paraId="780D3F73"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Xiaozhong Xu" w:date="2019-03-19T11:17:00Z"/>
                <w:rFonts w:ascii="Arial" w:eastAsia="Times New Roman" w:hAnsi="Arial" w:cs="Arial"/>
                <w:b/>
                <w:bCs/>
                <w:color w:val="000000"/>
                <w:sz w:val="18"/>
                <w:szCs w:val="18"/>
                <w:lang w:eastAsia="zh-CN"/>
              </w:rPr>
            </w:pPr>
          </w:p>
        </w:tc>
        <w:tc>
          <w:tcPr>
            <w:tcW w:w="5400" w:type="dxa"/>
            <w:gridSpan w:val="5"/>
            <w:tcBorders>
              <w:top w:val="single" w:sz="8" w:space="0" w:color="auto"/>
              <w:left w:val="single" w:sz="8" w:space="0" w:color="auto"/>
              <w:bottom w:val="nil"/>
              <w:right w:val="single" w:sz="8" w:space="0" w:color="000000"/>
            </w:tcBorders>
            <w:shd w:val="clear" w:color="000000" w:fill="FFFFFF"/>
            <w:noWrap/>
            <w:vAlign w:val="center"/>
            <w:hideMark/>
            <w:tcPrChange w:id="509" w:author="Xiaozhong Xu" w:date="2019-03-19T11:18:00Z">
              <w:tcPr>
                <w:tcW w:w="5400" w:type="dxa"/>
                <w:gridSpan w:val="5"/>
                <w:tcBorders>
                  <w:top w:val="single" w:sz="8" w:space="0" w:color="auto"/>
                  <w:left w:val="single" w:sz="8" w:space="0" w:color="auto"/>
                  <w:bottom w:val="nil"/>
                  <w:right w:val="single" w:sz="8" w:space="0" w:color="000000"/>
                </w:tcBorders>
                <w:shd w:val="clear" w:color="000000" w:fill="FFFFFF"/>
                <w:noWrap/>
                <w:vAlign w:val="center"/>
                <w:hideMark/>
              </w:tcPr>
            </w:tcPrChange>
          </w:tcPr>
          <w:p w14:paraId="2F480462"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Xiaozhong Xu" w:date="2019-03-19T11:17:00Z"/>
                <w:rFonts w:ascii="Arial" w:eastAsia="Times New Roman" w:hAnsi="Arial" w:cs="Arial"/>
                <w:b/>
                <w:bCs/>
                <w:color w:val="000000"/>
                <w:sz w:val="18"/>
                <w:szCs w:val="18"/>
                <w:lang w:eastAsia="zh-CN"/>
              </w:rPr>
            </w:pPr>
            <w:ins w:id="511" w:author="Xiaozhong Xu" w:date="2019-03-19T11:17:00Z">
              <w:r w:rsidRPr="00F77CF3">
                <w:rPr>
                  <w:rFonts w:ascii="Arial" w:eastAsia="Times New Roman" w:hAnsi="Arial" w:cs="Arial"/>
                  <w:b/>
                  <w:bCs/>
                  <w:color w:val="000000"/>
                  <w:sz w:val="18"/>
                  <w:szCs w:val="18"/>
                  <w:lang w:eastAsia="zh-CN"/>
                </w:rPr>
                <w:t>Over VTM401</w:t>
              </w:r>
            </w:ins>
          </w:p>
        </w:tc>
      </w:tr>
      <w:tr w:rsidR="00F77CF3" w:rsidRPr="00F77CF3" w14:paraId="650D4DC1" w14:textId="77777777" w:rsidTr="00F77CF3">
        <w:tblPrEx>
          <w:tblW w:w="7020" w:type="dxa"/>
          <w:jc w:val="center"/>
          <w:tblPrExChange w:id="512" w:author="Xiaozhong Xu" w:date="2019-03-19T11:18:00Z">
            <w:tblPrEx>
              <w:tblW w:w="7020" w:type="dxa"/>
              <w:jc w:val="center"/>
            </w:tblPrEx>
          </w:tblPrExChange>
        </w:tblPrEx>
        <w:trPr>
          <w:trHeight w:val="255"/>
          <w:jc w:val="center"/>
          <w:ins w:id="513" w:author="Xiaozhong Xu" w:date="2019-03-19T11:17:00Z"/>
          <w:trPrChange w:id="514" w:author="Xiaozhong Xu" w:date="2019-03-19T11:18:00Z">
            <w:trPr>
              <w:trHeight w:val="255"/>
              <w:jc w:val="center"/>
            </w:trPr>
          </w:trPrChange>
        </w:trPr>
        <w:tc>
          <w:tcPr>
            <w:tcW w:w="1620" w:type="dxa"/>
            <w:tcBorders>
              <w:top w:val="nil"/>
              <w:left w:val="nil"/>
              <w:bottom w:val="nil"/>
              <w:right w:val="nil"/>
            </w:tcBorders>
            <w:shd w:val="clear" w:color="auto" w:fill="auto"/>
            <w:noWrap/>
            <w:vAlign w:val="center"/>
            <w:hideMark/>
            <w:tcPrChange w:id="515" w:author="Xiaozhong Xu" w:date="2019-03-19T11:18:00Z">
              <w:tcPr>
                <w:tcW w:w="1620" w:type="dxa"/>
                <w:tcBorders>
                  <w:top w:val="nil"/>
                  <w:left w:val="nil"/>
                  <w:bottom w:val="nil"/>
                  <w:right w:val="nil"/>
                </w:tcBorders>
                <w:shd w:val="clear" w:color="auto" w:fill="auto"/>
                <w:noWrap/>
                <w:vAlign w:val="center"/>
                <w:hideMark/>
              </w:tcPr>
            </w:tcPrChange>
          </w:tcPr>
          <w:p w14:paraId="4CF457C3"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Xiaozhong Xu" w:date="2019-03-19T11:17:00Z"/>
                <w:rFonts w:ascii="Arial" w:eastAsia="Times New Roman" w:hAnsi="Arial" w:cs="Arial"/>
                <w:b/>
                <w:bCs/>
                <w:color w:val="000000"/>
                <w:sz w:val="18"/>
                <w:szCs w:val="18"/>
                <w:lang w:eastAsia="zh-CN"/>
              </w:rPr>
            </w:pPr>
          </w:p>
        </w:tc>
        <w:tc>
          <w:tcPr>
            <w:tcW w:w="1166" w:type="dxa"/>
            <w:tcBorders>
              <w:top w:val="nil"/>
              <w:left w:val="single" w:sz="8" w:space="0" w:color="auto"/>
              <w:bottom w:val="single" w:sz="8" w:space="0" w:color="auto"/>
              <w:right w:val="nil"/>
            </w:tcBorders>
            <w:shd w:val="clear" w:color="auto" w:fill="auto"/>
            <w:noWrap/>
            <w:vAlign w:val="center"/>
            <w:hideMark/>
            <w:tcPrChange w:id="517" w:author="Xiaozhong Xu" w:date="2019-03-19T11:18:00Z">
              <w:tcPr>
                <w:tcW w:w="1166" w:type="dxa"/>
                <w:tcBorders>
                  <w:top w:val="nil"/>
                  <w:left w:val="single" w:sz="8" w:space="0" w:color="auto"/>
                  <w:bottom w:val="single" w:sz="8" w:space="0" w:color="auto"/>
                  <w:right w:val="nil"/>
                </w:tcBorders>
                <w:shd w:val="clear" w:color="auto" w:fill="auto"/>
                <w:noWrap/>
                <w:vAlign w:val="center"/>
                <w:hideMark/>
              </w:tcPr>
            </w:tcPrChange>
          </w:tcPr>
          <w:p w14:paraId="54D7B6AB"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Xiaozhong Xu" w:date="2019-03-19T11:17:00Z"/>
                <w:rFonts w:ascii="Arial" w:eastAsia="Times New Roman" w:hAnsi="Arial" w:cs="Arial"/>
                <w:color w:val="000000"/>
                <w:sz w:val="18"/>
                <w:szCs w:val="18"/>
                <w:lang w:eastAsia="zh-CN"/>
              </w:rPr>
            </w:pPr>
            <w:ins w:id="519" w:author="Xiaozhong Xu" w:date="2019-03-19T11:17:00Z">
              <w:r w:rsidRPr="00F77CF3">
                <w:rPr>
                  <w:rFonts w:ascii="Arial" w:eastAsia="Times New Roman" w:hAnsi="Arial" w:cs="Arial"/>
                  <w:color w:val="000000"/>
                  <w:sz w:val="18"/>
                  <w:szCs w:val="18"/>
                  <w:lang w:eastAsia="zh-CN"/>
                </w:rPr>
                <w:t>Y</w:t>
              </w:r>
            </w:ins>
          </w:p>
        </w:tc>
        <w:tc>
          <w:tcPr>
            <w:tcW w:w="1165" w:type="dxa"/>
            <w:tcBorders>
              <w:top w:val="nil"/>
              <w:left w:val="nil"/>
              <w:bottom w:val="single" w:sz="8" w:space="0" w:color="auto"/>
              <w:right w:val="nil"/>
            </w:tcBorders>
            <w:shd w:val="clear" w:color="auto" w:fill="auto"/>
            <w:noWrap/>
            <w:vAlign w:val="center"/>
            <w:hideMark/>
            <w:tcPrChange w:id="520" w:author="Xiaozhong Xu" w:date="2019-03-19T11:18:00Z">
              <w:tcPr>
                <w:tcW w:w="1165" w:type="dxa"/>
                <w:tcBorders>
                  <w:top w:val="nil"/>
                  <w:left w:val="nil"/>
                  <w:bottom w:val="single" w:sz="8" w:space="0" w:color="auto"/>
                  <w:right w:val="nil"/>
                </w:tcBorders>
                <w:shd w:val="clear" w:color="auto" w:fill="auto"/>
                <w:noWrap/>
                <w:vAlign w:val="center"/>
                <w:hideMark/>
              </w:tcPr>
            </w:tcPrChange>
          </w:tcPr>
          <w:p w14:paraId="7287AE5C"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Xiaozhong Xu" w:date="2019-03-19T11:17:00Z"/>
                <w:rFonts w:ascii="Arial" w:eastAsia="Times New Roman" w:hAnsi="Arial" w:cs="Arial"/>
                <w:color w:val="000000"/>
                <w:sz w:val="18"/>
                <w:szCs w:val="18"/>
                <w:lang w:eastAsia="zh-CN"/>
              </w:rPr>
            </w:pPr>
            <w:ins w:id="522" w:author="Xiaozhong Xu" w:date="2019-03-19T11:17:00Z">
              <w:r w:rsidRPr="00F77CF3">
                <w:rPr>
                  <w:rFonts w:ascii="Arial" w:eastAsia="Times New Roman" w:hAnsi="Arial" w:cs="Arial"/>
                  <w:color w:val="000000"/>
                  <w:sz w:val="18"/>
                  <w:szCs w:val="18"/>
                  <w:lang w:eastAsia="zh-CN"/>
                </w:rPr>
                <w:t>U</w:t>
              </w:r>
            </w:ins>
          </w:p>
        </w:tc>
        <w:tc>
          <w:tcPr>
            <w:tcW w:w="1165" w:type="dxa"/>
            <w:tcBorders>
              <w:top w:val="nil"/>
              <w:left w:val="nil"/>
              <w:bottom w:val="single" w:sz="8" w:space="0" w:color="auto"/>
              <w:right w:val="single" w:sz="4" w:space="0" w:color="auto"/>
            </w:tcBorders>
            <w:shd w:val="clear" w:color="auto" w:fill="auto"/>
            <w:noWrap/>
            <w:vAlign w:val="center"/>
            <w:hideMark/>
            <w:tcPrChange w:id="523" w:author="Xiaozhong Xu" w:date="2019-03-19T11:18:00Z">
              <w:tcPr>
                <w:tcW w:w="1165" w:type="dxa"/>
                <w:tcBorders>
                  <w:top w:val="nil"/>
                  <w:left w:val="nil"/>
                  <w:bottom w:val="single" w:sz="8" w:space="0" w:color="auto"/>
                  <w:right w:val="single" w:sz="4" w:space="0" w:color="auto"/>
                </w:tcBorders>
                <w:shd w:val="clear" w:color="auto" w:fill="auto"/>
                <w:noWrap/>
                <w:vAlign w:val="center"/>
                <w:hideMark/>
              </w:tcPr>
            </w:tcPrChange>
          </w:tcPr>
          <w:p w14:paraId="5A39035F"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Xiaozhong Xu" w:date="2019-03-19T11:17:00Z"/>
                <w:rFonts w:ascii="Arial" w:eastAsia="Times New Roman" w:hAnsi="Arial" w:cs="Arial"/>
                <w:color w:val="000000"/>
                <w:sz w:val="18"/>
                <w:szCs w:val="18"/>
                <w:lang w:eastAsia="zh-CN"/>
              </w:rPr>
            </w:pPr>
            <w:ins w:id="525" w:author="Xiaozhong Xu" w:date="2019-03-19T11:17:00Z">
              <w:r w:rsidRPr="00F77CF3">
                <w:rPr>
                  <w:rFonts w:ascii="Arial" w:eastAsia="Times New Roman" w:hAnsi="Arial" w:cs="Arial"/>
                  <w:color w:val="000000"/>
                  <w:sz w:val="18"/>
                  <w:szCs w:val="18"/>
                  <w:lang w:eastAsia="zh-CN"/>
                </w:rPr>
                <w:t>V</w:t>
              </w:r>
            </w:ins>
          </w:p>
        </w:tc>
        <w:tc>
          <w:tcPr>
            <w:tcW w:w="952" w:type="dxa"/>
            <w:tcBorders>
              <w:top w:val="nil"/>
              <w:left w:val="nil"/>
              <w:bottom w:val="single" w:sz="8" w:space="0" w:color="auto"/>
              <w:right w:val="nil"/>
            </w:tcBorders>
            <w:shd w:val="clear" w:color="auto" w:fill="auto"/>
            <w:noWrap/>
            <w:vAlign w:val="center"/>
            <w:hideMark/>
            <w:tcPrChange w:id="526" w:author="Xiaozhong Xu" w:date="2019-03-19T11:18:00Z">
              <w:tcPr>
                <w:tcW w:w="952" w:type="dxa"/>
                <w:tcBorders>
                  <w:top w:val="nil"/>
                  <w:left w:val="nil"/>
                  <w:bottom w:val="single" w:sz="8" w:space="0" w:color="auto"/>
                  <w:right w:val="nil"/>
                </w:tcBorders>
                <w:shd w:val="clear" w:color="auto" w:fill="auto"/>
                <w:noWrap/>
                <w:vAlign w:val="center"/>
                <w:hideMark/>
              </w:tcPr>
            </w:tcPrChange>
          </w:tcPr>
          <w:p w14:paraId="58432868"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Xiaozhong Xu" w:date="2019-03-19T11:17:00Z"/>
                <w:rFonts w:ascii="Arial" w:eastAsia="Times New Roman" w:hAnsi="Arial" w:cs="Arial"/>
                <w:color w:val="000000"/>
                <w:sz w:val="18"/>
                <w:szCs w:val="18"/>
                <w:lang w:eastAsia="zh-CN"/>
              </w:rPr>
            </w:pPr>
            <w:proofErr w:type="spellStart"/>
            <w:ins w:id="528" w:author="Xiaozhong Xu" w:date="2019-03-19T11:17:00Z">
              <w:r w:rsidRPr="00F77CF3">
                <w:rPr>
                  <w:rFonts w:ascii="Arial" w:eastAsia="Times New Roman" w:hAnsi="Arial" w:cs="Arial"/>
                  <w:color w:val="000000"/>
                  <w:sz w:val="18"/>
                  <w:szCs w:val="18"/>
                  <w:lang w:eastAsia="zh-CN"/>
                </w:rPr>
                <w:t>EncT</w:t>
              </w:r>
              <w:proofErr w:type="spellEnd"/>
            </w:ins>
          </w:p>
        </w:tc>
        <w:tc>
          <w:tcPr>
            <w:tcW w:w="952" w:type="dxa"/>
            <w:tcBorders>
              <w:top w:val="nil"/>
              <w:left w:val="nil"/>
              <w:bottom w:val="single" w:sz="8" w:space="0" w:color="auto"/>
              <w:right w:val="single" w:sz="8" w:space="0" w:color="auto"/>
            </w:tcBorders>
            <w:shd w:val="clear" w:color="auto" w:fill="auto"/>
            <w:noWrap/>
            <w:vAlign w:val="center"/>
            <w:hideMark/>
            <w:tcPrChange w:id="529" w:author="Xiaozhong Xu" w:date="2019-03-19T11:18:00Z">
              <w:tcPr>
                <w:tcW w:w="952" w:type="dxa"/>
                <w:tcBorders>
                  <w:top w:val="nil"/>
                  <w:left w:val="nil"/>
                  <w:bottom w:val="single" w:sz="8" w:space="0" w:color="auto"/>
                  <w:right w:val="single" w:sz="8" w:space="0" w:color="auto"/>
                </w:tcBorders>
                <w:shd w:val="clear" w:color="auto" w:fill="auto"/>
                <w:noWrap/>
                <w:vAlign w:val="center"/>
                <w:hideMark/>
              </w:tcPr>
            </w:tcPrChange>
          </w:tcPr>
          <w:p w14:paraId="2371EFE8"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Xiaozhong Xu" w:date="2019-03-19T11:17:00Z"/>
                <w:rFonts w:ascii="Arial" w:eastAsia="Times New Roman" w:hAnsi="Arial" w:cs="Arial"/>
                <w:color w:val="000000"/>
                <w:sz w:val="18"/>
                <w:szCs w:val="18"/>
                <w:lang w:eastAsia="zh-CN"/>
              </w:rPr>
            </w:pPr>
            <w:proofErr w:type="spellStart"/>
            <w:ins w:id="531" w:author="Xiaozhong Xu" w:date="2019-03-19T11:17:00Z">
              <w:r w:rsidRPr="00F77CF3">
                <w:rPr>
                  <w:rFonts w:ascii="Arial" w:eastAsia="Times New Roman" w:hAnsi="Arial" w:cs="Arial"/>
                  <w:color w:val="000000"/>
                  <w:sz w:val="18"/>
                  <w:szCs w:val="18"/>
                  <w:lang w:eastAsia="zh-CN"/>
                </w:rPr>
                <w:t>DecT</w:t>
              </w:r>
              <w:proofErr w:type="spellEnd"/>
            </w:ins>
          </w:p>
        </w:tc>
      </w:tr>
      <w:tr w:rsidR="00F77CF3" w:rsidRPr="00F77CF3" w14:paraId="59D57C01" w14:textId="77777777" w:rsidTr="00F77CF3">
        <w:tblPrEx>
          <w:tblW w:w="7020" w:type="dxa"/>
          <w:jc w:val="center"/>
          <w:tblPrExChange w:id="532" w:author="Xiaozhong Xu" w:date="2019-03-19T11:18:00Z">
            <w:tblPrEx>
              <w:tblW w:w="7020" w:type="dxa"/>
              <w:jc w:val="center"/>
            </w:tblPrEx>
          </w:tblPrExChange>
        </w:tblPrEx>
        <w:trPr>
          <w:trHeight w:val="249"/>
          <w:jc w:val="center"/>
          <w:ins w:id="533" w:author="Xiaozhong Xu" w:date="2019-03-19T11:17:00Z"/>
          <w:trPrChange w:id="534" w:author="Xiaozhong Xu" w:date="2019-03-19T11:18:00Z">
            <w:trPr>
              <w:trHeight w:val="249"/>
              <w:jc w:val="center"/>
            </w:trPr>
          </w:trPrChange>
        </w:trPr>
        <w:tc>
          <w:tcPr>
            <w:tcW w:w="1620" w:type="dxa"/>
            <w:tcBorders>
              <w:top w:val="nil"/>
              <w:left w:val="single" w:sz="8" w:space="0" w:color="auto"/>
              <w:bottom w:val="single" w:sz="8" w:space="0" w:color="auto"/>
              <w:right w:val="nil"/>
            </w:tcBorders>
            <w:shd w:val="clear" w:color="auto" w:fill="auto"/>
            <w:noWrap/>
            <w:vAlign w:val="center"/>
            <w:hideMark/>
            <w:tcPrChange w:id="535" w:author="Xiaozhong Xu" w:date="2019-03-19T11:18:00Z">
              <w:tcPr>
                <w:tcW w:w="1620" w:type="dxa"/>
                <w:tcBorders>
                  <w:top w:val="nil"/>
                  <w:left w:val="single" w:sz="8" w:space="0" w:color="auto"/>
                  <w:bottom w:val="single" w:sz="8" w:space="0" w:color="auto"/>
                  <w:right w:val="nil"/>
                </w:tcBorders>
                <w:shd w:val="clear" w:color="auto" w:fill="auto"/>
                <w:noWrap/>
                <w:vAlign w:val="center"/>
                <w:hideMark/>
              </w:tcPr>
            </w:tcPrChange>
          </w:tcPr>
          <w:p w14:paraId="4A6CC0FA"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Xiaozhong Xu" w:date="2019-03-19T11:17:00Z"/>
                <w:rFonts w:ascii="Arial" w:eastAsia="Times New Roman" w:hAnsi="Arial" w:cs="Arial"/>
                <w:color w:val="000000"/>
                <w:sz w:val="18"/>
                <w:szCs w:val="18"/>
                <w:lang w:eastAsia="zh-CN"/>
              </w:rPr>
            </w:pPr>
            <w:ins w:id="537" w:author="Xiaozhong Xu" w:date="2019-03-19T11:17:00Z">
              <w:r w:rsidRPr="00F77CF3">
                <w:rPr>
                  <w:rFonts w:ascii="Arial" w:eastAsia="Times New Roman" w:hAnsi="Arial" w:cs="Arial"/>
                  <w:color w:val="000000"/>
                  <w:sz w:val="18"/>
                  <w:szCs w:val="18"/>
                  <w:lang w:eastAsia="zh-CN"/>
                </w:rPr>
                <w:t>Class F</w:t>
              </w:r>
            </w:ins>
          </w:p>
        </w:tc>
        <w:tc>
          <w:tcPr>
            <w:tcW w:w="1166" w:type="dxa"/>
            <w:tcBorders>
              <w:top w:val="nil"/>
              <w:left w:val="single" w:sz="8" w:space="0" w:color="auto"/>
              <w:bottom w:val="single" w:sz="8" w:space="0" w:color="auto"/>
              <w:right w:val="nil"/>
            </w:tcBorders>
            <w:shd w:val="clear" w:color="auto" w:fill="auto"/>
            <w:noWrap/>
            <w:vAlign w:val="center"/>
            <w:hideMark/>
            <w:tcPrChange w:id="538" w:author="Xiaozhong Xu" w:date="2019-03-19T11:18:00Z">
              <w:tcPr>
                <w:tcW w:w="1166" w:type="dxa"/>
                <w:tcBorders>
                  <w:top w:val="nil"/>
                  <w:left w:val="single" w:sz="8" w:space="0" w:color="auto"/>
                  <w:bottom w:val="single" w:sz="8" w:space="0" w:color="auto"/>
                  <w:right w:val="nil"/>
                </w:tcBorders>
                <w:shd w:val="clear" w:color="auto" w:fill="auto"/>
                <w:noWrap/>
                <w:vAlign w:val="center"/>
                <w:hideMark/>
              </w:tcPr>
            </w:tcPrChange>
          </w:tcPr>
          <w:p w14:paraId="493404D2"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Xiaozhong Xu" w:date="2019-03-19T11:17:00Z"/>
                <w:rFonts w:ascii="Arial" w:eastAsia="Times New Roman" w:hAnsi="Arial" w:cs="Arial"/>
                <w:color w:val="000000"/>
                <w:sz w:val="18"/>
                <w:szCs w:val="18"/>
                <w:lang w:eastAsia="zh-CN"/>
              </w:rPr>
            </w:pPr>
            <w:ins w:id="540" w:author="Xiaozhong Xu" w:date="2019-03-19T11:17:00Z">
              <w:r w:rsidRPr="00F77CF3">
                <w:rPr>
                  <w:rFonts w:ascii="Arial" w:eastAsia="Times New Roman" w:hAnsi="Arial" w:cs="Arial"/>
                  <w:color w:val="000000"/>
                  <w:sz w:val="18"/>
                  <w:szCs w:val="18"/>
                  <w:lang w:eastAsia="zh-CN"/>
                </w:rPr>
                <w:t>-0.02%</w:t>
              </w:r>
            </w:ins>
          </w:p>
        </w:tc>
        <w:tc>
          <w:tcPr>
            <w:tcW w:w="1165" w:type="dxa"/>
            <w:tcBorders>
              <w:top w:val="nil"/>
              <w:left w:val="nil"/>
              <w:bottom w:val="single" w:sz="8" w:space="0" w:color="auto"/>
              <w:right w:val="nil"/>
            </w:tcBorders>
            <w:shd w:val="clear" w:color="auto" w:fill="auto"/>
            <w:noWrap/>
            <w:vAlign w:val="center"/>
            <w:hideMark/>
            <w:tcPrChange w:id="541" w:author="Xiaozhong Xu" w:date="2019-03-19T11:18:00Z">
              <w:tcPr>
                <w:tcW w:w="1165" w:type="dxa"/>
                <w:tcBorders>
                  <w:top w:val="nil"/>
                  <w:left w:val="nil"/>
                  <w:bottom w:val="single" w:sz="8" w:space="0" w:color="auto"/>
                  <w:right w:val="nil"/>
                </w:tcBorders>
                <w:shd w:val="clear" w:color="auto" w:fill="auto"/>
                <w:noWrap/>
                <w:vAlign w:val="center"/>
                <w:hideMark/>
              </w:tcPr>
            </w:tcPrChange>
          </w:tcPr>
          <w:p w14:paraId="6BA9C97F"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Xiaozhong Xu" w:date="2019-03-19T11:17:00Z"/>
                <w:rFonts w:ascii="Arial" w:eastAsia="Times New Roman" w:hAnsi="Arial" w:cs="Arial"/>
                <w:color w:val="000000"/>
                <w:sz w:val="18"/>
                <w:szCs w:val="18"/>
                <w:lang w:eastAsia="zh-CN"/>
              </w:rPr>
            </w:pPr>
            <w:ins w:id="543" w:author="Xiaozhong Xu" w:date="2019-03-19T11:17:00Z">
              <w:r w:rsidRPr="00F77CF3">
                <w:rPr>
                  <w:rFonts w:ascii="Arial" w:eastAsia="Times New Roman" w:hAnsi="Arial" w:cs="Arial"/>
                  <w:color w:val="000000"/>
                  <w:sz w:val="18"/>
                  <w:szCs w:val="18"/>
                  <w:lang w:eastAsia="zh-CN"/>
                </w:rPr>
                <w:t>-0.10%</w:t>
              </w:r>
            </w:ins>
          </w:p>
        </w:tc>
        <w:tc>
          <w:tcPr>
            <w:tcW w:w="1165" w:type="dxa"/>
            <w:tcBorders>
              <w:top w:val="nil"/>
              <w:left w:val="nil"/>
              <w:bottom w:val="single" w:sz="8" w:space="0" w:color="auto"/>
              <w:right w:val="single" w:sz="4" w:space="0" w:color="auto"/>
            </w:tcBorders>
            <w:shd w:val="clear" w:color="auto" w:fill="auto"/>
            <w:noWrap/>
            <w:vAlign w:val="center"/>
            <w:hideMark/>
            <w:tcPrChange w:id="544" w:author="Xiaozhong Xu" w:date="2019-03-19T11:18:00Z">
              <w:tcPr>
                <w:tcW w:w="1165" w:type="dxa"/>
                <w:tcBorders>
                  <w:top w:val="nil"/>
                  <w:left w:val="nil"/>
                  <w:bottom w:val="single" w:sz="8" w:space="0" w:color="auto"/>
                  <w:right w:val="single" w:sz="4" w:space="0" w:color="auto"/>
                </w:tcBorders>
                <w:shd w:val="clear" w:color="auto" w:fill="auto"/>
                <w:noWrap/>
                <w:vAlign w:val="center"/>
                <w:hideMark/>
              </w:tcPr>
            </w:tcPrChange>
          </w:tcPr>
          <w:p w14:paraId="6BA40BD7"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Xiaozhong Xu" w:date="2019-03-19T11:17:00Z"/>
                <w:rFonts w:ascii="Arial" w:eastAsia="Times New Roman" w:hAnsi="Arial" w:cs="Arial"/>
                <w:color w:val="000000"/>
                <w:sz w:val="18"/>
                <w:szCs w:val="18"/>
                <w:lang w:eastAsia="zh-CN"/>
              </w:rPr>
            </w:pPr>
            <w:ins w:id="546" w:author="Xiaozhong Xu" w:date="2019-03-19T11:17:00Z">
              <w:r w:rsidRPr="00F77CF3">
                <w:rPr>
                  <w:rFonts w:ascii="Arial" w:eastAsia="Times New Roman" w:hAnsi="Arial" w:cs="Arial"/>
                  <w:color w:val="000000"/>
                  <w:sz w:val="18"/>
                  <w:szCs w:val="18"/>
                  <w:lang w:eastAsia="zh-CN"/>
                </w:rPr>
                <w:t>-0.01%</w:t>
              </w:r>
            </w:ins>
          </w:p>
        </w:tc>
        <w:tc>
          <w:tcPr>
            <w:tcW w:w="952" w:type="dxa"/>
            <w:tcBorders>
              <w:top w:val="nil"/>
              <w:left w:val="nil"/>
              <w:bottom w:val="single" w:sz="8" w:space="0" w:color="auto"/>
              <w:right w:val="nil"/>
            </w:tcBorders>
            <w:shd w:val="clear" w:color="auto" w:fill="auto"/>
            <w:noWrap/>
            <w:vAlign w:val="center"/>
            <w:hideMark/>
            <w:tcPrChange w:id="547" w:author="Xiaozhong Xu" w:date="2019-03-19T11:18:00Z">
              <w:tcPr>
                <w:tcW w:w="952" w:type="dxa"/>
                <w:tcBorders>
                  <w:top w:val="nil"/>
                  <w:left w:val="nil"/>
                  <w:bottom w:val="single" w:sz="8" w:space="0" w:color="auto"/>
                  <w:right w:val="nil"/>
                </w:tcBorders>
                <w:shd w:val="clear" w:color="auto" w:fill="auto"/>
                <w:noWrap/>
                <w:vAlign w:val="center"/>
                <w:hideMark/>
              </w:tcPr>
            </w:tcPrChange>
          </w:tcPr>
          <w:p w14:paraId="0F6716F1"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Xiaozhong Xu" w:date="2019-03-19T11:17:00Z"/>
                <w:rFonts w:ascii="Arial" w:eastAsia="Times New Roman" w:hAnsi="Arial" w:cs="Arial"/>
                <w:color w:val="000000"/>
                <w:sz w:val="18"/>
                <w:szCs w:val="18"/>
                <w:lang w:eastAsia="zh-CN"/>
              </w:rPr>
            </w:pPr>
            <w:ins w:id="549" w:author="Xiaozhong Xu" w:date="2019-03-19T11:17:00Z">
              <w:r w:rsidRPr="00F77CF3">
                <w:rPr>
                  <w:rFonts w:ascii="Arial" w:eastAsia="Times New Roman" w:hAnsi="Arial" w:cs="Arial"/>
                  <w:color w:val="000000"/>
                  <w:sz w:val="18"/>
                  <w:szCs w:val="18"/>
                  <w:lang w:eastAsia="zh-CN"/>
                </w:rPr>
                <w:t>102%</w:t>
              </w:r>
            </w:ins>
          </w:p>
        </w:tc>
        <w:tc>
          <w:tcPr>
            <w:tcW w:w="952" w:type="dxa"/>
            <w:tcBorders>
              <w:top w:val="nil"/>
              <w:left w:val="nil"/>
              <w:bottom w:val="single" w:sz="8" w:space="0" w:color="auto"/>
              <w:right w:val="single" w:sz="8" w:space="0" w:color="auto"/>
            </w:tcBorders>
            <w:shd w:val="clear" w:color="auto" w:fill="auto"/>
            <w:noWrap/>
            <w:vAlign w:val="center"/>
            <w:hideMark/>
            <w:tcPrChange w:id="550" w:author="Xiaozhong Xu" w:date="2019-03-19T11:18:00Z">
              <w:tcPr>
                <w:tcW w:w="952" w:type="dxa"/>
                <w:tcBorders>
                  <w:top w:val="nil"/>
                  <w:left w:val="nil"/>
                  <w:bottom w:val="single" w:sz="8" w:space="0" w:color="auto"/>
                  <w:right w:val="single" w:sz="8" w:space="0" w:color="auto"/>
                </w:tcBorders>
                <w:shd w:val="clear" w:color="auto" w:fill="auto"/>
                <w:noWrap/>
                <w:vAlign w:val="center"/>
                <w:hideMark/>
              </w:tcPr>
            </w:tcPrChange>
          </w:tcPr>
          <w:p w14:paraId="00E7DB52"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Xiaozhong Xu" w:date="2019-03-19T11:17:00Z"/>
                <w:rFonts w:ascii="Arial" w:eastAsia="Times New Roman" w:hAnsi="Arial" w:cs="Arial"/>
                <w:color w:val="000000"/>
                <w:sz w:val="18"/>
                <w:szCs w:val="18"/>
                <w:lang w:eastAsia="zh-CN"/>
              </w:rPr>
            </w:pPr>
            <w:ins w:id="552" w:author="Xiaozhong Xu" w:date="2019-03-19T11:17:00Z">
              <w:r w:rsidRPr="00F77CF3">
                <w:rPr>
                  <w:rFonts w:ascii="Arial" w:eastAsia="Times New Roman" w:hAnsi="Arial" w:cs="Arial"/>
                  <w:color w:val="000000"/>
                  <w:sz w:val="18"/>
                  <w:szCs w:val="18"/>
                  <w:lang w:eastAsia="zh-CN"/>
                </w:rPr>
                <w:t>102%</w:t>
              </w:r>
            </w:ins>
          </w:p>
        </w:tc>
      </w:tr>
      <w:tr w:rsidR="00F77CF3" w:rsidRPr="00F77CF3" w14:paraId="5032EAE0" w14:textId="77777777" w:rsidTr="00F77CF3">
        <w:tblPrEx>
          <w:tblW w:w="7020" w:type="dxa"/>
          <w:jc w:val="center"/>
          <w:tblPrExChange w:id="553" w:author="Xiaozhong Xu" w:date="2019-03-19T11:18:00Z">
            <w:tblPrEx>
              <w:tblW w:w="7020" w:type="dxa"/>
              <w:jc w:val="center"/>
            </w:tblPrEx>
          </w:tblPrExChange>
        </w:tblPrEx>
        <w:trPr>
          <w:trHeight w:val="249"/>
          <w:jc w:val="center"/>
          <w:ins w:id="554" w:author="Xiaozhong Xu" w:date="2019-03-19T11:17:00Z"/>
          <w:trPrChange w:id="555" w:author="Xiaozhong Xu" w:date="2019-03-19T11:18:00Z">
            <w:trPr>
              <w:trHeight w:val="249"/>
              <w:jc w:val="center"/>
            </w:trPr>
          </w:trPrChange>
        </w:trPr>
        <w:tc>
          <w:tcPr>
            <w:tcW w:w="1620" w:type="dxa"/>
            <w:tcBorders>
              <w:top w:val="nil"/>
              <w:left w:val="single" w:sz="8" w:space="0" w:color="auto"/>
              <w:bottom w:val="single" w:sz="8" w:space="0" w:color="auto"/>
              <w:right w:val="nil"/>
            </w:tcBorders>
            <w:shd w:val="clear" w:color="auto" w:fill="auto"/>
            <w:noWrap/>
            <w:vAlign w:val="center"/>
            <w:hideMark/>
            <w:tcPrChange w:id="556" w:author="Xiaozhong Xu" w:date="2019-03-19T11:18:00Z">
              <w:tcPr>
                <w:tcW w:w="1620" w:type="dxa"/>
                <w:tcBorders>
                  <w:top w:val="nil"/>
                  <w:left w:val="single" w:sz="8" w:space="0" w:color="auto"/>
                  <w:bottom w:val="single" w:sz="8" w:space="0" w:color="auto"/>
                  <w:right w:val="nil"/>
                </w:tcBorders>
                <w:shd w:val="clear" w:color="auto" w:fill="auto"/>
                <w:noWrap/>
                <w:vAlign w:val="center"/>
                <w:hideMark/>
              </w:tcPr>
            </w:tcPrChange>
          </w:tcPr>
          <w:p w14:paraId="6E031A70"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Xiaozhong Xu" w:date="2019-03-19T11:17:00Z"/>
                <w:rFonts w:ascii="Arial" w:eastAsia="Times New Roman" w:hAnsi="Arial" w:cs="Arial"/>
                <w:color w:val="000000"/>
                <w:sz w:val="18"/>
                <w:szCs w:val="18"/>
                <w:lang w:eastAsia="zh-CN"/>
              </w:rPr>
            </w:pPr>
            <w:ins w:id="558" w:author="Xiaozhong Xu" w:date="2019-03-19T11:17:00Z">
              <w:r w:rsidRPr="00F77CF3">
                <w:rPr>
                  <w:rFonts w:ascii="Arial" w:eastAsia="Times New Roman" w:hAnsi="Arial" w:cs="Arial"/>
                  <w:color w:val="000000"/>
                  <w:sz w:val="18"/>
                  <w:szCs w:val="18"/>
                  <w:lang w:eastAsia="zh-CN"/>
                </w:rPr>
                <w:t>Class TGM</w:t>
              </w:r>
            </w:ins>
          </w:p>
        </w:tc>
        <w:tc>
          <w:tcPr>
            <w:tcW w:w="1166" w:type="dxa"/>
            <w:tcBorders>
              <w:top w:val="nil"/>
              <w:left w:val="single" w:sz="8" w:space="0" w:color="auto"/>
              <w:bottom w:val="single" w:sz="8" w:space="0" w:color="auto"/>
              <w:right w:val="nil"/>
            </w:tcBorders>
            <w:shd w:val="clear" w:color="auto" w:fill="auto"/>
            <w:noWrap/>
            <w:vAlign w:val="center"/>
            <w:hideMark/>
            <w:tcPrChange w:id="559" w:author="Xiaozhong Xu" w:date="2019-03-19T11:18:00Z">
              <w:tcPr>
                <w:tcW w:w="1166" w:type="dxa"/>
                <w:tcBorders>
                  <w:top w:val="nil"/>
                  <w:left w:val="single" w:sz="8" w:space="0" w:color="auto"/>
                  <w:bottom w:val="single" w:sz="8" w:space="0" w:color="auto"/>
                  <w:right w:val="nil"/>
                </w:tcBorders>
                <w:shd w:val="clear" w:color="auto" w:fill="auto"/>
                <w:noWrap/>
                <w:vAlign w:val="center"/>
                <w:hideMark/>
              </w:tcPr>
            </w:tcPrChange>
          </w:tcPr>
          <w:p w14:paraId="081A2B75"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Xiaozhong Xu" w:date="2019-03-19T11:17:00Z"/>
                <w:rFonts w:ascii="Arial" w:eastAsia="Times New Roman" w:hAnsi="Arial" w:cs="Arial"/>
                <w:color w:val="000000"/>
                <w:sz w:val="18"/>
                <w:szCs w:val="18"/>
                <w:lang w:eastAsia="zh-CN"/>
              </w:rPr>
            </w:pPr>
            <w:ins w:id="561" w:author="Xiaozhong Xu" w:date="2019-03-19T11:17:00Z">
              <w:r w:rsidRPr="00F77CF3">
                <w:rPr>
                  <w:rFonts w:ascii="Arial" w:eastAsia="Times New Roman" w:hAnsi="Arial" w:cs="Arial"/>
                  <w:color w:val="000000"/>
                  <w:sz w:val="18"/>
                  <w:szCs w:val="18"/>
                  <w:lang w:eastAsia="zh-CN"/>
                </w:rPr>
                <w:t>-0.12%</w:t>
              </w:r>
            </w:ins>
          </w:p>
        </w:tc>
        <w:tc>
          <w:tcPr>
            <w:tcW w:w="1165" w:type="dxa"/>
            <w:tcBorders>
              <w:top w:val="nil"/>
              <w:left w:val="nil"/>
              <w:bottom w:val="single" w:sz="8" w:space="0" w:color="auto"/>
              <w:right w:val="nil"/>
            </w:tcBorders>
            <w:shd w:val="clear" w:color="auto" w:fill="auto"/>
            <w:noWrap/>
            <w:vAlign w:val="center"/>
            <w:hideMark/>
            <w:tcPrChange w:id="562" w:author="Xiaozhong Xu" w:date="2019-03-19T11:18:00Z">
              <w:tcPr>
                <w:tcW w:w="1165" w:type="dxa"/>
                <w:tcBorders>
                  <w:top w:val="nil"/>
                  <w:left w:val="nil"/>
                  <w:bottom w:val="single" w:sz="8" w:space="0" w:color="auto"/>
                  <w:right w:val="nil"/>
                </w:tcBorders>
                <w:shd w:val="clear" w:color="auto" w:fill="auto"/>
                <w:noWrap/>
                <w:vAlign w:val="center"/>
                <w:hideMark/>
              </w:tcPr>
            </w:tcPrChange>
          </w:tcPr>
          <w:p w14:paraId="6F01E937"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Xiaozhong Xu" w:date="2019-03-19T11:17:00Z"/>
                <w:rFonts w:ascii="Arial" w:eastAsia="Times New Roman" w:hAnsi="Arial" w:cs="Arial"/>
                <w:color w:val="000000"/>
                <w:sz w:val="18"/>
                <w:szCs w:val="18"/>
                <w:lang w:eastAsia="zh-CN"/>
              </w:rPr>
            </w:pPr>
            <w:ins w:id="564" w:author="Xiaozhong Xu" w:date="2019-03-19T11:17:00Z">
              <w:r w:rsidRPr="00F77CF3">
                <w:rPr>
                  <w:rFonts w:ascii="Arial" w:eastAsia="Times New Roman" w:hAnsi="Arial" w:cs="Arial"/>
                  <w:color w:val="000000"/>
                  <w:sz w:val="18"/>
                  <w:szCs w:val="18"/>
                  <w:lang w:eastAsia="zh-CN"/>
                </w:rPr>
                <w:t>-0.10%</w:t>
              </w:r>
            </w:ins>
          </w:p>
        </w:tc>
        <w:tc>
          <w:tcPr>
            <w:tcW w:w="1165" w:type="dxa"/>
            <w:tcBorders>
              <w:top w:val="nil"/>
              <w:left w:val="nil"/>
              <w:bottom w:val="single" w:sz="8" w:space="0" w:color="auto"/>
              <w:right w:val="single" w:sz="4" w:space="0" w:color="auto"/>
            </w:tcBorders>
            <w:shd w:val="clear" w:color="auto" w:fill="auto"/>
            <w:noWrap/>
            <w:vAlign w:val="center"/>
            <w:hideMark/>
            <w:tcPrChange w:id="565" w:author="Xiaozhong Xu" w:date="2019-03-19T11:18:00Z">
              <w:tcPr>
                <w:tcW w:w="1165" w:type="dxa"/>
                <w:tcBorders>
                  <w:top w:val="nil"/>
                  <w:left w:val="nil"/>
                  <w:bottom w:val="single" w:sz="8" w:space="0" w:color="auto"/>
                  <w:right w:val="single" w:sz="4" w:space="0" w:color="auto"/>
                </w:tcBorders>
                <w:shd w:val="clear" w:color="auto" w:fill="auto"/>
                <w:noWrap/>
                <w:vAlign w:val="center"/>
                <w:hideMark/>
              </w:tcPr>
            </w:tcPrChange>
          </w:tcPr>
          <w:p w14:paraId="375CC849"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Xiaozhong Xu" w:date="2019-03-19T11:17:00Z"/>
                <w:rFonts w:ascii="Arial" w:eastAsia="Times New Roman" w:hAnsi="Arial" w:cs="Arial"/>
                <w:color w:val="000000"/>
                <w:sz w:val="18"/>
                <w:szCs w:val="18"/>
                <w:lang w:eastAsia="zh-CN"/>
              </w:rPr>
            </w:pPr>
            <w:ins w:id="567" w:author="Xiaozhong Xu" w:date="2019-03-19T11:17:00Z">
              <w:r w:rsidRPr="00F77CF3">
                <w:rPr>
                  <w:rFonts w:ascii="Arial" w:eastAsia="Times New Roman" w:hAnsi="Arial" w:cs="Arial"/>
                  <w:color w:val="000000"/>
                  <w:sz w:val="18"/>
                  <w:szCs w:val="18"/>
                  <w:lang w:eastAsia="zh-CN"/>
                </w:rPr>
                <w:t>-0.10%</w:t>
              </w:r>
            </w:ins>
          </w:p>
        </w:tc>
        <w:tc>
          <w:tcPr>
            <w:tcW w:w="952" w:type="dxa"/>
            <w:tcBorders>
              <w:top w:val="nil"/>
              <w:left w:val="nil"/>
              <w:bottom w:val="single" w:sz="8" w:space="0" w:color="auto"/>
              <w:right w:val="nil"/>
            </w:tcBorders>
            <w:shd w:val="clear" w:color="auto" w:fill="auto"/>
            <w:noWrap/>
            <w:vAlign w:val="center"/>
            <w:hideMark/>
            <w:tcPrChange w:id="568" w:author="Xiaozhong Xu" w:date="2019-03-19T11:18:00Z">
              <w:tcPr>
                <w:tcW w:w="952" w:type="dxa"/>
                <w:tcBorders>
                  <w:top w:val="nil"/>
                  <w:left w:val="nil"/>
                  <w:bottom w:val="single" w:sz="8" w:space="0" w:color="auto"/>
                  <w:right w:val="nil"/>
                </w:tcBorders>
                <w:shd w:val="clear" w:color="auto" w:fill="auto"/>
                <w:noWrap/>
                <w:vAlign w:val="center"/>
                <w:hideMark/>
              </w:tcPr>
            </w:tcPrChange>
          </w:tcPr>
          <w:p w14:paraId="7D7C622C"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Xiaozhong Xu" w:date="2019-03-19T11:17:00Z"/>
                <w:rFonts w:ascii="Arial" w:eastAsia="Times New Roman" w:hAnsi="Arial" w:cs="Arial"/>
                <w:color w:val="000000"/>
                <w:sz w:val="18"/>
                <w:szCs w:val="18"/>
                <w:lang w:eastAsia="zh-CN"/>
              </w:rPr>
            </w:pPr>
            <w:ins w:id="570" w:author="Xiaozhong Xu" w:date="2019-03-19T11:17:00Z">
              <w:r w:rsidRPr="00F77CF3">
                <w:rPr>
                  <w:rFonts w:ascii="Arial" w:eastAsia="Times New Roman" w:hAnsi="Arial" w:cs="Arial"/>
                  <w:color w:val="000000"/>
                  <w:sz w:val="18"/>
                  <w:szCs w:val="18"/>
                  <w:lang w:eastAsia="zh-CN"/>
                </w:rPr>
                <w:t>102%</w:t>
              </w:r>
            </w:ins>
          </w:p>
        </w:tc>
        <w:tc>
          <w:tcPr>
            <w:tcW w:w="952" w:type="dxa"/>
            <w:tcBorders>
              <w:top w:val="nil"/>
              <w:left w:val="nil"/>
              <w:bottom w:val="single" w:sz="8" w:space="0" w:color="auto"/>
              <w:right w:val="single" w:sz="8" w:space="0" w:color="auto"/>
            </w:tcBorders>
            <w:shd w:val="clear" w:color="auto" w:fill="auto"/>
            <w:noWrap/>
            <w:vAlign w:val="center"/>
            <w:hideMark/>
            <w:tcPrChange w:id="571" w:author="Xiaozhong Xu" w:date="2019-03-19T11:18:00Z">
              <w:tcPr>
                <w:tcW w:w="952" w:type="dxa"/>
                <w:tcBorders>
                  <w:top w:val="nil"/>
                  <w:left w:val="nil"/>
                  <w:bottom w:val="single" w:sz="8" w:space="0" w:color="auto"/>
                  <w:right w:val="single" w:sz="8" w:space="0" w:color="auto"/>
                </w:tcBorders>
                <w:shd w:val="clear" w:color="auto" w:fill="auto"/>
                <w:noWrap/>
                <w:vAlign w:val="center"/>
                <w:hideMark/>
              </w:tcPr>
            </w:tcPrChange>
          </w:tcPr>
          <w:p w14:paraId="27CF2108"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Xiaozhong Xu" w:date="2019-03-19T11:17:00Z"/>
                <w:rFonts w:ascii="Arial" w:eastAsia="Times New Roman" w:hAnsi="Arial" w:cs="Arial"/>
                <w:color w:val="000000"/>
                <w:sz w:val="18"/>
                <w:szCs w:val="18"/>
                <w:lang w:eastAsia="zh-CN"/>
              </w:rPr>
            </w:pPr>
            <w:ins w:id="573" w:author="Xiaozhong Xu" w:date="2019-03-19T11:17:00Z">
              <w:r w:rsidRPr="00F77CF3">
                <w:rPr>
                  <w:rFonts w:ascii="Arial" w:eastAsia="Times New Roman" w:hAnsi="Arial" w:cs="Arial"/>
                  <w:color w:val="000000"/>
                  <w:sz w:val="18"/>
                  <w:szCs w:val="18"/>
                  <w:lang w:eastAsia="zh-CN"/>
                </w:rPr>
                <w:t>102%</w:t>
              </w:r>
            </w:ins>
          </w:p>
        </w:tc>
      </w:tr>
      <w:tr w:rsidR="00F77CF3" w:rsidRPr="00F77CF3" w14:paraId="15DB7B10" w14:textId="77777777" w:rsidTr="00F77CF3">
        <w:tblPrEx>
          <w:tblW w:w="7020" w:type="dxa"/>
          <w:jc w:val="center"/>
          <w:tblPrExChange w:id="574" w:author="Xiaozhong Xu" w:date="2019-03-19T11:18:00Z">
            <w:tblPrEx>
              <w:tblW w:w="7020" w:type="dxa"/>
              <w:jc w:val="center"/>
            </w:tblPrEx>
          </w:tblPrExChange>
        </w:tblPrEx>
        <w:trPr>
          <w:trHeight w:val="255"/>
          <w:jc w:val="center"/>
          <w:ins w:id="575" w:author="Xiaozhong Xu" w:date="2019-03-19T11:17:00Z"/>
          <w:trPrChange w:id="576" w:author="Xiaozhong Xu" w:date="2019-03-19T11:18:00Z">
            <w:trPr>
              <w:trHeight w:val="255"/>
              <w:jc w:val="center"/>
            </w:trPr>
          </w:trPrChange>
        </w:trPr>
        <w:tc>
          <w:tcPr>
            <w:tcW w:w="1620" w:type="dxa"/>
            <w:tcBorders>
              <w:top w:val="nil"/>
              <w:left w:val="nil"/>
              <w:bottom w:val="nil"/>
              <w:right w:val="nil"/>
            </w:tcBorders>
            <w:shd w:val="clear" w:color="auto" w:fill="auto"/>
            <w:noWrap/>
            <w:vAlign w:val="center"/>
            <w:hideMark/>
            <w:tcPrChange w:id="577" w:author="Xiaozhong Xu" w:date="2019-03-19T11:18:00Z">
              <w:tcPr>
                <w:tcW w:w="1620" w:type="dxa"/>
                <w:tcBorders>
                  <w:top w:val="nil"/>
                  <w:left w:val="nil"/>
                  <w:bottom w:val="nil"/>
                  <w:right w:val="nil"/>
                </w:tcBorders>
                <w:shd w:val="clear" w:color="auto" w:fill="auto"/>
                <w:noWrap/>
                <w:vAlign w:val="center"/>
                <w:hideMark/>
              </w:tcPr>
            </w:tcPrChange>
          </w:tcPr>
          <w:p w14:paraId="4C696B57"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Xiaozhong Xu" w:date="2019-03-19T11:17:00Z"/>
                <w:rFonts w:ascii="Arial" w:eastAsia="Times New Roman" w:hAnsi="Arial" w:cs="Arial"/>
                <w:color w:val="000000"/>
                <w:sz w:val="18"/>
                <w:szCs w:val="18"/>
                <w:lang w:eastAsia="zh-CN"/>
              </w:rPr>
            </w:pPr>
          </w:p>
        </w:tc>
        <w:tc>
          <w:tcPr>
            <w:tcW w:w="1166" w:type="dxa"/>
            <w:tcBorders>
              <w:top w:val="nil"/>
              <w:left w:val="nil"/>
              <w:bottom w:val="nil"/>
              <w:right w:val="nil"/>
            </w:tcBorders>
            <w:shd w:val="clear" w:color="auto" w:fill="auto"/>
            <w:noWrap/>
            <w:vAlign w:val="center"/>
            <w:hideMark/>
            <w:tcPrChange w:id="579" w:author="Xiaozhong Xu" w:date="2019-03-19T11:18:00Z">
              <w:tcPr>
                <w:tcW w:w="1166" w:type="dxa"/>
                <w:tcBorders>
                  <w:top w:val="nil"/>
                  <w:left w:val="nil"/>
                  <w:bottom w:val="nil"/>
                  <w:right w:val="nil"/>
                </w:tcBorders>
                <w:shd w:val="clear" w:color="auto" w:fill="auto"/>
                <w:noWrap/>
                <w:vAlign w:val="center"/>
                <w:hideMark/>
              </w:tcPr>
            </w:tcPrChange>
          </w:tcPr>
          <w:p w14:paraId="0347CBE4"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Xiaozhong Xu" w:date="2019-03-19T11:17:00Z"/>
                <w:rFonts w:eastAsia="Times New Roman"/>
                <w:sz w:val="20"/>
                <w:lang w:eastAsia="zh-CN"/>
              </w:rPr>
            </w:pPr>
          </w:p>
        </w:tc>
        <w:tc>
          <w:tcPr>
            <w:tcW w:w="1165" w:type="dxa"/>
            <w:tcBorders>
              <w:top w:val="nil"/>
              <w:left w:val="nil"/>
              <w:bottom w:val="nil"/>
              <w:right w:val="nil"/>
            </w:tcBorders>
            <w:shd w:val="clear" w:color="auto" w:fill="auto"/>
            <w:noWrap/>
            <w:vAlign w:val="center"/>
            <w:hideMark/>
            <w:tcPrChange w:id="581" w:author="Xiaozhong Xu" w:date="2019-03-19T11:18:00Z">
              <w:tcPr>
                <w:tcW w:w="1165" w:type="dxa"/>
                <w:tcBorders>
                  <w:top w:val="nil"/>
                  <w:left w:val="nil"/>
                  <w:bottom w:val="nil"/>
                  <w:right w:val="nil"/>
                </w:tcBorders>
                <w:shd w:val="clear" w:color="auto" w:fill="auto"/>
                <w:noWrap/>
                <w:vAlign w:val="center"/>
                <w:hideMark/>
              </w:tcPr>
            </w:tcPrChange>
          </w:tcPr>
          <w:p w14:paraId="746590CA"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Xiaozhong Xu" w:date="2019-03-19T11:17:00Z"/>
                <w:rFonts w:eastAsia="Times New Roman"/>
                <w:sz w:val="20"/>
                <w:lang w:eastAsia="zh-CN"/>
              </w:rPr>
            </w:pPr>
          </w:p>
        </w:tc>
        <w:tc>
          <w:tcPr>
            <w:tcW w:w="1165" w:type="dxa"/>
            <w:tcBorders>
              <w:top w:val="nil"/>
              <w:left w:val="nil"/>
              <w:bottom w:val="nil"/>
              <w:right w:val="nil"/>
            </w:tcBorders>
            <w:shd w:val="clear" w:color="auto" w:fill="auto"/>
            <w:noWrap/>
            <w:vAlign w:val="center"/>
            <w:hideMark/>
            <w:tcPrChange w:id="583" w:author="Xiaozhong Xu" w:date="2019-03-19T11:18:00Z">
              <w:tcPr>
                <w:tcW w:w="1165" w:type="dxa"/>
                <w:tcBorders>
                  <w:top w:val="nil"/>
                  <w:left w:val="nil"/>
                  <w:bottom w:val="nil"/>
                  <w:right w:val="nil"/>
                </w:tcBorders>
                <w:shd w:val="clear" w:color="auto" w:fill="auto"/>
                <w:noWrap/>
                <w:vAlign w:val="center"/>
                <w:hideMark/>
              </w:tcPr>
            </w:tcPrChange>
          </w:tcPr>
          <w:p w14:paraId="7770809B"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Xiaozhong Xu" w:date="2019-03-19T11:17:00Z"/>
                <w:rFonts w:eastAsia="Times New Roman"/>
                <w:sz w:val="20"/>
                <w:lang w:eastAsia="zh-CN"/>
              </w:rPr>
            </w:pPr>
          </w:p>
        </w:tc>
        <w:tc>
          <w:tcPr>
            <w:tcW w:w="952" w:type="dxa"/>
            <w:tcBorders>
              <w:top w:val="nil"/>
              <w:left w:val="nil"/>
              <w:bottom w:val="nil"/>
              <w:right w:val="nil"/>
            </w:tcBorders>
            <w:shd w:val="clear" w:color="auto" w:fill="auto"/>
            <w:noWrap/>
            <w:vAlign w:val="center"/>
            <w:hideMark/>
            <w:tcPrChange w:id="585" w:author="Xiaozhong Xu" w:date="2019-03-19T11:18:00Z">
              <w:tcPr>
                <w:tcW w:w="952" w:type="dxa"/>
                <w:tcBorders>
                  <w:top w:val="nil"/>
                  <w:left w:val="nil"/>
                  <w:bottom w:val="nil"/>
                  <w:right w:val="nil"/>
                </w:tcBorders>
                <w:shd w:val="clear" w:color="auto" w:fill="auto"/>
                <w:noWrap/>
                <w:vAlign w:val="center"/>
                <w:hideMark/>
              </w:tcPr>
            </w:tcPrChange>
          </w:tcPr>
          <w:p w14:paraId="3202A861"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Xiaozhong Xu" w:date="2019-03-19T11:17:00Z"/>
                <w:rFonts w:eastAsia="Times New Roman"/>
                <w:sz w:val="20"/>
                <w:lang w:eastAsia="zh-CN"/>
              </w:rPr>
            </w:pPr>
          </w:p>
        </w:tc>
        <w:tc>
          <w:tcPr>
            <w:tcW w:w="952" w:type="dxa"/>
            <w:tcBorders>
              <w:top w:val="nil"/>
              <w:left w:val="nil"/>
              <w:bottom w:val="nil"/>
              <w:right w:val="nil"/>
            </w:tcBorders>
            <w:shd w:val="clear" w:color="auto" w:fill="auto"/>
            <w:noWrap/>
            <w:vAlign w:val="center"/>
            <w:hideMark/>
            <w:tcPrChange w:id="587" w:author="Xiaozhong Xu" w:date="2019-03-19T11:18:00Z">
              <w:tcPr>
                <w:tcW w:w="952" w:type="dxa"/>
                <w:tcBorders>
                  <w:top w:val="nil"/>
                  <w:left w:val="nil"/>
                  <w:bottom w:val="nil"/>
                  <w:right w:val="nil"/>
                </w:tcBorders>
                <w:shd w:val="clear" w:color="auto" w:fill="auto"/>
                <w:noWrap/>
                <w:vAlign w:val="center"/>
                <w:hideMark/>
              </w:tcPr>
            </w:tcPrChange>
          </w:tcPr>
          <w:p w14:paraId="2B0264A3"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Xiaozhong Xu" w:date="2019-03-19T11:17:00Z"/>
                <w:rFonts w:eastAsia="Times New Roman"/>
                <w:sz w:val="20"/>
                <w:lang w:eastAsia="zh-CN"/>
              </w:rPr>
            </w:pPr>
          </w:p>
        </w:tc>
      </w:tr>
      <w:tr w:rsidR="00F77CF3" w:rsidRPr="00F77CF3" w14:paraId="48DA6C4B" w14:textId="77777777" w:rsidTr="00F77CF3">
        <w:tblPrEx>
          <w:tblW w:w="7020" w:type="dxa"/>
          <w:jc w:val="center"/>
          <w:tblPrExChange w:id="589" w:author="Xiaozhong Xu" w:date="2019-03-19T11:18:00Z">
            <w:tblPrEx>
              <w:tblW w:w="7020" w:type="dxa"/>
              <w:jc w:val="center"/>
            </w:tblPrEx>
          </w:tblPrExChange>
        </w:tblPrEx>
        <w:trPr>
          <w:trHeight w:val="255"/>
          <w:jc w:val="center"/>
          <w:ins w:id="590" w:author="Xiaozhong Xu" w:date="2019-03-19T11:17:00Z"/>
          <w:trPrChange w:id="591" w:author="Xiaozhong Xu" w:date="2019-03-19T11:18:00Z">
            <w:trPr>
              <w:trHeight w:val="255"/>
              <w:jc w:val="center"/>
            </w:trPr>
          </w:trPrChange>
        </w:trPr>
        <w:tc>
          <w:tcPr>
            <w:tcW w:w="1620" w:type="dxa"/>
            <w:tcBorders>
              <w:top w:val="nil"/>
              <w:left w:val="nil"/>
              <w:bottom w:val="nil"/>
              <w:right w:val="nil"/>
            </w:tcBorders>
            <w:shd w:val="clear" w:color="auto" w:fill="auto"/>
            <w:noWrap/>
            <w:vAlign w:val="center"/>
            <w:hideMark/>
            <w:tcPrChange w:id="592" w:author="Xiaozhong Xu" w:date="2019-03-19T11:18:00Z">
              <w:tcPr>
                <w:tcW w:w="1620" w:type="dxa"/>
                <w:tcBorders>
                  <w:top w:val="nil"/>
                  <w:left w:val="nil"/>
                  <w:bottom w:val="nil"/>
                  <w:right w:val="nil"/>
                </w:tcBorders>
                <w:shd w:val="clear" w:color="auto" w:fill="auto"/>
                <w:noWrap/>
                <w:vAlign w:val="center"/>
                <w:hideMark/>
              </w:tcPr>
            </w:tcPrChange>
          </w:tcPr>
          <w:p w14:paraId="200CD0FB"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Xiaozhong Xu" w:date="2019-03-19T11:17:00Z"/>
                <w:rFonts w:eastAsia="Times New Roman"/>
                <w:sz w:val="20"/>
                <w:lang w:eastAsia="zh-CN"/>
              </w:rPr>
            </w:pPr>
          </w:p>
        </w:tc>
        <w:tc>
          <w:tcPr>
            <w:tcW w:w="5400" w:type="dxa"/>
            <w:gridSpan w:val="5"/>
            <w:tcBorders>
              <w:top w:val="single" w:sz="8" w:space="0" w:color="auto"/>
              <w:left w:val="single" w:sz="8" w:space="0" w:color="auto"/>
              <w:bottom w:val="nil"/>
              <w:right w:val="nil"/>
            </w:tcBorders>
            <w:shd w:val="clear" w:color="auto" w:fill="auto"/>
            <w:noWrap/>
            <w:vAlign w:val="center"/>
            <w:hideMark/>
            <w:tcPrChange w:id="594" w:author="Xiaozhong Xu" w:date="2019-03-19T11:18:00Z">
              <w:tcPr>
                <w:tcW w:w="5400" w:type="dxa"/>
                <w:gridSpan w:val="5"/>
                <w:tcBorders>
                  <w:top w:val="single" w:sz="8" w:space="0" w:color="auto"/>
                  <w:left w:val="single" w:sz="8" w:space="0" w:color="auto"/>
                  <w:bottom w:val="nil"/>
                  <w:right w:val="nil"/>
                </w:tcBorders>
                <w:shd w:val="clear" w:color="auto" w:fill="auto"/>
                <w:noWrap/>
                <w:vAlign w:val="center"/>
                <w:hideMark/>
              </w:tcPr>
            </w:tcPrChange>
          </w:tcPr>
          <w:p w14:paraId="26BA018E"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Xiaozhong Xu" w:date="2019-03-19T11:17:00Z"/>
                <w:rFonts w:ascii="Arial" w:eastAsia="Times New Roman" w:hAnsi="Arial" w:cs="Arial"/>
                <w:b/>
                <w:bCs/>
                <w:color w:val="000000"/>
                <w:sz w:val="18"/>
                <w:szCs w:val="18"/>
                <w:lang w:eastAsia="zh-CN"/>
              </w:rPr>
            </w:pPr>
            <w:ins w:id="596" w:author="Xiaozhong Xu" w:date="2019-03-19T11:17:00Z">
              <w:r w:rsidRPr="00F77CF3">
                <w:rPr>
                  <w:rFonts w:ascii="Arial" w:eastAsia="Times New Roman" w:hAnsi="Arial" w:cs="Arial"/>
                  <w:b/>
                  <w:bCs/>
                  <w:color w:val="000000"/>
                  <w:sz w:val="18"/>
                  <w:szCs w:val="18"/>
                  <w:lang w:eastAsia="zh-CN"/>
                </w:rPr>
                <w:t>Random Access Main 10</w:t>
              </w:r>
            </w:ins>
          </w:p>
        </w:tc>
      </w:tr>
      <w:tr w:rsidR="00F77CF3" w:rsidRPr="00F77CF3" w14:paraId="26EA0ABD" w14:textId="77777777" w:rsidTr="00F77CF3">
        <w:tblPrEx>
          <w:tblW w:w="7020" w:type="dxa"/>
          <w:jc w:val="center"/>
          <w:tblPrExChange w:id="597" w:author="Xiaozhong Xu" w:date="2019-03-19T11:18:00Z">
            <w:tblPrEx>
              <w:tblW w:w="7020" w:type="dxa"/>
              <w:jc w:val="center"/>
            </w:tblPrEx>
          </w:tblPrExChange>
        </w:tblPrEx>
        <w:trPr>
          <w:trHeight w:val="255"/>
          <w:jc w:val="center"/>
          <w:ins w:id="598" w:author="Xiaozhong Xu" w:date="2019-03-19T11:17:00Z"/>
          <w:trPrChange w:id="599" w:author="Xiaozhong Xu" w:date="2019-03-19T11:18:00Z">
            <w:trPr>
              <w:trHeight w:val="255"/>
              <w:jc w:val="center"/>
            </w:trPr>
          </w:trPrChange>
        </w:trPr>
        <w:tc>
          <w:tcPr>
            <w:tcW w:w="1620" w:type="dxa"/>
            <w:tcBorders>
              <w:top w:val="nil"/>
              <w:left w:val="nil"/>
              <w:bottom w:val="nil"/>
              <w:right w:val="nil"/>
            </w:tcBorders>
            <w:shd w:val="clear" w:color="auto" w:fill="auto"/>
            <w:noWrap/>
            <w:vAlign w:val="center"/>
            <w:hideMark/>
            <w:tcPrChange w:id="600" w:author="Xiaozhong Xu" w:date="2019-03-19T11:18:00Z">
              <w:tcPr>
                <w:tcW w:w="1620" w:type="dxa"/>
                <w:tcBorders>
                  <w:top w:val="nil"/>
                  <w:left w:val="nil"/>
                  <w:bottom w:val="nil"/>
                  <w:right w:val="nil"/>
                </w:tcBorders>
                <w:shd w:val="clear" w:color="auto" w:fill="auto"/>
                <w:noWrap/>
                <w:vAlign w:val="center"/>
                <w:hideMark/>
              </w:tcPr>
            </w:tcPrChange>
          </w:tcPr>
          <w:p w14:paraId="7E794C90"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Xiaozhong Xu" w:date="2019-03-19T11:17:00Z"/>
                <w:rFonts w:ascii="Arial" w:eastAsia="Times New Roman" w:hAnsi="Arial" w:cs="Arial"/>
                <w:b/>
                <w:bCs/>
                <w:color w:val="000000"/>
                <w:sz w:val="18"/>
                <w:szCs w:val="18"/>
                <w:lang w:eastAsia="zh-CN"/>
              </w:rPr>
            </w:pPr>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Change w:id="602" w:author="Xiaozhong Xu" w:date="2019-03-19T11:18:00Z">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0E7B2FEB"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Xiaozhong Xu" w:date="2019-03-19T11:17:00Z"/>
                <w:rFonts w:ascii="Arial" w:eastAsia="Times New Roman" w:hAnsi="Arial" w:cs="Arial"/>
                <w:b/>
                <w:bCs/>
                <w:color w:val="000000"/>
                <w:sz w:val="18"/>
                <w:szCs w:val="18"/>
                <w:lang w:eastAsia="zh-CN"/>
              </w:rPr>
            </w:pPr>
            <w:ins w:id="604" w:author="Xiaozhong Xu" w:date="2019-03-19T11:17:00Z">
              <w:r w:rsidRPr="00F77CF3">
                <w:rPr>
                  <w:rFonts w:ascii="Arial" w:eastAsia="Times New Roman" w:hAnsi="Arial" w:cs="Arial"/>
                  <w:b/>
                  <w:bCs/>
                  <w:color w:val="000000"/>
                  <w:sz w:val="18"/>
                  <w:szCs w:val="18"/>
                  <w:lang w:eastAsia="zh-CN"/>
                </w:rPr>
                <w:t>Over VTM401</w:t>
              </w:r>
            </w:ins>
          </w:p>
        </w:tc>
      </w:tr>
      <w:tr w:rsidR="00F77CF3" w:rsidRPr="00F77CF3" w14:paraId="6323DD4B" w14:textId="77777777" w:rsidTr="00F77CF3">
        <w:tblPrEx>
          <w:tblW w:w="7020" w:type="dxa"/>
          <w:jc w:val="center"/>
          <w:tblPrExChange w:id="605" w:author="Xiaozhong Xu" w:date="2019-03-19T11:18:00Z">
            <w:tblPrEx>
              <w:tblW w:w="7020" w:type="dxa"/>
              <w:jc w:val="center"/>
            </w:tblPrEx>
          </w:tblPrExChange>
        </w:tblPrEx>
        <w:trPr>
          <w:trHeight w:val="255"/>
          <w:jc w:val="center"/>
          <w:ins w:id="606" w:author="Xiaozhong Xu" w:date="2019-03-19T11:17:00Z"/>
          <w:trPrChange w:id="607" w:author="Xiaozhong Xu" w:date="2019-03-19T11:18:00Z">
            <w:trPr>
              <w:trHeight w:val="255"/>
              <w:jc w:val="center"/>
            </w:trPr>
          </w:trPrChange>
        </w:trPr>
        <w:tc>
          <w:tcPr>
            <w:tcW w:w="1620" w:type="dxa"/>
            <w:tcBorders>
              <w:top w:val="nil"/>
              <w:left w:val="nil"/>
              <w:bottom w:val="nil"/>
              <w:right w:val="nil"/>
            </w:tcBorders>
            <w:shd w:val="clear" w:color="auto" w:fill="auto"/>
            <w:noWrap/>
            <w:vAlign w:val="center"/>
            <w:hideMark/>
            <w:tcPrChange w:id="608" w:author="Xiaozhong Xu" w:date="2019-03-19T11:18:00Z">
              <w:tcPr>
                <w:tcW w:w="1620" w:type="dxa"/>
                <w:tcBorders>
                  <w:top w:val="nil"/>
                  <w:left w:val="nil"/>
                  <w:bottom w:val="nil"/>
                  <w:right w:val="nil"/>
                </w:tcBorders>
                <w:shd w:val="clear" w:color="auto" w:fill="auto"/>
                <w:noWrap/>
                <w:vAlign w:val="center"/>
                <w:hideMark/>
              </w:tcPr>
            </w:tcPrChange>
          </w:tcPr>
          <w:p w14:paraId="7BAAA942"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Xiaozhong Xu" w:date="2019-03-19T11:17:00Z"/>
                <w:rFonts w:ascii="Arial" w:eastAsia="Times New Roman" w:hAnsi="Arial" w:cs="Arial"/>
                <w:b/>
                <w:bCs/>
                <w:color w:val="000000"/>
                <w:sz w:val="18"/>
                <w:szCs w:val="18"/>
                <w:lang w:eastAsia="zh-CN"/>
              </w:rPr>
            </w:pPr>
          </w:p>
        </w:tc>
        <w:tc>
          <w:tcPr>
            <w:tcW w:w="1166" w:type="dxa"/>
            <w:tcBorders>
              <w:top w:val="nil"/>
              <w:left w:val="single" w:sz="8" w:space="0" w:color="auto"/>
              <w:bottom w:val="single" w:sz="8" w:space="0" w:color="auto"/>
              <w:right w:val="nil"/>
            </w:tcBorders>
            <w:shd w:val="clear" w:color="auto" w:fill="auto"/>
            <w:noWrap/>
            <w:vAlign w:val="center"/>
            <w:hideMark/>
            <w:tcPrChange w:id="610" w:author="Xiaozhong Xu" w:date="2019-03-19T11:18:00Z">
              <w:tcPr>
                <w:tcW w:w="1166" w:type="dxa"/>
                <w:tcBorders>
                  <w:top w:val="nil"/>
                  <w:left w:val="single" w:sz="8" w:space="0" w:color="auto"/>
                  <w:bottom w:val="single" w:sz="8" w:space="0" w:color="auto"/>
                  <w:right w:val="nil"/>
                </w:tcBorders>
                <w:shd w:val="clear" w:color="auto" w:fill="auto"/>
                <w:noWrap/>
                <w:vAlign w:val="center"/>
                <w:hideMark/>
              </w:tcPr>
            </w:tcPrChange>
          </w:tcPr>
          <w:p w14:paraId="5D2C3672"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Xiaozhong Xu" w:date="2019-03-19T11:17:00Z"/>
                <w:rFonts w:ascii="Arial" w:eastAsia="Times New Roman" w:hAnsi="Arial" w:cs="Arial"/>
                <w:color w:val="000000"/>
                <w:sz w:val="18"/>
                <w:szCs w:val="18"/>
                <w:lang w:eastAsia="zh-CN"/>
              </w:rPr>
            </w:pPr>
            <w:ins w:id="612" w:author="Xiaozhong Xu" w:date="2019-03-19T11:17:00Z">
              <w:r w:rsidRPr="00F77CF3">
                <w:rPr>
                  <w:rFonts w:ascii="Arial" w:eastAsia="Times New Roman" w:hAnsi="Arial" w:cs="Arial"/>
                  <w:color w:val="000000"/>
                  <w:sz w:val="18"/>
                  <w:szCs w:val="18"/>
                  <w:lang w:eastAsia="zh-CN"/>
                </w:rPr>
                <w:t>Y</w:t>
              </w:r>
            </w:ins>
          </w:p>
        </w:tc>
        <w:tc>
          <w:tcPr>
            <w:tcW w:w="1165" w:type="dxa"/>
            <w:tcBorders>
              <w:top w:val="nil"/>
              <w:left w:val="nil"/>
              <w:bottom w:val="single" w:sz="8" w:space="0" w:color="auto"/>
              <w:right w:val="nil"/>
            </w:tcBorders>
            <w:shd w:val="clear" w:color="auto" w:fill="auto"/>
            <w:noWrap/>
            <w:vAlign w:val="center"/>
            <w:hideMark/>
            <w:tcPrChange w:id="613" w:author="Xiaozhong Xu" w:date="2019-03-19T11:18:00Z">
              <w:tcPr>
                <w:tcW w:w="1165" w:type="dxa"/>
                <w:tcBorders>
                  <w:top w:val="nil"/>
                  <w:left w:val="nil"/>
                  <w:bottom w:val="single" w:sz="8" w:space="0" w:color="auto"/>
                  <w:right w:val="nil"/>
                </w:tcBorders>
                <w:shd w:val="clear" w:color="auto" w:fill="auto"/>
                <w:noWrap/>
                <w:vAlign w:val="center"/>
                <w:hideMark/>
              </w:tcPr>
            </w:tcPrChange>
          </w:tcPr>
          <w:p w14:paraId="04319BCB"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Xiaozhong Xu" w:date="2019-03-19T11:17:00Z"/>
                <w:rFonts w:ascii="Arial" w:eastAsia="Times New Roman" w:hAnsi="Arial" w:cs="Arial"/>
                <w:color w:val="000000"/>
                <w:sz w:val="18"/>
                <w:szCs w:val="18"/>
                <w:lang w:eastAsia="zh-CN"/>
              </w:rPr>
            </w:pPr>
            <w:ins w:id="615" w:author="Xiaozhong Xu" w:date="2019-03-19T11:17:00Z">
              <w:r w:rsidRPr="00F77CF3">
                <w:rPr>
                  <w:rFonts w:ascii="Arial" w:eastAsia="Times New Roman" w:hAnsi="Arial" w:cs="Arial"/>
                  <w:color w:val="000000"/>
                  <w:sz w:val="18"/>
                  <w:szCs w:val="18"/>
                  <w:lang w:eastAsia="zh-CN"/>
                </w:rPr>
                <w:t>U</w:t>
              </w:r>
            </w:ins>
          </w:p>
        </w:tc>
        <w:tc>
          <w:tcPr>
            <w:tcW w:w="1165" w:type="dxa"/>
            <w:tcBorders>
              <w:top w:val="nil"/>
              <w:left w:val="nil"/>
              <w:bottom w:val="single" w:sz="8" w:space="0" w:color="auto"/>
              <w:right w:val="single" w:sz="4" w:space="0" w:color="auto"/>
            </w:tcBorders>
            <w:shd w:val="clear" w:color="auto" w:fill="auto"/>
            <w:noWrap/>
            <w:vAlign w:val="center"/>
            <w:hideMark/>
            <w:tcPrChange w:id="616" w:author="Xiaozhong Xu" w:date="2019-03-19T11:18:00Z">
              <w:tcPr>
                <w:tcW w:w="1165" w:type="dxa"/>
                <w:tcBorders>
                  <w:top w:val="nil"/>
                  <w:left w:val="nil"/>
                  <w:bottom w:val="single" w:sz="8" w:space="0" w:color="auto"/>
                  <w:right w:val="single" w:sz="4" w:space="0" w:color="auto"/>
                </w:tcBorders>
                <w:shd w:val="clear" w:color="auto" w:fill="auto"/>
                <w:noWrap/>
                <w:vAlign w:val="center"/>
                <w:hideMark/>
              </w:tcPr>
            </w:tcPrChange>
          </w:tcPr>
          <w:p w14:paraId="7E326F31"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Xiaozhong Xu" w:date="2019-03-19T11:17:00Z"/>
                <w:rFonts w:ascii="Arial" w:eastAsia="Times New Roman" w:hAnsi="Arial" w:cs="Arial"/>
                <w:color w:val="000000"/>
                <w:sz w:val="18"/>
                <w:szCs w:val="18"/>
                <w:lang w:eastAsia="zh-CN"/>
              </w:rPr>
            </w:pPr>
            <w:ins w:id="618" w:author="Xiaozhong Xu" w:date="2019-03-19T11:17:00Z">
              <w:r w:rsidRPr="00F77CF3">
                <w:rPr>
                  <w:rFonts w:ascii="Arial" w:eastAsia="Times New Roman" w:hAnsi="Arial" w:cs="Arial"/>
                  <w:color w:val="000000"/>
                  <w:sz w:val="18"/>
                  <w:szCs w:val="18"/>
                  <w:lang w:eastAsia="zh-CN"/>
                </w:rPr>
                <w:t>V</w:t>
              </w:r>
            </w:ins>
          </w:p>
        </w:tc>
        <w:tc>
          <w:tcPr>
            <w:tcW w:w="952" w:type="dxa"/>
            <w:tcBorders>
              <w:top w:val="nil"/>
              <w:left w:val="nil"/>
              <w:bottom w:val="single" w:sz="8" w:space="0" w:color="auto"/>
              <w:right w:val="nil"/>
            </w:tcBorders>
            <w:shd w:val="clear" w:color="auto" w:fill="auto"/>
            <w:noWrap/>
            <w:vAlign w:val="center"/>
            <w:hideMark/>
            <w:tcPrChange w:id="619" w:author="Xiaozhong Xu" w:date="2019-03-19T11:18:00Z">
              <w:tcPr>
                <w:tcW w:w="952" w:type="dxa"/>
                <w:tcBorders>
                  <w:top w:val="nil"/>
                  <w:left w:val="nil"/>
                  <w:bottom w:val="single" w:sz="8" w:space="0" w:color="auto"/>
                  <w:right w:val="nil"/>
                </w:tcBorders>
                <w:shd w:val="clear" w:color="auto" w:fill="auto"/>
                <w:noWrap/>
                <w:vAlign w:val="center"/>
                <w:hideMark/>
              </w:tcPr>
            </w:tcPrChange>
          </w:tcPr>
          <w:p w14:paraId="6FE0B0B2"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Xiaozhong Xu" w:date="2019-03-19T11:17:00Z"/>
                <w:rFonts w:ascii="Arial" w:eastAsia="Times New Roman" w:hAnsi="Arial" w:cs="Arial"/>
                <w:color w:val="000000"/>
                <w:sz w:val="18"/>
                <w:szCs w:val="18"/>
                <w:lang w:eastAsia="zh-CN"/>
              </w:rPr>
            </w:pPr>
            <w:proofErr w:type="spellStart"/>
            <w:ins w:id="621" w:author="Xiaozhong Xu" w:date="2019-03-19T11:17:00Z">
              <w:r w:rsidRPr="00F77CF3">
                <w:rPr>
                  <w:rFonts w:ascii="Arial" w:eastAsia="Times New Roman" w:hAnsi="Arial" w:cs="Arial"/>
                  <w:color w:val="000000"/>
                  <w:sz w:val="18"/>
                  <w:szCs w:val="18"/>
                  <w:lang w:eastAsia="zh-CN"/>
                </w:rPr>
                <w:t>EncT</w:t>
              </w:r>
              <w:proofErr w:type="spellEnd"/>
            </w:ins>
          </w:p>
        </w:tc>
        <w:tc>
          <w:tcPr>
            <w:tcW w:w="952" w:type="dxa"/>
            <w:tcBorders>
              <w:top w:val="nil"/>
              <w:left w:val="nil"/>
              <w:bottom w:val="single" w:sz="8" w:space="0" w:color="auto"/>
              <w:right w:val="single" w:sz="8" w:space="0" w:color="auto"/>
            </w:tcBorders>
            <w:shd w:val="clear" w:color="auto" w:fill="auto"/>
            <w:noWrap/>
            <w:vAlign w:val="center"/>
            <w:hideMark/>
            <w:tcPrChange w:id="622" w:author="Xiaozhong Xu" w:date="2019-03-19T11:18:00Z">
              <w:tcPr>
                <w:tcW w:w="952" w:type="dxa"/>
                <w:tcBorders>
                  <w:top w:val="nil"/>
                  <w:left w:val="nil"/>
                  <w:bottom w:val="single" w:sz="8" w:space="0" w:color="auto"/>
                  <w:right w:val="single" w:sz="8" w:space="0" w:color="auto"/>
                </w:tcBorders>
                <w:shd w:val="clear" w:color="auto" w:fill="auto"/>
                <w:noWrap/>
                <w:vAlign w:val="center"/>
                <w:hideMark/>
              </w:tcPr>
            </w:tcPrChange>
          </w:tcPr>
          <w:p w14:paraId="19E78D49"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Xiaozhong Xu" w:date="2019-03-19T11:17:00Z"/>
                <w:rFonts w:ascii="Arial" w:eastAsia="Times New Roman" w:hAnsi="Arial" w:cs="Arial"/>
                <w:color w:val="000000"/>
                <w:sz w:val="18"/>
                <w:szCs w:val="18"/>
                <w:lang w:eastAsia="zh-CN"/>
              </w:rPr>
            </w:pPr>
            <w:proofErr w:type="spellStart"/>
            <w:ins w:id="624" w:author="Xiaozhong Xu" w:date="2019-03-19T11:17:00Z">
              <w:r w:rsidRPr="00F77CF3">
                <w:rPr>
                  <w:rFonts w:ascii="Arial" w:eastAsia="Times New Roman" w:hAnsi="Arial" w:cs="Arial"/>
                  <w:color w:val="000000"/>
                  <w:sz w:val="18"/>
                  <w:szCs w:val="18"/>
                  <w:lang w:eastAsia="zh-CN"/>
                </w:rPr>
                <w:t>DecT</w:t>
              </w:r>
              <w:proofErr w:type="spellEnd"/>
            </w:ins>
          </w:p>
        </w:tc>
      </w:tr>
      <w:tr w:rsidR="00F77CF3" w:rsidRPr="00F77CF3" w14:paraId="16738A64" w14:textId="77777777" w:rsidTr="00F77CF3">
        <w:tblPrEx>
          <w:tblW w:w="7020" w:type="dxa"/>
          <w:jc w:val="center"/>
          <w:tblPrExChange w:id="625" w:author="Xiaozhong Xu" w:date="2019-03-19T11:18:00Z">
            <w:tblPrEx>
              <w:tblW w:w="7020" w:type="dxa"/>
              <w:jc w:val="center"/>
            </w:tblPrEx>
          </w:tblPrExChange>
        </w:tblPrEx>
        <w:trPr>
          <w:trHeight w:val="255"/>
          <w:jc w:val="center"/>
          <w:ins w:id="626" w:author="Xiaozhong Xu" w:date="2019-03-19T11:17:00Z"/>
          <w:trPrChange w:id="627" w:author="Xiaozhong Xu" w:date="2019-03-19T11:18:00Z">
            <w:trPr>
              <w:trHeight w:val="255"/>
              <w:jc w:val="center"/>
            </w:trPr>
          </w:trPrChange>
        </w:trPr>
        <w:tc>
          <w:tcPr>
            <w:tcW w:w="1620" w:type="dxa"/>
            <w:tcBorders>
              <w:top w:val="nil"/>
              <w:left w:val="single" w:sz="8" w:space="0" w:color="auto"/>
              <w:bottom w:val="single" w:sz="8" w:space="0" w:color="auto"/>
              <w:right w:val="single" w:sz="8" w:space="0" w:color="auto"/>
            </w:tcBorders>
            <w:shd w:val="clear" w:color="auto" w:fill="auto"/>
            <w:noWrap/>
            <w:vAlign w:val="center"/>
            <w:hideMark/>
            <w:tcPrChange w:id="628" w:author="Xiaozhong Xu" w:date="2019-03-19T11:18:00Z">
              <w:tcPr>
                <w:tcW w:w="162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1ED73CA"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Xiaozhong Xu" w:date="2019-03-19T11:17:00Z"/>
                <w:rFonts w:ascii="Arial" w:eastAsia="Times New Roman" w:hAnsi="Arial" w:cs="Arial"/>
                <w:color w:val="000000"/>
                <w:sz w:val="18"/>
                <w:szCs w:val="18"/>
                <w:lang w:eastAsia="zh-CN"/>
              </w:rPr>
            </w:pPr>
            <w:ins w:id="630" w:author="Xiaozhong Xu" w:date="2019-03-19T11:17:00Z">
              <w:r w:rsidRPr="00F77CF3">
                <w:rPr>
                  <w:rFonts w:ascii="Arial" w:eastAsia="Times New Roman" w:hAnsi="Arial" w:cs="Arial"/>
                  <w:color w:val="000000"/>
                  <w:sz w:val="18"/>
                  <w:szCs w:val="18"/>
                  <w:lang w:eastAsia="zh-CN"/>
                </w:rPr>
                <w:t>Class F</w:t>
              </w:r>
            </w:ins>
          </w:p>
        </w:tc>
        <w:tc>
          <w:tcPr>
            <w:tcW w:w="1166" w:type="dxa"/>
            <w:tcBorders>
              <w:top w:val="nil"/>
              <w:left w:val="nil"/>
              <w:bottom w:val="single" w:sz="8" w:space="0" w:color="auto"/>
              <w:right w:val="nil"/>
            </w:tcBorders>
            <w:shd w:val="clear" w:color="auto" w:fill="auto"/>
            <w:noWrap/>
            <w:vAlign w:val="center"/>
            <w:hideMark/>
            <w:tcPrChange w:id="631" w:author="Xiaozhong Xu" w:date="2019-03-19T11:18:00Z">
              <w:tcPr>
                <w:tcW w:w="1166" w:type="dxa"/>
                <w:tcBorders>
                  <w:top w:val="nil"/>
                  <w:left w:val="nil"/>
                  <w:bottom w:val="single" w:sz="8" w:space="0" w:color="auto"/>
                  <w:right w:val="nil"/>
                </w:tcBorders>
                <w:shd w:val="clear" w:color="auto" w:fill="auto"/>
                <w:noWrap/>
                <w:vAlign w:val="center"/>
                <w:hideMark/>
              </w:tcPr>
            </w:tcPrChange>
          </w:tcPr>
          <w:p w14:paraId="3D7FFBA7"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Xiaozhong Xu" w:date="2019-03-19T11:17:00Z"/>
                <w:rFonts w:ascii="Arial" w:eastAsia="Times New Roman" w:hAnsi="Arial" w:cs="Arial"/>
                <w:color w:val="000000"/>
                <w:sz w:val="18"/>
                <w:szCs w:val="18"/>
                <w:lang w:eastAsia="zh-CN"/>
              </w:rPr>
            </w:pPr>
            <w:ins w:id="633" w:author="Xiaozhong Xu" w:date="2019-03-19T11:17:00Z">
              <w:r w:rsidRPr="00F77CF3">
                <w:rPr>
                  <w:rFonts w:ascii="Arial" w:eastAsia="Times New Roman" w:hAnsi="Arial" w:cs="Arial"/>
                  <w:color w:val="000000"/>
                  <w:sz w:val="18"/>
                  <w:szCs w:val="18"/>
                  <w:lang w:eastAsia="zh-CN"/>
                </w:rPr>
                <w:t>-0.06%</w:t>
              </w:r>
            </w:ins>
          </w:p>
        </w:tc>
        <w:tc>
          <w:tcPr>
            <w:tcW w:w="1165" w:type="dxa"/>
            <w:tcBorders>
              <w:top w:val="nil"/>
              <w:left w:val="nil"/>
              <w:bottom w:val="single" w:sz="8" w:space="0" w:color="auto"/>
              <w:right w:val="nil"/>
            </w:tcBorders>
            <w:shd w:val="clear" w:color="auto" w:fill="auto"/>
            <w:noWrap/>
            <w:vAlign w:val="center"/>
            <w:hideMark/>
            <w:tcPrChange w:id="634" w:author="Xiaozhong Xu" w:date="2019-03-19T11:18:00Z">
              <w:tcPr>
                <w:tcW w:w="1165" w:type="dxa"/>
                <w:tcBorders>
                  <w:top w:val="nil"/>
                  <w:left w:val="nil"/>
                  <w:bottom w:val="single" w:sz="8" w:space="0" w:color="auto"/>
                  <w:right w:val="nil"/>
                </w:tcBorders>
                <w:shd w:val="clear" w:color="auto" w:fill="auto"/>
                <w:noWrap/>
                <w:vAlign w:val="center"/>
                <w:hideMark/>
              </w:tcPr>
            </w:tcPrChange>
          </w:tcPr>
          <w:p w14:paraId="71E60577"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Xiaozhong Xu" w:date="2019-03-19T11:17:00Z"/>
                <w:rFonts w:ascii="Arial" w:eastAsia="Times New Roman" w:hAnsi="Arial" w:cs="Arial"/>
                <w:color w:val="000000"/>
                <w:sz w:val="18"/>
                <w:szCs w:val="18"/>
                <w:lang w:eastAsia="zh-CN"/>
              </w:rPr>
            </w:pPr>
            <w:ins w:id="636" w:author="Xiaozhong Xu" w:date="2019-03-19T11:17:00Z">
              <w:r w:rsidRPr="00F77CF3">
                <w:rPr>
                  <w:rFonts w:ascii="Arial" w:eastAsia="Times New Roman" w:hAnsi="Arial" w:cs="Arial"/>
                  <w:color w:val="000000"/>
                  <w:sz w:val="18"/>
                  <w:szCs w:val="18"/>
                  <w:lang w:eastAsia="zh-CN"/>
                </w:rPr>
                <w:t>-0.19%</w:t>
              </w:r>
            </w:ins>
          </w:p>
        </w:tc>
        <w:tc>
          <w:tcPr>
            <w:tcW w:w="1165" w:type="dxa"/>
            <w:tcBorders>
              <w:top w:val="nil"/>
              <w:left w:val="nil"/>
              <w:bottom w:val="single" w:sz="8" w:space="0" w:color="auto"/>
              <w:right w:val="single" w:sz="4" w:space="0" w:color="auto"/>
            </w:tcBorders>
            <w:shd w:val="clear" w:color="auto" w:fill="auto"/>
            <w:noWrap/>
            <w:vAlign w:val="center"/>
            <w:hideMark/>
            <w:tcPrChange w:id="637" w:author="Xiaozhong Xu" w:date="2019-03-19T11:18:00Z">
              <w:tcPr>
                <w:tcW w:w="1165" w:type="dxa"/>
                <w:tcBorders>
                  <w:top w:val="nil"/>
                  <w:left w:val="nil"/>
                  <w:bottom w:val="single" w:sz="8" w:space="0" w:color="auto"/>
                  <w:right w:val="single" w:sz="4" w:space="0" w:color="auto"/>
                </w:tcBorders>
                <w:shd w:val="clear" w:color="auto" w:fill="auto"/>
                <w:noWrap/>
                <w:vAlign w:val="center"/>
                <w:hideMark/>
              </w:tcPr>
            </w:tcPrChange>
          </w:tcPr>
          <w:p w14:paraId="206C913B"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Xiaozhong Xu" w:date="2019-03-19T11:17:00Z"/>
                <w:rFonts w:ascii="Arial" w:eastAsia="Times New Roman" w:hAnsi="Arial" w:cs="Arial"/>
                <w:color w:val="000000"/>
                <w:sz w:val="18"/>
                <w:szCs w:val="18"/>
                <w:lang w:eastAsia="zh-CN"/>
              </w:rPr>
            </w:pPr>
            <w:ins w:id="639" w:author="Xiaozhong Xu" w:date="2019-03-19T11:17:00Z">
              <w:r w:rsidRPr="00F77CF3">
                <w:rPr>
                  <w:rFonts w:ascii="Arial" w:eastAsia="Times New Roman" w:hAnsi="Arial" w:cs="Arial"/>
                  <w:color w:val="000000"/>
                  <w:sz w:val="18"/>
                  <w:szCs w:val="18"/>
                  <w:lang w:eastAsia="zh-CN"/>
                </w:rPr>
                <w:t>-0.25%</w:t>
              </w:r>
            </w:ins>
          </w:p>
        </w:tc>
        <w:tc>
          <w:tcPr>
            <w:tcW w:w="952" w:type="dxa"/>
            <w:tcBorders>
              <w:top w:val="nil"/>
              <w:left w:val="nil"/>
              <w:bottom w:val="single" w:sz="8" w:space="0" w:color="auto"/>
              <w:right w:val="nil"/>
            </w:tcBorders>
            <w:shd w:val="clear" w:color="auto" w:fill="auto"/>
            <w:noWrap/>
            <w:vAlign w:val="center"/>
            <w:hideMark/>
            <w:tcPrChange w:id="640" w:author="Xiaozhong Xu" w:date="2019-03-19T11:18:00Z">
              <w:tcPr>
                <w:tcW w:w="952" w:type="dxa"/>
                <w:tcBorders>
                  <w:top w:val="nil"/>
                  <w:left w:val="nil"/>
                  <w:bottom w:val="single" w:sz="8" w:space="0" w:color="auto"/>
                  <w:right w:val="nil"/>
                </w:tcBorders>
                <w:shd w:val="clear" w:color="auto" w:fill="auto"/>
                <w:noWrap/>
                <w:vAlign w:val="center"/>
                <w:hideMark/>
              </w:tcPr>
            </w:tcPrChange>
          </w:tcPr>
          <w:p w14:paraId="000C4699"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Xiaozhong Xu" w:date="2019-03-19T11:17:00Z"/>
                <w:rFonts w:ascii="Arial" w:eastAsia="Times New Roman" w:hAnsi="Arial" w:cs="Arial"/>
                <w:color w:val="000000"/>
                <w:sz w:val="18"/>
                <w:szCs w:val="18"/>
                <w:lang w:eastAsia="zh-CN"/>
              </w:rPr>
            </w:pPr>
            <w:ins w:id="642" w:author="Xiaozhong Xu" w:date="2019-03-19T11:17:00Z">
              <w:r w:rsidRPr="00F77CF3">
                <w:rPr>
                  <w:rFonts w:ascii="Arial" w:eastAsia="Times New Roman" w:hAnsi="Arial" w:cs="Arial"/>
                  <w:color w:val="000000"/>
                  <w:sz w:val="18"/>
                  <w:szCs w:val="18"/>
                  <w:lang w:eastAsia="zh-CN"/>
                </w:rPr>
                <w:t>102%</w:t>
              </w:r>
            </w:ins>
          </w:p>
        </w:tc>
        <w:tc>
          <w:tcPr>
            <w:tcW w:w="952" w:type="dxa"/>
            <w:tcBorders>
              <w:top w:val="nil"/>
              <w:left w:val="nil"/>
              <w:bottom w:val="single" w:sz="8" w:space="0" w:color="auto"/>
              <w:right w:val="single" w:sz="8" w:space="0" w:color="auto"/>
            </w:tcBorders>
            <w:shd w:val="clear" w:color="auto" w:fill="auto"/>
            <w:noWrap/>
            <w:vAlign w:val="center"/>
            <w:hideMark/>
            <w:tcPrChange w:id="643" w:author="Xiaozhong Xu" w:date="2019-03-19T11:18:00Z">
              <w:tcPr>
                <w:tcW w:w="952" w:type="dxa"/>
                <w:tcBorders>
                  <w:top w:val="nil"/>
                  <w:left w:val="nil"/>
                  <w:bottom w:val="single" w:sz="8" w:space="0" w:color="auto"/>
                  <w:right w:val="single" w:sz="8" w:space="0" w:color="auto"/>
                </w:tcBorders>
                <w:shd w:val="clear" w:color="auto" w:fill="auto"/>
                <w:noWrap/>
                <w:vAlign w:val="center"/>
                <w:hideMark/>
              </w:tcPr>
            </w:tcPrChange>
          </w:tcPr>
          <w:p w14:paraId="71FD1DF7"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Xiaozhong Xu" w:date="2019-03-19T11:17:00Z"/>
                <w:rFonts w:ascii="Arial" w:eastAsia="Times New Roman" w:hAnsi="Arial" w:cs="Arial"/>
                <w:color w:val="000000"/>
                <w:sz w:val="18"/>
                <w:szCs w:val="18"/>
                <w:lang w:eastAsia="zh-CN"/>
              </w:rPr>
            </w:pPr>
            <w:ins w:id="645" w:author="Xiaozhong Xu" w:date="2019-03-19T11:17:00Z">
              <w:r w:rsidRPr="00F77CF3">
                <w:rPr>
                  <w:rFonts w:ascii="Arial" w:eastAsia="Times New Roman" w:hAnsi="Arial" w:cs="Arial"/>
                  <w:color w:val="000000"/>
                  <w:sz w:val="18"/>
                  <w:szCs w:val="18"/>
                  <w:lang w:eastAsia="zh-CN"/>
                </w:rPr>
                <w:t>101%</w:t>
              </w:r>
            </w:ins>
          </w:p>
        </w:tc>
      </w:tr>
      <w:tr w:rsidR="00F77CF3" w:rsidRPr="00F77CF3" w14:paraId="1F753319" w14:textId="77777777" w:rsidTr="00F77CF3">
        <w:tblPrEx>
          <w:tblW w:w="7020" w:type="dxa"/>
          <w:jc w:val="center"/>
          <w:tblPrExChange w:id="646" w:author="Xiaozhong Xu" w:date="2019-03-19T11:18:00Z">
            <w:tblPrEx>
              <w:tblW w:w="7020" w:type="dxa"/>
              <w:jc w:val="center"/>
            </w:tblPrEx>
          </w:tblPrExChange>
        </w:tblPrEx>
        <w:trPr>
          <w:trHeight w:val="255"/>
          <w:jc w:val="center"/>
          <w:ins w:id="647" w:author="Xiaozhong Xu" w:date="2019-03-19T11:17:00Z"/>
          <w:trPrChange w:id="648" w:author="Xiaozhong Xu" w:date="2019-03-19T11:18:00Z">
            <w:trPr>
              <w:trHeight w:val="255"/>
              <w:jc w:val="center"/>
            </w:trPr>
          </w:trPrChange>
        </w:trPr>
        <w:tc>
          <w:tcPr>
            <w:tcW w:w="1620" w:type="dxa"/>
            <w:tcBorders>
              <w:top w:val="nil"/>
              <w:left w:val="single" w:sz="8" w:space="0" w:color="auto"/>
              <w:bottom w:val="single" w:sz="8" w:space="0" w:color="auto"/>
              <w:right w:val="single" w:sz="8" w:space="0" w:color="auto"/>
            </w:tcBorders>
            <w:shd w:val="clear" w:color="auto" w:fill="auto"/>
            <w:noWrap/>
            <w:vAlign w:val="center"/>
            <w:hideMark/>
            <w:tcPrChange w:id="649" w:author="Xiaozhong Xu" w:date="2019-03-19T11:18:00Z">
              <w:tcPr>
                <w:tcW w:w="162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990D09A"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Xiaozhong Xu" w:date="2019-03-19T11:17:00Z"/>
                <w:rFonts w:ascii="Arial" w:eastAsia="Times New Roman" w:hAnsi="Arial" w:cs="Arial"/>
                <w:color w:val="000000"/>
                <w:sz w:val="18"/>
                <w:szCs w:val="18"/>
                <w:lang w:eastAsia="zh-CN"/>
              </w:rPr>
            </w:pPr>
            <w:ins w:id="651" w:author="Xiaozhong Xu" w:date="2019-03-19T11:17:00Z">
              <w:r w:rsidRPr="00F77CF3">
                <w:rPr>
                  <w:rFonts w:ascii="Arial" w:eastAsia="Times New Roman" w:hAnsi="Arial" w:cs="Arial"/>
                  <w:color w:val="000000"/>
                  <w:sz w:val="18"/>
                  <w:szCs w:val="18"/>
                  <w:lang w:eastAsia="zh-CN"/>
                </w:rPr>
                <w:t>Class TGM</w:t>
              </w:r>
            </w:ins>
          </w:p>
        </w:tc>
        <w:tc>
          <w:tcPr>
            <w:tcW w:w="1166" w:type="dxa"/>
            <w:tcBorders>
              <w:top w:val="nil"/>
              <w:left w:val="nil"/>
              <w:bottom w:val="single" w:sz="8" w:space="0" w:color="auto"/>
              <w:right w:val="nil"/>
            </w:tcBorders>
            <w:shd w:val="clear" w:color="auto" w:fill="auto"/>
            <w:noWrap/>
            <w:vAlign w:val="center"/>
            <w:hideMark/>
            <w:tcPrChange w:id="652" w:author="Xiaozhong Xu" w:date="2019-03-19T11:18:00Z">
              <w:tcPr>
                <w:tcW w:w="1166" w:type="dxa"/>
                <w:tcBorders>
                  <w:top w:val="nil"/>
                  <w:left w:val="nil"/>
                  <w:bottom w:val="single" w:sz="8" w:space="0" w:color="auto"/>
                  <w:right w:val="nil"/>
                </w:tcBorders>
                <w:shd w:val="clear" w:color="auto" w:fill="auto"/>
                <w:noWrap/>
                <w:vAlign w:val="center"/>
                <w:hideMark/>
              </w:tcPr>
            </w:tcPrChange>
          </w:tcPr>
          <w:p w14:paraId="739F9F93"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Xiaozhong Xu" w:date="2019-03-19T11:17:00Z"/>
                <w:rFonts w:ascii="Arial" w:eastAsia="Times New Roman" w:hAnsi="Arial" w:cs="Arial"/>
                <w:color w:val="000000"/>
                <w:sz w:val="18"/>
                <w:szCs w:val="18"/>
                <w:lang w:eastAsia="zh-CN"/>
              </w:rPr>
            </w:pPr>
            <w:ins w:id="654" w:author="Xiaozhong Xu" w:date="2019-03-19T11:17:00Z">
              <w:r w:rsidRPr="00F77CF3">
                <w:rPr>
                  <w:rFonts w:ascii="Arial" w:eastAsia="Times New Roman" w:hAnsi="Arial" w:cs="Arial"/>
                  <w:color w:val="000000"/>
                  <w:sz w:val="18"/>
                  <w:szCs w:val="18"/>
                  <w:lang w:eastAsia="zh-CN"/>
                </w:rPr>
                <w:t>-0.11%</w:t>
              </w:r>
            </w:ins>
          </w:p>
        </w:tc>
        <w:tc>
          <w:tcPr>
            <w:tcW w:w="1165" w:type="dxa"/>
            <w:tcBorders>
              <w:top w:val="nil"/>
              <w:left w:val="nil"/>
              <w:bottom w:val="single" w:sz="8" w:space="0" w:color="auto"/>
              <w:right w:val="nil"/>
            </w:tcBorders>
            <w:shd w:val="clear" w:color="auto" w:fill="auto"/>
            <w:noWrap/>
            <w:vAlign w:val="center"/>
            <w:hideMark/>
            <w:tcPrChange w:id="655" w:author="Xiaozhong Xu" w:date="2019-03-19T11:18:00Z">
              <w:tcPr>
                <w:tcW w:w="1165" w:type="dxa"/>
                <w:tcBorders>
                  <w:top w:val="nil"/>
                  <w:left w:val="nil"/>
                  <w:bottom w:val="single" w:sz="8" w:space="0" w:color="auto"/>
                  <w:right w:val="nil"/>
                </w:tcBorders>
                <w:shd w:val="clear" w:color="auto" w:fill="auto"/>
                <w:noWrap/>
                <w:vAlign w:val="center"/>
                <w:hideMark/>
              </w:tcPr>
            </w:tcPrChange>
          </w:tcPr>
          <w:p w14:paraId="4DB9BF5D"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Xiaozhong Xu" w:date="2019-03-19T11:17:00Z"/>
                <w:rFonts w:ascii="Arial" w:eastAsia="Times New Roman" w:hAnsi="Arial" w:cs="Arial"/>
                <w:color w:val="000000"/>
                <w:sz w:val="18"/>
                <w:szCs w:val="18"/>
                <w:lang w:eastAsia="zh-CN"/>
              </w:rPr>
            </w:pPr>
            <w:ins w:id="657" w:author="Xiaozhong Xu" w:date="2019-03-19T11:17:00Z">
              <w:r w:rsidRPr="00F77CF3">
                <w:rPr>
                  <w:rFonts w:ascii="Arial" w:eastAsia="Times New Roman" w:hAnsi="Arial" w:cs="Arial"/>
                  <w:color w:val="000000"/>
                  <w:sz w:val="18"/>
                  <w:szCs w:val="18"/>
                  <w:lang w:eastAsia="zh-CN"/>
                </w:rPr>
                <w:t>-0.07%</w:t>
              </w:r>
            </w:ins>
          </w:p>
        </w:tc>
        <w:tc>
          <w:tcPr>
            <w:tcW w:w="1165" w:type="dxa"/>
            <w:tcBorders>
              <w:top w:val="nil"/>
              <w:left w:val="nil"/>
              <w:bottom w:val="single" w:sz="8" w:space="0" w:color="auto"/>
              <w:right w:val="single" w:sz="4" w:space="0" w:color="auto"/>
            </w:tcBorders>
            <w:shd w:val="clear" w:color="auto" w:fill="auto"/>
            <w:noWrap/>
            <w:vAlign w:val="center"/>
            <w:hideMark/>
            <w:tcPrChange w:id="658" w:author="Xiaozhong Xu" w:date="2019-03-19T11:18:00Z">
              <w:tcPr>
                <w:tcW w:w="1165" w:type="dxa"/>
                <w:tcBorders>
                  <w:top w:val="nil"/>
                  <w:left w:val="nil"/>
                  <w:bottom w:val="single" w:sz="8" w:space="0" w:color="auto"/>
                  <w:right w:val="single" w:sz="4" w:space="0" w:color="auto"/>
                </w:tcBorders>
                <w:shd w:val="clear" w:color="auto" w:fill="auto"/>
                <w:noWrap/>
                <w:vAlign w:val="center"/>
                <w:hideMark/>
              </w:tcPr>
            </w:tcPrChange>
          </w:tcPr>
          <w:p w14:paraId="69EF4174"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Xiaozhong Xu" w:date="2019-03-19T11:17:00Z"/>
                <w:rFonts w:ascii="Arial" w:eastAsia="Times New Roman" w:hAnsi="Arial" w:cs="Arial"/>
                <w:color w:val="000000"/>
                <w:sz w:val="18"/>
                <w:szCs w:val="18"/>
                <w:lang w:eastAsia="zh-CN"/>
              </w:rPr>
            </w:pPr>
            <w:ins w:id="660" w:author="Xiaozhong Xu" w:date="2019-03-19T11:17:00Z">
              <w:r w:rsidRPr="00F77CF3">
                <w:rPr>
                  <w:rFonts w:ascii="Arial" w:eastAsia="Times New Roman" w:hAnsi="Arial" w:cs="Arial"/>
                  <w:color w:val="000000"/>
                  <w:sz w:val="18"/>
                  <w:szCs w:val="18"/>
                  <w:lang w:eastAsia="zh-CN"/>
                </w:rPr>
                <w:t>-0.09%</w:t>
              </w:r>
            </w:ins>
          </w:p>
        </w:tc>
        <w:tc>
          <w:tcPr>
            <w:tcW w:w="952" w:type="dxa"/>
            <w:tcBorders>
              <w:top w:val="nil"/>
              <w:left w:val="nil"/>
              <w:bottom w:val="single" w:sz="8" w:space="0" w:color="auto"/>
              <w:right w:val="nil"/>
            </w:tcBorders>
            <w:shd w:val="clear" w:color="auto" w:fill="auto"/>
            <w:noWrap/>
            <w:vAlign w:val="center"/>
            <w:hideMark/>
            <w:tcPrChange w:id="661" w:author="Xiaozhong Xu" w:date="2019-03-19T11:18:00Z">
              <w:tcPr>
                <w:tcW w:w="952" w:type="dxa"/>
                <w:tcBorders>
                  <w:top w:val="nil"/>
                  <w:left w:val="nil"/>
                  <w:bottom w:val="single" w:sz="8" w:space="0" w:color="auto"/>
                  <w:right w:val="nil"/>
                </w:tcBorders>
                <w:shd w:val="clear" w:color="auto" w:fill="auto"/>
                <w:noWrap/>
                <w:vAlign w:val="center"/>
                <w:hideMark/>
              </w:tcPr>
            </w:tcPrChange>
          </w:tcPr>
          <w:p w14:paraId="1AAEE3D9"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Xiaozhong Xu" w:date="2019-03-19T11:17:00Z"/>
                <w:rFonts w:ascii="Arial" w:eastAsia="Times New Roman" w:hAnsi="Arial" w:cs="Arial"/>
                <w:color w:val="000000"/>
                <w:sz w:val="18"/>
                <w:szCs w:val="18"/>
                <w:lang w:eastAsia="zh-CN"/>
              </w:rPr>
            </w:pPr>
            <w:ins w:id="663" w:author="Xiaozhong Xu" w:date="2019-03-19T11:17:00Z">
              <w:r w:rsidRPr="00F77CF3">
                <w:rPr>
                  <w:rFonts w:ascii="Arial" w:eastAsia="Times New Roman" w:hAnsi="Arial" w:cs="Arial"/>
                  <w:color w:val="000000"/>
                  <w:sz w:val="18"/>
                  <w:szCs w:val="18"/>
                  <w:lang w:eastAsia="zh-CN"/>
                </w:rPr>
                <w:t>100%</w:t>
              </w:r>
            </w:ins>
          </w:p>
        </w:tc>
        <w:tc>
          <w:tcPr>
            <w:tcW w:w="952" w:type="dxa"/>
            <w:tcBorders>
              <w:top w:val="nil"/>
              <w:left w:val="nil"/>
              <w:bottom w:val="single" w:sz="8" w:space="0" w:color="auto"/>
              <w:right w:val="single" w:sz="8" w:space="0" w:color="auto"/>
            </w:tcBorders>
            <w:shd w:val="clear" w:color="auto" w:fill="auto"/>
            <w:noWrap/>
            <w:vAlign w:val="center"/>
            <w:hideMark/>
            <w:tcPrChange w:id="664" w:author="Xiaozhong Xu" w:date="2019-03-19T11:18:00Z">
              <w:tcPr>
                <w:tcW w:w="952" w:type="dxa"/>
                <w:tcBorders>
                  <w:top w:val="nil"/>
                  <w:left w:val="nil"/>
                  <w:bottom w:val="single" w:sz="8" w:space="0" w:color="auto"/>
                  <w:right w:val="single" w:sz="8" w:space="0" w:color="auto"/>
                </w:tcBorders>
                <w:shd w:val="clear" w:color="auto" w:fill="auto"/>
                <w:noWrap/>
                <w:vAlign w:val="center"/>
                <w:hideMark/>
              </w:tcPr>
            </w:tcPrChange>
          </w:tcPr>
          <w:p w14:paraId="4267B41A"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Xiaozhong Xu" w:date="2019-03-19T11:17:00Z"/>
                <w:rFonts w:ascii="Arial" w:eastAsia="Times New Roman" w:hAnsi="Arial" w:cs="Arial"/>
                <w:color w:val="000000"/>
                <w:sz w:val="18"/>
                <w:szCs w:val="18"/>
                <w:lang w:eastAsia="zh-CN"/>
              </w:rPr>
            </w:pPr>
            <w:ins w:id="666" w:author="Xiaozhong Xu" w:date="2019-03-19T11:17:00Z">
              <w:r w:rsidRPr="00F77CF3">
                <w:rPr>
                  <w:rFonts w:ascii="Arial" w:eastAsia="Times New Roman" w:hAnsi="Arial" w:cs="Arial"/>
                  <w:color w:val="000000"/>
                  <w:sz w:val="18"/>
                  <w:szCs w:val="18"/>
                  <w:lang w:eastAsia="zh-CN"/>
                </w:rPr>
                <w:t>100%</w:t>
              </w:r>
            </w:ins>
          </w:p>
        </w:tc>
      </w:tr>
      <w:tr w:rsidR="00F77CF3" w:rsidRPr="00F77CF3" w14:paraId="47DB202B" w14:textId="77777777" w:rsidTr="00F77CF3">
        <w:tblPrEx>
          <w:tblW w:w="7020" w:type="dxa"/>
          <w:jc w:val="center"/>
          <w:tblPrExChange w:id="667" w:author="Xiaozhong Xu" w:date="2019-03-19T11:18:00Z">
            <w:tblPrEx>
              <w:tblW w:w="7020" w:type="dxa"/>
              <w:jc w:val="center"/>
            </w:tblPrEx>
          </w:tblPrExChange>
        </w:tblPrEx>
        <w:trPr>
          <w:trHeight w:val="255"/>
          <w:jc w:val="center"/>
          <w:ins w:id="668" w:author="Xiaozhong Xu" w:date="2019-03-19T11:17:00Z"/>
          <w:trPrChange w:id="669" w:author="Xiaozhong Xu" w:date="2019-03-19T11:18:00Z">
            <w:trPr>
              <w:trHeight w:val="255"/>
              <w:jc w:val="center"/>
            </w:trPr>
          </w:trPrChange>
        </w:trPr>
        <w:tc>
          <w:tcPr>
            <w:tcW w:w="1620" w:type="dxa"/>
            <w:tcBorders>
              <w:top w:val="nil"/>
              <w:left w:val="nil"/>
              <w:bottom w:val="nil"/>
              <w:right w:val="nil"/>
            </w:tcBorders>
            <w:shd w:val="clear" w:color="auto" w:fill="auto"/>
            <w:noWrap/>
            <w:vAlign w:val="center"/>
            <w:hideMark/>
            <w:tcPrChange w:id="670" w:author="Xiaozhong Xu" w:date="2019-03-19T11:18:00Z">
              <w:tcPr>
                <w:tcW w:w="1620" w:type="dxa"/>
                <w:tcBorders>
                  <w:top w:val="nil"/>
                  <w:left w:val="nil"/>
                  <w:bottom w:val="nil"/>
                  <w:right w:val="nil"/>
                </w:tcBorders>
                <w:shd w:val="clear" w:color="auto" w:fill="auto"/>
                <w:noWrap/>
                <w:vAlign w:val="center"/>
                <w:hideMark/>
              </w:tcPr>
            </w:tcPrChange>
          </w:tcPr>
          <w:p w14:paraId="6E35FDE7"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Xiaozhong Xu" w:date="2019-03-19T11:17:00Z"/>
                <w:rFonts w:ascii="Arial" w:eastAsia="Times New Roman" w:hAnsi="Arial" w:cs="Arial"/>
                <w:color w:val="000000"/>
                <w:sz w:val="18"/>
                <w:szCs w:val="18"/>
                <w:lang w:eastAsia="zh-CN"/>
              </w:rPr>
            </w:pPr>
          </w:p>
        </w:tc>
        <w:tc>
          <w:tcPr>
            <w:tcW w:w="1166" w:type="dxa"/>
            <w:tcBorders>
              <w:top w:val="nil"/>
              <w:left w:val="nil"/>
              <w:bottom w:val="nil"/>
              <w:right w:val="nil"/>
            </w:tcBorders>
            <w:shd w:val="clear" w:color="auto" w:fill="auto"/>
            <w:noWrap/>
            <w:vAlign w:val="bottom"/>
            <w:hideMark/>
            <w:tcPrChange w:id="672" w:author="Xiaozhong Xu" w:date="2019-03-19T11:18:00Z">
              <w:tcPr>
                <w:tcW w:w="1166" w:type="dxa"/>
                <w:tcBorders>
                  <w:top w:val="nil"/>
                  <w:left w:val="nil"/>
                  <w:bottom w:val="nil"/>
                  <w:right w:val="nil"/>
                </w:tcBorders>
                <w:shd w:val="clear" w:color="auto" w:fill="auto"/>
                <w:noWrap/>
                <w:vAlign w:val="bottom"/>
                <w:hideMark/>
              </w:tcPr>
            </w:tcPrChange>
          </w:tcPr>
          <w:p w14:paraId="285A6D1F"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Xiaozhong Xu" w:date="2019-03-19T11:17:00Z"/>
                <w:rFonts w:eastAsia="Times New Roman"/>
                <w:sz w:val="20"/>
                <w:lang w:eastAsia="zh-CN"/>
              </w:rPr>
            </w:pPr>
          </w:p>
        </w:tc>
        <w:tc>
          <w:tcPr>
            <w:tcW w:w="1165" w:type="dxa"/>
            <w:tcBorders>
              <w:top w:val="nil"/>
              <w:left w:val="nil"/>
              <w:bottom w:val="nil"/>
              <w:right w:val="nil"/>
            </w:tcBorders>
            <w:shd w:val="clear" w:color="auto" w:fill="auto"/>
            <w:noWrap/>
            <w:vAlign w:val="bottom"/>
            <w:hideMark/>
            <w:tcPrChange w:id="674" w:author="Xiaozhong Xu" w:date="2019-03-19T11:18:00Z">
              <w:tcPr>
                <w:tcW w:w="1165" w:type="dxa"/>
                <w:tcBorders>
                  <w:top w:val="nil"/>
                  <w:left w:val="nil"/>
                  <w:bottom w:val="nil"/>
                  <w:right w:val="nil"/>
                </w:tcBorders>
                <w:shd w:val="clear" w:color="auto" w:fill="auto"/>
                <w:noWrap/>
                <w:vAlign w:val="bottom"/>
                <w:hideMark/>
              </w:tcPr>
            </w:tcPrChange>
          </w:tcPr>
          <w:p w14:paraId="30190ED0"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5" w:author="Xiaozhong Xu" w:date="2019-03-19T11:17:00Z"/>
                <w:rFonts w:eastAsia="Times New Roman"/>
                <w:sz w:val="20"/>
                <w:lang w:eastAsia="zh-CN"/>
              </w:rPr>
            </w:pPr>
          </w:p>
        </w:tc>
        <w:tc>
          <w:tcPr>
            <w:tcW w:w="1165" w:type="dxa"/>
            <w:tcBorders>
              <w:top w:val="nil"/>
              <w:left w:val="nil"/>
              <w:bottom w:val="nil"/>
              <w:right w:val="nil"/>
            </w:tcBorders>
            <w:shd w:val="clear" w:color="auto" w:fill="auto"/>
            <w:noWrap/>
            <w:vAlign w:val="bottom"/>
            <w:hideMark/>
            <w:tcPrChange w:id="676" w:author="Xiaozhong Xu" w:date="2019-03-19T11:18:00Z">
              <w:tcPr>
                <w:tcW w:w="1165" w:type="dxa"/>
                <w:tcBorders>
                  <w:top w:val="nil"/>
                  <w:left w:val="nil"/>
                  <w:bottom w:val="nil"/>
                  <w:right w:val="nil"/>
                </w:tcBorders>
                <w:shd w:val="clear" w:color="auto" w:fill="auto"/>
                <w:noWrap/>
                <w:vAlign w:val="bottom"/>
                <w:hideMark/>
              </w:tcPr>
            </w:tcPrChange>
          </w:tcPr>
          <w:p w14:paraId="4C59FF27"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7" w:author="Xiaozhong Xu" w:date="2019-03-19T11:17:00Z"/>
                <w:rFonts w:eastAsia="Times New Roman"/>
                <w:sz w:val="20"/>
                <w:lang w:eastAsia="zh-CN"/>
              </w:rPr>
            </w:pPr>
          </w:p>
        </w:tc>
        <w:tc>
          <w:tcPr>
            <w:tcW w:w="952" w:type="dxa"/>
            <w:tcBorders>
              <w:top w:val="nil"/>
              <w:left w:val="nil"/>
              <w:bottom w:val="nil"/>
              <w:right w:val="nil"/>
            </w:tcBorders>
            <w:shd w:val="clear" w:color="auto" w:fill="auto"/>
            <w:noWrap/>
            <w:vAlign w:val="bottom"/>
            <w:hideMark/>
            <w:tcPrChange w:id="678" w:author="Xiaozhong Xu" w:date="2019-03-19T11:18:00Z">
              <w:tcPr>
                <w:tcW w:w="952" w:type="dxa"/>
                <w:tcBorders>
                  <w:top w:val="nil"/>
                  <w:left w:val="nil"/>
                  <w:bottom w:val="nil"/>
                  <w:right w:val="nil"/>
                </w:tcBorders>
                <w:shd w:val="clear" w:color="auto" w:fill="auto"/>
                <w:noWrap/>
                <w:vAlign w:val="bottom"/>
                <w:hideMark/>
              </w:tcPr>
            </w:tcPrChange>
          </w:tcPr>
          <w:p w14:paraId="339E60D9"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9" w:author="Xiaozhong Xu" w:date="2019-03-19T11:17:00Z"/>
                <w:rFonts w:eastAsia="Times New Roman"/>
                <w:sz w:val="20"/>
                <w:lang w:eastAsia="zh-CN"/>
              </w:rPr>
            </w:pPr>
          </w:p>
        </w:tc>
        <w:tc>
          <w:tcPr>
            <w:tcW w:w="952" w:type="dxa"/>
            <w:tcBorders>
              <w:top w:val="nil"/>
              <w:left w:val="nil"/>
              <w:bottom w:val="nil"/>
              <w:right w:val="nil"/>
            </w:tcBorders>
            <w:shd w:val="clear" w:color="auto" w:fill="auto"/>
            <w:noWrap/>
            <w:vAlign w:val="bottom"/>
            <w:hideMark/>
            <w:tcPrChange w:id="680" w:author="Xiaozhong Xu" w:date="2019-03-19T11:18:00Z">
              <w:tcPr>
                <w:tcW w:w="952" w:type="dxa"/>
                <w:tcBorders>
                  <w:top w:val="nil"/>
                  <w:left w:val="nil"/>
                  <w:bottom w:val="nil"/>
                  <w:right w:val="nil"/>
                </w:tcBorders>
                <w:shd w:val="clear" w:color="auto" w:fill="auto"/>
                <w:noWrap/>
                <w:vAlign w:val="bottom"/>
                <w:hideMark/>
              </w:tcPr>
            </w:tcPrChange>
          </w:tcPr>
          <w:p w14:paraId="5DF62AF7"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1" w:author="Xiaozhong Xu" w:date="2019-03-19T11:17:00Z"/>
                <w:rFonts w:eastAsia="Times New Roman"/>
                <w:sz w:val="20"/>
                <w:lang w:eastAsia="zh-CN"/>
              </w:rPr>
            </w:pPr>
          </w:p>
        </w:tc>
      </w:tr>
      <w:tr w:rsidR="00F77CF3" w:rsidRPr="00F77CF3" w14:paraId="65D76B12" w14:textId="77777777" w:rsidTr="00F77CF3">
        <w:tblPrEx>
          <w:tblW w:w="7020" w:type="dxa"/>
          <w:jc w:val="center"/>
          <w:tblPrExChange w:id="682" w:author="Xiaozhong Xu" w:date="2019-03-19T11:18:00Z">
            <w:tblPrEx>
              <w:tblW w:w="7020" w:type="dxa"/>
              <w:jc w:val="center"/>
            </w:tblPrEx>
          </w:tblPrExChange>
        </w:tblPrEx>
        <w:trPr>
          <w:trHeight w:val="255"/>
          <w:jc w:val="center"/>
          <w:ins w:id="683" w:author="Xiaozhong Xu" w:date="2019-03-19T11:17:00Z"/>
          <w:trPrChange w:id="684" w:author="Xiaozhong Xu" w:date="2019-03-19T11:18:00Z">
            <w:trPr>
              <w:trHeight w:val="255"/>
              <w:jc w:val="center"/>
            </w:trPr>
          </w:trPrChange>
        </w:trPr>
        <w:tc>
          <w:tcPr>
            <w:tcW w:w="1620" w:type="dxa"/>
            <w:tcBorders>
              <w:top w:val="nil"/>
              <w:left w:val="nil"/>
              <w:bottom w:val="nil"/>
              <w:right w:val="nil"/>
            </w:tcBorders>
            <w:shd w:val="clear" w:color="auto" w:fill="auto"/>
            <w:noWrap/>
            <w:vAlign w:val="center"/>
            <w:hideMark/>
            <w:tcPrChange w:id="685" w:author="Xiaozhong Xu" w:date="2019-03-19T11:18:00Z">
              <w:tcPr>
                <w:tcW w:w="1620" w:type="dxa"/>
                <w:tcBorders>
                  <w:top w:val="nil"/>
                  <w:left w:val="nil"/>
                  <w:bottom w:val="nil"/>
                  <w:right w:val="nil"/>
                </w:tcBorders>
                <w:shd w:val="clear" w:color="auto" w:fill="auto"/>
                <w:noWrap/>
                <w:vAlign w:val="center"/>
                <w:hideMark/>
              </w:tcPr>
            </w:tcPrChange>
          </w:tcPr>
          <w:p w14:paraId="3C6DF4AD"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6" w:author="Xiaozhong Xu" w:date="2019-03-19T11:17:00Z"/>
                <w:rFonts w:eastAsia="Times New Roman"/>
                <w:sz w:val="20"/>
                <w:lang w:eastAsia="zh-CN"/>
              </w:rPr>
            </w:pPr>
          </w:p>
        </w:tc>
        <w:tc>
          <w:tcPr>
            <w:tcW w:w="5400" w:type="dxa"/>
            <w:gridSpan w:val="5"/>
            <w:tcBorders>
              <w:top w:val="single" w:sz="8" w:space="0" w:color="auto"/>
              <w:left w:val="single" w:sz="8" w:space="0" w:color="auto"/>
              <w:bottom w:val="nil"/>
              <w:right w:val="nil"/>
            </w:tcBorders>
            <w:shd w:val="clear" w:color="auto" w:fill="auto"/>
            <w:noWrap/>
            <w:vAlign w:val="center"/>
            <w:hideMark/>
            <w:tcPrChange w:id="687" w:author="Xiaozhong Xu" w:date="2019-03-19T11:18:00Z">
              <w:tcPr>
                <w:tcW w:w="5400" w:type="dxa"/>
                <w:gridSpan w:val="5"/>
                <w:tcBorders>
                  <w:top w:val="single" w:sz="8" w:space="0" w:color="auto"/>
                  <w:left w:val="single" w:sz="8" w:space="0" w:color="auto"/>
                  <w:bottom w:val="nil"/>
                  <w:right w:val="nil"/>
                </w:tcBorders>
                <w:shd w:val="clear" w:color="auto" w:fill="auto"/>
                <w:noWrap/>
                <w:vAlign w:val="center"/>
                <w:hideMark/>
              </w:tcPr>
            </w:tcPrChange>
          </w:tcPr>
          <w:p w14:paraId="61506FA1"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Xiaozhong Xu" w:date="2019-03-19T11:17:00Z"/>
                <w:rFonts w:ascii="Arial" w:eastAsia="Times New Roman" w:hAnsi="Arial" w:cs="Arial"/>
                <w:b/>
                <w:bCs/>
                <w:color w:val="000000"/>
                <w:sz w:val="18"/>
                <w:szCs w:val="18"/>
                <w:lang w:eastAsia="zh-CN"/>
              </w:rPr>
            </w:pPr>
            <w:ins w:id="689" w:author="Xiaozhong Xu" w:date="2019-03-19T11:17:00Z">
              <w:r w:rsidRPr="00F77CF3">
                <w:rPr>
                  <w:rFonts w:ascii="Arial" w:eastAsia="Times New Roman" w:hAnsi="Arial" w:cs="Arial"/>
                  <w:b/>
                  <w:bCs/>
                  <w:color w:val="000000"/>
                  <w:sz w:val="18"/>
                  <w:szCs w:val="18"/>
                  <w:lang w:eastAsia="zh-CN"/>
                </w:rPr>
                <w:t xml:space="preserve">Low delay B Main10 </w:t>
              </w:r>
            </w:ins>
          </w:p>
        </w:tc>
      </w:tr>
      <w:tr w:rsidR="00F77CF3" w:rsidRPr="00F77CF3" w14:paraId="515FBEBD" w14:textId="77777777" w:rsidTr="00F77CF3">
        <w:tblPrEx>
          <w:tblW w:w="7020" w:type="dxa"/>
          <w:jc w:val="center"/>
          <w:tblPrExChange w:id="690" w:author="Xiaozhong Xu" w:date="2019-03-19T11:18:00Z">
            <w:tblPrEx>
              <w:tblW w:w="7020" w:type="dxa"/>
              <w:jc w:val="center"/>
            </w:tblPrEx>
          </w:tblPrExChange>
        </w:tblPrEx>
        <w:trPr>
          <w:trHeight w:val="255"/>
          <w:jc w:val="center"/>
          <w:ins w:id="691" w:author="Xiaozhong Xu" w:date="2019-03-19T11:17:00Z"/>
          <w:trPrChange w:id="692" w:author="Xiaozhong Xu" w:date="2019-03-19T11:18:00Z">
            <w:trPr>
              <w:trHeight w:val="255"/>
              <w:jc w:val="center"/>
            </w:trPr>
          </w:trPrChange>
        </w:trPr>
        <w:tc>
          <w:tcPr>
            <w:tcW w:w="1620" w:type="dxa"/>
            <w:tcBorders>
              <w:top w:val="nil"/>
              <w:left w:val="nil"/>
              <w:bottom w:val="nil"/>
              <w:right w:val="nil"/>
            </w:tcBorders>
            <w:shd w:val="clear" w:color="auto" w:fill="auto"/>
            <w:noWrap/>
            <w:vAlign w:val="center"/>
            <w:hideMark/>
            <w:tcPrChange w:id="693" w:author="Xiaozhong Xu" w:date="2019-03-19T11:18:00Z">
              <w:tcPr>
                <w:tcW w:w="1620" w:type="dxa"/>
                <w:tcBorders>
                  <w:top w:val="nil"/>
                  <w:left w:val="nil"/>
                  <w:bottom w:val="nil"/>
                  <w:right w:val="nil"/>
                </w:tcBorders>
                <w:shd w:val="clear" w:color="auto" w:fill="auto"/>
                <w:noWrap/>
                <w:vAlign w:val="center"/>
                <w:hideMark/>
              </w:tcPr>
            </w:tcPrChange>
          </w:tcPr>
          <w:p w14:paraId="14338DD9"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Xiaozhong Xu" w:date="2019-03-19T11:17:00Z"/>
                <w:rFonts w:ascii="Arial" w:eastAsia="Times New Roman" w:hAnsi="Arial" w:cs="Arial"/>
                <w:b/>
                <w:bCs/>
                <w:color w:val="000000"/>
                <w:sz w:val="18"/>
                <w:szCs w:val="18"/>
                <w:lang w:eastAsia="zh-CN"/>
              </w:rPr>
            </w:pPr>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Change w:id="695" w:author="Xiaozhong Xu" w:date="2019-03-19T11:18:00Z">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18D57E6C"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Xiaozhong Xu" w:date="2019-03-19T11:17:00Z"/>
                <w:rFonts w:ascii="Arial" w:eastAsia="Times New Roman" w:hAnsi="Arial" w:cs="Arial"/>
                <w:b/>
                <w:bCs/>
                <w:color w:val="000000"/>
                <w:sz w:val="18"/>
                <w:szCs w:val="18"/>
                <w:lang w:eastAsia="zh-CN"/>
              </w:rPr>
            </w:pPr>
            <w:ins w:id="697" w:author="Xiaozhong Xu" w:date="2019-03-19T11:17:00Z">
              <w:r w:rsidRPr="00F77CF3">
                <w:rPr>
                  <w:rFonts w:ascii="Arial" w:eastAsia="Times New Roman" w:hAnsi="Arial" w:cs="Arial"/>
                  <w:b/>
                  <w:bCs/>
                  <w:color w:val="000000"/>
                  <w:sz w:val="18"/>
                  <w:szCs w:val="18"/>
                  <w:lang w:eastAsia="zh-CN"/>
                </w:rPr>
                <w:t>Over VTM401</w:t>
              </w:r>
            </w:ins>
          </w:p>
        </w:tc>
      </w:tr>
      <w:tr w:rsidR="00F77CF3" w:rsidRPr="00F77CF3" w14:paraId="47726635" w14:textId="77777777" w:rsidTr="00F77CF3">
        <w:tblPrEx>
          <w:tblW w:w="7020" w:type="dxa"/>
          <w:jc w:val="center"/>
          <w:tblPrExChange w:id="698" w:author="Xiaozhong Xu" w:date="2019-03-19T11:18:00Z">
            <w:tblPrEx>
              <w:tblW w:w="7020" w:type="dxa"/>
              <w:jc w:val="center"/>
            </w:tblPrEx>
          </w:tblPrExChange>
        </w:tblPrEx>
        <w:trPr>
          <w:trHeight w:val="255"/>
          <w:jc w:val="center"/>
          <w:ins w:id="699" w:author="Xiaozhong Xu" w:date="2019-03-19T11:17:00Z"/>
          <w:trPrChange w:id="700" w:author="Xiaozhong Xu" w:date="2019-03-19T11:18:00Z">
            <w:trPr>
              <w:trHeight w:val="255"/>
              <w:jc w:val="center"/>
            </w:trPr>
          </w:trPrChange>
        </w:trPr>
        <w:tc>
          <w:tcPr>
            <w:tcW w:w="1620" w:type="dxa"/>
            <w:tcBorders>
              <w:top w:val="nil"/>
              <w:left w:val="nil"/>
              <w:bottom w:val="nil"/>
              <w:right w:val="nil"/>
            </w:tcBorders>
            <w:shd w:val="clear" w:color="auto" w:fill="auto"/>
            <w:noWrap/>
            <w:vAlign w:val="center"/>
            <w:hideMark/>
            <w:tcPrChange w:id="701" w:author="Xiaozhong Xu" w:date="2019-03-19T11:18:00Z">
              <w:tcPr>
                <w:tcW w:w="1620" w:type="dxa"/>
                <w:tcBorders>
                  <w:top w:val="nil"/>
                  <w:left w:val="nil"/>
                  <w:bottom w:val="nil"/>
                  <w:right w:val="nil"/>
                </w:tcBorders>
                <w:shd w:val="clear" w:color="auto" w:fill="auto"/>
                <w:noWrap/>
                <w:vAlign w:val="center"/>
                <w:hideMark/>
              </w:tcPr>
            </w:tcPrChange>
          </w:tcPr>
          <w:p w14:paraId="612539C4"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Xiaozhong Xu" w:date="2019-03-19T11:17:00Z"/>
                <w:rFonts w:ascii="Arial" w:eastAsia="Times New Roman" w:hAnsi="Arial" w:cs="Arial"/>
                <w:b/>
                <w:bCs/>
                <w:color w:val="000000"/>
                <w:sz w:val="18"/>
                <w:szCs w:val="18"/>
                <w:lang w:eastAsia="zh-CN"/>
              </w:rPr>
            </w:pPr>
          </w:p>
        </w:tc>
        <w:tc>
          <w:tcPr>
            <w:tcW w:w="1166" w:type="dxa"/>
            <w:tcBorders>
              <w:top w:val="nil"/>
              <w:left w:val="single" w:sz="8" w:space="0" w:color="auto"/>
              <w:bottom w:val="single" w:sz="8" w:space="0" w:color="auto"/>
              <w:right w:val="nil"/>
            </w:tcBorders>
            <w:shd w:val="clear" w:color="auto" w:fill="auto"/>
            <w:noWrap/>
            <w:vAlign w:val="center"/>
            <w:hideMark/>
            <w:tcPrChange w:id="703" w:author="Xiaozhong Xu" w:date="2019-03-19T11:18:00Z">
              <w:tcPr>
                <w:tcW w:w="1166" w:type="dxa"/>
                <w:tcBorders>
                  <w:top w:val="nil"/>
                  <w:left w:val="single" w:sz="8" w:space="0" w:color="auto"/>
                  <w:bottom w:val="single" w:sz="8" w:space="0" w:color="auto"/>
                  <w:right w:val="nil"/>
                </w:tcBorders>
                <w:shd w:val="clear" w:color="auto" w:fill="auto"/>
                <w:noWrap/>
                <w:vAlign w:val="center"/>
                <w:hideMark/>
              </w:tcPr>
            </w:tcPrChange>
          </w:tcPr>
          <w:p w14:paraId="6C25FDA0"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Xiaozhong Xu" w:date="2019-03-19T11:17:00Z"/>
                <w:rFonts w:ascii="Arial" w:eastAsia="Times New Roman" w:hAnsi="Arial" w:cs="Arial"/>
                <w:color w:val="000000"/>
                <w:sz w:val="18"/>
                <w:szCs w:val="18"/>
                <w:lang w:eastAsia="zh-CN"/>
              </w:rPr>
            </w:pPr>
            <w:ins w:id="705" w:author="Xiaozhong Xu" w:date="2019-03-19T11:17:00Z">
              <w:r w:rsidRPr="00F77CF3">
                <w:rPr>
                  <w:rFonts w:ascii="Arial" w:eastAsia="Times New Roman" w:hAnsi="Arial" w:cs="Arial"/>
                  <w:color w:val="000000"/>
                  <w:sz w:val="18"/>
                  <w:szCs w:val="18"/>
                  <w:lang w:eastAsia="zh-CN"/>
                </w:rPr>
                <w:t>Y</w:t>
              </w:r>
            </w:ins>
          </w:p>
        </w:tc>
        <w:tc>
          <w:tcPr>
            <w:tcW w:w="1165" w:type="dxa"/>
            <w:tcBorders>
              <w:top w:val="nil"/>
              <w:left w:val="nil"/>
              <w:bottom w:val="single" w:sz="8" w:space="0" w:color="auto"/>
              <w:right w:val="nil"/>
            </w:tcBorders>
            <w:shd w:val="clear" w:color="auto" w:fill="auto"/>
            <w:noWrap/>
            <w:vAlign w:val="center"/>
            <w:hideMark/>
            <w:tcPrChange w:id="706" w:author="Xiaozhong Xu" w:date="2019-03-19T11:18:00Z">
              <w:tcPr>
                <w:tcW w:w="1165" w:type="dxa"/>
                <w:tcBorders>
                  <w:top w:val="nil"/>
                  <w:left w:val="nil"/>
                  <w:bottom w:val="single" w:sz="8" w:space="0" w:color="auto"/>
                  <w:right w:val="nil"/>
                </w:tcBorders>
                <w:shd w:val="clear" w:color="auto" w:fill="auto"/>
                <w:noWrap/>
                <w:vAlign w:val="center"/>
                <w:hideMark/>
              </w:tcPr>
            </w:tcPrChange>
          </w:tcPr>
          <w:p w14:paraId="087FD2C6"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Xiaozhong Xu" w:date="2019-03-19T11:17:00Z"/>
                <w:rFonts w:ascii="Arial" w:eastAsia="Times New Roman" w:hAnsi="Arial" w:cs="Arial"/>
                <w:color w:val="000000"/>
                <w:sz w:val="18"/>
                <w:szCs w:val="18"/>
                <w:lang w:eastAsia="zh-CN"/>
              </w:rPr>
            </w:pPr>
            <w:ins w:id="708" w:author="Xiaozhong Xu" w:date="2019-03-19T11:17:00Z">
              <w:r w:rsidRPr="00F77CF3">
                <w:rPr>
                  <w:rFonts w:ascii="Arial" w:eastAsia="Times New Roman" w:hAnsi="Arial" w:cs="Arial"/>
                  <w:color w:val="000000"/>
                  <w:sz w:val="18"/>
                  <w:szCs w:val="18"/>
                  <w:lang w:eastAsia="zh-CN"/>
                </w:rPr>
                <w:t>U</w:t>
              </w:r>
            </w:ins>
          </w:p>
        </w:tc>
        <w:tc>
          <w:tcPr>
            <w:tcW w:w="1165" w:type="dxa"/>
            <w:tcBorders>
              <w:top w:val="nil"/>
              <w:left w:val="nil"/>
              <w:bottom w:val="single" w:sz="8" w:space="0" w:color="auto"/>
              <w:right w:val="single" w:sz="4" w:space="0" w:color="auto"/>
            </w:tcBorders>
            <w:shd w:val="clear" w:color="auto" w:fill="auto"/>
            <w:noWrap/>
            <w:vAlign w:val="center"/>
            <w:hideMark/>
            <w:tcPrChange w:id="709" w:author="Xiaozhong Xu" w:date="2019-03-19T11:18:00Z">
              <w:tcPr>
                <w:tcW w:w="1165" w:type="dxa"/>
                <w:tcBorders>
                  <w:top w:val="nil"/>
                  <w:left w:val="nil"/>
                  <w:bottom w:val="single" w:sz="8" w:space="0" w:color="auto"/>
                  <w:right w:val="single" w:sz="4" w:space="0" w:color="auto"/>
                </w:tcBorders>
                <w:shd w:val="clear" w:color="auto" w:fill="auto"/>
                <w:noWrap/>
                <w:vAlign w:val="center"/>
                <w:hideMark/>
              </w:tcPr>
            </w:tcPrChange>
          </w:tcPr>
          <w:p w14:paraId="2AC59BEC"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Xiaozhong Xu" w:date="2019-03-19T11:17:00Z"/>
                <w:rFonts w:ascii="Arial" w:eastAsia="Times New Roman" w:hAnsi="Arial" w:cs="Arial"/>
                <w:color w:val="000000"/>
                <w:sz w:val="18"/>
                <w:szCs w:val="18"/>
                <w:lang w:eastAsia="zh-CN"/>
              </w:rPr>
            </w:pPr>
            <w:ins w:id="711" w:author="Xiaozhong Xu" w:date="2019-03-19T11:17:00Z">
              <w:r w:rsidRPr="00F77CF3">
                <w:rPr>
                  <w:rFonts w:ascii="Arial" w:eastAsia="Times New Roman" w:hAnsi="Arial" w:cs="Arial"/>
                  <w:color w:val="000000"/>
                  <w:sz w:val="18"/>
                  <w:szCs w:val="18"/>
                  <w:lang w:eastAsia="zh-CN"/>
                </w:rPr>
                <w:t>V</w:t>
              </w:r>
            </w:ins>
          </w:p>
        </w:tc>
        <w:tc>
          <w:tcPr>
            <w:tcW w:w="952" w:type="dxa"/>
            <w:tcBorders>
              <w:top w:val="nil"/>
              <w:left w:val="nil"/>
              <w:bottom w:val="single" w:sz="8" w:space="0" w:color="auto"/>
              <w:right w:val="nil"/>
            </w:tcBorders>
            <w:shd w:val="clear" w:color="auto" w:fill="auto"/>
            <w:noWrap/>
            <w:vAlign w:val="center"/>
            <w:hideMark/>
            <w:tcPrChange w:id="712" w:author="Xiaozhong Xu" w:date="2019-03-19T11:18:00Z">
              <w:tcPr>
                <w:tcW w:w="952" w:type="dxa"/>
                <w:tcBorders>
                  <w:top w:val="nil"/>
                  <w:left w:val="nil"/>
                  <w:bottom w:val="single" w:sz="8" w:space="0" w:color="auto"/>
                  <w:right w:val="nil"/>
                </w:tcBorders>
                <w:shd w:val="clear" w:color="auto" w:fill="auto"/>
                <w:noWrap/>
                <w:vAlign w:val="center"/>
                <w:hideMark/>
              </w:tcPr>
            </w:tcPrChange>
          </w:tcPr>
          <w:p w14:paraId="79FB63BB"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Xiaozhong Xu" w:date="2019-03-19T11:17:00Z"/>
                <w:rFonts w:ascii="Arial" w:eastAsia="Times New Roman" w:hAnsi="Arial" w:cs="Arial"/>
                <w:color w:val="000000"/>
                <w:sz w:val="18"/>
                <w:szCs w:val="18"/>
                <w:lang w:eastAsia="zh-CN"/>
              </w:rPr>
            </w:pPr>
            <w:proofErr w:type="spellStart"/>
            <w:ins w:id="714" w:author="Xiaozhong Xu" w:date="2019-03-19T11:17:00Z">
              <w:r w:rsidRPr="00F77CF3">
                <w:rPr>
                  <w:rFonts w:ascii="Arial" w:eastAsia="Times New Roman" w:hAnsi="Arial" w:cs="Arial"/>
                  <w:color w:val="000000"/>
                  <w:sz w:val="18"/>
                  <w:szCs w:val="18"/>
                  <w:lang w:eastAsia="zh-CN"/>
                </w:rPr>
                <w:t>EncT</w:t>
              </w:r>
              <w:proofErr w:type="spellEnd"/>
            </w:ins>
          </w:p>
        </w:tc>
        <w:tc>
          <w:tcPr>
            <w:tcW w:w="952" w:type="dxa"/>
            <w:tcBorders>
              <w:top w:val="nil"/>
              <w:left w:val="nil"/>
              <w:bottom w:val="single" w:sz="8" w:space="0" w:color="auto"/>
              <w:right w:val="single" w:sz="8" w:space="0" w:color="auto"/>
            </w:tcBorders>
            <w:shd w:val="clear" w:color="auto" w:fill="auto"/>
            <w:noWrap/>
            <w:vAlign w:val="center"/>
            <w:hideMark/>
            <w:tcPrChange w:id="715" w:author="Xiaozhong Xu" w:date="2019-03-19T11:18:00Z">
              <w:tcPr>
                <w:tcW w:w="952" w:type="dxa"/>
                <w:tcBorders>
                  <w:top w:val="nil"/>
                  <w:left w:val="nil"/>
                  <w:bottom w:val="single" w:sz="8" w:space="0" w:color="auto"/>
                  <w:right w:val="single" w:sz="8" w:space="0" w:color="auto"/>
                </w:tcBorders>
                <w:shd w:val="clear" w:color="auto" w:fill="auto"/>
                <w:noWrap/>
                <w:vAlign w:val="center"/>
                <w:hideMark/>
              </w:tcPr>
            </w:tcPrChange>
          </w:tcPr>
          <w:p w14:paraId="3C2DE336"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Xiaozhong Xu" w:date="2019-03-19T11:17:00Z"/>
                <w:rFonts w:ascii="Arial" w:eastAsia="Times New Roman" w:hAnsi="Arial" w:cs="Arial"/>
                <w:color w:val="000000"/>
                <w:sz w:val="18"/>
                <w:szCs w:val="18"/>
                <w:lang w:eastAsia="zh-CN"/>
              </w:rPr>
            </w:pPr>
            <w:proofErr w:type="spellStart"/>
            <w:ins w:id="717" w:author="Xiaozhong Xu" w:date="2019-03-19T11:17:00Z">
              <w:r w:rsidRPr="00F77CF3">
                <w:rPr>
                  <w:rFonts w:ascii="Arial" w:eastAsia="Times New Roman" w:hAnsi="Arial" w:cs="Arial"/>
                  <w:color w:val="000000"/>
                  <w:sz w:val="18"/>
                  <w:szCs w:val="18"/>
                  <w:lang w:eastAsia="zh-CN"/>
                </w:rPr>
                <w:t>DecT</w:t>
              </w:r>
              <w:proofErr w:type="spellEnd"/>
            </w:ins>
          </w:p>
        </w:tc>
      </w:tr>
      <w:tr w:rsidR="00F77CF3" w:rsidRPr="00F77CF3" w14:paraId="30389650" w14:textId="77777777" w:rsidTr="00F77CF3">
        <w:tblPrEx>
          <w:tblW w:w="7020" w:type="dxa"/>
          <w:jc w:val="center"/>
          <w:tblPrExChange w:id="718" w:author="Xiaozhong Xu" w:date="2019-03-19T11:18:00Z">
            <w:tblPrEx>
              <w:tblW w:w="7020" w:type="dxa"/>
              <w:jc w:val="center"/>
            </w:tblPrEx>
          </w:tblPrExChange>
        </w:tblPrEx>
        <w:trPr>
          <w:trHeight w:val="255"/>
          <w:jc w:val="center"/>
          <w:ins w:id="719" w:author="Xiaozhong Xu" w:date="2019-03-19T11:17:00Z"/>
          <w:trPrChange w:id="720" w:author="Xiaozhong Xu" w:date="2019-03-19T11:18:00Z">
            <w:trPr>
              <w:trHeight w:val="255"/>
              <w:jc w:val="center"/>
            </w:trPr>
          </w:trPrChange>
        </w:trPr>
        <w:tc>
          <w:tcPr>
            <w:tcW w:w="1620" w:type="dxa"/>
            <w:tcBorders>
              <w:top w:val="nil"/>
              <w:left w:val="single" w:sz="8" w:space="0" w:color="auto"/>
              <w:bottom w:val="single" w:sz="8" w:space="0" w:color="auto"/>
              <w:right w:val="nil"/>
            </w:tcBorders>
            <w:shd w:val="clear" w:color="auto" w:fill="auto"/>
            <w:noWrap/>
            <w:vAlign w:val="center"/>
            <w:hideMark/>
            <w:tcPrChange w:id="721" w:author="Xiaozhong Xu" w:date="2019-03-19T11:18:00Z">
              <w:tcPr>
                <w:tcW w:w="1620" w:type="dxa"/>
                <w:tcBorders>
                  <w:top w:val="nil"/>
                  <w:left w:val="single" w:sz="8" w:space="0" w:color="auto"/>
                  <w:bottom w:val="single" w:sz="8" w:space="0" w:color="auto"/>
                  <w:right w:val="nil"/>
                </w:tcBorders>
                <w:shd w:val="clear" w:color="auto" w:fill="auto"/>
                <w:noWrap/>
                <w:vAlign w:val="center"/>
                <w:hideMark/>
              </w:tcPr>
            </w:tcPrChange>
          </w:tcPr>
          <w:p w14:paraId="0AC7E60F"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Xiaozhong Xu" w:date="2019-03-19T11:17:00Z"/>
                <w:rFonts w:ascii="Arial" w:eastAsia="Times New Roman" w:hAnsi="Arial" w:cs="Arial"/>
                <w:color w:val="000000"/>
                <w:sz w:val="18"/>
                <w:szCs w:val="18"/>
                <w:lang w:eastAsia="zh-CN"/>
              </w:rPr>
            </w:pPr>
            <w:ins w:id="723" w:author="Xiaozhong Xu" w:date="2019-03-19T11:17:00Z">
              <w:r w:rsidRPr="00F77CF3">
                <w:rPr>
                  <w:rFonts w:ascii="Arial" w:eastAsia="Times New Roman" w:hAnsi="Arial" w:cs="Arial"/>
                  <w:color w:val="000000"/>
                  <w:sz w:val="18"/>
                  <w:szCs w:val="18"/>
                  <w:lang w:eastAsia="zh-CN"/>
                </w:rPr>
                <w:t>Class F</w:t>
              </w:r>
            </w:ins>
          </w:p>
        </w:tc>
        <w:tc>
          <w:tcPr>
            <w:tcW w:w="1166" w:type="dxa"/>
            <w:tcBorders>
              <w:top w:val="nil"/>
              <w:left w:val="single" w:sz="8" w:space="0" w:color="auto"/>
              <w:bottom w:val="single" w:sz="8" w:space="0" w:color="auto"/>
              <w:right w:val="nil"/>
            </w:tcBorders>
            <w:shd w:val="clear" w:color="auto" w:fill="auto"/>
            <w:noWrap/>
            <w:vAlign w:val="center"/>
            <w:hideMark/>
            <w:tcPrChange w:id="724" w:author="Xiaozhong Xu" w:date="2019-03-19T11:18:00Z">
              <w:tcPr>
                <w:tcW w:w="1166" w:type="dxa"/>
                <w:tcBorders>
                  <w:top w:val="nil"/>
                  <w:left w:val="single" w:sz="8" w:space="0" w:color="auto"/>
                  <w:bottom w:val="single" w:sz="8" w:space="0" w:color="auto"/>
                  <w:right w:val="nil"/>
                </w:tcBorders>
                <w:shd w:val="clear" w:color="auto" w:fill="auto"/>
                <w:noWrap/>
                <w:vAlign w:val="center"/>
                <w:hideMark/>
              </w:tcPr>
            </w:tcPrChange>
          </w:tcPr>
          <w:p w14:paraId="31D18905"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Xiaozhong Xu" w:date="2019-03-19T11:17:00Z"/>
                <w:rFonts w:ascii="Arial" w:eastAsia="Times New Roman" w:hAnsi="Arial" w:cs="Arial"/>
                <w:color w:val="000000"/>
                <w:sz w:val="18"/>
                <w:szCs w:val="18"/>
                <w:lang w:eastAsia="zh-CN"/>
              </w:rPr>
            </w:pPr>
            <w:ins w:id="726" w:author="Xiaozhong Xu" w:date="2019-03-19T11:17:00Z">
              <w:r w:rsidRPr="00F77CF3">
                <w:rPr>
                  <w:rFonts w:ascii="Arial" w:eastAsia="Times New Roman" w:hAnsi="Arial" w:cs="Arial"/>
                  <w:color w:val="000000"/>
                  <w:sz w:val="18"/>
                  <w:szCs w:val="18"/>
                  <w:lang w:eastAsia="zh-CN"/>
                </w:rPr>
                <w:t>-0.17%</w:t>
              </w:r>
            </w:ins>
          </w:p>
        </w:tc>
        <w:tc>
          <w:tcPr>
            <w:tcW w:w="1165" w:type="dxa"/>
            <w:tcBorders>
              <w:top w:val="nil"/>
              <w:left w:val="nil"/>
              <w:bottom w:val="single" w:sz="8" w:space="0" w:color="auto"/>
              <w:right w:val="nil"/>
            </w:tcBorders>
            <w:shd w:val="clear" w:color="auto" w:fill="auto"/>
            <w:noWrap/>
            <w:vAlign w:val="center"/>
            <w:hideMark/>
            <w:tcPrChange w:id="727" w:author="Xiaozhong Xu" w:date="2019-03-19T11:18:00Z">
              <w:tcPr>
                <w:tcW w:w="1165" w:type="dxa"/>
                <w:tcBorders>
                  <w:top w:val="nil"/>
                  <w:left w:val="nil"/>
                  <w:bottom w:val="single" w:sz="8" w:space="0" w:color="auto"/>
                  <w:right w:val="nil"/>
                </w:tcBorders>
                <w:shd w:val="clear" w:color="auto" w:fill="auto"/>
                <w:noWrap/>
                <w:vAlign w:val="center"/>
                <w:hideMark/>
              </w:tcPr>
            </w:tcPrChange>
          </w:tcPr>
          <w:p w14:paraId="4E8247CD"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Xiaozhong Xu" w:date="2019-03-19T11:17:00Z"/>
                <w:rFonts w:ascii="Arial" w:eastAsia="Times New Roman" w:hAnsi="Arial" w:cs="Arial"/>
                <w:color w:val="000000"/>
                <w:sz w:val="18"/>
                <w:szCs w:val="18"/>
                <w:lang w:eastAsia="zh-CN"/>
              </w:rPr>
            </w:pPr>
            <w:ins w:id="729" w:author="Xiaozhong Xu" w:date="2019-03-19T11:17:00Z">
              <w:r w:rsidRPr="00F77CF3">
                <w:rPr>
                  <w:rFonts w:ascii="Arial" w:eastAsia="Times New Roman" w:hAnsi="Arial" w:cs="Arial"/>
                  <w:color w:val="000000"/>
                  <w:sz w:val="18"/>
                  <w:szCs w:val="18"/>
                  <w:lang w:eastAsia="zh-CN"/>
                </w:rPr>
                <w:t>-0.19%</w:t>
              </w:r>
            </w:ins>
          </w:p>
        </w:tc>
        <w:tc>
          <w:tcPr>
            <w:tcW w:w="1165" w:type="dxa"/>
            <w:tcBorders>
              <w:top w:val="nil"/>
              <w:left w:val="nil"/>
              <w:bottom w:val="single" w:sz="8" w:space="0" w:color="auto"/>
              <w:right w:val="single" w:sz="4" w:space="0" w:color="auto"/>
            </w:tcBorders>
            <w:shd w:val="clear" w:color="auto" w:fill="auto"/>
            <w:noWrap/>
            <w:vAlign w:val="center"/>
            <w:hideMark/>
            <w:tcPrChange w:id="730" w:author="Xiaozhong Xu" w:date="2019-03-19T11:18:00Z">
              <w:tcPr>
                <w:tcW w:w="1165" w:type="dxa"/>
                <w:tcBorders>
                  <w:top w:val="nil"/>
                  <w:left w:val="nil"/>
                  <w:bottom w:val="single" w:sz="8" w:space="0" w:color="auto"/>
                  <w:right w:val="single" w:sz="4" w:space="0" w:color="auto"/>
                </w:tcBorders>
                <w:shd w:val="clear" w:color="auto" w:fill="auto"/>
                <w:noWrap/>
                <w:vAlign w:val="center"/>
                <w:hideMark/>
              </w:tcPr>
            </w:tcPrChange>
          </w:tcPr>
          <w:p w14:paraId="77096C25"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Xiaozhong Xu" w:date="2019-03-19T11:17:00Z"/>
                <w:rFonts w:ascii="Arial" w:eastAsia="Times New Roman" w:hAnsi="Arial" w:cs="Arial"/>
                <w:color w:val="000000"/>
                <w:sz w:val="18"/>
                <w:szCs w:val="18"/>
                <w:lang w:eastAsia="zh-CN"/>
              </w:rPr>
            </w:pPr>
            <w:ins w:id="732" w:author="Xiaozhong Xu" w:date="2019-03-19T11:17:00Z">
              <w:r w:rsidRPr="00F77CF3">
                <w:rPr>
                  <w:rFonts w:ascii="Arial" w:eastAsia="Times New Roman" w:hAnsi="Arial" w:cs="Arial"/>
                  <w:color w:val="000000"/>
                  <w:sz w:val="18"/>
                  <w:szCs w:val="18"/>
                  <w:lang w:eastAsia="zh-CN"/>
                </w:rPr>
                <w:t>0.46%</w:t>
              </w:r>
            </w:ins>
          </w:p>
        </w:tc>
        <w:tc>
          <w:tcPr>
            <w:tcW w:w="952" w:type="dxa"/>
            <w:tcBorders>
              <w:top w:val="nil"/>
              <w:left w:val="nil"/>
              <w:bottom w:val="single" w:sz="8" w:space="0" w:color="auto"/>
              <w:right w:val="nil"/>
            </w:tcBorders>
            <w:shd w:val="clear" w:color="auto" w:fill="auto"/>
            <w:noWrap/>
            <w:vAlign w:val="center"/>
            <w:hideMark/>
            <w:tcPrChange w:id="733" w:author="Xiaozhong Xu" w:date="2019-03-19T11:18:00Z">
              <w:tcPr>
                <w:tcW w:w="952" w:type="dxa"/>
                <w:tcBorders>
                  <w:top w:val="nil"/>
                  <w:left w:val="nil"/>
                  <w:bottom w:val="single" w:sz="8" w:space="0" w:color="auto"/>
                  <w:right w:val="nil"/>
                </w:tcBorders>
                <w:shd w:val="clear" w:color="auto" w:fill="auto"/>
                <w:noWrap/>
                <w:vAlign w:val="center"/>
                <w:hideMark/>
              </w:tcPr>
            </w:tcPrChange>
          </w:tcPr>
          <w:p w14:paraId="3F86BE21"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Xiaozhong Xu" w:date="2019-03-19T11:17:00Z"/>
                <w:rFonts w:ascii="Arial" w:eastAsia="Times New Roman" w:hAnsi="Arial" w:cs="Arial"/>
                <w:color w:val="000000"/>
                <w:sz w:val="18"/>
                <w:szCs w:val="18"/>
                <w:lang w:eastAsia="zh-CN"/>
              </w:rPr>
            </w:pPr>
            <w:ins w:id="735" w:author="Xiaozhong Xu" w:date="2019-03-19T11:17:00Z">
              <w:r w:rsidRPr="00F77CF3">
                <w:rPr>
                  <w:rFonts w:ascii="Arial" w:eastAsia="Times New Roman" w:hAnsi="Arial" w:cs="Arial"/>
                  <w:color w:val="000000"/>
                  <w:sz w:val="18"/>
                  <w:szCs w:val="18"/>
                  <w:lang w:eastAsia="zh-CN"/>
                </w:rPr>
                <w:t>102%</w:t>
              </w:r>
            </w:ins>
          </w:p>
        </w:tc>
        <w:tc>
          <w:tcPr>
            <w:tcW w:w="952" w:type="dxa"/>
            <w:tcBorders>
              <w:top w:val="nil"/>
              <w:left w:val="nil"/>
              <w:bottom w:val="single" w:sz="8" w:space="0" w:color="auto"/>
              <w:right w:val="single" w:sz="8" w:space="0" w:color="auto"/>
            </w:tcBorders>
            <w:shd w:val="clear" w:color="auto" w:fill="auto"/>
            <w:noWrap/>
            <w:vAlign w:val="center"/>
            <w:hideMark/>
            <w:tcPrChange w:id="736" w:author="Xiaozhong Xu" w:date="2019-03-19T11:18:00Z">
              <w:tcPr>
                <w:tcW w:w="952" w:type="dxa"/>
                <w:tcBorders>
                  <w:top w:val="nil"/>
                  <w:left w:val="nil"/>
                  <w:bottom w:val="single" w:sz="8" w:space="0" w:color="auto"/>
                  <w:right w:val="single" w:sz="8" w:space="0" w:color="auto"/>
                </w:tcBorders>
                <w:shd w:val="clear" w:color="auto" w:fill="auto"/>
                <w:noWrap/>
                <w:vAlign w:val="center"/>
                <w:hideMark/>
              </w:tcPr>
            </w:tcPrChange>
          </w:tcPr>
          <w:p w14:paraId="2F38C70A"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Xiaozhong Xu" w:date="2019-03-19T11:17:00Z"/>
                <w:rFonts w:ascii="Arial" w:eastAsia="Times New Roman" w:hAnsi="Arial" w:cs="Arial"/>
                <w:color w:val="000000"/>
                <w:sz w:val="18"/>
                <w:szCs w:val="18"/>
                <w:lang w:eastAsia="zh-CN"/>
              </w:rPr>
            </w:pPr>
            <w:ins w:id="738" w:author="Xiaozhong Xu" w:date="2019-03-19T11:17:00Z">
              <w:r w:rsidRPr="00F77CF3">
                <w:rPr>
                  <w:rFonts w:ascii="Arial" w:eastAsia="Times New Roman" w:hAnsi="Arial" w:cs="Arial"/>
                  <w:color w:val="000000"/>
                  <w:sz w:val="18"/>
                  <w:szCs w:val="18"/>
                  <w:lang w:eastAsia="zh-CN"/>
                </w:rPr>
                <w:t>100%</w:t>
              </w:r>
            </w:ins>
          </w:p>
        </w:tc>
      </w:tr>
      <w:tr w:rsidR="00F77CF3" w:rsidRPr="00F77CF3" w14:paraId="7C4457DD" w14:textId="77777777" w:rsidTr="00F77CF3">
        <w:tblPrEx>
          <w:tblW w:w="7020" w:type="dxa"/>
          <w:jc w:val="center"/>
          <w:tblPrExChange w:id="739" w:author="Xiaozhong Xu" w:date="2019-03-19T11:18:00Z">
            <w:tblPrEx>
              <w:tblW w:w="7020" w:type="dxa"/>
              <w:jc w:val="center"/>
            </w:tblPrEx>
          </w:tblPrExChange>
        </w:tblPrEx>
        <w:trPr>
          <w:trHeight w:val="255"/>
          <w:jc w:val="center"/>
          <w:ins w:id="740" w:author="Xiaozhong Xu" w:date="2019-03-19T11:17:00Z"/>
          <w:trPrChange w:id="741" w:author="Xiaozhong Xu" w:date="2019-03-19T11:18:00Z">
            <w:trPr>
              <w:trHeight w:val="255"/>
              <w:jc w:val="center"/>
            </w:trPr>
          </w:trPrChange>
        </w:trPr>
        <w:tc>
          <w:tcPr>
            <w:tcW w:w="1620" w:type="dxa"/>
            <w:tcBorders>
              <w:top w:val="nil"/>
              <w:left w:val="single" w:sz="8" w:space="0" w:color="auto"/>
              <w:bottom w:val="single" w:sz="8" w:space="0" w:color="auto"/>
              <w:right w:val="nil"/>
            </w:tcBorders>
            <w:shd w:val="clear" w:color="auto" w:fill="auto"/>
            <w:noWrap/>
            <w:vAlign w:val="center"/>
            <w:hideMark/>
            <w:tcPrChange w:id="742" w:author="Xiaozhong Xu" w:date="2019-03-19T11:18:00Z">
              <w:tcPr>
                <w:tcW w:w="1620" w:type="dxa"/>
                <w:tcBorders>
                  <w:top w:val="nil"/>
                  <w:left w:val="single" w:sz="8" w:space="0" w:color="auto"/>
                  <w:bottom w:val="single" w:sz="8" w:space="0" w:color="auto"/>
                  <w:right w:val="nil"/>
                </w:tcBorders>
                <w:shd w:val="clear" w:color="auto" w:fill="auto"/>
                <w:noWrap/>
                <w:vAlign w:val="center"/>
                <w:hideMark/>
              </w:tcPr>
            </w:tcPrChange>
          </w:tcPr>
          <w:p w14:paraId="05EB4013"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Xiaozhong Xu" w:date="2019-03-19T11:17:00Z"/>
                <w:rFonts w:ascii="Arial" w:eastAsia="Times New Roman" w:hAnsi="Arial" w:cs="Arial"/>
                <w:color w:val="000000"/>
                <w:sz w:val="18"/>
                <w:szCs w:val="18"/>
                <w:lang w:eastAsia="zh-CN"/>
              </w:rPr>
            </w:pPr>
            <w:ins w:id="744" w:author="Xiaozhong Xu" w:date="2019-03-19T11:17:00Z">
              <w:r w:rsidRPr="00F77CF3">
                <w:rPr>
                  <w:rFonts w:ascii="Arial" w:eastAsia="Times New Roman" w:hAnsi="Arial" w:cs="Arial"/>
                  <w:color w:val="000000"/>
                  <w:sz w:val="18"/>
                  <w:szCs w:val="18"/>
                  <w:lang w:eastAsia="zh-CN"/>
                </w:rPr>
                <w:t>Class TGM</w:t>
              </w:r>
            </w:ins>
          </w:p>
        </w:tc>
        <w:tc>
          <w:tcPr>
            <w:tcW w:w="1166" w:type="dxa"/>
            <w:tcBorders>
              <w:top w:val="nil"/>
              <w:left w:val="single" w:sz="8" w:space="0" w:color="auto"/>
              <w:bottom w:val="single" w:sz="8" w:space="0" w:color="auto"/>
              <w:right w:val="nil"/>
            </w:tcBorders>
            <w:shd w:val="clear" w:color="auto" w:fill="auto"/>
            <w:noWrap/>
            <w:vAlign w:val="center"/>
            <w:hideMark/>
            <w:tcPrChange w:id="745" w:author="Xiaozhong Xu" w:date="2019-03-19T11:18:00Z">
              <w:tcPr>
                <w:tcW w:w="1166" w:type="dxa"/>
                <w:tcBorders>
                  <w:top w:val="nil"/>
                  <w:left w:val="single" w:sz="8" w:space="0" w:color="auto"/>
                  <w:bottom w:val="single" w:sz="8" w:space="0" w:color="auto"/>
                  <w:right w:val="nil"/>
                </w:tcBorders>
                <w:shd w:val="clear" w:color="auto" w:fill="auto"/>
                <w:noWrap/>
                <w:vAlign w:val="center"/>
                <w:hideMark/>
              </w:tcPr>
            </w:tcPrChange>
          </w:tcPr>
          <w:p w14:paraId="2D05D78B"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Xiaozhong Xu" w:date="2019-03-19T11:17:00Z"/>
                <w:rFonts w:ascii="Arial" w:eastAsia="Times New Roman" w:hAnsi="Arial" w:cs="Arial"/>
                <w:color w:val="000000"/>
                <w:sz w:val="18"/>
                <w:szCs w:val="18"/>
                <w:lang w:eastAsia="zh-CN"/>
              </w:rPr>
            </w:pPr>
            <w:ins w:id="747" w:author="Xiaozhong Xu" w:date="2019-03-19T11:17:00Z">
              <w:r w:rsidRPr="00F77CF3">
                <w:rPr>
                  <w:rFonts w:ascii="Arial" w:eastAsia="Times New Roman" w:hAnsi="Arial" w:cs="Arial"/>
                  <w:color w:val="000000"/>
                  <w:sz w:val="18"/>
                  <w:szCs w:val="18"/>
                  <w:lang w:eastAsia="zh-CN"/>
                </w:rPr>
                <w:t>-0.08%</w:t>
              </w:r>
            </w:ins>
          </w:p>
        </w:tc>
        <w:tc>
          <w:tcPr>
            <w:tcW w:w="1165" w:type="dxa"/>
            <w:tcBorders>
              <w:top w:val="nil"/>
              <w:left w:val="nil"/>
              <w:bottom w:val="single" w:sz="8" w:space="0" w:color="auto"/>
              <w:right w:val="nil"/>
            </w:tcBorders>
            <w:shd w:val="clear" w:color="auto" w:fill="auto"/>
            <w:noWrap/>
            <w:vAlign w:val="center"/>
            <w:hideMark/>
            <w:tcPrChange w:id="748" w:author="Xiaozhong Xu" w:date="2019-03-19T11:18:00Z">
              <w:tcPr>
                <w:tcW w:w="1165" w:type="dxa"/>
                <w:tcBorders>
                  <w:top w:val="nil"/>
                  <w:left w:val="nil"/>
                  <w:bottom w:val="single" w:sz="8" w:space="0" w:color="auto"/>
                  <w:right w:val="nil"/>
                </w:tcBorders>
                <w:shd w:val="clear" w:color="auto" w:fill="auto"/>
                <w:noWrap/>
                <w:vAlign w:val="center"/>
                <w:hideMark/>
              </w:tcPr>
            </w:tcPrChange>
          </w:tcPr>
          <w:p w14:paraId="542AC3A4"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Xiaozhong Xu" w:date="2019-03-19T11:17:00Z"/>
                <w:rFonts w:ascii="Arial" w:eastAsia="Times New Roman" w:hAnsi="Arial" w:cs="Arial"/>
                <w:color w:val="000000"/>
                <w:sz w:val="18"/>
                <w:szCs w:val="18"/>
                <w:lang w:eastAsia="zh-CN"/>
              </w:rPr>
            </w:pPr>
            <w:ins w:id="750" w:author="Xiaozhong Xu" w:date="2019-03-19T11:17:00Z">
              <w:r w:rsidRPr="00F77CF3">
                <w:rPr>
                  <w:rFonts w:ascii="Arial" w:eastAsia="Times New Roman" w:hAnsi="Arial" w:cs="Arial"/>
                  <w:color w:val="000000"/>
                  <w:sz w:val="18"/>
                  <w:szCs w:val="18"/>
                  <w:lang w:eastAsia="zh-CN"/>
                </w:rPr>
                <w:t>-0.14%</w:t>
              </w:r>
            </w:ins>
          </w:p>
        </w:tc>
        <w:tc>
          <w:tcPr>
            <w:tcW w:w="1165" w:type="dxa"/>
            <w:tcBorders>
              <w:top w:val="nil"/>
              <w:left w:val="nil"/>
              <w:bottom w:val="single" w:sz="8" w:space="0" w:color="auto"/>
              <w:right w:val="single" w:sz="4" w:space="0" w:color="auto"/>
            </w:tcBorders>
            <w:shd w:val="clear" w:color="auto" w:fill="auto"/>
            <w:noWrap/>
            <w:vAlign w:val="center"/>
            <w:hideMark/>
            <w:tcPrChange w:id="751" w:author="Xiaozhong Xu" w:date="2019-03-19T11:18:00Z">
              <w:tcPr>
                <w:tcW w:w="1165" w:type="dxa"/>
                <w:tcBorders>
                  <w:top w:val="nil"/>
                  <w:left w:val="nil"/>
                  <w:bottom w:val="single" w:sz="8" w:space="0" w:color="auto"/>
                  <w:right w:val="single" w:sz="4" w:space="0" w:color="auto"/>
                </w:tcBorders>
                <w:shd w:val="clear" w:color="auto" w:fill="auto"/>
                <w:noWrap/>
                <w:vAlign w:val="center"/>
                <w:hideMark/>
              </w:tcPr>
            </w:tcPrChange>
          </w:tcPr>
          <w:p w14:paraId="07A043BF"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Xiaozhong Xu" w:date="2019-03-19T11:17:00Z"/>
                <w:rFonts w:ascii="Arial" w:eastAsia="Times New Roman" w:hAnsi="Arial" w:cs="Arial"/>
                <w:color w:val="000000"/>
                <w:sz w:val="18"/>
                <w:szCs w:val="18"/>
                <w:lang w:eastAsia="zh-CN"/>
              </w:rPr>
            </w:pPr>
            <w:ins w:id="753" w:author="Xiaozhong Xu" w:date="2019-03-19T11:17:00Z">
              <w:r w:rsidRPr="00F77CF3">
                <w:rPr>
                  <w:rFonts w:ascii="Arial" w:eastAsia="Times New Roman" w:hAnsi="Arial" w:cs="Arial"/>
                  <w:color w:val="000000"/>
                  <w:sz w:val="18"/>
                  <w:szCs w:val="18"/>
                  <w:lang w:eastAsia="zh-CN"/>
                </w:rPr>
                <w:t>-0.18%</w:t>
              </w:r>
            </w:ins>
          </w:p>
        </w:tc>
        <w:tc>
          <w:tcPr>
            <w:tcW w:w="952" w:type="dxa"/>
            <w:tcBorders>
              <w:top w:val="nil"/>
              <w:left w:val="nil"/>
              <w:bottom w:val="single" w:sz="8" w:space="0" w:color="auto"/>
              <w:right w:val="nil"/>
            </w:tcBorders>
            <w:shd w:val="clear" w:color="auto" w:fill="auto"/>
            <w:noWrap/>
            <w:vAlign w:val="center"/>
            <w:hideMark/>
            <w:tcPrChange w:id="754" w:author="Xiaozhong Xu" w:date="2019-03-19T11:18:00Z">
              <w:tcPr>
                <w:tcW w:w="952" w:type="dxa"/>
                <w:tcBorders>
                  <w:top w:val="nil"/>
                  <w:left w:val="nil"/>
                  <w:bottom w:val="single" w:sz="8" w:space="0" w:color="auto"/>
                  <w:right w:val="nil"/>
                </w:tcBorders>
                <w:shd w:val="clear" w:color="auto" w:fill="auto"/>
                <w:noWrap/>
                <w:vAlign w:val="center"/>
                <w:hideMark/>
              </w:tcPr>
            </w:tcPrChange>
          </w:tcPr>
          <w:p w14:paraId="2A53AFB5"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Xiaozhong Xu" w:date="2019-03-19T11:17:00Z"/>
                <w:rFonts w:ascii="Arial" w:eastAsia="Times New Roman" w:hAnsi="Arial" w:cs="Arial"/>
                <w:color w:val="000000"/>
                <w:sz w:val="18"/>
                <w:szCs w:val="18"/>
                <w:lang w:eastAsia="zh-CN"/>
              </w:rPr>
            </w:pPr>
            <w:ins w:id="756" w:author="Xiaozhong Xu" w:date="2019-03-19T11:17:00Z">
              <w:r w:rsidRPr="00F77CF3">
                <w:rPr>
                  <w:rFonts w:ascii="Arial" w:eastAsia="Times New Roman" w:hAnsi="Arial" w:cs="Arial"/>
                  <w:color w:val="000000"/>
                  <w:sz w:val="18"/>
                  <w:szCs w:val="18"/>
                  <w:lang w:eastAsia="zh-CN"/>
                </w:rPr>
                <w:t>99%</w:t>
              </w:r>
            </w:ins>
          </w:p>
        </w:tc>
        <w:tc>
          <w:tcPr>
            <w:tcW w:w="952" w:type="dxa"/>
            <w:tcBorders>
              <w:top w:val="nil"/>
              <w:left w:val="nil"/>
              <w:bottom w:val="single" w:sz="8" w:space="0" w:color="auto"/>
              <w:right w:val="single" w:sz="8" w:space="0" w:color="auto"/>
            </w:tcBorders>
            <w:shd w:val="clear" w:color="auto" w:fill="auto"/>
            <w:noWrap/>
            <w:vAlign w:val="center"/>
            <w:hideMark/>
            <w:tcPrChange w:id="757" w:author="Xiaozhong Xu" w:date="2019-03-19T11:18:00Z">
              <w:tcPr>
                <w:tcW w:w="952" w:type="dxa"/>
                <w:tcBorders>
                  <w:top w:val="nil"/>
                  <w:left w:val="nil"/>
                  <w:bottom w:val="single" w:sz="8" w:space="0" w:color="auto"/>
                  <w:right w:val="single" w:sz="8" w:space="0" w:color="auto"/>
                </w:tcBorders>
                <w:shd w:val="clear" w:color="auto" w:fill="auto"/>
                <w:noWrap/>
                <w:vAlign w:val="center"/>
                <w:hideMark/>
              </w:tcPr>
            </w:tcPrChange>
          </w:tcPr>
          <w:p w14:paraId="67888ADE" w14:textId="77777777" w:rsidR="00F77CF3" w:rsidRPr="00F77CF3" w:rsidRDefault="00F77CF3" w:rsidP="00F77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Xiaozhong Xu" w:date="2019-03-19T11:17:00Z"/>
                <w:rFonts w:ascii="Arial" w:eastAsia="Times New Roman" w:hAnsi="Arial" w:cs="Arial"/>
                <w:color w:val="000000"/>
                <w:sz w:val="18"/>
                <w:szCs w:val="18"/>
                <w:lang w:eastAsia="zh-CN"/>
              </w:rPr>
            </w:pPr>
            <w:ins w:id="759" w:author="Xiaozhong Xu" w:date="2019-03-19T11:17:00Z">
              <w:r w:rsidRPr="00F77CF3">
                <w:rPr>
                  <w:rFonts w:ascii="Arial" w:eastAsia="Times New Roman" w:hAnsi="Arial" w:cs="Arial"/>
                  <w:color w:val="000000"/>
                  <w:sz w:val="18"/>
                  <w:szCs w:val="18"/>
                  <w:lang w:eastAsia="zh-CN"/>
                </w:rPr>
                <w:t>101%</w:t>
              </w:r>
            </w:ins>
          </w:p>
        </w:tc>
      </w:tr>
    </w:tbl>
    <w:p w14:paraId="6299386E" w14:textId="69601B43" w:rsidR="00831863" w:rsidDel="00DE5D4F" w:rsidRDefault="00831863">
      <w:pPr>
        <w:jc w:val="center"/>
        <w:rPr>
          <w:del w:id="760" w:author="Xiaozhong Xu" w:date="2019-03-15T11:11:00Z"/>
          <w:szCs w:val="22"/>
          <w:lang w:val="en-CA"/>
        </w:rPr>
        <w:pPrChange w:id="761" w:author="Xiaozhong Xu" w:date="2019-03-19T11:17:00Z">
          <w:pPr/>
        </w:pPrChange>
      </w:pPr>
    </w:p>
    <w:p w14:paraId="7CF3733E" w14:textId="77777777" w:rsidR="00831863" w:rsidRDefault="00831863">
      <w:pPr>
        <w:jc w:val="center"/>
        <w:rPr>
          <w:szCs w:val="22"/>
          <w:lang w:val="en-CA"/>
        </w:rPr>
        <w:pPrChange w:id="762" w:author="Xiaozhong Xu" w:date="2019-03-19T11:17:00Z">
          <w:pPr/>
        </w:pPrChange>
      </w:pPr>
    </w:p>
    <w:p w14:paraId="3237104F" w14:textId="6884693E" w:rsidR="00093A6A" w:rsidRPr="00093A6A" w:rsidRDefault="00093A6A" w:rsidP="00093A6A">
      <w:pPr>
        <w:pStyle w:val="Heading1"/>
        <w:ind w:left="360" w:hanging="360"/>
        <w:rPr>
          <w:lang w:val="en-CA"/>
        </w:rPr>
      </w:pPr>
      <w:r w:rsidRPr="00093A6A">
        <w:rPr>
          <w:lang w:val="en-CA"/>
        </w:rPr>
        <w:t>Conclusion</w:t>
      </w:r>
    </w:p>
    <w:p w14:paraId="3AC65427" w14:textId="17B82F5C" w:rsidR="00093A6A" w:rsidRDefault="007F1B87" w:rsidP="009234A5">
      <w:pPr>
        <w:rPr>
          <w:szCs w:val="22"/>
          <w:lang w:val="en-CA"/>
        </w:rPr>
      </w:pPr>
      <w:r>
        <w:rPr>
          <w:szCs w:val="22"/>
          <w:lang w:val="en-CA"/>
        </w:rPr>
        <w:t xml:space="preserve">In this proposal, a simplified </w:t>
      </w:r>
      <w:r w:rsidR="007A658C">
        <w:rPr>
          <w:szCs w:val="22"/>
          <w:lang w:val="en-CA"/>
        </w:rPr>
        <w:t>BV prediction list is proposed</w:t>
      </w:r>
      <w:r>
        <w:rPr>
          <w:szCs w:val="22"/>
          <w:lang w:val="en-CA"/>
        </w:rPr>
        <w:t xml:space="preserve">. Simulation results show </w:t>
      </w:r>
      <w:r w:rsidR="007A658C">
        <w:rPr>
          <w:szCs w:val="22"/>
          <w:lang w:val="en-CA"/>
        </w:rPr>
        <w:t>minor</w:t>
      </w:r>
      <w:r>
        <w:rPr>
          <w:szCs w:val="22"/>
          <w:lang w:val="en-CA"/>
        </w:rPr>
        <w:t xml:space="preserve"> coding performance </w:t>
      </w:r>
      <w:r w:rsidR="007A658C">
        <w:rPr>
          <w:szCs w:val="22"/>
          <w:lang w:val="en-CA"/>
        </w:rPr>
        <w:t>change</w:t>
      </w:r>
      <w:r w:rsidR="007824A5">
        <w:rPr>
          <w:szCs w:val="22"/>
          <w:lang w:val="en-CA"/>
        </w:rPr>
        <w:t>s</w:t>
      </w:r>
      <w:r>
        <w:rPr>
          <w:szCs w:val="22"/>
          <w:lang w:val="en-CA"/>
        </w:rPr>
        <w:t xml:space="preserve"> for the proposed method</w:t>
      </w:r>
      <w:r w:rsidR="007A658C">
        <w:rPr>
          <w:szCs w:val="22"/>
          <w:lang w:val="en-CA"/>
        </w:rPr>
        <w:t xml:space="preserve">, </w:t>
      </w:r>
      <w:r w:rsidR="007A658C" w:rsidRPr="00024767">
        <w:rPr>
          <w:szCs w:val="22"/>
          <w:lang w:val="en-CA"/>
        </w:rPr>
        <w:t>either when applied to merge mode only, or to both merge and AMVP predictor candidate list</w:t>
      </w:r>
      <w:r w:rsidRPr="00024767">
        <w:rPr>
          <w:szCs w:val="22"/>
          <w:lang w:val="en-CA"/>
        </w:rPr>
        <w:t>. I</w:t>
      </w:r>
      <w:r>
        <w:rPr>
          <w:szCs w:val="22"/>
          <w:lang w:val="en-CA"/>
        </w:rPr>
        <w:t>t is recommended that</w:t>
      </w:r>
      <w:r w:rsidR="00FB6030">
        <w:rPr>
          <w:szCs w:val="22"/>
          <w:lang w:val="en-CA"/>
        </w:rPr>
        <w:t xml:space="preserve"> methods in</w:t>
      </w:r>
      <w:r>
        <w:rPr>
          <w:szCs w:val="22"/>
          <w:lang w:val="en-CA"/>
        </w:rPr>
        <w:t xml:space="preserve"> this proposal be adopted into next VVC working draft and VTM software release. </w:t>
      </w:r>
    </w:p>
    <w:p w14:paraId="74AC6025" w14:textId="05732D2A" w:rsidR="00093A6A" w:rsidRPr="00093A6A" w:rsidRDefault="00093A6A" w:rsidP="00093A6A">
      <w:pPr>
        <w:pStyle w:val="Heading1"/>
        <w:ind w:left="360" w:hanging="360"/>
        <w:rPr>
          <w:lang w:val="en-CA"/>
        </w:rPr>
      </w:pPr>
      <w:r w:rsidRPr="00093A6A">
        <w:rPr>
          <w:lang w:val="en-CA"/>
        </w:rPr>
        <w:t>Specification Text</w:t>
      </w:r>
    </w:p>
    <w:p w14:paraId="2E98569C" w14:textId="08274288" w:rsidR="00093A6A" w:rsidRDefault="00092F1F" w:rsidP="009234A5">
      <w:pPr>
        <w:rPr>
          <w:szCs w:val="22"/>
          <w:lang w:val="en-CA"/>
        </w:rPr>
      </w:pPr>
      <w:r>
        <w:rPr>
          <w:szCs w:val="22"/>
          <w:lang w:val="en-CA"/>
        </w:rPr>
        <w:t>Based on JVET-M1001-</w:t>
      </w:r>
      <w:del w:id="763" w:author="Xiaozhong Xu" w:date="2019-03-15T11:13:00Z">
        <w:r w:rsidDel="007A3250">
          <w:rPr>
            <w:szCs w:val="22"/>
            <w:lang w:val="en-CA"/>
          </w:rPr>
          <w:delText>v</w:delText>
        </w:r>
        <w:r w:rsidR="008C66A2" w:rsidDel="007A3250">
          <w:rPr>
            <w:szCs w:val="22"/>
            <w:lang w:val="en-CA"/>
          </w:rPr>
          <w:delText>7</w:delText>
        </w:r>
      </w:del>
      <w:ins w:id="764" w:author="Xiaozhong Xu" w:date="2019-03-15T11:13:00Z">
        <w:r w:rsidR="007A3250">
          <w:rPr>
            <w:szCs w:val="22"/>
            <w:lang w:val="en-CA"/>
          </w:rPr>
          <w:t>v6</w:t>
        </w:r>
      </w:ins>
      <w:r>
        <w:rPr>
          <w:szCs w:val="22"/>
          <w:lang w:val="en-CA"/>
        </w:rPr>
        <w:t>.</w:t>
      </w:r>
    </w:p>
    <w:p w14:paraId="11508F0B" w14:textId="3AB711C9" w:rsidR="00851163" w:rsidRPr="00851163" w:rsidRDefault="00851163">
      <w:pPr>
        <w:pStyle w:val="Heading3"/>
        <w:keepLines/>
        <w:numPr>
          <w:ilvl w:val="2"/>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ins w:id="765" w:author="Xiaozhong Xu" w:date="2019-03-19T11:21:00Z"/>
          <w:noProof/>
          <w:lang w:val="en-CA"/>
        </w:rPr>
        <w:pPrChange w:id="766" w:author="Xiaozhong Xu" w:date="2019-03-19T11:22:00Z">
          <w:pPr>
            <w:pStyle w:val="Heading3"/>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pPr>
        </w:pPrChange>
      </w:pPr>
      <w:bookmarkStart w:id="767" w:name="_Ref1935753"/>
      <w:bookmarkStart w:id="768" w:name="_Toc2177084"/>
      <w:bookmarkStart w:id="769" w:name="_Hlk2702893"/>
      <w:ins w:id="770" w:author="Xiaozhong Xu" w:date="2019-03-19T11:21:00Z">
        <w:r w:rsidRPr="00851163">
          <w:rPr>
            <w:noProof/>
            <w:lang w:val="en-CA"/>
          </w:rPr>
          <w:t>Derivation process for motion vector components for IBC blocks</w:t>
        </w:r>
        <w:bookmarkEnd w:id="767"/>
        <w:bookmarkEnd w:id="768"/>
      </w:ins>
    </w:p>
    <w:p w14:paraId="5A8C45E0" w14:textId="4A81BD5E" w:rsidR="00851163" w:rsidRPr="00DE0F0E" w:rsidRDefault="00851163">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ins w:id="771" w:author="Xiaozhong Xu" w:date="2019-03-19T11:21:00Z"/>
          <w:noProof/>
          <w:lang w:val="en-CA"/>
        </w:rPr>
        <w:pPrChange w:id="772" w:author="Xiaozhong Xu" w:date="2019-03-19T11:22:00Z">
          <w:pPr>
            <w:pStyle w:val="Heading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pPr>
        </w:pPrChange>
      </w:pPr>
      <w:ins w:id="773" w:author="Xiaozhong Xu" w:date="2019-03-19T11:22:00Z">
        <w:r>
          <w:rPr>
            <w:noProof/>
            <w:lang w:val="en-CA"/>
          </w:rPr>
          <w:t xml:space="preserve">8.6.2.1 </w:t>
        </w:r>
      </w:ins>
      <w:ins w:id="774" w:author="Xiaozhong Xu" w:date="2019-03-19T11:21:00Z">
        <w:r w:rsidRPr="00DE0F0E" w:rsidDel="003C51E6">
          <w:rPr>
            <w:noProof/>
            <w:lang w:val="en-CA"/>
          </w:rPr>
          <w:t>General</w:t>
        </w:r>
      </w:ins>
    </w:p>
    <w:bookmarkEnd w:id="769"/>
    <w:p w14:paraId="52619B02" w14:textId="77777777" w:rsidR="00851163" w:rsidRPr="00DE0F0E" w:rsidDel="003C51E6" w:rsidRDefault="00851163" w:rsidP="00851163">
      <w:pPr>
        <w:tabs>
          <w:tab w:val="left" w:pos="2977"/>
        </w:tabs>
        <w:rPr>
          <w:ins w:id="775" w:author="Xiaozhong Xu" w:date="2019-03-19T11:21:00Z"/>
          <w:noProof/>
          <w:lang w:val="en-CA"/>
        </w:rPr>
      </w:pPr>
      <w:ins w:id="776" w:author="Xiaozhong Xu" w:date="2019-03-19T11:21:00Z">
        <w:r w:rsidRPr="00DE0F0E" w:rsidDel="003C51E6">
          <w:rPr>
            <w:noProof/>
            <w:lang w:val="en-CA" w:eastAsia="ko-KR"/>
          </w:rPr>
          <w:t>Inputs to this process are:</w:t>
        </w:r>
      </w:ins>
    </w:p>
    <w:p w14:paraId="05848681" w14:textId="77777777" w:rsidR="00851163" w:rsidRPr="00DE0F0E" w:rsidDel="003C51E6" w:rsidRDefault="00851163" w:rsidP="0085116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77" w:author="Xiaozhong Xu" w:date="2019-03-19T11:21:00Z"/>
          <w:noProof/>
          <w:lang w:val="en-CA"/>
        </w:rPr>
      </w:pPr>
      <w:ins w:id="778" w:author="Xiaozhong Xu" w:date="2019-03-19T11:21:00Z">
        <w:r w:rsidRPr="00DE0F0E" w:rsidDel="003C51E6">
          <w:rPr>
            <w:noProof/>
            <w:lang w:val="en-CA"/>
          </w:rPr>
          <w:t>a luma location ( xCb, yCb ) of the top-left sample of the current luma coding block relative to the top-left luma sample of the current picture,</w:t>
        </w:r>
        <w:r w:rsidRPr="00DE0F0E">
          <w:rPr>
            <w:noProof/>
            <w:lang w:val="en-CA"/>
          </w:rPr>
          <w:t xml:space="preserve">  </w:t>
        </w:r>
      </w:ins>
    </w:p>
    <w:p w14:paraId="4828B01F" w14:textId="77777777" w:rsidR="00851163" w:rsidRPr="00DE0F0E" w:rsidRDefault="00851163" w:rsidP="0085116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79" w:author="Xiaozhong Xu" w:date="2019-03-19T11:21:00Z"/>
          <w:noProof/>
          <w:lang w:val="en-CA"/>
        </w:rPr>
      </w:pPr>
      <w:ins w:id="780" w:author="Xiaozhong Xu" w:date="2019-03-19T11:21:00Z">
        <w:r w:rsidRPr="00DE0F0E">
          <w:rPr>
            <w:noProof/>
            <w:lang w:val="en-CA"/>
          </w:rPr>
          <w:t>a variable cbWidth specifying the width of the current coding block in luma samples,</w:t>
        </w:r>
      </w:ins>
    </w:p>
    <w:p w14:paraId="5BF96403" w14:textId="77777777" w:rsidR="00851163" w:rsidRPr="00DE0F0E" w:rsidRDefault="00851163" w:rsidP="0085116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81" w:author="Xiaozhong Xu" w:date="2019-03-19T11:21:00Z"/>
          <w:noProof/>
          <w:lang w:val="en-CA"/>
        </w:rPr>
      </w:pPr>
      <w:ins w:id="782" w:author="Xiaozhong Xu" w:date="2019-03-19T11:21:00Z">
        <w:r w:rsidRPr="00DE0F0E">
          <w:rPr>
            <w:noProof/>
            <w:lang w:val="en-CA"/>
          </w:rPr>
          <w:t>a variable cbHeight specifying the height of the current coding block in luma samples.</w:t>
        </w:r>
      </w:ins>
    </w:p>
    <w:p w14:paraId="097E9D43" w14:textId="77777777" w:rsidR="00851163" w:rsidRPr="00DE0F0E" w:rsidRDefault="00851163" w:rsidP="00851163">
      <w:pPr>
        <w:rPr>
          <w:ins w:id="783" w:author="Xiaozhong Xu" w:date="2019-03-19T11:21:00Z"/>
          <w:noProof/>
          <w:lang w:val="en-CA" w:eastAsia="ko-KR"/>
        </w:rPr>
      </w:pPr>
      <w:ins w:id="784" w:author="Xiaozhong Xu" w:date="2019-03-19T11:21:00Z">
        <w:r w:rsidRPr="00DE0F0E" w:rsidDel="003C51E6">
          <w:rPr>
            <w:noProof/>
            <w:lang w:val="en-CA" w:eastAsia="ko-KR"/>
          </w:rPr>
          <w:t>Outputs of this process are:</w:t>
        </w:r>
      </w:ins>
    </w:p>
    <w:p w14:paraId="5963C278" w14:textId="77777777" w:rsidR="00851163" w:rsidRPr="00DE0F0E" w:rsidDel="003C51E6" w:rsidRDefault="00851163" w:rsidP="0085116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85" w:author="Xiaozhong Xu" w:date="2019-03-19T11:21:00Z"/>
          <w:noProof/>
          <w:lang w:val="en-CA" w:eastAsia="ko-KR"/>
        </w:rPr>
      </w:pPr>
      <w:ins w:id="786" w:author="Xiaozhong Xu" w:date="2019-03-19T11:21:00Z">
        <w:r w:rsidRPr="00DE0F0E" w:rsidDel="003C51E6">
          <w:rPr>
            <w:noProof/>
            <w:lang w:val="en-CA"/>
          </w:rPr>
          <w:t>the luma</w:t>
        </w:r>
        <w:r w:rsidRPr="00DE0F0E" w:rsidDel="003C51E6">
          <w:rPr>
            <w:noProof/>
            <w:lang w:val="en-CA" w:eastAsia="ko-KR"/>
          </w:rPr>
          <w:t xml:space="preserve"> motion vector</w:t>
        </w:r>
        <w:r w:rsidRPr="00DE0F0E">
          <w:rPr>
            <w:noProof/>
            <w:lang w:val="en-CA" w:eastAsia="ko-KR"/>
          </w:rPr>
          <w:t xml:space="preserve"> in 1/16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mv</w:t>
        </w:r>
        <w:r w:rsidRPr="00DE0F0E">
          <w:rPr>
            <w:noProof/>
            <w:lang w:val="en-CA" w:eastAsia="ko-KR"/>
          </w:rPr>
          <w:t>L.</w:t>
        </w:r>
      </w:ins>
    </w:p>
    <w:p w14:paraId="63285919" w14:textId="77777777" w:rsidR="00851163" w:rsidRPr="00DE0F0E" w:rsidDel="003C51E6" w:rsidRDefault="00851163" w:rsidP="00851163">
      <w:pPr>
        <w:keepNext/>
        <w:rPr>
          <w:ins w:id="787" w:author="Xiaozhong Xu" w:date="2019-03-19T11:21:00Z"/>
          <w:noProof/>
          <w:lang w:val="en-CA" w:eastAsia="ko-KR"/>
        </w:rPr>
      </w:pPr>
      <w:ins w:id="788" w:author="Xiaozhong Xu" w:date="2019-03-19T11:21:00Z">
        <w:r w:rsidRPr="00DE0F0E" w:rsidDel="003C51E6">
          <w:rPr>
            <w:noProof/>
            <w:lang w:val="en-CA" w:eastAsia="ko-KR"/>
          </w:rPr>
          <w:t xml:space="preserve">The </w:t>
        </w:r>
        <w:r w:rsidRPr="00DE0F0E">
          <w:rPr>
            <w:noProof/>
            <w:lang w:val="en-CA" w:eastAsia="ko-KR"/>
          </w:rPr>
          <w:t xml:space="preserve">luma </w:t>
        </w:r>
        <w:r w:rsidRPr="00DE0F0E" w:rsidDel="003C51E6">
          <w:rPr>
            <w:noProof/>
            <w:lang w:val="en-CA" w:eastAsia="ko-KR"/>
          </w:rPr>
          <w:t>motion vector mv</w:t>
        </w:r>
        <w:r w:rsidRPr="00DE0F0E">
          <w:rPr>
            <w:noProof/>
            <w:lang w:val="en-CA" w:eastAsia="ko-KR"/>
          </w:rPr>
          <w:t>L</w:t>
        </w:r>
        <w:r w:rsidRPr="00DE0F0E" w:rsidDel="003C51E6">
          <w:rPr>
            <w:noProof/>
            <w:lang w:val="en-CA" w:eastAsia="ko-KR"/>
          </w:rPr>
          <w:t xml:space="preserve"> </w:t>
        </w:r>
        <w:r w:rsidRPr="00DE0F0E">
          <w:rPr>
            <w:noProof/>
            <w:lang w:val="en-CA" w:eastAsia="ko-KR"/>
          </w:rPr>
          <w:t>is</w:t>
        </w:r>
        <w:r w:rsidRPr="00DE0F0E" w:rsidDel="003C51E6">
          <w:rPr>
            <w:noProof/>
            <w:lang w:val="en-CA" w:eastAsia="ko-KR"/>
          </w:rPr>
          <w:t xml:space="preserve"> derived </w:t>
        </w:r>
        <w:r w:rsidRPr="00DE0F0E">
          <w:rPr>
            <w:noProof/>
            <w:lang w:val="en-CA" w:eastAsia="ko-KR"/>
          </w:rPr>
          <w:t>as follow</w:t>
        </w:r>
        <w:r w:rsidRPr="00DE0F0E" w:rsidDel="003C51E6">
          <w:rPr>
            <w:noProof/>
            <w:lang w:val="en-CA" w:eastAsia="ko-KR"/>
          </w:rPr>
          <w:t>s:</w:t>
        </w:r>
      </w:ins>
    </w:p>
    <w:p w14:paraId="1DEEF651" w14:textId="15A4E8E1" w:rsidR="00851163" w:rsidRPr="00DE0F0E" w:rsidDel="003C51E6" w:rsidRDefault="00851163" w:rsidP="0085116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hanging="360"/>
        <w:rPr>
          <w:ins w:id="789" w:author="Xiaozhong Xu" w:date="2019-03-19T11:21:00Z"/>
          <w:noProof/>
          <w:lang w:val="en-CA" w:eastAsia="ko-KR"/>
        </w:rPr>
      </w:pPr>
      <w:ins w:id="790" w:author="Xiaozhong Xu" w:date="2019-03-19T11:21:00Z">
        <w:r w:rsidRPr="00DE0F0E" w:rsidDel="003C51E6">
          <w:rPr>
            <w:noProof/>
            <w:lang w:val="en-CA" w:eastAsia="ko-KR"/>
          </w:rPr>
          <w:t xml:space="preserve">If </w:t>
        </w:r>
        <w:r w:rsidRPr="00DE0F0E">
          <w:rPr>
            <w:rFonts w:eastAsia="MS Mincho"/>
            <w:noProof/>
            <w:lang w:val="en-CA" w:eastAsia="ja-JP"/>
          </w:rPr>
          <w:t>merge_flag[ xCb ][ yC</w:t>
        </w:r>
        <w:r w:rsidRPr="00DE0F0E" w:rsidDel="003C51E6">
          <w:rPr>
            <w:rFonts w:eastAsia="MS Mincho"/>
            <w:noProof/>
            <w:lang w:val="en-CA" w:eastAsia="ja-JP"/>
          </w:rPr>
          <w:t>b ] is equal to 1</w:t>
        </w:r>
        <w:r w:rsidRPr="00DE0F0E" w:rsidDel="003C51E6">
          <w:rPr>
            <w:noProof/>
            <w:lang w:val="en-CA" w:eastAsia="ko-KR"/>
          </w:rPr>
          <w:t>, the derivation process for luma motion vector</w:t>
        </w:r>
      </w:ins>
      <w:ins w:id="791" w:author="Xiaozhong Xu" w:date="2019-03-19T11:23:00Z">
        <w:r w:rsidR="004D7702">
          <w:rPr>
            <w:noProof/>
            <w:lang w:val="en-CA" w:eastAsia="ko-KR"/>
          </w:rPr>
          <w:t xml:space="preserve"> </w:t>
        </w:r>
        <w:r w:rsidR="004D7702" w:rsidRPr="004D7702">
          <w:rPr>
            <w:noProof/>
            <w:highlight w:val="yellow"/>
            <w:lang w:val="en-CA" w:eastAsia="ko-KR"/>
            <w:rPrChange w:id="792" w:author="Xiaozhong Xu" w:date="2019-03-19T11:23:00Z">
              <w:rPr>
                <w:noProof/>
                <w:lang w:val="en-CA" w:eastAsia="ko-KR"/>
              </w:rPr>
            </w:rPrChange>
          </w:rPr>
          <w:t>prediction</w:t>
        </w:r>
        <w:r w:rsidR="004D7702">
          <w:rPr>
            <w:noProof/>
            <w:lang w:val="en-CA" w:eastAsia="ko-KR"/>
          </w:rPr>
          <w:t xml:space="preserve"> </w:t>
        </w:r>
      </w:ins>
      <w:ins w:id="793" w:author="Xiaozhong Xu" w:date="2019-03-19T11:21:00Z">
        <w:r w:rsidRPr="004D7702" w:rsidDel="003C51E6">
          <w:rPr>
            <w:strike/>
            <w:noProof/>
            <w:color w:val="FF0000"/>
            <w:lang w:val="en-CA" w:eastAsia="ko-KR"/>
            <w:rPrChange w:id="794" w:author="Xiaozhong Xu" w:date="2019-03-19T11:23:00Z">
              <w:rPr>
                <w:noProof/>
                <w:lang w:val="en-CA" w:eastAsia="ko-KR"/>
              </w:rPr>
            </w:rPrChange>
          </w:rPr>
          <w:t xml:space="preserve">s </w:t>
        </w:r>
        <w:r w:rsidRPr="004D7702" w:rsidDel="003C51E6">
          <w:rPr>
            <w:strike/>
            <w:noProof/>
            <w:color w:val="FF0000"/>
            <w:lang w:val="en-CA" w:eastAsia="ko-KR"/>
            <w:rPrChange w:id="795" w:author="Xiaozhong Xu" w:date="2019-03-19T11:22:00Z">
              <w:rPr>
                <w:noProof/>
                <w:lang w:val="en-CA" w:eastAsia="ko-KR"/>
              </w:rPr>
            </w:rPrChange>
          </w:rPr>
          <w:t>for merge mode</w:t>
        </w:r>
        <w:r w:rsidRPr="00DE0F0E" w:rsidDel="003C51E6">
          <w:rPr>
            <w:noProof/>
            <w:lang w:val="en-CA" w:eastAsia="ko-KR"/>
          </w:rPr>
          <w:t xml:space="preserve"> as specified in clause</w:t>
        </w:r>
        <w:r w:rsidRPr="00DE0F0E" w:rsidDel="003C51E6">
          <w:rPr>
            <w:rFonts w:eastAsia="MS Mincho"/>
            <w:noProof/>
            <w:lang w:val="en-CA" w:eastAsia="ja-JP"/>
          </w:rPr>
          <w:t> </w:t>
        </w:r>
        <w:r>
          <w:rPr>
            <w:noProof/>
            <w:lang w:val="en-CA"/>
          </w:rPr>
          <w:fldChar w:fldCharType="begin" w:fldLock="1"/>
        </w:r>
        <w:r>
          <w:rPr>
            <w:rFonts w:eastAsia="MS Mincho"/>
            <w:noProof/>
            <w:lang w:val="en-CA" w:eastAsia="ja-JP"/>
          </w:rPr>
          <w:instrText xml:space="preserve"> REF _Ref1935883 \r \h </w:instrText>
        </w:r>
      </w:ins>
      <w:r>
        <w:rPr>
          <w:noProof/>
          <w:lang w:val="en-CA"/>
        </w:rPr>
      </w:r>
      <w:ins w:id="796" w:author="Xiaozhong Xu" w:date="2019-03-19T11:21:00Z">
        <w:r>
          <w:rPr>
            <w:noProof/>
            <w:lang w:val="en-CA"/>
          </w:rPr>
          <w:fldChar w:fldCharType="separate"/>
        </w:r>
        <w:r>
          <w:rPr>
            <w:rFonts w:eastAsia="MS Mincho"/>
            <w:noProof/>
            <w:lang w:val="en-CA" w:eastAsia="ja-JP"/>
          </w:rPr>
          <w:t>8.6.2.2</w:t>
        </w:r>
        <w:r>
          <w:rPr>
            <w:noProof/>
            <w:lang w:val="en-CA"/>
          </w:rPr>
          <w:fldChar w:fldCharType="end"/>
        </w:r>
        <w:r w:rsidRPr="00DE0F0E">
          <w:rPr>
            <w:noProof/>
            <w:lang w:val="en-CA"/>
          </w:rPr>
          <w:t xml:space="preserve"> </w:t>
        </w:r>
        <w:r w:rsidRPr="00DE0F0E" w:rsidDel="003C51E6">
          <w:rPr>
            <w:noProof/>
            <w:lang w:val="en-CA" w:eastAsia="ko-KR"/>
          </w:rPr>
          <w:t xml:space="preserve">is invoked with the luma location ( xCb, yCb ), the variables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w:t>
        </w:r>
        <w:r w:rsidRPr="00DE0F0E">
          <w:rPr>
            <w:noProof/>
            <w:lang w:val="en-CA" w:eastAsia="ko-KR"/>
          </w:rPr>
          <w:t>cb</w:t>
        </w:r>
        <w:r w:rsidRPr="00DE0F0E" w:rsidDel="003C51E6">
          <w:rPr>
            <w:noProof/>
            <w:lang w:val="en-CA" w:eastAsia="ko-KR"/>
          </w:rPr>
          <w:t>H</w:t>
        </w:r>
        <w:r w:rsidRPr="00DE0F0E">
          <w:rPr>
            <w:noProof/>
            <w:lang w:val="en-CA" w:eastAsia="ko-KR"/>
          </w:rPr>
          <w:t>eight</w:t>
        </w:r>
        <w:r w:rsidRPr="00DE0F0E" w:rsidDel="003C51E6">
          <w:rPr>
            <w:noProof/>
            <w:lang w:val="en-CA" w:eastAsia="ko-KR"/>
          </w:rPr>
          <w:t xml:space="preserve"> inputs, and the output being the luma motion vector mv</w:t>
        </w:r>
        <w:r w:rsidRPr="00DE0F0E">
          <w:rPr>
            <w:noProof/>
            <w:lang w:val="en-CA" w:eastAsia="ko-KR"/>
          </w:rPr>
          <w:t>L.</w:t>
        </w:r>
      </w:ins>
    </w:p>
    <w:p w14:paraId="736C39EB" w14:textId="77777777" w:rsidR="00851163" w:rsidRPr="00DE0F0E" w:rsidRDefault="00851163" w:rsidP="0085116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797" w:author="Xiaozhong Xu" w:date="2019-03-19T11:21:00Z"/>
          <w:noProof/>
          <w:lang w:val="en-CA" w:eastAsia="ko-KR"/>
        </w:rPr>
      </w:pPr>
      <w:ins w:id="798" w:author="Xiaozhong Xu" w:date="2019-03-19T11:21:00Z">
        <w:r w:rsidRPr="00DE0F0E" w:rsidDel="003C51E6">
          <w:rPr>
            <w:noProof/>
            <w:lang w:val="en-CA" w:eastAsia="ko-KR"/>
          </w:rPr>
          <w:lastRenderedPageBreak/>
          <w:t xml:space="preserve">Otherwise, </w:t>
        </w:r>
        <w:r w:rsidRPr="00DE0F0E">
          <w:rPr>
            <w:noProof/>
            <w:lang w:val="en-CA" w:eastAsia="ko-KR"/>
          </w:rPr>
          <w:t>the following applies:</w:t>
        </w:r>
      </w:ins>
    </w:p>
    <w:p w14:paraId="19F6EAED" w14:textId="77777777" w:rsidR="00851163" w:rsidRPr="00DE0F0E" w:rsidDel="003C51E6" w:rsidRDefault="00851163" w:rsidP="0085116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ins w:id="799" w:author="Xiaozhong Xu" w:date="2019-03-19T11:21:00Z"/>
          <w:noProof/>
          <w:lang w:val="en-CA" w:eastAsia="ko-KR"/>
        </w:rPr>
      </w:pPr>
      <w:ins w:id="800" w:author="Xiaozhong Xu" w:date="2019-03-19T11:21:00Z">
        <w:r w:rsidRPr="00DE0F0E" w:rsidDel="003C51E6">
          <w:rPr>
            <w:noProof/>
            <w:lang w:val="en-CA" w:eastAsia="ko-KR"/>
          </w:rPr>
          <w:t>The variable mv</w:t>
        </w:r>
        <w:r w:rsidRPr="00DE0F0E">
          <w:rPr>
            <w:noProof/>
            <w:lang w:val="en-CA" w:eastAsia="ko-KR"/>
          </w:rPr>
          <w:t>d</w:t>
        </w:r>
        <w:r w:rsidRPr="00DE0F0E" w:rsidDel="003C51E6">
          <w:rPr>
            <w:noProof/>
            <w:lang w:val="en-CA" w:eastAsia="ko-KR"/>
          </w:rPr>
          <w:t xml:space="preserve"> is derived as follows:</w:t>
        </w:r>
      </w:ins>
    </w:p>
    <w:p w14:paraId="309F57FF" w14:textId="77777777" w:rsidR="00851163" w:rsidRPr="00DE0F0E" w:rsidRDefault="00851163" w:rsidP="00851163">
      <w:pPr>
        <w:pStyle w:val="Equation"/>
        <w:tabs>
          <w:tab w:val="clear" w:pos="794"/>
          <w:tab w:val="clear" w:pos="1588"/>
          <w:tab w:val="left" w:pos="851"/>
          <w:tab w:val="left" w:pos="1134"/>
          <w:tab w:val="left" w:pos="1418"/>
          <w:tab w:val="left" w:pos="1701"/>
          <w:tab w:val="left" w:pos="1985"/>
        </w:tabs>
        <w:ind w:left="1134"/>
        <w:rPr>
          <w:ins w:id="801" w:author="Xiaozhong Xu" w:date="2019-03-19T11:21:00Z"/>
          <w:noProof/>
          <w:lang w:val="en-CA" w:eastAsia="ko-KR"/>
        </w:rPr>
      </w:pPr>
      <w:ins w:id="802" w:author="Xiaozhong Xu" w:date="2019-03-19T11:21:00Z">
        <w:r w:rsidRPr="00DE0F0E">
          <w:rPr>
            <w:noProof/>
            <w:lang w:val="en-CA" w:eastAsia="ko-KR"/>
          </w:rPr>
          <w:t>mvd[ 0 ] = MvdL0[ xCb ][ yC</w:t>
        </w:r>
        <w:r w:rsidRPr="00DE0F0E" w:rsidDel="003C51E6">
          <w:rPr>
            <w:noProof/>
            <w:lang w:val="en-CA" w:eastAsia="ko-KR"/>
          </w:rPr>
          <w:t>b ][ 0 ]</w:t>
        </w:r>
        <w:r w:rsidRPr="00DE0F0E" w:rsidDel="003C51E6">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967</w:t>
        </w:r>
        <w:r w:rsidRPr="00DE0F0E" w:rsidDel="003C51E6">
          <w:rPr>
            <w:noProof/>
            <w:lang w:val="en-CA" w:eastAsia="ko-KR"/>
          </w:rPr>
          <w:fldChar w:fldCharType="end"/>
        </w:r>
        <w:r w:rsidRPr="00DE0F0E" w:rsidDel="003C51E6">
          <w:rPr>
            <w:noProof/>
            <w:lang w:val="en-CA" w:eastAsia="ko-KR"/>
          </w:rPr>
          <w:t>)</w:t>
        </w:r>
      </w:ins>
    </w:p>
    <w:p w14:paraId="6BFF9991" w14:textId="77777777" w:rsidR="00851163" w:rsidRPr="00DE0F0E" w:rsidDel="003C51E6" w:rsidRDefault="00851163" w:rsidP="00851163">
      <w:pPr>
        <w:pStyle w:val="Equation"/>
        <w:tabs>
          <w:tab w:val="clear" w:pos="794"/>
          <w:tab w:val="clear" w:pos="1588"/>
          <w:tab w:val="left" w:pos="851"/>
          <w:tab w:val="left" w:pos="1134"/>
          <w:tab w:val="left" w:pos="1418"/>
          <w:tab w:val="left" w:pos="1701"/>
          <w:tab w:val="left" w:pos="1985"/>
        </w:tabs>
        <w:ind w:left="1134"/>
        <w:rPr>
          <w:ins w:id="803" w:author="Xiaozhong Xu" w:date="2019-03-19T11:21:00Z"/>
          <w:noProof/>
          <w:lang w:val="en-CA" w:eastAsia="ko-KR"/>
        </w:rPr>
      </w:pPr>
      <w:ins w:id="804" w:author="Xiaozhong Xu" w:date="2019-03-19T11:21:00Z">
        <w:r w:rsidRPr="00DE0F0E">
          <w:rPr>
            <w:noProof/>
            <w:lang w:val="en-CA" w:eastAsia="ko-KR"/>
          </w:rPr>
          <w:t>mvd[ 1 ] = MvdL0[ xCb ][ yC</w:t>
        </w:r>
        <w:r w:rsidRPr="00DE0F0E" w:rsidDel="003C51E6">
          <w:rPr>
            <w:noProof/>
            <w:lang w:val="en-CA" w:eastAsia="ko-KR"/>
          </w:rPr>
          <w:t>b ][ </w:t>
        </w:r>
        <w:r w:rsidRPr="00DE0F0E">
          <w:rPr>
            <w:noProof/>
            <w:lang w:val="en-CA" w:eastAsia="ko-KR"/>
          </w:rPr>
          <w:t>1</w:t>
        </w:r>
        <w:r w:rsidRPr="00DE0F0E" w:rsidDel="003C51E6">
          <w:rPr>
            <w:noProof/>
            <w:lang w:val="en-CA" w:eastAsia="ko-KR"/>
          </w:rPr>
          <w:t> ]</w:t>
        </w:r>
        <w:r w:rsidRPr="00DE0F0E" w:rsidDel="003C51E6">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Pr>
            <w:noProof/>
            <w:lang w:val="en-CA" w:eastAsia="ko-KR"/>
          </w:rPr>
          <w:t>210</w:t>
        </w:r>
        <w:r w:rsidRPr="00DE0F0E" w:rsidDel="003C51E6">
          <w:rPr>
            <w:noProof/>
            <w:lang w:val="en-CA" w:eastAsia="ko-KR"/>
          </w:rPr>
          <w:t>)</w:t>
        </w:r>
      </w:ins>
    </w:p>
    <w:p w14:paraId="47B337E7" w14:textId="32C12805" w:rsidR="00851163" w:rsidRPr="00DE0F0E" w:rsidDel="003C51E6" w:rsidRDefault="00851163" w:rsidP="0085116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985"/>
        </w:tabs>
        <w:rPr>
          <w:ins w:id="805" w:author="Xiaozhong Xu" w:date="2019-03-19T11:21:00Z"/>
          <w:noProof/>
          <w:lang w:val="en-CA" w:eastAsia="ko-KR"/>
        </w:rPr>
      </w:pPr>
      <w:ins w:id="806" w:author="Xiaozhong Xu" w:date="2019-03-19T11:21:00Z">
        <w:r w:rsidRPr="00DE0F0E">
          <w:rPr>
            <w:noProof/>
            <w:lang w:val="en-CA" w:eastAsia="ko-KR"/>
          </w:rPr>
          <w:t>T</w:t>
        </w:r>
        <w:r w:rsidRPr="00DE0F0E" w:rsidDel="003C51E6">
          <w:rPr>
            <w:noProof/>
            <w:lang w:val="en-CA" w:eastAsia="ko-KR"/>
          </w:rPr>
          <w:t>he derivation process for luma motion vector prediction in clause </w:t>
        </w:r>
        <w:r w:rsidRPr="004D7702">
          <w:rPr>
            <w:strike/>
            <w:noProof/>
            <w:color w:val="FF0000"/>
            <w:lang w:val="en-CA" w:eastAsia="ko-KR"/>
            <w:rPrChange w:id="807" w:author="Xiaozhong Xu" w:date="2019-03-19T11:23:00Z">
              <w:rPr>
                <w:noProof/>
                <w:lang w:val="en-CA" w:eastAsia="ko-KR"/>
              </w:rPr>
            </w:rPrChange>
          </w:rPr>
          <w:fldChar w:fldCharType="begin" w:fldLock="1"/>
        </w:r>
        <w:r w:rsidRPr="004D7702">
          <w:rPr>
            <w:strike/>
            <w:noProof/>
            <w:color w:val="FF0000"/>
            <w:lang w:val="en-CA" w:eastAsia="ko-KR"/>
            <w:rPrChange w:id="808" w:author="Xiaozhong Xu" w:date="2019-03-19T11:23:00Z">
              <w:rPr>
                <w:noProof/>
                <w:lang w:val="en-CA" w:eastAsia="ko-KR"/>
              </w:rPr>
            </w:rPrChange>
          </w:rPr>
          <w:instrText xml:space="preserve"> REF _Ref1935905 \r \h </w:instrText>
        </w:r>
      </w:ins>
      <w:r w:rsidR="004D7702">
        <w:rPr>
          <w:strike/>
          <w:noProof/>
          <w:color w:val="FF0000"/>
          <w:lang w:val="en-CA" w:eastAsia="ko-KR"/>
        </w:rPr>
        <w:instrText xml:space="preserve"> \* MERGEFORMAT </w:instrText>
      </w:r>
      <w:r w:rsidRPr="004D7702">
        <w:rPr>
          <w:strike/>
          <w:noProof/>
          <w:color w:val="FF0000"/>
          <w:lang w:val="en-CA" w:eastAsia="ko-KR"/>
          <w:rPrChange w:id="809" w:author="Xiaozhong Xu" w:date="2019-03-19T11:23:00Z">
            <w:rPr>
              <w:strike/>
              <w:noProof/>
              <w:color w:val="FF0000"/>
              <w:lang w:val="en-CA" w:eastAsia="ko-KR"/>
            </w:rPr>
          </w:rPrChange>
        </w:rPr>
      </w:r>
      <w:ins w:id="810" w:author="Xiaozhong Xu" w:date="2019-03-19T11:21:00Z">
        <w:r w:rsidRPr="004D7702">
          <w:rPr>
            <w:strike/>
            <w:noProof/>
            <w:color w:val="FF0000"/>
            <w:lang w:val="en-CA" w:eastAsia="ko-KR"/>
            <w:rPrChange w:id="811" w:author="Xiaozhong Xu" w:date="2019-03-19T11:23:00Z">
              <w:rPr>
                <w:noProof/>
                <w:lang w:val="en-CA" w:eastAsia="ko-KR"/>
              </w:rPr>
            </w:rPrChange>
          </w:rPr>
          <w:fldChar w:fldCharType="separate"/>
        </w:r>
        <w:r w:rsidRPr="004D7702">
          <w:rPr>
            <w:strike/>
            <w:noProof/>
            <w:color w:val="FF0000"/>
            <w:lang w:val="en-CA" w:eastAsia="ko-KR"/>
            <w:rPrChange w:id="812" w:author="Xiaozhong Xu" w:date="2019-03-19T11:23:00Z">
              <w:rPr>
                <w:noProof/>
                <w:lang w:val="en-CA" w:eastAsia="ko-KR"/>
              </w:rPr>
            </w:rPrChange>
          </w:rPr>
          <w:t>8.6.2.6</w:t>
        </w:r>
        <w:r w:rsidRPr="004D7702">
          <w:rPr>
            <w:strike/>
            <w:noProof/>
            <w:color w:val="FF0000"/>
            <w:lang w:val="en-CA" w:eastAsia="ko-KR"/>
            <w:rPrChange w:id="813" w:author="Xiaozhong Xu" w:date="2019-03-19T11:23:00Z">
              <w:rPr>
                <w:noProof/>
                <w:lang w:val="en-CA" w:eastAsia="ko-KR"/>
              </w:rPr>
            </w:rPrChange>
          </w:rPr>
          <w:fldChar w:fldCharType="end"/>
        </w:r>
        <w:r w:rsidRPr="00DE0F0E">
          <w:rPr>
            <w:noProof/>
            <w:lang w:val="en-CA" w:eastAsia="ko-KR"/>
          </w:rPr>
          <w:t xml:space="preserve"> </w:t>
        </w:r>
      </w:ins>
      <w:ins w:id="814" w:author="Xiaozhong Xu" w:date="2019-03-19T11:24:00Z">
        <w:r w:rsidR="004D7702" w:rsidRPr="004D7702">
          <w:rPr>
            <w:noProof/>
            <w:highlight w:val="yellow"/>
            <w:lang w:val="en-CA"/>
            <w:rPrChange w:id="815" w:author="Xiaozhong Xu" w:date="2019-03-19T11:24:00Z">
              <w:rPr>
                <w:noProof/>
                <w:lang w:val="en-CA"/>
              </w:rPr>
            </w:rPrChange>
          </w:rPr>
          <w:fldChar w:fldCharType="begin" w:fldLock="1"/>
        </w:r>
        <w:r w:rsidR="004D7702" w:rsidRPr="004D7702">
          <w:rPr>
            <w:rFonts w:eastAsia="MS Mincho"/>
            <w:noProof/>
            <w:highlight w:val="yellow"/>
            <w:lang w:val="en-CA" w:eastAsia="ja-JP"/>
            <w:rPrChange w:id="816" w:author="Xiaozhong Xu" w:date="2019-03-19T11:24:00Z">
              <w:rPr>
                <w:rFonts w:eastAsia="MS Mincho"/>
                <w:noProof/>
                <w:lang w:val="en-CA" w:eastAsia="ja-JP"/>
              </w:rPr>
            </w:rPrChange>
          </w:rPr>
          <w:instrText xml:space="preserve"> REF _Ref1935883 \r \h </w:instrText>
        </w:r>
      </w:ins>
      <w:r w:rsidR="004D7702">
        <w:rPr>
          <w:noProof/>
          <w:highlight w:val="yellow"/>
          <w:lang w:val="en-CA"/>
        </w:rPr>
        <w:instrText xml:space="preserve"> \* MERGEFORMAT </w:instrText>
      </w:r>
      <w:r w:rsidR="004D7702" w:rsidRPr="004D7702">
        <w:rPr>
          <w:noProof/>
          <w:highlight w:val="yellow"/>
          <w:lang w:val="en-CA"/>
          <w:rPrChange w:id="817" w:author="Xiaozhong Xu" w:date="2019-03-19T11:24:00Z">
            <w:rPr>
              <w:noProof/>
              <w:highlight w:val="yellow"/>
              <w:lang w:val="en-CA"/>
            </w:rPr>
          </w:rPrChange>
        </w:rPr>
      </w:r>
      <w:ins w:id="818" w:author="Xiaozhong Xu" w:date="2019-03-19T11:24:00Z">
        <w:r w:rsidR="004D7702" w:rsidRPr="004D7702">
          <w:rPr>
            <w:noProof/>
            <w:highlight w:val="yellow"/>
            <w:lang w:val="en-CA"/>
            <w:rPrChange w:id="819" w:author="Xiaozhong Xu" w:date="2019-03-19T11:24:00Z">
              <w:rPr>
                <w:noProof/>
                <w:lang w:val="en-CA"/>
              </w:rPr>
            </w:rPrChange>
          </w:rPr>
          <w:fldChar w:fldCharType="separate"/>
        </w:r>
        <w:r w:rsidR="004D7702" w:rsidRPr="004D7702">
          <w:rPr>
            <w:rFonts w:eastAsia="MS Mincho"/>
            <w:noProof/>
            <w:highlight w:val="yellow"/>
            <w:lang w:val="en-CA" w:eastAsia="ja-JP"/>
            <w:rPrChange w:id="820" w:author="Xiaozhong Xu" w:date="2019-03-19T11:24:00Z">
              <w:rPr>
                <w:rFonts w:eastAsia="MS Mincho"/>
                <w:noProof/>
                <w:lang w:val="en-CA" w:eastAsia="ja-JP"/>
              </w:rPr>
            </w:rPrChange>
          </w:rPr>
          <w:t>8.6.2.2</w:t>
        </w:r>
        <w:r w:rsidR="004D7702" w:rsidRPr="004D7702">
          <w:rPr>
            <w:noProof/>
            <w:highlight w:val="yellow"/>
            <w:lang w:val="en-CA"/>
            <w:rPrChange w:id="821" w:author="Xiaozhong Xu" w:date="2019-03-19T11:24:00Z">
              <w:rPr>
                <w:noProof/>
                <w:lang w:val="en-CA"/>
              </w:rPr>
            </w:rPrChange>
          </w:rPr>
          <w:fldChar w:fldCharType="end"/>
        </w:r>
        <w:r w:rsidR="004D7702">
          <w:rPr>
            <w:noProof/>
            <w:lang w:val="en-CA"/>
          </w:rPr>
          <w:t xml:space="preserve"> </w:t>
        </w:r>
      </w:ins>
      <w:ins w:id="822" w:author="Xiaozhong Xu" w:date="2019-03-19T11:21:00Z">
        <w:r w:rsidRPr="00DE0F0E" w:rsidDel="003C51E6">
          <w:rPr>
            <w:noProof/>
            <w:lang w:val="en-CA" w:eastAsia="ko-KR"/>
          </w:rPr>
          <w:t xml:space="preserve">is invoked with the luma coding block location ( xCb, yCb ), the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cbWidth and</w:t>
        </w:r>
        <w:r w:rsidRPr="00DE0F0E" w:rsidDel="003C51E6">
          <w:rPr>
            <w:noProof/>
            <w:lang w:val="en-CA" w:eastAsia="ko-KR"/>
          </w:rPr>
          <w:t xml:space="preserve"> </w:t>
        </w:r>
        <w:r w:rsidRPr="00DE0F0E">
          <w:rPr>
            <w:noProof/>
            <w:lang w:val="en-CA" w:eastAsia="ko-KR"/>
          </w:rPr>
          <w:t>the coding block height cbHeight</w:t>
        </w:r>
        <w:r w:rsidRPr="00DE0F0E" w:rsidDel="003C51E6">
          <w:rPr>
            <w:noProof/>
            <w:lang w:val="en-CA" w:eastAsia="ko-KR"/>
          </w:rPr>
          <w:t xml:space="preserve"> as inputs, and the output being mvp.</w:t>
        </w:r>
      </w:ins>
    </w:p>
    <w:p w14:paraId="334207D4" w14:textId="6FD43E56" w:rsidR="00092F1F" w:rsidDel="004D7702" w:rsidRDefault="00833CE8" w:rsidP="009234A5">
      <w:pPr>
        <w:rPr>
          <w:del w:id="823" w:author="Xiaozhong Xu" w:date="2019-03-19T11:21:00Z"/>
          <w:szCs w:val="22"/>
          <w:lang w:val="en-CA"/>
        </w:rPr>
      </w:pPr>
      <w:del w:id="824" w:author="Xiaozhong Xu" w:date="2019-03-19T11:21:00Z">
        <w:r w:rsidRPr="00833CE8" w:rsidDel="00851163">
          <w:rPr>
            <w:szCs w:val="22"/>
            <w:highlight w:val="yellow"/>
            <w:lang w:val="en-CA"/>
          </w:rPr>
          <w:delText>TBA</w:delText>
        </w:r>
      </w:del>
    </w:p>
    <w:p w14:paraId="730C9A13" w14:textId="690CB10F" w:rsidR="004D7702" w:rsidRDefault="004D7702" w:rsidP="009234A5">
      <w:pPr>
        <w:rPr>
          <w:ins w:id="825" w:author="Xiaozhong Xu" w:date="2019-03-19T11:25:00Z"/>
          <w:szCs w:val="22"/>
          <w:lang w:val="en-CA"/>
        </w:rPr>
      </w:pPr>
      <w:ins w:id="826" w:author="Xiaozhong Xu" w:date="2019-03-19T11:25:00Z">
        <w:r>
          <w:rPr>
            <w:szCs w:val="22"/>
            <w:lang w:val="en-CA"/>
          </w:rPr>
          <w:t>……</w:t>
        </w:r>
      </w:ins>
    </w:p>
    <w:p w14:paraId="72ADD642" w14:textId="573D146C" w:rsidR="004D7702" w:rsidRPr="00DE0F0E" w:rsidRDefault="004D7702">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ins w:id="827" w:author="Xiaozhong Xu" w:date="2019-03-19T11:25:00Z"/>
          <w:noProof/>
          <w:lang w:val="en-CA"/>
        </w:rPr>
        <w:pPrChange w:id="828" w:author="Xiaozhong Xu" w:date="2019-03-19T11:25:00Z">
          <w:pPr>
            <w:pStyle w:val="Heading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pPr>
        </w:pPrChange>
      </w:pPr>
      <w:bookmarkStart w:id="829" w:name="_Ref1935883"/>
      <w:ins w:id="830" w:author="Xiaozhong Xu" w:date="2019-03-19T11:25:00Z">
        <w:r>
          <w:rPr>
            <w:noProof/>
            <w:lang w:val="en-CA"/>
          </w:rPr>
          <w:t xml:space="preserve">8.6.2.2 </w:t>
        </w:r>
        <w:r w:rsidRPr="00DE0F0E">
          <w:rPr>
            <w:noProof/>
            <w:lang w:val="en-CA"/>
          </w:rPr>
          <w:t>Derivation process for luma motion vector for</w:t>
        </w:r>
      </w:ins>
      <w:ins w:id="831" w:author="Xiaozhong Xu" w:date="2019-03-19T11:28:00Z">
        <w:r w:rsidR="00EC3E7A">
          <w:rPr>
            <w:noProof/>
            <w:lang w:val="en-CA"/>
          </w:rPr>
          <w:t xml:space="preserve"> </w:t>
        </w:r>
        <w:r w:rsidR="00EC3E7A" w:rsidRPr="00EC3E7A">
          <w:rPr>
            <w:noProof/>
            <w:highlight w:val="yellow"/>
            <w:lang w:val="en-CA"/>
            <w:rPrChange w:id="832" w:author="Xiaozhong Xu" w:date="2019-03-19T11:28:00Z">
              <w:rPr>
                <w:noProof/>
                <w:lang w:val="en-CA"/>
              </w:rPr>
            </w:rPrChange>
          </w:rPr>
          <w:t>motion vector prediction</w:t>
        </w:r>
      </w:ins>
      <w:ins w:id="833" w:author="Xiaozhong Xu" w:date="2019-03-19T11:25:00Z">
        <w:r w:rsidRPr="00DE0F0E">
          <w:rPr>
            <w:noProof/>
            <w:lang w:val="en-CA"/>
          </w:rPr>
          <w:t xml:space="preserve"> </w:t>
        </w:r>
        <w:r w:rsidRPr="00EC3E7A">
          <w:rPr>
            <w:strike/>
            <w:noProof/>
            <w:color w:val="FF0000"/>
            <w:lang w:val="en-CA"/>
            <w:rPrChange w:id="834" w:author="Xiaozhong Xu" w:date="2019-03-19T11:28:00Z">
              <w:rPr>
                <w:noProof/>
                <w:lang w:val="en-CA"/>
              </w:rPr>
            </w:rPrChange>
          </w:rPr>
          <w:t>merge mode</w:t>
        </w:r>
        <w:bookmarkEnd w:id="829"/>
      </w:ins>
    </w:p>
    <w:p w14:paraId="5D720179" w14:textId="714F9FF6" w:rsidR="004D7702" w:rsidRDefault="004D7702" w:rsidP="009234A5">
      <w:pPr>
        <w:rPr>
          <w:ins w:id="835" w:author="Xiaozhong Xu" w:date="2019-03-19T11:28:00Z"/>
          <w:szCs w:val="22"/>
          <w:lang w:val="en-CA"/>
        </w:rPr>
      </w:pPr>
      <w:ins w:id="836" w:author="Xiaozhong Xu" w:date="2019-03-19T11:25:00Z">
        <w:r>
          <w:rPr>
            <w:szCs w:val="22"/>
            <w:lang w:val="en-CA"/>
          </w:rPr>
          <w:t>……</w:t>
        </w:r>
      </w:ins>
    </w:p>
    <w:p w14:paraId="16B889DE" w14:textId="6DDD79EF" w:rsidR="00EC3E7A" w:rsidRPr="00EC3E7A" w:rsidRDefault="00EC3E7A">
      <w:pPr>
        <w:numPr>
          <w:ilvl w:val="0"/>
          <w:numId w:val="27"/>
        </w:numPr>
        <w:tabs>
          <w:tab w:val="clear" w:pos="360"/>
          <w:tab w:val="clear" w:pos="1800"/>
          <w:tab w:val="clear" w:pos="2160"/>
          <w:tab w:val="clear" w:pos="2520"/>
          <w:tab w:val="clear" w:pos="2880"/>
          <w:tab w:val="clear" w:pos="3240"/>
          <w:tab w:val="clear" w:pos="3600"/>
          <w:tab w:val="clear" w:pos="3960"/>
          <w:tab w:val="clear" w:pos="4320"/>
          <w:tab w:val="left" w:pos="2977"/>
        </w:tabs>
        <w:ind w:left="709"/>
        <w:rPr>
          <w:ins w:id="837" w:author="Xiaozhong Xu" w:date="2019-03-19T11:25:00Z"/>
          <w:szCs w:val="22"/>
          <w:lang w:val="en-CA"/>
        </w:rPr>
        <w:pPrChange w:id="838" w:author="Xiaozhong Xu" w:date="2019-03-19T11:28:00Z">
          <w:pPr/>
        </w:pPrChange>
      </w:pPr>
      <w:ins w:id="839" w:author="Xiaozhong Xu" w:date="2019-03-19T11:28:00Z">
        <w:r w:rsidRPr="00EC3E7A" w:rsidDel="003C51E6">
          <w:rPr>
            <w:noProof/>
            <w:lang w:val="en-CA" w:eastAsia="ko-KR"/>
          </w:rPr>
          <w:t xml:space="preserve">The derivation process for </w:t>
        </w:r>
      </w:ins>
      <w:ins w:id="840" w:author="Xiaozhong Xu" w:date="2019-03-19T11:29:00Z">
        <w:r w:rsidRPr="00EC3E7A">
          <w:rPr>
            <w:noProof/>
            <w:highlight w:val="yellow"/>
            <w:lang w:val="en-CA" w:eastAsia="zh-CN"/>
            <w:rPrChange w:id="841" w:author="Xiaozhong Xu" w:date="2019-03-19T11:29:00Z">
              <w:rPr>
                <w:noProof/>
                <w:lang w:val="en-CA" w:eastAsia="zh-CN"/>
              </w:rPr>
            </w:rPrChange>
          </w:rPr>
          <w:t>motion</w:t>
        </w:r>
        <w:r w:rsidRPr="00EC3E7A">
          <w:rPr>
            <w:noProof/>
            <w:highlight w:val="yellow"/>
            <w:lang w:val="en-CA" w:eastAsia="ko-KR"/>
            <w:rPrChange w:id="842" w:author="Xiaozhong Xu" w:date="2019-03-19T11:29:00Z">
              <w:rPr>
                <w:noProof/>
                <w:lang w:val="en-CA" w:eastAsia="ko-KR"/>
              </w:rPr>
            </w:rPrChange>
          </w:rPr>
          <w:t xml:space="preserve"> vector prediction</w:t>
        </w:r>
        <w:r>
          <w:rPr>
            <w:noProof/>
            <w:lang w:val="en-CA" w:eastAsia="ko-KR"/>
          </w:rPr>
          <w:t xml:space="preserve"> </w:t>
        </w:r>
      </w:ins>
      <w:ins w:id="843" w:author="Xiaozhong Xu" w:date="2019-03-19T11:28:00Z">
        <w:r w:rsidRPr="00EC3E7A" w:rsidDel="003C51E6">
          <w:rPr>
            <w:strike/>
            <w:noProof/>
            <w:color w:val="FF0000"/>
            <w:lang w:val="en-CA" w:eastAsia="ko-KR"/>
            <w:rPrChange w:id="844" w:author="Xiaozhong Xu" w:date="2019-03-19T11:29:00Z">
              <w:rPr>
                <w:noProof/>
                <w:lang w:val="en-CA" w:eastAsia="ko-KR"/>
              </w:rPr>
            </w:rPrChange>
          </w:rPr>
          <w:t>merging candidates</w:t>
        </w:r>
        <w:r w:rsidRPr="00EC3E7A" w:rsidDel="003C51E6">
          <w:rPr>
            <w:noProof/>
            <w:color w:val="FF0000"/>
            <w:lang w:val="en-CA" w:eastAsia="ko-KR"/>
            <w:rPrChange w:id="845" w:author="Xiaozhong Xu" w:date="2019-03-19T11:29:00Z">
              <w:rPr>
                <w:noProof/>
                <w:lang w:val="en-CA" w:eastAsia="ko-KR"/>
              </w:rPr>
            </w:rPrChange>
          </w:rPr>
          <w:t xml:space="preserve"> </w:t>
        </w:r>
        <w:r w:rsidRPr="00EC3E7A" w:rsidDel="003C51E6">
          <w:rPr>
            <w:noProof/>
            <w:lang w:val="en-CA" w:eastAsia="ko-KR"/>
          </w:rPr>
          <w:t xml:space="preserve">from neighbouring </w:t>
        </w:r>
        <w:r w:rsidRPr="00EC3E7A">
          <w:rPr>
            <w:noProof/>
            <w:lang w:val="en-CA" w:eastAsia="ko-KR"/>
          </w:rPr>
          <w:t>coding</w:t>
        </w:r>
        <w:r w:rsidRPr="00EC3E7A" w:rsidDel="003C51E6">
          <w:rPr>
            <w:noProof/>
            <w:lang w:val="en-CA" w:eastAsia="ko-KR"/>
          </w:rPr>
          <w:t xml:space="preserve"> units </w:t>
        </w:r>
        <w:r w:rsidRPr="00EC3E7A">
          <w:rPr>
            <w:noProof/>
            <w:lang w:val="en-CA" w:eastAsia="ko-KR"/>
          </w:rPr>
          <w:t xml:space="preserve">as specified </w:t>
        </w:r>
        <w:r w:rsidRPr="00EC3E7A" w:rsidDel="003C51E6">
          <w:rPr>
            <w:noProof/>
            <w:lang w:val="en-CA" w:eastAsia="ko-KR"/>
          </w:rPr>
          <w:t>in clause </w:t>
        </w:r>
        <w:r w:rsidRPr="00EC3E7A">
          <w:rPr>
            <w:noProof/>
            <w:lang w:val="en-CA" w:eastAsia="ko-KR"/>
          </w:rPr>
          <w:fldChar w:fldCharType="begin" w:fldLock="1"/>
        </w:r>
        <w:r w:rsidRPr="00EC3E7A">
          <w:rPr>
            <w:noProof/>
            <w:lang w:val="en-CA" w:eastAsia="ko-KR"/>
          </w:rPr>
          <w:instrText xml:space="preserve"> REF _Ref1935947 \r \h </w:instrText>
        </w:r>
      </w:ins>
      <w:r w:rsidRPr="00EC3E7A">
        <w:rPr>
          <w:noProof/>
          <w:lang w:val="en-CA" w:eastAsia="ko-KR"/>
        </w:rPr>
      </w:r>
      <w:ins w:id="846" w:author="Xiaozhong Xu" w:date="2019-03-19T11:28:00Z">
        <w:r w:rsidRPr="00EC3E7A">
          <w:rPr>
            <w:noProof/>
            <w:lang w:val="en-CA" w:eastAsia="ko-KR"/>
          </w:rPr>
          <w:fldChar w:fldCharType="separate"/>
        </w:r>
        <w:r w:rsidRPr="00EC3E7A">
          <w:rPr>
            <w:noProof/>
            <w:lang w:val="en-CA" w:eastAsia="ko-KR"/>
          </w:rPr>
          <w:t>8.6.2.3</w:t>
        </w:r>
        <w:r w:rsidRPr="00EC3E7A">
          <w:rPr>
            <w:noProof/>
            <w:lang w:val="en-CA" w:eastAsia="ko-KR"/>
          </w:rPr>
          <w:fldChar w:fldCharType="end"/>
        </w:r>
        <w:r w:rsidRPr="00EC3E7A" w:rsidDel="003C51E6">
          <w:rPr>
            <w:noProof/>
            <w:lang w:val="en-CA" w:eastAsia="ko-KR"/>
          </w:rPr>
          <w:t xml:space="preserve"> is invoked with the luma coding block location ( xCb, yCb ) </w:t>
        </w:r>
        <w:r w:rsidRPr="00EC3E7A">
          <w:rPr>
            <w:noProof/>
            <w:lang w:val="en-CA" w:eastAsia="ko-KR"/>
          </w:rPr>
          <w:t>set equal to ( xSmr, ySmr )</w:t>
        </w:r>
        <w:r w:rsidRPr="00EC3E7A" w:rsidDel="003C51E6">
          <w:rPr>
            <w:noProof/>
            <w:lang w:val="en-CA" w:eastAsia="ko-KR"/>
          </w:rPr>
          <w:t xml:space="preserve">, the luma </w:t>
        </w:r>
        <w:r w:rsidRPr="00EC3E7A">
          <w:rPr>
            <w:noProof/>
            <w:lang w:val="en-CA" w:eastAsia="ko-KR"/>
          </w:rPr>
          <w:t>coding block width cbWidth</w:t>
        </w:r>
        <w:r w:rsidRPr="00EC3E7A" w:rsidDel="003C51E6">
          <w:rPr>
            <w:noProof/>
            <w:lang w:val="en-CA" w:eastAsia="ko-KR"/>
          </w:rPr>
          <w:t xml:space="preserve">, </w:t>
        </w:r>
        <w:r w:rsidRPr="00EC3E7A">
          <w:rPr>
            <w:noProof/>
            <w:lang w:val="en-CA" w:eastAsia="ko-KR"/>
          </w:rPr>
          <w:t xml:space="preserve">and </w:t>
        </w:r>
        <w:r w:rsidRPr="00EC3E7A" w:rsidDel="003C51E6">
          <w:rPr>
            <w:noProof/>
            <w:lang w:val="en-CA" w:eastAsia="ko-KR"/>
          </w:rPr>
          <w:t xml:space="preserve">the luma </w:t>
        </w:r>
        <w:r w:rsidRPr="00EC3E7A">
          <w:rPr>
            <w:noProof/>
            <w:lang w:val="en-CA" w:eastAsia="ko-KR"/>
          </w:rPr>
          <w:t>coding</w:t>
        </w:r>
        <w:r w:rsidRPr="00EC3E7A" w:rsidDel="003C51E6">
          <w:rPr>
            <w:noProof/>
            <w:lang w:val="en-CA" w:eastAsia="ko-KR"/>
          </w:rPr>
          <w:t xml:space="preserve"> block height </w:t>
        </w:r>
        <w:r w:rsidRPr="00EC3E7A">
          <w:rPr>
            <w:noProof/>
            <w:lang w:val="en-CA" w:eastAsia="ko-KR"/>
          </w:rPr>
          <w:t>cbHeight</w:t>
        </w:r>
        <w:r w:rsidRPr="00EC3E7A" w:rsidDel="003C51E6">
          <w:rPr>
            <w:noProof/>
            <w:lang w:val="en-CA" w:eastAsia="ko-KR"/>
          </w:rPr>
          <w:t xml:space="preserve"> </w:t>
        </w:r>
        <w:r w:rsidRPr="00EC3E7A">
          <w:rPr>
            <w:noProof/>
            <w:lang w:val="en-CA" w:eastAsia="ko-KR"/>
          </w:rPr>
          <w:t>set equal to smrWidth and smrHeight</w:t>
        </w:r>
        <w:r w:rsidRPr="00EC3E7A" w:rsidDel="003C51E6">
          <w:rPr>
            <w:noProof/>
            <w:lang w:val="en-CA" w:eastAsia="ko-KR"/>
          </w:rPr>
          <w:t xml:space="preserve"> as inputs, and the output</w:t>
        </w:r>
        <w:r w:rsidRPr="00EC3E7A">
          <w:rPr>
            <w:noProof/>
            <w:lang w:val="en-CA" w:eastAsia="ko-KR"/>
          </w:rPr>
          <w:t>s</w:t>
        </w:r>
        <w:r w:rsidRPr="00EC3E7A" w:rsidDel="003C51E6">
          <w:rPr>
            <w:noProof/>
            <w:lang w:val="en-CA" w:eastAsia="ko-KR"/>
          </w:rPr>
          <w:t xml:space="preserve"> being the availability flags </w:t>
        </w:r>
        <w:r w:rsidRPr="00EC3E7A" w:rsidDel="003C51E6">
          <w:rPr>
            <w:strike/>
            <w:noProof/>
            <w:color w:val="FF0000"/>
            <w:lang w:val="en-CA" w:eastAsia="ko-KR"/>
            <w:rPrChange w:id="847" w:author="Xiaozhong Xu" w:date="2019-03-19T11:29:00Z">
              <w:rPr>
                <w:noProof/>
                <w:lang w:val="en-CA" w:eastAsia="ko-KR"/>
              </w:rPr>
            </w:rPrChange>
          </w:rPr>
          <w:t>availableFlagA</w:t>
        </w:r>
        <w:r w:rsidRPr="00EC3E7A" w:rsidDel="003C51E6">
          <w:rPr>
            <w:strike/>
            <w:noProof/>
            <w:color w:val="FF0000"/>
            <w:vertAlign w:val="subscript"/>
            <w:lang w:val="en-CA" w:eastAsia="ko-KR"/>
            <w:rPrChange w:id="848" w:author="Xiaozhong Xu" w:date="2019-03-19T11:29:00Z">
              <w:rPr>
                <w:noProof/>
                <w:vertAlign w:val="subscript"/>
                <w:lang w:val="en-CA" w:eastAsia="ko-KR"/>
              </w:rPr>
            </w:rPrChange>
          </w:rPr>
          <w:t>0</w:t>
        </w:r>
        <w:r w:rsidRPr="00EC3E7A" w:rsidDel="003C51E6">
          <w:rPr>
            <w:strike/>
            <w:noProof/>
            <w:color w:val="FF0000"/>
            <w:lang w:val="en-CA" w:eastAsia="ko-KR"/>
            <w:rPrChange w:id="849" w:author="Xiaozhong Xu" w:date="2019-03-19T11:29:00Z">
              <w:rPr>
                <w:noProof/>
                <w:lang w:val="en-CA" w:eastAsia="ko-KR"/>
              </w:rPr>
            </w:rPrChange>
          </w:rPr>
          <w:t>,</w:t>
        </w:r>
        <w:r w:rsidRPr="00EC3E7A" w:rsidDel="003C51E6">
          <w:rPr>
            <w:noProof/>
            <w:lang w:val="en-CA" w:eastAsia="ko-KR"/>
          </w:rPr>
          <w:t xml:space="preserve"> availableFlagA</w:t>
        </w:r>
        <w:r w:rsidRPr="00EC3E7A" w:rsidDel="003C51E6">
          <w:rPr>
            <w:noProof/>
            <w:vertAlign w:val="subscript"/>
            <w:lang w:val="en-CA" w:eastAsia="ko-KR"/>
          </w:rPr>
          <w:t>1</w:t>
        </w:r>
        <w:r w:rsidRPr="00EC3E7A" w:rsidDel="003C51E6">
          <w:rPr>
            <w:noProof/>
            <w:lang w:val="en-CA" w:eastAsia="ko-KR"/>
          </w:rPr>
          <w:t xml:space="preserve">, </w:t>
        </w:r>
        <w:r w:rsidRPr="00EC3E7A" w:rsidDel="003C51E6">
          <w:rPr>
            <w:strike/>
            <w:noProof/>
            <w:color w:val="FF0000"/>
            <w:lang w:val="en-CA" w:eastAsia="ko-KR"/>
            <w:rPrChange w:id="850" w:author="Xiaozhong Xu" w:date="2019-03-19T11:29:00Z">
              <w:rPr>
                <w:noProof/>
                <w:lang w:val="en-CA" w:eastAsia="ko-KR"/>
              </w:rPr>
            </w:rPrChange>
          </w:rPr>
          <w:t>availableFlagB</w:t>
        </w:r>
        <w:r w:rsidRPr="00EC3E7A" w:rsidDel="003C51E6">
          <w:rPr>
            <w:strike/>
            <w:noProof/>
            <w:color w:val="FF0000"/>
            <w:vertAlign w:val="subscript"/>
            <w:lang w:val="en-CA" w:eastAsia="ko-KR"/>
            <w:rPrChange w:id="851" w:author="Xiaozhong Xu" w:date="2019-03-19T11:29:00Z">
              <w:rPr>
                <w:noProof/>
                <w:vertAlign w:val="subscript"/>
                <w:lang w:val="en-CA" w:eastAsia="ko-KR"/>
              </w:rPr>
            </w:rPrChange>
          </w:rPr>
          <w:t>0</w:t>
        </w:r>
        <w:r w:rsidRPr="00EC3E7A" w:rsidDel="003C51E6">
          <w:rPr>
            <w:strike/>
            <w:noProof/>
            <w:color w:val="FF0000"/>
            <w:lang w:val="en-CA" w:eastAsia="ko-KR"/>
            <w:rPrChange w:id="852" w:author="Xiaozhong Xu" w:date="2019-03-19T11:29:00Z">
              <w:rPr>
                <w:noProof/>
                <w:lang w:val="en-CA" w:eastAsia="ko-KR"/>
              </w:rPr>
            </w:rPrChange>
          </w:rPr>
          <w:t>,</w:t>
        </w:r>
        <w:r w:rsidRPr="00EC3E7A" w:rsidDel="003C51E6">
          <w:rPr>
            <w:noProof/>
            <w:color w:val="FF0000"/>
            <w:lang w:val="en-CA" w:eastAsia="ko-KR"/>
            <w:rPrChange w:id="853" w:author="Xiaozhong Xu" w:date="2019-03-19T11:29:00Z">
              <w:rPr>
                <w:noProof/>
                <w:lang w:val="en-CA" w:eastAsia="ko-KR"/>
              </w:rPr>
            </w:rPrChange>
          </w:rPr>
          <w:t xml:space="preserve"> </w:t>
        </w:r>
        <w:r w:rsidRPr="00EC3E7A" w:rsidDel="003C51E6">
          <w:rPr>
            <w:noProof/>
            <w:lang w:val="en-CA" w:eastAsia="ko-KR"/>
          </w:rPr>
          <w:t>availableFlagB</w:t>
        </w:r>
        <w:r w:rsidRPr="00EC3E7A" w:rsidDel="003C51E6">
          <w:rPr>
            <w:noProof/>
            <w:vertAlign w:val="subscript"/>
            <w:lang w:val="en-CA" w:eastAsia="ko-KR"/>
          </w:rPr>
          <w:t>1</w:t>
        </w:r>
        <w:r w:rsidRPr="00EC3E7A" w:rsidDel="003C51E6">
          <w:rPr>
            <w:noProof/>
            <w:lang w:val="en-CA" w:eastAsia="ko-KR"/>
          </w:rPr>
          <w:t xml:space="preserve"> </w:t>
        </w:r>
        <w:r w:rsidRPr="00EC3E7A" w:rsidDel="003C51E6">
          <w:rPr>
            <w:strike/>
            <w:noProof/>
            <w:color w:val="FF0000"/>
            <w:lang w:val="en-CA" w:eastAsia="ko-KR"/>
            <w:rPrChange w:id="854" w:author="Xiaozhong Xu" w:date="2019-03-19T11:30:00Z">
              <w:rPr>
                <w:noProof/>
                <w:lang w:val="en-CA" w:eastAsia="ko-KR"/>
              </w:rPr>
            </w:rPrChange>
          </w:rPr>
          <w:t>and availableFlagB</w:t>
        </w:r>
        <w:r w:rsidRPr="00EC3E7A" w:rsidDel="003C51E6">
          <w:rPr>
            <w:strike/>
            <w:noProof/>
            <w:color w:val="FF0000"/>
            <w:vertAlign w:val="subscript"/>
            <w:lang w:val="en-CA" w:eastAsia="ko-KR"/>
            <w:rPrChange w:id="855" w:author="Xiaozhong Xu" w:date="2019-03-19T11:30:00Z">
              <w:rPr>
                <w:noProof/>
                <w:vertAlign w:val="subscript"/>
                <w:lang w:val="en-CA" w:eastAsia="ko-KR"/>
              </w:rPr>
            </w:rPrChange>
          </w:rPr>
          <w:t>2</w:t>
        </w:r>
        <w:r w:rsidRPr="00EC3E7A">
          <w:rPr>
            <w:strike/>
            <w:noProof/>
            <w:color w:val="FF0000"/>
            <w:lang w:val="en-CA" w:eastAsia="ko-KR"/>
            <w:rPrChange w:id="856" w:author="Xiaozhong Xu" w:date="2019-03-19T11:30:00Z">
              <w:rPr>
                <w:noProof/>
                <w:lang w:val="en-CA" w:eastAsia="ko-KR"/>
              </w:rPr>
            </w:rPrChange>
          </w:rPr>
          <w:t xml:space="preserve"> </w:t>
        </w:r>
        <w:r w:rsidRPr="00EC3E7A" w:rsidDel="003C51E6">
          <w:rPr>
            <w:noProof/>
            <w:lang w:val="en-CA" w:eastAsia="ko-KR"/>
          </w:rPr>
          <w:t xml:space="preserve">and the motion vectors </w:t>
        </w:r>
        <w:r w:rsidRPr="00EC3E7A" w:rsidDel="003C51E6">
          <w:rPr>
            <w:strike/>
            <w:noProof/>
            <w:color w:val="FF0000"/>
            <w:lang w:val="en-CA" w:eastAsia="ko-KR"/>
            <w:rPrChange w:id="857" w:author="Xiaozhong Xu" w:date="2019-03-19T11:30:00Z">
              <w:rPr>
                <w:noProof/>
                <w:lang w:val="en-CA" w:eastAsia="ko-KR"/>
              </w:rPr>
            </w:rPrChange>
          </w:rPr>
          <w:t>mvA</w:t>
        </w:r>
        <w:r w:rsidRPr="00EC3E7A" w:rsidDel="003C51E6">
          <w:rPr>
            <w:strike/>
            <w:noProof/>
            <w:color w:val="FF0000"/>
            <w:vertAlign w:val="subscript"/>
            <w:lang w:val="en-CA" w:eastAsia="ko-KR"/>
            <w:rPrChange w:id="858" w:author="Xiaozhong Xu" w:date="2019-03-19T11:30:00Z">
              <w:rPr>
                <w:noProof/>
                <w:vertAlign w:val="subscript"/>
                <w:lang w:val="en-CA" w:eastAsia="ko-KR"/>
              </w:rPr>
            </w:rPrChange>
          </w:rPr>
          <w:t>0</w:t>
        </w:r>
        <w:r w:rsidRPr="00EC3E7A" w:rsidDel="003C51E6">
          <w:rPr>
            <w:strike/>
            <w:noProof/>
            <w:color w:val="FF0000"/>
            <w:lang w:val="en-CA" w:eastAsia="ko-KR"/>
            <w:rPrChange w:id="859" w:author="Xiaozhong Xu" w:date="2019-03-19T11:30:00Z">
              <w:rPr>
                <w:noProof/>
                <w:lang w:val="en-CA" w:eastAsia="ko-KR"/>
              </w:rPr>
            </w:rPrChange>
          </w:rPr>
          <w:t>,</w:t>
        </w:r>
        <w:r w:rsidRPr="00EC3E7A" w:rsidDel="003C51E6">
          <w:rPr>
            <w:noProof/>
            <w:color w:val="FF0000"/>
            <w:lang w:val="en-CA" w:eastAsia="ko-KR"/>
            <w:rPrChange w:id="860" w:author="Xiaozhong Xu" w:date="2019-03-19T11:30:00Z">
              <w:rPr>
                <w:noProof/>
                <w:lang w:val="en-CA" w:eastAsia="ko-KR"/>
              </w:rPr>
            </w:rPrChange>
          </w:rPr>
          <w:t xml:space="preserve"> </w:t>
        </w:r>
        <w:r w:rsidRPr="00EC3E7A" w:rsidDel="003C51E6">
          <w:rPr>
            <w:noProof/>
            <w:lang w:val="en-CA" w:eastAsia="ko-KR"/>
          </w:rPr>
          <w:t>mvA</w:t>
        </w:r>
        <w:r w:rsidRPr="00EC3E7A" w:rsidDel="003C51E6">
          <w:rPr>
            <w:noProof/>
            <w:vertAlign w:val="subscript"/>
            <w:lang w:val="en-CA" w:eastAsia="ko-KR"/>
          </w:rPr>
          <w:t>1</w:t>
        </w:r>
        <w:r w:rsidRPr="00EC3E7A" w:rsidDel="003C51E6">
          <w:rPr>
            <w:noProof/>
            <w:lang w:val="en-CA" w:eastAsia="ko-KR"/>
          </w:rPr>
          <w:t xml:space="preserve">, </w:t>
        </w:r>
        <w:r w:rsidRPr="00EC3E7A" w:rsidDel="003C51E6">
          <w:rPr>
            <w:strike/>
            <w:noProof/>
            <w:color w:val="FF0000"/>
            <w:lang w:val="en-CA" w:eastAsia="ko-KR"/>
            <w:rPrChange w:id="861" w:author="Xiaozhong Xu" w:date="2019-03-19T11:30:00Z">
              <w:rPr>
                <w:noProof/>
                <w:lang w:val="en-CA" w:eastAsia="ko-KR"/>
              </w:rPr>
            </w:rPrChange>
          </w:rPr>
          <w:t>mvB</w:t>
        </w:r>
        <w:r w:rsidRPr="00EC3E7A" w:rsidDel="003C51E6">
          <w:rPr>
            <w:strike/>
            <w:noProof/>
            <w:color w:val="FF0000"/>
            <w:vertAlign w:val="subscript"/>
            <w:lang w:val="en-CA" w:eastAsia="ko-KR"/>
            <w:rPrChange w:id="862" w:author="Xiaozhong Xu" w:date="2019-03-19T11:30:00Z">
              <w:rPr>
                <w:noProof/>
                <w:vertAlign w:val="subscript"/>
                <w:lang w:val="en-CA" w:eastAsia="ko-KR"/>
              </w:rPr>
            </w:rPrChange>
          </w:rPr>
          <w:t>0</w:t>
        </w:r>
        <w:r w:rsidRPr="00EC3E7A" w:rsidDel="003C51E6">
          <w:rPr>
            <w:strike/>
            <w:noProof/>
            <w:color w:val="FF0000"/>
            <w:lang w:val="en-CA" w:eastAsia="ko-KR"/>
            <w:rPrChange w:id="863" w:author="Xiaozhong Xu" w:date="2019-03-19T11:30:00Z">
              <w:rPr>
                <w:noProof/>
                <w:lang w:val="en-CA" w:eastAsia="ko-KR"/>
              </w:rPr>
            </w:rPrChange>
          </w:rPr>
          <w:t>,</w:t>
        </w:r>
        <w:r w:rsidRPr="00EC3E7A" w:rsidDel="003C51E6">
          <w:rPr>
            <w:noProof/>
            <w:color w:val="FF0000"/>
            <w:lang w:val="en-CA" w:eastAsia="ko-KR"/>
            <w:rPrChange w:id="864" w:author="Xiaozhong Xu" w:date="2019-03-19T11:30:00Z">
              <w:rPr>
                <w:noProof/>
                <w:lang w:val="en-CA" w:eastAsia="ko-KR"/>
              </w:rPr>
            </w:rPrChange>
          </w:rPr>
          <w:t xml:space="preserve"> </w:t>
        </w:r>
      </w:ins>
      <w:ins w:id="865" w:author="Xiaozhong Xu" w:date="2019-03-19T11:30:00Z">
        <w:r w:rsidRPr="00EC3E7A">
          <w:rPr>
            <w:noProof/>
            <w:color w:val="000000" w:themeColor="text1"/>
            <w:highlight w:val="yellow"/>
            <w:lang w:val="en-CA" w:eastAsia="ko-KR"/>
            <w:rPrChange w:id="866" w:author="Xiaozhong Xu" w:date="2019-03-19T11:30:00Z">
              <w:rPr>
                <w:noProof/>
                <w:color w:val="FF0000"/>
                <w:lang w:val="en-CA" w:eastAsia="ko-KR"/>
              </w:rPr>
            </w:rPrChange>
          </w:rPr>
          <w:t>and</w:t>
        </w:r>
        <w:r w:rsidRPr="00EC3E7A">
          <w:rPr>
            <w:noProof/>
            <w:color w:val="000000" w:themeColor="text1"/>
            <w:lang w:val="en-CA" w:eastAsia="ko-KR"/>
            <w:rPrChange w:id="867" w:author="Xiaozhong Xu" w:date="2019-03-19T11:30:00Z">
              <w:rPr>
                <w:noProof/>
                <w:color w:val="FF0000"/>
                <w:lang w:val="en-CA" w:eastAsia="ko-KR"/>
              </w:rPr>
            </w:rPrChange>
          </w:rPr>
          <w:t xml:space="preserve"> </w:t>
        </w:r>
      </w:ins>
      <w:ins w:id="868" w:author="Xiaozhong Xu" w:date="2019-03-19T11:28:00Z">
        <w:r w:rsidRPr="00EC3E7A" w:rsidDel="003C51E6">
          <w:rPr>
            <w:noProof/>
            <w:lang w:val="en-CA" w:eastAsia="ko-KR"/>
          </w:rPr>
          <w:t>mvB</w:t>
        </w:r>
        <w:r w:rsidRPr="00EC3E7A" w:rsidDel="003C51E6">
          <w:rPr>
            <w:noProof/>
            <w:vertAlign w:val="subscript"/>
            <w:lang w:val="en-CA" w:eastAsia="ko-KR"/>
          </w:rPr>
          <w:t>1</w:t>
        </w:r>
        <w:r w:rsidRPr="00EC3E7A" w:rsidDel="003C51E6">
          <w:rPr>
            <w:noProof/>
            <w:lang w:val="en-CA" w:eastAsia="ko-KR"/>
          </w:rPr>
          <w:t xml:space="preserve"> </w:t>
        </w:r>
        <w:r w:rsidRPr="00EC3E7A" w:rsidDel="003C51E6">
          <w:rPr>
            <w:strike/>
            <w:noProof/>
            <w:color w:val="FF0000"/>
            <w:lang w:val="en-CA" w:eastAsia="ko-KR"/>
            <w:rPrChange w:id="869" w:author="Xiaozhong Xu" w:date="2019-03-19T11:30:00Z">
              <w:rPr>
                <w:noProof/>
                <w:lang w:val="en-CA" w:eastAsia="ko-KR"/>
              </w:rPr>
            </w:rPrChange>
          </w:rPr>
          <w:t>and mvB</w:t>
        </w:r>
        <w:r w:rsidRPr="00EC3E7A" w:rsidDel="003C51E6">
          <w:rPr>
            <w:strike/>
            <w:noProof/>
            <w:color w:val="FF0000"/>
            <w:vertAlign w:val="subscript"/>
            <w:lang w:val="en-CA" w:eastAsia="ko-KR"/>
            <w:rPrChange w:id="870" w:author="Xiaozhong Xu" w:date="2019-03-19T11:30:00Z">
              <w:rPr>
                <w:noProof/>
                <w:vertAlign w:val="subscript"/>
                <w:lang w:val="en-CA" w:eastAsia="ko-KR"/>
              </w:rPr>
            </w:rPrChange>
          </w:rPr>
          <w:t>2</w:t>
        </w:r>
        <w:r w:rsidRPr="00EC3E7A" w:rsidDel="003C51E6">
          <w:rPr>
            <w:noProof/>
            <w:lang w:val="en-CA" w:eastAsia="ko-KR"/>
          </w:rPr>
          <w:t>.</w:t>
        </w:r>
      </w:ins>
    </w:p>
    <w:p w14:paraId="60F1EE58" w14:textId="77777777" w:rsidR="004D7702" w:rsidRPr="00DE0F0E" w:rsidDel="003C51E6" w:rsidRDefault="004D7702" w:rsidP="00EC3E7A">
      <w:pPr>
        <w:numPr>
          <w:ilvl w:val="0"/>
          <w:numId w:val="27"/>
        </w:numPr>
        <w:tabs>
          <w:tab w:val="clear" w:pos="360"/>
          <w:tab w:val="clear" w:pos="1800"/>
          <w:tab w:val="clear" w:pos="2160"/>
          <w:tab w:val="clear" w:pos="2520"/>
          <w:tab w:val="clear" w:pos="2880"/>
          <w:tab w:val="clear" w:pos="3240"/>
          <w:tab w:val="clear" w:pos="3600"/>
          <w:tab w:val="clear" w:pos="3960"/>
          <w:tab w:val="clear" w:pos="4320"/>
          <w:tab w:val="left" w:pos="2977"/>
        </w:tabs>
        <w:ind w:left="709"/>
        <w:rPr>
          <w:ins w:id="871" w:author="Xiaozhong Xu" w:date="2019-03-19T11:25:00Z"/>
          <w:noProof/>
          <w:lang w:val="en-CA" w:eastAsia="ko-KR"/>
        </w:rPr>
      </w:pPr>
      <w:ins w:id="872" w:author="Xiaozhong Xu" w:date="2019-03-19T11:25:00Z">
        <w:r w:rsidRPr="00DE0F0E" w:rsidDel="003C51E6">
          <w:rPr>
            <w:noProof/>
            <w:lang w:val="en-CA" w:eastAsia="ko-KR"/>
          </w:rPr>
          <w:t xml:space="preserve">The </w:t>
        </w:r>
        <w:r w:rsidRPr="007C237F">
          <w:rPr>
            <w:strike/>
            <w:noProof/>
            <w:color w:val="FF0000"/>
            <w:lang w:val="en-CA" w:eastAsia="ko-KR"/>
            <w:rPrChange w:id="873" w:author="Xiaozhong Xu" w:date="2019-03-19T15:12:00Z">
              <w:rPr>
                <w:noProof/>
                <w:lang w:val="en-CA" w:eastAsia="ko-KR"/>
              </w:rPr>
            </w:rPrChange>
          </w:rPr>
          <w:t>merging</w:t>
        </w:r>
        <w:r w:rsidRPr="007C237F">
          <w:rPr>
            <w:noProof/>
            <w:color w:val="FF0000"/>
            <w:lang w:val="en-CA" w:eastAsia="ko-KR"/>
            <w:rPrChange w:id="874" w:author="Xiaozhong Xu" w:date="2019-03-19T15:12:00Z">
              <w:rPr>
                <w:noProof/>
                <w:lang w:val="en-CA" w:eastAsia="ko-KR"/>
              </w:rPr>
            </w:rPrChange>
          </w:rPr>
          <w:t xml:space="preserve"> </w:t>
        </w:r>
        <w:r w:rsidRPr="00DE0F0E">
          <w:rPr>
            <w:noProof/>
            <w:lang w:val="en-CA" w:eastAsia="ko-KR"/>
          </w:rPr>
          <w:t>motion vector</w:t>
        </w:r>
        <w:r w:rsidRPr="00DE0F0E" w:rsidDel="003C51E6">
          <w:rPr>
            <w:noProof/>
            <w:lang w:val="en-CA" w:eastAsia="ko-KR"/>
          </w:rPr>
          <w:t xml:space="preserve"> candidate list, merge</w:t>
        </w:r>
        <w:r w:rsidRPr="00DE0F0E">
          <w:rPr>
            <w:noProof/>
            <w:lang w:val="en-CA" w:eastAsia="ko-KR"/>
          </w:rPr>
          <w:t>Mv</w:t>
        </w:r>
        <w:r w:rsidRPr="00DE0F0E" w:rsidDel="003C51E6">
          <w:rPr>
            <w:noProof/>
            <w:lang w:val="en-CA" w:eastAsia="ko-KR"/>
          </w:rPr>
          <w:t>CandList, is constructed as follows:</w:t>
        </w:r>
      </w:ins>
    </w:p>
    <w:p w14:paraId="3C519DEE" w14:textId="77777777" w:rsidR="004D7702" w:rsidRPr="00DE0F0E" w:rsidDel="003C51E6" w:rsidRDefault="004D7702" w:rsidP="004D7702">
      <w:pPr>
        <w:pStyle w:val="Equation"/>
        <w:tabs>
          <w:tab w:val="clear" w:pos="794"/>
          <w:tab w:val="clear" w:pos="1588"/>
          <w:tab w:val="left" w:pos="1260"/>
          <w:tab w:val="left" w:pos="1530"/>
        </w:tabs>
        <w:ind w:left="994"/>
        <w:rPr>
          <w:ins w:id="875" w:author="Xiaozhong Xu" w:date="2019-03-19T11:25:00Z"/>
          <w:noProof/>
          <w:lang w:val="en-CA" w:eastAsia="zh-CN"/>
        </w:rPr>
      </w:pPr>
      <w:ins w:id="876" w:author="Xiaozhong Xu" w:date="2019-03-19T11:25:00Z">
        <w:r w:rsidRPr="00DE0F0E" w:rsidDel="003C51E6">
          <w:rPr>
            <w:noProof/>
            <w:lang w:val="en-CA" w:eastAsia="ko-KR"/>
          </w:rPr>
          <w:t>i = 0</w:t>
        </w:r>
        <w:r w:rsidRPr="00DE0F0E" w:rsidDel="003C51E6">
          <w:rPr>
            <w:noProof/>
            <w:lang w:val="en-CA" w:eastAsia="ko-KR"/>
          </w:rPr>
          <w:br/>
          <w:t>if( availableFlagA</w:t>
        </w:r>
        <w:r w:rsidRPr="00DE0F0E" w:rsidDel="003C51E6">
          <w:rPr>
            <w:noProof/>
            <w:vertAlign w:val="subscript"/>
            <w:lang w:val="en-CA" w:eastAsia="ko-KR"/>
          </w:rPr>
          <w:t>1</w:t>
        </w:r>
        <w:r w:rsidRPr="00DE0F0E" w:rsidDel="003C51E6">
          <w:rPr>
            <w:noProof/>
            <w:lang w:val="en-CA" w:eastAsia="ko-KR"/>
          </w:rPr>
          <w:t xml:space="preserve"> )</w:t>
        </w:r>
        <w:r w:rsidRPr="00DE0F0E" w:rsidDel="003C51E6">
          <w:rPr>
            <w:noProof/>
            <w:lang w:val="en-CA" w:eastAsia="ko-KR"/>
          </w:rPr>
          <w:br/>
        </w:r>
        <w:r w:rsidRPr="00DE0F0E" w:rsidDel="003C51E6">
          <w:rPr>
            <w:noProof/>
            <w:lang w:val="en-CA" w:eastAsia="ko-KR"/>
          </w:rPr>
          <w:tab/>
          <w:t>merge</w:t>
        </w:r>
        <w:r w:rsidRPr="00DE0F0E">
          <w:rPr>
            <w:noProof/>
            <w:lang w:val="en-CA" w:eastAsia="ko-KR"/>
          </w:rPr>
          <w:t>Mv</w:t>
        </w:r>
        <w:r w:rsidRPr="00DE0F0E" w:rsidDel="003C51E6">
          <w:rPr>
            <w:noProof/>
            <w:lang w:val="en-CA" w:eastAsia="ko-KR"/>
          </w:rPr>
          <w:t xml:space="preserve">CandList [ i++ ] = </w:t>
        </w:r>
        <w:r w:rsidRPr="00DE0F0E">
          <w:rPr>
            <w:noProof/>
            <w:lang w:val="en-CA" w:eastAsia="ko-KR"/>
          </w:rPr>
          <w:t>mv</w:t>
        </w:r>
        <w:r w:rsidRPr="00DE0F0E" w:rsidDel="003C51E6">
          <w:rPr>
            <w:noProof/>
            <w:lang w:val="en-CA" w:eastAsia="ko-KR"/>
          </w:rPr>
          <w:t>A</w:t>
        </w:r>
        <w:r w:rsidRPr="00DE0F0E" w:rsidDel="003C51E6">
          <w:rPr>
            <w:noProof/>
            <w:vertAlign w:val="subscript"/>
            <w:lang w:val="en-CA" w:eastAsia="ko-KR"/>
          </w:rPr>
          <w:t>1</w:t>
        </w:r>
        <w:r w:rsidRPr="00DE0F0E" w:rsidDel="003C51E6">
          <w:rPr>
            <w:noProof/>
            <w:lang w:val="en-CA" w:eastAsia="ko-KR"/>
          </w:rPr>
          <w:br/>
          <w:t>if( availableFlagB</w:t>
        </w:r>
        <w:r w:rsidRPr="00DE0F0E" w:rsidDel="003C51E6">
          <w:rPr>
            <w:noProof/>
            <w:vertAlign w:val="subscript"/>
            <w:lang w:val="en-CA" w:eastAsia="ko-KR"/>
          </w:rPr>
          <w:t>1</w:t>
        </w:r>
        <w:r w:rsidRPr="00DE0F0E" w:rsidDel="003C51E6">
          <w:rPr>
            <w:noProof/>
            <w:lang w:val="en-CA" w:eastAsia="ko-KR"/>
          </w:rPr>
          <w:t xml:space="preserve"> )</w:t>
        </w:r>
        <w:r w:rsidRPr="00DE0F0E" w:rsidDel="003C51E6">
          <w:rPr>
            <w:noProof/>
            <w:lang w:val="en-CA" w:eastAsia="ko-KR"/>
          </w:rPr>
          <w:br/>
        </w:r>
        <w:r w:rsidRPr="00DE0F0E" w:rsidDel="003C51E6">
          <w:rPr>
            <w:noProof/>
            <w:lang w:val="en-CA" w:eastAsia="ko-KR"/>
          </w:rPr>
          <w:tab/>
          <w:t>merge</w:t>
        </w:r>
        <w:r w:rsidRPr="00DE0F0E">
          <w:rPr>
            <w:noProof/>
            <w:lang w:val="en-CA" w:eastAsia="ko-KR"/>
          </w:rPr>
          <w:t>Mv</w:t>
        </w:r>
        <w:r w:rsidRPr="00DE0F0E" w:rsidDel="003C51E6">
          <w:rPr>
            <w:noProof/>
            <w:lang w:val="en-CA" w:eastAsia="ko-KR"/>
          </w:rPr>
          <w:t xml:space="preserve">CandList [ i++ ] = </w:t>
        </w:r>
        <w:r w:rsidRPr="00DE0F0E">
          <w:rPr>
            <w:noProof/>
            <w:lang w:val="en-CA" w:eastAsia="ko-KR"/>
          </w:rPr>
          <w:t>mv</w:t>
        </w:r>
        <w:r w:rsidRPr="00DE0F0E" w:rsidDel="003C51E6">
          <w:rPr>
            <w:noProof/>
            <w:lang w:val="en-CA" w:eastAsia="ko-KR"/>
          </w:rPr>
          <w:t>B</w:t>
        </w:r>
        <w:r w:rsidRPr="00DE0F0E" w:rsidDel="003C51E6">
          <w:rPr>
            <w:noProof/>
            <w:vertAlign w:val="subscript"/>
            <w:lang w:val="en-CA" w:eastAsia="ko-KR"/>
          </w:rPr>
          <w:t>1</w:t>
        </w:r>
        <w:r w:rsidRPr="00DE0F0E" w:rsidDel="003C51E6">
          <w:rPr>
            <w:noProof/>
            <w:vertAlign w:val="subscript"/>
            <w:lang w:val="en-CA" w:eastAsia="ko-KR"/>
          </w:rPr>
          <w:br/>
        </w:r>
        <w:r w:rsidRPr="004D7702" w:rsidDel="003C51E6">
          <w:rPr>
            <w:strike/>
            <w:noProof/>
            <w:color w:val="FF0000"/>
            <w:lang w:val="en-CA" w:eastAsia="ko-KR"/>
            <w:rPrChange w:id="877" w:author="Xiaozhong Xu" w:date="2019-03-19T11:26:00Z">
              <w:rPr>
                <w:noProof/>
                <w:lang w:val="en-CA" w:eastAsia="ko-KR"/>
              </w:rPr>
            </w:rPrChange>
          </w:rPr>
          <w:t>if( availableFlagB</w:t>
        </w:r>
        <w:r w:rsidRPr="004D7702" w:rsidDel="003C51E6">
          <w:rPr>
            <w:strike/>
            <w:noProof/>
            <w:color w:val="FF0000"/>
            <w:vertAlign w:val="subscript"/>
            <w:lang w:val="en-CA" w:eastAsia="ko-KR"/>
            <w:rPrChange w:id="878" w:author="Xiaozhong Xu" w:date="2019-03-19T11:26:00Z">
              <w:rPr>
                <w:noProof/>
                <w:vertAlign w:val="subscript"/>
                <w:lang w:val="en-CA" w:eastAsia="ko-KR"/>
              </w:rPr>
            </w:rPrChange>
          </w:rPr>
          <w:t>0</w:t>
        </w:r>
        <w:r w:rsidRPr="004D7702" w:rsidDel="003C51E6">
          <w:rPr>
            <w:strike/>
            <w:noProof/>
            <w:color w:val="FF0000"/>
            <w:lang w:val="en-CA" w:eastAsia="ko-KR"/>
            <w:rPrChange w:id="879" w:author="Xiaozhong Xu" w:date="2019-03-19T11:26:00Z">
              <w:rPr>
                <w:noProof/>
                <w:lang w:val="en-CA" w:eastAsia="ko-KR"/>
              </w:rPr>
            </w:rPrChange>
          </w:rPr>
          <w:t xml:space="preserve"> )</w:t>
        </w:r>
        <w:r w:rsidRPr="004D7702" w:rsidDel="003C51E6">
          <w:rPr>
            <w:noProof/>
            <w:color w:val="FF0000"/>
            <w:lang w:val="en-CA" w:eastAsia="ko-KR"/>
            <w:rPrChange w:id="880" w:author="Xiaozhong Xu" w:date="2019-03-19T11:26:00Z">
              <w:rPr>
                <w:noProof/>
                <w:lang w:val="en-CA" w:eastAsia="ko-KR"/>
              </w:rPr>
            </w:rPrChange>
          </w:rPr>
          <w:t xml:space="preserve"> </w:t>
        </w:r>
        <w:r w:rsidRPr="00DE0F0E" w:rsidDel="003C51E6">
          <w:rPr>
            <w:noProof/>
            <w:lang w:val="en-CA" w:eastAsia="ko-KR"/>
          </w:rPr>
          <w:tab/>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976</w:t>
        </w:r>
        <w:r w:rsidRPr="00DE0F0E" w:rsidDel="003C51E6">
          <w:rPr>
            <w:noProof/>
            <w:lang w:val="en-CA" w:eastAsia="ko-KR"/>
          </w:rPr>
          <w:fldChar w:fldCharType="end"/>
        </w:r>
        <w:r w:rsidRPr="00DE0F0E" w:rsidDel="003C51E6">
          <w:rPr>
            <w:noProof/>
            <w:lang w:val="en-CA" w:eastAsia="ko-KR"/>
          </w:rPr>
          <w:t>)</w:t>
        </w:r>
        <w:r w:rsidRPr="00DE0F0E" w:rsidDel="003C51E6">
          <w:rPr>
            <w:noProof/>
            <w:lang w:val="en-CA" w:eastAsia="ko-KR"/>
          </w:rPr>
          <w:br/>
        </w:r>
        <w:r w:rsidRPr="004D7702" w:rsidDel="003C51E6">
          <w:rPr>
            <w:strike/>
            <w:noProof/>
            <w:color w:val="FF0000"/>
            <w:lang w:val="en-CA" w:eastAsia="ko-KR"/>
            <w:rPrChange w:id="881" w:author="Xiaozhong Xu" w:date="2019-03-19T11:26:00Z">
              <w:rPr>
                <w:noProof/>
                <w:lang w:val="en-CA" w:eastAsia="ko-KR"/>
              </w:rPr>
            </w:rPrChange>
          </w:rPr>
          <w:tab/>
          <w:t>merge</w:t>
        </w:r>
        <w:r w:rsidRPr="004D7702">
          <w:rPr>
            <w:strike/>
            <w:noProof/>
            <w:color w:val="FF0000"/>
            <w:lang w:val="en-CA" w:eastAsia="ko-KR"/>
            <w:rPrChange w:id="882" w:author="Xiaozhong Xu" w:date="2019-03-19T11:26:00Z">
              <w:rPr>
                <w:noProof/>
                <w:lang w:val="en-CA" w:eastAsia="ko-KR"/>
              </w:rPr>
            </w:rPrChange>
          </w:rPr>
          <w:t>Mv</w:t>
        </w:r>
        <w:r w:rsidRPr="004D7702" w:rsidDel="003C51E6">
          <w:rPr>
            <w:strike/>
            <w:noProof/>
            <w:color w:val="FF0000"/>
            <w:lang w:val="en-CA" w:eastAsia="ko-KR"/>
            <w:rPrChange w:id="883" w:author="Xiaozhong Xu" w:date="2019-03-19T11:26:00Z">
              <w:rPr>
                <w:noProof/>
                <w:lang w:val="en-CA" w:eastAsia="ko-KR"/>
              </w:rPr>
            </w:rPrChange>
          </w:rPr>
          <w:t xml:space="preserve">CandList [ i++ ] = </w:t>
        </w:r>
        <w:r w:rsidRPr="004D7702">
          <w:rPr>
            <w:strike/>
            <w:noProof/>
            <w:color w:val="FF0000"/>
            <w:lang w:val="en-CA" w:eastAsia="ko-KR"/>
            <w:rPrChange w:id="884" w:author="Xiaozhong Xu" w:date="2019-03-19T11:26:00Z">
              <w:rPr>
                <w:noProof/>
                <w:lang w:val="en-CA" w:eastAsia="ko-KR"/>
              </w:rPr>
            </w:rPrChange>
          </w:rPr>
          <w:t>mv</w:t>
        </w:r>
        <w:r w:rsidRPr="004D7702" w:rsidDel="003C51E6">
          <w:rPr>
            <w:strike/>
            <w:noProof/>
            <w:color w:val="FF0000"/>
            <w:lang w:val="en-CA" w:eastAsia="ko-KR"/>
            <w:rPrChange w:id="885" w:author="Xiaozhong Xu" w:date="2019-03-19T11:26:00Z">
              <w:rPr>
                <w:noProof/>
                <w:lang w:val="en-CA" w:eastAsia="ko-KR"/>
              </w:rPr>
            </w:rPrChange>
          </w:rPr>
          <w:t>B</w:t>
        </w:r>
        <w:r w:rsidRPr="004D7702" w:rsidDel="003C51E6">
          <w:rPr>
            <w:strike/>
            <w:noProof/>
            <w:color w:val="FF0000"/>
            <w:vertAlign w:val="subscript"/>
            <w:lang w:val="en-CA" w:eastAsia="ko-KR"/>
            <w:rPrChange w:id="886" w:author="Xiaozhong Xu" w:date="2019-03-19T11:26:00Z">
              <w:rPr>
                <w:noProof/>
                <w:vertAlign w:val="subscript"/>
                <w:lang w:val="en-CA" w:eastAsia="ko-KR"/>
              </w:rPr>
            </w:rPrChange>
          </w:rPr>
          <w:t>0</w:t>
        </w:r>
        <w:r w:rsidRPr="004D7702" w:rsidDel="003C51E6">
          <w:rPr>
            <w:strike/>
            <w:noProof/>
            <w:color w:val="FF0000"/>
            <w:vertAlign w:val="subscript"/>
            <w:lang w:val="en-CA" w:eastAsia="ko-KR"/>
            <w:rPrChange w:id="887" w:author="Xiaozhong Xu" w:date="2019-03-19T11:26:00Z">
              <w:rPr>
                <w:noProof/>
                <w:vertAlign w:val="subscript"/>
                <w:lang w:val="en-CA" w:eastAsia="ko-KR"/>
              </w:rPr>
            </w:rPrChange>
          </w:rPr>
          <w:br/>
        </w:r>
        <w:r w:rsidRPr="004D7702" w:rsidDel="003C51E6">
          <w:rPr>
            <w:strike/>
            <w:noProof/>
            <w:color w:val="FF0000"/>
            <w:lang w:val="en-CA" w:eastAsia="ko-KR"/>
            <w:rPrChange w:id="888" w:author="Xiaozhong Xu" w:date="2019-03-19T11:26:00Z">
              <w:rPr>
                <w:noProof/>
                <w:lang w:val="en-CA" w:eastAsia="ko-KR"/>
              </w:rPr>
            </w:rPrChange>
          </w:rPr>
          <w:t>if( availableFlagA</w:t>
        </w:r>
        <w:r w:rsidRPr="004D7702" w:rsidDel="003C51E6">
          <w:rPr>
            <w:strike/>
            <w:noProof/>
            <w:color w:val="FF0000"/>
            <w:vertAlign w:val="subscript"/>
            <w:lang w:val="en-CA" w:eastAsia="ko-KR"/>
            <w:rPrChange w:id="889" w:author="Xiaozhong Xu" w:date="2019-03-19T11:26:00Z">
              <w:rPr>
                <w:noProof/>
                <w:vertAlign w:val="subscript"/>
                <w:lang w:val="en-CA" w:eastAsia="ko-KR"/>
              </w:rPr>
            </w:rPrChange>
          </w:rPr>
          <w:t>0</w:t>
        </w:r>
        <w:r w:rsidRPr="004D7702" w:rsidDel="003C51E6">
          <w:rPr>
            <w:strike/>
            <w:noProof/>
            <w:color w:val="FF0000"/>
            <w:lang w:val="en-CA" w:eastAsia="ko-KR"/>
            <w:rPrChange w:id="890" w:author="Xiaozhong Xu" w:date="2019-03-19T11:26:00Z">
              <w:rPr>
                <w:noProof/>
                <w:lang w:val="en-CA" w:eastAsia="ko-KR"/>
              </w:rPr>
            </w:rPrChange>
          </w:rPr>
          <w:t xml:space="preserve"> )</w:t>
        </w:r>
        <w:r w:rsidRPr="004D7702" w:rsidDel="003C51E6">
          <w:rPr>
            <w:strike/>
            <w:noProof/>
            <w:color w:val="FF0000"/>
            <w:lang w:val="en-CA" w:eastAsia="ko-KR"/>
            <w:rPrChange w:id="891" w:author="Xiaozhong Xu" w:date="2019-03-19T11:26:00Z">
              <w:rPr>
                <w:noProof/>
                <w:lang w:val="en-CA" w:eastAsia="ko-KR"/>
              </w:rPr>
            </w:rPrChange>
          </w:rPr>
          <w:br/>
        </w:r>
        <w:r w:rsidRPr="004D7702" w:rsidDel="003C51E6">
          <w:rPr>
            <w:strike/>
            <w:noProof/>
            <w:color w:val="FF0000"/>
            <w:lang w:val="en-CA" w:eastAsia="ko-KR"/>
            <w:rPrChange w:id="892" w:author="Xiaozhong Xu" w:date="2019-03-19T11:26:00Z">
              <w:rPr>
                <w:noProof/>
                <w:lang w:val="en-CA" w:eastAsia="ko-KR"/>
              </w:rPr>
            </w:rPrChange>
          </w:rPr>
          <w:tab/>
          <w:t>merge</w:t>
        </w:r>
        <w:r w:rsidRPr="004D7702">
          <w:rPr>
            <w:strike/>
            <w:noProof/>
            <w:color w:val="FF0000"/>
            <w:lang w:val="en-CA" w:eastAsia="ko-KR"/>
            <w:rPrChange w:id="893" w:author="Xiaozhong Xu" w:date="2019-03-19T11:26:00Z">
              <w:rPr>
                <w:noProof/>
                <w:lang w:val="en-CA" w:eastAsia="ko-KR"/>
              </w:rPr>
            </w:rPrChange>
          </w:rPr>
          <w:t>Mv</w:t>
        </w:r>
        <w:r w:rsidRPr="004D7702" w:rsidDel="003C51E6">
          <w:rPr>
            <w:strike/>
            <w:noProof/>
            <w:color w:val="FF0000"/>
            <w:lang w:val="en-CA" w:eastAsia="ko-KR"/>
            <w:rPrChange w:id="894" w:author="Xiaozhong Xu" w:date="2019-03-19T11:26:00Z">
              <w:rPr>
                <w:noProof/>
                <w:lang w:val="en-CA" w:eastAsia="ko-KR"/>
              </w:rPr>
            </w:rPrChange>
          </w:rPr>
          <w:t xml:space="preserve">CandList [ i++ ] = </w:t>
        </w:r>
        <w:r w:rsidRPr="004D7702">
          <w:rPr>
            <w:strike/>
            <w:noProof/>
            <w:color w:val="FF0000"/>
            <w:lang w:val="en-CA" w:eastAsia="ko-KR"/>
            <w:rPrChange w:id="895" w:author="Xiaozhong Xu" w:date="2019-03-19T11:26:00Z">
              <w:rPr>
                <w:noProof/>
                <w:lang w:val="en-CA" w:eastAsia="ko-KR"/>
              </w:rPr>
            </w:rPrChange>
          </w:rPr>
          <w:t>mv</w:t>
        </w:r>
        <w:r w:rsidRPr="004D7702" w:rsidDel="003C51E6">
          <w:rPr>
            <w:strike/>
            <w:noProof/>
            <w:color w:val="FF0000"/>
            <w:lang w:val="en-CA" w:eastAsia="ko-KR"/>
            <w:rPrChange w:id="896" w:author="Xiaozhong Xu" w:date="2019-03-19T11:26:00Z">
              <w:rPr>
                <w:noProof/>
                <w:lang w:val="en-CA" w:eastAsia="ko-KR"/>
              </w:rPr>
            </w:rPrChange>
          </w:rPr>
          <w:t>A</w:t>
        </w:r>
        <w:r w:rsidRPr="004D7702" w:rsidDel="003C51E6">
          <w:rPr>
            <w:strike/>
            <w:noProof/>
            <w:color w:val="FF0000"/>
            <w:vertAlign w:val="subscript"/>
            <w:lang w:val="en-CA" w:eastAsia="ko-KR"/>
            <w:rPrChange w:id="897" w:author="Xiaozhong Xu" w:date="2019-03-19T11:26:00Z">
              <w:rPr>
                <w:noProof/>
                <w:vertAlign w:val="subscript"/>
                <w:lang w:val="en-CA" w:eastAsia="ko-KR"/>
              </w:rPr>
            </w:rPrChange>
          </w:rPr>
          <w:t>0</w:t>
        </w:r>
        <w:r w:rsidRPr="004D7702" w:rsidDel="003C51E6">
          <w:rPr>
            <w:strike/>
            <w:noProof/>
            <w:color w:val="FF0000"/>
            <w:vertAlign w:val="subscript"/>
            <w:lang w:val="en-CA" w:eastAsia="ko-KR"/>
            <w:rPrChange w:id="898" w:author="Xiaozhong Xu" w:date="2019-03-19T11:26:00Z">
              <w:rPr>
                <w:noProof/>
                <w:vertAlign w:val="subscript"/>
                <w:lang w:val="en-CA" w:eastAsia="ko-KR"/>
              </w:rPr>
            </w:rPrChange>
          </w:rPr>
          <w:br/>
        </w:r>
        <w:r w:rsidRPr="004D7702" w:rsidDel="003C51E6">
          <w:rPr>
            <w:strike/>
            <w:noProof/>
            <w:color w:val="FF0000"/>
            <w:lang w:val="en-CA" w:eastAsia="ko-KR"/>
            <w:rPrChange w:id="899" w:author="Xiaozhong Xu" w:date="2019-03-19T11:26:00Z">
              <w:rPr>
                <w:noProof/>
                <w:lang w:val="en-CA" w:eastAsia="ko-KR"/>
              </w:rPr>
            </w:rPrChange>
          </w:rPr>
          <w:t>if( availableFlagB</w:t>
        </w:r>
        <w:r w:rsidRPr="004D7702" w:rsidDel="003C51E6">
          <w:rPr>
            <w:strike/>
            <w:noProof/>
            <w:color w:val="FF0000"/>
            <w:vertAlign w:val="subscript"/>
            <w:lang w:val="en-CA" w:eastAsia="ko-KR"/>
            <w:rPrChange w:id="900" w:author="Xiaozhong Xu" w:date="2019-03-19T11:26:00Z">
              <w:rPr>
                <w:noProof/>
                <w:vertAlign w:val="subscript"/>
                <w:lang w:val="en-CA" w:eastAsia="ko-KR"/>
              </w:rPr>
            </w:rPrChange>
          </w:rPr>
          <w:t>2</w:t>
        </w:r>
        <w:r w:rsidRPr="004D7702" w:rsidDel="003C51E6">
          <w:rPr>
            <w:strike/>
            <w:noProof/>
            <w:color w:val="FF0000"/>
            <w:lang w:val="en-CA" w:eastAsia="ko-KR"/>
            <w:rPrChange w:id="901" w:author="Xiaozhong Xu" w:date="2019-03-19T11:26:00Z">
              <w:rPr>
                <w:noProof/>
                <w:lang w:val="en-CA" w:eastAsia="ko-KR"/>
              </w:rPr>
            </w:rPrChange>
          </w:rPr>
          <w:t xml:space="preserve"> )</w:t>
        </w:r>
        <w:r w:rsidRPr="004D7702" w:rsidDel="003C51E6">
          <w:rPr>
            <w:strike/>
            <w:noProof/>
            <w:color w:val="FF0000"/>
            <w:lang w:val="en-CA" w:eastAsia="ko-KR"/>
            <w:rPrChange w:id="902" w:author="Xiaozhong Xu" w:date="2019-03-19T11:26:00Z">
              <w:rPr>
                <w:noProof/>
                <w:lang w:val="en-CA" w:eastAsia="ko-KR"/>
              </w:rPr>
            </w:rPrChange>
          </w:rPr>
          <w:br/>
        </w:r>
        <w:r w:rsidRPr="004D7702" w:rsidDel="003C51E6">
          <w:rPr>
            <w:strike/>
            <w:noProof/>
            <w:color w:val="FF0000"/>
            <w:lang w:val="en-CA" w:eastAsia="ko-KR"/>
            <w:rPrChange w:id="903" w:author="Xiaozhong Xu" w:date="2019-03-19T11:26:00Z">
              <w:rPr>
                <w:noProof/>
                <w:lang w:val="en-CA" w:eastAsia="ko-KR"/>
              </w:rPr>
            </w:rPrChange>
          </w:rPr>
          <w:tab/>
          <w:t>merge</w:t>
        </w:r>
        <w:r w:rsidRPr="004D7702">
          <w:rPr>
            <w:strike/>
            <w:noProof/>
            <w:color w:val="FF0000"/>
            <w:lang w:val="en-CA" w:eastAsia="ko-KR"/>
            <w:rPrChange w:id="904" w:author="Xiaozhong Xu" w:date="2019-03-19T11:26:00Z">
              <w:rPr>
                <w:noProof/>
                <w:lang w:val="en-CA" w:eastAsia="ko-KR"/>
              </w:rPr>
            </w:rPrChange>
          </w:rPr>
          <w:t>Mv</w:t>
        </w:r>
        <w:r w:rsidRPr="004D7702" w:rsidDel="003C51E6">
          <w:rPr>
            <w:strike/>
            <w:noProof/>
            <w:color w:val="FF0000"/>
            <w:lang w:val="en-CA" w:eastAsia="ko-KR"/>
            <w:rPrChange w:id="905" w:author="Xiaozhong Xu" w:date="2019-03-19T11:26:00Z">
              <w:rPr>
                <w:noProof/>
                <w:lang w:val="en-CA" w:eastAsia="ko-KR"/>
              </w:rPr>
            </w:rPrChange>
          </w:rPr>
          <w:t xml:space="preserve">CandList [ i++ ] = </w:t>
        </w:r>
        <w:r w:rsidRPr="004D7702">
          <w:rPr>
            <w:strike/>
            <w:noProof/>
            <w:color w:val="FF0000"/>
            <w:lang w:val="en-CA" w:eastAsia="ko-KR"/>
            <w:rPrChange w:id="906" w:author="Xiaozhong Xu" w:date="2019-03-19T11:26:00Z">
              <w:rPr>
                <w:noProof/>
                <w:lang w:val="en-CA" w:eastAsia="ko-KR"/>
              </w:rPr>
            </w:rPrChange>
          </w:rPr>
          <w:t>mv</w:t>
        </w:r>
        <w:r w:rsidRPr="004D7702" w:rsidDel="003C51E6">
          <w:rPr>
            <w:strike/>
            <w:noProof/>
            <w:color w:val="FF0000"/>
            <w:lang w:val="en-CA" w:eastAsia="ko-KR"/>
            <w:rPrChange w:id="907" w:author="Xiaozhong Xu" w:date="2019-03-19T11:26:00Z">
              <w:rPr>
                <w:noProof/>
                <w:lang w:val="en-CA" w:eastAsia="ko-KR"/>
              </w:rPr>
            </w:rPrChange>
          </w:rPr>
          <w:t>B</w:t>
        </w:r>
        <w:r w:rsidRPr="004D7702" w:rsidDel="003C51E6">
          <w:rPr>
            <w:strike/>
            <w:noProof/>
            <w:color w:val="FF0000"/>
            <w:vertAlign w:val="subscript"/>
            <w:lang w:val="en-CA" w:eastAsia="ko-KR"/>
            <w:rPrChange w:id="908" w:author="Xiaozhong Xu" w:date="2019-03-19T11:26:00Z">
              <w:rPr>
                <w:noProof/>
                <w:vertAlign w:val="subscript"/>
                <w:lang w:val="en-CA" w:eastAsia="ko-KR"/>
              </w:rPr>
            </w:rPrChange>
          </w:rPr>
          <w:t>2</w:t>
        </w:r>
      </w:ins>
    </w:p>
    <w:p w14:paraId="43751127" w14:textId="374C85B1" w:rsidR="004D7702" w:rsidRDefault="009B13A5" w:rsidP="009234A5">
      <w:pPr>
        <w:rPr>
          <w:ins w:id="909" w:author="Xiaozhong Xu" w:date="2019-03-19T11:36:00Z"/>
          <w:szCs w:val="22"/>
          <w:lang w:val="en-CA"/>
        </w:rPr>
      </w:pPr>
      <w:ins w:id="910" w:author="Xiaozhong Xu" w:date="2019-03-19T11:36:00Z">
        <w:r>
          <w:rPr>
            <w:szCs w:val="22"/>
            <w:lang w:val="en-CA"/>
          </w:rPr>
          <w:t>……</w:t>
        </w:r>
      </w:ins>
    </w:p>
    <w:p w14:paraId="310653A3" w14:textId="23D2C690" w:rsidR="00345BD0" w:rsidRPr="001A33D2" w:rsidRDefault="007C237F" w:rsidP="009B13A5">
      <w:pPr>
        <w:numPr>
          <w:ilvl w:val="0"/>
          <w:numId w:val="44"/>
        </w:numPr>
        <w:tabs>
          <w:tab w:val="clear" w:pos="360"/>
          <w:tab w:val="clear" w:pos="1800"/>
          <w:tab w:val="clear" w:pos="2160"/>
          <w:tab w:val="clear" w:pos="2520"/>
          <w:tab w:val="clear" w:pos="2880"/>
          <w:tab w:val="clear" w:pos="3240"/>
          <w:tab w:val="clear" w:pos="3600"/>
          <w:tab w:val="clear" w:pos="3960"/>
          <w:tab w:val="clear" w:pos="4320"/>
          <w:tab w:val="left" w:pos="2977"/>
        </w:tabs>
        <w:rPr>
          <w:ins w:id="911" w:author="Xiaozhong Xu" w:date="2019-03-19T11:43:00Z"/>
          <w:noProof/>
          <w:highlight w:val="yellow"/>
          <w:lang w:val="en-CA" w:eastAsia="ko-KR"/>
          <w:rPrChange w:id="912" w:author="Xiaozhong Xu" w:date="2019-03-19T15:14:00Z">
            <w:rPr>
              <w:ins w:id="913" w:author="Xiaozhong Xu" w:date="2019-03-19T11:43:00Z"/>
              <w:noProof/>
              <w:lang w:val="en-CA" w:eastAsia="ko-KR"/>
            </w:rPr>
          </w:rPrChange>
        </w:rPr>
      </w:pPr>
      <w:ins w:id="914" w:author="Xiaozhong Xu" w:date="2019-03-19T15:11:00Z">
        <w:r w:rsidRPr="001A33D2" w:rsidDel="003C51E6">
          <w:rPr>
            <w:noProof/>
            <w:highlight w:val="yellow"/>
            <w:lang w:val="en-CA"/>
            <w:rPrChange w:id="915" w:author="Xiaozhong Xu" w:date="2019-03-19T15:14:00Z">
              <w:rPr>
                <w:noProof/>
                <w:lang w:val="en-CA"/>
              </w:rPr>
            </w:rPrChange>
          </w:rPr>
          <w:t xml:space="preserve">When </w:t>
        </w:r>
        <w:r w:rsidRPr="001A33D2" w:rsidDel="003C51E6">
          <w:rPr>
            <w:noProof/>
            <w:highlight w:val="yellow"/>
            <w:lang w:val="en-CA" w:eastAsia="ko-KR"/>
            <w:rPrChange w:id="916" w:author="Xiaozhong Xu" w:date="2019-03-19T15:14:00Z">
              <w:rPr>
                <w:noProof/>
                <w:lang w:val="en-CA" w:eastAsia="ko-KR"/>
              </w:rPr>
            </w:rPrChange>
          </w:rPr>
          <w:t>numCurrMergeCand is less than MaxNumMergeCand</w:t>
        </w:r>
        <w:r w:rsidRPr="001A33D2">
          <w:rPr>
            <w:noProof/>
            <w:highlight w:val="yellow"/>
            <w:lang w:val="en-CA" w:eastAsia="ko-KR"/>
          </w:rPr>
          <w:t xml:space="preserve">, </w:t>
        </w:r>
      </w:ins>
      <w:ins w:id="917" w:author="Xiaozhong Xu" w:date="2019-03-19T15:12:00Z">
        <w:r w:rsidRPr="001A33D2">
          <w:rPr>
            <w:noProof/>
            <w:highlight w:val="yellow"/>
            <w:lang w:val="en-CA" w:eastAsia="ko-KR"/>
            <w:rPrChange w:id="918" w:author="Xiaozhong Xu" w:date="2019-03-19T15:14:00Z">
              <w:rPr>
                <w:noProof/>
                <w:lang w:val="en-CA" w:eastAsia="ko-KR"/>
              </w:rPr>
            </w:rPrChange>
          </w:rPr>
          <w:t>t</w:t>
        </w:r>
        <w:r w:rsidRPr="001A33D2" w:rsidDel="003C51E6">
          <w:rPr>
            <w:noProof/>
            <w:highlight w:val="yellow"/>
            <w:lang w:val="en-CA" w:eastAsia="ko-KR"/>
            <w:rPrChange w:id="919" w:author="Xiaozhong Xu" w:date="2019-03-19T15:14:00Z">
              <w:rPr>
                <w:noProof/>
                <w:lang w:val="en-CA" w:eastAsia="ko-KR"/>
              </w:rPr>
            </w:rPrChange>
          </w:rPr>
          <w:t xml:space="preserve">he </w:t>
        </w:r>
        <w:r w:rsidRPr="001A33D2" w:rsidDel="003C51E6">
          <w:rPr>
            <w:noProof/>
            <w:highlight w:val="yellow"/>
            <w:lang w:val="en-CA"/>
            <w:rPrChange w:id="920" w:author="Xiaozhong Xu" w:date="2019-03-19T15:14:00Z">
              <w:rPr>
                <w:noProof/>
                <w:lang w:val="en-CA"/>
              </w:rPr>
            </w:rPrChange>
          </w:rPr>
          <w:t>derivation process</w:t>
        </w:r>
        <w:r w:rsidRPr="001A33D2" w:rsidDel="003C51E6">
          <w:rPr>
            <w:noProof/>
            <w:highlight w:val="yellow"/>
            <w:lang w:val="en-CA" w:eastAsia="ko-KR"/>
            <w:rPrChange w:id="921" w:author="Xiaozhong Xu" w:date="2019-03-19T15:14:00Z">
              <w:rPr>
                <w:noProof/>
                <w:lang w:val="en-CA" w:eastAsia="ko-KR"/>
              </w:rPr>
            </w:rPrChange>
          </w:rPr>
          <w:t xml:space="preserve"> for </w:t>
        </w:r>
        <w:r w:rsidRPr="001A33D2">
          <w:rPr>
            <w:noProof/>
            <w:highlight w:val="yellow"/>
            <w:lang w:val="en-CA" w:eastAsia="ko-KR"/>
            <w:rPrChange w:id="922" w:author="Xiaozhong Xu" w:date="2019-03-19T15:14:00Z">
              <w:rPr>
                <w:noProof/>
                <w:lang w:val="en-CA" w:eastAsia="ko-KR"/>
              </w:rPr>
            </w:rPrChange>
          </w:rPr>
          <w:t>default</w:t>
        </w:r>
        <w:r w:rsidRPr="001A33D2" w:rsidDel="003C51E6">
          <w:rPr>
            <w:noProof/>
            <w:highlight w:val="yellow"/>
            <w:lang w:val="en-CA" w:eastAsia="ko-KR"/>
            <w:rPrChange w:id="923" w:author="Xiaozhong Xu" w:date="2019-03-19T15:14:00Z">
              <w:rPr>
                <w:noProof/>
                <w:lang w:val="en-CA" w:eastAsia="ko-KR"/>
              </w:rPr>
            </w:rPrChange>
          </w:rPr>
          <w:t xml:space="preserve"> motion vector </w:t>
        </w:r>
        <w:r w:rsidRPr="001A33D2">
          <w:rPr>
            <w:noProof/>
            <w:highlight w:val="yellow"/>
            <w:lang w:val="en-CA" w:eastAsia="ko-KR"/>
            <w:rPrChange w:id="924" w:author="Xiaozhong Xu" w:date="2019-03-19T15:14:00Z">
              <w:rPr>
                <w:noProof/>
                <w:lang w:val="en-CA" w:eastAsia="ko-KR"/>
              </w:rPr>
            </w:rPrChange>
          </w:rPr>
          <w:t>prediction</w:t>
        </w:r>
        <w:r w:rsidRPr="001A33D2" w:rsidDel="003C51E6">
          <w:rPr>
            <w:noProof/>
            <w:highlight w:val="yellow"/>
            <w:lang w:val="en-CA" w:eastAsia="ko-KR"/>
            <w:rPrChange w:id="925" w:author="Xiaozhong Xu" w:date="2019-03-19T15:14:00Z">
              <w:rPr>
                <w:noProof/>
                <w:lang w:val="en-CA" w:eastAsia="ko-KR"/>
              </w:rPr>
            </w:rPrChange>
          </w:rPr>
          <w:t xml:space="preserve"> candidates specified in clause </w:t>
        </w:r>
        <w:r w:rsidRPr="001A33D2">
          <w:rPr>
            <w:noProof/>
            <w:highlight w:val="yellow"/>
            <w:lang w:val="en-CA"/>
          </w:rPr>
          <w:fldChar w:fldCharType="begin" w:fldLock="1"/>
        </w:r>
        <w:r w:rsidRPr="001A33D2">
          <w:rPr>
            <w:noProof/>
            <w:highlight w:val="yellow"/>
            <w:lang w:val="en-CA" w:eastAsia="ko-KR"/>
            <w:rPrChange w:id="926" w:author="Xiaozhong Xu" w:date="2019-03-19T15:14:00Z">
              <w:rPr>
                <w:noProof/>
                <w:lang w:val="en-CA" w:eastAsia="ko-KR"/>
              </w:rPr>
            </w:rPrChange>
          </w:rPr>
          <w:instrText xml:space="preserve"> REF _Ref522366447 \r \h </w:instrText>
        </w:r>
      </w:ins>
      <w:r w:rsidR="001A33D2">
        <w:rPr>
          <w:noProof/>
          <w:highlight w:val="yellow"/>
          <w:lang w:val="en-CA"/>
        </w:rPr>
        <w:instrText xml:space="preserve"> \* MERGEFORMAT </w:instrText>
      </w:r>
      <w:r w:rsidRPr="001A33D2">
        <w:rPr>
          <w:noProof/>
          <w:highlight w:val="yellow"/>
          <w:lang w:val="en-CA"/>
        </w:rPr>
      </w:r>
      <w:ins w:id="927" w:author="Xiaozhong Xu" w:date="2019-03-19T15:12:00Z">
        <w:r w:rsidRPr="001A33D2">
          <w:rPr>
            <w:noProof/>
            <w:highlight w:val="yellow"/>
            <w:lang w:val="en-CA"/>
          </w:rPr>
          <w:fldChar w:fldCharType="separate"/>
        </w:r>
        <w:r w:rsidRPr="001A33D2">
          <w:rPr>
            <w:noProof/>
            <w:highlight w:val="yellow"/>
            <w:lang w:val="en-CA" w:eastAsia="ko-KR"/>
            <w:rPrChange w:id="928" w:author="Xiaozhong Xu" w:date="2019-03-19T15:14:00Z">
              <w:rPr>
                <w:noProof/>
                <w:lang w:val="en-CA" w:eastAsia="ko-KR"/>
              </w:rPr>
            </w:rPrChange>
          </w:rPr>
          <w:t>8.6.2.x</w:t>
        </w:r>
        <w:r w:rsidRPr="001A33D2">
          <w:rPr>
            <w:noProof/>
            <w:highlight w:val="yellow"/>
            <w:lang w:val="en-CA"/>
          </w:rPr>
          <w:fldChar w:fldCharType="end"/>
        </w:r>
        <w:r w:rsidRPr="001A33D2" w:rsidDel="003C51E6">
          <w:rPr>
            <w:noProof/>
            <w:highlight w:val="yellow"/>
            <w:lang w:val="en-CA" w:eastAsia="ko-KR"/>
            <w:rPrChange w:id="929" w:author="Xiaozhong Xu" w:date="2019-03-19T15:14:00Z">
              <w:rPr>
                <w:noProof/>
                <w:lang w:val="en-CA" w:eastAsia="ko-KR"/>
              </w:rPr>
            </w:rPrChange>
          </w:rPr>
          <w:t xml:space="preserve"> is invoked with the </w:t>
        </w:r>
      </w:ins>
      <w:ins w:id="930" w:author="Xiaozhong Xu" w:date="2019-03-19T15:13:00Z">
        <w:r w:rsidRPr="001A33D2" w:rsidDel="003C51E6">
          <w:rPr>
            <w:noProof/>
            <w:highlight w:val="yellow"/>
            <w:lang w:val="en-CA" w:eastAsia="ko-KR"/>
            <w:rPrChange w:id="931" w:author="Xiaozhong Xu" w:date="2019-03-19T15:14:00Z">
              <w:rPr>
                <w:noProof/>
                <w:lang w:val="en-CA" w:eastAsia="ko-KR"/>
              </w:rPr>
            </w:rPrChange>
          </w:rPr>
          <w:t>merge</w:t>
        </w:r>
        <w:r w:rsidRPr="001A33D2">
          <w:rPr>
            <w:noProof/>
            <w:highlight w:val="yellow"/>
            <w:lang w:val="en-CA" w:eastAsia="ko-KR"/>
            <w:rPrChange w:id="932" w:author="Xiaozhong Xu" w:date="2019-03-19T15:14:00Z">
              <w:rPr>
                <w:noProof/>
                <w:lang w:val="en-CA" w:eastAsia="ko-KR"/>
              </w:rPr>
            </w:rPrChange>
          </w:rPr>
          <w:t>Mv</w:t>
        </w:r>
        <w:r w:rsidRPr="001A33D2" w:rsidDel="003C51E6">
          <w:rPr>
            <w:noProof/>
            <w:highlight w:val="yellow"/>
            <w:lang w:val="en-CA" w:eastAsia="ko-KR"/>
            <w:rPrChange w:id="933" w:author="Xiaozhong Xu" w:date="2019-03-19T15:14:00Z">
              <w:rPr>
                <w:noProof/>
                <w:lang w:val="en-CA" w:eastAsia="ko-KR"/>
              </w:rPr>
            </w:rPrChange>
          </w:rPr>
          <w:t>CandList</w:t>
        </w:r>
      </w:ins>
      <w:ins w:id="934" w:author="Xiaozhong Xu" w:date="2019-03-19T15:26:00Z">
        <w:r w:rsidR="00737B38" w:rsidRPr="00737B38">
          <w:rPr>
            <w:noProof/>
            <w:highlight w:val="yellow"/>
            <w:lang w:val="en-CA" w:eastAsia="ko-KR"/>
          </w:rPr>
          <w:t xml:space="preserve">, </w:t>
        </w:r>
        <w:r w:rsidR="00737B38" w:rsidRPr="00737B38" w:rsidDel="003C51E6">
          <w:rPr>
            <w:noProof/>
            <w:highlight w:val="yellow"/>
            <w:lang w:val="en-CA" w:eastAsia="ko-KR"/>
            <w:rPrChange w:id="935" w:author="Xiaozhong Xu" w:date="2019-03-19T15:27:00Z">
              <w:rPr>
                <w:noProof/>
                <w:lang w:val="en-CA" w:eastAsia="ko-KR"/>
              </w:rPr>
            </w:rPrChange>
          </w:rPr>
          <w:t xml:space="preserve">the luma </w:t>
        </w:r>
        <w:r w:rsidR="00737B38" w:rsidRPr="00737B38">
          <w:rPr>
            <w:noProof/>
            <w:highlight w:val="yellow"/>
            <w:lang w:val="en-CA" w:eastAsia="ko-KR"/>
            <w:rPrChange w:id="936" w:author="Xiaozhong Xu" w:date="2019-03-19T15:27:00Z">
              <w:rPr>
                <w:noProof/>
                <w:lang w:val="en-CA" w:eastAsia="ko-KR"/>
              </w:rPr>
            </w:rPrChange>
          </w:rPr>
          <w:t>coding block width cbWidth</w:t>
        </w:r>
        <w:r w:rsidR="00737B38" w:rsidRPr="00737B38" w:rsidDel="003C51E6">
          <w:rPr>
            <w:noProof/>
            <w:highlight w:val="yellow"/>
            <w:lang w:val="en-CA" w:eastAsia="ko-KR"/>
            <w:rPrChange w:id="937" w:author="Xiaozhong Xu" w:date="2019-03-19T15:27:00Z">
              <w:rPr>
                <w:noProof/>
                <w:lang w:val="en-CA" w:eastAsia="ko-KR"/>
              </w:rPr>
            </w:rPrChange>
          </w:rPr>
          <w:t xml:space="preserve">, </w:t>
        </w:r>
        <w:r w:rsidR="00737B38" w:rsidRPr="00737B38">
          <w:rPr>
            <w:noProof/>
            <w:highlight w:val="yellow"/>
            <w:lang w:val="en-CA" w:eastAsia="ko-KR"/>
            <w:rPrChange w:id="938" w:author="Xiaozhong Xu" w:date="2019-03-19T15:27:00Z">
              <w:rPr>
                <w:noProof/>
                <w:lang w:val="en-CA" w:eastAsia="ko-KR"/>
              </w:rPr>
            </w:rPrChange>
          </w:rPr>
          <w:t xml:space="preserve">and </w:t>
        </w:r>
        <w:r w:rsidR="00737B38" w:rsidRPr="00737B38" w:rsidDel="003C51E6">
          <w:rPr>
            <w:noProof/>
            <w:highlight w:val="yellow"/>
            <w:lang w:val="en-CA" w:eastAsia="ko-KR"/>
            <w:rPrChange w:id="939" w:author="Xiaozhong Xu" w:date="2019-03-19T15:27:00Z">
              <w:rPr>
                <w:noProof/>
                <w:lang w:val="en-CA" w:eastAsia="ko-KR"/>
              </w:rPr>
            </w:rPrChange>
          </w:rPr>
          <w:t xml:space="preserve">the luma </w:t>
        </w:r>
        <w:r w:rsidR="00737B38" w:rsidRPr="00737B38">
          <w:rPr>
            <w:noProof/>
            <w:highlight w:val="yellow"/>
            <w:lang w:val="en-CA" w:eastAsia="ko-KR"/>
            <w:rPrChange w:id="940" w:author="Xiaozhong Xu" w:date="2019-03-19T15:27:00Z">
              <w:rPr>
                <w:noProof/>
                <w:lang w:val="en-CA" w:eastAsia="ko-KR"/>
              </w:rPr>
            </w:rPrChange>
          </w:rPr>
          <w:t>coding</w:t>
        </w:r>
        <w:r w:rsidR="00737B38" w:rsidRPr="00737B38" w:rsidDel="003C51E6">
          <w:rPr>
            <w:noProof/>
            <w:highlight w:val="yellow"/>
            <w:lang w:val="en-CA" w:eastAsia="ko-KR"/>
            <w:rPrChange w:id="941" w:author="Xiaozhong Xu" w:date="2019-03-19T15:27:00Z">
              <w:rPr>
                <w:noProof/>
                <w:lang w:val="en-CA" w:eastAsia="ko-KR"/>
              </w:rPr>
            </w:rPrChange>
          </w:rPr>
          <w:t xml:space="preserve"> block height </w:t>
        </w:r>
        <w:r w:rsidR="00737B38" w:rsidRPr="00737B38">
          <w:rPr>
            <w:noProof/>
            <w:highlight w:val="yellow"/>
            <w:lang w:val="en-CA" w:eastAsia="ko-KR"/>
            <w:rPrChange w:id="942" w:author="Xiaozhong Xu" w:date="2019-03-19T15:27:00Z">
              <w:rPr>
                <w:noProof/>
                <w:lang w:val="en-CA" w:eastAsia="ko-KR"/>
              </w:rPr>
            </w:rPrChange>
          </w:rPr>
          <w:t>cbHeight</w:t>
        </w:r>
        <w:r w:rsidR="00737B38" w:rsidRPr="00737B38" w:rsidDel="003C51E6">
          <w:rPr>
            <w:noProof/>
            <w:highlight w:val="yellow"/>
            <w:lang w:val="en-CA" w:eastAsia="ko-KR"/>
            <w:rPrChange w:id="943" w:author="Xiaozhong Xu" w:date="2019-03-19T15:27:00Z">
              <w:rPr>
                <w:noProof/>
                <w:lang w:val="en-CA" w:eastAsia="ko-KR"/>
              </w:rPr>
            </w:rPrChange>
          </w:rPr>
          <w:t xml:space="preserve"> </w:t>
        </w:r>
        <w:r w:rsidR="00737B38" w:rsidRPr="00737B38">
          <w:rPr>
            <w:noProof/>
            <w:highlight w:val="yellow"/>
            <w:lang w:val="en-CA" w:eastAsia="ko-KR"/>
            <w:rPrChange w:id="944" w:author="Xiaozhong Xu" w:date="2019-03-19T15:27:00Z">
              <w:rPr>
                <w:noProof/>
                <w:lang w:val="en-CA" w:eastAsia="ko-KR"/>
              </w:rPr>
            </w:rPrChange>
          </w:rPr>
          <w:t>set equal to smrWidth and smrHeight,</w:t>
        </w:r>
      </w:ins>
      <w:ins w:id="945" w:author="Xiaozhong Xu" w:date="2019-03-19T15:13:00Z">
        <w:r w:rsidR="001A33D2" w:rsidRPr="00737B38">
          <w:rPr>
            <w:noProof/>
            <w:highlight w:val="yellow"/>
            <w:lang w:val="en-CA" w:eastAsia="ko-KR"/>
            <w:rPrChange w:id="946" w:author="Xiaozhong Xu" w:date="2019-03-19T15:27:00Z">
              <w:rPr>
                <w:noProof/>
                <w:lang w:val="en-CA" w:eastAsia="ko-KR"/>
              </w:rPr>
            </w:rPrChange>
          </w:rPr>
          <w:t xml:space="preserve"> and </w:t>
        </w:r>
        <w:r w:rsidR="001A33D2" w:rsidRPr="001A33D2">
          <w:rPr>
            <w:noProof/>
            <w:highlight w:val="yellow"/>
            <w:lang w:val="en-CA"/>
            <w:rPrChange w:id="947" w:author="Xiaozhong Xu" w:date="2019-03-19T15:14:00Z">
              <w:rPr>
                <w:noProof/>
                <w:lang w:val="en-CA"/>
              </w:rPr>
            </w:rPrChange>
          </w:rPr>
          <w:t>numCurrMergeCand as inputs</w:t>
        </w:r>
        <w:r w:rsidRPr="001A33D2">
          <w:rPr>
            <w:noProof/>
            <w:highlight w:val="yellow"/>
            <w:lang w:val="en-CA" w:eastAsia="ko-KR"/>
            <w:rPrChange w:id="948" w:author="Xiaozhong Xu" w:date="2019-03-19T15:14:00Z">
              <w:rPr>
                <w:noProof/>
                <w:lang w:val="en-CA" w:eastAsia="ko-KR"/>
              </w:rPr>
            </w:rPrChange>
          </w:rPr>
          <w:t xml:space="preserve">, </w:t>
        </w:r>
        <w:r w:rsidR="001A33D2" w:rsidRPr="001A33D2" w:rsidDel="003C51E6">
          <w:rPr>
            <w:noProof/>
            <w:highlight w:val="yellow"/>
            <w:lang w:val="en-CA" w:eastAsia="ko-KR"/>
            <w:rPrChange w:id="949" w:author="Xiaozhong Xu" w:date="2019-03-19T15:14:00Z">
              <w:rPr>
                <w:noProof/>
                <w:lang w:val="en-CA" w:eastAsia="ko-KR"/>
              </w:rPr>
            </w:rPrChange>
          </w:rPr>
          <w:t xml:space="preserve">and the output is assigned to </w:t>
        </w:r>
      </w:ins>
      <w:ins w:id="950" w:author="Xiaozhong Xu" w:date="2019-03-19T15:14:00Z">
        <w:r w:rsidR="001A33D2" w:rsidRPr="001A33D2" w:rsidDel="003C51E6">
          <w:rPr>
            <w:noProof/>
            <w:highlight w:val="yellow"/>
            <w:lang w:val="en-CA" w:eastAsia="ko-KR"/>
            <w:rPrChange w:id="951" w:author="Xiaozhong Xu" w:date="2019-03-19T15:14:00Z">
              <w:rPr>
                <w:noProof/>
                <w:lang w:val="en-CA" w:eastAsia="ko-KR"/>
              </w:rPr>
            </w:rPrChange>
          </w:rPr>
          <w:t>merge</w:t>
        </w:r>
        <w:r w:rsidR="001A33D2" w:rsidRPr="001A33D2">
          <w:rPr>
            <w:noProof/>
            <w:highlight w:val="yellow"/>
            <w:lang w:val="en-CA" w:eastAsia="ko-KR"/>
            <w:rPrChange w:id="952" w:author="Xiaozhong Xu" w:date="2019-03-19T15:14:00Z">
              <w:rPr>
                <w:noProof/>
                <w:lang w:val="en-CA" w:eastAsia="ko-KR"/>
              </w:rPr>
            </w:rPrChange>
          </w:rPr>
          <w:t>Mv</w:t>
        </w:r>
        <w:r w:rsidR="001A33D2" w:rsidRPr="001A33D2" w:rsidDel="003C51E6">
          <w:rPr>
            <w:noProof/>
            <w:highlight w:val="yellow"/>
            <w:lang w:val="en-CA" w:eastAsia="ko-KR"/>
            <w:rPrChange w:id="953" w:author="Xiaozhong Xu" w:date="2019-03-19T15:14:00Z">
              <w:rPr>
                <w:noProof/>
                <w:lang w:val="en-CA" w:eastAsia="ko-KR"/>
              </w:rPr>
            </w:rPrChange>
          </w:rPr>
          <w:t>CandList</w:t>
        </w:r>
        <w:r w:rsidR="001A33D2" w:rsidRPr="001A33D2">
          <w:rPr>
            <w:noProof/>
            <w:highlight w:val="yellow"/>
            <w:lang w:val="en-CA" w:eastAsia="ko-KR"/>
          </w:rPr>
          <w:t>.</w:t>
        </w:r>
      </w:ins>
    </w:p>
    <w:p w14:paraId="3511621E" w14:textId="4BCDCB8A" w:rsidR="009B13A5" w:rsidRDefault="009B13A5" w:rsidP="009B13A5">
      <w:pPr>
        <w:numPr>
          <w:ilvl w:val="0"/>
          <w:numId w:val="44"/>
        </w:numPr>
        <w:tabs>
          <w:tab w:val="clear" w:pos="360"/>
          <w:tab w:val="clear" w:pos="1800"/>
          <w:tab w:val="clear" w:pos="2160"/>
          <w:tab w:val="clear" w:pos="2520"/>
          <w:tab w:val="clear" w:pos="2880"/>
          <w:tab w:val="clear" w:pos="3240"/>
          <w:tab w:val="clear" w:pos="3600"/>
          <w:tab w:val="clear" w:pos="3960"/>
          <w:tab w:val="clear" w:pos="4320"/>
          <w:tab w:val="left" w:pos="2977"/>
        </w:tabs>
        <w:rPr>
          <w:ins w:id="954" w:author="Xiaozhong Xu" w:date="2019-03-19T11:37:00Z"/>
          <w:noProof/>
          <w:lang w:val="en-CA" w:eastAsia="ko-KR"/>
        </w:rPr>
      </w:pPr>
      <w:ins w:id="955" w:author="Xiaozhong Xu" w:date="2019-03-19T11:36:00Z">
        <w:r w:rsidRPr="00DE0F0E">
          <w:rPr>
            <w:noProof/>
            <w:lang w:val="en-CA" w:eastAsia="ko-KR"/>
          </w:rPr>
          <w:t>The following a</w:t>
        </w:r>
        <w:r w:rsidRPr="00DE0F0E" w:rsidDel="003C51E6">
          <w:rPr>
            <w:noProof/>
            <w:lang w:val="en-CA" w:eastAsia="ko-KR"/>
          </w:rPr>
          <w:t>ssignments are made:</w:t>
        </w:r>
      </w:ins>
    </w:p>
    <w:p w14:paraId="6833B908" w14:textId="2A2C91D3" w:rsidR="009B13A5" w:rsidRPr="009B13A5" w:rsidRDefault="009B13A5">
      <w:pPr>
        <w:pStyle w:val="ListParagraph"/>
        <w:numPr>
          <w:ilvl w:val="0"/>
          <w:numId w:val="45"/>
        </w:numPr>
        <w:tabs>
          <w:tab w:val="clear" w:pos="360"/>
          <w:tab w:val="clear" w:pos="1800"/>
          <w:tab w:val="clear" w:pos="2160"/>
          <w:tab w:val="clear" w:pos="2520"/>
          <w:tab w:val="clear" w:pos="2880"/>
          <w:tab w:val="clear" w:pos="3240"/>
          <w:tab w:val="clear" w:pos="3600"/>
          <w:tab w:val="clear" w:pos="3960"/>
          <w:tab w:val="clear" w:pos="4320"/>
          <w:tab w:val="left" w:pos="2977"/>
        </w:tabs>
        <w:rPr>
          <w:ins w:id="956" w:author="Xiaozhong Xu" w:date="2019-03-19T11:36:00Z"/>
          <w:noProof/>
          <w:highlight w:val="yellow"/>
          <w:lang w:val="en-CA" w:eastAsia="ko-KR"/>
          <w:rPrChange w:id="957" w:author="Xiaozhong Xu" w:date="2019-03-19T11:38:00Z">
            <w:rPr>
              <w:ins w:id="958" w:author="Xiaozhong Xu" w:date="2019-03-19T11:36:00Z"/>
              <w:noProof/>
              <w:lang w:val="en-CA" w:eastAsia="ko-KR"/>
            </w:rPr>
          </w:rPrChange>
        </w:rPr>
        <w:pPrChange w:id="959" w:author="Xiaozhong Xu" w:date="2019-03-19T11:37:00Z">
          <w:pPr>
            <w:numPr>
              <w:numId w:val="43"/>
            </w:numPr>
            <w:tabs>
              <w:tab w:val="clear" w:pos="360"/>
              <w:tab w:val="clear" w:pos="1800"/>
              <w:tab w:val="clear" w:pos="2160"/>
              <w:tab w:val="clear" w:pos="2520"/>
              <w:tab w:val="clear" w:pos="2880"/>
              <w:tab w:val="clear" w:pos="3240"/>
              <w:tab w:val="clear" w:pos="3600"/>
              <w:tab w:val="clear" w:pos="3960"/>
              <w:tab w:val="clear" w:pos="4320"/>
              <w:tab w:val="num" w:pos="1194"/>
              <w:tab w:val="left" w:pos="2977"/>
            </w:tabs>
            <w:ind w:left="1194" w:hanging="400"/>
          </w:pPr>
        </w:pPrChange>
      </w:pPr>
      <w:ins w:id="960" w:author="Xiaozhong Xu" w:date="2019-03-19T11:37:00Z">
        <w:r w:rsidRPr="009B13A5" w:rsidDel="003C51E6">
          <w:rPr>
            <w:noProof/>
            <w:highlight w:val="yellow"/>
            <w:lang w:val="en-CA" w:eastAsia="ko-KR"/>
            <w:rPrChange w:id="961" w:author="Xiaozhong Xu" w:date="2019-03-19T11:38:00Z">
              <w:rPr>
                <w:noProof/>
                <w:lang w:val="en-CA" w:eastAsia="ko-KR"/>
              </w:rPr>
            </w:rPrChange>
          </w:rPr>
          <w:t xml:space="preserve">If </w:t>
        </w:r>
        <w:r w:rsidRPr="009B13A5">
          <w:rPr>
            <w:rFonts w:eastAsia="MS Mincho"/>
            <w:noProof/>
            <w:highlight w:val="yellow"/>
            <w:lang w:val="en-CA" w:eastAsia="ja-JP"/>
            <w:rPrChange w:id="962" w:author="Xiaozhong Xu" w:date="2019-03-19T11:38:00Z">
              <w:rPr>
                <w:rFonts w:eastAsia="MS Mincho"/>
                <w:noProof/>
                <w:lang w:val="en-CA" w:eastAsia="ja-JP"/>
              </w:rPr>
            </w:rPrChange>
          </w:rPr>
          <w:t>merge_flag[ xCb ][ yC</w:t>
        </w:r>
        <w:r w:rsidRPr="009B13A5" w:rsidDel="003C51E6">
          <w:rPr>
            <w:rFonts w:eastAsia="MS Mincho"/>
            <w:noProof/>
            <w:highlight w:val="yellow"/>
            <w:lang w:val="en-CA" w:eastAsia="ja-JP"/>
            <w:rPrChange w:id="963" w:author="Xiaozhong Xu" w:date="2019-03-19T11:38:00Z">
              <w:rPr>
                <w:rFonts w:eastAsia="MS Mincho"/>
                <w:noProof/>
                <w:lang w:val="en-CA" w:eastAsia="ja-JP"/>
              </w:rPr>
            </w:rPrChange>
          </w:rPr>
          <w:t>b ] is equal to 1</w:t>
        </w:r>
      </w:ins>
      <w:ins w:id="964" w:author="Xiaozhong Xu" w:date="2019-03-19T11:38:00Z">
        <w:r w:rsidRPr="009B13A5">
          <w:rPr>
            <w:rFonts w:eastAsia="MS Mincho"/>
            <w:noProof/>
            <w:highlight w:val="yellow"/>
            <w:lang w:val="en-CA" w:eastAsia="ja-JP"/>
            <w:rPrChange w:id="965" w:author="Xiaozhong Xu" w:date="2019-03-19T11:38:00Z">
              <w:rPr>
                <w:rFonts w:eastAsia="MS Mincho"/>
                <w:noProof/>
                <w:lang w:val="en-CA" w:eastAsia="ja-JP"/>
              </w:rPr>
            </w:rPrChange>
          </w:rPr>
          <w:t xml:space="preserve">, </w:t>
        </w:r>
      </w:ins>
    </w:p>
    <w:p w14:paraId="76EDDD28" w14:textId="6AC0E6EE" w:rsidR="009B13A5" w:rsidRPr="00DE0F0E" w:rsidDel="003C51E6" w:rsidRDefault="009B13A5" w:rsidP="009B13A5">
      <w:pPr>
        <w:pStyle w:val="Equation"/>
        <w:tabs>
          <w:tab w:val="clear" w:pos="794"/>
          <w:tab w:val="clear" w:pos="1588"/>
          <w:tab w:val="left" w:pos="1260"/>
          <w:tab w:val="left" w:pos="1530"/>
        </w:tabs>
        <w:ind w:left="994"/>
        <w:rPr>
          <w:ins w:id="966" w:author="Xiaozhong Xu" w:date="2019-03-19T11:36:00Z"/>
          <w:noProof/>
          <w:lang w:val="en-CA" w:eastAsia="ko-KR"/>
        </w:rPr>
      </w:pPr>
      <w:ins w:id="967" w:author="Xiaozhong Xu" w:date="2019-03-19T11:38:00Z">
        <w:r>
          <w:rPr>
            <w:noProof/>
            <w:lang w:val="en-CA" w:eastAsia="ko-KR"/>
          </w:rPr>
          <w:tab/>
        </w:r>
      </w:ins>
      <w:ins w:id="968" w:author="Xiaozhong Xu" w:date="2019-03-19T11:36:00Z">
        <w:r w:rsidRPr="00DE0F0E" w:rsidDel="003C51E6">
          <w:rPr>
            <w:noProof/>
            <w:lang w:val="en-CA" w:eastAsia="ko-KR"/>
          </w:rPr>
          <w:t>mvL[ 0 ] = merge</w:t>
        </w:r>
        <w:r w:rsidRPr="00DE0F0E">
          <w:rPr>
            <w:noProof/>
            <w:lang w:val="en-CA" w:eastAsia="ko-KR"/>
          </w:rPr>
          <w:t>Mv</w:t>
        </w:r>
        <w:r w:rsidRPr="00DE0F0E" w:rsidDel="003C51E6">
          <w:rPr>
            <w:noProof/>
            <w:lang w:val="en-CA" w:eastAsia="ko-KR"/>
          </w:rPr>
          <w:t>CandList[ merge_idx[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 ][ 0 ]</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977</w:t>
        </w:r>
        <w:r w:rsidRPr="00DE0F0E" w:rsidDel="003C51E6">
          <w:rPr>
            <w:noProof/>
            <w:lang w:val="en-CA" w:eastAsia="ko-KR"/>
          </w:rPr>
          <w:fldChar w:fldCharType="end"/>
        </w:r>
        <w:r w:rsidRPr="00DE0F0E" w:rsidDel="003C51E6">
          <w:rPr>
            <w:noProof/>
            <w:lang w:val="en-CA" w:eastAsia="ko-KR"/>
          </w:rPr>
          <w:t>)</w:t>
        </w:r>
      </w:ins>
    </w:p>
    <w:p w14:paraId="1E4A3395" w14:textId="0055591A" w:rsidR="009B13A5" w:rsidRDefault="009B13A5" w:rsidP="009B13A5">
      <w:pPr>
        <w:pStyle w:val="Equation"/>
        <w:tabs>
          <w:tab w:val="clear" w:pos="794"/>
          <w:tab w:val="clear" w:pos="1588"/>
          <w:tab w:val="left" w:pos="1260"/>
          <w:tab w:val="left" w:pos="1530"/>
        </w:tabs>
        <w:ind w:left="994"/>
        <w:rPr>
          <w:ins w:id="969" w:author="Xiaozhong Xu" w:date="2019-03-19T11:38:00Z"/>
          <w:noProof/>
          <w:lang w:val="en-CA" w:eastAsia="ko-KR"/>
        </w:rPr>
      </w:pPr>
      <w:ins w:id="970" w:author="Xiaozhong Xu" w:date="2019-03-19T11:38:00Z">
        <w:r>
          <w:rPr>
            <w:noProof/>
            <w:lang w:val="en-CA" w:eastAsia="ko-KR"/>
          </w:rPr>
          <w:tab/>
        </w:r>
      </w:ins>
      <w:ins w:id="971" w:author="Xiaozhong Xu" w:date="2019-03-19T11:36:00Z">
        <w:r w:rsidRPr="00DE0F0E" w:rsidDel="003C51E6">
          <w:rPr>
            <w:noProof/>
            <w:lang w:val="en-CA" w:eastAsia="ko-KR"/>
          </w:rPr>
          <w:t>mvL[ 1 ] = merge</w:t>
        </w:r>
        <w:r w:rsidRPr="00DE0F0E">
          <w:rPr>
            <w:noProof/>
            <w:lang w:val="en-CA" w:eastAsia="ko-KR"/>
          </w:rPr>
          <w:t>Mv</w:t>
        </w:r>
        <w:r w:rsidRPr="00DE0F0E" w:rsidDel="003C51E6">
          <w:rPr>
            <w:noProof/>
            <w:lang w:val="en-CA" w:eastAsia="ko-KR"/>
          </w:rPr>
          <w:t>CandList[ merge_idx[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 ][ 1 ]</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978</w:t>
        </w:r>
        <w:r w:rsidRPr="00DE0F0E" w:rsidDel="003C51E6">
          <w:rPr>
            <w:noProof/>
            <w:lang w:val="en-CA" w:eastAsia="ko-KR"/>
          </w:rPr>
          <w:fldChar w:fldCharType="end"/>
        </w:r>
        <w:r w:rsidRPr="00DE0F0E" w:rsidDel="003C51E6">
          <w:rPr>
            <w:noProof/>
            <w:lang w:val="en-CA" w:eastAsia="ko-KR"/>
          </w:rPr>
          <w:t>)</w:t>
        </w:r>
      </w:ins>
    </w:p>
    <w:p w14:paraId="6547EDEB" w14:textId="4093C467" w:rsidR="009B13A5" w:rsidRPr="009B13A5" w:rsidRDefault="009B13A5">
      <w:pPr>
        <w:pStyle w:val="ListParagraph"/>
        <w:numPr>
          <w:ilvl w:val="0"/>
          <w:numId w:val="45"/>
        </w:numPr>
        <w:tabs>
          <w:tab w:val="clear" w:pos="360"/>
          <w:tab w:val="clear" w:pos="1800"/>
          <w:tab w:val="clear" w:pos="2160"/>
          <w:tab w:val="clear" w:pos="2520"/>
          <w:tab w:val="clear" w:pos="2880"/>
          <w:tab w:val="clear" w:pos="3240"/>
          <w:tab w:val="clear" w:pos="3600"/>
          <w:tab w:val="clear" w:pos="3960"/>
          <w:tab w:val="clear" w:pos="4320"/>
          <w:tab w:val="left" w:pos="2977"/>
        </w:tabs>
        <w:rPr>
          <w:ins w:id="972" w:author="Xiaozhong Xu" w:date="2019-03-19T11:36:00Z"/>
          <w:noProof/>
          <w:highlight w:val="yellow"/>
          <w:lang w:val="en-CA" w:eastAsia="ko-KR"/>
          <w:rPrChange w:id="973" w:author="Xiaozhong Xu" w:date="2019-03-19T11:38:00Z">
            <w:rPr>
              <w:ins w:id="974" w:author="Xiaozhong Xu" w:date="2019-03-19T11:36:00Z"/>
              <w:noProof/>
              <w:lang w:val="en-CA" w:eastAsia="zh-CN"/>
            </w:rPr>
          </w:rPrChange>
        </w:rPr>
        <w:pPrChange w:id="975" w:author="Xiaozhong Xu" w:date="2019-03-19T11:38:00Z">
          <w:pPr>
            <w:pStyle w:val="Equation"/>
            <w:tabs>
              <w:tab w:val="clear" w:pos="794"/>
              <w:tab w:val="clear" w:pos="1588"/>
              <w:tab w:val="left" w:pos="1260"/>
              <w:tab w:val="left" w:pos="1530"/>
            </w:tabs>
            <w:ind w:left="994"/>
          </w:pPr>
        </w:pPrChange>
      </w:pPr>
      <w:ins w:id="976" w:author="Xiaozhong Xu" w:date="2019-03-19T11:38:00Z">
        <w:r w:rsidRPr="009B13A5">
          <w:rPr>
            <w:noProof/>
            <w:highlight w:val="yellow"/>
            <w:lang w:val="en-CA" w:eastAsia="ko-KR"/>
            <w:rPrChange w:id="977" w:author="Xiaozhong Xu" w:date="2019-03-19T11:38:00Z">
              <w:rPr>
                <w:noProof/>
                <w:lang w:val="en-CA" w:eastAsia="ko-KR"/>
              </w:rPr>
            </w:rPrChange>
          </w:rPr>
          <w:t xml:space="preserve">Otherwise ( </w:t>
        </w:r>
        <w:r w:rsidRPr="009B13A5">
          <w:rPr>
            <w:noProof/>
            <w:highlight w:val="yellow"/>
            <w:lang w:val="en-CA" w:eastAsia="ko-KR"/>
            <w:rPrChange w:id="978" w:author="Xiaozhong Xu" w:date="2019-03-19T11:38:00Z">
              <w:rPr>
                <w:rFonts w:eastAsia="MS Mincho"/>
                <w:noProof/>
                <w:highlight w:val="yellow"/>
                <w:lang w:val="en-CA" w:eastAsia="ja-JP"/>
              </w:rPr>
            </w:rPrChange>
          </w:rPr>
          <w:t>merge_flag[ xCb ][ yC</w:t>
        </w:r>
        <w:r w:rsidRPr="009B13A5" w:rsidDel="003C51E6">
          <w:rPr>
            <w:noProof/>
            <w:highlight w:val="yellow"/>
            <w:lang w:val="en-CA" w:eastAsia="ko-KR"/>
            <w:rPrChange w:id="979" w:author="Xiaozhong Xu" w:date="2019-03-19T11:38:00Z">
              <w:rPr>
                <w:rFonts w:eastAsia="MS Mincho"/>
                <w:noProof/>
                <w:highlight w:val="yellow"/>
                <w:lang w:val="en-CA" w:eastAsia="ja-JP"/>
              </w:rPr>
            </w:rPrChange>
          </w:rPr>
          <w:t xml:space="preserve">b ] is equal to </w:t>
        </w:r>
        <w:r w:rsidRPr="009B13A5">
          <w:rPr>
            <w:noProof/>
            <w:highlight w:val="yellow"/>
            <w:lang w:val="en-CA" w:eastAsia="ko-KR"/>
            <w:rPrChange w:id="980" w:author="Xiaozhong Xu" w:date="2019-03-19T11:38:00Z">
              <w:rPr>
                <w:rFonts w:eastAsia="MS Mincho"/>
                <w:noProof/>
                <w:lang w:val="en-CA" w:eastAsia="ja-JP"/>
              </w:rPr>
            </w:rPrChange>
          </w:rPr>
          <w:t xml:space="preserve">0 ), </w:t>
        </w:r>
      </w:ins>
    </w:p>
    <w:p w14:paraId="3A3DC837" w14:textId="3A396C00" w:rsidR="009B13A5" w:rsidRPr="009B13A5" w:rsidDel="003C51E6" w:rsidRDefault="009B13A5" w:rsidP="009B13A5">
      <w:pPr>
        <w:pStyle w:val="Equation"/>
        <w:tabs>
          <w:tab w:val="clear" w:pos="794"/>
          <w:tab w:val="clear" w:pos="1588"/>
          <w:tab w:val="left" w:pos="1260"/>
          <w:tab w:val="left" w:pos="1530"/>
        </w:tabs>
        <w:ind w:left="994"/>
        <w:rPr>
          <w:ins w:id="981" w:author="Xiaozhong Xu" w:date="2019-03-19T11:38:00Z"/>
          <w:noProof/>
          <w:highlight w:val="yellow"/>
          <w:lang w:val="en-CA" w:eastAsia="ko-KR"/>
          <w:rPrChange w:id="982" w:author="Xiaozhong Xu" w:date="2019-03-19T11:39:00Z">
            <w:rPr>
              <w:ins w:id="983" w:author="Xiaozhong Xu" w:date="2019-03-19T11:38:00Z"/>
              <w:noProof/>
              <w:lang w:val="en-CA" w:eastAsia="ko-KR"/>
            </w:rPr>
          </w:rPrChange>
        </w:rPr>
      </w:pPr>
      <w:ins w:id="984" w:author="Xiaozhong Xu" w:date="2019-03-19T11:38:00Z">
        <w:r>
          <w:rPr>
            <w:noProof/>
            <w:lang w:val="en-CA" w:eastAsia="ko-KR"/>
          </w:rPr>
          <w:tab/>
        </w:r>
        <w:r w:rsidRPr="009B13A5" w:rsidDel="003C51E6">
          <w:rPr>
            <w:noProof/>
            <w:highlight w:val="yellow"/>
            <w:lang w:val="en-CA" w:eastAsia="ko-KR"/>
            <w:rPrChange w:id="985" w:author="Xiaozhong Xu" w:date="2019-03-19T11:38:00Z">
              <w:rPr>
                <w:noProof/>
                <w:lang w:val="en-CA" w:eastAsia="ko-KR"/>
              </w:rPr>
            </w:rPrChange>
          </w:rPr>
          <w:t>mvL[ 0 ] = </w:t>
        </w:r>
        <w:r w:rsidRPr="009B13A5" w:rsidDel="003C51E6">
          <w:rPr>
            <w:noProof/>
            <w:highlight w:val="yellow"/>
            <w:lang w:val="en-CA" w:eastAsia="ko-KR"/>
            <w:rPrChange w:id="986" w:author="Xiaozhong Xu" w:date="2019-03-19T11:39:00Z">
              <w:rPr>
                <w:noProof/>
                <w:lang w:val="en-CA" w:eastAsia="ko-KR"/>
              </w:rPr>
            </w:rPrChange>
          </w:rPr>
          <w:t>merge</w:t>
        </w:r>
        <w:r w:rsidRPr="009B13A5">
          <w:rPr>
            <w:noProof/>
            <w:highlight w:val="yellow"/>
            <w:lang w:val="en-CA" w:eastAsia="ko-KR"/>
            <w:rPrChange w:id="987" w:author="Xiaozhong Xu" w:date="2019-03-19T11:39:00Z">
              <w:rPr>
                <w:noProof/>
                <w:lang w:val="en-CA" w:eastAsia="ko-KR"/>
              </w:rPr>
            </w:rPrChange>
          </w:rPr>
          <w:t>Mv</w:t>
        </w:r>
        <w:r w:rsidRPr="009B13A5" w:rsidDel="003C51E6">
          <w:rPr>
            <w:noProof/>
            <w:highlight w:val="yellow"/>
            <w:lang w:val="en-CA" w:eastAsia="ko-KR"/>
            <w:rPrChange w:id="988" w:author="Xiaozhong Xu" w:date="2019-03-19T11:39:00Z">
              <w:rPr>
                <w:noProof/>
                <w:lang w:val="en-CA" w:eastAsia="ko-KR"/>
              </w:rPr>
            </w:rPrChange>
          </w:rPr>
          <w:t>CandList[ </w:t>
        </w:r>
      </w:ins>
      <w:ins w:id="989" w:author="Xiaozhong Xu" w:date="2019-03-19T11:39:00Z">
        <w:r w:rsidRPr="009B13A5">
          <w:rPr>
            <w:noProof/>
            <w:highlight w:val="yellow"/>
            <w:lang w:val="en-CA" w:eastAsia="ko-KR"/>
            <w:rPrChange w:id="990" w:author="Xiaozhong Xu" w:date="2019-03-19T11:39:00Z">
              <w:rPr>
                <w:noProof/>
                <w:lang w:val="en-CA" w:eastAsia="ko-KR"/>
              </w:rPr>
            </w:rPrChange>
          </w:rPr>
          <w:t>mvp_l0_flag</w:t>
        </w:r>
      </w:ins>
      <w:ins w:id="991" w:author="Xiaozhong Xu" w:date="2019-03-19T11:38:00Z">
        <w:r w:rsidRPr="009B13A5" w:rsidDel="003C51E6">
          <w:rPr>
            <w:noProof/>
            <w:highlight w:val="yellow"/>
            <w:lang w:val="en-CA" w:eastAsia="ko-KR"/>
            <w:rPrChange w:id="992" w:author="Xiaozhong Xu" w:date="2019-03-19T11:39:00Z">
              <w:rPr>
                <w:noProof/>
                <w:lang w:val="en-CA" w:eastAsia="ko-KR"/>
              </w:rPr>
            </w:rPrChange>
          </w:rPr>
          <w:t>[ x</w:t>
        </w:r>
        <w:r w:rsidRPr="009B13A5">
          <w:rPr>
            <w:noProof/>
            <w:highlight w:val="yellow"/>
            <w:lang w:val="en-CA" w:eastAsia="ko-KR"/>
            <w:rPrChange w:id="993" w:author="Xiaozhong Xu" w:date="2019-03-19T11:39:00Z">
              <w:rPr>
                <w:noProof/>
                <w:lang w:val="en-CA" w:eastAsia="ko-KR"/>
              </w:rPr>
            </w:rPrChange>
          </w:rPr>
          <w:t>Cb</w:t>
        </w:r>
        <w:r w:rsidRPr="009B13A5" w:rsidDel="003C51E6">
          <w:rPr>
            <w:noProof/>
            <w:highlight w:val="yellow"/>
            <w:lang w:val="en-CA" w:eastAsia="ko-KR"/>
            <w:rPrChange w:id="994" w:author="Xiaozhong Xu" w:date="2019-03-19T11:39:00Z">
              <w:rPr>
                <w:noProof/>
                <w:lang w:val="en-CA" w:eastAsia="ko-KR"/>
              </w:rPr>
            </w:rPrChange>
          </w:rPr>
          <w:t> ][ y</w:t>
        </w:r>
        <w:r w:rsidRPr="009B13A5">
          <w:rPr>
            <w:noProof/>
            <w:highlight w:val="yellow"/>
            <w:lang w:val="en-CA" w:eastAsia="ko-KR"/>
            <w:rPrChange w:id="995" w:author="Xiaozhong Xu" w:date="2019-03-19T11:39:00Z">
              <w:rPr>
                <w:noProof/>
                <w:lang w:val="en-CA" w:eastAsia="ko-KR"/>
              </w:rPr>
            </w:rPrChange>
          </w:rPr>
          <w:t>Cb</w:t>
        </w:r>
        <w:r w:rsidRPr="009B13A5" w:rsidDel="003C51E6">
          <w:rPr>
            <w:noProof/>
            <w:highlight w:val="yellow"/>
            <w:lang w:val="en-CA" w:eastAsia="ko-KR"/>
            <w:rPrChange w:id="996" w:author="Xiaozhong Xu" w:date="2019-03-19T11:39:00Z">
              <w:rPr>
                <w:noProof/>
                <w:lang w:val="en-CA" w:eastAsia="ko-KR"/>
              </w:rPr>
            </w:rPrChange>
          </w:rPr>
          <w:t> ] ][ 0 ]</w:t>
        </w:r>
        <w:r w:rsidRPr="009B13A5" w:rsidDel="003C51E6">
          <w:rPr>
            <w:noProof/>
            <w:highlight w:val="yellow"/>
            <w:lang w:val="en-CA" w:eastAsia="ko-KR"/>
            <w:rPrChange w:id="997" w:author="Xiaozhong Xu" w:date="2019-03-19T11:39:00Z">
              <w:rPr>
                <w:noProof/>
                <w:lang w:val="en-CA" w:eastAsia="ko-KR"/>
              </w:rPr>
            </w:rPrChange>
          </w:rPr>
          <w:tab/>
          <w:t>(</w:t>
        </w:r>
        <w:r w:rsidRPr="009B13A5" w:rsidDel="003C51E6">
          <w:rPr>
            <w:noProof/>
            <w:highlight w:val="yellow"/>
            <w:lang w:val="en-CA" w:eastAsia="ko-KR"/>
            <w:rPrChange w:id="998" w:author="Xiaozhong Xu" w:date="2019-03-19T11:39:00Z">
              <w:rPr>
                <w:noProof/>
                <w:lang w:val="en-CA" w:eastAsia="ko-KR"/>
              </w:rPr>
            </w:rPrChange>
          </w:rPr>
          <w:fldChar w:fldCharType="begin" w:fldLock="1"/>
        </w:r>
        <w:r w:rsidRPr="009B13A5" w:rsidDel="003C51E6">
          <w:rPr>
            <w:noProof/>
            <w:highlight w:val="yellow"/>
            <w:lang w:val="en-CA" w:eastAsia="ko-KR"/>
            <w:rPrChange w:id="999" w:author="Xiaozhong Xu" w:date="2019-03-19T11:39:00Z">
              <w:rPr>
                <w:noProof/>
                <w:lang w:val="en-CA" w:eastAsia="ko-KR"/>
              </w:rPr>
            </w:rPrChange>
          </w:rPr>
          <w:instrText xml:space="preserve"> STYLEREF 1 \s </w:instrText>
        </w:r>
        <w:r w:rsidRPr="009B13A5" w:rsidDel="003C51E6">
          <w:rPr>
            <w:noProof/>
            <w:highlight w:val="yellow"/>
            <w:lang w:val="en-CA" w:eastAsia="ko-KR"/>
            <w:rPrChange w:id="1000" w:author="Xiaozhong Xu" w:date="2019-03-19T11:39:00Z">
              <w:rPr>
                <w:noProof/>
                <w:lang w:val="en-CA" w:eastAsia="ko-KR"/>
              </w:rPr>
            </w:rPrChange>
          </w:rPr>
          <w:fldChar w:fldCharType="separate"/>
        </w:r>
        <w:r w:rsidRPr="009B13A5">
          <w:rPr>
            <w:noProof/>
            <w:highlight w:val="yellow"/>
            <w:lang w:val="en-CA" w:eastAsia="ko-KR"/>
            <w:rPrChange w:id="1001" w:author="Xiaozhong Xu" w:date="2019-03-19T11:39:00Z">
              <w:rPr>
                <w:noProof/>
                <w:lang w:val="en-CA" w:eastAsia="ko-KR"/>
              </w:rPr>
            </w:rPrChange>
          </w:rPr>
          <w:t>8</w:t>
        </w:r>
        <w:r w:rsidRPr="009B13A5" w:rsidDel="003C51E6">
          <w:rPr>
            <w:noProof/>
            <w:highlight w:val="yellow"/>
            <w:lang w:val="en-CA" w:eastAsia="ko-KR"/>
            <w:rPrChange w:id="1002" w:author="Xiaozhong Xu" w:date="2019-03-19T11:39:00Z">
              <w:rPr>
                <w:noProof/>
                <w:lang w:val="en-CA" w:eastAsia="ko-KR"/>
              </w:rPr>
            </w:rPrChange>
          </w:rPr>
          <w:fldChar w:fldCharType="end"/>
        </w:r>
        <w:r w:rsidRPr="009B13A5" w:rsidDel="003C51E6">
          <w:rPr>
            <w:noProof/>
            <w:highlight w:val="yellow"/>
            <w:lang w:val="en-CA" w:eastAsia="ko-KR"/>
            <w:rPrChange w:id="1003" w:author="Xiaozhong Xu" w:date="2019-03-19T11:39:00Z">
              <w:rPr>
                <w:noProof/>
                <w:lang w:val="en-CA" w:eastAsia="ko-KR"/>
              </w:rPr>
            </w:rPrChange>
          </w:rPr>
          <w:noBreakHyphen/>
        </w:r>
        <w:r w:rsidRPr="009B13A5" w:rsidDel="003C51E6">
          <w:rPr>
            <w:noProof/>
            <w:highlight w:val="yellow"/>
            <w:lang w:val="en-CA" w:eastAsia="ko-KR"/>
            <w:rPrChange w:id="1004" w:author="Xiaozhong Xu" w:date="2019-03-19T11:39:00Z">
              <w:rPr>
                <w:noProof/>
                <w:lang w:val="en-CA" w:eastAsia="ko-KR"/>
              </w:rPr>
            </w:rPrChange>
          </w:rPr>
          <w:fldChar w:fldCharType="begin" w:fldLock="1"/>
        </w:r>
        <w:r w:rsidRPr="009B13A5" w:rsidDel="003C51E6">
          <w:rPr>
            <w:noProof/>
            <w:highlight w:val="yellow"/>
            <w:lang w:val="en-CA" w:eastAsia="ko-KR"/>
            <w:rPrChange w:id="1005" w:author="Xiaozhong Xu" w:date="2019-03-19T11:39:00Z">
              <w:rPr>
                <w:noProof/>
                <w:lang w:val="en-CA" w:eastAsia="ko-KR"/>
              </w:rPr>
            </w:rPrChange>
          </w:rPr>
          <w:instrText xml:space="preserve"> SEQ Equation \* ARABIC \s 1 </w:instrText>
        </w:r>
        <w:r w:rsidRPr="009B13A5" w:rsidDel="003C51E6">
          <w:rPr>
            <w:noProof/>
            <w:highlight w:val="yellow"/>
            <w:lang w:val="en-CA" w:eastAsia="ko-KR"/>
            <w:rPrChange w:id="1006" w:author="Xiaozhong Xu" w:date="2019-03-19T11:39:00Z">
              <w:rPr>
                <w:noProof/>
                <w:lang w:val="en-CA" w:eastAsia="ko-KR"/>
              </w:rPr>
            </w:rPrChange>
          </w:rPr>
          <w:fldChar w:fldCharType="separate"/>
        </w:r>
        <w:r w:rsidRPr="009B13A5">
          <w:rPr>
            <w:noProof/>
            <w:highlight w:val="yellow"/>
            <w:lang w:val="en-CA" w:eastAsia="ko-KR"/>
            <w:rPrChange w:id="1007" w:author="Xiaozhong Xu" w:date="2019-03-19T11:39:00Z">
              <w:rPr>
                <w:noProof/>
                <w:lang w:val="en-CA" w:eastAsia="ko-KR"/>
              </w:rPr>
            </w:rPrChange>
          </w:rPr>
          <w:t>977</w:t>
        </w:r>
        <w:r w:rsidRPr="009B13A5" w:rsidDel="003C51E6">
          <w:rPr>
            <w:noProof/>
            <w:highlight w:val="yellow"/>
            <w:lang w:val="en-CA" w:eastAsia="ko-KR"/>
            <w:rPrChange w:id="1008" w:author="Xiaozhong Xu" w:date="2019-03-19T11:39:00Z">
              <w:rPr>
                <w:noProof/>
                <w:lang w:val="en-CA" w:eastAsia="ko-KR"/>
              </w:rPr>
            </w:rPrChange>
          </w:rPr>
          <w:fldChar w:fldCharType="end"/>
        </w:r>
        <w:r w:rsidRPr="009B13A5" w:rsidDel="003C51E6">
          <w:rPr>
            <w:noProof/>
            <w:highlight w:val="yellow"/>
            <w:lang w:val="en-CA" w:eastAsia="ko-KR"/>
            <w:rPrChange w:id="1009" w:author="Xiaozhong Xu" w:date="2019-03-19T11:39:00Z">
              <w:rPr>
                <w:noProof/>
                <w:lang w:val="en-CA" w:eastAsia="ko-KR"/>
              </w:rPr>
            </w:rPrChange>
          </w:rPr>
          <w:t>)</w:t>
        </w:r>
      </w:ins>
    </w:p>
    <w:p w14:paraId="6F36BD45" w14:textId="5ABBC0B0" w:rsidR="009B13A5" w:rsidRDefault="009B13A5" w:rsidP="009B13A5">
      <w:pPr>
        <w:pStyle w:val="Equation"/>
        <w:tabs>
          <w:tab w:val="clear" w:pos="794"/>
          <w:tab w:val="clear" w:pos="1588"/>
          <w:tab w:val="left" w:pos="1260"/>
          <w:tab w:val="left" w:pos="1530"/>
        </w:tabs>
        <w:ind w:left="994"/>
        <w:rPr>
          <w:ins w:id="1010" w:author="Xiaozhong Xu" w:date="2019-03-19T11:38:00Z"/>
          <w:noProof/>
          <w:lang w:val="en-CA" w:eastAsia="ko-KR"/>
        </w:rPr>
      </w:pPr>
      <w:ins w:id="1011" w:author="Xiaozhong Xu" w:date="2019-03-19T11:38:00Z">
        <w:r w:rsidRPr="009B13A5">
          <w:rPr>
            <w:noProof/>
            <w:highlight w:val="yellow"/>
            <w:lang w:val="en-CA" w:eastAsia="ko-KR"/>
            <w:rPrChange w:id="1012" w:author="Xiaozhong Xu" w:date="2019-03-19T11:39:00Z">
              <w:rPr>
                <w:noProof/>
                <w:lang w:val="en-CA" w:eastAsia="ko-KR"/>
              </w:rPr>
            </w:rPrChange>
          </w:rPr>
          <w:tab/>
        </w:r>
        <w:r w:rsidRPr="009B13A5" w:rsidDel="003C51E6">
          <w:rPr>
            <w:noProof/>
            <w:highlight w:val="yellow"/>
            <w:lang w:val="en-CA" w:eastAsia="ko-KR"/>
            <w:rPrChange w:id="1013" w:author="Xiaozhong Xu" w:date="2019-03-19T11:39:00Z">
              <w:rPr>
                <w:noProof/>
                <w:lang w:val="en-CA" w:eastAsia="ko-KR"/>
              </w:rPr>
            </w:rPrChange>
          </w:rPr>
          <w:t>mvL[ 1 ] = merge</w:t>
        </w:r>
        <w:r w:rsidRPr="009B13A5">
          <w:rPr>
            <w:noProof/>
            <w:highlight w:val="yellow"/>
            <w:lang w:val="en-CA" w:eastAsia="ko-KR"/>
            <w:rPrChange w:id="1014" w:author="Xiaozhong Xu" w:date="2019-03-19T11:39:00Z">
              <w:rPr>
                <w:noProof/>
                <w:lang w:val="en-CA" w:eastAsia="ko-KR"/>
              </w:rPr>
            </w:rPrChange>
          </w:rPr>
          <w:t>Mv</w:t>
        </w:r>
        <w:r w:rsidRPr="009B13A5" w:rsidDel="003C51E6">
          <w:rPr>
            <w:noProof/>
            <w:highlight w:val="yellow"/>
            <w:lang w:val="en-CA" w:eastAsia="ko-KR"/>
            <w:rPrChange w:id="1015" w:author="Xiaozhong Xu" w:date="2019-03-19T11:39:00Z">
              <w:rPr>
                <w:noProof/>
                <w:lang w:val="en-CA" w:eastAsia="ko-KR"/>
              </w:rPr>
            </w:rPrChange>
          </w:rPr>
          <w:t>CandList[ </w:t>
        </w:r>
      </w:ins>
      <w:ins w:id="1016" w:author="Xiaozhong Xu" w:date="2019-03-19T11:39:00Z">
        <w:r w:rsidRPr="009B13A5">
          <w:rPr>
            <w:noProof/>
            <w:highlight w:val="yellow"/>
            <w:lang w:val="en-CA" w:eastAsia="ko-KR"/>
            <w:rPrChange w:id="1017" w:author="Xiaozhong Xu" w:date="2019-03-19T11:39:00Z">
              <w:rPr>
                <w:noProof/>
                <w:lang w:val="en-CA" w:eastAsia="ko-KR"/>
              </w:rPr>
            </w:rPrChange>
          </w:rPr>
          <w:t>mvp_l0_flag</w:t>
        </w:r>
      </w:ins>
      <w:ins w:id="1018" w:author="Xiaozhong Xu" w:date="2019-03-19T11:38:00Z">
        <w:r w:rsidRPr="009B13A5" w:rsidDel="003C51E6">
          <w:rPr>
            <w:noProof/>
            <w:highlight w:val="yellow"/>
            <w:lang w:val="en-CA" w:eastAsia="ko-KR"/>
            <w:rPrChange w:id="1019" w:author="Xiaozhong Xu" w:date="2019-03-19T11:39:00Z">
              <w:rPr>
                <w:noProof/>
                <w:lang w:val="en-CA" w:eastAsia="ko-KR"/>
              </w:rPr>
            </w:rPrChange>
          </w:rPr>
          <w:t>[ </w:t>
        </w:r>
        <w:r w:rsidRPr="009B13A5" w:rsidDel="003C51E6">
          <w:rPr>
            <w:noProof/>
            <w:highlight w:val="yellow"/>
            <w:lang w:val="en-CA" w:eastAsia="ko-KR"/>
            <w:rPrChange w:id="1020" w:author="Xiaozhong Xu" w:date="2019-03-19T11:38:00Z">
              <w:rPr>
                <w:noProof/>
                <w:lang w:val="en-CA" w:eastAsia="ko-KR"/>
              </w:rPr>
            </w:rPrChange>
          </w:rPr>
          <w:t>x</w:t>
        </w:r>
        <w:r w:rsidRPr="009B13A5">
          <w:rPr>
            <w:noProof/>
            <w:highlight w:val="yellow"/>
            <w:lang w:val="en-CA" w:eastAsia="ko-KR"/>
            <w:rPrChange w:id="1021" w:author="Xiaozhong Xu" w:date="2019-03-19T11:38:00Z">
              <w:rPr>
                <w:noProof/>
                <w:lang w:val="en-CA" w:eastAsia="ko-KR"/>
              </w:rPr>
            </w:rPrChange>
          </w:rPr>
          <w:t>Cb</w:t>
        </w:r>
        <w:r w:rsidRPr="009B13A5" w:rsidDel="003C51E6">
          <w:rPr>
            <w:noProof/>
            <w:highlight w:val="yellow"/>
            <w:lang w:val="en-CA" w:eastAsia="ko-KR"/>
            <w:rPrChange w:id="1022" w:author="Xiaozhong Xu" w:date="2019-03-19T11:38:00Z">
              <w:rPr>
                <w:noProof/>
                <w:lang w:val="en-CA" w:eastAsia="ko-KR"/>
              </w:rPr>
            </w:rPrChange>
          </w:rPr>
          <w:t> ][ y</w:t>
        </w:r>
        <w:r w:rsidRPr="009B13A5">
          <w:rPr>
            <w:noProof/>
            <w:highlight w:val="yellow"/>
            <w:lang w:val="en-CA" w:eastAsia="ko-KR"/>
            <w:rPrChange w:id="1023" w:author="Xiaozhong Xu" w:date="2019-03-19T11:38:00Z">
              <w:rPr>
                <w:noProof/>
                <w:lang w:val="en-CA" w:eastAsia="ko-KR"/>
              </w:rPr>
            </w:rPrChange>
          </w:rPr>
          <w:t>Cb</w:t>
        </w:r>
        <w:r w:rsidRPr="009B13A5" w:rsidDel="003C51E6">
          <w:rPr>
            <w:noProof/>
            <w:highlight w:val="yellow"/>
            <w:lang w:val="en-CA" w:eastAsia="ko-KR"/>
            <w:rPrChange w:id="1024" w:author="Xiaozhong Xu" w:date="2019-03-19T11:38:00Z">
              <w:rPr>
                <w:noProof/>
                <w:lang w:val="en-CA" w:eastAsia="ko-KR"/>
              </w:rPr>
            </w:rPrChange>
          </w:rPr>
          <w:t> ] ][ 1 ]</w:t>
        </w:r>
        <w:r w:rsidRPr="009B13A5" w:rsidDel="003C51E6">
          <w:rPr>
            <w:noProof/>
            <w:highlight w:val="yellow"/>
            <w:lang w:val="en-CA" w:eastAsia="ko-KR"/>
            <w:rPrChange w:id="1025" w:author="Xiaozhong Xu" w:date="2019-03-19T11:38:00Z">
              <w:rPr>
                <w:noProof/>
                <w:lang w:val="en-CA" w:eastAsia="ko-KR"/>
              </w:rPr>
            </w:rPrChange>
          </w:rPr>
          <w:tab/>
          <w:t>(</w:t>
        </w:r>
        <w:r w:rsidRPr="009B13A5" w:rsidDel="003C51E6">
          <w:rPr>
            <w:noProof/>
            <w:highlight w:val="yellow"/>
            <w:lang w:val="en-CA" w:eastAsia="ko-KR"/>
            <w:rPrChange w:id="1026" w:author="Xiaozhong Xu" w:date="2019-03-19T11:38:00Z">
              <w:rPr>
                <w:noProof/>
                <w:lang w:val="en-CA" w:eastAsia="ko-KR"/>
              </w:rPr>
            </w:rPrChange>
          </w:rPr>
          <w:fldChar w:fldCharType="begin" w:fldLock="1"/>
        </w:r>
        <w:r w:rsidRPr="009B13A5" w:rsidDel="003C51E6">
          <w:rPr>
            <w:noProof/>
            <w:highlight w:val="yellow"/>
            <w:lang w:val="en-CA" w:eastAsia="ko-KR"/>
            <w:rPrChange w:id="1027" w:author="Xiaozhong Xu" w:date="2019-03-19T11:38:00Z">
              <w:rPr>
                <w:noProof/>
                <w:lang w:val="en-CA" w:eastAsia="ko-KR"/>
              </w:rPr>
            </w:rPrChange>
          </w:rPr>
          <w:instrText xml:space="preserve"> STYLEREF 1 \s </w:instrText>
        </w:r>
        <w:r w:rsidRPr="009B13A5" w:rsidDel="003C51E6">
          <w:rPr>
            <w:noProof/>
            <w:highlight w:val="yellow"/>
            <w:lang w:val="en-CA" w:eastAsia="ko-KR"/>
            <w:rPrChange w:id="1028" w:author="Xiaozhong Xu" w:date="2019-03-19T11:38:00Z">
              <w:rPr>
                <w:noProof/>
                <w:lang w:val="en-CA" w:eastAsia="ko-KR"/>
              </w:rPr>
            </w:rPrChange>
          </w:rPr>
          <w:fldChar w:fldCharType="separate"/>
        </w:r>
        <w:r w:rsidRPr="009B13A5">
          <w:rPr>
            <w:noProof/>
            <w:highlight w:val="yellow"/>
            <w:lang w:val="en-CA" w:eastAsia="ko-KR"/>
            <w:rPrChange w:id="1029" w:author="Xiaozhong Xu" w:date="2019-03-19T11:38:00Z">
              <w:rPr>
                <w:noProof/>
                <w:lang w:val="en-CA" w:eastAsia="ko-KR"/>
              </w:rPr>
            </w:rPrChange>
          </w:rPr>
          <w:t>8</w:t>
        </w:r>
        <w:r w:rsidRPr="009B13A5" w:rsidDel="003C51E6">
          <w:rPr>
            <w:noProof/>
            <w:highlight w:val="yellow"/>
            <w:lang w:val="en-CA" w:eastAsia="ko-KR"/>
            <w:rPrChange w:id="1030" w:author="Xiaozhong Xu" w:date="2019-03-19T11:38:00Z">
              <w:rPr>
                <w:noProof/>
                <w:lang w:val="en-CA" w:eastAsia="ko-KR"/>
              </w:rPr>
            </w:rPrChange>
          </w:rPr>
          <w:fldChar w:fldCharType="end"/>
        </w:r>
        <w:r w:rsidRPr="009B13A5" w:rsidDel="003C51E6">
          <w:rPr>
            <w:noProof/>
            <w:highlight w:val="yellow"/>
            <w:lang w:val="en-CA" w:eastAsia="ko-KR"/>
            <w:rPrChange w:id="1031" w:author="Xiaozhong Xu" w:date="2019-03-19T11:38:00Z">
              <w:rPr>
                <w:noProof/>
                <w:lang w:val="en-CA" w:eastAsia="ko-KR"/>
              </w:rPr>
            </w:rPrChange>
          </w:rPr>
          <w:noBreakHyphen/>
        </w:r>
        <w:r w:rsidRPr="009B13A5" w:rsidDel="003C51E6">
          <w:rPr>
            <w:noProof/>
            <w:highlight w:val="yellow"/>
            <w:lang w:val="en-CA" w:eastAsia="ko-KR"/>
            <w:rPrChange w:id="1032" w:author="Xiaozhong Xu" w:date="2019-03-19T11:38:00Z">
              <w:rPr>
                <w:noProof/>
                <w:lang w:val="en-CA" w:eastAsia="ko-KR"/>
              </w:rPr>
            </w:rPrChange>
          </w:rPr>
          <w:fldChar w:fldCharType="begin" w:fldLock="1"/>
        </w:r>
        <w:r w:rsidRPr="009B13A5" w:rsidDel="003C51E6">
          <w:rPr>
            <w:noProof/>
            <w:highlight w:val="yellow"/>
            <w:lang w:val="en-CA" w:eastAsia="ko-KR"/>
            <w:rPrChange w:id="1033" w:author="Xiaozhong Xu" w:date="2019-03-19T11:38:00Z">
              <w:rPr>
                <w:noProof/>
                <w:lang w:val="en-CA" w:eastAsia="ko-KR"/>
              </w:rPr>
            </w:rPrChange>
          </w:rPr>
          <w:instrText xml:space="preserve"> SEQ Equation \* ARABIC \s 1 </w:instrText>
        </w:r>
        <w:r w:rsidRPr="009B13A5" w:rsidDel="003C51E6">
          <w:rPr>
            <w:noProof/>
            <w:highlight w:val="yellow"/>
            <w:lang w:val="en-CA" w:eastAsia="ko-KR"/>
            <w:rPrChange w:id="1034" w:author="Xiaozhong Xu" w:date="2019-03-19T11:38:00Z">
              <w:rPr>
                <w:noProof/>
                <w:lang w:val="en-CA" w:eastAsia="ko-KR"/>
              </w:rPr>
            </w:rPrChange>
          </w:rPr>
          <w:fldChar w:fldCharType="separate"/>
        </w:r>
        <w:r w:rsidRPr="009B13A5">
          <w:rPr>
            <w:noProof/>
            <w:highlight w:val="yellow"/>
            <w:lang w:val="en-CA" w:eastAsia="ko-KR"/>
            <w:rPrChange w:id="1035" w:author="Xiaozhong Xu" w:date="2019-03-19T11:38:00Z">
              <w:rPr>
                <w:noProof/>
                <w:lang w:val="en-CA" w:eastAsia="ko-KR"/>
              </w:rPr>
            </w:rPrChange>
          </w:rPr>
          <w:t>978</w:t>
        </w:r>
        <w:r w:rsidRPr="009B13A5" w:rsidDel="003C51E6">
          <w:rPr>
            <w:noProof/>
            <w:highlight w:val="yellow"/>
            <w:lang w:val="en-CA" w:eastAsia="ko-KR"/>
            <w:rPrChange w:id="1036" w:author="Xiaozhong Xu" w:date="2019-03-19T11:38:00Z">
              <w:rPr>
                <w:noProof/>
                <w:lang w:val="en-CA" w:eastAsia="ko-KR"/>
              </w:rPr>
            </w:rPrChange>
          </w:rPr>
          <w:fldChar w:fldCharType="end"/>
        </w:r>
        <w:r w:rsidRPr="009B13A5" w:rsidDel="003C51E6">
          <w:rPr>
            <w:noProof/>
            <w:highlight w:val="yellow"/>
            <w:lang w:val="en-CA" w:eastAsia="ko-KR"/>
            <w:rPrChange w:id="1037" w:author="Xiaozhong Xu" w:date="2019-03-19T11:38:00Z">
              <w:rPr>
                <w:noProof/>
                <w:lang w:val="en-CA" w:eastAsia="ko-KR"/>
              </w:rPr>
            </w:rPrChange>
          </w:rPr>
          <w:t>)</w:t>
        </w:r>
      </w:ins>
    </w:p>
    <w:p w14:paraId="04D54603" w14:textId="77777777" w:rsidR="009B13A5" w:rsidRDefault="009B13A5" w:rsidP="009234A5">
      <w:pPr>
        <w:rPr>
          <w:ins w:id="1038" w:author="Xiaozhong Xu" w:date="2019-03-19T11:25:00Z"/>
          <w:szCs w:val="22"/>
          <w:lang w:val="en-CA"/>
        </w:rPr>
      </w:pPr>
    </w:p>
    <w:p w14:paraId="128F464A" w14:textId="4543C57F" w:rsidR="007B345C" w:rsidRDefault="007B345C" w:rsidP="009234A5">
      <w:pPr>
        <w:rPr>
          <w:ins w:id="1039" w:author="Xiaozhong Xu" w:date="2019-03-19T15:17:00Z"/>
          <w:szCs w:val="22"/>
          <w:lang w:val="en-CA"/>
        </w:rPr>
      </w:pPr>
    </w:p>
    <w:p w14:paraId="53FC6BDB" w14:textId="05E3D14C" w:rsidR="00FD4546" w:rsidRPr="003E547E" w:rsidRDefault="00FD4546">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ins w:id="1040" w:author="Xiaozhong Xu" w:date="2019-03-19T15:17:00Z"/>
          <w:noProof/>
          <w:highlight w:val="yellow"/>
          <w:lang w:val="en-CA"/>
          <w:rPrChange w:id="1041" w:author="Xiaozhong Xu" w:date="2019-03-19T16:06:00Z">
            <w:rPr>
              <w:ins w:id="1042" w:author="Xiaozhong Xu" w:date="2019-03-19T15:17:00Z"/>
              <w:szCs w:val="22"/>
              <w:lang w:val="en-CA"/>
            </w:rPr>
          </w:rPrChange>
        </w:rPr>
        <w:pPrChange w:id="1043" w:author="Xiaozhong Xu" w:date="2019-03-19T15:18:00Z">
          <w:pPr/>
        </w:pPrChange>
      </w:pPr>
      <w:ins w:id="1044" w:author="Xiaozhong Xu" w:date="2019-03-19T15:17:00Z">
        <w:r w:rsidRPr="003E547E">
          <w:rPr>
            <w:noProof/>
            <w:highlight w:val="yellow"/>
            <w:lang w:val="en-CA"/>
            <w:rPrChange w:id="1045" w:author="Xiaozhong Xu" w:date="2019-03-19T16:06:00Z">
              <w:rPr>
                <w:szCs w:val="22"/>
                <w:lang w:val="en-CA"/>
              </w:rPr>
            </w:rPrChange>
          </w:rPr>
          <w:t>8.6.2.</w:t>
        </w:r>
      </w:ins>
      <w:ins w:id="1046" w:author="Xiaozhong Xu" w:date="2019-03-19T15:18:00Z">
        <w:r w:rsidRPr="003E547E">
          <w:rPr>
            <w:noProof/>
            <w:highlight w:val="yellow"/>
            <w:lang w:val="en-CA"/>
            <w:rPrChange w:id="1047" w:author="Xiaozhong Xu" w:date="2019-03-19T16:06:00Z">
              <w:rPr>
                <w:noProof/>
                <w:lang w:val="en-CA"/>
              </w:rPr>
            </w:rPrChange>
          </w:rPr>
          <w:t>x</w:t>
        </w:r>
      </w:ins>
      <w:ins w:id="1048" w:author="Xiaozhong Xu" w:date="2019-03-19T15:17:00Z">
        <w:r w:rsidRPr="003E547E">
          <w:rPr>
            <w:noProof/>
            <w:highlight w:val="yellow"/>
            <w:lang w:val="en-CA"/>
            <w:rPrChange w:id="1049" w:author="Xiaozhong Xu" w:date="2019-03-19T16:06:00Z">
              <w:rPr>
                <w:szCs w:val="22"/>
                <w:lang w:val="en-CA"/>
              </w:rPr>
            </w:rPrChange>
          </w:rPr>
          <w:t xml:space="preserve"> Derivation process for default motion vector prediction cand</w:t>
        </w:r>
      </w:ins>
      <w:ins w:id="1050" w:author="Xiaozhong Xu" w:date="2019-03-19T15:18:00Z">
        <w:r w:rsidRPr="003E547E">
          <w:rPr>
            <w:noProof/>
            <w:highlight w:val="yellow"/>
            <w:lang w:val="en-CA"/>
            <w:rPrChange w:id="1051" w:author="Xiaozhong Xu" w:date="2019-03-19T16:06:00Z">
              <w:rPr>
                <w:szCs w:val="22"/>
                <w:lang w:val="en-CA"/>
              </w:rPr>
            </w:rPrChange>
          </w:rPr>
          <w:t>idates</w:t>
        </w:r>
      </w:ins>
    </w:p>
    <w:p w14:paraId="62E88DFB" w14:textId="77777777" w:rsidR="00FD4546" w:rsidRPr="003E547E" w:rsidDel="003C51E6" w:rsidRDefault="00FD4546" w:rsidP="00FD4546">
      <w:pPr>
        <w:rPr>
          <w:ins w:id="1052" w:author="Xiaozhong Xu" w:date="2019-03-19T15:18:00Z"/>
          <w:noProof/>
          <w:highlight w:val="yellow"/>
          <w:lang w:val="en-CA"/>
          <w:rPrChange w:id="1053" w:author="Xiaozhong Xu" w:date="2019-03-19T16:06:00Z">
            <w:rPr>
              <w:ins w:id="1054" w:author="Xiaozhong Xu" w:date="2019-03-19T15:18:00Z"/>
              <w:noProof/>
              <w:lang w:val="en-CA"/>
            </w:rPr>
          </w:rPrChange>
        </w:rPr>
      </w:pPr>
      <w:ins w:id="1055" w:author="Xiaozhong Xu" w:date="2019-03-19T15:18:00Z">
        <w:r w:rsidRPr="003E547E" w:rsidDel="003C51E6">
          <w:rPr>
            <w:noProof/>
            <w:highlight w:val="yellow"/>
            <w:lang w:val="en-CA"/>
            <w:rPrChange w:id="1056" w:author="Xiaozhong Xu" w:date="2019-03-19T16:06:00Z">
              <w:rPr>
                <w:noProof/>
                <w:lang w:val="en-CA"/>
              </w:rPr>
            </w:rPrChange>
          </w:rPr>
          <w:t>Inputs to this process are:</w:t>
        </w:r>
      </w:ins>
    </w:p>
    <w:p w14:paraId="0E9BD2CB" w14:textId="7F5D5216" w:rsidR="00FD4546" w:rsidRPr="003E547E" w:rsidRDefault="00FD4546" w:rsidP="00FD454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057" w:author="Xiaozhong Xu" w:date="2019-03-19T15:25:00Z"/>
          <w:noProof/>
          <w:highlight w:val="yellow"/>
          <w:lang w:val="en-CA"/>
          <w:rPrChange w:id="1058" w:author="Xiaozhong Xu" w:date="2019-03-19T16:06:00Z">
            <w:rPr>
              <w:ins w:id="1059" w:author="Xiaozhong Xu" w:date="2019-03-19T15:25:00Z"/>
              <w:noProof/>
              <w:lang w:val="en-CA"/>
            </w:rPr>
          </w:rPrChange>
        </w:rPr>
      </w:pPr>
      <w:ins w:id="1060" w:author="Xiaozhong Xu" w:date="2019-03-19T15:18:00Z">
        <w:r w:rsidRPr="003E547E" w:rsidDel="003C51E6">
          <w:rPr>
            <w:noProof/>
            <w:highlight w:val="yellow"/>
            <w:lang w:val="en-CA"/>
            <w:rPrChange w:id="1061" w:author="Xiaozhong Xu" w:date="2019-03-19T16:06:00Z">
              <w:rPr>
                <w:noProof/>
                <w:lang w:val="en-CA"/>
              </w:rPr>
            </w:rPrChange>
          </w:rPr>
          <w:t xml:space="preserve">a </w:t>
        </w:r>
      </w:ins>
      <w:ins w:id="1062" w:author="Xiaozhong Xu" w:date="2019-03-19T15:20:00Z">
        <w:r w:rsidRPr="003E547E">
          <w:rPr>
            <w:noProof/>
            <w:highlight w:val="yellow"/>
            <w:lang w:val="en-CA"/>
            <w:rPrChange w:id="1063" w:author="Xiaozhong Xu" w:date="2019-03-19T16:06:00Z">
              <w:rPr>
                <w:noProof/>
                <w:lang w:val="en-CA"/>
              </w:rPr>
            </w:rPrChange>
          </w:rPr>
          <w:t>motion vector</w:t>
        </w:r>
      </w:ins>
      <w:ins w:id="1064" w:author="Xiaozhong Xu" w:date="2019-03-19T15:18:00Z">
        <w:r w:rsidRPr="003E547E" w:rsidDel="003C51E6">
          <w:rPr>
            <w:noProof/>
            <w:highlight w:val="yellow"/>
            <w:lang w:val="en-CA"/>
            <w:rPrChange w:id="1065" w:author="Xiaozhong Xu" w:date="2019-03-19T16:06:00Z">
              <w:rPr>
                <w:noProof/>
                <w:lang w:val="en-CA"/>
              </w:rPr>
            </w:rPrChange>
          </w:rPr>
          <w:t xml:space="preserve"> candidate list mergeCandList,</w:t>
        </w:r>
      </w:ins>
    </w:p>
    <w:p w14:paraId="21370284" w14:textId="77777777" w:rsidR="00256508" w:rsidRPr="003E547E" w:rsidRDefault="00256508" w:rsidP="00256508">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066" w:author="Xiaozhong Xu" w:date="2019-03-19T15:25:00Z"/>
          <w:noProof/>
          <w:highlight w:val="yellow"/>
          <w:lang w:val="en-CA"/>
          <w:rPrChange w:id="1067" w:author="Xiaozhong Xu" w:date="2019-03-19T16:06:00Z">
            <w:rPr>
              <w:ins w:id="1068" w:author="Xiaozhong Xu" w:date="2019-03-19T15:25:00Z"/>
              <w:noProof/>
              <w:lang w:val="en-CA"/>
            </w:rPr>
          </w:rPrChange>
        </w:rPr>
      </w:pPr>
      <w:ins w:id="1069" w:author="Xiaozhong Xu" w:date="2019-03-19T15:25:00Z">
        <w:r w:rsidRPr="003E547E">
          <w:rPr>
            <w:noProof/>
            <w:highlight w:val="yellow"/>
            <w:lang w:val="en-CA"/>
            <w:rPrChange w:id="1070" w:author="Xiaozhong Xu" w:date="2019-03-19T16:06:00Z">
              <w:rPr>
                <w:noProof/>
                <w:lang w:val="en-CA"/>
              </w:rPr>
            </w:rPrChange>
          </w:rPr>
          <w:t>a variable cbWidth specifying the width of the current coding block in luma samples,</w:t>
        </w:r>
      </w:ins>
    </w:p>
    <w:p w14:paraId="3A2317D8" w14:textId="681D7856" w:rsidR="00256508" w:rsidRPr="003E547E" w:rsidDel="003C51E6" w:rsidRDefault="00256508" w:rsidP="00256508">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071" w:author="Xiaozhong Xu" w:date="2019-03-19T15:18:00Z"/>
          <w:noProof/>
          <w:highlight w:val="yellow"/>
          <w:lang w:val="en-CA"/>
          <w:rPrChange w:id="1072" w:author="Xiaozhong Xu" w:date="2019-03-19T16:06:00Z">
            <w:rPr>
              <w:ins w:id="1073" w:author="Xiaozhong Xu" w:date="2019-03-19T15:18:00Z"/>
              <w:noProof/>
              <w:lang w:val="en-CA"/>
            </w:rPr>
          </w:rPrChange>
        </w:rPr>
      </w:pPr>
      <w:ins w:id="1074" w:author="Xiaozhong Xu" w:date="2019-03-19T15:25:00Z">
        <w:r w:rsidRPr="003E547E">
          <w:rPr>
            <w:noProof/>
            <w:highlight w:val="yellow"/>
            <w:lang w:val="en-CA"/>
            <w:rPrChange w:id="1075" w:author="Xiaozhong Xu" w:date="2019-03-19T16:06:00Z">
              <w:rPr>
                <w:noProof/>
                <w:lang w:val="en-CA"/>
              </w:rPr>
            </w:rPrChange>
          </w:rPr>
          <w:t>a variable cbHeight specifying the height of the current coding block in luma samples</w:t>
        </w:r>
      </w:ins>
      <w:ins w:id="1076" w:author="Xiaozhong Xu" w:date="2019-03-19T15:26:00Z">
        <w:r w:rsidRPr="003E547E">
          <w:rPr>
            <w:noProof/>
            <w:highlight w:val="yellow"/>
            <w:lang w:val="en-CA"/>
            <w:rPrChange w:id="1077" w:author="Xiaozhong Xu" w:date="2019-03-19T16:06:00Z">
              <w:rPr>
                <w:noProof/>
                <w:lang w:val="en-CA"/>
              </w:rPr>
            </w:rPrChange>
          </w:rPr>
          <w:t>,</w:t>
        </w:r>
      </w:ins>
    </w:p>
    <w:p w14:paraId="4887C8CF" w14:textId="77777777" w:rsidR="00FD4546" w:rsidRPr="003E547E" w:rsidDel="003C51E6" w:rsidRDefault="00FD4546" w:rsidP="00FD454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078" w:author="Xiaozhong Xu" w:date="2019-03-19T15:18:00Z"/>
          <w:noProof/>
          <w:highlight w:val="yellow"/>
          <w:lang w:val="en-CA"/>
          <w:rPrChange w:id="1079" w:author="Xiaozhong Xu" w:date="2019-03-19T16:06:00Z">
            <w:rPr>
              <w:ins w:id="1080" w:author="Xiaozhong Xu" w:date="2019-03-19T15:18:00Z"/>
              <w:noProof/>
              <w:lang w:val="en-CA"/>
            </w:rPr>
          </w:rPrChange>
        </w:rPr>
      </w:pPr>
      <w:ins w:id="1081" w:author="Xiaozhong Xu" w:date="2019-03-19T15:18:00Z">
        <w:r w:rsidRPr="003E547E" w:rsidDel="003C51E6">
          <w:rPr>
            <w:noProof/>
            <w:highlight w:val="yellow"/>
            <w:lang w:val="en-CA"/>
            <w:rPrChange w:id="1082" w:author="Xiaozhong Xu" w:date="2019-03-19T16:06:00Z">
              <w:rPr>
                <w:noProof/>
                <w:lang w:val="en-CA"/>
              </w:rPr>
            </w:rPrChange>
          </w:rPr>
          <w:t>the number of elements numCurrMergeCand within mergeCandList</w:t>
        </w:r>
        <w:r w:rsidRPr="003E547E" w:rsidDel="003C51E6">
          <w:rPr>
            <w:noProof/>
            <w:highlight w:val="yellow"/>
            <w:lang w:val="en-CA" w:eastAsia="ko-KR"/>
            <w:rPrChange w:id="1083" w:author="Xiaozhong Xu" w:date="2019-03-19T16:06:00Z">
              <w:rPr>
                <w:noProof/>
                <w:lang w:val="en-CA" w:eastAsia="ko-KR"/>
              </w:rPr>
            </w:rPrChange>
          </w:rPr>
          <w:t>.</w:t>
        </w:r>
      </w:ins>
    </w:p>
    <w:p w14:paraId="1C2F9726" w14:textId="77777777" w:rsidR="00FD4546" w:rsidRPr="003E547E" w:rsidDel="003C51E6" w:rsidRDefault="00FD4546" w:rsidP="00FD4546">
      <w:pPr>
        <w:rPr>
          <w:ins w:id="1084" w:author="Xiaozhong Xu" w:date="2019-03-19T15:18:00Z"/>
          <w:noProof/>
          <w:highlight w:val="yellow"/>
          <w:lang w:val="en-CA"/>
          <w:rPrChange w:id="1085" w:author="Xiaozhong Xu" w:date="2019-03-19T16:06:00Z">
            <w:rPr>
              <w:ins w:id="1086" w:author="Xiaozhong Xu" w:date="2019-03-19T15:18:00Z"/>
              <w:noProof/>
              <w:lang w:val="en-CA"/>
            </w:rPr>
          </w:rPrChange>
        </w:rPr>
      </w:pPr>
      <w:ins w:id="1087" w:author="Xiaozhong Xu" w:date="2019-03-19T15:18:00Z">
        <w:r w:rsidRPr="003E547E" w:rsidDel="003C51E6">
          <w:rPr>
            <w:noProof/>
            <w:highlight w:val="yellow"/>
            <w:lang w:val="en-CA"/>
            <w:rPrChange w:id="1088" w:author="Xiaozhong Xu" w:date="2019-03-19T16:06:00Z">
              <w:rPr>
                <w:noProof/>
                <w:lang w:val="en-CA"/>
              </w:rPr>
            </w:rPrChange>
          </w:rPr>
          <w:t>Outputs of this process are:</w:t>
        </w:r>
      </w:ins>
    </w:p>
    <w:p w14:paraId="68C6607F" w14:textId="6BCA565F" w:rsidR="00FD4546" w:rsidRPr="003E547E" w:rsidDel="003C51E6" w:rsidRDefault="00FD4546" w:rsidP="00FD454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089" w:author="Xiaozhong Xu" w:date="2019-03-19T15:18:00Z"/>
          <w:noProof/>
          <w:highlight w:val="yellow"/>
          <w:lang w:val="en-CA"/>
          <w:rPrChange w:id="1090" w:author="Xiaozhong Xu" w:date="2019-03-19T16:06:00Z">
            <w:rPr>
              <w:ins w:id="1091" w:author="Xiaozhong Xu" w:date="2019-03-19T15:18:00Z"/>
              <w:noProof/>
              <w:lang w:val="en-CA"/>
            </w:rPr>
          </w:rPrChange>
        </w:rPr>
      </w:pPr>
      <w:ins w:id="1092" w:author="Xiaozhong Xu" w:date="2019-03-19T15:18:00Z">
        <w:r w:rsidRPr="003E547E" w:rsidDel="003C51E6">
          <w:rPr>
            <w:noProof/>
            <w:highlight w:val="yellow"/>
            <w:lang w:val="en-CA"/>
            <w:rPrChange w:id="1093" w:author="Xiaozhong Xu" w:date="2019-03-19T16:06:00Z">
              <w:rPr>
                <w:noProof/>
                <w:lang w:val="en-CA"/>
              </w:rPr>
            </w:rPrChange>
          </w:rPr>
          <w:t xml:space="preserve">the </w:t>
        </w:r>
      </w:ins>
      <w:ins w:id="1094" w:author="Xiaozhong Xu" w:date="2019-03-19T15:21:00Z">
        <w:r w:rsidR="0030034F" w:rsidRPr="003E547E">
          <w:rPr>
            <w:noProof/>
            <w:highlight w:val="yellow"/>
            <w:lang w:val="en-CA"/>
            <w:rPrChange w:id="1095" w:author="Xiaozhong Xu" w:date="2019-03-19T16:06:00Z">
              <w:rPr>
                <w:noProof/>
                <w:lang w:val="en-CA"/>
              </w:rPr>
            </w:rPrChange>
          </w:rPr>
          <w:t xml:space="preserve">modified </w:t>
        </w:r>
      </w:ins>
      <w:ins w:id="1096" w:author="Xiaozhong Xu" w:date="2019-03-19T15:20:00Z">
        <w:r w:rsidR="00172202" w:rsidRPr="003E547E">
          <w:rPr>
            <w:noProof/>
            <w:highlight w:val="yellow"/>
            <w:lang w:val="en-CA"/>
            <w:rPrChange w:id="1097" w:author="Xiaozhong Xu" w:date="2019-03-19T16:06:00Z">
              <w:rPr>
                <w:noProof/>
                <w:lang w:val="en-CA"/>
              </w:rPr>
            </w:rPrChange>
          </w:rPr>
          <w:t>motion</w:t>
        </w:r>
        <w:r w:rsidR="00D2204A" w:rsidRPr="003E547E">
          <w:rPr>
            <w:noProof/>
            <w:highlight w:val="yellow"/>
            <w:lang w:val="en-CA"/>
            <w:rPrChange w:id="1098" w:author="Xiaozhong Xu" w:date="2019-03-19T16:06:00Z">
              <w:rPr>
                <w:noProof/>
                <w:lang w:val="en-CA"/>
              </w:rPr>
            </w:rPrChange>
          </w:rPr>
          <w:t xml:space="preserve"> vector</w:t>
        </w:r>
      </w:ins>
      <w:ins w:id="1099" w:author="Xiaozhong Xu" w:date="2019-03-19T15:18:00Z">
        <w:r w:rsidRPr="003E547E" w:rsidDel="003C51E6">
          <w:rPr>
            <w:noProof/>
            <w:highlight w:val="yellow"/>
            <w:lang w:val="en-CA"/>
            <w:rPrChange w:id="1100" w:author="Xiaozhong Xu" w:date="2019-03-19T16:06:00Z">
              <w:rPr>
                <w:noProof/>
                <w:lang w:val="en-CA"/>
              </w:rPr>
            </w:rPrChange>
          </w:rPr>
          <w:t xml:space="preserve"> candidate list mergeCandList</w:t>
        </w:r>
      </w:ins>
      <w:ins w:id="1101" w:author="Xiaozhong Xu" w:date="2019-03-19T15:22:00Z">
        <w:r w:rsidR="0030034F" w:rsidRPr="003E547E">
          <w:rPr>
            <w:noProof/>
            <w:highlight w:val="yellow"/>
            <w:lang w:val="en-CA" w:eastAsia="ko-KR"/>
            <w:rPrChange w:id="1102" w:author="Xiaozhong Xu" w:date="2019-03-19T16:06:00Z">
              <w:rPr>
                <w:noProof/>
                <w:lang w:val="en-CA" w:eastAsia="ko-KR"/>
              </w:rPr>
            </w:rPrChange>
          </w:rPr>
          <w:t>.</w:t>
        </w:r>
      </w:ins>
    </w:p>
    <w:p w14:paraId="68E10CE0" w14:textId="1049D357" w:rsidR="00DF33FD" w:rsidRPr="003E547E" w:rsidRDefault="00DF33FD" w:rsidP="009234A5">
      <w:pPr>
        <w:rPr>
          <w:ins w:id="1103" w:author="Xiaozhong Xu" w:date="2019-03-19T16:00:00Z"/>
          <w:szCs w:val="22"/>
          <w:highlight w:val="yellow"/>
          <w:lang w:val="en-CA"/>
          <w:rPrChange w:id="1104" w:author="Xiaozhong Xu" w:date="2019-03-19T16:06:00Z">
            <w:rPr>
              <w:ins w:id="1105" w:author="Xiaozhong Xu" w:date="2019-03-19T16:00:00Z"/>
              <w:szCs w:val="22"/>
              <w:lang w:val="en-CA"/>
            </w:rPr>
          </w:rPrChange>
        </w:rPr>
      </w:pPr>
      <w:ins w:id="1106" w:author="Xiaozhong Xu" w:date="2019-03-19T16:00:00Z">
        <w:r w:rsidRPr="003E547E">
          <w:rPr>
            <w:szCs w:val="22"/>
            <w:highlight w:val="yellow"/>
            <w:lang w:val="en-CA"/>
            <w:rPrChange w:id="1107" w:author="Xiaozhong Xu" w:date="2019-03-19T16:06:00Z">
              <w:rPr>
                <w:szCs w:val="22"/>
                <w:lang w:val="en-CA"/>
              </w:rPr>
            </w:rPrChange>
          </w:rPr>
          <w:t xml:space="preserve">The variable </w:t>
        </w:r>
      </w:ins>
      <w:ins w:id="1108" w:author="Xiaozhong Xu" w:date="2019-03-19T16:09:00Z">
        <w:r w:rsidR="00B96A0A" w:rsidRPr="002C6A69">
          <w:rPr>
            <w:noProof/>
            <w:highlight w:val="yellow"/>
            <w:lang w:val="en-CA"/>
          </w:rPr>
          <w:t>dMvpIdx</w:t>
        </w:r>
        <w:r w:rsidR="00B96A0A" w:rsidRPr="00B96A0A">
          <w:rPr>
            <w:noProof/>
            <w:highlight w:val="yellow"/>
            <w:lang w:val="en-CA"/>
          </w:rPr>
          <w:t xml:space="preserve"> </w:t>
        </w:r>
      </w:ins>
      <w:ins w:id="1109" w:author="Xiaozhong Xu" w:date="2019-03-19T16:00:00Z">
        <w:r w:rsidRPr="003E547E">
          <w:rPr>
            <w:noProof/>
            <w:highlight w:val="yellow"/>
            <w:lang w:val="en-CA"/>
            <w:rPrChange w:id="1110" w:author="Xiaozhong Xu" w:date="2019-03-19T16:06:00Z">
              <w:rPr>
                <w:noProof/>
                <w:lang w:val="en-CA"/>
              </w:rPr>
            </w:rPrChange>
          </w:rPr>
          <w:t xml:space="preserve">is set equal to </w:t>
        </w:r>
      </w:ins>
      <w:ins w:id="1111" w:author="Xiaozhong Xu" w:date="2019-03-19T16:09:00Z">
        <w:r w:rsidR="00B96A0A">
          <w:rPr>
            <w:noProof/>
            <w:highlight w:val="yellow"/>
            <w:lang w:val="en-CA"/>
          </w:rPr>
          <w:t>0</w:t>
        </w:r>
      </w:ins>
      <w:ins w:id="1112" w:author="Xiaozhong Xu" w:date="2019-03-19T16:00:00Z">
        <w:r w:rsidRPr="003E547E">
          <w:rPr>
            <w:noProof/>
            <w:highlight w:val="yellow"/>
            <w:lang w:val="en-CA"/>
            <w:rPrChange w:id="1113" w:author="Xiaozhong Xu" w:date="2019-03-19T16:06:00Z">
              <w:rPr>
                <w:noProof/>
                <w:lang w:val="en-CA"/>
              </w:rPr>
            </w:rPrChange>
          </w:rPr>
          <w:t>.</w:t>
        </w:r>
      </w:ins>
    </w:p>
    <w:p w14:paraId="441413FC" w14:textId="48A479CA" w:rsidR="00FD4546" w:rsidRPr="003E547E" w:rsidRDefault="00F4331E" w:rsidP="009234A5">
      <w:pPr>
        <w:rPr>
          <w:ins w:id="1114" w:author="Xiaozhong Xu" w:date="2019-03-19T15:23:00Z"/>
          <w:szCs w:val="22"/>
          <w:highlight w:val="yellow"/>
          <w:lang w:val="en-CA"/>
          <w:rPrChange w:id="1115" w:author="Xiaozhong Xu" w:date="2019-03-19T16:06:00Z">
            <w:rPr>
              <w:ins w:id="1116" w:author="Xiaozhong Xu" w:date="2019-03-19T15:23:00Z"/>
              <w:szCs w:val="22"/>
              <w:lang w:val="en-CA"/>
            </w:rPr>
          </w:rPrChange>
        </w:rPr>
      </w:pPr>
      <w:ins w:id="1117" w:author="Xiaozhong Xu" w:date="2019-03-19T15:23:00Z">
        <w:r w:rsidRPr="003E547E">
          <w:rPr>
            <w:szCs w:val="22"/>
            <w:highlight w:val="yellow"/>
            <w:lang w:val="en-CA"/>
            <w:rPrChange w:id="1118" w:author="Xiaozhong Xu" w:date="2019-03-19T16:06:00Z">
              <w:rPr>
                <w:szCs w:val="22"/>
                <w:lang w:val="en-CA"/>
              </w:rPr>
            </w:rPrChange>
          </w:rPr>
          <w:t>The</w:t>
        </w:r>
        <w:r w:rsidR="0030034F" w:rsidRPr="003E547E">
          <w:rPr>
            <w:szCs w:val="22"/>
            <w:highlight w:val="yellow"/>
            <w:lang w:val="en-CA"/>
            <w:rPrChange w:id="1119" w:author="Xiaozhong Xu" w:date="2019-03-19T16:06:00Z">
              <w:rPr>
                <w:szCs w:val="22"/>
                <w:lang w:val="en-CA"/>
              </w:rPr>
            </w:rPrChange>
          </w:rPr>
          <w:t xml:space="preserve"> array</w:t>
        </w:r>
        <w:r w:rsidRPr="003E547E">
          <w:rPr>
            <w:szCs w:val="22"/>
            <w:highlight w:val="yellow"/>
            <w:lang w:val="en-CA"/>
            <w:rPrChange w:id="1120" w:author="Xiaozhong Xu" w:date="2019-03-19T16:06:00Z">
              <w:rPr>
                <w:szCs w:val="22"/>
                <w:lang w:val="en-CA"/>
              </w:rPr>
            </w:rPrChange>
          </w:rPr>
          <w:t xml:space="preserve"> </w:t>
        </w:r>
      </w:ins>
      <w:proofErr w:type="spellStart"/>
      <w:ins w:id="1121" w:author="Xiaozhong Xu" w:date="2019-03-19T15:22:00Z">
        <w:r w:rsidR="0030034F" w:rsidRPr="003E547E">
          <w:rPr>
            <w:szCs w:val="22"/>
            <w:highlight w:val="yellow"/>
            <w:lang w:val="en-CA"/>
            <w:rPrChange w:id="1122" w:author="Xiaozhong Xu" w:date="2019-03-19T16:06:00Z">
              <w:rPr>
                <w:szCs w:val="22"/>
                <w:lang w:val="en-CA"/>
              </w:rPr>
            </w:rPrChange>
          </w:rPr>
          <w:t>defaultMvCandidate</w:t>
        </w:r>
      </w:ins>
      <w:proofErr w:type="spellEnd"/>
      <w:ins w:id="1123" w:author="Xiaozhong Xu" w:date="2019-03-19T15:23:00Z">
        <w:r w:rsidRPr="003E547E">
          <w:rPr>
            <w:szCs w:val="22"/>
            <w:highlight w:val="yellow"/>
            <w:lang w:val="en-CA"/>
            <w:rPrChange w:id="1124" w:author="Xiaozhong Xu" w:date="2019-03-19T16:06:00Z">
              <w:rPr>
                <w:szCs w:val="22"/>
                <w:lang w:val="en-CA"/>
              </w:rPr>
            </w:rPrChange>
          </w:rPr>
          <w:t xml:space="preserve"> is defined as follows:</w:t>
        </w:r>
      </w:ins>
    </w:p>
    <w:p w14:paraId="51BCA518" w14:textId="48FE9DAD" w:rsidR="00F4331E" w:rsidRPr="007B2699" w:rsidRDefault="00F4331E">
      <w:pPr>
        <w:pStyle w:val="Equation"/>
        <w:tabs>
          <w:tab w:val="clear" w:pos="794"/>
          <w:tab w:val="clear" w:pos="1588"/>
          <w:tab w:val="left" w:pos="1260"/>
          <w:tab w:val="left" w:pos="1530"/>
        </w:tabs>
        <w:ind w:left="994"/>
        <w:rPr>
          <w:ins w:id="1125" w:author="Xiaozhong Xu" w:date="2019-03-19T15:22:00Z"/>
          <w:noProof/>
          <w:highlight w:val="yellow"/>
          <w:lang w:val="en-CA" w:eastAsia="ko-KR"/>
          <w:rPrChange w:id="1126" w:author="Xiaozhong Xu" w:date="2019-03-19T16:11:00Z">
            <w:rPr>
              <w:ins w:id="1127" w:author="Xiaozhong Xu" w:date="2019-03-19T15:22:00Z"/>
              <w:szCs w:val="22"/>
              <w:lang w:val="en-CA"/>
            </w:rPr>
          </w:rPrChange>
        </w:rPr>
        <w:pPrChange w:id="1128" w:author="Xiaozhong Xu" w:date="2019-03-19T15:28:00Z">
          <w:pPr/>
        </w:pPrChange>
      </w:pPr>
      <w:ins w:id="1129" w:author="Xiaozhong Xu" w:date="2019-03-19T15:24:00Z">
        <w:r w:rsidRPr="007B2699">
          <w:rPr>
            <w:noProof/>
            <w:highlight w:val="yellow"/>
            <w:lang w:val="en-CA" w:eastAsia="ko-KR"/>
            <w:rPrChange w:id="1130" w:author="Xiaozhong Xu" w:date="2019-03-19T16:11:00Z">
              <w:rPr>
                <w:szCs w:val="22"/>
                <w:lang w:val="en-CA"/>
              </w:rPr>
            </w:rPrChange>
          </w:rPr>
          <w:t>defaultMvCandidate</w:t>
        </w:r>
        <w:r w:rsidRPr="007B2699">
          <w:rPr>
            <w:noProof/>
            <w:highlight w:val="yellow"/>
            <w:lang w:val="en-CA" w:eastAsia="ko-KR"/>
            <w:rPrChange w:id="1131" w:author="Xiaozhong Xu" w:date="2019-03-19T16:11:00Z">
              <w:rPr>
                <w:noProof/>
                <w:lang w:val="en-CA" w:eastAsia="ko-KR"/>
              </w:rPr>
            </w:rPrChange>
          </w:rPr>
          <w:t>[ 0 ][ </w:t>
        </w:r>
      </w:ins>
      <w:ins w:id="1132" w:author="Xiaozhong Xu" w:date="2019-03-19T15:25:00Z">
        <w:r w:rsidRPr="007B2699">
          <w:rPr>
            <w:noProof/>
            <w:highlight w:val="yellow"/>
            <w:lang w:val="en-CA" w:eastAsia="ko-KR"/>
            <w:rPrChange w:id="1133" w:author="Xiaozhong Xu" w:date="2019-03-19T16:11:00Z">
              <w:rPr>
                <w:noProof/>
                <w:lang w:val="en-CA" w:eastAsia="ko-KR"/>
              </w:rPr>
            </w:rPrChange>
          </w:rPr>
          <w:t>0 </w:t>
        </w:r>
      </w:ins>
      <w:ins w:id="1134" w:author="Xiaozhong Xu" w:date="2019-03-19T15:24:00Z">
        <w:r w:rsidRPr="007B2699">
          <w:rPr>
            <w:noProof/>
            <w:highlight w:val="yellow"/>
            <w:lang w:val="en-CA" w:eastAsia="ko-KR"/>
            <w:rPrChange w:id="1135" w:author="Xiaozhong Xu" w:date="2019-03-19T16:11:00Z">
              <w:rPr>
                <w:noProof/>
                <w:lang w:val="en-CA" w:eastAsia="ko-KR"/>
              </w:rPr>
            </w:rPrChange>
          </w:rPr>
          <w:t>] =</w:t>
        </w:r>
      </w:ins>
      <w:ins w:id="1136" w:author="Xiaozhong Xu" w:date="2019-03-19T15:25:00Z">
        <w:r w:rsidRPr="007B2699">
          <w:rPr>
            <w:noProof/>
            <w:highlight w:val="yellow"/>
            <w:lang w:val="en-CA" w:eastAsia="ko-KR"/>
            <w:rPrChange w:id="1137" w:author="Xiaozhong Xu" w:date="2019-03-19T16:11:00Z">
              <w:rPr>
                <w:noProof/>
                <w:lang w:val="en-CA" w:eastAsia="ko-KR"/>
              </w:rPr>
            </w:rPrChange>
          </w:rPr>
          <w:t xml:space="preserve"> −2</w:t>
        </w:r>
      </w:ins>
      <w:ins w:id="1138" w:author="Xiaozhong Xu" w:date="2019-03-19T15:29:00Z">
        <w:r w:rsidR="00ED1214" w:rsidRPr="007B2699">
          <w:rPr>
            <w:noProof/>
            <w:highlight w:val="yellow"/>
            <w:lang w:val="en-US" w:eastAsia="ko-KR"/>
            <w:rPrChange w:id="1139" w:author="Xiaozhong Xu" w:date="2019-03-19T16:11:00Z">
              <w:rPr>
                <w:noProof/>
                <w:lang w:eastAsia="ko-KR"/>
              </w:rPr>
            </w:rPrChange>
          </w:rPr>
          <w:t> </w:t>
        </w:r>
      </w:ins>
      <w:ins w:id="1140" w:author="Xiaozhong Xu" w:date="2019-03-19T15:25:00Z">
        <w:r w:rsidRPr="007B2699">
          <w:rPr>
            <w:noProof/>
            <w:highlight w:val="yellow"/>
            <w:lang w:val="en-CA" w:eastAsia="ko-KR"/>
            <w:rPrChange w:id="1141" w:author="Xiaozhong Xu" w:date="2019-03-19T16:11:00Z">
              <w:rPr>
                <w:noProof/>
                <w:lang w:val="en-CA" w:eastAsia="ko-KR"/>
              </w:rPr>
            </w:rPrChange>
          </w:rPr>
          <w:t>*</w:t>
        </w:r>
      </w:ins>
      <w:ins w:id="1142" w:author="Xiaozhong Xu" w:date="2019-03-19T15:29:00Z">
        <w:r w:rsidR="00ED1214" w:rsidRPr="007B2699">
          <w:rPr>
            <w:noProof/>
            <w:highlight w:val="yellow"/>
            <w:lang w:val="en-US" w:eastAsia="ko-KR"/>
            <w:rPrChange w:id="1143" w:author="Xiaozhong Xu" w:date="2019-03-19T16:11:00Z">
              <w:rPr>
                <w:noProof/>
                <w:lang w:eastAsia="ko-KR"/>
              </w:rPr>
            </w:rPrChange>
          </w:rPr>
          <w:t> </w:t>
        </w:r>
        <w:r w:rsidR="00ED1214" w:rsidRPr="007B2699">
          <w:rPr>
            <w:rFonts w:eastAsia="Malgun Gothic"/>
            <w:noProof/>
            <w:highlight w:val="yellow"/>
            <w:lang w:val="en-US" w:eastAsia="ko-KR"/>
            <w:rPrChange w:id="1144" w:author="Xiaozhong Xu" w:date="2019-03-19T16:11:00Z">
              <w:rPr>
                <w:rFonts w:eastAsia="Malgun Gothic"/>
                <w:noProof/>
                <w:lang w:eastAsia="ko-KR"/>
              </w:rPr>
            </w:rPrChange>
          </w:rPr>
          <w:t>( </w:t>
        </w:r>
      </w:ins>
      <w:ins w:id="1145" w:author="Xiaozhong Xu" w:date="2019-03-19T15:27:00Z">
        <w:r w:rsidR="00C348C4" w:rsidRPr="007B2699">
          <w:rPr>
            <w:noProof/>
            <w:highlight w:val="yellow"/>
            <w:lang w:val="en-CA" w:eastAsia="ko-KR"/>
            <w:rPrChange w:id="1146" w:author="Xiaozhong Xu" w:date="2019-03-19T16:11:00Z">
              <w:rPr>
                <w:noProof/>
                <w:lang w:val="en-CA" w:eastAsia="ko-KR"/>
              </w:rPr>
            </w:rPrChange>
          </w:rPr>
          <w:t>cbWidth</w:t>
        </w:r>
      </w:ins>
      <w:ins w:id="1147" w:author="Xiaozhong Xu" w:date="2019-03-19T15:29:00Z">
        <w:r w:rsidR="00ED1214" w:rsidRPr="007B2699">
          <w:rPr>
            <w:noProof/>
            <w:highlight w:val="yellow"/>
            <w:lang w:val="en-US" w:eastAsia="ko-KR"/>
            <w:rPrChange w:id="1148" w:author="Xiaozhong Xu" w:date="2019-03-19T16:11:00Z">
              <w:rPr>
                <w:noProof/>
                <w:lang w:eastAsia="ko-KR"/>
              </w:rPr>
            </w:rPrChange>
          </w:rPr>
          <w:t> </w:t>
        </w:r>
        <w:r w:rsidR="00ED1214" w:rsidRPr="007B2699">
          <w:rPr>
            <w:rFonts w:eastAsia="Malgun Gothic"/>
            <w:noProof/>
            <w:highlight w:val="yellow"/>
            <w:lang w:val="en-US" w:eastAsia="ko-KR"/>
            <w:rPrChange w:id="1149" w:author="Xiaozhong Xu" w:date="2019-03-19T16:11:00Z">
              <w:rPr>
                <w:rFonts w:eastAsia="Malgun Gothic"/>
                <w:noProof/>
                <w:lang w:eastAsia="ko-KR"/>
              </w:rPr>
            </w:rPrChange>
          </w:rPr>
          <w:t>&lt;&lt; 4 )</w:t>
        </w:r>
      </w:ins>
      <w:ins w:id="1150" w:author="Xiaozhong Xu" w:date="2019-03-19T15:27:00Z">
        <w:r w:rsidR="00C348C4" w:rsidRPr="007B2699">
          <w:rPr>
            <w:noProof/>
            <w:highlight w:val="yellow"/>
            <w:lang w:val="en-CA" w:eastAsia="ko-KR"/>
            <w:rPrChange w:id="1151" w:author="Xiaozhong Xu" w:date="2019-03-19T16:11:00Z">
              <w:rPr>
                <w:noProof/>
                <w:lang w:val="en-CA" w:eastAsia="ko-KR"/>
              </w:rPr>
            </w:rPrChange>
          </w:rPr>
          <w:tab/>
        </w:r>
      </w:ins>
      <w:ins w:id="1152" w:author="Xiaozhong Xu" w:date="2019-03-19T15:24:00Z">
        <w:r w:rsidRPr="007B2699" w:rsidDel="003C51E6">
          <w:rPr>
            <w:noProof/>
            <w:highlight w:val="yellow"/>
            <w:lang w:val="en-CA" w:eastAsia="ko-KR"/>
            <w:rPrChange w:id="1153" w:author="Xiaozhong Xu" w:date="2019-03-19T16:11:00Z">
              <w:rPr>
                <w:noProof/>
                <w:lang w:val="en-CA" w:eastAsia="ko-KR"/>
              </w:rPr>
            </w:rPrChange>
          </w:rPr>
          <w:t>(</w:t>
        </w:r>
        <w:r w:rsidRPr="007B2699" w:rsidDel="003C51E6">
          <w:rPr>
            <w:noProof/>
            <w:highlight w:val="yellow"/>
            <w:lang w:val="en-CA" w:eastAsia="ko-KR"/>
            <w:rPrChange w:id="1154" w:author="Xiaozhong Xu" w:date="2019-03-19T16:11:00Z">
              <w:rPr>
                <w:noProof/>
                <w:lang w:val="en-CA" w:eastAsia="ko-KR"/>
              </w:rPr>
            </w:rPrChange>
          </w:rPr>
          <w:fldChar w:fldCharType="begin" w:fldLock="1"/>
        </w:r>
        <w:r w:rsidRPr="007B2699" w:rsidDel="003C51E6">
          <w:rPr>
            <w:noProof/>
            <w:highlight w:val="yellow"/>
            <w:lang w:val="en-CA" w:eastAsia="ko-KR"/>
            <w:rPrChange w:id="1155" w:author="Xiaozhong Xu" w:date="2019-03-19T16:11:00Z">
              <w:rPr>
                <w:noProof/>
                <w:lang w:val="en-CA" w:eastAsia="ko-KR"/>
              </w:rPr>
            </w:rPrChange>
          </w:rPr>
          <w:instrText xml:space="preserve"> STYLEREF 1 \s </w:instrText>
        </w:r>
        <w:r w:rsidRPr="007B2699" w:rsidDel="003C51E6">
          <w:rPr>
            <w:noProof/>
            <w:highlight w:val="yellow"/>
            <w:lang w:val="en-CA" w:eastAsia="ko-KR"/>
            <w:rPrChange w:id="1156" w:author="Xiaozhong Xu" w:date="2019-03-19T16:11:00Z">
              <w:rPr>
                <w:noProof/>
                <w:lang w:val="en-CA" w:eastAsia="ko-KR"/>
              </w:rPr>
            </w:rPrChange>
          </w:rPr>
          <w:fldChar w:fldCharType="separate"/>
        </w:r>
        <w:r w:rsidRPr="007B2699">
          <w:rPr>
            <w:noProof/>
            <w:highlight w:val="yellow"/>
            <w:lang w:val="en-CA" w:eastAsia="ko-KR"/>
            <w:rPrChange w:id="1157" w:author="Xiaozhong Xu" w:date="2019-03-19T16:11:00Z">
              <w:rPr>
                <w:noProof/>
                <w:lang w:val="en-CA" w:eastAsia="ko-KR"/>
              </w:rPr>
            </w:rPrChange>
          </w:rPr>
          <w:t>8</w:t>
        </w:r>
        <w:r w:rsidRPr="007B2699" w:rsidDel="003C51E6">
          <w:rPr>
            <w:noProof/>
            <w:highlight w:val="yellow"/>
            <w:lang w:val="en-CA" w:eastAsia="ko-KR"/>
            <w:rPrChange w:id="1158" w:author="Xiaozhong Xu" w:date="2019-03-19T16:11:00Z">
              <w:rPr>
                <w:noProof/>
                <w:lang w:val="en-CA" w:eastAsia="ko-KR"/>
              </w:rPr>
            </w:rPrChange>
          </w:rPr>
          <w:fldChar w:fldCharType="end"/>
        </w:r>
        <w:r w:rsidRPr="007B2699" w:rsidDel="003C51E6">
          <w:rPr>
            <w:noProof/>
            <w:highlight w:val="yellow"/>
            <w:lang w:val="en-CA" w:eastAsia="ko-KR"/>
            <w:rPrChange w:id="1159" w:author="Xiaozhong Xu" w:date="2019-03-19T16:11:00Z">
              <w:rPr>
                <w:noProof/>
                <w:lang w:val="en-CA" w:eastAsia="ko-KR"/>
              </w:rPr>
            </w:rPrChange>
          </w:rPr>
          <w:noBreakHyphen/>
        </w:r>
        <w:r w:rsidRPr="007B2699" w:rsidDel="003C51E6">
          <w:rPr>
            <w:noProof/>
            <w:highlight w:val="yellow"/>
            <w:lang w:val="en-CA" w:eastAsia="ko-KR"/>
            <w:rPrChange w:id="1160" w:author="Xiaozhong Xu" w:date="2019-03-19T16:11:00Z">
              <w:rPr>
                <w:noProof/>
                <w:lang w:val="en-CA" w:eastAsia="ko-KR"/>
              </w:rPr>
            </w:rPrChange>
          </w:rPr>
          <w:fldChar w:fldCharType="begin" w:fldLock="1"/>
        </w:r>
        <w:r w:rsidRPr="007B2699" w:rsidDel="003C51E6">
          <w:rPr>
            <w:noProof/>
            <w:highlight w:val="yellow"/>
            <w:lang w:val="en-CA" w:eastAsia="ko-KR"/>
            <w:rPrChange w:id="1161" w:author="Xiaozhong Xu" w:date="2019-03-19T16:11:00Z">
              <w:rPr>
                <w:noProof/>
                <w:lang w:val="en-CA" w:eastAsia="ko-KR"/>
              </w:rPr>
            </w:rPrChange>
          </w:rPr>
          <w:instrText xml:space="preserve"> SEQ Equation \* ARABIC \s 1 </w:instrText>
        </w:r>
        <w:r w:rsidRPr="007B2699" w:rsidDel="003C51E6">
          <w:rPr>
            <w:noProof/>
            <w:highlight w:val="yellow"/>
            <w:lang w:val="en-CA" w:eastAsia="ko-KR"/>
            <w:rPrChange w:id="1162" w:author="Xiaozhong Xu" w:date="2019-03-19T16:11:00Z">
              <w:rPr>
                <w:noProof/>
                <w:lang w:val="en-CA" w:eastAsia="ko-KR"/>
              </w:rPr>
            </w:rPrChange>
          </w:rPr>
          <w:fldChar w:fldCharType="separate"/>
        </w:r>
        <w:r w:rsidRPr="007B2699">
          <w:rPr>
            <w:noProof/>
            <w:highlight w:val="yellow"/>
            <w:lang w:val="en-CA" w:eastAsia="ko-KR"/>
            <w:rPrChange w:id="1163" w:author="Xiaozhong Xu" w:date="2019-03-19T16:11:00Z">
              <w:rPr>
                <w:noProof/>
                <w:lang w:val="en-CA" w:eastAsia="ko-KR"/>
              </w:rPr>
            </w:rPrChange>
          </w:rPr>
          <w:t>987</w:t>
        </w:r>
        <w:r w:rsidRPr="007B2699" w:rsidDel="003C51E6">
          <w:rPr>
            <w:noProof/>
            <w:highlight w:val="yellow"/>
            <w:lang w:val="en-CA" w:eastAsia="ko-KR"/>
            <w:rPrChange w:id="1164" w:author="Xiaozhong Xu" w:date="2019-03-19T16:11:00Z">
              <w:rPr>
                <w:noProof/>
                <w:lang w:val="en-CA" w:eastAsia="ko-KR"/>
              </w:rPr>
            </w:rPrChange>
          </w:rPr>
          <w:fldChar w:fldCharType="end"/>
        </w:r>
        <w:r w:rsidRPr="007B2699" w:rsidDel="003C51E6">
          <w:rPr>
            <w:noProof/>
            <w:highlight w:val="yellow"/>
            <w:lang w:val="en-CA" w:eastAsia="ko-KR"/>
            <w:rPrChange w:id="1165" w:author="Xiaozhong Xu" w:date="2019-03-19T16:11:00Z">
              <w:rPr>
                <w:noProof/>
                <w:lang w:val="en-CA" w:eastAsia="ko-KR"/>
              </w:rPr>
            </w:rPrChange>
          </w:rPr>
          <w:t>)</w:t>
        </w:r>
      </w:ins>
    </w:p>
    <w:p w14:paraId="7E821444" w14:textId="52ED35F9" w:rsidR="00ED1214" w:rsidRPr="007B2699" w:rsidRDefault="00ED1214" w:rsidP="00ED1214">
      <w:pPr>
        <w:pStyle w:val="Equation"/>
        <w:tabs>
          <w:tab w:val="clear" w:pos="794"/>
          <w:tab w:val="clear" w:pos="1588"/>
          <w:tab w:val="left" w:pos="1260"/>
          <w:tab w:val="left" w:pos="1530"/>
        </w:tabs>
        <w:ind w:left="994"/>
        <w:rPr>
          <w:ins w:id="1166" w:author="Xiaozhong Xu" w:date="2019-03-19T15:30:00Z"/>
          <w:noProof/>
          <w:highlight w:val="yellow"/>
          <w:lang w:val="en-CA" w:eastAsia="ko-KR"/>
          <w:rPrChange w:id="1167" w:author="Xiaozhong Xu" w:date="2019-03-19T16:11:00Z">
            <w:rPr>
              <w:ins w:id="1168" w:author="Xiaozhong Xu" w:date="2019-03-19T15:30:00Z"/>
              <w:noProof/>
              <w:lang w:val="en-CA" w:eastAsia="ko-KR"/>
            </w:rPr>
          </w:rPrChange>
        </w:rPr>
      </w:pPr>
      <w:ins w:id="1169" w:author="Xiaozhong Xu" w:date="2019-03-19T15:30:00Z">
        <w:r w:rsidRPr="007B2699">
          <w:rPr>
            <w:noProof/>
            <w:highlight w:val="yellow"/>
            <w:lang w:val="en-CA" w:eastAsia="ko-KR"/>
            <w:rPrChange w:id="1170" w:author="Xiaozhong Xu" w:date="2019-03-19T16:11:00Z">
              <w:rPr>
                <w:noProof/>
                <w:lang w:val="en-CA" w:eastAsia="ko-KR"/>
              </w:rPr>
            </w:rPrChange>
          </w:rPr>
          <w:t xml:space="preserve">defaultMvCandidate[ 0 ][ 1 ] = </w:t>
        </w:r>
      </w:ins>
      <w:ins w:id="1171" w:author="Xiaozhong Xu" w:date="2019-03-19T15:31:00Z">
        <w:r w:rsidRPr="007B2699">
          <w:rPr>
            <w:noProof/>
            <w:highlight w:val="yellow"/>
            <w:lang w:val="en-CA" w:eastAsia="ko-KR"/>
            <w:rPrChange w:id="1172" w:author="Xiaozhong Xu" w:date="2019-03-19T16:11:00Z">
              <w:rPr>
                <w:noProof/>
                <w:lang w:val="en-CA" w:eastAsia="ko-KR"/>
              </w:rPr>
            </w:rPrChange>
          </w:rPr>
          <w:t>0</w:t>
        </w:r>
      </w:ins>
      <w:ins w:id="1173" w:author="Xiaozhong Xu" w:date="2019-03-19T15:30:00Z">
        <w:r w:rsidRPr="007B2699">
          <w:rPr>
            <w:noProof/>
            <w:highlight w:val="yellow"/>
            <w:lang w:val="en-CA" w:eastAsia="ko-KR"/>
            <w:rPrChange w:id="1174" w:author="Xiaozhong Xu" w:date="2019-03-19T16:11:00Z">
              <w:rPr>
                <w:noProof/>
                <w:lang w:val="en-CA" w:eastAsia="ko-KR"/>
              </w:rPr>
            </w:rPrChange>
          </w:rPr>
          <w:tab/>
        </w:r>
      </w:ins>
      <w:ins w:id="1175" w:author="Xiaozhong Xu" w:date="2019-03-19T15:31:00Z">
        <w:r w:rsidRPr="007B2699">
          <w:rPr>
            <w:noProof/>
            <w:highlight w:val="yellow"/>
            <w:lang w:val="en-CA" w:eastAsia="ko-KR"/>
            <w:rPrChange w:id="1176" w:author="Xiaozhong Xu" w:date="2019-03-19T16:11:00Z">
              <w:rPr>
                <w:noProof/>
                <w:lang w:val="en-CA" w:eastAsia="ko-KR"/>
              </w:rPr>
            </w:rPrChange>
          </w:rPr>
          <w:tab/>
        </w:r>
      </w:ins>
      <w:ins w:id="1177" w:author="Xiaozhong Xu" w:date="2019-03-19T15:30:00Z">
        <w:r w:rsidRPr="007B2699" w:rsidDel="003C51E6">
          <w:rPr>
            <w:noProof/>
            <w:highlight w:val="yellow"/>
            <w:lang w:val="en-CA" w:eastAsia="ko-KR"/>
            <w:rPrChange w:id="1178" w:author="Xiaozhong Xu" w:date="2019-03-19T16:11:00Z">
              <w:rPr>
                <w:noProof/>
                <w:lang w:val="en-CA" w:eastAsia="ko-KR"/>
              </w:rPr>
            </w:rPrChange>
          </w:rPr>
          <w:t>(</w:t>
        </w:r>
        <w:r w:rsidRPr="007B2699" w:rsidDel="003C51E6">
          <w:rPr>
            <w:noProof/>
            <w:highlight w:val="yellow"/>
            <w:lang w:val="en-CA" w:eastAsia="ko-KR"/>
            <w:rPrChange w:id="1179" w:author="Xiaozhong Xu" w:date="2019-03-19T16:11:00Z">
              <w:rPr>
                <w:noProof/>
                <w:lang w:val="en-CA" w:eastAsia="ko-KR"/>
              </w:rPr>
            </w:rPrChange>
          </w:rPr>
          <w:fldChar w:fldCharType="begin" w:fldLock="1"/>
        </w:r>
        <w:r w:rsidRPr="007B2699" w:rsidDel="003C51E6">
          <w:rPr>
            <w:noProof/>
            <w:highlight w:val="yellow"/>
            <w:lang w:val="en-CA" w:eastAsia="ko-KR"/>
            <w:rPrChange w:id="1180" w:author="Xiaozhong Xu" w:date="2019-03-19T16:11:00Z">
              <w:rPr>
                <w:noProof/>
                <w:lang w:val="en-CA" w:eastAsia="ko-KR"/>
              </w:rPr>
            </w:rPrChange>
          </w:rPr>
          <w:instrText xml:space="preserve"> STYLEREF 1 \s </w:instrText>
        </w:r>
        <w:r w:rsidRPr="007B2699" w:rsidDel="003C51E6">
          <w:rPr>
            <w:noProof/>
            <w:highlight w:val="yellow"/>
            <w:lang w:val="en-CA" w:eastAsia="ko-KR"/>
            <w:rPrChange w:id="1181" w:author="Xiaozhong Xu" w:date="2019-03-19T16:11:00Z">
              <w:rPr>
                <w:noProof/>
                <w:lang w:val="en-CA" w:eastAsia="ko-KR"/>
              </w:rPr>
            </w:rPrChange>
          </w:rPr>
          <w:fldChar w:fldCharType="separate"/>
        </w:r>
        <w:r w:rsidRPr="007B2699">
          <w:rPr>
            <w:noProof/>
            <w:highlight w:val="yellow"/>
            <w:lang w:val="en-CA" w:eastAsia="ko-KR"/>
            <w:rPrChange w:id="1182" w:author="Xiaozhong Xu" w:date="2019-03-19T16:11:00Z">
              <w:rPr>
                <w:noProof/>
                <w:lang w:val="en-CA" w:eastAsia="ko-KR"/>
              </w:rPr>
            </w:rPrChange>
          </w:rPr>
          <w:t>8</w:t>
        </w:r>
        <w:r w:rsidRPr="007B2699" w:rsidDel="003C51E6">
          <w:rPr>
            <w:noProof/>
            <w:highlight w:val="yellow"/>
            <w:lang w:val="en-CA" w:eastAsia="ko-KR"/>
            <w:rPrChange w:id="1183" w:author="Xiaozhong Xu" w:date="2019-03-19T16:11:00Z">
              <w:rPr>
                <w:noProof/>
                <w:lang w:val="en-CA" w:eastAsia="ko-KR"/>
              </w:rPr>
            </w:rPrChange>
          </w:rPr>
          <w:fldChar w:fldCharType="end"/>
        </w:r>
        <w:r w:rsidRPr="007B2699" w:rsidDel="003C51E6">
          <w:rPr>
            <w:noProof/>
            <w:highlight w:val="yellow"/>
            <w:lang w:val="en-CA" w:eastAsia="ko-KR"/>
            <w:rPrChange w:id="1184" w:author="Xiaozhong Xu" w:date="2019-03-19T16:11:00Z">
              <w:rPr>
                <w:noProof/>
                <w:lang w:val="en-CA" w:eastAsia="ko-KR"/>
              </w:rPr>
            </w:rPrChange>
          </w:rPr>
          <w:noBreakHyphen/>
        </w:r>
        <w:r w:rsidRPr="007B2699" w:rsidDel="003C51E6">
          <w:rPr>
            <w:noProof/>
            <w:highlight w:val="yellow"/>
            <w:lang w:val="en-CA" w:eastAsia="ko-KR"/>
            <w:rPrChange w:id="1185" w:author="Xiaozhong Xu" w:date="2019-03-19T16:11:00Z">
              <w:rPr>
                <w:noProof/>
                <w:lang w:val="en-CA" w:eastAsia="ko-KR"/>
              </w:rPr>
            </w:rPrChange>
          </w:rPr>
          <w:fldChar w:fldCharType="begin" w:fldLock="1"/>
        </w:r>
        <w:r w:rsidRPr="007B2699" w:rsidDel="003C51E6">
          <w:rPr>
            <w:noProof/>
            <w:highlight w:val="yellow"/>
            <w:lang w:val="en-CA" w:eastAsia="ko-KR"/>
            <w:rPrChange w:id="1186" w:author="Xiaozhong Xu" w:date="2019-03-19T16:11:00Z">
              <w:rPr>
                <w:noProof/>
                <w:lang w:val="en-CA" w:eastAsia="ko-KR"/>
              </w:rPr>
            </w:rPrChange>
          </w:rPr>
          <w:instrText xml:space="preserve"> SEQ Equation \* ARABIC \s 1 </w:instrText>
        </w:r>
        <w:r w:rsidRPr="007B2699" w:rsidDel="003C51E6">
          <w:rPr>
            <w:noProof/>
            <w:highlight w:val="yellow"/>
            <w:lang w:val="en-CA" w:eastAsia="ko-KR"/>
            <w:rPrChange w:id="1187" w:author="Xiaozhong Xu" w:date="2019-03-19T16:11:00Z">
              <w:rPr>
                <w:noProof/>
                <w:lang w:val="en-CA" w:eastAsia="ko-KR"/>
              </w:rPr>
            </w:rPrChange>
          </w:rPr>
          <w:fldChar w:fldCharType="separate"/>
        </w:r>
        <w:r w:rsidRPr="007B2699">
          <w:rPr>
            <w:noProof/>
            <w:highlight w:val="yellow"/>
            <w:lang w:val="en-CA" w:eastAsia="ko-KR"/>
            <w:rPrChange w:id="1188" w:author="Xiaozhong Xu" w:date="2019-03-19T16:11:00Z">
              <w:rPr>
                <w:noProof/>
                <w:lang w:val="en-CA" w:eastAsia="ko-KR"/>
              </w:rPr>
            </w:rPrChange>
          </w:rPr>
          <w:t>987</w:t>
        </w:r>
        <w:r w:rsidRPr="007B2699" w:rsidDel="003C51E6">
          <w:rPr>
            <w:noProof/>
            <w:highlight w:val="yellow"/>
            <w:lang w:val="en-CA" w:eastAsia="ko-KR"/>
            <w:rPrChange w:id="1189" w:author="Xiaozhong Xu" w:date="2019-03-19T16:11:00Z">
              <w:rPr>
                <w:noProof/>
                <w:lang w:val="en-CA" w:eastAsia="ko-KR"/>
              </w:rPr>
            </w:rPrChange>
          </w:rPr>
          <w:fldChar w:fldCharType="end"/>
        </w:r>
        <w:r w:rsidRPr="007B2699" w:rsidDel="003C51E6">
          <w:rPr>
            <w:noProof/>
            <w:highlight w:val="yellow"/>
            <w:lang w:val="en-CA" w:eastAsia="ko-KR"/>
            <w:rPrChange w:id="1190" w:author="Xiaozhong Xu" w:date="2019-03-19T16:11:00Z">
              <w:rPr>
                <w:noProof/>
                <w:lang w:val="en-CA" w:eastAsia="ko-KR"/>
              </w:rPr>
            </w:rPrChange>
          </w:rPr>
          <w:t>)</w:t>
        </w:r>
      </w:ins>
    </w:p>
    <w:p w14:paraId="65C057DF" w14:textId="2BA7F622" w:rsidR="00ED1214" w:rsidRPr="007B2699" w:rsidRDefault="00ED1214" w:rsidP="00ED1214">
      <w:pPr>
        <w:pStyle w:val="Equation"/>
        <w:tabs>
          <w:tab w:val="clear" w:pos="794"/>
          <w:tab w:val="clear" w:pos="1588"/>
          <w:tab w:val="left" w:pos="1260"/>
          <w:tab w:val="left" w:pos="1530"/>
        </w:tabs>
        <w:ind w:left="994"/>
        <w:rPr>
          <w:ins w:id="1191" w:author="Xiaozhong Xu" w:date="2019-03-19T15:30:00Z"/>
          <w:noProof/>
          <w:highlight w:val="yellow"/>
          <w:lang w:val="en-CA" w:eastAsia="ko-KR"/>
          <w:rPrChange w:id="1192" w:author="Xiaozhong Xu" w:date="2019-03-19T16:11:00Z">
            <w:rPr>
              <w:ins w:id="1193" w:author="Xiaozhong Xu" w:date="2019-03-19T15:30:00Z"/>
              <w:noProof/>
              <w:lang w:val="en-CA" w:eastAsia="ko-KR"/>
            </w:rPr>
          </w:rPrChange>
        </w:rPr>
      </w:pPr>
      <w:ins w:id="1194" w:author="Xiaozhong Xu" w:date="2019-03-19T15:30:00Z">
        <w:r w:rsidRPr="007B2699">
          <w:rPr>
            <w:noProof/>
            <w:highlight w:val="yellow"/>
            <w:lang w:val="en-CA" w:eastAsia="ko-KR"/>
            <w:rPrChange w:id="1195" w:author="Xiaozhong Xu" w:date="2019-03-19T16:11:00Z">
              <w:rPr>
                <w:noProof/>
                <w:lang w:val="en-CA" w:eastAsia="ko-KR"/>
              </w:rPr>
            </w:rPrChange>
          </w:rPr>
          <w:t>defaultMvCandidate[ 1 ][ 0 ] = −2</w:t>
        </w:r>
        <w:r w:rsidRPr="007B2699">
          <w:rPr>
            <w:noProof/>
            <w:highlight w:val="yellow"/>
            <w:lang w:val="en-US" w:eastAsia="ko-KR"/>
            <w:rPrChange w:id="1196" w:author="Xiaozhong Xu" w:date="2019-03-19T16:11:00Z">
              <w:rPr>
                <w:noProof/>
                <w:lang w:val="en-US" w:eastAsia="ko-KR"/>
              </w:rPr>
            </w:rPrChange>
          </w:rPr>
          <w:t> </w:t>
        </w:r>
        <w:r w:rsidRPr="007B2699">
          <w:rPr>
            <w:noProof/>
            <w:highlight w:val="yellow"/>
            <w:lang w:val="en-CA" w:eastAsia="ko-KR"/>
            <w:rPrChange w:id="1197" w:author="Xiaozhong Xu" w:date="2019-03-19T16:11:00Z">
              <w:rPr>
                <w:noProof/>
                <w:lang w:val="en-CA" w:eastAsia="ko-KR"/>
              </w:rPr>
            </w:rPrChange>
          </w:rPr>
          <w:t>*</w:t>
        </w:r>
        <w:r w:rsidRPr="007B2699">
          <w:rPr>
            <w:noProof/>
            <w:highlight w:val="yellow"/>
            <w:lang w:val="en-US" w:eastAsia="ko-KR"/>
            <w:rPrChange w:id="1198" w:author="Xiaozhong Xu" w:date="2019-03-19T16:11:00Z">
              <w:rPr>
                <w:noProof/>
                <w:lang w:val="en-US" w:eastAsia="ko-KR"/>
              </w:rPr>
            </w:rPrChange>
          </w:rPr>
          <w:t> </w:t>
        </w:r>
        <w:r w:rsidRPr="007B2699">
          <w:rPr>
            <w:rFonts w:eastAsia="Malgun Gothic"/>
            <w:noProof/>
            <w:highlight w:val="yellow"/>
            <w:lang w:val="en-US" w:eastAsia="ko-KR"/>
            <w:rPrChange w:id="1199" w:author="Xiaozhong Xu" w:date="2019-03-19T16:11:00Z">
              <w:rPr>
                <w:rFonts w:eastAsia="Malgun Gothic"/>
                <w:noProof/>
                <w:lang w:val="en-US" w:eastAsia="ko-KR"/>
              </w:rPr>
            </w:rPrChange>
          </w:rPr>
          <w:t>( </w:t>
        </w:r>
        <w:r w:rsidRPr="007B2699">
          <w:rPr>
            <w:noProof/>
            <w:highlight w:val="yellow"/>
            <w:lang w:val="en-CA" w:eastAsia="ko-KR"/>
            <w:rPrChange w:id="1200" w:author="Xiaozhong Xu" w:date="2019-03-19T16:11:00Z">
              <w:rPr>
                <w:noProof/>
                <w:lang w:val="en-CA" w:eastAsia="ko-KR"/>
              </w:rPr>
            </w:rPrChange>
          </w:rPr>
          <w:t>cb</w:t>
        </w:r>
      </w:ins>
      <w:ins w:id="1201" w:author="Xiaozhong Xu" w:date="2019-03-19T15:31:00Z">
        <w:r w:rsidR="00332FFF" w:rsidRPr="007B2699">
          <w:rPr>
            <w:noProof/>
            <w:highlight w:val="yellow"/>
            <w:lang w:val="en-CA" w:eastAsia="ko-KR"/>
            <w:rPrChange w:id="1202" w:author="Xiaozhong Xu" w:date="2019-03-19T16:11:00Z">
              <w:rPr>
                <w:noProof/>
                <w:lang w:val="en-CA" w:eastAsia="ko-KR"/>
              </w:rPr>
            </w:rPrChange>
          </w:rPr>
          <w:t>Height</w:t>
        </w:r>
      </w:ins>
      <w:ins w:id="1203" w:author="Xiaozhong Xu" w:date="2019-03-19T15:30:00Z">
        <w:r w:rsidRPr="007B2699">
          <w:rPr>
            <w:noProof/>
            <w:highlight w:val="yellow"/>
            <w:lang w:val="en-US" w:eastAsia="ko-KR"/>
            <w:rPrChange w:id="1204" w:author="Xiaozhong Xu" w:date="2019-03-19T16:11:00Z">
              <w:rPr>
                <w:noProof/>
                <w:lang w:val="en-US" w:eastAsia="ko-KR"/>
              </w:rPr>
            </w:rPrChange>
          </w:rPr>
          <w:t> </w:t>
        </w:r>
        <w:r w:rsidRPr="007B2699">
          <w:rPr>
            <w:rFonts w:eastAsia="Malgun Gothic"/>
            <w:noProof/>
            <w:highlight w:val="yellow"/>
            <w:lang w:val="en-US" w:eastAsia="ko-KR"/>
            <w:rPrChange w:id="1205" w:author="Xiaozhong Xu" w:date="2019-03-19T16:11:00Z">
              <w:rPr>
                <w:rFonts w:eastAsia="Malgun Gothic"/>
                <w:noProof/>
                <w:lang w:val="en-US" w:eastAsia="ko-KR"/>
              </w:rPr>
            </w:rPrChange>
          </w:rPr>
          <w:t>&lt;&lt; 4 )</w:t>
        </w:r>
        <w:r w:rsidRPr="007B2699">
          <w:rPr>
            <w:noProof/>
            <w:highlight w:val="yellow"/>
            <w:lang w:val="en-CA" w:eastAsia="ko-KR"/>
            <w:rPrChange w:id="1206" w:author="Xiaozhong Xu" w:date="2019-03-19T16:11:00Z">
              <w:rPr>
                <w:noProof/>
                <w:lang w:val="en-CA" w:eastAsia="ko-KR"/>
              </w:rPr>
            </w:rPrChange>
          </w:rPr>
          <w:tab/>
        </w:r>
        <w:r w:rsidRPr="007B2699" w:rsidDel="003C51E6">
          <w:rPr>
            <w:noProof/>
            <w:highlight w:val="yellow"/>
            <w:lang w:val="en-CA" w:eastAsia="ko-KR"/>
            <w:rPrChange w:id="1207" w:author="Xiaozhong Xu" w:date="2019-03-19T16:11:00Z">
              <w:rPr>
                <w:noProof/>
                <w:lang w:val="en-CA" w:eastAsia="ko-KR"/>
              </w:rPr>
            </w:rPrChange>
          </w:rPr>
          <w:t>(</w:t>
        </w:r>
        <w:r w:rsidRPr="007B2699" w:rsidDel="003C51E6">
          <w:rPr>
            <w:noProof/>
            <w:highlight w:val="yellow"/>
            <w:lang w:val="en-CA" w:eastAsia="ko-KR"/>
            <w:rPrChange w:id="1208" w:author="Xiaozhong Xu" w:date="2019-03-19T16:11:00Z">
              <w:rPr>
                <w:noProof/>
                <w:lang w:val="en-CA" w:eastAsia="ko-KR"/>
              </w:rPr>
            </w:rPrChange>
          </w:rPr>
          <w:fldChar w:fldCharType="begin" w:fldLock="1"/>
        </w:r>
        <w:r w:rsidRPr="007B2699" w:rsidDel="003C51E6">
          <w:rPr>
            <w:noProof/>
            <w:highlight w:val="yellow"/>
            <w:lang w:val="en-CA" w:eastAsia="ko-KR"/>
            <w:rPrChange w:id="1209" w:author="Xiaozhong Xu" w:date="2019-03-19T16:11:00Z">
              <w:rPr>
                <w:noProof/>
                <w:lang w:val="en-CA" w:eastAsia="ko-KR"/>
              </w:rPr>
            </w:rPrChange>
          </w:rPr>
          <w:instrText xml:space="preserve"> STYLEREF 1 \s </w:instrText>
        </w:r>
        <w:r w:rsidRPr="007B2699" w:rsidDel="003C51E6">
          <w:rPr>
            <w:noProof/>
            <w:highlight w:val="yellow"/>
            <w:lang w:val="en-CA" w:eastAsia="ko-KR"/>
            <w:rPrChange w:id="1210" w:author="Xiaozhong Xu" w:date="2019-03-19T16:11:00Z">
              <w:rPr>
                <w:noProof/>
                <w:lang w:val="en-CA" w:eastAsia="ko-KR"/>
              </w:rPr>
            </w:rPrChange>
          </w:rPr>
          <w:fldChar w:fldCharType="separate"/>
        </w:r>
        <w:r w:rsidRPr="007B2699">
          <w:rPr>
            <w:noProof/>
            <w:highlight w:val="yellow"/>
            <w:lang w:val="en-CA" w:eastAsia="ko-KR"/>
            <w:rPrChange w:id="1211" w:author="Xiaozhong Xu" w:date="2019-03-19T16:11:00Z">
              <w:rPr>
                <w:noProof/>
                <w:lang w:val="en-CA" w:eastAsia="ko-KR"/>
              </w:rPr>
            </w:rPrChange>
          </w:rPr>
          <w:t>8</w:t>
        </w:r>
        <w:r w:rsidRPr="007B2699" w:rsidDel="003C51E6">
          <w:rPr>
            <w:noProof/>
            <w:highlight w:val="yellow"/>
            <w:lang w:val="en-CA" w:eastAsia="ko-KR"/>
            <w:rPrChange w:id="1212" w:author="Xiaozhong Xu" w:date="2019-03-19T16:11:00Z">
              <w:rPr>
                <w:noProof/>
                <w:lang w:val="en-CA" w:eastAsia="ko-KR"/>
              </w:rPr>
            </w:rPrChange>
          </w:rPr>
          <w:fldChar w:fldCharType="end"/>
        </w:r>
        <w:r w:rsidRPr="007B2699" w:rsidDel="003C51E6">
          <w:rPr>
            <w:noProof/>
            <w:highlight w:val="yellow"/>
            <w:lang w:val="en-CA" w:eastAsia="ko-KR"/>
            <w:rPrChange w:id="1213" w:author="Xiaozhong Xu" w:date="2019-03-19T16:11:00Z">
              <w:rPr>
                <w:noProof/>
                <w:lang w:val="en-CA" w:eastAsia="ko-KR"/>
              </w:rPr>
            </w:rPrChange>
          </w:rPr>
          <w:noBreakHyphen/>
        </w:r>
        <w:r w:rsidRPr="007B2699" w:rsidDel="003C51E6">
          <w:rPr>
            <w:noProof/>
            <w:highlight w:val="yellow"/>
            <w:lang w:val="en-CA" w:eastAsia="ko-KR"/>
            <w:rPrChange w:id="1214" w:author="Xiaozhong Xu" w:date="2019-03-19T16:11:00Z">
              <w:rPr>
                <w:noProof/>
                <w:lang w:val="en-CA" w:eastAsia="ko-KR"/>
              </w:rPr>
            </w:rPrChange>
          </w:rPr>
          <w:fldChar w:fldCharType="begin" w:fldLock="1"/>
        </w:r>
        <w:r w:rsidRPr="007B2699" w:rsidDel="003C51E6">
          <w:rPr>
            <w:noProof/>
            <w:highlight w:val="yellow"/>
            <w:lang w:val="en-CA" w:eastAsia="ko-KR"/>
            <w:rPrChange w:id="1215" w:author="Xiaozhong Xu" w:date="2019-03-19T16:11:00Z">
              <w:rPr>
                <w:noProof/>
                <w:lang w:val="en-CA" w:eastAsia="ko-KR"/>
              </w:rPr>
            </w:rPrChange>
          </w:rPr>
          <w:instrText xml:space="preserve"> SEQ Equation \* ARABIC \s 1 </w:instrText>
        </w:r>
        <w:r w:rsidRPr="007B2699" w:rsidDel="003C51E6">
          <w:rPr>
            <w:noProof/>
            <w:highlight w:val="yellow"/>
            <w:lang w:val="en-CA" w:eastAsia="ko-KR"/>
            <w:rPrChange w:id="1216" w:author="Xiaozhong Xu" w:date="2019-03-19T16:11:00Z">
              <w:rPr>
                <w:noProof/>
                <w:lang w:val="en-CA" w:eastAsia="ko-KR"/>
              </w:rPr>
            </w:rPrChange>
          </w:rPr>
          <w:fldChar w:fldCharType="separate"/>
        </w:r>
        <w:r w:rsidRPr="007B2699">
          <w:rPr>
            <w:noProof/>
            <w:highlight w:val="yellow"/>
            <w:lang w:val="en-CA" w:eastAsia="ko-KR"/>
            <w:rPrChange w:id="1217" w:author="Xiaozhong Xu" w:date="2019-03-19T16:11:00Z">
              <w:rPr>
                <w:noProof/>
                <w:lang w:val="en-CA" w:eastAsia="ko-KR"/>
              </w:rPr>
            </w:rPrChange>
          </w:rPr>
          <w:t>987</w:t>
        </w:r>
        <w:r w:rsidRPr="007B2699" w:rsidDel="003C51E6">
          <w:rPr>
            <w:noProof/>
            <w:highlight w:val="yellow"/>
            <w:lang w:val="en-CA" w:eastAsia="ko-KR"/>
            <w:rPrChange w:id="1218" w:author="Xiaozhong Xu" w:date="2019-03-19T16:11:00Z">
              <w:rPr>
                <w:noProof/>
                <w:lang w:val="en-CA" w:eastAsia="ko-KR"/>
              </w:rPr>
            </w:rPrChange>
          </w:rPr>
          <w:fldChar w:fldCharType="end"/>
        </w:r>
        <w:r w:rsidRPr="007B2699" w:rsidDel="003C51E6">
          <w:rPr>
            <w:noProof/>
            <w:highlight w:val="yellow"/>
            <w:lang w:val="en-CA" w:eastAsia="ko-KR"/>
            <w:rPrChange w:id="1219" w:author="Xiaozhong Xu" w:date="2019-03-19T16:11:00Z">
              <w:rPr>
                <w:noProof/>
                <w:lang w:val="en-CA" w:eastAsia="ko-KR"/>
              </w:rPr>
            </w:rPrChange>
          </w:rPr>
          <w:t>)</w:t>
        </w:r>
      </w:ins>
    </w:p>
    <w:p w14:paraId="0CDE8DFD" w14:textId="157F5BC1" w:rsidR="00ED1214" w:rsidRPr="007B2699" w:rsidRDefault="00ED1214" w:rsidP="00ED1214">
      <w:pPr>
        <w:pStyle w:val="Equation"/>
        <w:tabs>
          <w:tab w:val="clear" w:pos="794"/>
          <w:tab w:val="clear" w:pos="1588"/>
          <w:tab w:val="left" w:pos="1260"/>
          <w:tab w:val="left" w:pos="1530"/>
        </w:tabs>
        <w:ind w:left="994"/>
        <w:rPr>
          <w:ins w:id="1220" w:author="Xiaozhong Xu" w:date="2019-03-19T15:30:00Z"/>
          <w:noProof/>
          <w:highlight w:val="yellow"/>
          <w:lang w:val="en-CA" w:eastAsia="ko-KR"/>
          <w:rPrChange w:id="1221" w:author="Xiaozhong Xu" w:date="2019-03-19T16:11:00Z">
            <w:rPr>
              <w:ins w:id="1222" w:author="Xiaozhong Xu" w:date="2019-03-19T15:30:00Z"/>
              <w:noProof/>
              <w:lang w:val="en-CA" w:eastAsia="ko-KR"/>
            </w:rPr>
          </w:rPrChange>
        </w:rPr>
      </w:pPr>
      <w:ins w:id="1223" w:author="Xiaozhong Xu" w:date="2019-03-19T15:30:00Z">
        <w:r w:rsidRPr="007B2699">
          <w:rPr>
            <w:noProof/>
            <w:highlight w:val="yellow"/>
            <w:lang w:val="en-CA" w:eastAsia="ko-KR"/>
            <w:rPrChange w:id="1224" w:author="Xiaozhong Xu" w:date="2019-03-19T16:11:00Z">
              <w:rPr>
                <w:noProof/>
                <w:lang w:val="en-CA" w:eastAsia="ko-KR"/>
              </w:rPr>
            </w:rPrChange>
          </w:rPr>
          <w:t xml:space="preserve">defaultMvCandidate[ 1 ][ 1 ] = </w:t>
        </w:r>
      </w:ins>
      <w:ins w:id="1225" w:author="Xiaozhong Xu" w:date="2019-03-19T15:31:00Z">
        <w:r w:rsidR="00D40087" w:rsidRPr="007B2699">
          <w:rPr>
            <w:noProof/>
            <w:highlight w:val="yellow"/>
            <w:lang w:val="en-CA" w:eastAsia="ko-KR"/>
            <w:rPrChange w:id="1226" w:author="Xiaozhong Xu" w:date="2019-03-19T16:11:00Z">
              <w:rPr>
                <w:noProof/>
                <w:lang w:val="en-CA" w:eastAsia="ko-KR"/>
              </w:rPr>
            </w:rPrChange>
          </w:rPr>
          <w:t>0</w:t>
        </w:r>
        <w:r w:rsidR="00D40087" w:rsidRPr="007B2699">
          <w:rPr>
            <w:noProof/>
            <w:highlight w:val="yellow"/>
            <w:lang w:val="en-CA" w:eastAsia="ko-KR"/>
            <w:rPrChange w:id="1227" w:author="Xiaozhong Xu" w:date="2019-03-19T16:11:00Z">
              <w:rPr>
                <w:noProof/>
                <w:lang w:val="en-CA" w:eastAsia="ko-KR"/>
              </w:rPr>
            </w:rPrChange>
          </w:rPr>
          <w:tab/>
        </w:r>
      </w:ins>
      <w:ins w:id="1228" w:author="Xiaozhong Xu" w:date="2019-03-19T15:30:00Z">
        <w:r w:rsidRPr="007B2699">
          <w:rPr>
            <w:noProof/>
            <w:highlight w:val="yellow"/>
            <w:lang w:val="en-CA" w:eastAsia="ko-KR"/>
            <w:rPrChange w:id="1229" w:author="Xiaozhong Xu" w:date="2019-03-19T16:11:00Z">
              <w:rPr>
                <w:noProof/>
                <w:lang w:val="en-CA" w:eastAsia="ko-KR"/>
              </w:rPr>
            </w:rPrChange>
          </w:rPr>
          <w:tab/>
        </w:r>
        <w:r w:rsidRPr="007B2699" w:rsidDel="003C51E6">
          <w:rPr>
            <w:noProof/>
            <w:highlight w:val="yellow"/>
            <w:lang w:val="en-CA" w:eastAsia="ko-KR"/>
            <w:rPrChange w:id="1230" w:author="Xiaozhong Xu" w:date="2019-03-19T16:11:00Z">
              <w:rPr>
                <w:noProof/>
                <w:lang w:val="en-CA" w:eastAsia="ko-KR"/>
              </w:rPr>
            </w:rPrChange>
          </w:rPr>
          <w:t>(</w:t>
        </w:r>
        <w:r w:rsidRPr="007B2699" w:rsidDel="003C51E6">
          <w:rPr>
            <w:noProof/>
            <w:highlight w:val="yellow"/>
            <w:lang w:val="en-CA" w:eastAsia="ko-KR"/>
            <w:rPrChange w:id="1231" w:author="Xiaozhong Xu" w:date="2019-03-19T16:11:00Z">
              <w:rPr>
                <w:noProof/>
                <w:lang w:val="en-CA" w:eastAsia="ko-KR"/>
              </w:rPr>
            </w:rPrChange>
          </w:rPr>
          <w:fldChar w:fldCharType="begin" w:fldLock="1"/>
        </w:r>
        <w:r w:rsidRPr="007B2699" w:rsidDel="003C51E6">
          <w:rPr>
            <w:noProof/>
            <w:highlight w:val="yellow"/>
            <w:lang w:val="en-CA" w:eastAsia="ko-KR"/>
            <w:rPrChange w:id="1232" w:author="Xiaozhong Xu" w:date="2019-03-19T16:11:00Z">
              <w:rPr>
                <w:noProof/>
                <w:lang w:val="en-CA" w:eastAsia="ko-KR"/>
              </w:rPr>
            </w:rPrChange>
          </w:rPr>
          <w:instrText xml:space="preserve"> STYLEREF 1 \s </w:instrText>
        </w:r>
        <w:r w:rsidRPr="007B2699" w:rsidDel="003C51E6">
          <w:rPr>
            <w:noProof/>
            <w:highlight w:val="yellow"/>
            <w:lang w:val="en-CA" w:eastAsia="ko-KR"/>
            <w:rPrChange w:id="1233" w:author="Xiaozhong Xu" w:date="2019-03-19T16:11:00Z">
              <w:rPr>
                <w:noProof/>
                <w:lang w:val="en-CA" w:eastAsia="ko-KR"/>
              </w:rPr>
            </w:rPrChange>
          </w:rPr>
          <w:fldChar w:fldCharType="separate"/>
        </w:r>
        <w:r w:rsidRPr="007B2699">
          <w:rPr>
            <w:noProof/>
            <w:highlight w:val="yellow"/>
            <w:lang w:val="en-CA" w:eastAsia="ko-KR"/>
            <w:rPrChange w:id="1234" w:author="Xiaozhong Xu" w:date="2019-03-19T16:11:00Z">
              <w:rPr>
                <w:noProof/>
                <w:lang w:val="en-CA" w:eastAsia="ko-KR"/>
              </w:rPr>
            </w:rPrChange>
          </w:rPr>
          <w:t>8</w:t>
        </w:r>
        <w:r w:rsidRPr="007B2699" w:rsidDel="003C51E6">
          <w:rPr>
            <w:noProof/>
            <w:highlight w:val="yellow"/>
            <w:lang w:val="en-CA" w:eastAsia="ko-KR"/>
            <w:rPrChange w:id="1235" w:author="Xiaozhong Xu" w:date="2019-03-19T16:11:00Z">
              <w:rPr>
                <w:noProof/>
                <w:lang w:val="en-CA" w:eastAsia="ko-KR"/>
              </w:rPr>
            </w:rPrChange>
          </w:rPr>
          <w:fldChar w:fldCharType="end"/>
        </w:r>
        <w:r w:rsidRPr="007B2699" w:rsidDel="003C51E6">
          <w:rPr>
            <w:noProof/>
            <w:highlight w:val="yellow"/>
            <w:lang w:val="en-CA" w:eastAsia="ko-KR"/>
            <w:rPrChange w:id="1236" w:author="Xiaozhong Xu" w:date="2019-03-19T16:11:00Z">
              <w:rPr>
                <w:noProof/>
                <w:lang w:val="en-CA" w:eastAsia="ko-KR"/>
              </w:rPr>
            </w:rPrChange>
          </w:rPr>
          <w:noBreakHyphen/>
        </w:r>
        <w:r w:rsidRPr="007B2699" w:rsidDel="003C51E6">
          <w:rPr>
            <w:noProof/>
            <w:highlight w:val="yellow"/>
            <w:lang w:val="en-CA" w:eastAsia="ko-KR"/>
            <w:rPrChange w:id="1237" w:author="Xiaozhong Xu" w:date="2019-03-19T16:11:00Z">
              <w:rPr>
                <w:noProof/>
                <w:lang w:val="en-CA" w:eastAsia="ko-KR"/>
              </w:rPr>
            </w:rPrChange>
          </w:rPr>
          <w:fldChar w:fldCharType="begin" w:fldLock="1"/>
        </w:r>
        <w:r w:rsidRPr="007B2699" w:rsidDel="003C51E6">
          <w:rPr>
            <w:noProof/>
            <w:highlight w:val="yellow"/>
            <w:lang w:val="en-CA" w:eastAsia="ko-KR"/>
            <w:rPrChange w:id="1238" w:author="Xiaozhong Xu" w:date="2019-03-19T16:11:00Z">
              <w:rPr>
                <w:noProof/>
                <w:lang w:val="en-CA" w:eastAsia="ko-KR"/>
              </w:rPr>
            </w:rPrChange>
          </w:rPr>
          <w:instrText xml:space="preserve"> SEQ Equation \* ARABIC \s 1 </w:instrText>
        </w:r>
        <w:r w:rsidRPr="007B2699" w:rsidDel="003C51E6">
          <w:rPr>
            <w:noProof/>
            <w:highlight w:val="yellow"/>
            <w:lang w:val="en-CA" w:eastAsia="ko-KR"/>
            <w:rPrChange w:id="1239" w:author="Xiaozhong Xu" w:date="2019-03-19T16:11:00Z">
              <w:rPr>
                <w:noProof/>
                <w:lang w:val="en-CA" w:eastAsia="ko-KR"/>
              </w:rPr>
            </w:rPrChange>
          </w:rPr>
          <w:fldChar w:fldCharType="separate"/>
        </w:r>
        <w:r w:rsidRPr="007B2699">
          <w:rPr>
            <w:noProof/>
            <w:highlight w:val="yellow"/>
            <w:lang w:val="en-CA" w:eastAsia="ko-KR"/>
            <w:rPrChange w:id="1240" w:author="Xiaozhong Xu" w:date="2019-03-19T16:11:00Z">
              <w:rPr>
                <w:noProof/>
                <w:lang w:val="en-CA" w:eastAsia="ko-KR"/>
              </w:rPr>
            </w:rPrChange>
          </w:rPr>
          <w:t>987</w:t>
        </w:r>
        <w:r w:rsidRPr="007B2699" w:rsidDel="003C51E6">
          <w:rPr>
            <w:noProof/>
            <w:highlight w:val="yellow"/>
            <w:lang w:val="en-CA" w:eastAsia="ko-KR"/>
            <w:rPrChange w:id="1241" w:author="Xiaozhong Xu" w:date="2019-03-19T16:11:00Z">
              <w:rPr>
                <w:noProof/>
                <w:lang w:val="en-CA" w:eastAsia="ko-KR"/>
              </w:rPr>
            </w:rPrChange>
          </w:rPr>
          <w:fldChar w:fldCharType="end"/>
        </w:r>
        <w:r w:rsidRPr="007B2699" w:rsidDel="003C51E6">
          <w:rPr>
            <w:noProof/>
            <w:highlight w:val="yellow"/>
            <w:lang w:val="en-CA" w:eastAsia="ko-KR"/>
            <w:rPrChange w:id="1242" w:author="Xiaozhong Xu" w:date="2019-03-19T16:11:00Z">
              <w:rPr>
                <w:noProof/>
                <w:lang w:val="en-CA" w:eastAsia="ko-KR"/>
              </w:rPr>
            </w:rPrChange>
          </w:rPr>
          <w:t>)</w:t>
        </w:r>
      </w:ins>
    </w:p>
    <w:p w14:paraId="1D9FFD11" w14:textId="718DE4DB" w:rsidR="00ED1214" w:rsidRPr="007B2699" w:rsidRDefault="00ED1214" w:rsidP="00ED1214">
      <w:pPr>
        <w:pStyle w:val="Equation"/>
        <w:tabs>
          <w:tab w:val="clear" w:pos="794"/>
          <w:tab w:val="clear" w:pos="1588"/>
          <w:tab w:val="left" w:pos="1260"/>
          <w:tab w:val="left" w:pos="1530"/>
        </w:tabs>
        <w:ind w:left="994"/>
        <w:rPr>
          <w:ins w:id="1243" w:author="Xiaozhong Xu" w:date="2019-03-19T15:30:00Z"/>
          <w:noProof/>
          <w:highlight w:val="yellow"/>
          <w:lang w:val="en-CA" w:eastAsia="ko-KR"/>
          <w:rPrChange w:id="1244" w:author="Xiaozhong Xu" w:date="2019-03-19T16:11:00Z">
            <w:rPr>
              <w:ins w:id="1245" w:author="Xiaozhong Xu" w:date="2019-03-19T15:30:00Z"/>
              <w:noProof/>
              <w:lang w:val="en-CA" w:eastAsia="ko-KR"/>
            </w:rPr>
          </w:rPrChange>
        </w:rPr>
      </w:pPr>
      <w:ins w:id="1246" w:author="Xiaozhong Xu" w:date="2019-03-19T15:30:00Z">
        <w:r w:rsidRPr="007B2699">
          <w:rPr>
            <w:noProof/>
            <w:highlight w:val="yellow"/>
            <w:lang w:val="en-CA" w:eastAsia="ko-KR"/>
            <w:rPrChange w:id="1247" w:author="Xiaozhong Xu" w:date="2019-03-19T16:11:00Z">
              <w:rPr>
                <w:noProof/>
                <w:lang w:val="en-CA" w:eastAsia="ko-KR"/>
              </w:rPr>
            </w:rPrChange>
          </w:rPr>
          <w:t>defaultMvCandidate[ 2 ][ 0 ] = −</w:t>
        </w:r>
      </w:ins>
      <w:ins w:id="1248" w:author="Xiaozhong Xu" w:date="2019-03-19T15:31:00Z">
        <w:r w:rsidR="00D40087" w:rsidRPr="007B2699">
          <w:rPr>
            <w:noProof/>
            <w:highlight w:val="yellow"/>
            <w:lang w:val="en-CA" w:eastAsia="ko-KR"/>
            <w:rPrChange w:id="1249" w:author="Xiaozhong Xu" w:date="2019-03-19T16:11:00Z">
              <w:rPr>
                <w:noProof/>
                <w:lang w:val="en-CA" w:eastAsia="ko-KR"/>
              </w:rPr>
            </w:rPrChange>
          </w:rPr>
          <w:t>1</w:t>
        </w:r>
      </w:ins>
      <w:ins w:id="1250" w:author="Xiaozhong Xu" w:date="2019-03-19T15:30:00Z">
        <w:r w:rsidRPr="007B2699">
          <w:rPr>
            <w:noProof/>
            <w:highlight w:val="yellow"/>
            <w:lang w:val="en-US" w:eastAsia="ko-KR"/>
            <w:rPrChange w:id="1251" w:author="Xiaozhong Xu" w:date="2019-03-19T16:11:00Z">
              <w:rPr>
                <w:noProof/>
                <w:lang w:val="en-US" w:eastAsia="ko-KR"/>
              </w:rPr>
            </w:rPrChange>
          </w:rPr>
          <w:t> </w:t>
        </w:r>
        <w:r w:rsidRPr="007B2699">
          <w:rPr>
            <w:noProof/>
            <w:highlight w:val="yellow"/>
            <w:lang w:val="en-CA" w:eastAsia="ko-KR"/>
            <w:rPrChange w:id="1252" w:author="Xiaozhong Xu" w:date="2019-03-19T16:11:00Z">
              <w:rPr>
                <w:noProof/>
                <w:lang w:val="en-CA" w:eastAsia="ko-KR"/>
              </w:rPr>
            </w:rPrChange>
          </w:rPr>
          <w:t>*</w:t>
        </w:r>
        <w:r w:rsidRPr="007B2699">
          <w:rPr>
            <w:noProof/>
            <w:highlight w:val="yellow"/>
            <w:lang w:val="en-US" w:eastAsia="ko-KR"/>
            <w:rPrChange w:id="1253" w:author="Xiaozhong Xu" w:date="2019-03-19T16:11:00Z">
              <w:rPr>
                <w:noProof/>
                <w:lang w:val="en-US" w:eastAsia="ko-KR"/>
              </w:rPr>
            </w:rPrChange>
          </w:rPr>
          <w:t> </w:t>
        </w:r>
        <w:r w:rsidRPr="007B2699">
          <w:rPr>
            <w:rFonts w:eastAsia="Malgun Gothic"/>
            <w:noProof/>
            <w:highlight w:val="yellow"/>
            <w:lang w:val="en-US" w:eastAsia="ko-KR"/>
            <w:rPrChange w:id="1254" w:author="Xiaozhong Xu" w:date="2019-03-19T16:11:00Z">
              <w:rPr>
                <w:rFonts w:eastAsia="Malgun Gothic"/>
                <w:noProof/>
                <w:lang w:val="en-US" w:eastAsia="ko-KR"/>
              </w:rPr>
            </w:rPrChange>
          </w:rPr>
          <w:t>( </w:t>
        </w:r>
        <w:r w:rsidRPr="007B2699">
          <w:rPr>
            <w:noProof/>
            <w:highlight w:val="yellow"/>
            <w:lang w:val="en-CA" w:eastAsia="ko-KR"/>
            <w:rPrChange w:id="1255" w:author="Xiaozhong Xu" w:date="2019-03-19T16:11:00Z">
              <w:rPr>
                <w:noProof/>
                <w:lang w:val="en-CA" w:eastAsia="ko-KR"/>
              </w:rPr>
            </w:rPrChange>
          </w:rPr>
          <w:t>cbWidth</w:t>
        </w:r>
        <w:r w:rsidRPr="007B2699">
          <w:rPr>
            <w:noProof/>
            <w:highlight w:val="yellow"/>
            <w:lang w:val="en-US" w:eastAsia="ko-KR"/>
            <w:rPrChange w:id="1256" w:author="Xiaozhong Xu" w:date="2019-03-19T16:11:00Z">
              <w:rPr>
                <w:noProof/>
                <w:lang w:val="en-US" w:eastAsia="ko-KR"/>
              </w:rPr>
            </w:rPrChange>
          </w:rPr>
          <w:t> </w:t>
        </w:r>
        <w:r w:rsidRPr="007B2699">
          <w:rPr>
            <w:rFonts w:eastAsia="Malgun Gothic"/>
            <w:noProof/>
            <w:highlight w:val="yellow"/>
            <w:lang w:val="en-US" w:eastAsia="ko-KR"/>
            <w:rPrChange w:id="1257" w:author="Xiaozhong Xu" w:date="2019-03-19T16:11:00Z">
              <w:rPr>
                <w:rFonts w:eastAsia="Malgun Gothic"/>
                <w:noProof/>
                <w:lang w:val="en-US" w:eastAsia="ko-KR"/>
              </w:rPr>
            </w:rPrChange>
          </w:rPr>
          <w:t>&lt;&lt; 4 )</w:t>
        </w:r>
        <w:r w:rsidRPr="007B2699">
          <w:rPr>
            <w:noProof/>
            <w:highlight w:val="yellow"/>
            <w:lang w:val="en-CA" w:eastAsia="ko-KR"/>
            <w:rPrChange w:id="1258" w:author="Xiaozhong Xu" w:date="2019-03-19T16:11:00Z">
              <w:rPr>
                <w:noProof/>
                <w:lang w:val="en-CA" w:eastAsia="ko-KR"/>
              </w:rPr>
            </w:rPrChange>
          </w:rPr>
          <w:tab/>
        </w:r>
        <w:r w:rsidRPr="007B2699" w:rsidDel="003C51E6">
          <w:rPr>
            <w:noProof/>
            <w:highlight w:val="yellow"/>
            <w:lang w:val="en-CA" w:eastAsia="ko-KR"/>
            <w:rPrChange w:id="1259" w:author="Xiaozhong Xu" w:date="2019-03-19T16:11:00Z">
              <w:rPr>
                <w:noProof/>
                <w:lang w:val="en-CA" w:eastAsia="ko-KR"/>
              </w:rPr>
            </w:rPrChange>
          </w:rPr>
          <w:t>(</w:t>
        </w:r>
        <w:r w:rsidRPr="007B2699" w:rsidDel="003C51E6">
          <w:rPr>
            <w:noProof/>
            <w:highlight w:val="yellow"/>
            <w:lang w:val="en-CA" w:eastAsia="ko-KR"/>
            <w:rPrChange w:id="1260" w:author="Xiaozhong Xu" w:date="2019-03-19T16:11:00Z">
              <w:rPr>
                <w:noProof/>
                <w:lang w:val="en-CA" w:eastAsia="ko-KR"/>
              </w:rPr>
            </w:rPrChange>
          </w:rPr>
          <w:fldChar w:fldCharType="begin" w:fldLock="1"/>
        </w:r>
        <w:r w:rsidRPr="007B2699" w:rsidDel="003C51E6">
          <w:rPr>
            <w:noProof/>
            <w:highlight w:val="yellow"/>
            <w:lang w:val="en-CA" w:eastAsia="ko-KR"/>
            <w:rPrChange w:id="1261" w:author="Xiaozhong Xu" w:date="2019-03-19T16:11:00Z">
              <w:rPr>
                <w:noProof/>
                <w:lang w:val="en-CA" w:eastAsia="ko-KR"/>
              </w:rPr>
            </w:rPrChange>
          </w:rPr>
          <w:instrText xml:space="preserve"> STYLEREF 1 \s </w:instrText>
        </w:r>
        <w:r w:rsidRPr="007B2699" w:rsidDel="003C51E6">
          <w:rPr>
            <w:noProof/>
            <w:highlight w:val="yellow"/>
            <w:lang w:val="en-CA" w:eastAsia="ko-KR"/>
            <w:rPrChange w:id="1262" w:author="Xiaozhong Xu" w:date="2019-03-19T16:11:00Z">
              <w:rPr>
                <w:noProof/>
                <w:lang w:val="en-CA" w:eastAsia="ko-KR"/>
              </w:rPr>
            </w:rPrChange>
          </w:rPr>
          <w:fldChar w:fldCharType="separate"/>
        </w:r>
        <w:r w:rsidRPr="007B2699">
          <w:rPr>
            <w:noProof/>
            <w:highlight w:val="yellow"/>
            <w:lang w:val="en-CA" w:eastAsia="ko-KR"/>
            <w:rPrChange w:id="1263" w:author="Xiaozhong Xu" w:date="2019-03-19T16:11:00Z">
              <w:rPr>
                <w:noProof/>
                <w:lang w:val="en-CA" w:eastAsia="ko-KR"/>
              </w:rPr>
            </w:rPrChange>
          </w:rPr>
          <w:t>8</w:t>
        </w:r>
        <w:r w:rsidRPr="007B2699" w:rsidDel="003C51E6">
          <w:rPr>
            <w:noProof/>
            <w:highlight w:val="yellow"/>
            <w:lang w:val="en-CA" w:eastAsia="ko-KR"/>
            <w:rPrChange w:id="1264" w:author="Xiaozhong Xu" w:date="2019-03-19T16:11:00Z">
              <w:rPr>
                <w:noProof/>
                <w:lang w:val="en-CA" w:eastAsia="ko-KR"/>
              </w:rPr>
            </w:rPrChange>
          </w:rPr>
          <w:fldChar w:fldCharType="end"/>
        </w:r>
        <w:r w:rsidRPr="007B2699" w:rsidDel="003C51E6">
          <w:rPr>
            <w:noProof/>
            <w:highlight w:val="yellow"/>
            <w:lang w:val="en-CA" w:eastAsia="ko-KR"/>
            <w:rPrChange w:id="1265" w:author="Xiaozhong Xu" w:date="2019-03-19T16:11:00Z">
              <w:rPr>
                <w:noProof/>
                <w:lang w:val="en-CA" w:eastAsia="ko-KR"/>
              </w:rPr>
            </w:rPrChange>
          </w:rPr>
          <w:noBreakHyphen/>
        </w:r>
        <w:r w:rsidRPr="007B2699" w:rsidDel="003C51E6">
          <w:rPr>
            <w:noProof/>
            <w:highlight w:val="yellow"/>
            <w:lang w:val="en-CA" w:eastAsia="ko-KR"/>
            <w:rPrChange w:id="1266" w:author="Xiaozhong Xu" w:date="2019-03-19T16:11:00Z">
              <w:rPr>
                <w:noProof/>
                <w:lang w:val="en-CA" w:eastAsia="ko-KR"/>
              </w:rPr>
            </w:rPrChange>
          </w:rPr>
          <w:fldChar w:fldCharType="begin" w:fldLock="1"/>
        </w:r>
        <w:r w:rsidRPr="007B2699" w:rsidDel="003C51E6">
          <w:rPr>
            <w:noProof/>
            <w:highlight w:val="yellow"/>
            <w:lang w:val="en-CA" w:eastAsia="ko-KR"/>
            <w:rPrChange w:id="1267" w:author="Xiaozhong Xu" w:date="2019-03-19T16:11:00Z">
              <w:rPr>
                <w:noProof/>
                <w:lang w:val="en-CA" w:eastAsia="ko-KR"/>
              </w:rPr>
            </w:rPrChange>
          </w:rPr>
          <w:instrText xml:space="preserve"> SEQ Equation \* ARABIC \s 1 </w:instrText>
        </w:r>
        <w:r w:rsidRPr="007B2699" w:rsidDel="003C51E6">
          <w:rPr>
            <w:noProof/>
            <w:highlight w:val="yellow"/>
            <w:lang w:val="en-CA" w:eastAsia="ko-KR"/>
            <w:rPrChange w:id="1268" w:author="Xiaozhong Xu" w:date="2019-03-19T16:11:00Z">
              <w:rPr>
                <w:noProof/>
                <w:lang w:val="en-CA" w:eastAsia="ko-KR"/>
              </w:rPr>
            </w:rPrChange>
          </w:rPr>
          <w:fldChar w:fldCharType="separate"/>
        </w:r>
        <w:r w:rsidRPr="007B2699">
          <w:rPr>
            <w:noProof/>
            <w:highlight w:val="yellow"/>
            <w:lang w:val="en-CA" w:eastAsia="ko-KR"/>
            <w:rPrChange w:id="1269" w:author="Xiaozhong Xu" w:date="2019-03-19T16:11:00Z">
              <w:rPr>
                <w:noProof/>
                <w:lang w:val="en-CA" w:eastAsia="ko-KR"/>
              </w:rPr>
            </w:rPrChange>
          </w:rPr>
          <w:t>987</w:t>
        </w:r>
        <w:r w:rsidRPr="007B2699" w:rsidDel="003C51E6">
          <w:rPr>
            <w:noProof/>
            <w:highlight w:val="yellow"/>
            <w:lang w:val="en-CA" w:eastAsia="ko-KR"/>
            <w:rPrChange w:id="1270" w:author="Xiaozhong Xu" w:date="2019-03-19T16:11:00Z">
              <w:rPr>
                <w:noProof/>
                <w:lang w:val="en-CA" w:eastAsia="ko-KR"/>
              </w:rPr>
            </w:rPrChange>
          </w:rPr>
          <w:fldChar w:fldCharType="end"/>
        </w:r>
        <w:r w:rsidRPr="007B2699" w:rsidDel="003C51E6">
          <w:rPr>
            <w:noProof/>
            <w:highlight w:val="yellow"/>
            <w:lang w:val="en-CA" w:eastAsia="ko-KR"/>
            <w:rPrChange w:id="1271" w:author="Xiaozhong Xu" w:date="2019-03-19T16:11:00Z">
              <w:rPr>
                <w:noProof/>
                <w:lang w:val="en-CA" w:eastAsia="ko-KR"/>
              </w:rPr>
            </w:rPrChange>
          </w:rPr>
          <w:t>)</w:t>
        </w:r>
      </w:ins>
    </w:p>
    <w:p w14:paraId="1E0C798F" w14:textId="4991B925" w:rsidR="00ED1214" w:rsidRPr="007B2699" w:rsidRDefault="00ED1214" w:rsidP="00ED1214">
      <w:pPr>
        <w:pStyle w:val="Equation"/>
        <w:tabs>
          <w:tab w:val="clear" w:pos="794"/>
          <w:tab w:val="clear" w:pos="1588"/>
          <w:tab w:val="left" w:pos="1260"/>
          <w:tab w:val="left" w:pos="1530"/>
        </w:tabs>
        <w:ind w:left="994"/>
        <w:rPr>
          <w:ins w:id="1272" w:author="Xiaozhong Xu" w:date="2019-03-19T15:30:00Z"/>
          <w:noProof/>
          <w:highlight w:val="yellow"/>
          <w:lang w:val="en-CA" w:eastAsia="ko-KR"/>
          <w:rPrChange w:id="1273" w:author="Xiaozhong Xu" w:date="2019-03-19T16:11:00Z">
            <w:rPr>
              <w:ins w:id="1274" w:author="Xiaozhong Xu" w:date="2019-03-19T15:30:00Z"/>
              <w:noProof/>
              <w:lang w:val="en-CA" w:eastAsia="ko-KR"/>
            </w:rPr>
          </w:rPrChange>
        </w:rPr>
      </w:pPr>
      <w:ins w:id="1275" w:author="Xiaozhong Xu" w:date="2019-03-19T15:30:00Z">
        <w:r w:rsidRPr="007B2699">
          <w:rPr>
            <w:noProof/>
            <w:highlight w:val="yellow"/>
            <w:lang w:val="en-CA" w:eastAsia="ko-KR"/>
            <w:rPrChange w:id="1276" w:author="Xiaozhong Xu" w:date="2019-03-19T16:11:00Z">
              <w:rPr>
                <w:noProof/>
                <w:lang w:val="en-CA" w:eastAsia="ko-KR"/>
              </w:rPr>
            </w:rPrChange>
          </w:rPr>
          <w:t xml:space="preserve">defaultMvCandidate[ 2 ][ 1 ] = </w:t>
        </w:r>
      </w:ins>
      <w:ins w:id="1277" w:author="Xiaozhong Xu" w:date="2019-03-19T15:31:00Z">
        <w:r w:rsidR="00D40087" w:rsidRPr="007B2699">
          <w:rPr>
            <w:noProof/>
            <w:highlight w:val="yellow"/>
            <w:lang w:val="en-CA" w:eastAsia="ko-KR"/>
            <w:rPrChange w:id="1278" w:author="Xiaozhong Xu" w:date="2019-03-19T16:11:00Z">
              <w:rPr>
                <w:noProof/>
                <w:lang w:val="en-CA" w:eastAsia="ko-KR"/>
              </w:rPr>
            </w:rPrChange>
          </w:rPr>
          <w:t>0</w:t>
        </w:r>
        <w:r w:rsidR="00D40087" w:rsidRPr="007B2699">
          <w:rPr>
            <w:noProof/>
            <w:highlight w:val="yellow"/>
            <w:lang w:val="en-CA" w:eastAsia="ko-KR"/>
            <w:rPrChange w:id="1279" w:author="Xiaozhong Xu" w:date="2019-03-19T16:11:00Z">
              <w:rPr>
                <w:noProof/>
                <w:lang w:val="en-CA" w:eastAsia="ko-KR"/>
              </w:rPr>
            </w:rPrChange>
          </w:rPr>
          <w:tab/>
        </w:r>
      </w:ins>
      <w:ins w:id="1280" w:author="Xiaozhong Xu" w:date="2019-03-19T15:30:00Z">
        <w:r w:rsidRPr="007B2699">
          <w:rPr>
            <w:noProof/>
            <w:highlight w:val="yellow"/>
            <w:lang w:val="en-CA" w:eastAsia="ko-KR"/>
            <w:rPrChange w:id="1281" w:author="Xiaozhong Xu" w:date="2019-03-19T16:11:00Z">
              <w:rPr>
                <w:noProof/>
                <w:lang w:val="en-CA" w:eastAsia="ko-KR"/>
              </w:rPr>
            </w:rPrChange>
          </w:rPr>
          <w:tab/>
        </w:r>
        <w:r w:rsidRPr="007B2699" w:rsidDel="003C51E6">
          <w:rPr>
            <w:noProof/>
            <w:highlight w:val="yellow"/>
            <w:lang w:val="en-CA" w:eastAsia="ko-KR"/>
            <w:rPrChange w:id="1282" w:author="Xiaozhong Xu" w:date="2019-03-19T16:11:00Z">
              <w:rPr>
                <w:noProof/>
                <w:lang w:val="en-CA" w:eastAsia="ko-KR"/>
              </w:rPr>
            </w:rPrChange>
          </w:rPr>
          <w:t>(</w:t>
        </w:r>
        <w:r w:rsidRPr="007B2699" w:rsidDel="003C51E6">
          <w:rPr>
            <w:noProof/>
            <w:highlight w:val="yellow"/>
            <w:lang w:val="en-CA" w:eastAsia="ko-KR"/>
            <w:rPrChange w:id="1283" w:author="Xiaozhong Xu" w:date="2019-03-19T16:11:00Z">
              <w:rPr>
                <w:noProof/>
                <w:lang w:val="en-CA" w:eastAsia="ko-KR"/>
              </w:rPr>
            </w:rPrChange>
          </w:rPr>
          <w:fldChar w:fldCharType="begin" w:fldLock="1"/>
        </w:r>
        <w:r w:rsidRPr="007B2699" w:rsidDel="003C51E6">
          <w:rPr>
            <w:noProof/>
            <w:highlight w:val="yellow"/>
            <w:lang w:val="en-CA" w:eastAsia="ko-KR"/>
            <w:rPrChange w:id="1284" w:author="Xiaozhong Xu" w:date="2019-03-19T16:11:00Z">
              <w:rPr>
                <w:noProof/>
                <w:lang w:val="en-CA" w:eastAsia="ko-KR"/>
              </w:rPr>
            </w:rPrChange>
          </w:rPr>
          <w:instrText xml:space="preserve"> STYLEREF 1 \s </w:instrText>
        </w:r>
        <w:r w:rsidRPr="007B2699" w:rsidDel="003C51E6">
          <w:rPr>
            <w:noProof/>
            <w:highlight w:val="yellow"/>
            <w:lang w:val="en-CA" w:eastAsia="ko-KR"/>
            <w:rPrChange w:id="1285" w:author="Xiaozhong Xu" w:date="2019-03-19T16:11:00Z">
              <w:rPr>
                <w:noProof/>
                <w:lang w:val="en-CA" w:eastAsia="ko-KR"/>
              </w:rPr>
            </w:rPrChange>
          </w:rPr>
          <w:fldChar w:fldCharType="separate"/>
        </w:r>
        <w:r w:rsidRPr="007B2699">
          <w:rPr>
            <w:noProof/>
            <w:highlight w:val="yellow"/>
            <w:lang w:val="en-CA" w:eastAsia="ko-KR"/>
            <w:rPrChange w:id="1286" w:author="Xiaozhong Xu" w:date="2019-03-19T16:11:00Z">
              <w:rPr>
                <w:noProof/>
                <w:lang w:val="en-CA" w:eastAsia="ko-KR"/>
              </w:rPr>
            </w:rPrChange>
          </w:rPr>
          <w:t>8</w:t>
        </w:r>
        <w:r w:rsidRPr="007B2699" w:rsidDel="003C51E6">
          <w:rPr>
            <w:noProof/>
            <w:highlight w:val="yellow"/>
            <w:lang w:val="en-CA" w:eastAsia="ko-KR"/>
            <w:rPrChange w:id="1287" w:author="Xiaozhong Xu" w:date="2019-03-19T16:11:00Z">
              <w:rPr>
                <w:noProof/>
                <w:lang w:val="en-CA" w:eastAsia="ko-KR"/>
              </w:rPr>
            </w:rPrChange>
          </w:rPr>
          <w:fldChar w:fldCharType="end"/>
        </w:r>
        <w:r w:rsidRPr="007B2699" w:rsidDel="003C51E6">
          <w:rPr>
            <w:noProof/>
            <w:highlight w:val="yellow"/>
            <w:lang w:val="en-CA" w:eastAsia="ko-KR"/>
            <w:rPrChange w:id="1288" w:author="Xiaozhong Xu" w:date="2019-03-19T16:11:00Z">
              <w:rPr>
                <w:noProof/>
                <w:lang w:val="en-CA" w:eastAsia="ko-KR"/>
              </w:rPr>
            </w:rPrChange>
          </w:rPr>
          <w:noBreakHyphen/>
        </w:r>
        <w:r w:rsidRPr="007B2699" w:rsidDel="003C51E6">
          <w:rPr>
            <w:noProof/>
            <w:highlight w:val="yellow"/>
            <w:lang w:val="en-CA" w:eastAsia="ko-KR"/>
            <w:rPrChange w:id="1289" w:author="Xiaozhong Xu" w:date="2019-03-19T16:11:00Z">
              <w:rPr>
                <w:noProof/>
                <w:lang w:val="en-CA" w:eastAsia="ko-KR"/>
              </w:rPr>
            </w:rPrChange>
          </w:rPr>
          <w:fldChar w:fldCharType="begin" w:fldLock="1"/>
        </w:r>
        <w:r w:rsidRPr="007B2699" w:rsidDel="003C51E6">
          <w:rPr>
            <w:noProof/>
            <w:highlight w:val="yellow"/>
            <w:lang w:val="en-CA" w:eastAsia="ko-KR"/>
            <w:rPrChange w:id="1290" w:author="Xiaozhong Xu" w:date="2019-03-19T16:11:00Z">
              <w:rPr>
                <w:noProof/>
                <w:lang w:val="en-CA" w:eastAsia="ko-KR"/>
              </w:rPr>
            </w:rPrChange>
          </w:rPr>
          <w:instrText xml:space="preserve"> SEQ Equation \* ARABIC \s 1 </w:instrText>
        </w:r>
        <w:r w:rsidRPr="007B2699" w:rsidDel="003C51E6">
          <w:rPr>
            <w:noProof/>
            <w:highlight w:val="yellow"/>
            <w:lang w:val="en-CA" w:eastAsia="ko-KR"/>
            <w:rPrChange w:id="1291" w:author="Xiaozhong Xu" w:date="2019-03-19T16:11:00Z">
              <w:rPr>
                <w:noProof/>
                <w:lang w:val="en-CA" w:eastAsia="ko-KR"/>
              </w:rPr>
            </w:rPrChange>
          </w:rPr>
          <w:fldChar w:fldCharType="separate"/>
        </w:r>
        <w:r w:rsidRPr="007B2699">
          <w:rPr>
            <w:noProof/>
            <w:highlight w:val="yellow"/>
            <w:lang w:val="en-CA" w:eastAsia="ko-KR"/>
            <w:rPrChange w:id="1292" w:author="Xiaozhong Xu" w:date="2019-03-19T16:11:00Z">
              <w:rPr>
                <w:noProof/>
                <w:lang w:val="en-CA" w:eastAsia="ko-KR"/>
              </w:rPr>
            </w:rPrChange>
          </w:rPr>
          <w:t>987</w:t>
        </w:r>
        <w:r w:rsidRPr="007B2699" w:rsidDel="003C51E6">
          <w:rPr>
            <w:noProof/>
            <w:highlight w:val="yellow"/>
            <w:lang w:val="en-CA" w:eastAsia="ko-KR"/>
            <w:rPrChange w:id="1293" w:author="Xiaozhong Xu" w:date="2019-03-19T16:11:00Z">
              <w:rPr>
                <w:noProof/>
                <w:lang w:val="en-CA" w:eastAsia="ko-KR"/>
              </w:rPr>
            </w:rPrChange>
          </w:rPr>
          <w:fldChar w:fldCharType="end"/>
        </w:r>
        <w:r w:rsidRPr="007B2699" w:rsidDel="003C51E6">
          <w:rPr>
            <w:noProof/>
            <w:highlight w:val="yellow"/>
            <w:lang w:val="en-CA" w:eastAsia="ko-KR"/>
            <w:rPrChange w:id="1294" w:author="Xiaozhong Xu" w:date="2019-03-19T16:11:00Z">
              <w:rPr>
                <w:noProof/>
                <w:lang w:val="en-CA" w:eastAsia="ko-KR"/>
              </w:rPr>
            </w:rPrChange>
          </w:rPr>
          <w:t>)</w:t>
        </w:r>
      </w:ins>
    </w:p>
    <w:p w14:paraId="5FA02F13" w14:textId="249FBB41" w:rsidR="00ED1214" w:rsidRPr="007B2699" w:rsidRDefault="00ED1214" w:rsidP="00ED1214">
      <w:pPr>
        <w:pStyle w:val="Equation"/>
        <w:tabs>
          <w:tab w:val="clear" w:pos="794"/>
          <w:tab w:val="clear" w:pos="1588"/>
          <w:tab w:val="left" w:pos="1260"/>
          <w:tab w:val="left" w:pos="1530"/>
        </w:tabs>
        <w:ind w:left="994"/>
        <w:rPr>
          <w:ins w:id="1295" w:author="Xiaozhong Xu" w:date="2019-03-19T15:30:00Z"/>
          <w:noProof/>
          <w:highlight w:val="yellow"/>
          <w:lang w:val="en-CA" w:eastAsia="ko-KR"/>
          <w:rPrChange w:id="1296" w:author="Xiaozhong Xu" w:date="2019-03-19T16:11:00Z">
            <w:rPr>
              <w:ins w:id="1297" w:author="Xiaozhong Xu" w:date="2019-03-19T15:30:00Z"/>
              <w:noProof/>
              <w:lang w:val="en-CA" w:eastAsia="ko-KR"/>
            </w:rPr>
          </w:rPrChange>
        </w:rPr>
      </w:pPr>
      <w:ins w:id="1298" w:author="Xiaozhong Xu" w:date="2019-03-19T15:30:00Z">
        <w:r w:rsidRPr="007B2699">
          <w:rPr>
            <w:noProof/>
            <w:highlight w:val="yellow"/>
            <w:lang w:val="en-CA" w:eastAsia="ko-KR"/>
            <w:rPrChange w:id="1299" w:author="Xiaozhong Xu" w:date="2019-03-19T16:11:00Z">
              <w:rPr>
                <w:noProof/>
                <w:lang w:val="en-CA" w:eastAsia="ko-KR"/>
              </w:rPr>
            </w:rPrChange>
          </w:rPr>
          <w:t>defaultMvCandidate[ 3 ][ 0 ] = −</w:t>
        </w:r>
      </w:ins>
      <w:ins w:id="1300" w:author="Xiaozhong Xu" w:date="2019-03-19T15:33:00Z">
        <w:r w:rsidR="00ED4640" w:rsidRPr="007B2699">
          <w:rPr>
            <w:noProof/>
            <w:highlight w:val="yellow"/>
            <w:lang w:val="en-CA" w:eastAsia="ko-KR"/>
            <w:rPrChange w:id="1301" w:author="Xiaozhong Xu" w:date="2019-03-19T16:11:00Z">
              <w:rPr>
                <w:noProof/>
                <w:lang w:val="en-CA" w:eastAsia="ko-KR"/>
              </w:rPr>
            </w:rPrChange>
          </w:rPr>
          <w:t>1</w:t>
        </w:r>
      </w:ins>
      <w:ins w:id="1302" w:author="Xiaozhong Xu" w:date="2019-03-19T15:30:00Z">
        <w:r w:rsidRPr="007B2699">
          <w:rPr>
            <w:noProof/>
            <w:highlight w:val="yellow"/>
            <w:lang w:val="en-US" w:eastAsia="ko-KR"/>
            <w:rPrChange w:id="1303" w:author="Xiaozhong Xu" w:date="2019-03-19T16:11:00Z">
              <w:rPr>
                <w:noProof/>
                <w:lang w:val="en-US" w:eastAsia="ko-KR"/>
              </w:rPr>
            </w:rPrChange>
          </w:rPr>
          <w:t> </w:t>
        </w:r>
        <w:r w:rsidRPr="007B2699">
          <w:rPr>
            <w:noProof/>
            <w:highlight w:val="yellow"/>
            <w:lang w:val="en-CA" w:eastAsia="ko-KR"/>
            <w:rPrChange w:id="1304" w:author="Xiaozhong Xu" w:date="2019-03-19T16:11:00Z">
              <w:rPr>
                <w:noProof/>
                <w:lang w:val="en-CA" w:eastAsia="ko-KR"/>
              </w:rPr>
            </w:rPrChange>
          </w:rPr>
          <w:t>*</w:t>
        </w:r>
        <w:r w:rsidRPr="007B2699">
          <w:rPr>
            <w:noProof/>
            <w:highlight w:val="yellow"/>
            <w:lang w:val="en-US" w:eastAsia="ko-KR"/>
            <w:rPrChange w:id="1305" w:author="Xiaozhong Xu" w:date="2019-03-19T16:11:00Z">
              <w:rPr>
                <w:noProof/>
                <w:lang w:val="en-US" w:eastAsia="ko-KR"/>
              </w:rPr>
            </w:rPrChange>
          </w:rPr>
          <w:t> </w:t>
        </w:r>
        <w:r w:rsidRPr="007B2699">
          <w:rPr>
            <w:rFonts w:eastAsia="Malgun Gothic"/>
            <w:noProof/>
            <w:highlight w:val="yellow"/>
            <w:lang w:val="en-US" w:eastAsia="ko-KR"/>
            <w:rPrChange w:id="1306" w:author="Xiaozhong Xu" w:date="2019-03-19T16:11:00Z">
              <w:rPr>
                <w:rFonts w:eastAsia="Malgun Gothic"/>
                <w:noProof/>
                <w:lang w:val="en-US" w:eastAsia="ko-KR"/>
              </w:rPr>
            </w:rPrChange>
          </w:rPr>
          <w:t>( </w:t>
        </w:r>
      </w:ins>
      <w:ins w:id="1307" w:author="Xiaozhong Xu" w:date="2019-03-19T15:31:00Z">
        <w:r w:rsidR="00D40087" w:rsidRPr="007B2699">
          <w:rPr>
            <w:noProof/>
            <w:highlight w:val="yellow"/>
            <w:lang w:val="en-CA" w:eastAsia="ko-KR"/>
            <w:rPrChange w:id="1308" w:author="Xiaozhong Xu" w:date="2019-03-19T16:11:00Z">
              <w:rPr>
                <w:noProof/>
                <w:lang w:val="en-CA" w:eastAsia="ko-KR"/>
              </w:rPr>
            </w:rPrChange>
          </w:rPr>
          <w:t>cbHeight</w:t>
        </w:r>
        <w:r w:rsidR="00D40087" w:rsidRPr="007B2699">
          <w:rPr>
            <w:noProof/>
            <w:highlight w:val="yellow"/>
            <w:lang w:val="en-US" w:eastAsia="ko-KR"/>
            <w:rPrChange w:id="1309" w:author="Xiaozhong Xu" w:date="2019-03-19T16:11:00Z">
              <w:rPr>
                <w:noProof/>
                <w:lang w:val="en-US" w:eastAsia="ko-KR"/>
              </w:rPr>
            </w:rPrChange>
          </w:rPr>
          <w:t> </w:t>
        </w:r>
        <w:r w:rsidR="00D40087" w:rsidRPr="007B2699">
          <w:rPr>
            <w:rFonts w:eastAsia="Malgun Gothic"/>
            <w:noProof/>
            <w:highlight w:val="yellow"/>
            <w:lang w:val="en-US" w:eastAsia="ko-KR"/>
            <w:rPrChange w:id="1310" w:author="Xiaozhong Xu" w:date="2019-03-19T16:11:00Z">
              <w:rPr>
                <w:rFonts w:eastAsia="Malgun Gothic"/>
                <w:noProof/>
                <w:lang w:val="en-US" w:eastAsia="ko-KR"/>
              </w:rPr>
            </w:rPrChange>
          </w:rPr>
          <w:t xml:space="preserve"> </w:t>
        </w:r>
      </w:ins>
      <w:ins w:id="1311" w:author="Xiaozhong Xu" w:date="2019-03-19T15:30:00Z">
        <w:r w:rsidRPr="007B2699">
          <w:rPr>
            <w:rFonts w:eastAsia="Malgun Gothic"/>
            <w:noProof/>
            <w:highlight w:val="yellow"/>
            <w:lang w:val="en-US" w:eastAsia="ko-KR"/>
            <w:rPrChange w:id="1312" w:author="Xiaozhong Xu" w:date="2019-03-19T16:11:00Z">
              <w:rPr>
                <w:rFonts w:eastAsia="Malgun Gothic"/>
                <w:noProof/>
                <w:lang w:val="en-US" w:eastAsia="ko-KR"/>
              </w:rPr>
            </w:rPrChange>
          </w:rPr>
          <w:t>&lt;&lt; 4 )</w:t>
        </w:r>
        <w:r w:rsidRPr="007B2699">
          <w:rPr>
            <w:noProof/>
            <w:highlight w:val="yellow"/>
            <w:lang w:val="en-CA" w:eastAsia="ko-KR"/>
            <w:rPrChange w:id="1313" w:author="Xiaozhong Xu" w:date="2019-03-19T16:11:00Z">
              <w:rPr>
                <w:noProof/>
                <w:lang w:val="en-CA" w:eastAsia="ko-KR"/>
              </w:rPr>
            </w:rPrChange>
          </w:rPr>
          <w:tab/>
        </w:r>
        <w:r w:rsidRPr="007B2699" w:rsidDel="003C51E6">
          <w:rPr>
            <w:noProof/>
            <w:highlight w:val="yellow"/>
            <w:lang w:val="en-CA" w:eastAsia="ko-KR"/>
            <w:rPrChange w:id="1314" w:author="Xiaozhong Xu" w:date="2019-03-19T16:11:00Z">
              <w:rPr>
                <w:noProof/>
                <w:lang w:val="en-CA" w:eastAsia="ko-KR"/>
              </w:rPr>
            </w:rPrChange>
          </w:rPr>
          <w:t>(</w:t>
        </w:r>
        <w:r w:rsidRPr="007B2699" w:rsidDel="003C51E6">
          <w:rPr>
            <w:noProof/>
            <w:highlight w:val="yellow"/>
            <w:lang w:val="en-CA" w:eastAsia="ko-KR"/>
            <w:rPrChange w:id="1315" w:author="Xiaozhong Xu" w:date="2019-03-19T16:11:00Z">
              <w:rPr>
                <w:noProof/>
                <w:lang w:val="en-CA" w:eastAsia="ko-KR"/>
              </w:rPr>
            </w:rPrChange>
          </w:rPr>
          <w:fldChar w:fldCharType="begin" w:fldLock="1"/>
        </w:r>
        <w:r w:rsidRPr="007B2699" w:rsidDel="003C51E6">
          <w:rPr>
            <w:noProof/>
            <w:highlight w:val="yellow"/>
            <w:lang w:val="en-CA" w:eastAsia="ko-KR"/>
            <w:rPrChange w:id="1316" w:author="Xiaozhong Xu" w:date="2019-03-19T16:11:00Z">
              <w:rPr>
                <w:noProof/>
                <w:lang w:val="en-CA" w:eastAsia="ko-KR"/>
              </w:rPr>
            </w:rPrChange>
          </w:rPr>
          <w:instrText xml:space="preserve"> STYLEREF 1 \s </w:instrText>
        </w:r>
        <w:r w:rsidRPr="007B2699" w:rsidDel="003C51E6">
          <w:rPr>
            <w:noProof/>
            <w:highlight w:val="yellow"/>
            <w:lang w:val="en-CA" w:eastAsia="ko-KR"/>
            <w:rPrChange w:id="1317" w:author="Xiaozhong Xu" w:date="2019-03-19T16:11:00Z">
              <w:rPr>
                <w:noProof/>
                <w:lang w:val="en-CA" w:eastAsia="ko-KR"/>
              </w:rPr>
            </w:rPrChange>
          </w:rPr>
          <w:fldChar w:fldCharType="separate"/>
        </w:r>
        <w:r w:rsidRPr="007B2699">
          <w:rPr>
            <w:noProof/>
            <w:highlight w:val="yellow"/>
            <w:lang w:val="en-CA" w:eastAsia="ko-KR"/>
            <w:rPrChange w:id="1318" w:author="Xiaozhong Xu" w:date="2019-03-19T16:11:00Z">
              <w:rPr>
                <w:noProof/>
                <w:lang w:val="en-CA" w:eastAsia="ko-KR"/>
              </w:rPr>
            </w:rPrChange>
          </w:rPr>
          <w:t>8</w:t>
        </w:r>
        <w:r w:rsidRPr="007B2699" w:rsidDel="003C51E6">
          <w:rPr>
            <w:noProof/>
            <w:highlight w:val="yellow"/>
            <w:lang w:val="en-CA" w:eastAsia="ko-KR"/>
            <w:rPrChange w:id="1319" w:author="Xiaozhong Xu" w:date="2019-03-19T16:11:00Z">
              <w:rPr>
                <w:noProof/>
                <w:lang w:val="en-CA" w:eastAsia="ko-KR"/>
              </w:rPr>
            </w:rPrChange>
          </w:rPr>
          <w:fldChar w:fldCharType="end"/>
        </w:r>
        <w:r w:rsidRPr="007B2699" w:rsidDel="003C51E6">
          <w:rPr>
            <w:noProof/>
            <w:highlight w:val="yellow"/>
            <w:lang w:val="en-CA" w:eastAsia="ko-KR"/>
            <w:rPrChange w:id="1320" w:author="Xiaozhong Xu" w:date="2019-03-19T16:11:00Z">
              <w:rPr>
                <w:noProof/>
                <w:lang w:val="en-CA" w:eastAsia="ko-KR"/>
              </w:rPr>
            </w:rPrChange>
          </w:rPr>
          <w:noBreakHyphen/>
        </w:r>
        <w:r w:rsidRPr="007B2699" w:rsidDel="003C51E6">
          <w:rPr>
            <w:noProof/>
            <w:highlight w:val="yellow"/>
            <w:lang w:val="en-CA" w:eastAsia="ko-KR"/>
            <w:rPrChange w:id="1321" w:author="Xiaozhong Xu" w:date="2019-03-19T16:11:00Z">
              <w:rPr>
                <w:noProof/>
                <w:lang w:val="en-CA" w:eastAsia="ko-KR"/>
              </w:rPr>
            </w:rPrChange>
          </w:rPr>
          <w:fldChar w:fldCharType="begin" w:fldLock="1"/>
        </w:r>
        <w:r w:rsidRPr="007B2699" w:rsidDel="003C51E6">
          <w:rPr>
            <w:noProof/>
            <w:highlight w:val="yellow"/>
            <w:lang w:val="en-CA" w:eastAsia="ko-KR"/>
            <w:rPrChange w:id="1322" w:author="Xiaozhong Xu" w:date="2019-03-19T16:11:00Z">
              <w:rPr>
                <w:noProof/>
                <w:lang w:val="en-CA" w:eastAsia="ko-KR"/>
              </w:rPr>
            </w:rPrChange>
          </w:rPr>
          <w:instrText xml:space="preserve"> SEQ Equation \* ARABIC \s 1 </w:instrText>
        </w:r>
        <w:r w:rsidRPr="007B2699" w:rsidDel="003C51E6">
          <w:rPr>
            <w:noProof/>
            <w:highlight w:val="yellow"/>
            <w:lang w:val="en-CA" w:eastAsia="ko-KR"/>
            <w:rPrChange w:id="1323" w:author="Xiaozhong Xu" w:date="2019-03-19T16:11:00Z">
              <w:rPr>
                <w:noProof/>
                <w:lang w:val="en-CA" w:eastAsia="ko-KR"/>
              </w:rPr>
            </w:rPrChange>
          </w:rPr>
          <w:fldChar w:fldCharType="separate"/>
        </w:r>
        <w:r w:rsidRPr="007B2699">
          <w:rPr>
            <w:noProof/>
            <w:highlight w:val="yellow"/>
            <w:lang w:val="en-CA" w:eastAsia="ko-KR"/>
            <w:rPrChange w:id="1324" w:author="Xiaozhong Xu" w:date="2019-03-19T16:11:00Z">
              <w:rPr>
                <w:noProof/>
                <w:lang w:val="en-CA" w:eastAsia="ko-KR"/>
              </w:rPr>
            </w:rPrChange>
          </w:rPr>
          <w:t>987</w:t>
        </w:r>
        <w:r w:rsidRPr="007B2699" w:rsidDel="003C51E6">
          <w:rPr>
            <w:noProof/>
            <w:highlight w:val="yellow"/>
            <w:lang w:val="en-CA" w:eastAsia="ko-KR"/>
            <w:rPrChange w:id="1325" w:author="Xiaozhong Xu" w:date="2019-03-19T16:11:00Z">
              <w:rPr>
                <w:noProof/>
                <w:lang w:val="en-CA" w:eastAsia="ko-KR"/>
              </w:rPr>
            </w:rPrChange>
          </w:rPr>
          <w:fldChar w:fldCharType="end"/>
        </w:r>
        <w:r w:rsidRPr="007B2699" w:rsidDel="003C51E6">
          <w:rPr>
            <w:noProof/>
            <w:highlight w:val="yellow"/>
            <w:lang w:val="en-CA" w:eastAsia="ko-KR"/>
            <w:rPrChange w:id="1326" w:author="Xiaozhong Xu" w:date="2019-03-19T16:11:00Z">
              <w:rPr>
                <w:noProof/>
                <w:lang w:val="en-CA" w:eastAsia="ko-KR"/>
              </w:rPr>
            </w:rPrChange>
          </w:rPr>
          <w:t>)</w:t>
        </w:r>
      </w:ins>
    </w:p>
    <w:p w14:paraId="6B8AC022" w14:textId="370F342B" w:rsidR="00ED1214" w:rsidRPr="007B2699" w:rsidRDefault="00ED1214" w:rsidP="00ED1214">
      <w:pPr>
        <w:pStyle w:val="Equation"/>
        <w:tabs>
          <w:tab w:val="clear" w:pos="794"/>
          <w:tab w:val="clear" w:pos="1588"/>
          <w:tab w:val="left" w:pos="1260"/>
          <w:tab w:val="left" w:pos="1530"/>
        </w:tabs>
        <w:ind w:left="994"/>
        <w:rPr>
          <w:ins w:id="1327" w:author="Xiaozhong Xu" w:date="2019-03-19T15:30:00Z"/>
          <w:noProof/>
          <w:highlight w:val="yellow"/>
          <w:lang w:val="en-CA" w:eastAsia="ko-KR"/>
          <w:rPrChange w:id="1328" w:author="Xiaozhong Xu" w:date="2019-03-19T16:11:00Z">
            <w:rPr>
              <w:ins w:id="1329" w:author="Xiaozhong Xu" w:date="2019-03-19T15:30:00Z"/>
              <w:noProof/>
              <w:lang w:val="en-CA" w:eastAsia="ko-KR"/>
            </w:rPr>
          </w:rPrChange>
        </w:rPr>
      </w:pPr>
      <w:ins w:id="1330" w:author="Xiaozhong Xu" w:date="2019-03-19T15:30:00Z">
        <w:r w:rsidRPr="007B2699">
          <w:rPr>
            <w:noProof/>
            <w:highlight w:val="yellow"/>
            <w:lang w:val="en-CA" w:eastAsia="ko-KR"/>
            <w:rPrChange w:id="1331" w:author="Xiaozhong Xu" w:date="2019-03-19T16:11:00Z">
              <w:rPr>
                <w:noProof/>
                <w:lang w:val="en-CA" w:eastAsia="ko-KR"/>
              </w:rPr>
            </w:rPrChange>
          </w:rPr>
          <w:t xml:space="preserve">defaultMvCandidate[ 3 ][ 1 ] = </w:t>
        </w:r>
      </w:ins>
      <w:ins w:id="1332" w:author="Xiaozhong Xu" w:date="2019-03-19T15:33:00Z">
        <w:r w:rsidR="001B10DD" w:rsidRPr="007B2699">
          <w:rPr>
            <w:noProof/>
            <w:highlight w:val="yellow"/>
            <w:lang w:val="en-CA" w:eastAsia="ko-KR"/>
            <w:rPrChange w:id="1333" w:author="Xiaozhong Xu" w:date="2019-03-19T16:11:00Z">
              <w:rPr>
                <w:noProof/>
                <w:lang w:val="en-CA" w:eastAsia="ko-KR"/>
              </w:rPr>
            </w:rPrChange>
          </w:rPr>
          <w:t>0</w:t>
        </w:r>
        <w:r w:rsidR="001B10DD" w:rsidRPr="007B2699">
          <w:rPr>
            <w:noProof/>
            <w:highlight w:val="yellow"/>
            <w:lang w:val="en-CA" w:eastAsia="ko-KR"/>
            <w:rPrChange w:id="1334" w:author="Xiaozhong Xu" w:date="2019-03-19T16:11:00Z">
              <w:rPr>
                <w:noProof/>
                <w:lang w:val="en-CA" w:eastAsia="ko-KR"/>
              </w:rPr>
            </w:rPrChange>
          </w:rPr>
          <w:tab/>
        </w:r>
      </w:ins>
      <w:ins w:id="1335" w:author="Xiaozhong Xu" w:date="2019-03-19T15:30:00Z">
        <w:r w:rsidRPr="007B2699">
          <w:rPr>
            <w:noProof/>
            <w:highlight w:val="yellow"/>
            <w:lang w:val="en-CA" w:eastAsia="ko-KR"/>
            <w:rPrChange w:id="1336" w:author="Xiaozhong Xu" w:date="2019-03-19T16:11:00Z">
              <w:rPr>
                <w:noProof/>
                <w:lang w:val="en-CA" w:eastAsia="ko-KR"/>
              </w:rPr>
            </w:rPrChange>
          </w:rPr>
          <w:tab/>
        </w:r>
        <w:r w:rsidRPr="007B2699" w:rsidDel="003C51E6">
          <w:rPr>
            <w:noProof/>
            <w:highlight w:val="yellow"/>
            <w:lang w:val="en-CA" w:eastAsia="ko-KR"/>
            <w:rPrChange w:id="1337" w:author="Xiaozhong Xu" w:date="2019-03-19T16:11:00Z">
              <w:rPr>
                <w:noProof/>
                <w:lang w:val="en-CA" w:eastAsia="ko-KR"/>
              </w:rPr>
            </w:rPrChange>
          </w:rPr>
          <w:t>(</w:t>
        </w:r>
        <w:r w:rsidRPr="007B2699" w:rsidDel="003C51E6">
          <w:rPr>
            <w:noProof/>
            <w:highlight w:val="yellow"/>
            <w:lang w:val="en-CA" w:eastAsia="ko-KR"/>
            <w:rPrChange w:id="1338" w:author="Xiaozhong Xu" w:date="2019-03-19T16:11:00Z">
              <w:rPr>
                <w:noProof/>
                <w:lang w:val="en-CA" w:eastAsia="ko-KR"/>
              </w:rPr>
            </w:rPrChange>
          </w:rPr>
          <w:fldChar w:fldCharType="begin" w:fldLock="1"/>
        </w:r>
        <w:r w:rsidRPr="007B2699" w:rsidDel="003C51E6">
          <w:rPr>
            <w:noProof/>
            <w:highlight w:val="yellow"/>
            <w:lang w:val="en-CA" w:eastAsia="ko-KR"/>
            <w:rPrChange w:id="1339" w:author="Xiaozhong Xu" w:date="2019-03-19T16:11:00Z">
              <w:rPr>
                <w:noProof/>
                <w:lang w:val="en-CA" w:eastAsia="ko-KR"/>
              </w:rPr>
            </w:rPrChange>
          </w:rPr>
          <w:instrText xml:space="preserve"> STYLEREF 1 \s </w:instrText>
        </w:r>
        <w:r w:rsidRPr="007B2699" w:rsidDel="003C51E6">
          <w:rPr>
            <w:noProof/>
            <w:highlight w:val="yellow"/>
            <w:lang w:val="en-CA" w:eastAsia="ko-KR"/>
            <w:rPrChange w:id="1340" w:author="Xiaozhong Xu" w:date="2019-03-19T16:11:00Z">
              <w:rPr>
                <w:noProof/>
                <w:lang w:val="en-CA" w:eastAsia="ko-KR"/>
              </w:rPr>
            </w:rPrChange>
          </w:rPr>
          <w:fldChar w:fldCharType="separate"/>
        </w:r>
        <w:r w:rsidRPr="007B2699">
          <w:rPr>
            <w:noProof/>
            <w:highlight w:val="yellow"/>
            <w:lang w:val="en-CA" w:eastAsia="ko-KR"/>
            <w:rPrChange w:id="1341" w:author="Xiaozhong Xu" w:date="2019-03-19T16:11:00Z">
              <w:rPr>
                <w:noProof/>
                <w:lang w:val="en-CA" w:eastAsia="ko-KR"/>
              </w:rPr>
            </w:rPrChange>
          </w:rPr>
          <w:t>8</w:t>
        </w:r>
        <w:r w:rsidRPr="007B2699" w:rsidDel="003C51E6">
          <w:rPr>
            <w:noProof/>
            <w:highlight w:val="yellow"/>
            <w:lang w:val="en-CA" w:eastAsia="ko-KR"/>
            <w:rPrChange w:id="1342" w:author="Xiaozhong Xu" w:date="2019-03-19T16:11:00Z">
              <w:rPr>
                <w:noProof/>
                <w:lang w:val="en-CA" w:eastAsia="ko-KR"/>
              </w:rPr>
            </w:rPrChange>
          </w:rPr>
          <w:fldChar w:fldCharType="end"/>
        </w:r>
        <w:r w:rsidRPr="007B2699" w:rsidDel="003C51E6">
          <w:rPr>
            <w:noProof/>
            <w:highlight w:val="yellow"/>
            <w:lang w:val="en-CA" w:eastAsia="ko-KR"/>
            <w:rPrChange w:id="1343" w:author="Xiaozhong Xu" w:date="2019-03-19T16:11:00Z">
              <w:rPr>
                <w:noProof/>
                <w:lang w:val="en-CA" w:eastAsia="ko-KR"/>
              </w:rPr>
            </w:rPrChange>
          </w:rPr>
          <w:noBreakHyphen/>
        </w:r>
        <w:r w:rsidRPr="007B2699" w:rsidDel="003C51E6">
          <w:rPr>
            <w:noProof/>
            <w:highlight w:val="yellow"/>
            <w:lang w:val="en-CA" w:eastAsia="ko-KR"/>
            <w:rPrChange w:id="1344" w:author="Xiaozhong Xu" w:date="2019-03-19T16:11:00Z">
              <w:rPr>
                <w:noProof/>
                <w:lang w:val="en-CA" w:eastAsia="ko-KR"/>
              </w:rPr>
            </w:rPrChange>
          </w:rPr>
          <w:fldChar w:fldCharType="begin" w:fldLock="1"/>
        </w:r>
        <w:r w:rsidRPr="007B2699" w:rsidDel="003C51E6">
          <w:rPr>
            <w:noProof/>
            <w:highlight w:val="yellow"/>
            <w:lang w:val="en-CA" w:eastAsia="ko-KR"/>
            <w:rPrChange w:id="1345" w:author="Xiaozhong Xu" w:date="2019-03-19T16:11:00Z">
              <w:rPr>
                <w:noProof/>
                <w:lang w:val="en-CA" w:eastAsia="ko-KR"/>
              </w:rPr>
            </w:rPrChange>
          </w:rPr>
          <w:instrText xml:space="preserve"> SEQ Equation \* ARABIC \s 1 </w:instrText>
        </w:r>
        <w:r w:rsidRPr="007B2699" w:rsidDel="003C51E6">
          <w:rPr>
            <w:noProof/>
            <w:highlight w:val="yellow"/>
            <w:lang w:val="en-CA" w:eastAsia="ko-KR"/>
            <w:rPrChange w:id="1346" w:author="Xiaozhong Xu" w:date="2019-03-19T16:11:00Z">
              <w:rPr>
                <w:noProof/>
                <w:lang w:val="en-CA" w:eastAsia="ko-KR"/>
              </w:rPr>
            </w:rPrChange>
          </w:rPr>
          <w:fldChar w:fldCharType="separate"/>
        </w:r>
        <w:r w:rsidRPr="007B2699">
          <w:rPr>
            <w:noProof/>
            <w:highlight w:val="yellow"/>
            <w:lang w:val="en-CA" w:eastAsia="ko-KR"/>
            <w:rPrChange w:id="1347" w:author="Xiaozhong Xu" w:date="2019-03-19T16:11:00Z">
              <w:rPr>
                <w:noProof/>
                <w:lang w:val="en-CA" w:eastAsia="ko-KR"/>
              </w:rPr>
            </w:rPrChange>
          </w:rPr>
          <w:t>987</w:t>
        </w:r>
        <w:r w:rsidRPr="007B2699" w:rsidDel="003C51E6">
          <w:rPr>
            <w:noProof/>
            <w:highlight w:val="yellow"/>
            <w:lang w:val="en-CA" w:eastAsia="ko-KR"/>
            <w:rPrChange w:id="1348" w:author="Xiaozhong Xu" w:date="2019-03-19T16:11:00Z">
              <w:rPr>
                <w:noProof/>
                <w:lang w:val="en-CA" w:eastAsia="ko-KR"/>
              </w:rPr>
            </w:rPrChange>
          </w:rPr>
          <w:fldChar w:fldCharType="end"/>
        </w:r>
        <w:r w:rsidRPr="007B2699" w:rsidDel="003C51E6">
          <w:rPr>
            <w:noProof/>
            <w:highlight w:val="yellow"/>
            <w:lang w:val="en-CA" w:eastAsia="ko-KR"/>
            <w:rPrChange w:id="1349" w:author="Xiaozhong Xu" w:date="2019-03-19T16:11:00Z">
              <w:rPr>
                <w:noProof/>
                <w:lang w:val="en-CA" w:eastAsia="ko-KR"/>
              </w:rPr>
            </w:rPrChange>
          </w:rPr>
          <w:t>)</w:t>
        </w:r>
      </w:ins>
    </w:p>
    <w:p w14:paraId="72F2EA33" w14:textId="4F1EC35E" w:rsidR="00ED1214" w:rsidRPr="007B2699" w:rsidRDefault="00ED1214" w:rsidP="00ED1214">
      <w:pPr>
        <w:pStyle w:val="Equation"/>
        <w:tabs>
          <w:tab w:val="clear" w:pos="794"/>
          <w:tab w:val="clear" w:pos="1588"/>
          <w:tab w:val="left" w:pos="1260"/>
          <w:tab w:val="left" w:pos="1530"/>
        </w:tabs>
        <w:ind w:left="994"/>
        <w:rPr>
          <w:ins w:id="1350" w:author="Xiaozhong Xu" w:date="2019-03-19T15:30:00Z"/>
          <w:noProof/>
          <w:highlight w:val="yellow"/>
          <w:lang w:val="en-CA" w:eastAsia="ko-KR"/>
          <w:rPrChange w:id="1351" w:author="Xiaozhong Xu" w:date="2019-03-19T16:11:00Z">
            <w:rPr>
              <w:ins w:id="1352" w:author="Xiaozhong Xu" w:date="2019-03-19T15:30:00Z"/>
              <w:noProof/>
              <w:lang w:val="en-CA" w:eastAsia="ko-KR"/>
            </w:rPr>
          </w:rPrChange>
        </w:rPr>
      </w:pPr>
      <w:ins w:id="1353" w:author="Xiaozhong Xu" w:date="2019-03-19T15:30:00Z">
        <w:r w:rsidRPr="007B2699">
          <w:rPr>
            <w:noProof/>
            <w:highlight w:val="yellow"/>
            <w:lang w:val="en-CA" w:eastAsia="ko-KR"/>
            <w:rPrChange w:id="1354" w:author="Xiaozhong Xu" w:date="2019-03-19T16:11:00Z">
              <w:rPr>
                <w:noProof/>
                <w:lang w:val="en-CA" w:eastAsia="ko-KR"/>
              </w:rPr>
            </w:rPrChange>
          </w:rPr>
          <w:t>defaultMvCandidate[ 4 ][ 0 ] = −2</w:t>
        </w:r>
        <w:r w:rsidRPr="007B2699">
          <w:rPr>
            <w:noProof/>
            <w:highlight w:val="yellow"/>
            <w:lang w:val="en-US" w:eastAsia="ko-KR"/>
            <w:rPrChange w:id="1355" w:author="Xiaozhong Xu" w:date="2019-03-19T16:11:00Z">
              <w:rPr>
                <w:noProof/>
                <w:lang w:val="en-US" w:eastAsia="ko-KR"/>
              </w:rPr>
            </w:rPrChange>
          </w:rPr>
          <w:t> </w:t>
        </w:r>
        <w:r w:rsidRPr="007B2699">
          <w:rPr>
            <w:noProof/>
            <w:highlight w:val="yellow"/>
            <w:lang w:val="en-CA" w:eastAsia="ko-KR"/>
            <w:rPrChange w:id="1356" w:author="Xiaozhong Xu" w:date="2019-03-19T16:11:00Z">
              <w:rPr>
                <w:noProof/>
                <w:lang w:val="en-CA" w:eastAsia="ko-KR"/>
              </w:rPr>
            </w:rPrChange>
          </w:rPr>
          <w:t>*</w:t>
        </w:r>
        <w:r w:rsidRPr="007B2699">
          <w:rPr>
            <w:noProof/>
            <w:highlight w:val="yellow"/>
            <w:lang w:val="en-US" w:eastAsia="ko-KR"/>
            <w:rPrChange w:id="1357" w:author="Xiaozhong Xu" w:date="2019-03-19T16:11:00Z">
              <w:rPr>
                <w:noProof/>
                <w:lang w:val="en-US" w:eastAsia="ko-KR"/>
              </w:rPr>
            </w:rPrChange>
          </w:rPr>
          <w:t> </w:t>
        </w:r>
        <w:r w:rsidRPr="007B2699">
          <w:rPr>
            <w:rFonts w:eastAsia="Malgun Gothic"/>
            <w:noProof/>
            <w:highlight w:val="yellow"/>
            <w:lang w:val="en-US" w:eastAsia="ko-KR"/>
            <w:rPrChange w:id="1358" w:author="Xiaozhong Xu" w:date="2019-03-19T16:11:00Z">
              <w:rPr>
                <w:rFonts w:eastAsia="Malgun Gothic"/>
                <w:noProof/>
                <w:lang w:val="en-US" w:eastAsia="ko-KR"/>
              </w:rPr>
            </w:rPrChange>
          </w:rPr>
          <w:t>( </w:t>
        </w:r>
        <w:r w:rsidRPr="007B2699">
          <w:rPr>
            <w:noProof/>
            <w:highlight w:val="yellow"/>
            <w:lang w:val="en-CA" w:eastAsia="ko-KR"/>
            <w:rPrChange w:id="1359" w:author="Xiaozhong Xu" w:date="2019-03-19T16:11:00Z">
              <w:rPr>
                <w:noProof/>
                <w:lang w:val="en-CA" w:eastAsia="ko-KR"/>
              </w:rPr>
            </w:rPrChange>
          </w:rPr>
          <w:t>cbWidth</w:t>
        </w:r>
        <w:r w:rsidRPr="007B2699">
          <w:rPr>
            <w:noProof/>
            <w:highlight w:val="yellow"/>
            <w:lang w:val="en-US" w:eastAsia="ko-KR"/>
            <w:rPrChange w:id="1360" w:author="Xiaozhong Xu" w:date="2019-03-19T16:11:00Z">
              <w:rPr>
                <w:noProof/>
                <w:lang w:val="en-US" w:eastAsia="ko-KR"/>
              </w:rPr>
            </w:rPrChange>
          </w:rPr>
          <w:t> </w:t>
        </w:r>
        <w:r w:rsidRPr="007B2699">
          <w:rPr>
            <w:rFonts w:eastAsia="Malgun Gothic"/>
            <w:noProof/>
            <w:highlight w:val="yellow"/>
            <w:lang w:val="en-US" w:eastAsia="ko-KR"/>
            <w:rPrChange w:id="1361" w:author="Xiaozhong Xu" w:date="2019-03-19T16:11:00Z">
              <w:rPr>
                <w:rFonts w:eastAsia="Malgun Gothic"/>
                <w:noProof/>
                <w:lang w:val="en-US" w:eastAsia="ko-KR"/>
              </w:rPr>
            </w:rPrChange>
          </w:rPr>
          <w:t>&lt;&lt; 4 )</w:t>
        </w:r>
        <w:r w:rsidRPr="007B2699">
          <w:rPr>
            <w:noProof/>
            <w:highlight w:val="yellow"/>
            <w:lang w:val="en-CA" w:eastAsia="ko-KR"/>
            <w:rPrChange w:id="1362" w:author="Xiaozhong Xu" w:date="2019-03-19T16:11:00Z">
              <w:rPr>
                <w:noProof/>
                <w:lang w:val="en-CA" w:eastAsia="ko-KR"/>
              </w:rPr>
            </w:rPrChange>
          </w:rPr>
          <w:tab/>
        </w:r>
        <w:r w:rsidRPr="007B2699" w:rsidDel="003C51E6">
          <w:rPr>
            <w:noProof/>
            <w:highlight w:val="yellow"/>
            <w:lang w:val="en-CA" w:eastAsia="ko-KR"/>
            <w:rPrChange w:id="1363" w:author="Xiaozhong Xu" w:date="2019-03-19T16:11:00Z">
              <w:rPr>
                <w:noProof/>
                <w:lang w:val="en-CA" w:eastAsia="ko-KR"/>
              </w:rPr>
            </w:rPrChange>
          </w:rPr>
          <w:t>(</w:t>
        </w:r>
        <w:r w:rsidRPr="007B2699" w:rsidDel="003C51E6">
          <w:rPr>
            <w:noProof/>
            <w:highlight w:val="yellow"/>
            <w:lang w:val="en-CA" w:eastAsia="ko-KR"/>
            <w:rPrChange w:id="1364" w:author="Xiaozhong Xu" w:date="2019-03-19T16:11:00Z">
              <w:rPr>
                <w:noProof/>
                <w:lang w:val="en-CA" w:eastAsia="ko-KR"/>
              </w:rPr>
            </w:rPrChange>
          </w:rPr>
          <w:fldChar w:fldCharType="begin" w:fldLock="1"/>
        </w:r>
        <w:r w:rsidRPr="007B2699" w:rsidDel="003C51E6">
          <w:rPr>
            <w:noProof/>
            <w:highlight w:val="yellow"/>
            <w:lang w:val="en-CA" w:eastAsia="ko-KR"/>
            <w:rPrChange w:id="1365" w:author="Xiaozhong Xu" w:date="2019-03-19T16:11:00Z">
              <w:rPr>
                <w:noProof/>
                <w:lang w:val="en-CA" w:eastAsia="ko-KR"/>
              </w:rPr>
            </w:rPrChange>
          </w:rPr>
          <w:instrText xml:space="preserve"> STYLEREF 1 \s </w:instrText>
        </w:r>
        <w:r w:rsidRPr="007B2699" w:rsidDel="003C51E6">
          <w:rPr>
            <w:noProof/>
            <w:highlight w:val="yellow"/>
            <w:lang w:val="en-CA" w:eastAsia="ko-KR"/>
            <w:rPrChange w:id="1366" w:author="Xiaozhong Xu" w:date="2019-03-19T16:11:00Z">
              <w:rPr>
                <w:noProof/>
                <w:lang w:val="en-CA" w:eastAsia="ko-KR"/>
              </w:rPr>
            </w:rPrChange>
          </w:rPr>
          <w:fldChar w:fldCharType="separate"/>
        </w:r>
        <w:r w:rsidRPr="007B2699">
          <w:rPr>
            <w:noProof/>
            <w:highlight w:val="yellow"/>
            <w:lang w:val="en-CA" w:eastAsia="ko-KR"/>
            <w:rPrChange w:id="1367" w:author="Xiaozhong Xu" w:date="2019-03-19T16:11:00Z">
              <w:rPr>
                <w:noProof/>
                <w:lang w:val="en-CA" w:eastAsia="ko-KR"/>
              </w:rPr>
            </w:rPrChange>
          </w:rPr>
          <w:t>8</w:t>
        </w:r>
        <w:r w:rsidRPr="007B2699" w:rsidDel="003C51E6">
          <w:rPr>
            <w:noProof/>
            <w:highlight w:val="yellow"/>
            <w:lang w:val="en-CA" w:eastAsia="ko-KR"/>
            <w:rPrChange w:id="1368" w:author="Xiaozhong Xu" w:date="2019-03-19T16:11:00Z">
              <w:rPr>
                <w:noProof/>
                <w:lang w:val="en-CA" w:eastAsia="ko-KR"/>
              </w:rPr>
            </w:rPrChange>
          </w:rPr>
          <w:fldChar w:fldCharType="end"/>
        </w:r>
        <w:r w:rsidRPr="007B2699" w:rsidDel="003C51E6">
          <w:rPr>
            <w:noProof/>
            <w:highlight w:val="yellow"/>
            <w:lang w:val="en-CA" w:eastAsia="ko-KR"/>
            <w:rPrChange w:id="1369" w:author="Xiaozhong Xu" w:date="2019-03-19T16:11:00Z">
              <w:rPr>
                <w:noProof/>
                <w:lang w:val="en-CA" w:eastAsia="ko-KR"/>
              </w:rPr>
            </w:rPrChange>
          </w:rPr>
          <w:noBreakHyphen/>
        </w:r>
        <w:r w:rsidRPr="007B2699" w:rsidDel="003C51E6">
          <w:rPr>
            <w:noProof/>
            <w:highlight w:val="yellow"/>
            <w:lang w:val="en-CA" w:eastAsia="ko-KR"/>
            <w:rPrChange w:id="1370" w:author="Xiaozhong Xu" w:date="2019-03-19T16:11:00Z">
              <w:rPr>
                <w:noProof/>
                <w:lang w:val="en-CA" w:eastAsia="ko-KR"/>
              </w:rPr>
            </w:rPrChange>
          </w:rPr>
          <w:fldChar w:fldCharType="begin" w:fldLock="1"/>
        </w:r>
        <w:r w:rsidRPr="007B2699" w:rsidDel="003C51E6">
          <w:rPr>
            <w:noProof/>
            <w:highlight w:val="yellow"/>
            <w:lang w:val="en-CA" w:eastAsia="ko-KR"/>
            <w:rPrChange w:id="1371" w:author="Xiaozhong Xu" w:date="2019-03-19T16:11:00Z">
              <w:rPr>
                <w:noProof/>
                <w:lang w:val="en-CA" w:eastAsia="ko-KR"/>
              </w:rPr>
            </w:rPrChange>
          </w:rPr>
          <w:instrText xml:space="preserve"> SEQ Equation \* ARABIC \s 1 </w:instrText>
        </w:r>
        <w:r w:rsidRPr="007B2699" w:rsidDel="003C51E6">
          <w:rPr>
            <w:noProof/>
            <w:highlight w:val="yellow"/>
            <w:lang w:val="en-CA" w:eastAsia="ko-KR"/>
            <w:rPrChange w:id="1372" w:author="Xiaozhong Xu" w:date="2019-03-19T16:11:00Z">
              <w:rPr>
                <w:noProof/>
                <w:lang w:val="en-CA" w:eastAsia="ko-KR"/>
              </w:rPr>
            </w:rPrChange>
          </w:rPr>
          <w:fldChar w:fldCharType="separate"/>
        </w:r>
        <w:r w:rsidRPr="007B2699">
          <w:rPr>
            <w:noProof/>
            <w:highlight w:val="yellow"/>
            <w:lang w:val="en-CA" w:eastAsia="ko-KR"/>
            <w:rPrChange w:id="1373" w:author="Xiaozhong Xu" w:date="2019-03-19T16:11:00Z">
              <w:rPr>
                <w:noProof/>
                <w:lang w:val="en-CA" w:eastAsia="ko-KR"/>
              </w:rPr>
            </w:rPrChange>
          </w:rPr>
          <w:t>987</w:t>
        </w:r>
        <w:r w:rsidRPr="007B2699" w:rsidDel="003C51E6">
          <w:rPr>
            <w:noProof/>
            <w:highlight w:val="yellow"/>
            <w:lang w:val="en-CA" w:eastAsia="ko-KR"/>
            <w:rPrChange w:id="1374" w:author="Xiaozhong Xu" w:date="2019-03-19T16:11:00Z">
              <w:rPr>
                <w:noProof/>
                <w:lang w:val="en-CA" w:eastAsia="ko-KR"/>
              </w:rPr>
            </w:rPrChange>
          </w:rPr>
          <w:fldChar w:fldCharType="end"/>
        </w:r>
        <w:r w:rsidRPr="007B2699" w:rsidDel="003C51E6">
          <w:rPr>
            <w:noProof/>
            <w:highlight w:val="yellow"/>
            <w:lang w:val="en-CA" w:eastAsia="ko-KR"/>
            <w:rPrChange w:id="1375" w:author="Xiaozhong Xu" w:date="2019-03-19T16:11:00Z">
              <w:rPr>
                <w:noProof/>
                <w:lang w:val="en-CA" w:eastAsia="ko-KR"/>
              </w:rPr>
            </w:rPrChange>
          </w:rPr>
          <w:t>)</w:t>
        </w:r>
      </w:ins>
    </w:p>
    <w:p w14:paraId="088E58E1" w14:textId="42A76981" w:rsidR="00ED1214" w:rsidRPr="007B2699" w:rsidRDefault="00ED1214" w:rsidP="00ED1214">
      <w:pPr>
        <w:pStyle w:val="Equation"/>
        <w:tabs>
          <w:tab w:val="clear" w:pos="794"/>
          <w:tab w:val="clear" w:pos="1588"/>
          <w:tab w:val="left" w:pos="1260"/>
          <w:tab w:val="left" w:pos="1530"/>
        </w:tabs>
        <w:ind w:left="994"/>
        <w:rPr>
          <w:ins w:id="1376" w:author="Xiaozhong Xu" w:date="2019-03-19T15:30:00Z"/>
          <w:noProof/>
          <w:highlight w:val="yellow"/>
          <w:lang w:val="en-CA" w:eastAsia="ko-KR"/>
          <w:rPrChange w:id="1377" w:author="Xiaozhong Xu" w:date="2019-03-19T16:11:00Z">
            <w:rPr>
              <w:ins w:id="1378" w:author="Xiaozhong Xu" w:date="2019-03-19T15:30:00Z"/>
              <w:noProof/>
              <w:lang w:val="en-CA" w:eastAsia="ko-KR"/>
            </w:rPr>
          </w:rPrChange>
        </w:rPr>
      </w:pPr>
      <w:ins w:id="1379" w:author="Xiaozhong Xu" w:date="2019-03-19T15:30:00Z">
        <w:r w:rsidRPr="007B2699">
          <w:rPr>
            <w:noProof/>
            <w:highlight w:val="yellow"/>
            <w:lang w:val="en-CA" w:eastAsia="ko-KR"/>
            <w:rPrChange w:id="1380" w:author="Xiaozhong Xu" w:date="2019-03-19T16:11:00Z">
              <w:rPr>
                <w:noProof/>
                <w:lang w:val="en-CA" w:eastAsia="ko-KR"/>
              </w:rPr>
            </w:rPrChange>
          </w:rPr>
          <w:t>defaultMvCandidate[ 4 ][ 1 ] = −2</w:t>
        </w:r>
        <w:r w:rsidRPr="007B2699">
          <w:rPr>
            <w:noProof/>
            <w:highlight w:val="yellow"/>
            <w:lang w:val="en-US" w:eastAsia="ko-KR"/>
            <w:rPrChange w:id="1381" w:author="Xiaozhong Xu" w:date="2019-03-19T16:11:00Z">
              <w:rPr>
                <w:noProof/>
                <w:lang w:val="en-US" w:eastAsia="ko-KR"/>
              </w:rPr>
            </w:rPrChange>
          </w:rPr>
          <w:t> </w:t>
        </w:r>
        <w:r w:rsidRPr="007B2699">
          <w:rPr>
            <w:noProof/>
            <w:highlight w:val="yellow"/>
            <w:lang w:val="en-CA" w:eastAsia="ko-KR"/>
            <w:rPrChange w:id="1382" w:author="Xiaozhong Xu" w:date="2019-03-19T16:11:00Z">
              <w:rPr>
                <w:noProof/>
                <w:lang w:val="en-CA" w:eastAsia="ko-KR"/>
              </w:rPr>
            </w:rPrChange>
          </w:rPr>
          <w:t>*</w:t>
        </w:r>
        <w:r w:rsidRPr="007B2699">
          <w:rPr>
            <w:noProof/>
            <w:highlight w:val="yellow"/>
            <w:lang w:val="en-US" w:eastAsia="ko-KR"/>
            <w:rPrChange w:id="1383" w:author="Xiaozhong Xu" w:date="2019-03-19T16:11:00Z">
              <w:rPr>
                <w:noProof/>
                <w:lang w:val="en-US" w:eastAsia="ko-KR"/>
              </w:rPr>
            </w:rPrChange>
          </w:rPr>
          <w:t> </w:t>
        </w:r>
        <w:r w:rsidRPr="007B2699">
          <w:rPr>
            <w:rFonts w:eastAsia="Malgun Gothic"/>
            <w:noProof/>
            <w:highlight w:val="yellow"/>
            <w:lang w:val="en-US" w:eastAsia="ko-KR"/>
            <w:rPrChange w:id="1384" w:author="Xiaozhong Xu" w:date="2019-03-19T16:11:00Z">
              <w:rPr>
                <w:rFonts w:eastAsia="Malgun Gothic"/>
                <w:noProof/>
                <w:lang w:val="en-US" w:eastAsia="ko-KR"/>
              </w:rPr>
            </w:rPrChange>
          </w:rPr>
          <w:t>( </w:t>
        </w:r>
      </w:ins>
      <w:ins w:id="1385" w:author="Xiaozhong Xu" w:date="2019-03-19T15:34:00Z">
        <w:r w:rsidR="00ED4640" w:rsidRPr="007B2699">
          <w:rPr>
            <w:noProof/>
            <w:highlight w:val="yellow"/>
            <w:lang w:val="en-CA" w:eastAsia="ko-KR"/>
            <w:rPrChange w:id="1386" w:author="Xiaozhong Xu" w:date="2019-03-19T16:11:00Z">
              <w:rPr>
                <w:noProof/>
                <w:lang w:val="en-CA" w:eastAsia="ko-KR"/>
              </w:rPr>
            </w:rPrChange>
          </w:rPr>
          <w:t>cbHeight</w:t>
        </w:r>
        <w:r w:rsidR="00ED4640" w:rsidRPr="007B2699">
          <w:rPr>
            <w:noProof/>
            <w:highlight w:val="yellow"/>
            <w:lang w:val="en-US" w:eastAsia="ko-KR"/>
            <w:rPrChange w:id="1387" w:author="Xiaozhong Xu" w:date="2019-03-19T16:11:00Z">
              <w:rPr>
                <w:noProof/>
                <w:lang w:val="en-US" w:eastAsia="ko-KR"/>
              </w:rPr>
            </w:rPrChange>
          </w:rPr>
          <w:t> </w:t>
        </w:r>
      </w:ins>
      <w:ins w:id="1388" w:author="Xiaozhong Xu" w:date="2019-03-19T15:30:00Z">
        <w:r w:rsidRPr="007B2699">
          <w:rPr>
            <w:rFonts w:eastAsia="Malgun Gothic"/>
            <w:noProof/>
            <w:highlight w:val="yellow"/>
            <w:lang w:val="en-US" w:eastAsia="ko-KR"/>
            <w:rPrChange w:id="1389" w:author="Xiaozhong Xu" w:date="2019-03-19T16:11:00Z">
              <w:rPr>
                <w:rFonts w:eastAsia="Malgun Gothic"/>
                <w:noProof/>
                <w:lang w:val="en-US" w:eastAsia="ko-KR"/>
              </w:rPr>
            </w:rPrChange>
          </w:rPr>
          <w:t>&lt;&lt; 4 )</w:t>
        </w:r>
        <w:r w:rsidRPr="007B2699">
          <w:rPr>
            <w:noProof/>
            <w:highlight w:val="yellow"/>
            <w:lang w:val="en-CA" w:eastAsia="ko-KR"/>
            <w:rPrChange w:id="1390" w:author="Xiaozhong Xu" w:date="2019-03-19T16:11:00Z">
              <w:rPr>
                <w:noProof/>
                <w:lang w:val="en-CA" w:eastAsia="ko-KR"/>
              </w:rPr>
            </w:rPrChange>
          </w:rPr>
          <w:tab/>
        </w:r>
        <w:r w:rsidRPr="007B2699" w:rsidDel="003C51E6">
          <w:rPr>
            <w:noProof/>
            <w:highlight w:val="yellow"/>
            <w:lang w:val="en-CA" w:eastAsia="ko-KR"/>
            <w:rPrChange w:id="1391" w:author="Xiaozhong Xu" w:date="2019-03-19T16:11:00Z">
              <w:rPr>
                <w:noProof/>
                <w:lang w:val="en-CA" w:eastAsia="ko-KR"/>
              </w:rPr>
            </w:rPrChange>
          </w:rPr>
          <w:t>(</w:t>
        </w:r>
        <w:r w:rsidRPr="007B2699" w:rsidDel="003C51E6">
          <w:rPr>
            <w:noProof/>
            <w:highlight w:val="yellow"/>
            <w:lang w:val="en-CA" w:eastAsia="ko-KR"/>
            <w:rPrChange w:id="1392" w:author="Xiaozhong Xu" w:date="2019-03-19T16:11:00Z">
              <w:rPr>
                <w:noProof/>
                <w:lang w:val="en-CA" w:eastAsia="ko-KR"/>
              </w:rPr>
            </w:rPrChange>
          </w:rPr>
          <w:fldChar w:fldCharType="begin" w:fldLock="1"/>
        </w:r>
        <w:r w:rsidRPr="007B2699" w:rsidDel="003C51E6">
          <w:rPr>
            <w:noProof/>
            <w:highlight w:val="yellow"/>
            <w:lang w:val="en-CA" w:eastAsia="ko-KR"/>
            <w:rPrChange w:id="1393" w:author="Xiaozhong Xu" w:date="2019-03-19T16:11:00Z">
              <w:rPr>
                <w:noProof/>
                <w:lang w:val="en-CA" w:eastAsia="ko-KR"/>
              </w:rPr>
            </w:rPrChange>
          </w:rPr>
          <w:instrText xml:space="preserve"> STYLEREF 1 \s </w:instrText>
        </w:r>
        <w:r w:rsidRPr="007B2699" w:rsidDel="003C51E6">
          <w:rPr>
            <w:noProof/>
            <w:highlight w:val="yellow"/>
            <w:lang w:val="en-CA" w:eastAsia="ko-KR"/>
            <w:rPrChange w:id="1394" w:author="Xiaozhong Xu" w:date="2019-03-19T16:11:00Z">
              <w:rPr>
                <w:noProof/>
                <w:lang w:val="en-CA" w:eastAsia="ko-KR"/>
              </w:rPr>
            </w:rPrChange>
          </w:rPr>
          <w:fldChar w:fldCharType="separate"/>
        </w:r>
        <w:r w:rsidRPr="007B2699">
          <w:rPr>
            <w:noProof/>
            <w:highlight w:val="yellow"/>
            <w:lang w:val="en-CA" w:eastAsia="ko-KR"/>
            <w:rPrChange w:id="1395" w:author="Xiaozhong Xu" w:date="2019-03-19T16:11:00Z">
              <w:rPr>
                <w:noProof/>
                <w:lang w:val="en-CA" w:eastAsia="ko-KR"/>
              </w:rPr>
            </w:rPrChange>
          </w:rPr>
          <w:t>8</w:t>
        </w:r>
        <w:r w:rsidRPr="007B2699" w:rsidDel="003C51E6">
          <w:rPr>
            <w:noProof/>
            <w:highlight w:val="yellow"/>
            <w:lang w:val="en-CA" w:eastAsia="ko-KR"/>
            <w:rPrChange w:id="1396" w:author="Xiaozhong Xu" w:date="2019-03-19T16:11:00Z">
              <w:rPr>
                <w:noProof/>
                <w:lang w:val="en-CA" w:eastAsia="ko-KR"/>
              </w:rPr>
            </w:rPrChange>
          </w:rPr>
          <w:fldChar w:fldCharType="end"/>
        </w:r>
        <w:r w:rsidRPr="007B2699" w:rsidDel="003C51E6">
          <w:rPr>
            <w:noProof/>
            <w:highlight w:val="yellow"/>
            <w:lang w:val="en-CA" w:eastAsia="ko-KR"/>
            <w:rPrChange w:id="1397" w:author="Xiaozhong Xu" w:date="2019-03-19T16:11:00Z">
              <w:rPr>
                <w:noProof/>
                <w:lang w:val="en-CA" w:eastAsia="ko-KR"/>
              </w:rPr>
            </w:rPrChange>
          </w:rPr>
          <w:noBreakHyphen/>
        </w:r>
        <w:r w:rsidRPr="007B2699" w:rsidDel="003C51E6">
          <w:rPr>
            <w:noProof/>
            <w:highlight w:val="yellow"/>
            <w:lang w:val="en-CA" w:eastAsia="ko-KR"/>
            <w:rPrChange w:id="1398" w:author="Xiaozhong Xu" w:date="2019-03-19T16:11:00Z">
              <w:rPr>
                <w:noProof/>
                <w:lang w:val="en-CA" w:eastAsia="ko-KR"/>
              </w:rPr>
            </w:rPrChange>
          </w:rPr>
          <w:fldChar w:fldCharType="begin" w:fldLock="1"/>
        </w:r>
        <w:r w:rsidRPr="007B2699" w:rsidDel="003C51E6">
          <w:rPr>
            <w:noProof/>
            <w:highlight w:val="yellow"/>
            <w:lang w:val="en-CA" w:eastAsia="ko-KR"/>
            <w:rPrChange w:id="1399" w:author="Xiaozhong Xu" w:date="2019-03-19T16:11:00Z">
              <w:rPr>
                <w:noProof/>
                <w:lang w:val="en-CA" w:eastAsia="ko-KR"/>
              </w:rPr>
            </w:rPrChange>
          </w:rPr>
          <w:instrText xml:space="preserve"> SEQ Equation \* ARABIC \s 1 </w:instrText>
        </w:r>
        <w:r w:rsidRPr="007B2699" w:rsidDel="003C51E6">
          <w:rPr>
            <w:noProof/>
            <w:highlight w:val="yellow"/>
            <w:lang w:val="en-CA" w:eastAsia="ko-KR"/>
            <w:rPrChange w:id="1400" w:author="Xiaozhong Xu" w:date="2019-03-19T16:11:00Z">
              <w:rPr>
                <w:noProof/>
                <w:lang w:val="en-CA" w:eastAsia="ko-KR"/>
              </w:rPr>
            </w:rPrChange>
          </w:rPr>
          <w:fldChar w:fldCharType="separate"/>
        </w:r>
        <w:r w:rsidRPr="007B2699">
          <w:rPr>
            <w:noProof/>
            <w:highlight w:val="yellow"/>
            <w:lang w:val="en-CA" w:eastAsia="ko-KR"/>
            <w:rPrChange w:id="1401" w:author="Xiaozhong Xu" w:date="2019-03-19T16:11:00Z">
              <w:rPr>
                <w:noProof/>
                <w:lang w:val="en-CA" w:eastAsia="ko-KR"/>
              </w:rPr>
            </w:rPrChange>
          </w:rPr>
          <w:t>987</w:t>
        </w:r>
        <w:r w:rsidRPr="007B2699" w:rsidDel="003C51E6">
          <w:rPr>
            <w:noProof/>
            <w:highlight w:val="yellow"/>
            <w:lang w:val="en-CA" w:eastAsia="ko-KR"/>
            <w:rPrChange w:id="1402" w:author="Xiaozhong Xu" w:date="2019-03-19T16:11:00Z">
              <w:rPr>
                <w:noProof/>
                <w:lang w:val="en-CA" w:eastAsia="ko-KR"/>
              </w:rPr>
            </w:rPrChange>
          </w:rPr>
          <w:fldChar w:fldCharType="end"/>
        </w:r>
        <w:r w:rsidRPr="007B2699" w:rsidDel="003C51E6">
          <w:rPr>
            <w:noProof/>
            <w:highlight w:val="yellow"/>
            <w:lang w:val="en-CA" w:eastAsia="ko-KR"/>
            <w:rPrChange w:id="1403" w:author="Xiaozhong Xu" w:date="2019-03-19T16:11:00Z">
              <w:rPr>
                <w:noProof/>
                <w:lang w:val="en-CA" w:eastAsia="ko-KR"/>
              </w:rPr>
            </w:rPrChange>
          </w:rPr>
          <w:t>)</w:t>
        </w:r>
      </w:ins>
    </w:p>
    <w:p w14:paraId="391931E3" w14:textId="7B846C1E" w:rsidR="00ED1214" w:rsidRPr="007B2699" w:rsidRDefault="00ED1214" w:rsidP="00ED1214">
      <w:pPr>
        <w:pStyle w:val="Equation"/>
        <w:tabs>
          <w:tab w:val="clear" w:pos="794"/>
          <w:tab w:val="clear" w:pos="1588"/>
          <w:tab w:val="left" w:pos="1260"/>
          <w:tab w:val="left" w:pos="1530"/>
        </w:tabs>
        <w:ind w:left="994"/>
        <w:rPr>
          <w:ins w:id="1404" w:author="Xiaozhong Xu" w:date="2019-03-19T15:30:00Z"/>
          <w:noProof/>
          <w:highlight w:val="yellow"/>
          <w:lang w:val="en-CA" w:eastAsia="ko-KR"/>
          <w:rPrChange w:id="1405" w:author="Xiaozhong Xu" w:date="2019-03-19T16:11:00Z">
            <w:rPr>
              <w:ins w:id="1406" w:author="Xiaozhong Xu" w:date="2019-03-19T15:30:00Z"/>
              <w:noProof/>
              <w:lang w:val="en-CA" w:eastAsia="ko-KR"/>
            </w:rPr>
          </w:rPrChange>
        </w:rPr>
      </w:pPr>
      <w:ins w:id="1407" w:author="Xiaozhong Xu" w:date="2019-03-19T15:30:00Z">
        <w:r w:rsidRPr="007B2699">
          <w:rPr>
            <w:noProof/>
            <w:highlight w:val="yellow"/>
            <w:lang w:val="en-CA" w:eastAsia="ko-KR"/>
            <w:rPrChange w:id="1408" w:author="Xiaozhong Xu" w:date="2019-03-19T16:11:00Z">
              <w:rPr>
                <w:noProof/>
                <w:lang w:val="en-CA" w:eastAsia="ko-KR"/>
              </w:rPr>
            </w:rPrChange>
          </w:rPr>
          <w:t>defaultMvCandidate[ </w:t>
        </w:r>
      </w:ins>
      <w:ins w:id="1409" w:author="Xiaozhong Xu" w:date="2019-03-19T15:34:00Z">
        <w:r w:rsidR="001F54E1" w:rsidRPr="007B2699">
          <w:rPr>
            <w:noProof/>
            <w:highlight w:val="yellow"/>
            <w:lang w:val="en-CA" w:eastAsia="ko-KR"/>
            <w:rPrChange w:id="1410" w:author="Xiaozhong Xu" w:date="2019-03-19T16:11:00Z">
              <w:rPr>
                <w:noProof/>
                <w:lang w:val="en-CA" w:eastAsia="ko-KR"/>
              </w:rPr>
            </w:rPrChange>
          </w:rPr>
          <w:t>5</w:t>
        </w:r>
      </w:ins>
      <w:ins w:id="1411" w:author="Xiaozhong Xu" w:date="2019-03-19T15:30:00Z">
        <w:r w:rsidRPr="007B2699">
          <w:rPr>
            <w:noProof/>
            <w:highlight w:val="yellow"/>
            <w:lang w:val="en-CA" w:eastAsia="ko-KR"/>
            <w:rPrChange w:id="1412" w:author="Xiaozhong Xu" w:date="2019-03-19T16:11:00Z">
              <w:rPr>
                <w:noProof/>
                <w:lang w:val="en-CA" w:eastAsia="ko-KR"/>
              </w:rPr>
            </w:rPrChange>
          </w:rPr>
          <w:t> ][ 0 ] = −</w:t>
        </w:r>
      </w:ins>
      <w:ins w:id="1413" w:author="Xiaozhong Xu" w:date="2019-03-19T15:34:00Z">
        <w:r w:rsidR="00ED4640" w:rsidRPr="007B2699">
          <w:rPr>
            <w:noProof/>
            <w:highlight w:val="yellow"/>
            <w:lang w:val="en-CA" w:eastAsia="ko-KR"/>
            <w:rPrChange w:id="1414" w:author="Xiaozhong Xu" w:date="2019-03-19T16:11:00Z">
              <w:rPr>
                <w:noProof/>
                <w:lang w:val="en-CA" w:eastAsia="ko-KR"/>
              </w:rPr>
            </w:rPrChange>
          </w:rPr>
          <w:t>1</w:t>
        </w:r>
      </w:ins>
      <w:ins w:id="1415" w:author="Xiaozhong Xu" w:date="2019-03-19T15:30:00Z">
        <w:r w:rsidRPr="007B2699">
          <w:rPr>
            <w:noProof/>
            <w:highlight w:val="yellow"/>
            <w:lang w:val="en-US" w:eastAsia="ko-KR"/>
            <w:rPrChange w:id="1416" w:author="Xiaozhong Xu" w:date="2019-03-19T16:11:00Z">
              <w:rPr>
                <w:noProof/>
                <w:lang w:val="en-US" w:eastAsia="ko-KR"/>
              </w:rPr>
            </w:rPrChange>
          </w:rPr>
          <w:t> </w:t>
        </w:r>
        <w:r w:rsidRPr="007B2699">
          <w:rPr>
            <w:noProof/>
            <w:highlight w:val="yellow"/>
            <w:lang w:val="en-CA" w:eastAsia="ko-KR"/>
            <w:rPrChange w:id="1417" w:author="Xiaozhong Xu" w:date="2019-03-19T16:11:00Z">
              <w:rPr>
                <w:noProof/>
                <w:lang w:val="en-CA" w:eastAsia="ko-KR"/>
              </w:rPr>
            </w:rPrChange>
          </w:rPr>
          <w:t>*</w:t>
        </w:r>
        <w:r w:rsidRPr="007B2699">
          <w:rPr>
            <w:noProof/>
            <w:highlight w:val="yellow"/>
            <w:lang w:val="en-US" w:eastAsia="ko-KR"/>
            <w:rPrChange w:id="1418" w:author="Xiaozhong Xu" w:date="2019-03-19T16:11:00Z">
              <w:rPr>
                <w:noProof/>
                <w:lang w:val="en-US" w:eastAsia="ko-KR"/>
              </w:rPr>
            </w:rPrChange>
          </w:rPr>
          <w:t> </w:t>
        </w:r>
        <w:r w:rsidRPr="007B2699">
          <w:rPr>
            <w:rFonts w:eastAsia="Malgun Gothic"/>
            <w:noProof/>
            <w:highlight w:val="yellow"/>
            <w:lang w:val="en-US" w:eastAsia="ko-KR"/>
            <w:rPrChange w:id="1419" w:author="Xiaozhong Xu" w:date="2019-03-19T16:11:00Z">
              <w:rPr>
                <w:rFonts w:eastAsia="Malgun Gothic"/>
                <w:noProof/>
                <w:lang w:val="en-US" w:eastAsia="ko-KR"/>
              </w:rPr>
            </w:rPrChange>
          </w:rPr>
          <w:t>( </w:t>
        </w:r>
        <w:r w:rsidRPr="007B2699">
          <w:rPr>
            <w:noProof/>
            <w:highlight w:val="yellow"/>
            <w:lang w:val="en-CA" w:eastAsia="ko-KR"/>
            <w:rPrChange w:id="1420" w:author="Xiaozhong Xu" w:date="2019-03-19T16:11:00Z">
              <w:rPr>
                <w:noProof/>
                <w:lang w:val="en-CA" w:eastAsia="ko-KR"/>
              </w:rPr>
            </w:rPrChange>
          </w:rPr>
          <w:t>cbWidth</w:t>
        </w:r>
        <w:r w:rsidRPr="007B2699">
          <w:rPr>
            <w:noProof/>
            <w:highlight w:val="yellow"/>
            <w:lang w:val="en-US" w:eastAsia="ko-KR"/>
            <w:rPrChange w:id="1421" w:author="Xiaozhong Xu" w:date="2019-03-19T16:11:00Z">
              <w:rPr>
                <w:noProof/>
                <w:lang w:val="en-US" w:eastAsia="ko-KR"/>
              </w:rPr>
            </w:rPrChange>
          </w:rPr>
          <w:t> </w:t>
        </w:r>
        <w:r w:rsidRPr="007B2699">
          <w:rPr>
            <w:rFonts w:eastAsia="Malgun Gothic"/>
            <w:noProof/>
            <w:highlight w:val="yellow"/>
            <w:lang w:val="en-US" w:eastAsia="ko-KR"/>
            <w:rPrChange w:id="1422" w:author="Xiaozhong Xu" w:date="2019-03-19T16:11:00Z">
              <w:rPr>
                <w:rFonts w:eastAsia="Malgun Gothic"/>
                <w:noProof/>
                <w:lang w:val="en-US" w:eastAsia="ko-KR"/>
              </w:rPr>
            </w:rPrChange>
          </w:rPr>
          <w:t>&lt;&lt; 4 )</w:t>
        </w:r>
        <w:r w:rsidRPr="007B2699">
          <w:rPr>
            <w:noProof/>
            <w:highlight w:val="yellow"/>
            <w:lang w:val="en-CA" w:eastAsia="ko-KR"/>
            <w:rPrChange w:id="1423" w:author="Xiaozhong Xu" w:date="2019-03-19T16:11:00Z">
              <w:rPr>
                <w:noProof/>
                <w:lang w:val="en-CA" w:eastAsia="ko-KR"/>
              </w:rPr>
            </w:rPrChange>
          </w:rPr>
          <w:tab/>
        </w:r>
        <w:r w:rsidRPr="007B2699" w:rsidDel="003C51E6">
          <w:rPr>
            <w:noProof/>
            <w:highlight w:val="yellow"/>
            <w:lang w:val="en-CA" w:eastAsia="ko-KR"/>
            <w:rPrChange w:id="1424" w:author="Xiaozhong Xu" w:date="2019-03-19T16:11:00Z">
              <w:rPr>
                <w:noProof/>
                <w:lang w:val="en-CA" w:eastAsia="ko-KR"/>
              </w:rPr>
            </w:rPrChange>
          </w:rPr>
          <w:t>(</w:t>
        </w:r>
        <w:r w:rsidRPr="007B2699" w:rsidDel="003C51E6">
          <w:rPr>
            <w:noProof/>
            <w:highlight w:val="yellow"/>
            <w:lang w:val="en-CA" w:eastAsia="ko-KR"/>
            <w:rPrChange w:id="1425" w:author="Xiaozhong Xu" w:date="2019-03-19T16:11:00Z">
              <w:rPr>
                <w:noProof/>
                <w:lang w:val="en-CA" w:eastAsia="ko-KR"/>
              </w:rPr>
            </w:rPrChange>
          </w:rPr>
          <w:fldChar w:fldCharType="begin" w:fldLock="1"/>
        </w:r>
        <w:r w:rsidRPr="007B2699" w:rsidDel="003C51E6">
          <w:rPr>
            <w:noProof/>
            <w:highlight w:val="yellow"/>
            <w:lang w:val="en-CA" w:eastAsia="ko-KR"/>
            <w:rPrChange w:id="1426" w:author="Xiaozhong Xu" w:date="2019-03-19T16:11:00Z">
              <w:rPr>
                <w:noProof/>
                <w:lang w:val="en-CA" w:eastAsia="ko-KR"/>
              </w:rPr>
            </w:rPrChange>
          </w:rPr>
          <w:instrText xml:space="preserve"> STYLEREF 1 \s </w:instrText>
        </w:r>
        <w:r w:rsidRPr="007B2699" w:rsidDel="003C51E6">
          <w:rPr>
            <w:noProof/>
            <w:highlight w:val="yellow"/>
            <w:lang w:val="en-CA" w:eastAsia="ko-KR"/>
            <w:rPrChange w:id="1427" w:author="Xiaozhong Xu" w:date="2019-03-19T16:11:00Z">
              <w:rPr>
                <w:noProof/>
                <w:lang w:val="en-CA" w:eastAsia="ko-KR"/>
              </w:rPr>
            </w:rPrChange>
          </w:rPr>
          <w:fldChar w:fldCharType="separate"/>
        </w:r>
        <w:r w:rsidRPr="007B2699">
          <w:rPr>
            <w:noProof/>
            <w:highlight w:val="yellow"/>
            <w:lang w:val="en-CA" w:eastAsia="ko-KR"/>
            <w:rPrChange w:id="1428" w:author="Xiaozhong Xu" w:date="2019-03-19T16:11:00Z">
              <w:rPr>
                <w:noProof/>
                <w:lang w:val="en-CA" w:eastAsia="ko-KR"/>
              </w:rPr>
            </w:rPrChange>
          </w:rPr>
          <w:t>8</w:t>
        </w:r>
        <w:r w:rsidRPr="007B2699" w:rsidDel="003C51E6">
          <w:rPr>
            <w:noProof/>
            <w:highlight w:val="yellow"/>
            <w:lang w:val="en-CA" w:eastAsia="ko-KR"/>
            <w:rPrChange w:id="1429" w:author="Xiaozhong Xu" w:date="2019-03-19T16:11:00Z">
              <w:rPr>
                <w:noProof/>
                <w:lang w:val="en-CA" w:eastAsia="ko-KR"/>
              </w:rPr>
            </w:rPrChange>
          </w:rPr>
          <w:fldChar w:fldCharType="end"/>
        </w:r>
        <w:r w:rsidRPr="007B2699" w:rsidDel="003C51E6">
          <w:rPr>
            <w:noProof/>
            <w:highlight w:val="yellow"/>
            <w:lang w:val="en-CA" w:eastAsia="ko-KR"/>
            <w:rPrChange w:id="1430" w:author="Xiaozhong Xu" w:date="2019-03-19T16:11:00Z">
              <w:rPr>
                <w:noProof/>
                <w:lang w:val="en-CA" w:eastAsia="ko-KR"/>
              </w:rPr>
            </w:rPrChange>
          </w:rPr>
          <w:noBreakHyphen/>
        </w:r>
        <w:r w:rsidRPr="007B2699" w:rsidDel="003C51E6">
          <w:rPr>
            <w:noProof/>
            <w:highlight w:val="yellow"/>
            <w:lang w:val="en-CA" w:eastAsia="ko-KR"/>
            <w:rPrChange w:id="1431" w:author="Xiaozhong Xu" w:date="2019-03-19T16:11:00Z">
              <w:rPr>
                <w:noProof/>
                <w:lang w:val="en-CA" w:eastAsia="ko-KR"/>
              </w:rPr>
            </w:rPrChange>
          </w:rPr>
          <w:fldChar w:fldCharType="begin" w:fldLock="1"/>
        </w:r>
        <w:r w:rsidRPr="007B2699" w:rsidDel="003C51E6">
          <w:rPr>
            <w:noProof/>
            <w:highlight w:val="yellow"/>
            <w:lang w:val="en-CA" w:eastAsia="ko-KR"/>
            <w:rPrChange w:id="1432" w:author="Xiaozhong Xu" w:date="2019-03-19T16:11:00Z">
              <w:rPr>
                <w:noProof/>
                <w:lang w:val="en-CA" w:eastAsia="ko-KR"/>
              </w:rPr>
            </w:rPrChange>
          </w:rPr>
          <w:instrText xml:space="preserve"> SEQ Equation \* ARABIC \s 1 </w:instrText>
        </w:r>
        <w:r w:rsidRPr="007B2699" w:rsidDel="003C51E6">
          <w:rPr>
            <w:noProof/>
            <w:highlight w:val="yellow"/>
            <w:lang w:val="en-CA" w:eastAsia="ko-KR"/>
            <w:rPrChange w:id="1433" w:author="Xiaozhong Xu" w:date="2019-03-19T16:11:00Z">
              <w:rPr>
                <w:noProof/>
                <w:lang w:val="en-CA" w:eastAsia="ko-KR"/>
              </w:rPr>
            </w:rPrChange>
          </w:rPr>
          <w:fldChar w:fldCharType="separate"/>
        </w:r>
        <w:r w:rsidRPr="007B2699">
          <w:rPr>
            <w:noProof/>
            <w:highlight w:val="yellow"/>
            <w:lang w:val="en-CA" w:eastAsia="ko-KR"/>
            <w:rPrChange w:id="1434" w:author="Xiaozhong Xu" w:date="2019-03-19T16:11:00Z">
              <w:rPr>
                <w:noProof/>
                <w:lang w:val="en-CA" w:eastAsia="ko-KR"/>
              </w:rPr>
            </w:rPrChange>
          </w:rPr>
          <w:t>987</w:t>
        </w:r>
        <w:r w:rsidRPr="007B2699" w:rsidDel="003C51E6">
          <w:rPr>
            <w:noProof/>
            <w:highlight w:val="yellow"/>
            <w:lang w:val="en-CA" w:eastAsia="ko-KR"/>
            <w:rPrChange w:id="1435" w:author="Xiaozhong Xu" w:date="2019-03-19T16:11:00Z">
              <w:rPr>
                <w:noProof/>
                <w:lang w:val="en-CA" w:eastAsia="ko-KR"/>
              </w:rPr>
            </w:rPrChange>
          </w:rPr>
          <w:fldChar w:fldCharType="end"/>
        </w:r>
        <w:r w:rsidRPr="007B2699" w:rsidDel="003C51E6">
          <w:rPr>
            <w:noProof/>
            <w:highlight w:val="yellow"/>
            <w:lang w:val="en-CA" w:eastAsia="ko-KR"/>
            <w:rPrChange w:id="1436" w:author="Xiaozhong Xu" w:date="2019-03-19T16:11:00Z">
              <w:rPr>
                <w:noProof/>
                <w:lang w:val="en-CA" w:eastAsia="ko-KR"/>
              </w:rPr>
            </w:rPrChange>
          </w:rPr>
          <w:t>)</w:t>
        </w:r>
      </w:ins>
    </w:p>
    <w:p w14:paraId="169BA965" w14:textId="0E54B92F" w:rsidR="00ED1214" w:rsidRPr="007B2699" w:rsidRDefault="00ED1214" w:rsidP="00ED1214">
      <w:pPr>
        <w:pStyle w:val="Equation"/>
        <w:tabs>
          <w:tab w:val="clear" w:pos="794"/>
          <w:tab w:val="clear" w:pos="1588"/>
          <w:tab w:val="left" w:pos="1260"/>
          <w:tab w:val="left" w:pos="1530"/>
        </w:tabs>
        <w:ind w:left="994"/>
        <w:rPr>
          <w:ins w:id="1437" w:author="Xiaozhong Xu" w:date="2019-03-19T15:30:00Z"/>
          <w:noProof/>
          <w:highlight w:val="yellow"/>
          <w:lang w:val="en-CA" w:eastAsia="ko-KR"/>
          <w:rPrChange w:id="1438" w:author="Xiaozhong Xu" w:date="2019-03-19T16:11:00Z">
            <w:rPr>
              <w:ins w:id="1439" w:author="Xiaozhong Xu" w:date="2019-03-19T15:30:00Z"/>
              <w:noProof/>
              <w:lang w:val="en-CA" w:eastAsia="ko-KR"/>
            </w:rPr>
          </w:rPrChange>
        </w:rPr>
      </w:pPr>
      <w:ins w:id="1440" w:author="Xiaozhong Xu" w:date="2019-03-19T15:30:00Z">
        <w:r w:rsidRPr="007B2699">
          <w:rPr>
            <w:noProof/>
            <w:highlight w:val="yellow"/>
            <w:lang w:val="en-CA" w:eastAsia="ko-KR"/>
            <w:rPrChange w:id="1441" w:author="Xiaozhong Xu" w:date="2019-03-19T16:11:00Z">
              <w:rPr>
                <w:noProof/>
                <w:lang w:val="en-CA" w:eastAsia="ko-KR"/>
              </w:rPr>
            </w:rPrChange>
          </w:rPr>
          <w:t>defaultMvCandidate[ </w:t>
        </w:r>
      </w:ins>
      <w:ins w:id="1442" w:author="Xiaozhong Xu" w:date="2019-03-19T15:34:00Z">
        <w:r w:rsidR="001F54E1" w:rsidRPr="007B2699">
          <w:rPr>
            <w:noProof/>
            <w:highlight w:val="yellow"/>
            <w:lang w:val="en-CA" w:eastAsia="ko-KR"/>
            <w:rPrChange w:id="1443" w:author="Xiaozhong Xu" w:date="2019-03-19T16:11:00Z">
              <w:rPr>
                <w:noProof/>
                <w:lang w:val="en-CA" w:eastAsia="ko-KR"/>
              </w:rPr>
            </w:rPrChange>
          </w:rPr>
          <w:t>5</w:t>
        </w:r>
      </w:ins>
      <w:ins w:id="1444" w:author="Xiaozhong Xu" w:date="2019-03-19T15:30:00Z">
        <w:r w:rsidRPr="007B2699">
          <w:rPr>
            <w:noProof/>
            <w:highlight w:val="yellow"/>
            <w:lang w:val="en-CA" w:eastAsia="ko-KR"/>
            <w:rPrChange w:id="1445" w:author="Xiaozhong Xu" w:date="2019-03-19T16:11:00Z">
              <w:rPr>
                <w:noProof/>
                <w:lang w:val="en-CA" w:eastAsia="ko-KR"/>
              </w:rPr>
            </w:rPrChange>
          </w:rPr>
          <w:t> ][ 1 ] = −</w:t>
        </w:r>
      </w:ins>
      <w:ins w:id="1446" w:author="Xiaozhong Xu" w:date="2019-03-19T15:34:00Z">
        <w:r w:rsidR="00ED4640" w:rsidRPr="007B2699">
          <w:rPr>
            <w:noProof/>
            <w:highlight w:val="yellow"/>
            <w:lang w:val="en-CA" w:eastAsia="ko-KR"/>
            <w:rPrChange w:id="1447" w:author="Xiaozhong Xu" w:date="2019-03-19T16:11:00Z">
              <w:rPr>
                <w:noProof/>
                <w:lang w:val="en-CA" w:eastAsia="ko-KR"/>
              </w:rPr>
            </w:rPrChange>
          </w:rPr>
          <w:t>1</w:t>
        </w:r>
      </w:ins>
      <w:ins w:id="1448" w:author="Xiaozhong Xu" w:date="2019-03-19T15:30:00Z">
        <w:r w:rsidRPr="007B2699">
          <w:rPr>
            <w:noProof/>
            <w:highlight w:val="yellow"/>
            <w:lang w:val="en-US" w:eastAsia="ko-KR"/>
            <w:rPrChange w:id="1449" w:author="Xiaozhong Xu" w:date="2019-03-19T16:11:00Z">
              <w:rPr>
                <w:noProof/>
                <w:lang w:val="en-US" w:eastAsia="ko-KR"/>
              </w:rPr>
            </w:rPrChange>
          </w:rPr>
          <w:t> </w:t>
        </w:r>
        <w:r w:rsidRPr="007B2699">
          <w:rPr>
            <w:noProof/>
            <w:highlight w:val="yellow"/>
            <w:lang w:val="en-CA" w:eastAsia="ko-KR"/>
            <w:rPrChange w:id="1450" w:author="Xiaozhong Xu" w:date="2019-03-19T16:11:00Z">
              <w:rPr>
                <w:noProof/>
                <w:lang w:val="en-CA" w:eastAsia="ko-KR"/>
              </w:rPr>
            </w:rPrChange>
          </w:rPr>
          <w:t>*</w:t>
        </w:r>
        <w:r w:rsidRPr="007B2699">
          <w:rPr>
            <w:noProof/>
            <w:highlight w:val="yellow"/>
            <w:lang w:val="en-US" w:eastAsia="ko-KR"/>
            <w:rPrChange w:id="1451" w:author="Xiaozhong Xu" w:date="2019-03-19T16:11:00Z">
              <w:rPr>
                <w:noProof/>
                <w:lang w:val="en-US" w:eastAsia="ko-KR"/>
              </w:rPr>
            </w:rPrChange>
          </w:rPr>
          <w:t> </w:t>
        </w:r>
        <w:r w:rsidRPr="007B2699">
          <w:rPr>
            <w:rFonts w:eastAsia="Malgun Gothic"/>
            <w:noProof/>
            <w:highlight w:val="yellow"/>
            <w:lang w:val="en-US" w:eastAsia="ko-KR"/>
            <w:rPrChange w:id="1452" w:author="Xiaozhong Xu" w:date="2019-03-19T16:11:00Z">
              <w:rPr>
                <w:rFonts w:eastAsia="Malgun Gothic"/>
                <w:noProof/>
                <w:lang w:val="en-US" w:eastAsia="ko-KR"/>
              </w:rPr>
            </w:rPrChange>
          </w:rPr>
          <w:t>( </w:t>
        </w:r>
      </w:ins>
      <w:ins w:id="1453" w:author="Xiaozhong Xu" w:date="2019-03-19T15:34:00Z">
        <w:r w:rsidR="00ED4640" w:rsidRPr="007B2699">
          <w:rPr>
            <w:noProof/>
            <w:highlight w:val="yellow"/>
            <w:lang w:val="en-CA" w:eastAsia="ko-KR"/>
            <w:rPrChange w:id="1454" w:author="Xiaozhong Xu" w:date="2019-03-19T16:11:00Z">
              <w:rPr>
                <w:noProof/>
                <w:lang w:val="en-CA" w:eastAsia="ko-KR"/>
              </w:rPr>
            </w:rPrChange>
          </w:rPr>
          <w:t>cbHeight</w:t>
        </w:r>
        <w:r w:rsidR="00ED4640" w:rsidRPr="007B2699">
          <w:rPr>
            <w:noProof/>
            <w:highlight w:val="yellow"/>
            <w:lang w:val="en-US" w:eastAsia="ko-KR"/>
            <w:rPrChange w:id="1455" w:author="Xiaozhong Xu" w:date="2019-03-19T16:11:00Z">
              <w:rPr>
                <w:noProof/>
                <w:lang w:val="en-US" w:eastAsia="ko-KR"/>
              </w:rPr>
            </w:rPrChange>
          </w:rPr>
          <w:t> </w:t>
        </w:r>
      </w:ins>
      <w:ins w:id="1456" w:author="Xiaozhong Xu" w:date="2019-03-19T15:30:00Z">
        <w:r w:rsidRPr="007B2699">
          <w:rPr>
            <w:rFonts w:eastAsia="Malgun Gothic"/>
            <w:noProof/>
            <w:highlight w:val="yellow"/>
            <w:lang w:val="en-US" w:eastAsia="ko-KR"/>
            <w:rPrChange w:id="1457" w:author="Xiaozhong Xu" w:date="2019-03-19T16:11:00Z">
              <w:rPr>
                <w:rFonts w:eastAsia="Malgun Gothic"/>
                <w:noProof/>
                <w:lang w:val="en-US" w:eastAsia="ko-KR"/>
              </w:rPr>
            </w:rPrChange>
          </w:rPr>
          <w:t>&lt;&lt; 4 )</w:t>
        </w:r>
        <w:r w:rsidRPr="007B2699">
          <w:rPr>
            <w:noProof/>
            <w:highlight w:val="yellow"/>
            <w:lang w:val="en-CA" w:eastAsia="ko-KR"/>
            <w:rPrChange w:id="1458" w:author="Xiaozhong Xu" w:date="2019-03-19T16:11:00Z">
              <w:rPr>
                <w:noProof/>
                <w:lang w:val="en-CA" w:eastAsia="ko-KR"/>
              </w:rPr>
            </w:rPrChange>
          </w:rPr>
          <w:tab/>
        </w:r>
        <w:r w:rsidRPr="007B2699" w:rsidDel="003C51E6">
          <w:rPr>
            <w:noProof/>
            <w:highlight w:val="yellow"/>
            <w:lang w:val="en-CA" w:eastAsia="ko-KR"/>
            <w:rPrChange w:id="1459" w:author="Xiaozhong Xu" w:date="2019-03-19T16:11:00Z">
              <w:rPr>
                <w:noProof/>
                <w:lang w:val="en-CA" w:eastAsia="ko-KR"/>
              </w:rPr>
            </w:rPrChange>
          </w:rPr>
          <w:t>(</w:t>
        </w:r>
        <w:r w:rsidRPr="007B2699" w:rsidDel="003C51E6">
          <w:rPr>
            <w:noProof/>
            <w:highlight w:val="yellow"/>
            <w:lang w:val="en-CA" w:eastAsia="ko-KR"/>
            <w:rPrChange w:id="1460" w:author="Xiaozhong Xu" w:date="2019-03-19T16:11:00Z">
              <w:rPr>
                <w:noProof/>
                <w:lang w:val="en-CA" w:eastAsia="ko-KR"/>
              </w:rPr>
            </w:rPrChange>
          </w:rPr>
          <w:fldChar w:fldCharType="begin" w:fldLock="1"/>
        </w:r>
        <w:r w:rsidRPr="007B2699" w:rsidDel="003C51E6">
          <w:rPr>
            <w:noProof/>
            <w:highlight w:val="yellow"/>
            <w:lang w:val="en-CA" w:eastAsia="ko-KR"/>
            <w:rPrChange w:id="1461" w:author="Xiaozhong Xu" w:date="2019-03-19T16:11:00Z">
              <w:rPr>
                <w:noProof/>
                <w:lang w:val="en-CA" w:eastAsia="ko-KR"/>
              </w:rPr>
            </w:rPrChange>
          </w:rPr>
          <w:instrText xml:space="preserve"> STYLEREF 1 \s </w:instrText>
        </w:r>
        <w:r w:rsidRPr="007B2699" w:rsidDel="003C51E6">
          <w:rPr>
            <w:noProof/>
            <w:highlight w:val="yellow"/>
            <w:lang w:val="en-CA" w:eastAsia="ko-KR"/>
            <w:rPrChange w:id="1462" w:author="Xiaozhong Xu" w:date="2019-03-19T16:11:00Z">
              <w:rPr>
                <w:noProof/>
                <w:lang w:val="en-CA" w:eastAsia="ko-KR"/>
              </w:rPr>
            </w:rPrChange>
          </w:rPr>
          <w:fldChar w:fldCharType="separate"/>
        </w:r>
        <w:r w:rsidRPr="007B2699">
          <w:rPr>
            <w:noProof/>
            <w:highlight w:val="yellow"/>
            <w:lang w:val="en-CA" w:eastAsia="ko-KR"/>
            <w:rPrChange w:id="1463" w:author="Xiaozhong Xu" w:date="2019-03-19T16:11:00Z">
              <w:rPr>
                <w:noProof/>
                <w:lang w:val="en-CA" w:eastAsia="ko-KR"/>
              </w:rPr>
            </w:rPrChange>
          </w:rPr>
          <w:t>8</w:t>
        </w:r>
        <w:r w:rsidRPr="007B2699" w:rsidDel="003C51E6">
          <w:rPr>
            <w:noProof/>
            <w:highlight w:val="yellow"/>
            <w:lang w:val="en-CA" w:eastAsia="ko-KR"/>
            <w:rPrChange w:id="1464" w:author="Xiaozhong Xu" w:date="2019-03-19T16:11:00Z">
              <w:rPr>
                <w:noProof/>
                <w:lang w:val="en-CA" w:eastAsia="ko-KR"/>
              </w:rPr>
            </w:rPrChange>
          </w:rPr>
          <w:fldChar w:fldCharType="end"/>
        </w:r>
        <w:r w:rsidRPr="007B2699" w:rsidDel="003C51E6">
          <w:rPr>
            <w:noProof/>
            <w:highlight w:val="yellow"/>
            <w:lang w:val="en-CA" w:eastAsia="ko-KR"/>
            <w:rPrChange w:id="1465" w:author="Xiaozhong Xu" w:date="2019-03-19T16:11:00Z">
              <w:rPr>
                <w:noProof/>
                <w:lang w:val="en-CA" w:eastAsia="ko-KR"/>
              </w:rPr>
            </w:rPrChange>
          </w:rPr>
          <w:noBreakHyphen/>
        </w:r>
        <w:r w:rsidRPr="007B2699" w:rsidDel="003C51E6">
          <w:rPr>
            <w:noProof/>
            <w:highlight w:val="yellow"/>
            <w:lang w:val="en-CA" w:eastAsia="ko-KR"/>
            <w:rPrChange w:id="1466" w:author="Xiaozhong Xu" w:date="2019-03-19T16:11:00Z">
              <w:rPr>
                <w:noProof/>
                <w:lang w:val="en-CA" w:eastAsia="ko-KR"/>
              </w:rPr>
            </w:rPrChange>
          </w:rPr>
          <w:fldChar w:fldCharType="begin" w:fldLock="1"/>
        </w:r>
        <w:r w:rsidRPr="007B2699" w:rsidDel="003C51E6">
          <w:rPr>
            <w:noProof/>
            <w:highlight w:val="yellow"/>
            <w:lang w:val="en-CA" w:eastAsia="ko-KR"/>
            <w:rPrChange w:id="1467" w:author="Xiaozhong Xu" w:date="2019-03-19T16:11:00Z">
              <w:rPr>
                <w:noProof/>
                <w:lang w:val="en-CA" w:eastAsia="ko-KR"/>
              </w:rPr>
            </w:rPrChange>
          </w:rPr>
          <w:instrText xml:space="preserve"> SEQ Equation \* ARABIC \s 1 </w:instrText>
        </w:r>
        <w:r w:rsidRPr="007B2699" w:rsidDel="003C51E6">
          <w:rPr>
            <w:noProof/>
            <w:highlight w:val="yellow"/>
            <w:lang w:val="en-CA" w:eastAsia="ko-KR"/>
            <w:rPrChange w:id="1468" w:author="Xiaozhong Xu" w:date="2019-03-19T16:11:00Z">
              <w:rPr>
                <w:noProof/>
                <w:lang w:val="en-CA" w:eastAsia="ko-KR"/>
              </w:rPr>
            </w:rPrChange>
          </w:rPr>
          <w:fldChar w:fldCharType="separate"/>
        </w:r>
        <w:r w:rsidRPr="007B2699">
          <w:rPr>
            <w:noProof/>
            <w:highlight w:val="yellow"/>
            <w:lang w:val="en-CA" w:eastAsia="ko-KR"/>
            <w:rPrChange w:id="1469" w:author="Xiaozhong Xu" w:date="2019-03-19T16:11:00Z">
              <w:rPr>
                <w:noProof/>
                <w:lang w:val="en-CA" w:eastAsia="ko-KR"/>
              </w:rPr>
            </w:rPrChange>
          </w:rPr>
          <w:t>987</w:t>
        </w:r>
        <w:r w:rsidRPr="007B2699" w:rsidDel="003C51E6">
          <w:rPr>
            <w:noProof/>
            <w:highlight w:val="yellow"/>
            <w:lang w:val="en-CA" w:eastAsia="ko-KR"/>
            <w:rPrChange w:id="1470" w:author="Xiaozhong Xu" w:date="2019-03-19T16:11:00Z">
              <w:rPr>
                <w:noProof/>
                <w:lang w:val="en-CA" w:eastAsia="ko-KR"/>
              </w:rPr>
            </w:rPrChange>
          </w:rPr>
          <w:fldChar w:fldCharType="end"/>
        </w:r>
        <w:r w:rsidRPr="007B2699" w:rsidDel="003C51E6">
          <w:rPr>
            <w:noProof/>
            <w:highlight w:val="yellow"/>
            <w:lang w:val="en-CA" w:eastAsia="ko-KR"/>
            <w:rPrChange w:id="1471" w:author="Xiaozhong Xu" w:date="2019-03-19T16:11:00Z">
              <w:rPr>
                <w:noProof/>
                <w:lang w:val="en-CA" w:eastAsia="ko-KR"/>
              </w:rPr>
            </w:rPrChange>
          </w:rPr>
          <w:t>)</w:t>
        </w:r>
      </w:ins>
    </w:p>
    <w:p w14:paraId="2DAA8BBD" w14:textId="4E9A9893" w:rsidR="00602367" w:rsidRPr="003E547E" w:rsidRDefault="00A657EE" w:rsidP="00602367">
      <w:pPr>
        <w:tabs>
          <w:tab w:val="left" w:pos="450"/>
        </w:tabs>
        <w:rPr>
          <w:ins w:id="1472" w:author="Xiaozhong Xu" w:date="2019-03-19T16:02:00Z"/>
          <w:rFonts w:eastAsia="Malgun Gothic"/>
          <w:noProof/>
          <w:highlight w:val="yellow"/>
          <w:lang w:val="en-CA" w:eastAsia="ko-KR"/>
          <w:rPrChange w:id="1473" w:author="Xiaozhong Xu" w:date="2019-03-19T16:06:00Z">
            <w:rPr>
              <w:ins w:id="1474" w:author="Xiaozhong Xu" w:date="2019-03-19T16:02:00Z"/>
              <w:rFonts w:eastAsia="Malgun Gothic"/>
              <w:noProof/>
              <w:lang w:val="en-CA" w:eastAsia="ko-KR"/>
            </w:rPr>
          </w:rPrChange>
        </w:rPr>
      </w:pPr>
      <w:ins w:id="1475" w:author="Xiaozhong Xu" w:date="2019-03-19T16:08:00Z">
        <w:r>
          <w:rPr>
            <w:rFonts w:eastAsia="Malgun Gothic"/>
            <w:noProof/>
            <w:highlight w:val="yellow"/>
            <w:lang w:val="en-CA" w:eastAsia="ko-KR"/>
          </w:rPr>
          <w:t>T</w:t>
        </w:r>
      </w:ins>
      <w:ins w:id="1476" w:author="Xiaozhong Xu" w:date="2019-03-19T16:02:00Z">
        <w:r w:rsidR="00602367" w:rsidRPr="003E547E">
          <w:rPr>
            <w:noProof/>
            <w:highlight w:val="yellow"/>
            <w:lang w:val="en-CA" w:eastAsia="ko-KR"/>
            <w:rPrChange w:id="1477" w:author="Xiaozhong Xu" w:date="2019-03-19T16:06:00Z">
              <w:rPr>
                <w:noProof/>
                <w:lang w:val="en-CA" w:eastAsia="ko-KR"/>
              </w:rPr>
            </w:rPrChange>
          </w:rPr>
          <w:t xml:space="preserve">he following </w:t>
        </w:r>
      </w:ins>
      <w:ins w:id="1478" w:author="Xiaozhong Xu" w:date="2019-03-19T16:04:00Z">
        <w:r w:rsidR="00602367" w:rsidRPr="003E547E">
          <w:rPr>
            <w:noProof/>
            <w:highlight w:val="yellow"/>
            <w:lang w:val="en-CA" w:eastAsia="ko-KR"/>
            <w:rPrChange w:id="1479" w:author="Xiaozhong Xu" w:date="2019-03-19T16:06:00Z">
              <w:rPr>
                <w:noProof/>
                <w:sz w:val="20"/>
                <w:lang w:val="en-CA" w:eastAsia="ko-KR"/>
              </w:rPr>
            </w:rPrChange>
          </w:rPr>
          <w:t>assignment is</w:t>
        </w:r>
      </w:ins>
      <w:ins w:id="1480" w:author="Xiaozhong Xu" w:date="2019-03-19T16:02:00Z">
        <w:r w:rsidR="00602367" w:rsidRPr="003E547E">
          <w:rPr>
            <w:noProof/>
            <w:highlight w:val="yellow"/>
            <w:lang w:val="en-CA" w:eastAsia="ko-KR"/>
            <w:rPrChange w:id="1481" w:author="Xiaozhong Xu" w:date="2019-03-19T16:06:00Z">
              <w:rPr>
                <w:noProof/>
                <w:lang w:val="en-CA" w:eastAsia="ko-KR"/>
              </w:rPr>
            </w:rPrChange>
          </w:rPr>
          <w:t xml:space="preserve"> </w:t>
        </w:r>
      </w:ins>
      <w:ins w:id="1482" w:author="Xiaozhong Xu" w:date="2019-03-19T16:07:00Z">
        <w:r w:rsidR="00D02F55">
          <w:rPr>
            <w:noProof/>
            <w:highlight w:val="yellow"/>
            <w:lang w:val="en-CA" w:eastAsia="ko-KR"/>
          </w:rPr>
          <w:t xml:space="preserve">made </w:t>
        </w:r>
      </w:ins>
      <w:ins w:id="1483" w:author="Xiaozhong Xu" w:date="2019-03-19T16:02:00Z">
        <w:r w:rsidR="00602367" w:rsidRPr="003E547E">
          <w:rPr>
            <w:noProof/>
            <w:highlight w:val="yellow"/>
            <w:lang w:val="en-CA" w:eastAsia="ko-KR"/>
            <w:rPrChange w:id="1484" w:author="Xiaozhong Xu" w:date="2019-03-19T16:06:00Z">
              <w:rPr>
                <w:noProof/>
                <w:lang w:val="en-CA" w:eastAsia="ko-KR"/>
              </w:rPr>
            </w:rPrChange>
          </w:rPr>
          <w:t>repeated</w:t>
        </w:r>
      </w:ins>
      <w:ins w:id="1485" w:author="Xiaozhong Xu" w:date="2019-03-19T16:07:00Z">
        <w:r w:rsidR="00D02F55">
          <w:rPr>
            <w:noProof/>
            <w:highlight w:val="yellow"/>
            <w:lang w:val="en-CA" w:eastAsia="ko-KR"/>
          </w:rPr>
          <w:t>ly</w:t>
        </w:r>
      </w:ins>
      <w:ins w:id="1486" w:author="Xiaozhong Xu" w:date="2019-03-19T16:02:00Z">
        <w:r w:rsidR="00602367" w:rsidRPr="003E547E">
          <w:rPr>
            <w:noProof/>
            <w:highlight w:val="yellow"/>
            <w:lang w:val="en-CA" w:eastAsia="ko-KR"/>
            <w:rPrChange w:id="1487" w:author="Xiaozhong Xu" w:date="2019-03-19T16:06:00Z">
              <w:rPr>
                <w:noProof/>
                <w:lang w:val="en-CA" w:eastAsia="ko-KR"/>
              </w:rPr>
            </w:rPrChange>
          </w:rPr>
          <w:t xml:space="preserve"> until numCurrMergeCand is equal to ( </w:t>
        </w:r>
        <w:r w:rsidR="00602367" w:rsidRPr="003E547E" w:rsidDel="003C51E6">
          <w:rPr>
            <w:noProof/>
            <w:highlight w:val="yellow"/>
            <w:lang w:val="en-CA" w:eastAsia="ko-KR"/>
            <w:rPrChange w:id="1488" w:author="Xiaozhong Xu" w:date="2019-03-19T16:06:00Z">
              <w:rPr>
                <w:noProof/>
                <w:lang w:val="en-CA" w:eastAsia="ko-KR"/>
              </w:rPr>
            </w:rPrChange>
          </w:rPr>
          <w:t>MaxNumMergeCand</w:t>
        </w:r>
        <w:r w:rsidR="00602367" w:rsidRPr="003E547E">
          <w:rPr>
            <w:noProof/>
            <w:highlight w:val="yellow"/>
            <w:lang w:val="en-CA" w:eastAsia="ko-KR"/>
            <w:rPrChange w:id="1489" w:author="Xiaozhong Xu" w:date="2019-03-19T16:06:00Z">
              <w:rPr>
                <w:noProof/>
                <w:lang w:val="en-CA" w:eastAsia="ko-KR"/>
              </w:rPr>
            </w:rPrChange>
          </w:rPr>
          <w:t> − 1)</w:t>
        </w:r>
        <w:r w:rsidR="00602367" w:rsidRPr="003E547E">
          <w:rPr>
            <w:noProof/>
            <w:highlight w:val="yellow"/>
            <w:lang w:val="en-CA"/>
            <w:rPrChange w:id="1490" w:author="Xiaozhong Xu" w:date="2019-03-19T16:06:00Z">
              <w:rPr>
                <w:noProof/>
                <w:lang w:val="en-CA"/>
              </w:rPr>
            </w:rPrChange>
          </w:rPr>
          <w:t>:</w:t>
        </w:r>
      </w:ins>
    </w:p>
    <w:p w14:paraId="0E711081" w14:textId="7BF67027" w:rsidR="0030034F" w:rsidRPr="007B2699" w:rsidRDefault="0030034F">
      <w:pPr>
        <w:pStyle w:val="Equation"/>
        <w:tabs>
          <w:tab w:val="clear" w:pos="794"/>
          <w:tab w:val="clear" w:pos="1588"/>
          <w:tab w:val="left" w:pos="1260"/>
          <w:tab w:val="left" w:pos="1530"/>
        </w:tabs>
        <w:ind w:left="994"/>
        <w:rPr>
          <w:ins w:id="1491" w:author="Xiaozhong Xu" w:date="2019-03-19T15:22:00Z"/>
          <w:noProof/>
          <w:lang w:val="en-CA" w:eastAsia="ko-KR"/>
        </w:rPr>
        <w:pPrChange w:id="1492" w:author="Xiaozhong Xu" w:date="2019-03-19T16:04:00Z">
          <w:pPr>
            <w:pStyle w:val="Equation"/>
            <w:tabs>
              <w:tab w:val="left" w:pos="1260"/>
              <w:tab w:val="left" w:pos="1530"/>
            </w:tabs>
            <w:ind w:left="994"/>
            <w:jc w:val="right"/>
          </w:pPr>
        </w:pPrChange>
      </w:pPr>
      <w:ins w:id="1493" w:author="Xiaozhong Xu" w:date="2019-03-19T15:22:00Z">
        <w:r w:rsidRPr="007B2699" w:rsidDel="003C51E6">
          <w:rPr>
            <w:noProof/>
            <w:highlight w:val="yellow"/>
            <w:lang w:val="en-CA"/>
            <w:rPrChange w:id="1494" w:author="Xiaozhong Xu" w:date="2019-03-19T16:11:00Z">
              <w:rPr>
                <w:noProof/>
                <w:lang w:val="en-CA"/>
              </w:rPr>
            </w:rPrChange>
          </w:rPr>
          <w:t>mergeCandList</w:t>
        </w:r>
        <w:r w:rsidRPr="007B2699">
          <w:rPr>
            <w:noProof/>
            <w:highlight w:val="yellow"/>
            <w:lang w:val="en-CA"/>
            <w:rPrChange w:id="1495" w:author="Xiaozhong Xu" w:date="2019-03-19T16:11:00Z">
              <w:rPr>
                <w:noProof/>
                <w:lang w:val="en-CA"/>
              </w:rPr>
            </w:rPrChange>
          </w:rPr>
          <w:t>[ </w:t>
        </w:r>
        <w:r w:rsidRPr="007B2699">
          <w:rPr>
            <w:noProof/>
            <w:highlight w:val="yellow"/>
            <w:lang w:val="en-CA" w:eastAsia="ko-KR"/>
            <w:rPrChange w:id="1496" w:author="Xiaozhong Xu" w:date="2019-03-19T16:11:00Z">
              <w:rPr>
                <w:noProof/>
                <w:lang w:val="en-CA" w:eastAsia="ko-KR"/>
              </w:rPr>
            </w:rPrChange>
          </w:rPr>
          <w:t>numCurrMergeCand++ </w:t>
        </w:r>
        <w:r w:rsidRPr="007B2699">
          <w:rPr>
            <w:noProof/>
            <w:highlight w:val="yellow"/>
            <w:lang w:val="en-CA"/>
            <w:rPrChange w:id="1497" w:author="Xiaozhong Xu" w:date="2019-03-19T16:11:00Z">
              <w:rPr>
                <w:noProof/>
                <w:lang w:val="en-CA"/>
              </w:rPr>
            </w:rPrChange>
          </w:rPr>
          <w:t xml:space="preserve">] = </w:t>
        </w:r>
      </w:ins>
      <w:ins w:id="1498" w:author="Xiaozhong Xu" w:date="2019-03-19T15:58:00Z">
        <w:r w:rsidR="00B021B5" w:rsidRPr="007B2699">
          <w:rPr>
            <w:noProof/>
            <w:highlight w:val="yellow"/>
            <w:lang w:val="en-CA" w:eastAsia="ko-KR"/>
            <w:rPrChange w:id="1499" w:author="Xiaozhong Xu" w:date="2019-03-19T16:11:00Z">
              <w:rPr>
                <w:noProof/>
                <w:lang w:val="en-CA" w:eastAsia="ko-KR"/>
              </w:rPr>
            </w:rPrChange>
          </w:rPr>
          <w:t>defaultMvCandidate</w:t>
        </w:r>
      </w:ins>
      <w:ins w:id="1500" w:author="Xiaozhong Xu" w:date="2019-03-19T15:22:00Z">
        <w:r w:rsidRPr="007B2699">
          <w:rPr>
            <w:noProof/>
            <w:highlight w:val="yellow"/>
            <w:lang w:val="en-CA"/>
            <w:rPrChange w:id="1501" w:author="Xiaozhong Xu" w:date="2019-03-19T16:11:00Z">
              <w:rPr>
                <w:noProof/>
                <w:lang w:val="en-CA"/>
              </w:rPr>
            </w:rPrChange>
          </w:rPr>
          <w:t>[</w:t>
        </w:r>
        <w:r w:rsidRPr="007B2699">
          <w:rPr>
            <w:noProof/>
            <w:highlight w:val="yellow"/>
            <w:lang w:val="en-CA" w:eastAsia="ko-KR"/>
            <w:rPrChange w:id="1502" w:author="Xiaozhong Xu" w:date="2019-03-19T16:11:00Z">
              <w:rPr>
                <w:noProof/>
                <w:lang w:val="en-CA" w:eastAsia="ko-KR"/>
              </w:rPr>
            </w:rPrChange>
          </w:rPr>
          <w:t> </w:t>
        </w:r>
      </w:ins>
      <w:ins w:id="1503" w:author="Xiaozhong Xu" w:date="2019-03-19T15:59:00Z">
        <w:r w:rsidR="00B021B5" w:rsidRPr="007B2699">
          <w:rPr>
            <w:noProof/>
            <w:highlight w:val="yellow"/>
            <w:lang w:val="en-CA"/>
            <w:rPrChange w:id="1504" w:author="Xiaozhong Xu" w:date="2019-03-19T16:11:00Z">
              <w:rPr>
                <w:noProof/>
                <w:lang w:val="en-CA"/>
              </w:rPr>
            </w:rPrChange>
          </w:rPr>
          <w:t>d</w:t>
        </w:r>
      </w:ins>
      <w:ins w:id="1505" w:author="Xiaozhong Xu" w:date="2019-03-19T15:22:00Z">
        <w:r w:rsidRPr="007B2699">
          <w:rPr>
            <w:noProof/>
            <w:highlight w:val="yellow"/>
            <w:lang w:val="en-CA"/>
            <w:rPrChange w:id="1506" w:author="Xiaozhong Xu" w:date="2019-03-19T16:11:00Z">
              <w:rPr>
                <w:noProof/>
                <w:lang w:val="en-CA"/>
              </w:rPr>
            </w:rPrChange>
          </w:rPr>
          <w:t>MvpIdx</w:t>
        </w:r>
      </w:ins>
      <w:ins w:id="1507" w:author="Xiaozhong Xu" w:date="2019-03-19T16:08:00Z">
        <w:r w:rsidR="0031592D" w:rsidRPr="007B2699">
          <w:rPr>
            <w:noProof/>
            <w:highlight w:val="yellow"/>
            <w:lang w:val="en-CA"/>
            <w:rPrChange w:id="1508" w:author="Xiaozhong Xu" w:date="2019-03-19T16:11:00Z">
              <w:rPr>
                <w:noProof/>
                <w:sz w:val="22"/>
                <w:highlight w:val="yellow"/>
                <w:lang w:val="en-CA"/>
              </w:rPr>
            </w:rPrChange>
          </w:rPr>
          <w:t>++</w:t>
        </w:r>
      </w:ins>
      <w:ins w:id="1509" w:author="Xiaozhong Xu" w:date="2019-03-19T15:22:00Z">
        <w:r w:rsidRPr="007B2699">
          <w:rPr>
            <w:noProof/>
            <w:highlight w:val="yellow"/>
            <w:lang w:val="en-CA"/>
            <w:rPrChange w:id="1510" w:author="Xiaozhong Xu" w:date="2019-03-19T16:11:00Z">
              <w:rPr>
                <w:noProof/>
                <w:lang w:val="en-CA"/>
              </w:rPr>
            </w:rPrChange>
          </w:rPr>
          <w:t> ]</w:t>
        </w:r>
        <w:r w:rsidRPr="007B2699" w:rsidDel="003C51E6">
          <w:rPr>
            <w:noProof/>
            <w:highlight w:val="yellow"/>
            <w:lang w:val="en-CA" w:eastAsia="ko-KR"/>
            <w:rPrChange w:id="1511" w:author="Xiaozhong Xu" w:date="2019-03-19T16:11:00Z">
              <w:rPr>
                <w:noProof/>
                <w:lang w:val="en-CA" w:eastAsia="ko-KR"/>
              </w:rPr>
            </w:rPrChange>
          </w:rPr>
          <w:tab/>
          <w:t>(</w:t>
        </w:r>
        <w:r w:rsidRPr="007B2699" w:rsidDel="003C51E6">
          <w:rPr>
            <w:noProof/>
            <w:highlight w:val="yellow"/>
            <w:lang w:val="en-CA" w:eastAsia="ko-KR"/>
            <w:rPrChange w:id="1512" w:author="Xiaozhong Xu" w:date="2019-03-19T16:11:00Z">
              <w:rPr>
                <w:noProof/>
                <w:lang w:val="en-CA" w:eastAsia="ko-KR"/>
              </w:rPr>
            </w:rPrChange>
          </w:rPr>
          <w:fldChar w:fldCharType="begin" w:fldLock="1"/>
        </w:r>
        <w:r w:rsidRPr="007B2699" w:rsidDel="003C51E6">
          <w:rPr>
            <w:noProof/>
            <w:highlight w:val="yellow"/>
            <w:lang w:val="en-CA" w:eastAsia="ko-KR"/>
            <w:rPrChange w:id="1513" w:author="Xiaozhong Xu" w:date="2019-03-19T16:11:00Z">
              <w:rPr>
                <w:noProof/>
                <w:lang w:val="en-CA" w:eastAsia="ko-KR"/>
              </w:rPr>
            </w:rPrChange>
          </w:rPr>
          <w:instrText xml:space="preserve"> STYLEREF 1 \s </w:instrText>
        </w:r>
        <w:r w:rsidRPr="007B2699" w:rsidDel="003C51E6">
          <w:rPr>
            <w:noProof/>
            <w:highlight w:val="yellow"/>
            <w:lang w:val="en-CA" w:eastAsia="ko-KR"/>
            <w:rPrChange w:id="1514" w:author="Xiaozhong Xu" w:date="2019-03-19T16:11:00Z">
              <w:rPr>
                <w:noProof/>
                <w:lang w:val="en-CA" w:eastAsia="ko-KR"/>
              </w:rPr>
            </w:rPrChange>
          </w:rPr>
          <w:fldChar w:fldCharType="separate"/>
        </w:r>
        <w:r w:rsidRPr="007B2699">
          <w:rPr>
            <w:noProof/>
            <w:highlight w:val="yellow"/>
            <w:lang w:val="en-CA" w:eastAsia="ko-KR"/>
            <w:rPrChange w:id="1515" w:author="Xiaozhong Xu" w:date="2019-03-19T16:11:00Z">
              <w:rPr>
                <w:noProof/>
                <w:lang w:val="en-CA" w:eastAsia="ko-KR"/>
              </w:rPr>
            </w:rPrChange>
          </w:rPr>
          <w:t>8</w:t>
        </w:r>
        <w:r w:rsidRPr="007B2699" w:rsidDel="003C51E6">
          <w:rPr>
            <w:noProof/>
            <w:highlight w:val="yellow"/>
            <w:lang w:val="en-CA" w:eastAsia="ko-KR"/>
            <w:rPrChange w:id="1516" w:author="Xiaozhong Xu" w:date="2019-03-19T16:11:00Z">
              <w:rPr>
                <w:noProof/>
                <w:lang w:val="en-CA" w:eastAsia="ko-KR"/>
              </w:rPr>
            </w:rPrChange>
          </w:rPr>
          <w:fldChar w:fldCharType="end"/>
        </w:r>
        <w:r w:rsidRPr="007B2699" w:rsidDel="003C51E6">
          <w:rPr>
            <w:noProof/>
            <w:highlight w:val="yellow"/>
            <w:lang w:val="en-CA" w:eastAsia="ko-KR"/>
            <w:rPrChange w:id="1517" w:author="Xiaozhong Xu" w:date="2019-03-19T16:11:00Z">
              <w:rPr>
                <w:noProof/>
                <w:lang w:val="en-CA" w:eastAsia="ko-KR"/>
              </w:rPr>
            </w:rPrChange>
          </w:rPr>
          <w:noBreakHyphen/>
        </w:r>
        <w:r w:rsidRPr="007B2699" w:rsidDel="003C51E6">
          <w:rPr>
            <w:noProof/>
            <w:highlight w:val="yellow"/>
            <w:lang w:val="en-CA" w:eastAsia="ko-KR"/>
            <w:rPrChange w:id="1518" w:author="Xiaozhong Xu" w:date="2019-03-19T16:11:00Z">
              <w:rPr>
                <w:noProof/>
                <w:lang w:val="en-CA" w:eastAsia="ko-KR"/>
              </w:rPr>
            </w:rPrChange>
          </w:rPr>
          <w:fldChar w:fldCharType="begin" w:fldLock="1"/>
        </w:r>
        <w:r w:rsidRPr="007B2699" w:rsidDel="003C51E6">
          <w:rPr>
            <w:noProof/>
            <w:highlight w:val="yellow"/>
            <w:lang w:val="en-CA" w:eastAsia="ko-KR"/>
            <w:rPrChange w:id="1519" w:author="Xiaozhong Xu" w:date="2019-03-19T16:11:00Z">
              <w:rPr>
                <w:noProof/>
                <w:lang w:val="en-CA" w:eastAsia="ko-KR"/>
              </w:rPr>
            </w:rPrChange>
          </w:rPr>
          <w:instrText xml:space="preserve"> SEQ Equation \* ARABIC \s 1 </w:instrText>
        </w:r>
        <w:r w:rsidRPr="007B2699" w:rsidDel="003C51E6">
          <w:rPr>
            <w:noProof/>
            <w:highlight w:val="yellow"/>
            <w:lang w:val="en-CA" w:eastAsia="ko-KR"/>
            <w:rPrChange w:id="1520" w:author="Xiaozhong Xu" w:date="2019-03-19T16:11:00Z">
              <w:rPr>
                <w:noProof/>
                <w:lang w:val="en-CA" w:eastAsia="ko-KR"/>
              </w:rPr>
            </w:rPrChange>
          </w:rPr>
          <w:fldChar w:fldCharType="separate"/>
        </w:r>
        <w:r w:rsidRPr="007B2699">
          <w:rPr>
            <w:noProof/>
            <w:highlight w:val="yellow"/>
            <w:lang w:val="en-CA" w:eastAsia="ko-KR"/>
            <w:rPrChange w:id="1521" w:author="Xiaozhong Xu" w:date="2019-03-19T16:11:00Z">
              <w:rPr>
                <w:noProof/>
                <w:lang w:val="en-CA" w:eastAsia="ko-KR"/>
              </w:rPr>
            </w:rPrChange>
          </w:rPr>
          <w:t>987</w:t>
        </w:r>
        <w:r w:rsidRPr="007B2699" w:rsidDel="003C51E6">
          <w:rPr>
            <w:noProof/>
            <w:highlight w:val="yellow"/>
            <w:lang w:val="en-CA" w:eastAsia="ko-KR"/>
            <w:rPrChange w:id="1522" w:author="Xiaozhong Xu" w:date="2019-03-19T16:11:00Z">
              <w:rPr>
                <w:noProof/>
                <w:lang w:val="en-CA" w:eastAsia="ko-KR"/>
              </w:rPr>
            </w:rPrChange>
          </w:rPr>
          <w:fldChar w:fldCharType="end"/>
        </w:r>
        <w:r w:rsidRPr="007B2699" w:rsidDel="003C51E6">
          <w:rPr>
            <w:noProof/>
            <w:highlight w:val="yellow"/>
            <w:lang w:val="en-CA" w:eastAsia="ko-KR"/>
            <w:rPrChange w:id="1523" w:author="Xiaozhong Xu" w:date="2019-03-19T16:11:00Z">
              <w:rPr>
                <w:noProof/>
                <w:lang w:val="en-CA" w:eastAsia="ko-KR"/>
              </w:rPr>
            </w:rPrChange>
          </w:rPr>
          <w:t>)</w:t>
        </w:r>
      </w:ins>
    </w:p>
    <w:p w14:paraId="2FCB929C" w14:textId="77777777" w:rsidR="00FD4546" w:rsidRDefault="00FD4546" w:rsidP="009234A5">
      <w:pPr>
        <w:rPr>
          <w:ins w:id="1524" w:author="Xiaozhong Xu" w:date="2019-03-19T11:21:00Z"/>
          <w:szCs w:val="22"/>
          <w:lang w:val="en-CA"/>
        </w:rPr>
      </w:pPr>
    </w:p>
    <w:p w14:paraId="07A0C1D8" w14:textId="7845F4C3" w:rsidR="004D7702" w:rsidRPr="00DE0F0E" w:rsidRDefault="004D7702">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ins w:id="1525" w:author="Xiaozhong Xu" w:date="2019-03-19T11:27:00Z"/>
          <w:noProof/>
          <w:lang w:val="en-CA"/>
        </w:rPr>
        <w:pPrChange w:id="1526" w:author="Xiaozhong Xu" w:date="2019-03-19T11:27:00Z">
          <w:pPr>
            <w:pStyle w:val="Heading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pPr>
        </w:pPrChange>
      </w:pPr>
      <w:bookmarkStart w:id="1527" w:name="_Ref1935947"/>
      <w:ins w:id="1528" w:author="Xiaozhong Xu" w:date="2019-03-19T11:27:00Z">
        <w:r>
          <w:rPr>
            <w:noProof/>
            <w:lang w:val="en-CA"/>
          </w:rPr>
          <w:t xml:space="preserve">8.6.2.3 </w:t>
        </w:r>
        <w:r w:rsidRPr="00DE0F0E">
          <w:rPr>
            <w:noProof/>
            <w:lang w:val="en-CA"/>
          </w:rPr>
          <w:t>Derivation process for spatial</w:t>
        </w:r>
        <w:r w:rsidR="00EC3E7A">
          <w:rPr>
            <w:noProof/>
            <w:lang w:val="en-CA"/>
          </w:rPr>
          <w:t xml:space="preserve"> </w:t>
        </w:r>
        <w:r w:rsidR="00EC3E7A" w:rsidRPr="00EC3E7A">
          <w:rPr>
            <w:noProof/>
            <w:highlight w:val="yellow"/>
            <w:lang w:val="en-CA"/>
            <w:rPrChange w:id="1529" w:author="Xiaozhong Xu" w:date="2019-03-19T11:27:00Z">
              <w:rPr>
                <w:noProof/>
                <w:lang w:val="en-CA"/>
              </w:rPr>
            </w:rPrChange>
          </w:rPr>
          <w:t>motion vector prediction</w:t>
        </w:r>
        <w:r w:rsidRPr="00DE0F0E">
          <w:rPr>
            <w:noProof/>
            <w:lang w:val="en-CA"/>
          </w:rPr>
          <w:t xml:space="preserve"> </w:t>
        </w:r>
        <w:r w:rsidRPr="00EC3E7A">
          <w:rPr>
            <w:strike/>
            <w:noProof/>
            <w:color w:val="FF0000"/>
            <w:lang w:val="en-CA"/>
            <w:rPrChange w:id="1530" w:author="Xiaozhong Xu" w:date="2019-03-19T11:27:00Z">
              <w:rPr>
                <w:noProof/>
                <w:lang w:val="en-CA"/>
              </w:rPr>
            </w:rPrChange>
          </w:rPr>
          <w:t>merging candidates</w:t>
        </w:r>
        <w:bookmarkEnd w:id="1527"/>
      </w:ins>
    </w:p>
    <w:p w14:paraId="060877F7" w14:textId="715927CC" w:rsidR="004D7702" w:rsidRPr="00DE0F0E" w:rsidDel="003C51E6" w:rsidRDefault="006A5EEE" w:rsidP="004D7702">
      <w:pPr>
        <w:pStyle w:val="Equation"/>
        <w:tabs>
          <w:tab w:val="clear" w:pos="794"/>
          <w:tab w:val="clear" w:pos="1588"/>
          <w:tab w:val="left" w:pos="851"/>
          <w:tab w:val="left" w:pos="1134"/>
          <w:tab w:val="left" w:pos="1418"/>
          <w:tab w:val="left" w:pos="1701"/>
          <w:tab w:val="left" w:pos="1985"/>
        </w:tabs>
        <w:ind w:left="907"/>
        <w:rPr>
          <w:ins w:id="1531" w:author="Xiaozhong Xu" w:date="2019-03-19T11:27:00Z"/>
          <w:noProof/>
          <w:lang w:val="en-CA" w:eastAsia="ko-KR"/>
        </w:rPr>
      </w:pPr>
      <w:ins w:id="1532" w:author="Xiaozhong Xu" w:date="2019-03-19T11:31:00Z">
        <w:r>
          <w:rPr>
            <w:noProof/>
            <w:lang w:val="en-CA" w:eastAsia="ko-KR"/>
          </w:rPr>
          <w:t>……</w:t>
        </w:r>
      </w:ins>
    </w:p>
    <w:p w14:paraId="0DEEDF7A" w14:textId="77777777" w:rsidR="004D7702" w:rsidRPr="006A5EEE" w:rsidDel="003C51E6" w:rsidRDefault="004D7702" w:rsidP="004D7702">
      <w:pPr>
        <w:rPr>
          <w:ins w:id="1533" w:author="Xiaozhong Xu" w:date="2019-03-19T11:27:00Z"/>
          <w:strike/>
          <w:noProof/>
          <w:color w:val="FF0000"/>
          <w:lang w:val="en-CA" w:eastAsia="ko-KR"/>
          <w:rPrChange w:id="1534" w:author="Xiaozhong Xu" w:date="2019-03-19T11:31:00Z">
            <w:rPr>
              <w:ins w:id="1535" w:author="Xiaozhong Xu" w:date="2019-03-19T11:27:00Z"/>
              <w:noProof/>
              <w:lang w:val="en-CA" w:eastAsia="ko-KR"/>
            </w:rPr>
          </w:rPrChange>
        </w:rPr>
      </w:pPr>
      <w:ins w:id="1536" w:author="Xiaozhong Xu" w:date="2019-03-19T11:27:00Z">
        <w:r w:rsidRPr="006A5EEE" w:rsidDel="003C51E6">
          <w:rPr>
            <w:strike/>
            <w:noProof/>
            <w:color w:val="FF0000"/>
            <w:lang w:val="en-CA" w:eastAsia="ko-KR"/>
            <w:rPrChange w:id="1537" w:author="Xiaozhong Xu" w:date="2019-03-19T11:31:00Z">
              <w:rPr>
                <w:noProof/>
                <w:lang w:val="en-CA" w:eastAsia="ko-KR"/>
              </w:rPr>
            </w:rPrChange>
          </w:rPr>
          <w:t>For the derivation of availableFlagB</w:t>
        </w:r>
        <w:r w:rsidRPr="006A5EEE" w:rsidDel="003C51E6">
          <w:rPr>
            <w:strike/>
            <w:noProof/>
            <w:color w:val="FF0000"/>
            <w:vertAlign w:val="subscript"/>
            <w:lang w:val="en-CA" w:eastAsia="ko-KR"/>
            <w:rPrChange w:id="1538" w:author="Xiaozhong Xu" w:date="2019-03-19T11:31:00Z">
              <w:rPr>
                <w:noProof/>
                <w:vertAlign w:val="subscript"/>
                <w:lang w:val="en-CA" w:eastAsia="ko-KR"/>
              </w:rPr>
            </w:rPrChange>
          </w:rPr>
          <w:t>0</w:t>
        </w:r>
        <w:r w:rsidRPr="006A5EEE" w:rsidDel="003C51E6">
          <w:rPr>
            <w:strike/>
            <w:noProof/>
            <w:color w:val="FF0000"/>
            <w:lang w:val="en-CA" w:eastAsia="ko-KR"/>
            <w:rPrChange w:id="1539" w:author="Xiaozhong Xu" w:date="2019-03-19T11:31:00Z">
              <w:rPr>
                <w:noProof/>
                <w:lang w:val="en-CA" w:eastAsia="ko-KR"/>
              </w:rPr>
            </w:rPrChange>
          </w:rPr>
          <w:t xml:space="preserve"> and mvB</w:t>
        </w:r>
        <w:r w:rsidRPr="006A5EEE" w:rsidDel="003C51E6">
          <w:rPr>
            <w:strike/>
            <w:noProof/>
            <w:color w:val="FF0000"/>
            <w:vertAlign w:val="subscript"/>
            <w:lang w:val="en-CA" w:eastAsia="ko-KR"/>
            <w:rPrChange w:id="1540" w:author="Xiaozhong Xu" w:date="2019-03-19T11:31:00Z">
              <w:rPr>
                <w:noProof/>
                <w:vertAlign w:val="subscript"/>
                <w:lang w:val="en-CA" w:eastAsia="ko-KR"/>
              </w:rPr>
            </w:rPrChange>
          </w:rPr>
          <w:t>0</w:t>
        </w:r>
        <w:r w:rsidRPr="006A5EEE" w:rsidDel="003C51E6">
          <w:rPr>
            <w:strike/>
            <w:noProof/>
            <w:color w:val="FF0000"/>
            <w:lang w:val="en-CA" w:eastAsia="ko-KR"/>
            <w:rPrChange w:id="1541" w:author="Xiaozhong Xu" w:date="2019-03-19T11:31:00Z">
              <w:rPr>
                <w:noProof/>
                <w:lang w:val="en-CA" w:eastAsia="ko-KR"/>
              </w:rPr>
            </w:rPrChange>
          </w:rPr>
          <w:t xml:space="preserve"> the following applies:</w:t>
        </w:r>
      </w:ins>
    </w:p>
    <w:p w14:paraId="20000D42" w14:textId="77777777" w:rsidR="004D7702" w:rsidRPr="006A5EEE" w:rsidDel="003C51E6" w:rsidRDefault="004D7702" w:rsidP="004D7702">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1542" w:author="Xiaozhong Xu" w:date="2019-03-19T11:27:00Z"/>
          <w:strike/>
          <w:noProof/>
          <w:color w:val="FF0000"/>
          <w:lang w:val="en-CA" w:eastAsia="ko-KR"/>
          <w:rPrChange w:id="1543" w:author="Xiaozhong Xu" w:date="2019-03-19T11:31:00Z">
            <w:rPr>
              <w:ins w:id="1544" w:author="Xiaozhong Xu" w:date="2019-03-19T11:27:00Z"/>
              <w:noProof/>
              <w:lang w:val="en-CA" w:eastAsia="ko-KR"/>
            </w:rPr>
          </w:rPrChange>
        </w:rPr>
      </w:pPr>
      <w:ins w:id="1545" w:author="Xiaozhong Xu" w:date="2019-03-19T11:27:00Z">
        <w:r w:rsidRPr="006A5EEE" w:rsidDel="003C51E6">
          <w:rPr>
            <w:strike/>
            <w:noProof/>
            <w:color w:val="FF0000"/>
            <w:lang w:val="en-CA" w:eastAsia="ko-KR"/>
            <w:rPrChange w:id="1546" w:author="Xiaozhong Xu" w:date="2019-03-19T11:31:00Z">
              <w:rPr>
                <w:noProof/>
                <w:lang w:val="en-CA" w:eastAsia="ko-KR"/>
              </w:rPr>
            </w:rPrChange>
          </w:rPr>
          <w:t>The luma location (</w:t>
        </w:r>
        <w:r w:rsidRPr="006A5EEE" w:rsidDel="003C51E6">
          <w:rPr>
            <w:strike/>
            <w:noProof/>
            <w:color w:val="FF0000"/>
            <w:lang w:val="en-CA"/>
            <w:rPrChange w:id="1547" w:author="Xiaozhong Xu" w:date="2019-03-19T11:31:00Z">
              <w:rPr>
                <w:noProof/>
                <w:lang w:val="en-CA"/>
              </w:rPr>
            </w:rPrChange>
          </w:rPr>
          <w:t> xNb</w:t>
        </w:r>
        <w:r w:rsidRPr="006A5EEE" w:rsidDel="003C51E6">
          <w:rPr>
            <w:strike/>
            <w:noProof/>
            <w:color w:val="FF0000"/>
            <w:lang w:val="en-CA" w:eastAsia="ko-KR"/>
            <w:rPrChange w:id="1548" w:author="Xiaozhong Xu" w:date="2019-03-19T11:31:00Z">
              <w:rPr>
                <w:noProof/>
                <w:lang w:val="en-CA" w:eastAsia="ko-KR"/>
              </w:rPr>
            </w:rPrChange>
          </w:rPr>
          <w:t>B</w:t>
        </w:r>
        <w:r w:rsidRPr="006A5EEE" w:rsidDel="003C51E6">
          <w:rPr>
            <w:strike/>
            <w:noProof/>
            <w:color w:val="FF0000"/>
            <w:vertAlign w:val="subscript"/>
            <w:lang w:val="en-CA" w:eastAsia="ko-KR"/>
            <w:rPrChange w:id="1549" w:author="Xiaozhong Xu" w:date="2019-03-19T11:31:00Z">
              <w:rPr>
                <w:noProof/>
                <w:vertAlign w:val="subscript"/>
                <w:lang w:val="en-CA" w:eastAsia="ko-KR"/>
              </w:rPr>
            </w:rPrChange>
          </w:rPr>
          <w:t>0</w:t>
        </w:r>
        <w:r w:rsidRPr="006A5EEE" w:rsidDel="003C51E6">
          <w:rPr>
            <w:strike/>
            <w:noProof/>
            <w:color w:val="FF0000"/>
            <w:lang w:val="en-CA" w:eastAsia="ko-KR"/>
            <w:rPrChange w:id="1550" w:author="Xiaozhong Xu" w:date="2019-03-19T11:31:00Z">
              <w:rPr>
                <w:noProof/>
                <w:lang w:val="en-CA" w:eastAsia="ko-KR"/>
              </w:rPr>
            </w:rPrChange>
          </w:rPr>
          <w:t>, y</w:t>
        </w:r>
        <w:r w:rsidRPr="006A5EEE" w:rsidDel="003C51E6">
          <w:rPr>
            <w:strike/>
            <w:noProof/>
            <w:color w:val="FF0000"/>
            <w:lang w:val="en-CA"/>
            <w:rPrChange w:id="1551" w:author="Xiaozhong Xu" w:date="2019-03-19T11:31:00Z">
              <w:rPr>
                <w:noProof/>
                <w:lang w:val="en-CA"/>
              </w:rPr>
            </w:rPrChange>
          </w:rPr>
          <w:t>Nb</w:t>
        </w:r>
        <w:r w:rsidRPr="006A5EEE" w:rsidDel="003C51E6">
          <w:rPr>
            <w:strike/>
            <w:noProof/>
            <w:color w:val="FF0000"/>
            <w:lang w:val="en-CA" w:eastAsia="ko-KR"/>
            <w:rPrChange w:id="1552" w:author="Xiaozhong Xu" w:date="2019-03-19T11:31:00Z">
              <w:rPr>
                <w:noProof/>
                <w:lang w:val="en-CA" w:eastAsia="ko-KR"/>
              </w:rPr>
            </w:rPrChange>
          </w:rPr>
          <w:t>B</w:t>
        </w:r>
        <w:r w:rsidRPr="006A5EEE" w:rsidDel="003C51E6">
          <w:rPr>
            <w:strike/>
            <w:noProof/>
            <w:color w:val="FF0000"/>
            <w:vertAlign w:val="subscript"/>
            <w:lang w:val="en-CA" w:eastAsia="ko-KR"/>
            <w:rPrChange w:id="1553" w:author="Xiaozhong Xu" w:date="2019-03-19T11:31:00Z">
              <w:rPr>
                <w:noProof/>
                <w:vertAlign w:val="subscript"/>
                <w:lang w:val="en-CA" w:eastAsia="ko-KR"/>
              </w:rPr>
            </w:rPrChange>
          </w:rPr>
          <w:t>0</w:t>
        </w:r>
        <w:r w:rsidRPr="006A5EEE" w:rsidDel="003C51E6">
          <w:rPr>
            <w:strike/>
            <w:noProof/>
            <w:color w:val="FF0000"/>
            <w:lang w:val="en-CA" w:eastAsia="ko-KR"/>
            <w:rPrChange w:id="1554" w:author="Xiaozhong Xu" w:date="2019-03-19T11:31:00Z">
              <w:rPr>
                <w:noProof/>
                <w:lang w:val="en-CA" w:eastAsia="ko-KR"/>
              </w:rPr>
            </w:rPrChange>
          </w:rPr>
          <w:t> ) inside the neighbouring luma coding block is set equal to ( x</w:t>
        </w:r>
        <w:r w:rsidRPr="006A5EEE">
          <w:rPr>
            <w:strike/>
            <w:noProof/>
            <w:color w:val="FF0000"/>
            <w:lang w:val="en-CA" w:eastAsia="ko-KR"/>
            <w:rPrChange w:id="1555" w:author="Xiaozhong Xu" w:date="2019-03-19T11:31:00Z">
              <w:rPr>
                <w:noProof/>
                <w:lang w:val="en-CA" w:eastAsia="ko-KR"/>
              </w:rPr>
            </w:rPrChange>
          </w:rPr>
          <w:t>C</w:t>
        </w:r>
        <w:r w:rsidRPr="006A5EEE" w:rsidDel="003C51E6">
          <w:rPr>
            <w:strike/>
            <w:noProof/>
            <w:color w:val="FF0000"/>
            <w:lang w:val="en-CA" w:eastAsia="ko-KR"/>
            <w:rPrChange w:id="1556" w:author="Xiaozhong Xu" w:date="2019-03-19T11:31:00Z">
              <w:rPr>
                <w:noProof/>
                <w:lang w:val="en-CA" w:eastAsia="ko-KR"/>
              </w:rPr>
            </w:rPrChange>
          </w:rPr>
          <w:t>b + </w:t>
        </w:r>
        <w:r w:rsidRPr="006A5EEE">
          <w:rPr>
            <w:strike/>
            <w:noProof/>
            <w:color w:val="FF0000"/>
            <w:lang w:val="en-CA" w:eastAsia="ko-KR"/>
            <w:rPrChange w:id="1557" w:author="Xiaozhong Xu" w:date="2019-03-19T11:31:00Z">
              <w:rPr>
                <w:noProof/>
                <w:lang w:val="en-CA" w:eastAsia="ko-KR"/>
              </w:rPr>
            </w:rPrChange>
          </w:rPr>
          <w:t>cbWidth</w:t>
        </w:r>
        <w:r w:rsidRPr="006A5EEE" w:rsidDel="003C51E6">
          <w:rPr>
            <w:strike/>
            <w:noProof/>
            <w:color w:val="FF0000"/>
            <w:lang w:val="en-CA" w:eastAsia="ko-KR"/>
            <w:rPrChange w:id="1558" w:author="Xiaozhong Xu" w:date="2019-03-19T11:31:00Z">
              <w:rPr>
                <w:noProof/>
                <w:lang w:val="en-CA" w:eastAsia="ko-KR"/>
              </w:rPr>
            </w:rPrChange>
          </w:rPr>
          <w:t>, y</w:t>
        </w:r>
        <w:r w:rsidRPr="006A5EEE">
          <w:rPr>
            <w:strike/>
            <w:noProof/>
            <w:color w:val="FF0000"/>
            <w:lang w:val="en-CA" w:eastAsia="ko-KR"/>
            <w:rPrChange w:id="1559" w:author="Xiaozhong Xu" w:date="2019-03-19T11:31:00Z">
              <w:rPr>
                <w:noProof/>
                <w:lang w:val="en-CA" w:eastAsia="ko-KR"/>
              </w:rPr>
            </w:rPrChange>
          </w:rPr>
          <w:t>C</w:t>
        </w:r>
        <w:r w:rsidRPr="006A5EEE" w:rsidDel="003C51E6">
          <w:rPr>
            <w:strike/>
            <w:noProof/>
            <w:color w:val="FF0000"/>
            <w:lang w:val="en-CA" w:eastAsia="ko-KR"/>
            <w:rPrChange w:id="1560" w:author="Xiaozhong Xu" w:date="2019-03-19T11:31:00Z">
              <w:rPr>
                <w:noProof/>
                <w:lang w:val="en-CA" w:eastAsia="ko-KR"/>
              </w:rPr>
            </w:rPrChange>
          </w:rPr>
          <w:t>b</w:t>
        </w:r>
        <w:r w:rsidRPr="006A5EEE">
          <w:rPr>
            <w:strike/>
            <w:noProof/>
            <w:color w:val="FF0000"/>
            <w:lang w:val="en-CA" w:eastAsia="ko-KR"/>
            <w:rPrChange w:id="1561" w:author="Xiaozhong Xu" w:date="2019-03-19T11:31:00Z">
              <w:rPr>
                <w:noProof/>
                <w:lang w:val="en-CA" w:eastAsia="ko-KR"/>
              </w:rPr>
            </w:rPrChange>
          </w:rPr>
          <w:t> </w:t>
        </w:r>
        <w:r w:rsidRPr="006A5EEE" w:rsidDel="003C51E6">
          <w:rPr>
            <w:strike/>
            <w:noProof/>
            <w:color w:val="FF0000"/>
            <w:lang w:val="en-CA" w:eastAsia="ko-KR"/>
            <w:rPrChange w:id="1562" w:author="Xiaozhong Xu" w:date="2019-03-19T11:31:00Z">
              <w:rPr>
                <w:noProof/>
                <w:lang w:val="en-CA" w:eastAsia="ko-KR"/>
              </w:rPr>
            </w:rPrChange>
          </w:rPr>
          <w:t>− 1 ).</w:t>
        </w:r>
      </w:ins>
    </w:p>
    <w:p w14:paraId="3D0970D2" w14:textId="77777777" w:rsidR="004D7702" w:rsidRPr="006A5EEE" w:rsidDel="003C51E6" w:rsidRDefault="004D7702" w:rsidP="004D7702">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1563" w:author="Xiaozhong Xu" w:date="2019-03-19T11:27:00Z"/>
          <w:strike/>
          <w:noProof/>
          <w:color w:val="FF0000"/>
          <w:lang w:val="en-CA" w:eastAsia="ko-KR"/>
          <w:rPrChange w:id="1564" w:author="Xiaozhong Xu" w:date="2019-03-19T11:31:00Z">
            <w:rPr>
              <w:ins w:id="1565" w:author="Xiaozhong Xu" w:date="2019-03-19T11:27:00Z"/>
              <w:noProof/>
              <w:lang w:val="en-CA" w:eastAsia="ko-KR"/>
            </w:rPr>
          </w:rPrChange>
        </w:rPr>
      </w:pPr>
      <w:ins w:id="1566" w:author="Xiaozhong Xu" w:date="2019-03-19T11:27:00Z">
        <w:r w:rsidRPr="006A5EEE">
          <w:rPr>
            <w:strike/>
            <w:noProof/>
            <w:color w:val="FF0000"/>
            <w:lang w:val="en-CA" w:eastAsia="ko-KR"/>
            <w:rPrChange w:id="1567" w:author="Xiaozhong Xu" w:date="2019-03-19T11:31:00Z">
              <w:rPr>
                <w:noProof/>
                <w:lang w:val="en-CA" w:eastAsia="ko-KR"/>
              </w:rPr>
            </w:rPrChange>
          </w:rPr>
          <w:lastRenderedPageBreak/>
          <w:t>The availability derivation process for a block as specified in clause </w:t>
        </w:r>
        <w:r w:rsidRPr="006A5EEE">
          <w:rPr>
            <w:strike/>
            <w:noProof/>
            <w:color w:val="FF0000"/>
            <w:highlight w:val="yellow"/>
            <w:lang w:val="en-CA" w:eastAsia="ko-KR"/>
            <w:rPrChange w:id="1568" w:author="Xiaozhong Xu" w:date="2019-03-19T11:31:00Z">
              <w:rPr>
                <w:noProof/>
                <w:highlight w:val="yellow"/>
                <w:lang w:val="en-CA" w:eastAsia="ko-KR"/>
              </w:rPr>
            </w:rPrChange>
          </w:rPr>
          <w:t>6.4.X [Ed. (BB): Neighbouring blocks availability checking process tbd]</w:t>
        </w:r>
        <w:r w:rsidRPr="006A5EEE">
          <w:rPr>
            <w:strike/>
            <w:noProof/>
            <w:color w:val="FF0000"/>
            <w:lang w:val="en-CA" w:eastAsia="ko-KR"/>
            <w:rPrChange w:id="1569" w:author="Xiaozhong Xu" w:date="2019-03-19T11:31:00Z">
              <w:rPr>
                <w:noProof/>
                <w:lang w:val="en-CA" w:eastAsia="ko-KR"/>
              </w:rPr>
            </w:rPrChange>
          </w:rPr>
          <w:t xml:space="preserve"> is invoked with </w:t>
        </w:r>
        <w:r w:rsidRPr="006A5EEE">
          <w:rPr>
            <w:strike/>
            <w:noProof/>
            <w:color w:val="FF0000"/>
            <w:lang w:val="en-CA"/>
            <w:rPrChange w:id="1570" w:author="Xiaozhong Xu" w:date="2019-03-19T11:31:00Z">
              <w:rPr>
                <w:noProof/>
                <w:lang w:val="en-CA"/>
              </w:rPr>
            </w:rPrChange>
          </w:rPr>
          <w:t xml:space="preserve">the current luma location </w:t>
        </w:r>
        <w:r w:rsidRPr="006A5EEE">
          <w:rPr>
            <w:strike/>
            <w:noProof/>
            <w:color w:val="FF0000"/>
            <w:lang w:val="en-CA" w:eastAsia="ko-KR"/>
            <w:rPrChange w:id="1571" w:author="Xiaozhong Xu" w:date="2019-03-19T11:31:00Z">
              <w:rPr>
                <w:noProof/>
                <w:lang w:val="en-CA" w:eastAsia="ko-KR"/>
              </w:rPr>
            </w:rPrChange>
          </w:rPr>
          <w:t xml:space="preserve">( xCurr, yCurr ) set equal to ( xCb, yCb ) and the neighbouring luma location </w:t>
        </w:r>
        <w:r w:rsidRPr="006A5EEE" w:rsidDel="003C51E6">
          <w:rPr>
            <w:strike/>
            <w:noProof/>
            <w:color w:val="FF0000"/>
            <w:lang w:val="en-CA" w:eastAsia="ko-KR"/>
            <w:rPrChange w:id="1572" w:author="Xiaozhong Xu" w:date="2019-03-19T11:31:00Z">
              <w:rPr>
                <w:noProof/>
                <w:lang w:val="en-CA" w:eastAsia="ko-KR"/>
              </w:rPr>
            </w:rPrChange>
          </w:rPr>
          <w:t>( x</w:t>
        </w:r>
        <w:r w:rsidRPr="006A5EEE" w:rsidDel="003C51E6">
          <w:rPr>
            <w:strike/>
            <w:noProof/>
            <w:color w:val="FF0000"/>
            <w:lang w:val="en-CA"/>
            <w:rPrChange w:id="1573" w:author="Xiaozhong Xu" w:date="2019-03-19T11:31:00Z">
              <w:rPr>
                <w:noProof/>
                <w:lang w:val="en-CA"/>
              </w:rPr>
            </w:rPrChange>
          </w:rPr>
          <w:t>Nb</w:t>
        </w:r>
        <w:r w:rsidRPr="006A5EEE" w:rsidDel="003C51E6">
          <w:rPr>
            <w:strike/>
            <w:noProof/>
            <w:color w:val="FF0000"/>
            <w:lang w:val="en-CA" w:eastAsia="ko-KR"/>
            <w:rPrChange w:id="1574" w:author="Xiaozhong Xu" w:date="2019-03-19T11:31:00Z">
              <w:rPr>
                <w:noProof/>
                <w:lang w:val="en-CA" w:eastAsia="ko-KR"/>
              </w:rPr>
            </w:rPrChange>
          </w:rPr>
          <w:t>B</w:t>
        </w:r>
        <w:r w:rsidRPr="006A5EEE" w:rsidDel="003C51E6">
          <w:rPr>
            <w:strike/>
            <w:noProof/>
            <w:color w:val="FF0000"/>
            <w:vertAlign w:val="subscript"/>
            <w:lang w:val="en-CA" w:eastAsia="ko-KR"/>
            <w:rPrChange w:id="1575" w:author="Xiaozhong Xu" w:date="2019-03-19T11:31:00Z">
              <w:rPr>
                <w:noProof/>
                <w:vertAlign w:val="subscript"/>
                <w:lang w:val="en-CA" w:eastAsia="ko-KR"/>
              </w:rPr>
            </w:rPrChange>
          </w:rPr>
          <w:t>0</w:t>
        </w:r>
        <w:r w:rsidRPr="006A5EEE" w:rsidDel="003C51E6">
          <w:rPr>
            <w:strike/>
            <w:noProof/>
            <w:color w:val="FF0000"/>
            <w:lang w:val="en-CA" w:eastAsia="ko-KR"/>
            <w:rPrChange w:id="1576" w:author="Xiaozhong Xu" w:date="2019-03-19T11:31:00Z">
              <w:rPr>
                <w:noProof/>
                <w:lang w:val="en-CA" w:eastAsia="ko-KR"/>
              </w:rPr>
            </w:rPrChange>
          </w:rPr>
          <w:t>, y</w:t>
        </w:r>
        <w:r w:rsidRPr="006A5EEE" w:rsidDel="003C51E6">
          <w:rPr>
            <w:strike/>
            <w:noProof/>
            <w:color w:val="FF0000"/>
            <w:lang w:val="en-CA"/>
            <w:rPrChange w:id="1577" w:author="Xiaozhong Xu" w:date="2019-03-19T11:31:00Z">
              <w:rPr>
                <w:noProof/>
                <w:lang w:val="en-CA"/>
              </w:rPr>
            </w:rPrChange>
          </w:rPr>
          <w:t>Nb</w:t>
        </w:r>
        <w:r w:rsidRPr="006A5EEE" w:rsidDel="003C51E6">
          <w:rPr>
            <w:strike/>
            <w:noProof/>
            <w:color w:val="FF0000"/>
            <w:lang w:val="en-CA" w:eastAsia="ko-KR"/>
            <w:rPrChange w:id="1578" w:author="Xiaozhong Xu" w:date="2019-03-19T11:31:00Z">
              <w:rPr>
                <w:noProof/>
                <w:lang w:val="en-CA" w:eastAsia="ko-KR"/>
              </w:rPr>
            </w:rPrChange>
          </w:rPr>
          <w:t>B</w:t>
        </w:r>
        <w:r w:rsidRPr="006A5EEE" w:rsidDel="003C51E6">
          <w:rPr>
            <w:strike/>
            <w:noProof/>
            <w:color w:val="FF0000"/>
            <w:vertAlign w:val="subscript"/>
            <w:lang w:val="en-CA" w:eastAsia="ko-KR"/>
            <w:rPrChange w:id="1579" w:author="Xiaozhong Xu" w:date="2019-03-19T11:31:00Z">
              <w:rPr>
                <w:noProof/>
                <w:vertAlign w:val="subscript"/>
                <w:lang w:val="en-CA" w:eastAsia="ko-KR"/>
              </w:rPr>
            </w:rPrChange>
          </w:rPr>
          <w:t>0</w:t>
        </w:r>
        <w:r w:rsidRPr="006A5EEE" w:rsidDel="003C51E6">
          <w:rPr>
            <w:strike/>
            <w:noProof/>
            <w:color w:val="FF0000"/>
            <w:lang w:val="en-CA" w:eastAsia="ko-KR"/>
            <w:rPrChange w:id="1580" w:author="Xiaozhong Xu" w:date="2019-03-19T11:31:00Z">
              <w:rPr>
                <w:noProof/>
                <w:lang w:val="en-CA" w:eastAsia="ko-KR"/>
              </w:rPr>
            </w:rPrChange>
          </w:rPr>
          <w:t> )</w:t>
        </w:r>
        <w:r w:rsidRPr="006A5EEE">
          <w:rPr>
            <w:strike/>
            <w:noProof/>
            <w:color w:val="FF0000"/>
            <w:lang w:val="en-CA" w:eastAsia="ko-KR"/>
            <w:rPrChange w:id="1581" w:author="Xiaozhong Xu" w:date="2019-03-19T11:31:00Z">
              <w:rPr>
                <w:noProof/>
                <w:lang w:val="en-CA" w:eastAsia="ko-KR"/>
              </w:rPr>
            </w:rPrChange>
          </w:rPr>
          <w:t xml:space="preserve"> as inputs, and the output is assigned to the </w:t>
        </w:r>
        <w:r w:rsidRPr="006A5EEE" w:rsidDel="003C51E6">
          <w:rPr>
            <w:strike/>
            <w:noProof/>
            <w:color w:val="FF0000"/>
            <w:lang w:val="en-CA" w:eastAsia="ko-KR"/>
            <w:rPrChange w:id="1582" w:author="Xiaozhong Xu" w:date="2019-03-19T11:31:00Z">
              <w:rPr>
                <w:noProof/>
                <w:lang w:val="en-CA" w:eastAsia="ko-KR"/>
              </w:rPr>
            </w:rPrChange>
          </w:rPr>
          <w:t>block availability flag availableB</w:t>
        </w:r>
        <w:r w:rsidRPr="006A5EEE" w:rsidDel="003C51E6">
          <w:rPr>
            <w:strike/>
            <w:noProof/>
            <w:color w:val="FF0000"/>
            <w:vertAlign w:val="subscript"/>
            <w:lang w:val="en-CA" w:eastAsia="ko-KR"/>
            <w:rPrChange w:id="1583" w:author="Xiaozhong Xu" w:date="2019-03-19T11:31:00Z">
              <w:rPr>
                <w:noProof/>
                <w:vertAlign w:val="subscript"/>
                <w:lang w:val="en-CA" w:eastAsia="ko-KR"/>
              </w:rPr>
            </w:rPrChange>
          </w:rPr>
          <w:t>0</w:t>
        </w:r>
        <w:r w:rsidRPr="006A5EEE" w:rsidDel="003C51E6">
          <w:rPr>
            <w:strike/>
            <w:noProof/>
            <w:color w:val="FF0000"/>
            <w:lang w:val="en-CA" w:eastAsia="ko-KR"/>
            <w:rPrChange w:id="1584" w:author="Xiaozhong Xu" w:date="2019-03-19T11:31:00Z">
              <w:rPr>
                <w:noProof/>
                <w:lang w:val="en-CA" w:eastAsia="ko-KR"/>
              </w:rPr>
            </w:rPrChange>
          </w:rPr>
          <w:t>.</w:t>
        </w:r>
      </w:ins>
    </w:p>
    <w:p w14:paraId="2E3A0BF2" w14:textId="77777777" w:rsidR="004D7702" w:rsidRPr="006A5EEE" w:rsidRDefault="004D7702" w:rsidP="004D7702">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1585" w:author="Xiaozhong Xu" w:date="2019-03-19T11:27:00Z"/>
          <w:strike/>
          <w:noProof/>
          <w:color w:val="FF0000"/>
          <w:lang w:val="en-CA" w:eastAsia="ko-KR"/>
          <w:rPrChange w:id="1586" w:author="Xiaozhong Xu" w:date="2019-03-19T11:31:00Z">
            <w:rPr>
              <w:ins w:id="1587" w:author="Xiaozhong Xu" w:date="2019-03-19T11:27:00Z"/>
              <w:noProof/>
              <w:lang w:val="en-CA" w:eastAsia="ko-KR"/>
            </w:rPr>
          </w:rPrChange>
        </w:rPr>
      </w:pPr>
      <w:ins w:id="1588" w:author="Xiaozhong Xu" w:date="2019-03-19T11:27:00Z">
        <w:r w:rsidRPr="006A5EEE" w:rsidDel="003C51E6">
          <w:rPr>
            <w:strike/>
            <w:noProof/>
            <w:color w:val="FF0000"/>
            <w:lang w:val="en-CA"/>
            <w:rPrChange w:id="1589" w:author="Xiaozhong Xu" w:date="2019-03-19T11:31:00Z">
              <w:rPr>
                <w:noProof/>
                <w:lang w:val="en-CA"/>
              </w:rPr>
            </w:rPrChange>
          </w:rPr>
          <w:t>The</w:t>
        </w:r>
        <w:r w:rsidRPr="006A5EEE" w:rsidDel="003C51E6">
          <w:rPr>
            <w:strike/>
            <w:noProof/>
            <w:color w:val="FF0000"/>
            <w:lang w:val="en-CA" w:eastAsia="ko-KR"/>
            <w:rPrChange w:id="1590" w:author="Xiaozhong Xu" w:date="2019-03-19T11:31:00Z">
              <w:rPr>
                <w:noProof/>
                <w:lang w:val="en-CA" w:eastAsia="ko-KR"/>
              </w:rPr>
            </w:rPrChange>
          </w:rPr>
          <w:t xml:space="preserve"> variables availableFlagB</w:t>
        </w:r>
        <w:r w:rsidRPr="006A5EEE" w:rsidDel="003C51E6">
          <w:rPr>
            <w:strike/>
            <w:noProof/>
            <w:color w:val="FF0000"/>
            <w:vertAlign w:val="subscript"/>
            <w:lang w:val="en-CA" w:eastAsia="ko-KR"/>
            <w:rPrChange w:id="1591" w:author="Xiaozhong Xu" w:date="2019-03-19T11:31:00Z">
              <w:rPr>
                <w:noProof/>
                <w:vertAlign w:val="subscript"/>
                <w:lang w:val="en-CA" w:eastAsia="ko-KR"/>
              </w:rPr>
            </w:rPrChange>
          </w:rPr>
          <w:t>0</w:t>
        </w:r>
        <w:r w:rsidRPr="006A5EEE" w:rsidDel="003C51E6">
          <w:rPr>
            <w:strike/>
            <w:noProof/>
            <w:color w:val="FF0000"/>
            <w:lang w:val="en-CA" w:eastAsia="ko-KR"/>
            <w:rPrChange w:id="1592" w:author="Xiaozhong Xu" w:date="2019-03-19T11:31:00Z">
              <w:rPr>
                <w:noProof/>
                <w:lang w:val="en-CA" w:eastAsia="ko-KR"/>
              </w:rPr>
            </w:rPrChange>
          </w:rPr>
          <w:t xml:space="preserve"> and mvB</w:t>
        </w:r>
        <w:r w:rsidRPr="006A5EEE" w:rsidDel="003C51E6">
          <w:rPr>
            <w:strike/>
            <w:noProof/>
            <w:color w:val="FF0000"/>
            <w:vertAlign w:val="subscript"/>
            <w:lang w:val="en-CA" w:eastAsia="ko-KR"/>
            <w:rPrChange w:id="1593" w:author="Xiaozhong Xu" w:date="2019-03-19T11:31:00Z">
              <w:rPr>
                <w:noProof/>
                <w:vertAlign w:val="subscript"/>
                <w:lang w:val="en-CA" w:eastAsia="ko-KR"/>
              </w:rPr>
            </w:rPrChange>
          </w:rPr>
          <w:t>0</w:t>
        </w:r>
        <w:r w:rsidRPr="006A5EEE" w:rsidDel="003C51E6">
          <w:rPr>
            <w:strike/>
            <w:noProof/>
            <w:color w:val="FF0000"/>
            <w:lang w:val="en-CA" w:eastAsia="ko-KR"/>
            <w:rPrChange w:id="1594" w:author="Xiaozhong Xu" w:date="2019-03-19T11:31:00Z">
              <w:rPr>
                <w:noProof/>
                <w:lang w:val="en-CA" w:eastAsia="ko-KR"/>
              </w:rPr>
            </w:rPrChange>
          </w:rPr>
          <w:t xml:space="preserve"> are derived as follows:</w:t>
        </w:r>
      </w:ins>
    </w:p>
    <w:p w14:paraId="03E90CB9" w14:textId="77777777" w:rsidR="004D7702" w:rsidRPr="006A5EEE" w:rsidDel="003C51E6" w:rsidRDefault="004D7702" w:rsidP="004D7702">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1595" w:author="Xiaozhong Xu" w:date="2019-03-19T11:27:00Z"/>
          <w:strike/>
          <w:noProof/>
          <w:color w:val="FF0000"/>
          <w:lang w:val="en-CA"/>
          <w:rPrChange w:id="1596" w:author="Xiaozhong Xu" w:date="2019-03-19T11:31:00Z">
            <w:rPr>
              <w:ins w:id="1597" w:author="Xiaozhong Xu" w:date="2019-03-19T11:27:00Z"/>
              <w:noProof/>
              <w:lang w:val="en-CA"/>
            </w:rPr>
          </w:rPrChange>
        </w:rPr>
      </w:pPr>
      <w:ins w:id="1598" w:author="Xiaozhong Xu" w:date="2019-03-19T11:27:00Z">
        <w:r w:rsidRPr="006A5EEE" w:rsidDel="003C51E6">
          <w:rPr>
            <w:strike/>
            <w:noProof/>
            <w:color w:val="FF0000"/>
            <w:lang w:val="en-CA"/>
            <w:rPrChange w:id="1599" w:author="Xiaozhong Xu" w:date="2019-03-19T11:31:00Z">
              <w:rPr>
                <w:noProof/>
                <w:lang w:val="en-CA"/>
              </w:rPr>
            </w:rPrChange>
          </w:rPr>
          <w:t xml:space="preserve">If one or more of the following conditions are true, </w:t>
        </w:r>
        <w:r w:rsidRPr="006A5EEE" w:rsidDel="003C51E6">
          <w:rPr>
            <w:strike/>
            <w:noProof/>
            <w:color w:val="FF0000"/>
            <w:lang w:val="en-CA" w:eastAsia="ko-KR"/>
            <w:rPrChange w:id="1600" w:author="Xiaozhong Xu" w:date="2019-03-19T11:31:00Z">
              <w:rPr>
                <w:noProof/>
                <w:lang w:val="en-CA" w:eastAsia="ko-KR"/>
              </w:rPr>
            </w:rPrChange>
          </w:rPr>
          <w:t>availableFlagB</w:t>
        </w:r>
        <w:r w:rsidRPr="006A5EEE">
          <w:rPr>
            <w:strike/>
            <w:noProof/>
            <w:color w:val="FF0000"/>
            <w:vertAlign w:val="subscript"/>
            <w:lang w:val="en-CA" w:eastAsia="ko-KR"/>
            <w:rPrChange w:id="1601" w:author="Xiaozhong Xu" w:date="2019-03-19T11:31:00Z">
              <w:rPr>
                <w:noProof/>
                <w:vertAlign w:val="subscript"/>
                <w:lang w:val="en-CA" w:eastAsia="ko-KR"/>
              </w:rPr>
            </w:rPrChange>
          </w:rPr>
          <w:t>0</w:t>
        </w:r>
        <w:r w:rsidRPr="006A5EEE" w:rsidDel="003C51E6">
          <w:rPr>
            <w:strike/>
            <w:noProof/>
            <w:color w:val="FF0000"/>
            <w:lang w:val="en-CA"/>
            <w:rPrChange w:id="1602" w:author="Xiaozhong Xu" w:date="2019-03-19T11:31:00Z">
              <w:rPr>
                <w:noProof/>
                <w:lang w:val="en-CA"/>
              </w:rPr>
            </w:rPrChange>
          </w:rPr>
          <w:t xml:space="preserve"> is set equal to 0</w:t>
        </w:r>
        <w:r w:rsidRPr="006A5EEE">
          <w:rPr>
            <w:strike/>
            <w:noProof/>
            <w:color w:val="FF0000"/>
            <w:lang w:val="en-CA"/>
            <w:rPrChange w:id="1603" w:author="Xiaozhong Xu" w:date="2019-03-19T11:31:00Z">
              <w:rPr>
                <w:noProof/>
                <w:lang w:val="en-CA"/>
              </w:rPr>
            </w:rPrChange>
          </w:rPr>
          <w:t xml:space="preserve"> and</w:t>
        </w:r>
        <w:r w:rsidRPr="006A5EEE" w:rsidDel="003C51E6">
          <w:rPr>
            <w:strike/>
            <w:noProof/>
            <w:color w:val="FF0000"/>
            <w:lang w:val="en-CA"/>
            <w:rPrChange w:id="1604" w:author="Xiaozhong Xu" w:date="2019-03-19T11:31:00Z">
              <w:rPr>
                <w:noProof/>
                <w:lang w:val="en-CA"/>
              </w:rPr>
            </w:rPrChange>
          </w:rPr>
          <w:t xml:space="preserve"> </w:t>
        </w:r>
        <w:r w:rsidRPr="006A5EEE">
          <w:rPr>
            <w:strike/>
            <w:noProof/>
            <w:color w:val="FF0000"/>
            <w:lang w:val="en-CA"/>
            <w:rPrChange w:id="1605" w:author="Xiaozhong Xu" w:date="2019-03-19T11:31:00Z">
              <w:rPr>
                <w:noProof/>
                <w:lang w:val="en-CA"/>
              </w:rPr>
            </w:rPrChange>
          </w:rPr>
          <w:t xml:space="preserve">both components of </w:t>
        </w:r>
        <w:r w:rsidRPr="006A5EEE" w:rsidDel="003C51E6">
          <w:rPr>
            <w:strike/>
            <w:noProof/>
            <w:color w:val="FF0000"/>
            <w:lang w:val="en-CA" w:eastAsia="ko-KR"/>
            <w:rPrChange w:id="1606" w:author="Xiaozhong Xu" w:date="2019-03-19T11:31:00Z">
              <w:rPr>
                <w:noProof/>
                <w:lang w:val="en-CA" w:eastAsia="ko-KR"/>
              </w:rPr>
            </w:rPrChange>
          </w:rPr>
          <w:t xml:space="preserve"> </w:t>
        </w:r>
        <w:r w:rsidRPr="006A5EEE">
          <w:rPr>
            <w:strike/>
            <w:noProof/>
            <w:color w:val="FF0000"/>
            <w:lang w:val="en-CA" w:eastAsia="ko-KR"/>
            <w:rPrChange w:id="1607" w:author="Xiaozhong Xu" w:date="2019-03-19T11:31:00Z">
              <w:rPr>
                <w:noProof/>
                <w:lang w:val="en-CA" w:eastAsia="ko-KR"/>
              </w:rPr>
            </w:rPrChange>
          </w:rPr>
          <w:t xml:space="preserve"> </w:t>
        </w:r>
        <w:r w:rsidRPr="006A5EEE" w:rsidDel="003C51E6">
          <w:rPr>
            <w:strike/>
            <w:noProof/>
            <w:color w:val="FF0000"/>
            <w:lang w:val="en-CA" w:eastAsia="ko-KR"/>
            <w:rPrChange w:id="1608" w:author="Xiaozhong Xu" w:date="2019-03-19T11:31:00Z">
              <w:rPr>
                <w:noProof/>
                <w:lang w:val="en-CA" w:eastAsia="ko-KR"/>
              </w:rPr>
            </w:rPrChange>
          </w:rPr>
          <w:t>mvB</w:t>
        </w:r>
        <w:r w:rsidRPr="006A5EEE">
          <w:rPr>
            <w:strike/>
            <w:noProof/>
            <w:color w:val="FF0000"/>
            <w:vertAlign w:val="subscript"/>
            <w:lang w:val="en-CA" w:eastAsia="ko-KR"/>
            <w:rPrChange w:id="1609" w:author="Xiaozhong Xu" w:date="2019-03-19T11:31:00Z">
              <w:rPr>
                <w:noProof/>
                <w:vertAlign w:val="subscript"/>
                <w:lang w:val="en-CA" w:eastAsia="ko-KR"/>
              </w:rPr>
            </w:rPrChange>
          </w:rPr>
          <w:t>0</w:t>
        </w:r>
        <w:r w:rsidRPr="006A5EEE" w:rsidDel="003C51E6">
          <w:rPr>
            <w:strike/>
            <w:noProof/>
            <w:color w:val="FF0000"/>
            <w:lang w:val="en-CA" w:eastAsia="ko-KR"/>
            <w:rPrChange w:id="1610" w:author="Xiaozhong Xu" w:date="2019-03-19T11:31:00Z">
              <w:rPr>
                <w:noProof/>
                <w:lang w:val="en-CA" w:eastAsia="ko-KR"/>
              </w:rPr>
            </w:rPrChange>
          </w:rPr>
          <w:t xml:space="preserve"> </w:t>
        </w:r>
        <w:r w:rsidRPr="006A5EEE">
          <w:rPr>
            <w:strike/>
            <w:noProof/>
            <w:color w:val="FF0000"/>
            <w:lang w:val="en-CA" w:eastAsia="ko-KR"/>
            <w:rPrChange w:id="1611" w:author="Xiaozhong Xu" w:date="2019-03-19T11:31:00Z">
              <w:rPr>
                <w:noProof/>
                <w:lang w:val="en-CA" w:eastAsia="ko-KR"/>
              </w:rPr>
            </w:rPrChange>
          </w:rPr>
          <w:t>are</w:t>
        </w:r>
        <w:r w:rsidRPr="006A5EEE" w:rsidDel="003C51E6">
          <w:rPr>
            <w:strike/>
            <w:noProof/>
            <w:color w:val="FF0000"/>
            <w:lang w:val="en-CA" w:eastAsia="ko-KR"/>
            <w:rPrChange w:id="1612" w:author="Xiaozhong Xu" w:date="2019-03-19T11:31:00Z">
              <w:rPr>
                <w:noProof/>
                <w:lang w:val="en-CA" w:eastAsia="ko-KR"/>
              </w:rPr>
            </w:rPrChange>
          </w:rPr>
          <w:t xml:space="preserve"> set equal to 0:</w:t>
        </w:r>
      </w:ins>
    </w:p>
    <w:p w14:paraId="1E99C577" w14:textId="77777777" w:rsidR="004D7702" w:rsidRPr="006A5EEE" w:rsidRDefault="004D7702" w:rsidP="004D7702">
      <w:pPr>
        <w:numPr>
          <w:ilvl w:val="1"/>
          <w:numId w:val="36"/>
        </w:numPr>
        <w:tabs>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1094" w:hanging="288"/>
        <w:textAlignment w:val="auto"/>
        <w:rPr>
          <w:ins w:id="1613" w:author="Xiaozhong Xu" w:date="2019-03-19T11:27:00Z"/>
          <w:strike/>
          <w:noProof/>
          <w:color w:val="FF0000"/>
          <w:lang w:val="en-CA" w:eastAsia="ko-KR"/>
          <w:rPrChange w:id="1614" w:author="Xiaozhong Xu" w:date="2019-03-19T11:31:00Z">
            <w:rPr>
              <w:ins w:id="1615" w:author="Xiaozhong Xu" w:date="2019-03-19T11:27:00Z"/>
              <w:noProof/>
              <w:lang w:val="en-CA" w:eastAsia="ko-KR"/>
            </w:rPr>
          </w:rPrChange>
        </w:rPr>
      </w:pPr>
      <w:ins w:id="1616" w:author="Xiaozhong Xu" w:date="2019-03-19T11:27:00Z">
        <w:r w:rsidRPr="006A5EEE" w:rsidDel="003C51E6">
          <w:rPr>
            <w:strike/>
            <w:noProof/>
            <w:color w:val="FF0000"/>
            <w:lang w:val="en-CA" w:eastAsia="ko-KR"/>
            <w:rPrChange w:id="1617" w:author="Xiaozhong Xu" w:date="2019-03-19T11:31:00Z">
              <w:rPr>
                <w:noProof/>
                <w:lang w:val="en-CA" w:eastAsia="ko-KR"/>
              </w:rPr>
            </w:rPrChange>
          </w:rPr>
          <w:t>availableB</w:t>
        </w:r>
        <w:r w:rsidRPr="006A5EEE" w:rsidDel="003C51E6">
          <w:rPr>
            <w:strike/>
            <w:noProof/>
            <w:color w:val="FF0000"/>
            <w:vertAlign w:val="subscript"/>
            <w:lang w:val="en-CA" w:eastAsia="ko-KR"/>
            <w:rPrChange w:id="1618" w:author="Xiaozhong Xu" w:date="2019-03-19T11:31:00Z">
              <w:rPr>
                <w:noProof/>
                <w:vertAlign w:val="subscript"/>
                <w:lang w:val="en-CA" w:eastAsia="ko-KR"/>
              </w:rPr>
            </w:rPrChange>
          </w:rPr>
          <w:t>0</w:t>
        </w:r>
        <w:r w:rsidRPr="006A5EEE" w:rsidDel="003C51E6">
          <w:rPr>
            <w:strike/>
            <w:noProof/>
            <w:color w:val="FF0000"/>
            <w:lang w:val="en-CA"/>
            <w:rPrChange w:id="1619" w:author="Xiaozhong Xu" w:date="2019-03-19T11:31:00Z">
              <w:rPr>
                <w:noProof/>
                <w:lang w:val="en-CA"/>
              </w:rPr>
            </w:rPrChange>
          </w:rPr>
          <w:t xml:space="preserve"> is equal to FALSE.</w:t>
        </w:r>
      </w:ins>
    </w:p>
    <w:p w14:paraId="0C3918D0" w14:textId="77777777" w:rsidR="004D7702" w:rsidRPr="006A5EEE" w:rsidDel="003C51E6" w:rsidRDefault="004D7702" w:rsidP="004D7702">
      <w:pPr>
        <w:numPr>
          <w:ilvl w:val="1"/>
          <w:numId w:val="36"/>
        </w:numPr>
        <w:tabs>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94" w:hanging="288"/>
        <w:textAlignment w:val="auto"/>
        <w:rPr>
          <w:ins w:id="1620" w:author="Xiaozhong Xu" w:date="2019-03-19T11:27:00Z"/>
          <w:strike/>
          <w:noProof/>
          <w:color w:val="FF0000"/>
          <w:lang w:val="en-CA"/>
          <w:rPrChange w:id="1621" w:author="Xiaozhong Xu" w:date="2019-03-19T11:31:00Z">
            <w:rPr>
              <w:ins w:id="1622" w:author="Xiaozhong Xu" w:date="2019-03-19T11:27:00Z"/>
              <w:noProof/>
              <w:lang w:val="en-CA"/>
            </w:rPr>
          </w:rPrChange>
        </w:rPr>
      </w:pPr>
      <w:ins w:id="1623" w:author="Xiaozhong Xu" w:date="2019-03-19T11:27:00Z">
        <w:r w:rsidRPr="006A5EEE" w:rsidDel="003C51E6">
          <w:rPr>
            <w:strike/>
            <w:noProof/>
            <w:color w:val="FF0000"/>
            <w:lang w:val="en-CA" w:eastAsia="ko-KR"/>
            <w:rPrChange w:id="1624" w:author="Xiaozhong Xu" w:date="2019-03-19T11:31:00Z">
              <w:rPr>
                <w:noProof/>
                <w:lang w:val="en-CA" w:eastAsia="ko-KR"/>
              </w:rPr>
            </w:rPrChange>
          </w:rPr>
          <w:t>availableB</w:t>
        </w:r>
        <w:r w:rsidRPr="006A5EEE" w:rsidDel="003C51E6">
          <w:rPr>
            <w:strike/>
            <w:noProof/>
            <w:color w:val="FF0000"/>
            <w:vertAlign w:val="subscript"/>
            <w:lang w:val="en-CA" w:eastAsia="ko-KR"/>
            <w:rPrChange w:id="1625" w:author="Xiaozhong Xu" w:date="2019-03-19T11:31:00Z">
              <w:rPr>
                <w:noProof/>
                <w:vertAlign w:val="subscript"/>
                <w:lang w:val="en-CA" w:eastAsia="ko-KR"/>
              </w:rPr>
            </w:rPrChange>
          </w:rPr>
          <w:t>1</w:t>
        </w:r>
        <w:r w:rsidRPr="006A5EEE" w:rsidDel="003C51E6">
          <w:rPr>
            <w:strike/>
            <w:noProof/>
            <w:color w:val="FF0000"/>
            <w:lang w:val="en-CA"/>
            <w:rPrChange w:id="1626" w:author="Xiaozhong Xu" w:date="2019-03-19T11:31:00Z">
              <w:rPr>
                <w:noProof/>
                <w:lang w:val="en-CA"/>
              </w:rPr>
            </w:rPrChange>
          </w:rPr>
          <w:t xml:space="preserve"> is equal to TRUE and the luma locations ( xNbB</w:t>
        </w:r>
        <w:r w:rsidRPr="006A5EEE" w:rsidDel="003C51E6">
          <w:rPr>
            <w:strike/>
            <w:noProof/>
            <w:color w:val="FF0000"/>
            <w:vertAlign w:val="subscript"/>
            <w:lang w:val="en-CA"/>
            <w:rPrChange w:id="1627" w:author="Xiaozhong Xu" w:date="2019-03-19T11:31:00Z">
              <w:rPr>
                <w:noProof/>
                <w:vertAlign w:val="subscript"/>
                <w:lang w:val="en-CA"/>
              </w:rPr>
            </w:rPrChange>
          </w:rPr>
          <w:t>1</w:t>
        </w:r>
        <w:r w:rsidRPr="006A5EEE" w:rsidDel="003C51E6">
          <w:rPr>
            <w:strike/>
            <w:noProof/>
            <w:color w:val="FF0000"/>
            <w:lang w:val="en-CA"/>
            <w:rPrChange w:id="1628" w:author="Xiaozhong Xu" w:date="2019-03-19T11:31:00Z">
              <w:rPr>
                <w:noProof/>
                <w:lang w:val="en-CA"/>
              </w:rPr>
            </w:rPrChange>
          </w:rPr>
          <w:t>, yNbB</w:t>
        </w:r>
        <w:r w:rsidRPr="006A5EEE" w:rsidDel="003C51E6">
          <w:rPr>
            <w:strike/>
            <w:noProof/>
            <w:color w:val="FF0000"/>
            <w:vertAlign w:val="subscript"/>
            <w:lang w:val="en-CA"/>
            <w:rPrChange w:id="1629" w:author="Xiaozhong Xu" w:date="2019-03-19T11:31:00Z">
              <w:rPr>
                <w:noProof/>
                <w:vertAlign w:val="subscript"/>
                <w:lang w:val="en-CA"/>
              </w:rPr>
            </w:rPrChange>
          </w:rPr>
          <w:t>1</w:t>
        </w:r>
        <w:r w:rsidRPr="006A5EEE" w:rsidDel="003C51E6">
          <w:rPr>
            <w:strike/>
            <w:noProof/>
            <w:color w:val="FF0000"/>
            <w:lang w:val="en-CA"/>
            <w:rPrChange w:id="1630" w:author="Xiaozhong Xu" w:date="2019-03-19T11:31:00Z">
              <w:rPr>
                <w:noProof/>
                <w:lang w:val="en-CA"/>
              </w:rPr>
            </w:rPrChange>
          </w:rPr>
          <w:t> ) and ( xNbB</w:t>
        </w:r>
        <w:r w:rsidRPr="006A5EEE" w:rsidDel="003C51E6">
          <w:rPr>
            <w:strike/>
            <w:noProof/>
            <w:color w:val="FF0000"/>
            <w:vertAlign w:val="subscript"/>
            <w:lang w:val="en-CA"/>
            <w:rPrChange w:id="1631" w:author="Xiaozhong Xu" w:date="2019-03-19T11:31:00Z">
              <w:rPr>
                <w:noProof/>
                <w:vertAlign w:val="subscript"/>
                <w:lang w:val="en-CA"/>
              </w:rPr>
            </w:rPrChange>
          </w:rPr>
          <w:t>0</w:t>
        </w:r>
        <w:r w:rsidRPr="006A5EEE" w:rsidDel="003C51E6">
          <w:rPr>
            <w:strike/>
            <w:noProof/>
            <w:color w:val="FF0000"/>
            <w:lang w:val="en-CA"/>
            <w:rPrChange w:id="1632" w:author="Xiaozhong Xu" w:date="2019-03-19T11:31:00Z">
              <w:rPr>
                <w:noProof/>
                <w:lang w:val="en-CA"/>
              </w:rPr>
            </w:rPrChange>
          </w:rPr>
          <w:t>, yNbB</w:t>
        </w:r>
        <w:r w:rsidRPr="006A5EEE" w:rsidDel="003C51E6">
          <w:rPr>
            <w:strike/>
            <w:noProof/>
            <w:color w:val="FF0000"/>
            <w:vertAlign w:val="subscript"/>
            <w:lang w:val="en-CA"/>
            <w:rPrChange w:id="1633" w:author="Xiaozhong Xu" w:date="2019-03-19T11:31:00Z">
              <w:rPr>
                <w:noProof/>
                <w:vertAlign w:val="subscript"/>
                <w:lang w:val="en-CA"/>
              </w:rPr>
            </w:rPrChange>
          </w:rPr>
          <w:t>0</w:t>
        </w:r>
        <w:r w:rsidRPr="006A5EEE" w:rsidDel="003C51E6">
          <w:rPr>
            <w:strike/>
            <w:noProof/>
            <w:color w:val="FF0000"/>
            <w:lang w:val="en-CA"/>
            <w:rPrChange w:id="1634" w:author="Xiaozhong Xu" w:date="2019-03-19T11:31:00Z">
              <w:rPr>
                <w:noProof/>
                <w:lang w:val="en-CA"/>
              </w:rPr>
            </w:rPrChange>
          </w:rPr>
          <w:t> ) have the same motion vectors.</w:t>
        </w:r>
      </w:ins>
    </w:p>
    <w:p w14:paraId="057987FB" w14:textId="77777777" w:rsidR="004D7702" w:rsidRPr="006A5EEE" w:rsidDel="003C51E6" w:rsidRDefault="004D7702" w:rsidP="004D7702">
      <w:pPr>
        <w:numPr>
          <w:ilvl w:val="1"/>
          <w:numId w:val="36"/>
        </w:numPr>
        <w:tabs>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94" w:hanging="288"/>
        <w:textAlignment w:val="auto"/>
        <w:rPr>
          <w:ins w:id="1635" w:author="Xiaozhong Xu" w:date="2019-03-19T11:27:00Z"/>
          <w:strike/>
          <w:noProof/>
          <w:color w:val="FF0000"/>
          <w:lang w:val="en-CA"/>
          <w:rPrChange w:id="1636" w:author="Xiaozhong Xu" w:date="2019-03-19T11:31:00Z">
            <w:rPr>
              <w:ins w:id="1637" w:author="Xiaozhong Xu" w:date="2019-03-19T11:27:00Z"/>
              <w:noProof/>
              <w:lang w:val="en-CA"/>
            </w:rPr>
          </w:rPrChange>
        </w:rPr>
      </w:pPr>
      <w:ins w:id="1638" w:author="Xiaozhong Xu" w:date="2019-03-19T11:27:00Z">
        <w:r w:rsidRPr="006A5EEE" w:rsidDel="003C51E6">
          <w:rPr>
            <w:strike/>
            <w:noProof/>
            <w:color w:val="FF0000"/>
            <w:lang w:val="en-CA" w:eastAsia="ko-KR"/>
            <w:rPrChange w:id="1639" w:author="Xiaozhong Xu" w:date="2019-03-19T11:31:00Z">
              <w:rPr>
                <w:noProof/>
                <w:lang w:val="en-CA" w:eastAsia="ko-KR"/>
              </w:rPr>
            </w:rPrChange>
          </w:rPr>
          <w:t>availableA</w:t>
        </w:r>
        <w:r w:rsidRPr="006A5EEE" w:rsidDel="003C51E6">
          <w:rPr>
            <w:strike/>
            <w:noProof/>
            <w:color w:val="FF0000"/>
            <w:vertAlign w:val="subscript"/>
            <w:lang w:val="en-CA" w:eastAsia="ko-KR"/>
            <w:rPrChange w:id="1640" w:author="Xiaozhong Xu" w:date="2019-03-19T11:31:00Z">
              <w:rPr>
                <w:noProof/>
                <w:vertAlign w:val="subscript"/>
                <w:lang w:val="en-CA" w:eastAsia="ko-KR"/>
              </w:rPr>
            </w:rPrChange>
          </w:rPr>
          <w:t>1</w:t>
        </w:r>
        <w:r w:rsidRPr="006A5EEE" w:rsidDel="003C51E6">
          <w:rPr>
            <w:strike/>
            <w:noProof/>
            <w:color w:val="FF0000"/>
            <w:lang w:val="en-CA"/>
            <w:rPrChange w:id="1641" w:author="Xiaozhong Xu" w:date="2019-03-19T11:31:00Z">
              <w:rPr>
                <w:noProof/>
                <w:lang w:val="en-CA"/>
              </w:rPr>
            </w:rPrChange>
          </w:rPr>
          <w:t xml:space="preserve"> is equal to TRUE</w:t>
        </w:r>
        <w:r w:rsidRPr="006A5EEE">
          <w:rPr>
            <w:strike/>
            <w:noProof/>
            <w:color w:val="FF0000"/>
            <w:lang w:val="en-CA"/>
            <w:rPrChange w:id="1642" w:author="Xiaozhong Xu" w:date="2019-03-19T11:31:00Z">
              <w:rPr>
                <w:noProof/>
                <w:lang w:val="en-CA"/>
              </w:rPr>
            </w:rPrChange>
          </w:rPr>
          <w:t xml:space="preserve"> and</w:t>
        </w:r>
        <w:r w:rsidRPr="006A5EEE" w:rsidDel="003C51E6">
          <w:rPr>
            <w:strike/>
            <w:noProof/>
            <w:color w:val="FF0000"/>
            <w:lang w:val="en-CA"/>
            <w:rPrChange w:id="1643" w:author="Xiaozhong Xu" w:date="2019-03-19T11:31:00Z">
              <w:rPr>
                <w:noProof/>
                <w:lang w:val="en-CA"/>
              </w:rPr>
            </w:rPrChange>
          </w:rPr>
          <w:t xml:space="preserve"> the luma locations ( xNb</w:t>
        </w:r>
        <w:r w:rsidRPr="006A5EEE">
          <w:rPr>
            <w:strike/>
            <w:noProof/>
            <w:color w:val="FF0000"/>
            <w:lang w:val="en-CA"/>
            <w:rPrChange w:id="1644" w:author="Xiaozhong Xu" w:date="2019-03-19T11:31:00Z">
              <w:rPr>
                <w:noProof/>
                <w:lang w:val="en-CA"/>
              </w:rPr>
            </w:rPrChange>
          </w:rPr>
          <w:t>A</w:t>
        </w:r>
        <w:r w:rsidRPr="006A5EEE">
          <w:rPr>
            <w:strike/>
            <w:noProof/>
            <w:color w:val="FF0000"/>
            <w:vertAlign w:val="subscript"/>
            <w:lang w:val="en-CA"/>
            <w:rPrChange w:id="1645" w:author="Xiaozhong Xu" w:date="2019-03-19T11:31:00Z">
              <w:rPr>
                <w:noProof/>
                <w:vertAlign w:val="subscript"/>
                <w:lang w:val="en-CA"/>
              </w:rPr>
            </w:rPrChange>
          </w:rPr>
          <w:t>1</w:t>
        </w:r>
        <w:r w:rsidRPr="006A5EEE" w:rsidDel="003C51E6">
          <w:rPr>
            <w:strike/>
            <w:noProof/>
            <w:color w:val="FF0000"/>
            <w:lang w:val="en-CA"/>
            <w:rPrChange w:id="1646" w:author="Xiaozhong Xu" w:date="2019-03-19T11:31:00Z">
              <w:rPr>
                <w:noProof/>
                <w:lang w:val="en-CA"/>
              </w:rPr>
            </w:rPrChange>
          </w:rPr>
          <w:t>, yNb</w:t>
        </w:r>
        <w:r w:rsidRPr="006A5EEE">
          <w:rPr>
            <w:strike/>
            <w:noProof/>
            <w:color w:val="FF0000"/>
            <w:lang w:val="en-CA"/>
            <w:rPrChange w:id="1647" w:author="Xiaozhong Xu" w:date="2019-03-19T11:31:00Z">
              <w:rPr>
                <w:noProof/>
                <w:lang w:val="en-CA"/>
              </w:rPr>
            </w:rPrChange>
          </w:rPr>
          <w:t>A</w:t>
        </w:r>
        <w:r w:rsidRPr="006A5EEE">
          <w:rPr>
            <w:strike/>
            <w:noProof/>
            <w:color w:val="FF0000"/>
            <w:vertAlign w:val="subscript"/>
            <w:lang w:val="en-CA"/>
            <w:rPrChange w:id="1648" w:author="Xiaozhong Xu" w:date="2019-03-19T11:31:00Z">
              <w:rPr>
                <w:noProof/>
                <w:vertAlign w:val="subscript"/>
                <w:lang w:val="en-CA"/>
              </w:rPr>
            </w:rPrChange>
          </w:rPr>
          <w:t>1</w:t>
        </w:r>
        <w:r w:rsidRPr="006A5EEE" w:rsidDel="003C51E6">
          <w:rPr>
            <w:strike/>
            <w:noProof/>
            <w:color w:val="FF0000"/>
            <w:lang w:val="en-CA"/>
            <w:rPrChange w:id="1649" w:author="Xiaozhong Xu" w:date="2019-03-19T11:31:00Z">
              <w:rPr>
                <w:noProof/>
                <w:lang w:val="en-CA"/>
              </w:rPr>
            </w:rPrChange>
          </w:rPr>
          <w:t> ) and ( xNb</w:t>
        </w:r>
        <w:r w:rsidRPr="006A5EEE">
          <w:rPr>
            <w:strike/>
            <w:noProof/>
            <w:color w:val="FF0000"/>
            <w:lang w:val="en-CA"/>
            <w:rPrChange w:id="1650" w:author="Xiaozhong Xu" w:date="2019-03-19T11:31:00Z">
              <w:rPr>
                <w:noProof/>
                <w:lang w:val="en-CA"/>
              </w:rPr>
            </w:rPrChange>
          </w:rPr>
          <w:t>B</w:t>
        </w:r>
        <w:r w:rsidRPr="006A5EEE">
          <w:rPr>
            <w:strike/>
            <w:noProof/>
            <w:color w:val="FF0000"/>
            <w:vertAlign w:val="subscript"/>
            <w:lang w:val="en-CA"/>
            <w:rPrChange w:id="1651" w:author="Xiaozhong Xu" w:date="2019-03-19T11:31:00Z">
              <w:rPr>
                <w:noProof/>
                <w:vertAlign w:val="subscript"/>
                <w:lang w:val="en-CA"/>
              </w:rPr>
            </w:rPrChange>
          </w:rPr>
          <w:t>0</w:t>
        </w:r>
        <w:r w:rsidRPr="006A5EEE" w:rsidDel="003C51E6">
          <w:rPr>
            <w:strike/>
            <w:noProof/>
            <w:color w:val="FF0000"/>
            <w:lang w:val="en-CA"/>
            <w:rPrChange w:id="1652" w:author="Xiaozhong Xu" w:date="2019-03-19T11:31:00Z">
              <w:rPr>
                <w:noProof/>
                <w:lang w:val="en-CA"/>
              </w:rPr>
            </w:rPrChange>
          </w:rPr>
          <w:t>, yNb</w:t>
        </w:r>
        <w:r w:rsidRPr="006A5EEE">
          <w:rPr>
            <w:strike/>
            <w:noProof/>
            <w:color w:val="FF0000"/>
            <w:lang w:val="en-CA"/>
            <w:rPrChange w:id="1653" w:author="Xiaozhong Xu" w:date="2019-03-19T11:31:00Z">
              <w:rPr>
                <w:noProof/>
                <w:lang w:val="en-CA"/>
              </w:rPr>
            </w:rPrChange>
          </w:rPr>
          <w:t>B</w:t>
        </w:r>
        <w:r w:rsidRPr="006A5EEE">
          <w:rPr>
            <w:strike/>
            <w:noProof/>
            <w:color w:val="FF0000"/>
            <w:vertAlign w:val="subscript"/>
            <w:lang w:val="en-CA"/>
            <w:rPrChange w:id="1654" w:author="Xiaozhong Xu" w:date="2019-03-19T11:31:00Z">
              <w:rPr>
                <w:noProof/>
                <w:vertAlign w:val="subscript"/>
                <w:lang w:val="en-CA"/>
              </w:rPr>
            </w:rPrChange>
          </w:rPr>
          <w:t>0</w:t>
        </w:r>
        <w:r w:rsidRPr="006A5EEE" w:rsidDel="003C51E6">
          <w:rPr>
            <w:strike/>
            <w:noProof/>
            <w:color w:val="FF0000"/>
            <w:lang w:val="en-CA"/>
            <w:rPrChange w:id="1655" w:author="Xiaozhong Xu" w:date="2019-03-19T11:31:00Z">
              <w:rPr>
                <w:noProof/>
                <w:lang w:val="en-CA"/>
              </w:rPr>
            </w:rPrChange>
          </w:rPr>
          <w:t> ) have the same motion vectors.</w:t>
        </w:r>
      </w:ins>
    </w:p>
    <w:p w14:paraId="2262664D" w14:textId="77777777" w:rsidR="004D7702" w:rsidRPr="006A5EEE" w:rsidDel="003C51E6" w:rsidRDefault="004D7702" w:rsidP="004D7702">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1656" w:author="Xiaozhong Xu" w:date="2019-03-19T11:27:00Z"/>
          <w:strike/>
          <w:noProof/>
          <w:color w:val="FF0000"/>
          <w:lang w:val="en-CA" w:eastAsia="ko-KR"/>
          <w:rPrChange w:id="1657" w:author="Xiaozhong Xu" w:date="2019-03-19T11:31:00Z">
            <w:rPr>
              <w:ins w:id="1658" w:author="Xiaozhong Xu" w:date="2019-03-19T11:27:00Z"/>
              <w:noProof/>
              <w:lang w:val="en-CA" w:eastAsia="ko-KR"/>
            </w:rPr>
          </w:rPrChange>
        </w:rPr>
      </w:pPr>
      <w:ins w:id="1659" w:author="Xiaozhong Xu" w:date="2019-03-19T11:27:00Z">
        <w:r w:rsidRPr="006A5EEE" w:rsidDel="003C51E6">
          <w:rPr>
            <w:strike/>
            <w:noProof/>
            <w:color w:val="FF0000"/>
            <w:lang w:val="en-CA"/>
            <w:rPrChange w:id="1660" w:author="Xiaozhong Xu" w:date="2019-03-19T11:31:00Z">
              <w:rPr>
                <w:noProof/>
                <w:lang w:val="en-CA"/>
              </w:rPr>
            </w:rPrChange>
          </w:rPr>
          <w:t>Otherwise, availableFlagB</w:t>
        </w:r>
        <w:r w:rsidRPr="006A5EEE" w:rsidDel="003C51E6">
          <w:rPr>
            <w:strike/>
            <w:noProof/>
            <w:color w:val="FF0000"/>
            <w:vertAlign w:val="subscript"/>
            <w:lang w:val="en-CA" w:eastAsia="ko-KR"/>
            <w:rPrChange w:id="1661" w:author="Xiaozhong Xu" w:date="2019-03-19T11:31:00Z">
              <w:rPr>
                <w:noProof/>
                <w:vertAlign w:val="subscript"/>
                <w:lang w:val="en-CA" w:eastAsia="ko-KR"/>
              </w:rPr>
            </w:rPrChange>
          </w:rPr>
          <w:t>0</w:t>
        </w:r>
        <w:r w:rsidRPr="006A5EEE" w:rsidDel="003C51E6">
          <w:rPr>
            <w:strike/>
            <w:noProof/>
            <w:color w:val="FF0000"/>
            <w:lang w:val="en-CA"/>
            <w:rPrChange w:id="1662" w:author="Xiaozhong Xu" w:date="2019-03-19T11:31:00Z">
              <w:rPr>
                <w:noProof/>
                <w:lang w:val="en-CA"/>
              </w:rPr>
            </w:rPrChange>
          </w:rPr>
          <w:t xml:space="preserve"> is set equal to 1 and the </w:t>
        </w:r>
        <w:r w:rsidRPr="006A5EEE" w:rsidDel="003C51E6">
          <w:rPr>
            <w:strike/>
            <w:noProof/>
            <w:color w:val="FF0000"/>
            <w:lang w:val="en-CA" w:eastAsia="ko-KR"/>
            <w:rPrChange w:id="1663" w:author="Xiaozhong Xu" w:date="2019-03-19T11:31:00Z">
              <w:rPr>
                <w:noProof/>
                <w:lang w:val="en-CA" w:eastAsia="ko-KR"/>
              </w:rPr>
            </w:rPrChange>
          </w:rPr>
          <w:t>following assignments are made:</w:t>
        </w:r>
      </w:ins>
    </w:p>
    <w:p w14:paraId="33FB61B4" w14:textId="77777777" w:rsidR="004D7702" w:rsidRPr="006A5EEE" w:rsidDel="003C51E6" w:rsidRDefault="004D7702" w:rsidP="004D7702">
      <w:pPr>
        <w:pStyle w:val="Equation"/>
        <w:tabs>
          <w:tab w:val="clear" w:pos="794"/>
          <w:tab w:val="clear" w:pos="1588"/>
          <w:tab w:val="left" w:pos="851"/>
          <w:tab w:val="left" w:pos="1134"/>
          <w:tab w:val="left" w:pos="1418"/>
          <w:tab w:val="left" w:pos="1701"/>
          <w:tab w:val="left" w:pos="1985"/>
        </w:tabs>
        <w:ind w:left="907"/>
        <w:rPr>
          <w:ins w:id="1664" w:author="Xiaozhong Xu" w:date="2019-03-19T11:27:00Z"/>
          <w:strike/>
          <w:noProof/>
          <w:color w:val="FF0000"/>
          <w:lang w:val="en-CA" w:eastAsia="ko-KR"/>
          <w:rPrChange w:id="1665" w:author="Xiaozhong Xu" w:date="2019-03-19T11:31:00Z">
            <w:rPr>
              <w:ins w:id="1666" w:author="Xiaozhong Xu" w:date="2019-03-19T11:27:00Z"/>
              <w:noProof/>
              <w:lang w:val="en-CA" w:eastAsia="ko-KR"/>
            </w:rPr>
          </w:rPrChange>
        </w:rPr>
      </w:pPr>
      <w:ins w:id="1667" w:author="Xiaozhong Xu" w:date="2019-03-19T11:27:00Z">
        <w:r w:rsidRPr="006A5EEE" w:rsidDel="003C51E6">
          <w:rPr>
            <w:strike/>
            <w:noProof/>
            <w:color w:val="FF0000"/>
            <w:lang w:val="en-CA" w:eastAsia="ko-KR"/>
            <w:rPrChange w:id="1668" w:author="Xiaozhong Xu" w:date="2019-03-19T11:31:00Z">
              <w:rPr>
                <w:noProof/>
                <w:lang w:val="en-CA" w:eastAsia="ko-KR"/>
              </w:rPr>
            </w:rPrChange>
          </w:rPr>
          <w:t>mvB</w:t>
        </w:r>
        <w:r w:rsidRPr="006A5EEE" w:rsidDel="003C51E6">
          <w:rPr>
            <w:strike/>
            <w:noProof/>
            <w:color w:val="FF0000"/>
            <w:vertAlign w:val="subscript"/>
            <w:lang w:val="en-CA" w:eastAsia="ko-KR"/>
            <w:rPrChange w:id="1669" w:author="Xiaozhong Xu" w:date="2019-03-19T11:31:00Z">
              <w:rPr>
                <w:noProof/>
                <w:vertAlign w:val="subscript"/>
                <w:lang w:val="en-CA" w:eastAsia="ko-KR"/>
              </w:rPr>
            </w:rPrChange>
          </w:rPr>
          <w:t>0</w:t>
        </w:r>
        <w:r w:rsidRPr="006A5EEE" w:rsidDel="003C51E6">
          <w:rPr>
            <w:strike/>
            <w:noProof/>
            <w:color w:val="FF0000"/>
            <w:lang w:val="en-CA" w:eastAsia="ko-KR"/>
            <w:rPrChange w:id="1670" w:author="Xiaozhong Xu" w:date="2019-03-19T11:31:00Z">
              <w:rPr>
                <w:noProof/>
                <w:lang w:val="en-CA" w:eastAsia="ko-KR"/>
              </w:rPr>
            </w:rPrChange>
          </w:rPr>
          <w:t> = MvL</w:t>
        </w:r>
        <w:r w:rsidRPr="006A5EEE">
          <w:rPr>
            <w:strike/>
            <w:noProof/>
            <w:color w:val="FF0000"/>
            <w:lang w:val="en-CA" w:eastAsia="ko-KR"/>
            <w:rPrChange w:id="1671" w:author="Xiaozhong Xu" w:date="2019-03-19T11:31:00Z">
              <w:rPr>
                <w:noProof/>
                <w:lang w:val="en-CA" w:eastAsia="ko-KR"/>
              </w:rPr>
            </w:rPrChange>
          </w:rPr>
          <w:t>0</w:t>
        </w:r>
        <w:r w:rsidRPr="006A5EEE" w:rsidDel="003C51E6">
          <w:rPr>
            <w:strike/>
            <w:noProof/>
            <w:color w:val="FF0000"/>
            <w:lang w:val="en-CA" w:eastAsia="ko-KR"/>
            <w:rPrChange w:id="1672" w:author="Xiaozhong Xu" w:date="2019-03-19T11:31:00Z">
              <w:rPr>
                <w:noProof/>
                <w:lang w:val="en-CA" w:eastAsia="ko-KR"/>
              </w:rPr>
            </w:rPrChange>
          </w:rPr>
          <w:t>[</w:t>
        </w:r>
        <w:r w:rsidRPr="006A5EEE" w:rsidDel="003C51E6">
          <w:rPr>
            <w:strike/>
            <w:noProof/>
            <w:color w:val="FF0000"/>
            <w:lang w:val="en-CA"/>
            <w:rPrChange w:id="1673" w:author="Xiaozhong Xu" w:date="2019-03-19T11:31:00Z">
              <w:rPr>
                <w:noProof/>
                <w:lang w:val="en-CA"/>
              </w:rPr>
            </w:rPrChange>
          </w:rPr>
          <w:t> xNbB</w:t>
        </w:r>
        <w:r w:rsidRPr="006A5EEE" w:rsidDel="003C51E6">
          <w:rPr>
            <w:strike/>
            <w:noProof/>
            <w:color w:val="FF0000"/>
            <w:vertAlign w:val="subscript"/>
            <w:lang w:val="en-CA" w:eastAsia="ko-KR"/>
            <w:rPrChange w:id="1674" w:author="Xiaozhong Xu" w:date="2019-03-19T11:31:00Z">
              <w:rPr>
                <w:noProof/>
                <w:vertAlign w:val="subscript"/>
                <w:lang w:val="en-CA" w:eastAsia="ko-KR"/>
              </w:rPr>
            </w:rPrChange>
          </w:rPr>
          <w:t>0</w:t>
        </w:r>
        <w:r w:rsidRPr="006A5EEE" w:rsidDel="003C51E6">
          <w:rPr>
            <w:strike/>
            <w:noProof/>
            <w:color w:val="FF0000"/>
            <w:lang w:val="en-CA" w:eastAsia="ko-KR"/>
            <w:rPrChange w:id="1675" w:author="Xiaozhong Xu" w:date="2019-03-19T11:31:00Z">
              <w:rPr>
                <w:noProof/>
                <w:lang w:val="en-CA" w:eastAsia="ko-KR"/>
              </w:rPr>
            </w:rPrChange>
          </w:rPr>
          <w:t> ][ yNbB</w:t>
        </w:r>
        <w:r w:rsidRPr="006A5EEE" w:rsidDel="003C51E6">
          <w:rPr>
            <w:strike/>
            <w:noProof/>
            <w:color w:val="FF0000"/>
            <w:vertAlign w:val="subscript"/>
            <w:lang w:val="en-CA" w:eastAsia="ko-KR"/>
            <w:rPrChange w:id="1676" w:author="Xiaozhong Xu" w:date="2019-03-19T11:31:00Z">
              <w:rPr>
                <w:noProof/>
                <w:vertAlign w:val="subscript"/>
                <w:lang w:val="en-CA" w:eastAsia="ko-KR"/>
              </w:rPr>
            </w:rPrChange>
          </w:rPr>
          <w:t>0</w:t>
        </w:r>
        <w:r w:rsidRPr="006A5EEE" w:rsidDel="003C51E6">
          <w:rPr>
            <w:strike/>
            <w:noProof/>
            <w:color w:val="FF0000"/>
            <w:lang w:val="en-CA" w:eastAsia="ko-KR"/>
            <w:rPrChange w:id="1677" w:author="Xiaozhong Xu" w:date="2019-03-19T11:31:00Z">
              <w:rPr>
                <w:noProof/>
                <w:lang w:val="en-CA" w:eastAsia="ko-KR"/>
              </w:rPr>
            </w:rPrChange>
          </w:rPr>
          <w:t> ]</w:t>
        </w:r>
        <w:r w:rsidRPr="006A5EEE" w:rsidDel="003C51E6">
          <w:rPr>
            <w:strike/>
            <w:noProof/>
            <w:color w:val="FF0000"/>
            <w:lang w:val="en-CA" w:eastAsia="ko-KR"/>
            <w:rPrChange w:id="1678" w:author="Xiaozhong Xu" w:date="2019-03-19T11:31:00Z">
              <w:rPr>
                <w:noProof/>
                <w:lang w:val="en-CA" w:eastAsia="ko-KR"/>
              </w:rPr>
            </w:rPrChange>
          </w:rPr>
          <w:tab/>
        </w:r>
        <w:r w:rsidRPr="006A5EEE" w:rsidDel="003C51E6">
          <w:rPr>
            <w:strike/>
            <w:noProof/>
            <w:color w:val="FF0000"/>
            <w:lang w:val="en-CA" w:eastAsia="ko-KR"/>
            <w:rPrChange w:id="1679" w:author="Xiaozhong Xu" w:date="2019-03-19T11:31:00Z">
              <w:rPr>
                <w:noProof/>
                <w:lang w:val="en-CA" w:eastAsia="ko-KR"/>
              </w:rPr>
            </w:rPrChange>
          </w:rPr>
          <w:tab/>
          <w:t>(</w:t>
        </w:r>
        <w:r w:rsidRPr="006A5EEE" w:rsidDel="003C51E6">
          <w:rPr>
            <w:strike/>
            <w:noProof/>
            <w:color w:val="FF0000"/>
            <w:lang w:val="en-CA" w:eastAsia="ko-KR"/>
            <w:rPrChange w:id="1680" w:author="Xiaozhong Xu" w:date="2019-03-19T11:31:00Z">
              <w:rPr>
                <w:noProof/>
                <w:lang w:val="en-CA" w:eastAsia="ko-KR"/>
              </w:rPr>
            </w:rPrChange>
          </w:rPr>
          <w:fldChar w:fldCharType="begin" w:fldLock="1"/>
        </w:r>
        <w:r w:rsidRPr="006A5EEE" w:rsidDel="003C51E6">
          <w:rPr>
            <w:strike/>
            <w:noProof/>
            <w:color w:val="FF0000"/>
            <w:lang w:val="en-CA" w:eastAsia="ko-KR"/>
            <w:rPrChange w:id="1681" w:author="Xiaozhong Xu" w:date="2019-03-19T11:31:00Z">
              <w:rPr>
                <w:noProof/>
                <w:lang w:val="en-CA" w:eastAsia="ko-KR"/>
              </w:rPr>
            </w:rPrChange>
          </w:rPr>
          <w:instrText xml:space="preserve"> STYLEREF 1 \s </w:instrText>
        </w:r>
        <w:r w:rsidRPr="006A5EEE" w:rsidDel="003C51E6">
          <w:rPr>
            <w:strike/>
            <w:noProof/>
            <w:color w:val="FF0000"/>
            <w:lang w:val="en-CA" w:eastAsia="ko-KR"/>
            <w:rPrChange w:id="1682" w:author="Xiaozhong Xu" w:date="2019-03-19T11:31:00Z">
              <w:rPr>
                <w:noProof/>
                <w:lang w:val="en-CA" w:eastAsia="ko-KR"/>
              </w:rPr>
            </w:rPrChange>
          </w:rPr>
          <w:fldChar w:fldCharType="separate"/>
        </w:r>
        <w:r w:rsidRPr="006A5EEE">
          <w:rPr>
            <w:strike/>
            <w:noProof/>
            <w:color w:val="FF0000"/>
            <w:lang w:val="en-CA" w:eastAsia="ko-KR"/>
            <w:rPrChange w:id="1683" w:author="Xiaozhong Xu" w:date="2019-03-19T11:31:00Z">
              <w:rPr>
                <w:noProof/>
                <w:lang w:val="en-CA" w:eastAsia="ko-KR"/>
              </w:rPr>
            </w:rPrChange>
          </w:rPr>
          <w:t>8</w:t>
        </w:r>
        <w:r w:rsidRPr="006A5EEE" w:rsidDel="003C51E6">
          <w:rPr>
            <w:strike/>
            <w:noProof/>
            <w:color w:val="FF0000"/>
            <w:lang w:val="en-CA" w:eastAsia="ko-KR"/>
            <w:rPrChange w:id="1684" w:author="Xiaozhong Xu" w:date="2019-03-19T11:31:00Z">
              <w:rPr>
                <w:noProof/>
                <w:lang w:val="en-CA" w:eastAsia="ko-KR"/>
              </w:rPr>
            </w:rPrChange>
          </w:rPr>
          <w:fldChar w:fldCharType="end"/>
        </w:r>
        <w:r w:rsidRPr="006A5EEE" w:rsidDel="003C51E6">
          <w:rPr>
            <w:strike/>
            <w:noProof/>
            <w:color w:val="FF0000"/>
            <w:lang w:val="en-CA" w:eastAsia="ko-KR"/>
            <w:rPrChange w:id="1685" w:author="Xiaozhong Xu" w:date="2019-03-19T11:31:00Z">
              <w:rPr>
                <w:noProof/>
                <w:lang w:val="en-CA" w:eastAsia="ko-KR"/>
              </w:rPr>
            </w:rPrChange>
          </w:rPr>
          <w:noBreakHyphen/>
        </w:r>
        <w:r w:rsidRPr="006A5EEE" w:rsidDel="003C51E6">
          <w:rPr>
            <w:strike/>
            <w:noProof/>
            <w:color w:val="FF0000"/>
            <w:lang w:val="en-CA" w:eastAsia="ko-KR"/>
            <w:rPrChange w:id="1686" w:author="Xiaozhong Xu" w:date="2019-03-19T11:31:00Z">
              <w:rPr>
                <w:noProof/>
                <w:lang w:val="en-CA" w:eastAsia="ko-KR"/>
              </w:rPr>
            </w:rPrChange>
          </w:rPr>
          <w:fldChar w:fldCharType="begin" w:fldLock="1"/>
        </w:r>
        <w:r w:rsidRPr="006A5EEE" w:rsidDel="003C51E6">
          <w:rPr>
            <w:strike/>
            <w:noProof/>
            <w:color w:val="FF0000"/>
            <w:lang w:val="en-CA" w:eastAsia="ko-KR"/>
            <w:rPrChange w:id="1687" w:author="Xiaozhong Xu" w:date="2019-03-19T11:31:00Z">
              <w:rPr>
                <w:noProof/>
                <w:lang w:val="en-CA" w:eastAsia="ko-KR"/>
              </w:rPr>
            </w:rPrChange>
          </w:rPr>
          <w:instrText xml:space="preserve"> SEQ Equation \* ARABIC \s 1 </w:instrText>
        </w:r>
        <w:r w:rsidRPr="006A5EEE" w:rsidDel="003C51E6">
          <w:rPr>
            <w:strike/>
            <w:noProof/>
            <w:color w:val="FF0000"/>
            <w:lang w:val="en-CA" w:eastAsia="ko-KR"/>
            <w:rPrChange w:id="1688" w:author="Xiaozhong Xu" w:date="2019-03-19T11:31:00Z">
              <w:rPr>
                <w:noProof/>
                <w:lang w:val="en-CA" w:eastAsia="ko-KR"/>
              </w:rPr>
            </w:rPrChange>
          </w:rPr>
          <w:fldChar w:fldCharType="separate"/>
        </w:r>
        <w:r w:rsidRPr="006A5EEE">
          <w:rPr>
            <w:strike/>
            <w:noProof/>
            <w:color w:val="FF0000"/>
            <w:lang w:val="en-CA" w:eastAsia="ko-KR"/>
            <w:rPrChange w:id="1689" w:author="Xiaozhong Xu" w:date="2019-03-19T11:31:00Z">
              <w:rPr>
                <w:noProof/>
                <w:lang w:val="en-CA" w:eastAsia="ko-KR"/>
              </w:rPr>
            </w:rPrChange>
          </w:rPr>
          <w:t>981</w:t>
        </w:r>
        <w:r w:rsidRPr="006A5EEE" w:rsidDel="003C51E6">
          <w:rPr>
            <w:strike/>
            <w:noProof/>
            <w:color w:val="FF0000"/>
            <w:lang w:val="en-CA" w:eastAsia="ko-KR"/>
            <w:rPrChange w:id="1690" w:author="Xiaozhong Xu" w:date="2019-03-19T11:31:00Z">
              <w:rPr>
                <w:noProof/>
                <w:lang w:val="en-CA" w:eastAsia="ko-KR"/>
              </w:rPr>
            </w:rPrChange>
          </w:rPr>
          <w:fldChar w:fldCharType="end"/>
        </w:r>
        <w:r w:rsidRPr="006A5EEE" w:rsidDel="003C51E6">
          <w:rPr>
            <w:strike/>
            <w:noProof/>
            <w:color w:val="FF0000"/>
            <w:lang w:val="en-CA" w:eastAsia="ko-KR"/>
            <w:rPrChange w:id="1691" w:author="Xiaozhong Xu" w:date="2019-03-19T11:31:00Z">
              <w:rPr>
                <w:noProof/>
                <w:lang w:val="en-CA" w:eastAsia="ko-KR"/>
              </w:rPr>
            </w:rPrChange>
          </w:rPr>
          <w:t>)</w:t>
        </w:r>
      </w:ins>
    </w:p>
    <w:p w14:paraId="4DE0060A" w14:textId="77777777" w:rsidR="004D7702" w:rsidRPr="006A5EEE" w:rsidDel="003C51E6" w:rsidRDefault="004D7702" w:rsidP="004D7702">
      <w:pPr>
        <w:rPr>
          <w:ins w:id="1692" w:author="Xiaozhong Xu" w:date="2019-03-19T11:27:00Z"/>
          <w:strike/>
          <w:noProof/>
          <w:color w:val="FF0000"/>
          <w:lang w:val="en-CA" w:eastAsia="ko-KR"/>
          <w:rPrChange w:id="1693" w:author="Xiaozhong Xu" w:date="2019-03-19T11:31:00Z">
            <w:rPr>
              <w:ins w:id="1694" w:author="Xiaozhong Xu" w:date="2019-03-19T11:27:00Z"/>
              <w:noProof/>
              <w:lang w:val="en-CA" w:eastAsia="ko-KR"/>
            </w:rPr>
          </w:rPrChange>
        </w:rPr>
      </w:pPr>
      <w:ins w:id="1695" w:author="Xiaozhong Xu" w:date="2019-03-19T11:27:00Z">
        <w:r w:rsidRPr="006A5EEE" w:rsidDel="003C51E6">
          <w:rPr>
            <w:strike/>
            <w:noProof/>
            <w:color w:val="FF0000"/>
            <w:lang w:val="en-CA" w:eastAsia="ko-KR"/>
            <w:rPrChange w:id="1696" w:author="Xiaozhong Xu" w:date="2019-03-19T11:31:00Z">
              <w:rPr>
                <w:noProof/>
                <w:lang w:val="en-CA" w:eastAsia="ko-KR"/>
              </w:rPr>
            </w:rPrChange>
          </w:rPr>
          <w:t>For the derivation of availableFlagA</w:t>
        </w:r>
        <w:r w:rsidRPr="006A5EEE" w:rsidDel="003C51E6">
          <w:rPr>
            <w:strike/>
            <w:noProof/>
            <w:color w:val="FF0000"/>
            <w:vertAlign w:val="subscript"/>
            <w:lang w:val="en-CA" w:eastAsia="ko-KR"/>
            <w:rPrChange w:id="1697" w:author="Xiaozhong Xu" w:date="2019-03-19T11:31:00Z">
              <w:rPr>
                <w:noProof/>
                <w:vertAlign w:val="subscript"/>
                <w:lang w:val="en-CA" w:eastAsia="ko-KR"/>
              </w:rPr>
            </w:rPrChange>
          </w:rPr>
          <w:t>0</w:t>
        </w:r>
        <w:r w:rsidRPr="006A5EEE">
          <w:rPr>
            <w:strike/>
            <w:noProof/>
            <w:color w:val="FF0000"/>
            <w:lang w:val="en-CA" w:eastAsia="ko-KR"/>
            <w:rPrChange w:id="1698" w:author="Xiaozhong Xu" w:date="2019-03-19T11:31:00Z">
              <w:rPr>
                <w:noProof/>
                <w:lang w:val="en-CA" w:eastAsia="ko-KR"/>
              </w:rPr>
            </w:rPrChange>
          </w:rPr>
          <w:t xml:space="preserve"> and </w:t>
        </w:r>
        <w:r w:rsidRPr="006A5EEE" w:rsidDel="003C51E6">
          <w:rPr>
            <w:strike/>
            <w:noProof/>
            <w:color w:val="FF0000"/>
            <w:lang w:val="en-CA" w:eastAsia="ko-KR"/>
            <w:rPrChange w:id="1699" w:author="Xiaozhong Xu" w:date="2019-03-19T11:31:00Z">
              <w:rPr>
                <w:noProof/>
                <w:lang w:val="en-CA" w:eastAsia="ko-KR"/>
              </w:rPr>
            </w:rPrChange>
          </w:rPr>
          <w:t>mvA</w:t>
        </w:r>
        <w:r w:rsidRPr="006A5EEE" w:rsidDel="003C51E6">
          <w:rPr>
            <w:strike/>
            <w:noProof/>
            <w:color w:val="FF0000"/>
            <w:vertAlign w:val="subscript"/>
            <w:lang w:val="en-CA" w:eastAsia="ko-KR"/>
            <w:rPrChange w:id="1700" w:author="Xiaozhong Xu" w:date="2019-03-19T11:31:00Z">
              <w:rPr>
                <w:noProof/>
                <w:vertAlign w:val="subscript"/>
                <w:lang w:val="en-CA" w:eastAsia="ko-KR"/>
              </w:rPr>
            </w:rPrChange>
          </w:rPr>
          <w:t>0</w:t>
        </w:r>
        <w:r w:rsidRPr="006A5EEE" w:rsidDel="003C51E6">
          <w:rPr>
            <w:strike/>
            <w:noProof/>
            <w:color w:val="FF0000"/>
            <w:lang w:val="en-CA" w:eastAsia="ko-KR"/>
            <w:rPrChange w:id="1701" w:author="Xiaozhong Xu" w:date="2019-03-19T11:31:00Z">
              <w:rPr>
                <w:noProof/>
                <w:lang w:val="en-CA" w:eastAsia="ko-KR"/>
              </w:rPr>
            </w:rPrChange>
          </w:rPr>
          <w:t xml:space="preserve"> the following applies:</w:t>
        </w:r>
      </w:ins>
    </w:p>
    <w:p w14:paraId="26548AB2" w14:textId="77777777" w:rsidR="004D7702" w:rsidRPr="006A5EEE" w:rsidDel="003C51E6" w:rsidRDefault="004D7702" w:rsidP="004D7702">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1702" w:author="Xiaozhong Xu" w:date="2019-03-19T11:27:00Z"/>
          <w:strike/>
          <w:noProof/>
          <w:color w:val="FF0000"/>
          <w:lang w:val="en-CA" w:eastAsia="ko-KR"/>
          <w:rPrChange w:id="1703" w:author="Xiaozhong Xu" w:date="2019-03-19T11:31:00Z">
            <w:rPr>
              <w:ins w:id="1704" w:author="Xiaozhong Xu" w:date="2019-03-19T11:27:00Z"/>
              <w:noProof/>
              <w:lang w:val="en-CA" w:eastAsia="ko-KR"/>
            </w:rPr>
          </w:rPrChange>
        </w:rPr>
      </w:pPr>
      <w:ins w:id="1705" w:author="Xiaozhong Xu" w:date="2019-03-19T11:27:00Z">
        <w:r w:rsidRPr="006A5EEE" w:rsidDel="003C51E6">
          <w:rPr>
            <w:strike/>
            <w:noProof/>
            <w:color w:val="FF0000"/>
            <w:lang w:val="en-CA" w:eastAsia="ko-KR"/>
            <w:rPrChange w:id="1706" w:author="Xiaozhong Xu" w:date="2019-03-19T11:31:00Z">
              <w:rPr>
                <w:noProof/>
                <w:lang w:val="en-CA" w:eastAsia="ko-KR"/>
              </w:rPr>
            </w:rPrChange>
          </w:rPr>
          <w:t>The luma location (</w:t>
        </w:r>
        <w:r w:rsidRPr="006A5EEE" w:rsidDel="003C51E6">
          <w:rPr>
            <w:strike/>
            <w:noProof/>
            <w:color w:val="FF0000"/>
            <w:lang w:val="en-CA"/>
            <w:rPrChange w:id="1707" w:author="Xiaozhong Xu" w:date="2019-03-19T11:31:00Z">
              <w:rPr>
                <w:noProof/>
                <w:lang w:val="en-CA"/>
              </w:rPr>
            </w:rPrChange>
          </w:rPr>
          <w:t> xNb</w:t>
        </w:r>
        <w:r w:rsidRPr="006A5EEE" w:rsidDel="003C51E6">
          <w:rPr>
            <w:strike/>
            <w:noProof/>
            <w:color w:val="FF0000"/>
            <w:lang w:val="en-CA" w:eastAsia="ko-KR"/>
            <w:rPrChange w:id="1708" w:author="Xiaozhong Xu" w:date="2019-03-19T11:31:00Z">
              <w:rPr>
                <w:noProof/>
                <w:lang w:val="en-CA" w:eastAsia="ko-KR"/>
              </w:rPr>
            </w:rPrChange>
          </w:rPr>
          <w:t>A</w:t>
        </w:r>
        <w:r w:rsidRPr="006A5EEE" w:rsidDel="003C51E6">
          <w:rPr>
            <w:strike/>
            <w:noProof/>
            <w:color w:val="FF0000"/>
            <w:vertAlign w:val="subscript"/>
            <w:lang w:val="en-CA" w:eastAsia="ko-KR"/>
            <w:rPrChange w:id="1709" w:author="Xiaozhong Xu" w:date="2019-03-19T11:31:00Z">
              <w:rPr>
                <w:noProof/>
                <w:vertAlign w:val="subscript"/>
                <w:lang w:val="en-CA" w:eastAsia="ko-KR"/>
              </w:rPr>
            </w:rPrChange>
          </w:rPr>
          <w:t>0</w:t>
        </w:r>
        <w:r w:rsidRPr="006A5EEE" w:rsidDel="003C51E6">
          <w:rPr>
            <w:strike/>
            <w:noProof/>
            <w:color w:val="FF0000"/>
            <w:lang w:val="en-CA" w:eastAsia="ko-KR"/>
            <w:rPrChange w:id="1710" w:author="Xiaozhong Xu" w:date="2019-03-19T11:31:00Z">
              <w:rPr>
                <w:noProof/>
                <w:lang w:val="en-CA" w:eastAsia="ko-KR"/>
              </w:rPr>
            </w:rPrChange>
          </w:rPr>
          <w:t>, yNbA</w:t>
        </w:r>
        <w:r w:rsidRPr="006A5EEE" w:rsidDel="003C51E6">
          <w:rPr>
            <w:strike/>
            <w:noProof/>
            <w:color w:val="FF0000"/>
            <w:vertAlign w:val="subscript"/>
            <w:lang w:val="en-CA" w:eastAsia="ko-KR"/>
            <w:rPrChange w:id="1711" w:author="Xiaozhong Xu" w:date="2019-03-19T11:31:00Z">
              <w:rPr>
                <w:noProof/>
                <w:vertAlign w:val="subscript"/>
                <w:lang w:val="en-CA" w:eastAsia="ko-KR"/>
              </w:rPr>
            </w:rPrChange>
          </w:rPr>
          <w:t>0</w:t>
        </w:r>
        <w:r w:rsidRPr="006A5EEE" w:rsidDel="003C51E6">
          <w:rPr>
            <w:strike/>
            <w:noProof/>
            <w:color w:val="FF0000"/>
            <w:lang w:val="en-CA" w:eastAsia="ko-KR"/>
            <w:rPrChange w:id="1712" w:author="Xiaozhong Xu" w:date="2019-03-19T11:31:00Z">
              <w:rPr>
                <w:noProof/>
                <w:lang w:val="en-CA" w:eastAsia="ko-KR"/>
              </w:rPr>
            </w:rPrChange>
          </w:rPr>
          <w:t> ) inside the neighbouring luma coding block is set equal to ( x</w:t>
        </w:r>
        <w:r w:rsidRPr="006A5EEE">
          <w:rPr>
            <w:strike/>
            <w:noProof/>
            <w:color w:val="FF0000"/>
            <w:lang w:val="en-CA" w:eastAsia="ko-KR"/>
            <w:rPrChange w:id="1713" w:author="Xiaozhong Xu" w:date="2019-03-19T11:31:00Z">
              <w:rPr>
                <w:noProof/>
                <w:lang w:val="en-CA" w:eastAsia="ko-KR"/>
              </w:rPr>
            </w:rPrChange>
          </w:rPr>
          <w:t>C</w:t>
        </w:r>
        <w:r w:rsidRPr="006A5EEE" w:rsidDel="003C51E6">
          <w:rPr>
            <w:strike/>
            <w:noProof/>
            <w:color w:val="FF0000"/>
            <w:lang w:val="en-CA" w:eastAsia="ko-KR"/>
            <w:rPrChange w:id="1714" w:author="Xiaozhong Xu" w:date="2019-03-19T11:31:00Z">
              <w:rPr>
                <w:noProof/>
                <w:lang w:val="en-CA" w:eastAsia="ko-KR"/>
              </w:rPr>
            </w:rPrChange>
          </w:rPr>
          <w:t>b</w:t>
        </w:r>
        <w:r w:rsidRPr="006A5EEE">
          <w:rPr>
            <w:strike/>
            <w:noProof/>
            <w:color w:val="FF0000"/>
            <w:lang w:val="en-CA" w:eastAsia="ko-KR"/>
            <w:rPrChange w:id="1715" w:author="Xiaozhong Xu" w:date="2019-03-19T11:31:00Z">
              <w:rPr>
                <w:noProof/>
                <w:lang w:val="en-CA" w:eastAsia="ko-KR"/>
              </w:rPr>
            </w:rPrChange>
          </w:rPr>
          <w:t> </w:t>
        </w:r>
        <w:r w:rsidRPr="006A5EEE" w:rsidDel="003C51E6">
          <w:rPr>
            <w:strike/>
            <w:noProof/>
            <w:color w:val="FF0000"/>
            <w:lang w:val="en-CA" w:eastAsia="ko-KR"/>
            <w:rPrChange w:id="1716" w:author="Xiaozhong Xu" w:date="2019-03-19T11:31:00Z">
              <w:rPr>
                <w:noProof/>
                <w:lang w:val="en-CA" w:eastAsia="ko-KR"/>
              </w:rPr>
            </w:rPrChange>
          </w:rPr>
          <w:t>− 1,  y</w:t>
        </w:r>
        <w:r w:rsidRPr="006A5EEE">
          <w:rPr>
            <w:strike/>
            <w:noProof/>
            <w:color w:val="FF0000"/>
            <w:lang w:val="en-CA" w:eastAsia="ko-KR"/>
            <w:rPrChange w:id="1717" w:author="Xiaozhong Xu" w:date="2019-03-19T11:31:00Z">
              <w:rPr>
                <w:noProof/>
                <w:lang w:val="en-CA" w:eastAsia="ko-KR"/>
              </w:rPr>
            </w:rPrChange>
          </w:rPr>
          <w:t>C</w:t>
        </w:r>
        <w:r w:rsidRPr="006A5EEE" w:rsidDel="003C51E6">
          <w:rPr>
            <w:strike/>
            <w:noProof/>
            <w:color w:val="FF0000"/>
            <w:lang w:val="en-CA" w:eastAsia="ko-KR"/>
            <w:rPrChange w:id="1718" w:author="Xiaozhong Xu" w:date="2019-03-19T11:31:00Z">
              <w:rPr>
                <w:noProof/>
                <w:lang w:val="en-CA" w:eastAsia="ko-KR"/>
              </w:rPr>
            </w:rPrChange>
          </w:rPr>
          <w:t>b + </w:t>
        </w:r>
        <w:r w:rsidRPr="006A5EEE">
          <w:rPr>
            <w:strike/>
            <w:noProof/>
            <w:color w:val="FF0000"/>
            <w:lang w:val="en-CA" w:eastAsia="ko-KR"/>
            <w:rPrChange w:id="1719" w:author="Xiaozhong Xu" w:date="2019-03-19T11:31:00Z">
              <w:rPr>
                <w:noProof/>
                <w:lang w:val="en-CA" w:eastAsia="ko-KR"/>
              </w:rPr>
            </w:rPrChange>
          </w:rPr>
          <w:t>cbWidth</w:t>
        </w:r>
        <w:r w:rsidRPr="006A5EEE" w:rsidDel="003C51E6">
          <w:rPr>
            <w:strike/>
            <w:noProof/>
            <w:color w:val="FF0000"/>
            <w:lang w:val="en-CA" w:eastAsia="ko-KR"/>
            <w:rPrChange w:id="1720" w:author="Xiaozhong Xu" w:date="2019-03-19T11:31:00Z">
              <w:rPr>
                <w:noProof/>
                <w:lang w:val="en-CA" w:eastAsia="ko-KR"/>
              </w:rPr>
            </w:rPrChange>
          </w:rPr>
          <w:t> ).</w:t>
        </w:r>
      </w:ins>
    </w:p>
    <w:p w14:paraId="14599912" w14:textId="77777777" w:rsidR="004D7702" w:rsidRPr="006A5EEE" w:rsidDel="003C51E6" w:rsidRDefault="004D7702" w:rsidP="004D7702">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1721" w:author="Xiaozhong Xu" w:date="2019-03-19T11:27:00Z"/>
          <w:strike/>
          <w:noProof/>
          <w:color w:val="FF0000"/>
          <w:lang w:val="en-CA" w:eastAsia="ko-KR"/>
          <w:rPrChange w:id="1722" w:author="Xiaozhong Xu" w:date="2019-03-19T11:31:00Z">
            <w:rPr>
              <w:ins w:id="1723" w:author="Xiaozhong Xu" w:date="2019-03-19T11:27:00Z"/>
              <w:noProof/>
              <w:lang w:val="en-CA" w:eastAsia="ko-KR"/>
            </w:rPr>
          </w:rPrChange>
        </w:rPr>
      </w:pPr>
      <w:ins w:id="1724" w:author="Xiaozhong Xu" w:date="2019-03-19T11:27:00Z">
        <w:r w:rsidRPr="006A5EEE">
          <w:rPr>
            <w:strike/>
            <w:noProof/>
            <w:color w:val="FF0000"/>
            <w:lang w:val="en-CA" w:eastAsia="ko-KR"/>
            <w:rPrChange w:id="1725" w:author="Xiaozhong Xu" w:date="2019-03-19T11:31:00Z">
              <w:rPr>
                <w:noProof/>
                <w:lang w:val="en-CA" w:eastAsia="ko-KR"/>
              </w:rPr>
            </w:rPrChange>
          </w:rPr>
          <w:t>The availability derivation process for a block as specified in clause </w:t>
        </w:r>
        <w:r w:rsidRPr="006A5EEE">
          <w:rPr>
            <w:strike/>
            <w:noProof/>
            <w:color w:val="FF0000"/>
            <w:highlight w:val="yellow"/>
            <w:lang w:val="en-CA" w:eastAsia="ko-KR"/>
            <w:rPrChange w:id="1726" w:author="Xiaozhong Xu" w:date="2019-03-19T11:31:00Z">
              <w:rPr>
                <w:noProof/>
                <w:highlight w:val="yellow"/>
                <w:lang w:val="en-CA" w:eastAsia="ko-KR"/>
              </w:rPr>
            </w:rPrChange>
          </w:rPr>
          <w:t>6.4.X [Ed. (BB): Neighbouring blocks availability checking process tbd]</w:t>
        </w:r>
        <w:r w:rsidRPr="006A5EEE">
          <w:rPr>
            <w:strike/>
            <w:noProof/>
            <w:color w:val="FF0000"/>
            <w:lang w:val="en-CA" w:eastAsia="ko-KR"/>
            <w:rPrChange w:id="1727" w:author="Xiaozhong Xu" w:date="2019-03-19T11:31:00Z">
              <w:rPr>
                <w:noProof/>
                <w:lang w:val="en-CA" w:eastAsia="ko-KR"/>
              </w:rPr>
            </w:rPrChange>
          </w:rPr>
          <w:t xml:space="preserve"> is invoked with </w:t>
        </w:r>
        <w:r w:rsidRPr="006A5EEE">
          <w:rPr>
            <w:strike/>
            <w:noProof/>
            <w:color w:val="FF0000"/>
            <w:lang w:val="en-CA"/>
            <w:rPrChange w:id="1728" w:author="Xiaozhong Xu" w:date="2019-03-19T11:31:00Z">
              <w:rPr>
                <w:noProof/>
                <w:lang w:val="en-CA"/>
              </w:rPr>
            </w:rPrChange>
          </w:rPr>
          <w:t xml:space="preserve">the current luma location </w:t>
        </w:r>
        <w:r w:rsidRPr="006A5EEE">
          <w:rPr>
            <w:strike/>
            <w:noProof/>
            <w:color w:val="FF0000"/>
            <w:lang w:val="en-CA" w:eastAsia="ko-KR"/>
            <w:rPrChange w:id="1729" w:author="Xiaozhong Xu" w:date="2019-03-19T11:31:00Z">
              <w:rPr>
                <w:noProof/>
                <w:lang w:val="en-CA" w:eastAsia="ko-KR"/>
              </w:rPr>
            </w:rPrChange>
          </w:rPr>
          <w:t xml:space="preserve">( xCurr, yCurr ) set equal to ( xCb, yCb ) and the neighbouring luma location </w:t>
        </w:r>
        <w:r w:rsidRPr="006A5EEE" w:rsidDel="003C51E6">
          <w:rPr>
            <w:strike/>
            <w:noProof/>
            <w:color w:val="FF0000"/>
            <w:lang w:val="en-CA" w:eastAsia="ko-KR"/>
            <w:rPrChange w:id="1730" w:author="Xiaozhong Xu" w:date="2019-03-19T11:31:00Z">
              <w:rPr>
                <w:noProof/>
                <w:lang w:val="en-CA" w:eastAsia="ko-KR"/>
              </w:rPr>
            </w:rPrChange>
          </w:rPr>
          <w:t>( xNbA</w:t>
        </w:r>
        <w:r w:rsidRPr="006A5EEE" w:rsidDel="003C51E6">
          <w:rPr>
            <w:strike/>
            <w:noProof/>
            <w:color w:val="FF0000"/>
            <w:vertAlign w:val="subscript"/>
            <w:lang w:val="en-CA" w:eastAsia="ko-KR"/>
            <w:rPrChange w:id="1731" w:author="Xiaozhong Xu" w:date="2019-03-19T11:31:00Z">
              <w:rPr>
                <w:noProof/>
                <w:vertAlign w:val="subscript"/>
                <w:lang w:val="en-CA" w:eastAsia="ko-KR"/>
              </w:rPr>
            </w:rPrChange>
          </w:rPr>
          <w:t>0</w:t>
        </w:r>
        <w:r w:rsidRPr="006A5EEE" w:rsidDel="003C51E6">
          <w:rPr>
            <w:strike/>
            <w:noProof/>
            <w:color w:val="FF0000"/>
            <w:lang w:val="en-CA" w:eastAsia="ko-KR"/>
            <w:rPrChange w:id="1732" w:author="Xiaozhong Xu" w:date="2019-03-19T11:31:00Z">
              <w:rPr>
                <w:noProof/>
                <w:lang w:val="en-CA" w:eastAsia="ko-KR"/>
              </w:rPr>
            </w:rPrChange>
          </w:rPr>
          <w:t>, yNbA</w:t>
        </w:r>
        <w:r w:rsidRPr="006A5EEE" w:rsidDel="003C51E6">
          <w:rPr>
            <w:strike/>
            <w:noProof/>
            <w:color w:val="FF0000"/>
            <w:vertAlign w:val="subscript"/>
            <w:lang w:val="en-CA" w:eastAsia="ko-KR"/>
            <w:rPrChange w:id="1733" w:author="Xiaozhong Xu" w:date="2019-03-19T11:31:00Z">
              <w:rPr>
                <w:noProof/>
                <w:vertAlign w:val="subscript"/>
                <w:lang w:val="en-CA" w:eastAsia="ko-KR"/>
              </w:rPr>
            </w:rPrChange>
          </w:rPr>
          <w:t>0</w:t>
        </w:r>
        <w:r w:rsidRPr="006A5EEE" w:rsidDel="003C51E6">
          <w:rPr>
            <w:strike/>
            <w:noProof/>
            <w:color w:val="FF0000"/>
            <w:lang w:val="en-CA" w:eastAsia="ko-KR"/>
            <w:rPrChange w:id="1734" w:author="Xiaozhong Xu" w:date="2019-03-19T11:31:00Z">
              <w:rPr>
                <w:noProof/>
                <w:lang w:val="en-CA" w:eastAsia="ko-KR"/>
              </w:rPr>
            </w:rPrChange>
          </w:rPr>
          <w:t> )</w:t>
        </w:r>
        <w:r w:rsidRPr="006A5EEE">
          <w:rPr>
            <w:strike/>
            <w:noProof/>
            <w:color w:val="FF0000"/>
            <w:lang w:val="en-CA" w:eastAsia="ko-KR"/>
            <w:rPrChange w:id="1735" w:author="Xiaozhong Xu" w:date="2019-03-19T11:31:00Z">
              <w:rPr>
                <w:noProof/>
                <w:lang w:val="en-CA" w:eastAsia="ko-KR"/>
              </w:rPr>
            </w:rPrChange>
          </w:rPr>
          <w:t xml:space="preserve"> as inputs, and the output is assigned to the </w:t>
        </w:r>
        <w:r w:rsidRPr="006A5EEE" w:rsidDel="003C51E6">
          <w:rPr>
            <w:strike/>
            <w:noProof/>
            <w:color w:val="FF0000"/>
            <w:lang w:val="en-CA" w:eastAsia="ko-KR"/>
            <w:rPrChange w:id="1736" w:author="Xiaozhong Xu" w:date="2019-03-19T11:31:00Z">
              <w:rPr>
                <w:noProof/>
                <w:lang w:val="en-CA" w:eastAsia="ko-KR"/>
              </w:rPr>
            </w:rPrChange>
          </w:rPr>
          <w:t>block availability flag</w:t>
        </w:r>
        <w:r w:rsidRPr="006A5EEE">
          <w:rPr>
            <w:strike/>
            <w:noProof/>
            <w:color w:val="FF0000"/>
            <w:lang w:val="en-CA" w:eastAsia="ko-KR"/>
            <w:rPrChange w:id="1737" w:author="Xiaozhong Xu" w:date="2019-03-19T11:31:00Z">
              <w:rPr>
                <w:noProof/>
                <w:lang w:val="en-CA" w:eastAsia="ko-KR"/>
              </w:rPr>
            </w:rPrChange>
          </w:rPr>
          <w:t xml:space="preserve"> </w:t>
        </w:r>
        <w:r w:rsidRPr="006A5EEE" w:rsidDel="003C51E6">
          <w:rPr>
            <w:strike/>
            <w:noProof/>
            <w:color w:val="FF0000"/>
            <w:lang w:val="en-CA" w:eastAsia="ko-KR"/>
            <w:rPrChange w:id="1738" w:author="Xiaozhong Xu" w:date="2019-03-19T11:31:00Z">
              <w:rPr>
                <w:noProof/>
                <w:lang w:val="en-CA" w:eastAsia="ko-KR"/>
              </w:rPr>
            </w:rPrChange>
          </w:rPr>
          <w:t>availableA</w:t>
        </w:r>
        <w:r w:rsidRPr="006A5EEE" w:rsidDel="003C51E6">
          <w:rPr>
            <w:strike/>
            <w:noProof/>
            <w:color w:val="FF0000"/>
            <w:vertAlign w:val="subscript"/>
            <w:lang w:val="en-CA" w:eastAsia="ko-KR"/>
            <w:rPrChange w:id="1739" w:author="Xiaozhong Xu" w:date="2019-03-19T11:31:00Z">
              <w:rPr>
                <w:noProof/>
                <w:vertAlign w:val="subscript"/>
                <w:lang w:val="en-CA" w:eastAsia="ko-KR"/>
              </w:rPr>
            </w:rPrChange>
          </w:rPr>
          <w:t>0</w:t>
        </w:r>
        <w:r w:rsidRPr="006A5EEE" w:rsidDel="003C51E6">
          <w:rPr>
            <w:strike/>
            <w:noProof/>
            <w:color w:val="FF0000"/>
            <w:lang w:val="en-CA" w:eastAsia="ko-KR"/>
            <w:rPrChange w:id="1740" w:author="Xiaozhong Xu" w:date="2019-03-19T11:31:00Z">
              <w:rPr>
                <w:noProof/>
                <w:lang w:val="en-CA" w:eastAsia="ko-KR"/>
              </w:rPr>
            </w:rPrChange>
          </w:rPr>
          <w:t>.</w:t>
        </w:r>
      </w:ins>
    </w:p>
    <w:p w14:paraId="4C52092D" w14:textId="77777777" w:rsidR="004D7702" w:rsidRPr="006A5EEE" w:rsidDel="003C51E6" w:rsidRDefault="004D7702" w:rsidP="004D7702">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1741" w:author="Xiaozhong Xu" w:date="2019-03-19T11:27:00Z"/>
          <w:strike/>
          <w:noProof/>
          <w:color w:val="FF0000"/>
          <w:lang w:val="en-CA" w:eastAsia="ko-KR"/>
          <w:rPrChange w:id="1742" w:author="Xiaozhong Xu" w:date="2019-03-19T11:31:00Z">
            <w:rPr>
              <w:ins w:id="1743" w:author="Xiaozhong Xu" w:date="2019-03-19T11:27:00Z"/>
              <w:noProof/>
              <w:lang w:val="en-CA" w:eastAsia="ko-KR"/>
            </w:rPr>
          </w:rPrChange>
        </w:rPr>
      </w:pPr>
      <w:ins w:id="1744" w:author="Xiaozhong Xu" w:date="2019-03-19T11:27:00Z">
        <w:r w:rsidRPr="006A5EEE" w:rsidDel="003C51E6">
          <w:rPr>
            <w:strike/>
            <w:noProof/>
            <w:color w:val="FF0000"/>
            <w:lang w:val="en-CA"/>
            <w:rPrChange w:id="1745" w:author="Xiaozhong Xu" w:date="2019-03-19T11:31:00Z">
              <w:rPr>
                <w:noProof/>
                <w:lang w:val="en-CA"/>
              </w:rPr>
            </w:rPrChange>
          </w:rPr>
          <w:t>The</w:t>
        </w:r>
        <w:r w:rsidRPr="006A5EEE" w:rsidDel="003C51E6">
          <w:rPr>
            <w:strike/>
            <w:noProof/>
            <w:color w:val="FF0000"/>
            <w:lang w:val="en-CA" w:eastAsia="ko-KR"/>
            <w:rPrChange w:id="1746" w:author="Xiaozhong Xu" w:date="2019-03-19T11:31:00Z">
              <w:rPr>
                <w:noProof/>
                <w:lang w:val="en-CA" w:eastAsia="ko-KR"/>
              </w:rPr>
            </w:rPrChange>
          </w:rPr>
          <w:t xml:space="preserve"> variables availableFlagA</w:t>
        </w:r>
        <w:r w:rsidRPr="006A5EEE" w:rsidDel="003C51E6">
          <w:rPr>
            <w:strike/>
            <w:noProof/>
            <w:color w:val="FF0000"/>
            <w:vertAlign w:val="subscript"/>
            <w:lang w:val="en-CA" w:eastAsia="ko-KR"/>
            <w:rPrChange w:id="1747" w:author="Xiaozhong Xu" w:date="2019-03-19T11:31:00Z">
              <w:rPr>
                <w:noProof/>
                <w:vertAlign w:val="subscript"/>
                <w:lang w:val="en-CA" w:eastAsia="ko-KR"/>
              </w:rPr>
            </w:rPrChange>
          </w:rPr>
          <w:t>0</w:t>
        </w:r>
        <w:r w:rsidRPr="006A5EEE" w:rsidDel="003C51E6">
          <w:rPr>
            <w:strike/>
            <w:noProof/>
            <w:color w:val="FF0000"/>
            <w:lang w:val="en-CA" w:eastAsia="ko-KR"/>
            <w:rPrChange w:id="1748" w:author="Xiaozhong Xu" w:date="2019-03-19T11:31:00Z">
              <w:rPr>
                <w:noProof/>
                <w:lang w:val="en-CA" w:eastAsia="ko-KR"/>
              </w:rPr>
            </w:rPrChange>
          </w:rPr>
          <w:t xml:space="preserve"> and mvA</w:t>
        </w:r>
        <w:r w:rsidRPr="006A5EEE" w:rsidDel="003C51E6">
          <w:rPr>
            <w:strike/>
            <w:noProof/>
            <w:color w:val="FF0000"/>
            <w:vertAlign w:val="subscript"/>
            <w:lang w:val="en-CA" w:eastAsia="ko-KR"/>
            <w:rPrChange w:id="1749" w:author="Xiaozhong Xu" w:date="2019-03-19T11:31:00Z">
              <w:rPr>
                <w:noProof/>
                <w:vertAlign w:val="subscript"/>
                <w:lang w:val="en-CA" w:eastAsia="ko-KR"/>
              </w:rPr>
            </w:rPrChange>
          </w:rPr>
          <w:t>0</w:t>
        </w:r>
        <w:r w:rsidRPr="006A5EEE" w:rsidDel="003C51E6">
          <w:rPr>
            <w:strike/>
            <w:noProof/>
            <w:color w:val="FF0000"/>
            <w:lang w:val="en-CA" w:eastAsia="ko-KR"/>
            <w:rPrChange w:id="1750" w:author="Xiaozhong Xu" w:date="2019-03-19T11:31:00Z">
              <w:rPr>
                <w:noProof/>
                <w:lang w:val="en-CA" w:eastAsia="ko-KR"/>
              </w:rPr>
            </w:rPrChange>
          </w:rPr>
          <w:t xml:space="preserve"> are derived as follows:</w:t>
        </w:r>
      </w:ins>
    </w:p>
    <w:p w14:paraId="0236E1B0" w14:textId="77777777" w:rsidR="004D7702" w:rsidRPr="006A5EEE" w:rsidDel="003C51E6" w:rsidRDefault="004D7702" w:rsidP="004D7702">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1751" w:author="Xiaozhong Xu" w:date="2019-03-19T11:27:00Z"/>
          <w:strike/>
          <w:noProof/>
          <w:color w:val="FF0000"/>
          <w:lang w:val="en-CA"/>
          <w:rPrChange w:id="1752" w:author="Xiaozhong Xu" w:date="2019-03-19T11:31:00Z">
            <w:rPr>
              <w:ins w:id="1753" w:author="Xiaozhong Xu" w:date="2019-03-19T11:27:00Z"/>
              <w:noProof/>
              <w:lang w:val="en-CA"/>
            </w:rPr>
          </w:rPrChange>
        </w:rPr>
      </w:pPr>
      <w:ins w:id="1754" w:author="Xiaozhong Xu" w:date="2019-03-19T11:27:00Z">
        <w:r w:rsidRPr="006A5EEE" w:rsidDel="003C51E6">
          <w:rPr>
            <w:strike/>
            <w:noProof/>
            <w:color w:val="FF0000"/>
            <w:lang w:val="en-CA"/>
            <w:rPrChange w:id="1755" w:author="Xiaozhong Xu" w:date="2019-03-19T11:31:00Z">
              <w:rPr>
                <w:noProof/>
                <w:lang w:val="en-CA"/>
              </w:rPr>
            </w:rPrChange>
          </w:rPr>
          <w:t xml:space="preserve">If one or more of the following conditions are true, </w:t>
        </w:r>
        <w:r w:rsidRPr="006A5EEE" w:rsidDel="003C51E6">
          <w:rPr>
            <w:strike/>
            <w:noProof/>
            <w:color w:val="FF0000"/>
            <w:lang w:val="en-CA" w:eastAsia="ko-KR"/>
            <w:rPrChange w:id="1756" w:author="Xiaozhong Xu" w:date="2019-03-19T11:31:00Z">
              <w:rPr>
                <w:noProof/>
                <w:lang w:val="en-CA" w:eastAsia="ko-KR"/>
              </w:rPr>
            </w:rPrChange>
          </w:rPr>
          <w:t>availableFlagA</w:t>
        </w:r>
        <w:r w:rsidRPr="006A5EEE" w:rsidDel="003C51E6">
          <w:rPr>
            <w:strike/>
            <w:noProof/>
            <w:color w:val="FF0000"/>
            <w:vertAlign w:val="subscript"/>
            <w:lang w:val="en-CA" w:eastAsia="ko-KR"/>
            <w:rPrChange w:id="1757" w:author="Xiaozhong Xu" w:date="2019-03-19T11:31:00Z">
              <w:rPr>
                <w:noProof/>
                <w:vertAlign w:val="subscript"/>
                <w:lang w:val="en-CA" w:eastAsia="ko-KR"/>
              </w:rPr>
            </w:rPrChange>
          </w:rPr>
          <w:t>0</w:t>
        </w:r>
        <w:r w:rsidRPr="006A5EEE" w:rsidDel="003C51E6">
          <w:rPr>
            <w:strike/>
            <w:noProof/>
            <w:color w:val="FF0000"/>
            <w:lang w:val="en-CA"/>
            <w:rPrChange w:id="1758" w:author="Xiaozhong Xu" w:date="2019-03-19T11:31:00Z">
              <w:rPr>
                <w:noProof/>
                <w:lang w:val="en-CA"/>
              </w:rPr>
            </w:rPrChange>
          </w:rPr>
          <w:t xml:space="preserve"> is set equal to 0</w:t>
        </w:r>
        <w:r w:rsidRPr="006A5EEE">
          <w:rPr>
            <w:strike/>
            <w:noProof/>
            <w:color w:val="FF0000"/>
            <w:lang w:val="en-CA"/>
            <w:rPrChange w:id="1759" w:author="Xiaozhong Xu" w:date="2019-03-19T11:31:00Z">
              <w:rPr>
                <w:noProof/>
                <w:lang w:val="en-CA"/>
              </w:rPr>
            </w:rPrChange>
          </w:rPr>
          <w:t xml:space="preserve"> and both components of </w:t>
        </w:r>
        <w:r w:rsidRPr="006A5EEE" w:rsidDel="003C51E6">
          <w:rPr>
            <w:strike/>
            <w:noProof/>
            <w:color w:val="FF0000"/>
            <w:lang w:val="en-CA" w:eastAsia="ko-KR"/>
            <w:rPrChange w:id="1760" w:author="Xiaozhong Xu" w:date="2019-03-19T11:31:00Z">
              <w:rPr>
                <w:noProof/>
                <w:lang w:val="en-CA" w:eastAsia="ko-KR"/>
              </w:rPr>
            </w:rPrChange>
          </w:rPr>
          <w:t xml:space="preserve"> mvA</w:t>
        </w:r>
        <w:r w:rsidRPr="006A5EEE" w:rsidDel="003C51E6">
          <w:rPr>
            <w:strike/>
            <w:noProof/>
            <w:color w:val="FF0000"/>
            <w:vertAlign w:val="subscript"/>
            <w:lang w:val="en-CA" w:eastAsia="ko-KR"/>
            <w:rPrChange w:id="1761" w:author="Xiaozhong Xu" w:date="2019-03-19T11:31:00Z">
              <w:rPr>
                <w:noProof/>
                <w:vertAlign w:val="subscript"/>
                <w:lang w:val="en-CA" w:eastAsia="ko-KR"/>
              </w:rPr>
            </w:rPrChange>
          </w:rPr>
          <w:t>0</w:t>
        </w:r>
        <w:r w:rsidRPr="006A5EEE" w:rsidDel="003C51E6">
          <w:rPr>
            <w:strike/>
            <w:noProof/>
            <w:color w:val="FF0000"/>
            <w:lang w:val="en-CA" w:eastAsia="ko-KR"/>
            <w:rPrChange w:id="1762" w:author="Xiaozhong Xu" w:date="2019-03-19T11:31:00Z">
              <w:rPr>
                <w:noProof/>
                <w:lang w:val="en-CA" w:eastAsia="ko-KR"/>
              </w:rPr>
            </w:rPrChange>
          </w:rPr>
          <w:t xml:space="preserve"> </w:t>
        </w:r>
        <w:r w:rsidRPr="006A5EEE">
          <w:rPr>
            <w:strike/>
            <w:noProof/>
            <w:color w:val="FF0000"/>
            <w:lang w:val="en-CA" w:eastAsia="ko-KR"/>
            <w:rPrChange w:id="1763" w:author="Xiaozhong Xu" w:date="2019-03-19T11:31:00Z">
              <w:rPr>
                <w:noProof/>
                <w:lang w:val="en-CA" w:eastAsia="ko-KR"/>
              </w:rPr>
            </w:rPrChange>
          </w:rPr>
          <w:t>are</w:t>
        </w:r>
        <w:r w:rsidRPr="006A5EEE" w:rsidDel="003C51E6">
          <w:rPr>
            <w:strike/>
            <w:noProof/>
            <w:color w:val="FF0000"/>
            <w:lang w:val="en-CA" w:eastAsia="ko-KR"/>
            <w:rPrChange w:id="1764" w:author="Xiaozhong Xu" w:date="2019-03-19T11:31:00Z">
              <w:rPr>
                <w:noProof/>
                <w:lang w:val="en-CA" w:eastAsia="ko-KR"/>
              </w:rPr>
            </w:rPrChange>
          </w:rPr>
          <w:t xml:space="preserve"> set equal to 0:</w:t>
        </w:r>
      </w:ins>
    </w:p>
    <w:p w14:paraId="0E7CC45A" w14:textId="77777777" w:rsidR="004D7702" w:rsidRPr="006A5EEE" w:rsidDel="003C51E6" w:rsidRDefault="004D7702" w:rsidP="004D7702">
      <w:pPr>
        <w:numPr>
          <w:ilvl w:val="1"/>
          <w:numId w:val="36"/>
        </w:numPr>
        <w:tabs>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94" w:hanging="288"/>
        <w:textAlignment w:val="auto"/>
        <w:rPr>
          <w:ins w:id="1765" w:author="Xiaozhong Xu" w:date="2019-03-19T11:27:00Z"/>
          <w:strike/>
          <w:noProof/>
          <w:color w:val="FF0000"/>
          <w:lang w:val="en-CA" w:eastAsia="ko-KR"/>
          <w:rPrChange w:id="1766" w:author="Xiaozhong Xu" w:date="2019-03-19T11:31:00Z">
            <w:rPr>
              <w:ins w:id="1767" w:author="Xiaozhong Xu" w:date="2019-03-19T11:27:00Z"/>
              <w:noProof/>
              <w:lang w:val="en-CA" w:eastAsia="ko-KR"/>
            </w:rPr>
          </w:rPrChange>
        </w:rPr>
      </w:pPr>
      <w:ins w:id="1768" w:author="Xiaozhong Xu" w:date="2019-03-19T11:27:00Z">
        <w:r w:rsidRPr="006A5EEE" w:rsidDel="003C51E6">
          <w:rPr>
            <w:strike/>
            <w:noProof/>
            <w:color w:val="FF0000"/>
            <w:lang w:val="en-CA" w:eastAsia="ko-KR"/>
            <w:rPrChange w:id="1769" w:author="Xiaozhong Xu" w:date="2019-03-19T11:31:00Z">
              <w:rPr>
                <w:noProof/>
                <w:lang w:val="en-CA" w:eastAsia="ko-KR"/>
              </w:rPr>
            </w:rPrChange>
          </w:rPr>
          <w:t>availableA</w:t>
        </w:r>
        <w:r w:rsidRPr="006A5EEE" w:rsidDel="003C51E6">
          <w:rPr>
            <w:strike/>
            <w:noProof/>
            <w:color w:val="FF0000"/>
            <w:vertAlign w:val="subscript"/>
            <w:lang w:val="en-CA" w:eastAsia="ko-KR"/>
            <w:rPrChange w:id="1770" w:author="Xiaozhong Xu" w:date="2019-03-19T11:31:00Z">
              <w:rPr>
                <w:noProof/>
                <w:vertAlign w:val="subscript"/>
                <w:lang w:val="en-CA" w:eastAsia="ko-KR"/>
              </w:rPr>
            </w:rPrChange>
          </w:rPr>
          <w:t>0</w:t>
        </w:r>
        <w:r w:rsidRPr="006A5EEE" w:rsidDel="003C51E6">
          <w:rPr>
            <w:strike/>
            <w:noProof/>
            <w:color w:val="FF0000"/>
            <w:lang w:val="en-CA"/>
            <w:rPrChange w:id="1771" w:author="Xiaozhong Xu" w:date="2019-03-19T11:31:00Z">
              <w:rPr>
                <w:noProof/>
                <w:lang w:val="en-CA"/>
              </w:rPr>
            </w:rPrChange>
          </w:rPr>
          <w:t xml:space="preserve"> is equal to FALSE.</w:t>
        </w:r>
      </w:ins>
    </w:p>
    <w:p w14:paraId="63857900" w14:textId="77777777" w:rsidR="004D7702" w:rsidRPr="006A5EEE" w:rsidDel="003C51E6" w:rsidRDefault="004D7702" w:rsidP="004D7702">
      <w:pPr>
        <w:numPr>
          <w:ilvl w:val="1"/>
          <w:numId w:val="36"/>
        </w:numPr>
        <w:tabs>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94" w:hanging="288"/>
        <w:textAlignment w:val="auto"/>
        <w:rPr>
          <w:ins w:id="1772" w:author="Xiaozhong Xu" w:date="2019-03-19T11:27:00Z"/>
          <w:strike/>
          <w:noProof/>
          <w:color w:val="FF0000"/>
          <w:lang w:val="en-CA"/>
          <w:rPrChange w:id="1773" w:author="Xiaozhong Xu" w:date="2019-03-19T11:31:00Z">
            <w:rPr>
              <w:ins w:id="1774" w:author="Xiaozhong Xu" w:date="2019-03-19T11:27:00Z"/>
              <w:noProof/>
              <w:lang w:val="en-CA"/>
            </w:rPr>
          </w:rPrChange>
        </w:rPr>
      </w:pPr>
      <w:ins w:id="1775" w:author="Xiaozhong Xu" w:date="2019-03-19T11:27:00Z">
        <w:r w:rsidRPr="006A5EEE" w:rsidDel="003C51E6">
          <w:rPr>
            <w:strike/>
            <w:noProof/>
            <w:color w:val="FF0000"/>
            <w:lang w:val="en-CA" w:eastAsia="ko-KR"/>
            <w:rPrChange w:id="1776" w:author="Xiaozhong Xu" w:date="2019-03-19T11:31:00Z">
              <w:rPr>
                <w:noProof/>
                <w:lang w:val="en-CA" w:eastAsia="ko-KR"/>
              </w:rPr>
            </w:rPrChange>
          </w:rPr>
          <w:t>availableA</w:t>
        </w:r>
        <w:r w:rsidRPr="006A5EEE" w:rsidDel="003C51E6">
          <w:rPr>
            <w:strike/>
            <w:noProof/>
            <w:color w:val="FF0000"/>
            <w:vertAlign w:val="subscript"/>
            <w:lang w:val="en-CA" w:eastAsia="ko-KR"/>
            <w:rPrChange w:id="1777" w:author="Xiaozhong Xu" w:date="2019-03-19T11:31:00Z">
              <w:rPr>
                <w:noProof/>
                <w:vertAlign w:val="subscript"/>
                <w:lang w:val="en-CA" w:eastAsia="ko-KR"/>
              </w:rPr>
            </w:rPrChange>
          </w:rPr>
          <w:t>1</w:t>
        </w:r>
        <w:r w:rsidRPr="006A5EEE" w:rsidDel="003C51E6">
          <w:rPr>
            <w:strike/>
            <w:noProof/>
            <w:color w:val="FF0000"/>
            <w:lang w:val="en-CA"/>
            <w:rPrChange w:id="1778" w:author="Xiaozhong Xu" w:date="2019-03-19T11:31:00Z">
              <w:rPr>
                <w:noProof/>
                <w:lang w:val="en-CA"/>
              </w:rPr>
            </w:rPrChange>
          </w:rPr>
          <w:t xml:space="preserve"> is equal to TRUE and the luma locations ( xNbA</w:t>
        </w:r>
        <w:r w:rsidRPr="006A5EEE" w:rsidDel="003C51E6">
          <w:rPr>
            <w:strike/>
            <w:noProof/>
            <w:color w:val="FF0000"/>
            <w:vertAlign w:val="subscript"/>
            <w:lang w:val="en-CA"/>
            <w:rPrChange w:id="1779" w:author="Xiaozhong Xu" w:date="2019-03-19T11:31:00Z">
              <w:rPr>
                <w:noProof/>
                <w:vertAlign w:val="subscript"/>
                <w:lang w:val="en-CA"/>
              </w:rPr>
            </w:rPrChange>
          </w:rPr>
          <w:t>1</w:t>
        </w:r>
        <w:r w:rsidRPr="006A5EEE" w:rsidDel="003C51E6">
          <w:rPr>
            <w:strike/>
            <w:noProof/>
            <w:color w:val="FF0000"/>
            <w:lang w:val="en-CA"/>
            <w:rPrChange w:id="1780" w:author="Xiaozhong Xu" w:date="2019-03-19T11:31:00Z">
              <w:rPr>
                <w:noProof/>
                <w:lang w:val="en-CA"/>
              </w:rPr>
            </w:rPrChange>
          </w:rPr>
          <w:t>, yNbA</w:t>
        </w:r>
        <w:r w:rsidRPr="006A5EEE" w:rsidDel="003C51E6">
          <w:rPr>
            <w:strike/>
            <w:noProof/>
            <w:color w:val="FF0000"/>
            <w:vertAlign w:val="subscript"/>
            <w:lang w:val="en-CA"/>
            <w:rPrChange w:id="1781" w:author="Xiaozhong Xu" w:date="2019-03-19T11:31:00Z">
              <w:rPr>
                <w:noProof/>
                <w:vertAlign w:val="subscript"/>
                <w:lang w:val="en-CA"/>
              </w:rPr>
            </w:rPrChange>
          </w:rPr>
          <w:t>1</w:t>
        </w:r>
        <w:r w:rsidRPr="006A5EEE" w:rsidDel="003C51E6">
          <w:rPr>
            <w:strike/>
            <w:noProof/>
            <w:color w:val="FF0000"/>
            <w:lang w:val="en-CA"/>
            <w:rPrChange w:id="1782" w:author="Xiaozhong Xu" w:date="2019-03-19T11:31:00Z">
              <w:rPr>
                <w:noProof/>
                <w:lang w:val="en-CA"/>
              </w:rPr>
            </w:rPrChange>
          </w:rPr>
          <w:t> ) and ( xNbA</w:t>
        </w:r>
        <w:r w:rsidRPr="006A5EEE" w:rsidDel="003C51E6">
          <w:rPr>
            <w:strike/>
            <w:noProof/>
            <w:color w:val="FF0000"/>
            <w:vertAlign w:val="subscript"/>
            <w:lang w:val="en-CA"/>
            <w:rPrChange w:id="1783" w:author="Xiaozhong Xu" w:date="2019-03-19T11:31:00Z">
              <w:rPr>
                <w:noProof/>
                <w:vertAlign w:val="subscript"/>
                <w:lang w:val="en-CA"/>
              </w:rPr>
            </w:rPrChange>
          </w:rPr>
          <w:t>0</w:t>
        </w:r>
        <w:r w:rsidRPr="006A5EEE" w:rsidDel="003C51E6">
          <w:rPr>
            <w:strike/>
            <w:noProof/>
            <w:color w:val="FF0000"/>
            <w:lang w:val="en-CA"/>
            <w:rPrChange w:id="1784" w:author="Xiaozhong Xu" w:date="2019-03-19T11:31:00Z">
              <w:rPr>
                <w:noProof/>
                <w:lang w:val="en-CA"/>
              </w:rPr>
            </w:rPrChange>
          </w:rPr>
          <w:t>, yNbA</w:t>
        </w:r>
        <w:r w:rsidRPr="006A5EEE" w:rsidDel="003C51E6">
          <w:rPr>
            <w:strike/>
            <w:noProof/>
            <w:color w:val="FF0000"/>
            <w:vertAlign w:val="subscript"/>
            <w:lang w:val="en-CA"/>
            <w:rPrChange w:id="1785" w:author="Xiaozhong Xu" w:date="2019-03-19T11:31:00Z">
              <w:rPr>
                <w:noProof/>
                <w:vertAlign w:val="subscript"/>
                <w:lang w:val="en-CA"/>
              </w:rPr>
            </w:rPrChange>
          </w:rPr>
          <w:t>0</w:t>
        </w:r>
        <w:r w:rsidRPr="006A5EEE" w:rsidDel="003C51E6">
          <w:rPr>
            <w:strike/>
            <w:noProof/>
            <w:color w:val="FF0000"/>
            <w:lang w:val="en-CA"/>
            <w:rPrChange w:id="1786" w:author="Xiaozhong Xu" w:date="2019-03-19T11:31:00Z">
              <w:rPr>
                <w:noProof/>
                <w:lang w:val="en-CA"/>
              </w:rPr>
            </w:rPrChange>
          </w:rPr>
          <w:t xml:space="preserve"> ) have the same motion </w:t>
        </w:r>
        <w:r w:rsidRPr="006A5EEE">
          <w:rPr>
            <w:strike/>
            <w:noProof/>
            <w:color w:val="FF0000"/>
            <w:lang w:val="en-CA"/>
            <w:rPrChange w:id="1787" w:author="Xiaozhong Xu" w:date="2019-03-19T11:31:00Z">
              <w:rPr>
                <w:noProof/>
                <w:lang w:val="en-CA"/>
              </w:rPr>
            </w:rPrChange>
          </w:rPr>
          <w:t>vectors</w:t>
        </w:r>
        <w:r w:rsidRPr="006A5EEE" w:rsidDel="003C51E6">
          <w:rPr>
            <w:strike/>
            <w:noProof/>
            <w:color w:val="FF0000"/>
            <w:lang w:val="en-CA"/>
            <w:rPrChange w:id="1788" w:author="Xiaozhong Xu" w:date="2019-03-19T11:31:00Z">
              <w:rPr>
                <w:noProof/>
                <w:lang w:val="en-CA"/>
              </w:rPr>
            </w:rPrChange>
          </w:rPr>
          <w:t>.</w:t>
        </w:r>
      </w:ins>
    </w:p>
    <w:p w14:paraId="127FF0B6" w14:textId="77777777" w:rsidR="004D7702" w:rsidRPr="006A5EEE" w:rsidDel="003C51E6" w:rsidRDefault="004D7702" w:rsidP="004D7702">
      <w:pPr>
        <w:numPr>
          <w:ilvl w:val="1"/>
          <w:numId w:val="36"/>
        </w:numPr>
        <w:tabs>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94" w:hanging="288"/>
        <w:textAlignment w:val="auto"/>
        <w:rPr>
          <w:ins w:id="1789" w:author="Xiaozhong Xu" w:date="2019-03-19T11:27:00Z"/>
          <w:strike/>
          <w:noProof/>
          <w:color w:val="FF0000"/>
          <w:lang w:val="en-CA"/>
          <w:rPrChange w:id="1790" w:author="Xiaozhong Xu" w:date="2019-03-19T11:31:00Z">
            <w:rPr>
              <w:ins w:id="1791" w:author="Xiaozhong Xu" w:date="2019-03-19T11:27:00Z"/>
              <w:noProof/>
              <w:lang w:val="en-CA"/>
            </w:rPr>
          </w:rPrChange>
        </w:rPr>
      </w:pPr>
      <w:ins w:id="1792" w:author="Xiaozhong Xu" w:date="2019-03-19T11:27:00Z">
        <w:r w:rsidRPr="006A5EEE" w:rsidDel="003C51E6">
          <w:rPr>
            <w:strike/>
            <w:noProof/>
            <w:color w:val="FF0000"/>
            <w:lang w:val="en-CA" w:eastAsia="ko-KR"/>
            <w:rPrChange w:id="1793" w:author="Xiaozhong Xu" w:date="2019-03-19T11:31:00Z">
              <w:rPr>
                <w:noProof/>
                <w:lang w:val="en-CA" w:eastAsia="ko-KR"/>
              </w:rPr>
            </w:rPrChange>
          </w:rPr>
          <w:t>availableB</w:t>
        </w:r>
        <w:r w:rsidRPr="006A5EEE" w:rsidDel="003C51E6">
          <w:rPr>
            <w:strike/>
            <w:noProof/>
            <w:color w:val="FF0000"/>
            <w:vertAlign w:val="subscript"/>
            <w:lang w:val="en-CA" w:eastAsia="ko-KR"/>
            <w:rPrChange w:id="1794" w:author="Xiaozhong Xu" w:date="2019-03-19T11:31:00Z">
              <w:rPr>
                <w:noProof/>
                <w:vertAlign w:val="subscript"/>
                <w:lang w:val="en-CA" w:eastAsia="ko-KR"/>
              </w:rPr>
            </w:rPrChange>
          </w:rPr>
          <w:t>1</w:t>
        </w:r>
        <w:r w:rsidRPr="006A5EEE" w:rsidDel="003C51E6">
          <w:rPr>
            <w:strike/>
            <w:noProof/>
            <w:color w:val="FF0000"/>
            <w:lang w:val="en-CA"/>
            <w:rPrChange w:id="1795" w:author="Xiaozhong Xu" w:date="2019-03-19T11:31:00Z">
              <w:rPr>
                <w:noProof/>
                <w:lang w:val="en-CA"/>
              </w:rPr>
            </w:rPrChange>
          </w:rPr>
          <w:t xml:space="preserve"> is equal to TRUE</w:t>
        </w:r>
        <w:r w:rsidRPr="006A5EEE">
          <w:rPr>
            <w:strike/>
            <w:noProof/>
            <w:color w:val="FF0000"/>
            <w:lang w:val="en-CA"/>
            <w:rPrChange w:id="1796" w:author="Xiaozhong Xu" w:date="2019-03-19T11:31:00Z">
              <w:rPr>
                <w:noProof/>
                <w:lang w:val="en-CA"/>
              </w:rPr>
            </w:rPrChange>
          </w:rPr>
          <w:t>,</w:t>
        </w:r>
        <w:r w:rsidRPr="006A5EEE" w:rsidDel="003C51E6">
          <w:rPr>
            <w:strike/>
            <w:noProof/>
            <w:color w:val="FF0000"/>
            <w:lang w:val="en-CA"/>
            <w:rPrChange w:id="1797" w:author="Xiaozhong Xu" w:date="2019-03-19T11:31:00Z">
              <w:rPr>
                <w:noProof/>
                <w:lang w:val="en-CA"/>
              </w:rPr>
            </w:rPrChange>
          </w:rPr>
          <w:t xml:space="preserve"> the luma locations ( xNb</w:t>
        </w:r>
        <w:r w:rsidRPr="006A5EEE">
          <w:rPr>
            <w:strike/>
            <w:noProof/>
            <w:color w:val="FF0000"/>
            <w:lang w:val="en-CA"/>
            <w:rPrChange w:id="1798" w:author="Xiaozhong Xu" w:date="2019-03-19T11:31:00Z">
              <w:rPr>
                <w:noProof/>
                <w:lang w:val="en-CA"/>
              </w:rPr>
            </w:rPrChange>
          </w:rPr>
          <w:t>B</w:t>
        </w:r>
        <w:r w:rsidRPr="006A5EEE" w:rsidDel="003C51E6">
          <w:rPr>
            <w:strike/>
            <w:noProof/>
            <w:color w:val="FF0000"/>
            <w:vertAlign w:val="subscript"/>
            <w:lang w:val="en-CA"/>
            <w:rPrChange w:id="1799" w:author="Xiaozhong Xu" w:date="2019-03-19T11:31:00Z">
              <w:rPr>
                <w:noProof/>
                <w:vertAlign w:val="subscript"/>
                <w:lang w:val="en-CA"/>
              </w:rPr>
            </w:rPrChange>
          </w:rPr>
          <w:t>1</w:t>
        </w:r>
        <w:r w:rsidRPr="006A5EEE" w:rsidDel="003C51E6">
          <w:rPr>
            <w:strike/>
            <w:noProof/>
            <w:color w:val="FF0000"/>
            <w:lang w:val="en-CA"/>
            <w:rPrChange w:id="1800" w:author="Xiaozhong Xu" w:date="2019-03-19T11:31:00Z">
              <w:rPr>
                <w:noProof/>
                <w:lang w:val="en-CA"/>
              </w:rPr>
            </w:rPrChange>
          </w:rPr>
          <w:t>, yNb</w:t>
        </w:r>
        <w:r w:rsidRPr="006A5EEE">
          <w:rPr>
            <w:strike/>
            <w:noProof/>
            <w:color w:val="FF0000"/>
            <w:lang w:val="en-CA"/>
            <w:rPrChange w:id="1801" w:author="Xiaozhong Xu" w:date="2019-03-19T11:31:00Z">
              <w:rPr>
                <w:noProof/>
                <w:lang w:val="en-CA"/>
              </w:rPr>
            </w:rPrChange>
          </w:rPr>
          <w:t>B</w:t>
        </w:r>
        <w:r w:rsidRPr="006A5EEE" w:rsidDel="003C51E6">
          <w:rPr>
            <w:strike/>
            <w:noProof/>
            <w:color w:val="FF0000"/>
            <w:vertAlign w:val="subscript"/>
            <w:lang w:val="en-CA"/>
            <w:rPrChange w:id="1802" w:author="Xiaozhong Xu" w:date="2019-03-19T11:31:00Z">
              <w:rPr>
                <w:noProof/>
                <w:vertAlign w:val="subscript"/>
                <w:lang w:val="en-CA"/>
              </w:rPr>
            </w:rPrChange>
          </w:rPr>
          <w:t>1</w:t>
        </w:r>
        <w:r w:rsidRPr="006A5EEE" w:rsidDel="003C51E6">
          <w:rPr>
            <w:strike/>
            <w:noProof/>
            <w:color w:val="FF0000"/>
            <w:lang w:val="en-CA"/>
            <w:rPrChange w:id="1803" w:author="Xiaozhong Xu" w:date="2019-03-19T11:31:00Z">
              <w:rPr>
                <w:noProof/>
                <w:lang w:val="en-CA"/>
              </w:rPr>
            </w:rPrChange>
          </w:rPr>
          <w:t> ) and ( xNb</w:t>
        </w:r>
        <w:r w:rsidRPr="006A5EEE">
          <w:rPr>
            <w:strike/>
            <w:noProof/>
            <w:color w:val="FF0000"/>
            <w:lang w:val="en-CA"/>
            <w:rPrChange w:id="1804" w:author="Xiaozhong Xu" w:date="2019-03-19T11:31:00Z">
              <w:rPr>
                <w:noProof/>
                <w:lang w:val="en-CA"/>
              </w:rPr>
            </w:rPrChange>
          </w:rPr>
          <w:t>A</w:t>
        </w:r>
        <w:r w:rsidRPr="006A5EEE">
          <w:rPr>
            <w:strike/>
            <w:noProof/>
            <w:color w:val="FF0000"/>
            <w:vertAlign w:val="subscript"/>
            <w:lang w:val="en-CA"/>
            <w:rPrChange w:id="1805" w:author="Xiaozhong Xu" w:date="2019-03-19T11:31:00Z">
              <w:rPr>
                <w:noProof/>
                <w:vertAlign w:val="subscript"/>
                <w:lang w:val="en-CA"/>
              </w:rPr>
            </w:rPrChange>
          </w:rPr>
          <w:t>0</w:t>
        </w:r>
        <w:r w:rsidRPr="006A5EEE" w:rsidDel="003C51E6">
          <w:rPr>
            <w:strike/>
            <w:noProof/>
            <w:color w:val="FF0000"/>
            <w:lang w:val="en-CA"/>
            <w:rPrChange w:id="1806" w:author="Xiaozhong Xu" w:date="2019-03-19T11:31:00Z">
              <w:rPr>
                <w:noProof/>
                <w:lang w:val="en-CA"/>
              </w:rPr>
            </w:rPrChange>
          </w:rPr>
          <w:t>, yNb</w:t>
        </w:r>
        <w:r w:rsidRPr="006A5EEE">
          <w:rPr>
            <w:strike/>
            <w:noProof/>
            <w:color w:val="FF0000"/>
            <w:lang w:val="en-CA"/>
            <w:rPrChange w:id="1807" w:author="Xiaozhong Xu" w:date="2019-03-19T11:31:00Z">
              <w:rPr>
                <w:noProof/>
                <w:lang w:val="en-CA"/>
              </w:rPr>
            </w:rPrChange>
          </w:rPr>
          <w:t>A</w:t>
        </w:r>
        <w:r w:rsidRPr="006A5EEE">
          <w:rPr>
            <w:strike/>
            <w:noProof/>
            <w:color w:val="FF0000"/>
            <w:vertAlign w:val="subscript"/>
            <w:lang w:val="en-CA"/>
            <w:rPrChange w:id="1808" w:author="Xiaozhong Xu" w:date="2019-03-19T11:31:00Z">
              <w:rPr>
                <w:noProof/>
                <w:vertAlign w:val="subscript"/>
                <w:lang w:val="en-CA"/>
              </w:rPr>
            </w:rPrChange>
          </w:rPr>
          <w:t>0</w:t>
        </w:r>
        <w:r w:rsidRPr="006A5EEE" w:rsidDel="003C51E6">
          <w:rPr>
            <w:strike/>
            <w:noProof/>
            <w:color w:val="FF0000"/>
            <w:lang w:val="en-CA"/>
            <w:rPrChange w:id="1809" w:author="Xiaozhong Xu" w:date="2019-03-19T11:31:00Z">
              <w:rPr>
                <w:noProof/>
                <w:lang w:val="en-CA"/>
              </w:rPr>
            </w:rPrChange>
          </w:rPr>
          <w:t> ) have the same motion vectors</w:t>
        </w:r>
        <w:r w:rsidRPr="006A5EEE">
          <w:rPr>
            <w:strike/>
            <w:noProof/>
            <w:color w:val="FF0000"/>
            <w:lang w:val="en-CA"/>
            <w:rPrChange w:id="1810" w:author="Xiaozhong Xu" w:date="2019-03-19T11:31:00Z">
              <w:rPr>
                <w:noProof/>
                <w:lang w:val="en-CA"/>
              </w:rPr>
            </w:rPrChange>
          </w:rPr>
          <w:t>.</w:t>
        </w:r>
      </w:ins>
    </w:p>
    <w:p w14:paraId="51422552" w14:textId="77777777" w:rsidR="004D7702" w:rsidRPr="006A5EEE" w:rsidDel="003C51E6" w:rsidRDefault="004D7702" w:rsidP="004D7702">
      <w:pPr>
        <w:numPr>
          <w:ilvl w:val="1"/>
          <w:numId w:val="36"/>
        </w:numPr>
        <w:tabs>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94" w:hanging="288"/>
        <w:textAlignment w:val="auto"/>
        <w:rPr>
          <w:ins w:id="1811" w:author="Xiaozhong Xu" w:date="2019-03-19T11:27:00Z"/>
          <w:strike/>
          <w:noProof/>
          <w:color w:val="FF0000"/>
          <w:lang w:val="en-CA"/>
          <w:rPrChange w:id="1812" w:author="Xiaozhong Xu" w:date="2019-03-19T11:31:00Z">
            <w:rPr>
              <w:ins w:id="1813" w:author="Xiaozhong Xu" w:date="2019-03-19T11:27:00Z"/>
              <w:noProof/>
              <w:lang w:val="en-CA"/>
            </w:rPr>
          </w:rPrChange>
        </w:rPr>
      </w:pPr>
      <w:ins w:id="1814" w:author="Xiaozhong Xu" w:date="2019-03-19T11:27:00Z">
        <w:r w:rsidRPr="006A5EEE" w:rsidDel="003C51E6">
          <w:rPr>
            <w:strike/>
            <w:noProof/>
            <w:color w:val="FF0000"/>
            <w:lang w:val="en-CA" w:eastAsia="ko-KR"/>
            <w:rPrChange w:id="1815" w:author="Xiaozhong Xu" w:date="2019-03-19T11:31:00Z">
              <w:rPr>
                <w:noProof/>
                <w:lang w:val="en-CA" w:eastAsia="ko-KR"/>
              </w:rPr>
            </w:rPrChange>
          </w:rPr>
          <w:t>availableB</w:t>
        </w:r>
        <w:r w:rsidRPr="006A5EEE">
          <w:rPr>
            <w:strike/>
            <w:noProof/>
            <w:color w:val="FF0000"/>
            <w:vertAlign w:val="subscript"/>
            <w:lang w:val="en-CA" w:eastAsia="ko-KR"/>
            <w:rPrChange w:id="1816" w:author="Xiaozhong Xu" w:date="2019-03-19T11:31:00Z">
              <w:rPr>
                <w:noProof/>
                <w:vertAlign w:val="subscript"/>
                <w:lang w:val="en-CA" w:eastAsia="ko-KR"/>
              </w:rPr>
            </w:rPrChange>
          </w:rPr>
          <w:t>0</w:t>
        </w:r>
        <w:r w:rsidRPr="006A5EEE" w:rsidDel="003C51E6">
          <w:rPr>
            <w:strike/>
            <w:noProof/>
            <w:color w:val="FF0000"/>
            <w:lang w:val="en-CA"/>
            <w:rPrChange w:id="1817" w:author="Xiaozhong Xu" w:date="2019-03-19T11:31:00Z">
              <w:rPr>
                <w:noProof/>
                <w:lang w:val="en-CA"/>
              </w:rPr>
            </w:rPrChange>
          </w:rPr>
          <w:t xml:space="preserve"> is equal to TRUE</w:t>
        </w:r>
        <w:r w:rsidRPr="006A5EEE">
          <w:rPr>
            <w:strike/>
            <w:noProof/>
            <w:color w:val="FF0000"/>
            <w:lang w:val="en-CA"/>
            <w:rPrChange w:id="1818" w:author="Xiaozhong Xu" w:date="2019-03-19T11:31:00Z">
              <w:rPr>
                <w:noProof/>
                <w:lang w:val="en-CA"/>
              </w:rPr>
            </w:rPrChange>
          </w:rPr>
          <w:t>,</w:t>
        </w:r>
        <w:r w:rsidRPr="006A5EEE" w:rsidDel="003C51E6">
          <w:rPr>
            <w:strike/>
            <w:noProof/>
            <w:color w:val="FF0000"/>
            <w:lang w:val="en-CA"/>
            <w:rPrChange w:id="1819" w:author="Xiaozhong Xu" w:date="2019-03-19T11:31:00Z">
              <w:rPr>
                <w:noProof/>
                <w:lang w:val="en-CA"/>
              </w:rPr>
            </w:rPrChange>
          </w:rPr>
          <w:t xml:space="preserve"> the luma locations ( xNb</w:t>
        </w:r>
        <w:r w:rsidRPr="006A5EEE">
          <w:rPr>
            <w:strike/>
            <w:noProof/>
            <w:color w:val="FF0000"/>
            <w:lang w:val="en-CA"/>
            <w:rPrChange w:id="1820" w:author="Xiaozhong Xu" w:date="2019-03-19T11:31:00Z">
              <w:rPr>
                <w:noProof/>
                <w:lang w:val="en-CA"/>
              </w:rPr>
            </w:rPrChange>
          </w:rPr>
          <w:t>B</w:t>
        </w:r>
        <w:r w:rsidRPr="006A5EEE">
          <w:rPr>
            <w:strike/>
            <w:noProof/>
            <w:color w:val="FF0000"/>
            <w:vertAlign w:val="subscript"/>
            <w:lang w:val="en-CA"/>
            <w:rPrChange w:id="1821" w:author="Xiaozhong Xu" w:date="2019-03-19T11:31:00Z">
              <w:rPr>
                <w:noProof/>
                <w:vertAlign w:val="subscript"/>
                <w:lang w:val="en-CA"/>
              </w:rPr>
            </w:rPrChange>
          </w:rPr>
          <w:t>0</w:t>
        </w:r>
        <w:r w:rsidRPr="006A5EEE" w:rsidDel="003C51E6">
          <w:rPr>
            <w:strike/>
            <w:noProof/>
            <w:color w:val="FF0000"/>
            <w:lang w:val="en-CA"/>
            <w:rPrChange w:id="1822" w:author="Xiaozhong Xu" w:date="2019-03-19T11:31:00Z">
              <w:rPr>
                <w:noProof/>
                <w:lang w:val="en-CA"/>
              </w:rPr>
            </w:rPrChange>
          </w:rPr>
          <w:t>, yNb</w:t>
        </w:r>
        <w:r w:rsidRPr="006A5EEE">
          <w:rPr>
            <w:strike/>
            <w:noProof/>
            <w:color w:val="FF0000"/>
            <w:lang w:val="en-CA"/>
            <w:rPrChange w:id="1823" w:author="Xiaozhong Xu" w:date="2019-03-19T11:31:00Z">
              <w:rPr>
                <w:noProof/>
                <w:lang w:val="en-CA"/>
              </w:rPr>
            </w:rPrChange>
          </w:rPr>
          <w:t>B</w:t>
        </w:r>
        <w:r w:rsidRPr="006A5EEE">
          <w:rPr>
            <w:strike/>
            <w:noProof/>
            <w:color w:val="FF0000"/>
            <w:vertAlign w:val="subscript"/>
            <w:lang w:val="en-CA"/>
            <w:rPrChange w:id="1824" w:author="Xiaozhong Xu" w:date="2019-03-19T11:31:00Z">
              <w:rPr>
                <w:noProof/>
                <w:vertAlign w:val="subscript"/>
                <w:lang w:val="en-CA"/>
              </w:rPr>
            </w:rPrChange>
          </w:rPr>
          <w:t>0</w:t>
        </w:r>
        <w:r w:rsidRPr="006A5EEE" w:rsidDel="003C51E6">
          <w:rPr>
            <w:strike/>
            <w:noProof/>
            <w:color w:val="FF0000"/>
            <w:lang w:val="en-CA"/>
            <w:rPrChange w:id="1825" w:author="Xiaozhong Xu" w:date="2019-03-19T11:31:00Z">
              <w:rPr>
                <w:noProof/>
                <w:lang w:val="en-CA"/>
              </w:rPr>
            </w:rPrChange>
          </w:rPr>
          <w:t> ) and ( xNb</w:t>
        </w:r>
        <w:r w:rsidRPr="006A5EEE">
          <w:rPr>
            <w:strike/>
            <w:noProof/>
            <w:color w:val="FF0000"/>
            <w:lang w:val="en-CA"/>
            <w:rPrChange w:id="1826" w:author="Xiaozhong Xu" w:date="2019-03-19T11:31:00Z">
              <w:rPr>
                <w:noProof/>
                <w:lang w:val="en-CA"/>
              </w:rPr>
            </w:rPrChange>
          </w:rPr>
          <w:t>A</w:t>
        </w:r>
        <w:r w:rsidRPr="006A5EEE">
          <w:rPr>
            <w:strike/>
            <w:noProof/>
            <w:color w:val="FF0000"/>
            <w:vertAlign w:val="subscript"/>
            <w:lang w:val="en-CA"/>
            <w:rPrChange w:id="1827" w:author="Xiaozhong Xu" w:date="2019-03-19T11:31:00Z">
              <w:rPr>
                <w:noProof/>
                <w:vertAlign w:val="subscript"/>
                <w:lang w:val="en-CA"/>
              </w:rPr>
            </w:rPrChange>
          </w:rPr>
          <w:t>0</w:t>
        </w:r>
        <w:r w:rsidRPr="006A5EEE" w:rsidDel="003C51E6">
          <w:rPr>
            <w:strike/>
            <w:noProof/>
            <w:color w:val="FF0000"/>
            <w:lang w:val="en-CA"/>
            <w:rPrChange w:id="1828" w:author="Xiaozhong Xu" w:date="2019-03-19T11:31:00Z">
              <w:rPr>
                <w:noProof/>
                <w:lang w:val="en-CA"/>
              </w:rPr>
            </w:rPrChange>
          </w:rPr>
          <w:t>, yNb</w:t>
        </w:r>
        <w:r w:rsidRPr="006A5EEE">
          <w:rPr>
            <w:strike/>
            <w:noProof/>
            <w:color w:val="FF0000"/>
            <w:lang w:val="en-CA"/>
            <w:rPrChange w:id="1829" w:author="Xiaozhong Xu" w:date="2019-03-19T11:31:00Z">
              <w:rPr>
                <w:noProof/>
                <w:lang w:val="en-CA"/>
              </w:rPr>
            </w:rPrChange>
          </w:rPr>
          <w:t>A</w:t>
        </w:r>
        <w:r w:rsidRPr="006A5EEE">
          <w:rPr>
            <w:strike/>
            <w:noProof/>
            <w:color w:val="FF0000"/>
            <w:vertAlign w:val="subscript"/>
            <w:lang w:val="en-CA"/>
            <w:rPrChange w:id="1830" w:author="Xiaozhong Xu" w:date="2019-03-19T11:31:00Z">
              <w:rPr>
                <w:noProof/>
                <w:vertAlign w:val="subscript"/>
                <w:lang w:val="en-CA"/>
              </w:rPr>
            </w:rPrChange>
          </w:rPr>
          <w:t>0</w:t>
        </w:r>
        <w:r w:rsidRPr="006A5EEE" w:rsidDel="003C51E6">
          <w:rPr>
            <w:strike/>
            <w:noProof/>
            <w:color w:val="FF0000"/>
            <w:lang w:val="en-CA"/>
            <w:rPrChange w:id="1831" w:author="Xiaozhong Xu" w:date="2019-03-19T11:31:00Z">
              <w:rPr>
                <w:noProof/>
                <w:lang w:val="en-CA"/>
              </w:rPr>
            </w:rPrChange>
          </w:rPr>
          <w:t> ) have the same motion vectors.</w:t>
        </w:r>
      </w:ins>
    </w:p>
    <w:p w14:paraId="719EA542" w14:textId="77777777" w:rsidR="004D7702" w:rsidRPr="006A5EEE" w:rsidDel="003C51E6" w:rsidRDefault="004D7702" w:rsidP="004D7702">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1832" w:author="Xiaozhong Xu" w:date="2019-03-19T11:27:00Z"/>
          <w:strike/>
          <w:noProof/>
          <w:color w:val="FF0000"/>
          <w:lang w:val="en-CA" w:eastAsia="ko-KR"/>
          <w:rPrChange w:id="1833" w:author="Xiaozhong Xu" w:date="2019-03-19T11:31:00Z">
            <w:rPr>
              <w:ins w:id="1834" w:author="Xiaozhong Xu" w:date="2019-03-19T11:27:00Z"/>
              <w:noProof/>
              <w:lang w:val="en-CA" w:eastAsia="ko-KR"/>
            </w:rPr>
          </w:rPrChange>
        </w:rPr>
      </w:pPr>
      <w:ins w:id="1835" w:author="Xiaozhong Xu" w:date="2019-03-19T11:27:00Z">
        <w:r w:rsidRPr="006A5EEE" w:rsidDel="003C51E6">
          <w:rPr>
            <w:strike/>
            <w:noProof/>
            <w:color w:val="FF0000"/>
            <w:lang w:val="en-CA"/>
            <w:rPrChange w:id="1836" w:author="Xiaozhong Xu" w:date="2019-03-19T11:31:00Z">
              <w:rPr>
                <w:noProof/>
                <w:lang w:val="en-CA"/>
              </w:rPr>
            </w:rPrChange>
          </w:rPr>
          <w:t>Otherwise, availableFlag</w:t>
        </w:r>
        <w:r w:rsidRPr="006A5EEE" w:rsidDel="003C51E6">
          <w:rPr>
            <w:strike/>
            <w:noProof/>
            <w:color w:val="FF0000"/>
            <w:lang w:val="en-CA" w:eastAsia="ko-KR"/>
            <w:rPrChange w:id="1837" w:author="Xiaozhong Xu" w:date="2019-03-19T11:31:00Z">
              <w:rPr>
                <w:noProof/>
                <w:lang w:val="en-CA" w:eastAsia="ko-KR"/>
              </w:rPr>
            </w:rPrChange>
          </w:rPr>
          <w:t>A</w:t>
        </w:r>
        <w:r w:rsidRPr="006A5EEE" w:rsidDel="003C51E6">
          <w:rPr>
            <w:strike/>
            <w:noProof/>
            <w:color w:val="FF0000"/>
            <w:vertAlign w:val="subscript"/>
            <w:lang w:val="en-CA" w:eastAsia="ko-KR"/>
            <w:rPrChange w:id="1838" w:author="Xiaozhong Xu" w:date="2019-03-19T11:31:00Z">
              <w:rPr>
                <w:noProof/>
                <w:vertAlign w:val="subscript"/>
                <w:lang w:val="en-CA" w:eastAsia="ko-KR"/>
              </w:rPr>
            </w:rPrChange>
          </w:rPr>
          <w:t>0</w:t>
        </w:r>
        <w:r w:rsidRPr="006A5EEE" w:rsidDel="003C51E6">
          <w:rPr>
            <w:strike/>
            <w:noProof/>
            <w:color w:val="FF0000"/>
            <w:lang w:val="en-CA"/>
            <w:rPrChange w:id="1839" w:author="Xiaozhong Xu" w:date="2019-03-19T11:31:00Z">
              <w:rPr>
                <w:noProof/>
                <w:lang w:val="en-CA"/>
              </w:rPr>
            </w:rPrChange>
          </w:rPr>
          <w:t xml:space="preserve"> is set equal to 1 and the </w:t>
        </w:r>
        <w:r w:rsidRPr="006A5EEE" w:rsidDel="003C51E6">
          <w:rPr>
            <w:strike/>
            <w:noProof/>
            <w:color w:val="FF0000"/>
            <w:lang w:val="en-CA" w:eastAsia="ko-KR"/>
            <w:rPrChange w:id="1840" w:author="Xiaozhong Xu" w:date="2019-03-19T11:31:00Z">
              <w:rPr>
                <w:noProof/>
                <w:lang w:val="en-CA" w:eastAsia="ko-KR"/>
              </w:rPr>
            </w:rPrChange>
          </w:rPr>
          <w:t>following assignments are made:</w:t>
        </w:r>
      </w:ins>
    </w:p>
    <w:p w14:paraId="6E36D973" w14:textId="77777777" w:rsidR="004D7702" w:rsidRPr="006A5EEE" w:rsidDel="003C51E6" w:rsidRDefault="004D7702" w:rsidP="004D7702">
      <w:pPr>
        <w:pStyle w:val="Equation"/>
        <w:tabs>
          <w:tab w:val="clear" w:pos="794"/>
          <w:tab w:val="clear" w:pos="1588"/>
          <w:tab w:val="left" w:pos="851"/>
          <w:tab w:val="left" w:pos="1134"/>
          <w:tab w:val="left" w:pos="1418"/>
          <w:tab w:val="left" w:pos="1701"/>
          <w:tab w:val="left" w:pos="1985"/>
        </w:tabs>
        <w:ind w:left="907"/>
        <w:rPr>
          <w:ins w:id="1841" w:author="Xiaozhong Xu" w:date="2019-03-19T11:27:00Z"/>
          <w:strike/>
          <w:noProof/>
          <w:color w:val="FF0000"/>
          <w:lang w:val="en-CA" w:eastAsia="ko-KR"/>
          <w:rPrChange w:id="1842" w:author="Xiaozhong Xu" w:date="2019-03-19T11:31:00Z">
            <w:rPr>
              <w:ins w:id="1843" w:author="Xiaozhong Xu" w:date="2019-03-19T11:27:00Z"/>
              <w:noProof/>
              <w:lang w:val="en-CA" w:eastAsia="ko-KR"/>
            </w:rPr>
          </w:rPrChange>
        </w:rPr>
      </w:pPr>
      <w:ins w:id="1844" w:author="Xiaozhong Xu" w:date="2019-03-19T11:27:00Z">
        <w:r w:rsidRPr="006A5EEE" w:rsidDel="003C51E6">
          <w:rPr>
            <w:strike/>
            <w:noProof/>
            <w:color w:val="FF0000"/>
            <w:lang w:val="en-CA" w:eastAsia="ko-KR"/>
            <w:rPrChange w:id="1845" w:author="Xiaozhong Xu" w:date="2019-03-19T11:31:00Z">
              <w:rPr>
                <w:noProof/>
                <w:lang w:val="en-CA" w:eastAsia="ko-KR"/>
              </w:rPr>
            </w:rPrChange>
          </w:rPr>
          <w:t>mvA</w:t>
        </w:r>
        <w:r w:rsidRPr="006A5EEE" w:rsidDel="003C51E6">
          <w:rPr>
            <w:strike/>
            <w:noProof/>
            <w:color w:val="FF0000"/>
            <w:vertAlign w:val="subscript"/>
            <w:lang w:val="en-CA" w:eastAsia="ko-KR"/>
            <w:rPrChange w:id="1846" w:author="Xiaozhong Xu" w:date="2019-03-19T11:31:00Z">
              <w:rPr>
                <w:noProof/>
                <w:vertAlign w:val="subscript"/>
                <w:lang w:val="en-CA" w:eastAsia="ko-KR"/>
              </w:rPr>
            </w:rPrChange>
          </w:rPr>
          <w:t>0</w:t>
        </w:r>
        <w:r w:rsidRPr="006A5EEE" w:rsidDel="003C51E6">
          <w:rPr>
            <w:strike/>
            <w:noProof/>
            <w:color w:val="FF0000"/>
            <w:lang w:val="en-CA" w:eastAsia="ko-KR"/>
            <w:rPrChange w:id="1847" w:author="Xiaozhong Xu" w:date="2019-03-19T11:31:00Z">
              <w:rPr>
                <w:noProof/>
                <w:lang w:val="en-CA" w:eastAsia="ko-KR"/>
              </w:rPr>
            </w:rPrChange>
          </w:rPr>
          <w:t> = MvL</w:t>
        </w:r>
        <w:r w:rsidRPr="006A5EEE">
          <w:rPr>
            <w:strike/>
            <w:noProof/>
            <w:color w:val="FF0000"/>
            <w:lang w:val="en-CA" w:eastAsia="ko-KR"/>
            <w:rPrChange w:id="1848" w:author="Xiaozhong Xu" w:date="2019-03-19T11:31:00Z">
              <w:rPr>
                <w:noProof/>
                <w:lang w:val="en-CA" w:eastAsia="ko-KR"/>
              </w:rPr>
            </w:rPrChange>
          </w:rPr>
          <w:t>0</w:t>
        </w:r>
        <w:r w:rsidRPr="006A5EEE" w:rsidDel="003C51E6">
          <w:rPr>
            <w:strike/>
            <w:noProof/>
            <w:color w:val="FF0000"/>
            <w:lang w:val="en-CA" w:eastAsia="ko-KR"/>
            <w:rPrChange w:id="1849" w:author="Xiaozhong Xu" w:date="2019-03-19T11:31:00Z">
              <w:rPr>
                <w:noProof/>
                <w:lang w:val="en-CA" w:eastAsia="ko-KR"/>
              </w:rPr>
            </w:rPrChange>
          </w:rPr>
          <w:t>[</w:t>
        </w:r>
        <w:r w:rsidRPr="006A5EEE" w:rsidDel="003C51E6">
          <w:rPr>
            <w:strike/>
            <w:noProof/>
            <w:color w:val="FF0000"/>
            <w:lang w:val="en-CA"/>
            <w:rPrChange w:id="1850" w:author="Xiaozhong Xu" w:date="2019-03-19T11:31:00Z">
              <w:rPr>
                <w:noProof/>
                <w:lang w:val="en-CA"/>
              </w:rPr>
            </w:rPrChange>
          </w:rPr>
          <w:t> xNb</w:t>
        </w:r>
        <w:r w:rsidRPr="006A5EEE" w:rsidDel="003C51E6">
          <w:rPr>
            <w:strike/>
            <w:noProof/>
            <w:color w:val="FF0000"/>
            <w:lang w:val="en-CA" w:eastAsia="ko-KR"/>
            <w:rPrChange w:id="1851" w:author="Xiaozhong Xu" w:date="2019-03-19T11:31:00Z">
              <w:rPr>
                <w:noProof/>
                <w:lang w:val="en-CA" w:eastAsia="ko-KR"/>
              </w:rPr>
            </w:rPrChange>
          </w:rPr>
          <w:t>A</w:t>
        </w:r>
        <w:r w:rsidRPr="006A5EEE" w:rsidDel="003C51E6">
          <w:rPr>
            <w:strike/>
            <w:noProof/>
            <w:color w:val="FF0000"/>
            <w:vertAlign w:val="subscript"/>
            <w:lang w:val="en-CA" w:eastAsia="ko-KR"/>
            <w:rPrChange w:id="1852" w:author="Xiaozhong Xu" w:date="2019-03-19T11:31:00Z">
              <w:rPr>
                <w:noProof/>
                <w:vertAlign w:val="subscript"/>
                <w:lang w:val="en-CA" w:eastAsia="ko-KR"/>
              </w:rPr>
            </w:rPrChange>
          </w:rPr>
          <w:t>0</w:t>
        </w:r>
        <w:r w:rsidRPr="006A5EEE" w:rsidDel="003C51E6">
          <w:rPr>
            <w:strike/>
            <w:noProof/>
            <w:color w:val="FF0000"/>
            <w:lang w:val="en-CA" w:eastAsia="ko-KR"/>
            <w:rPrChange w:id="1853" w:author="Xiaozhong Xu" w:date="2019-03-19T11:31:00Z">
              <w:rPr>
                <w:noProof/>
                <w:lang w:val="en-CA" w:eastAsia="ko-KR"/>
              </w:rPr>
            </w:rPrChange>
          </w:rPr>
          <w:t> ][ yNbA</w:t>
        </w:r>
        <w:r w:rsidRPr="006A5EEE" w:rsidDel="003C51E6">
          <w:rPr>
            <w:strike/>
            <w:noProof/>
            <w:color w:val="FF0000"/>
            <w:vertAlign w:val="subscript"/>
            <w:lang w:val="en-CA" w:eastAsia="ko-KR"/>
            <w:rPrChange w:id="1854" w:author="Xiaozhong Xu" w:date="2019-03-19T11:31:00Z">
              <w:rPr>
                <w:noProof/>
                <w:vertAlign w:val="subscript"/>
                <w:lang w:val="en-CA" w:eastAsia="ko-KR"/>
              </w:rPr>
            </w:rPrChange>
          </w:rPr>
          <w:t>0</w:t>
        </w:r>
        <w:r w:rsidRPr="006A5EEE" w:rsidDel="003C51E6">
          <w:rPr>
            <w:strike/>
            <w:noProof/>
            <w:color w:val="FF0000"/>
            <w:lang w:val="en-CA" w:eastAsia="ko-KR"/>
            <w:rPrChange w:id="1855" w:author="Xiaozhong Xu" w:date="2019-03-19T11:31:00Z">
              <w:rPr>
                <w:noProof/>
                <w:lang w:val="en-CA" w:eastAsia="ko-KR"/>
              </w:rPr>
            </w:rPrChange>
          </w:rPr>
          <w:t> ]</w:t>
        </w:r>
        <w:r w:rsidRPr="006A5EEE" w:rsidDel="003C51E6">
          <w:rPr>
            <w:strike/>
            <w:noProof/>
            <w:color w:val="FF0000"/>
            <w:lang w:val="en-CA" w:eastAsia="ko-KR"/>
            <w:rPrChange w:id="1856" w:author="Xiaozhong Xu" w:date="2019-03-19T11:31:00Z">
              <w:rPr>
                <w:noProof/>
                <w:lang w:val="en-CA" w:eastAsia="ko-KR"/>
              </w:rPr>
            </w:rPrChange>
          </w:rPr>
          <w:tab/>
        </w:r>
        <w:r w:rsidRPr="006A5EEE" w:rsidDel="003C51E6">
          <w:rPr>
            <w:strike/>
            <w:noProof/>
            <w:color w:val="FF0000"/>
            <w:lang w:val="en-CA" w:eastAsia="ko-KR"/>
            <w:rPrChange w:id="1857" w:author="Xiaozhong Xu" w:date="2019-03-19T11:31:00Z">
              <w:rPr>
                <w:noProof/>
                <w:lang w:val="en-CA" w:eastAsia="ko-KR"/>
              </w:rPr>
            </w:rPrChange>
          </w:rPr>
          <w:tab/>
          <w:t>(</w:t>
        </w:r>
        <w:r w:rsidRPr="006A5EEE" w:rsidDel="003C51E6">
          <w:rPr>
            <w:strike/>
            <w:noProof/>
            <w:color w:val="FF0000"/>
            <w:lang w:val="en-CA" w:eastAsia="ko-KR"/>
            <w:rPrChange w:id="1858" w:author="Xiaozhong Xu" w:date="2019-03-19T11:31:00Z">
              <w:rPr>
                <w:noProof/>
                <w:lang w:val="en-CA" w:eastAsia="ko-KR"/>
              </w:rPr>
            </w:rPrChange>
          </w:rPr>
          <w:fldChar w:fldCharType="begin" w:fldLock="1"/>
        </w:r>
        <w:r w:rsidRPr="006A5EEE" w:rsidDel="003C51E6">
          <w:rPr>
            <w:strike/>
            <w:noProof/>
            <w:color w:val="FF0000"/>
            <w:lang w:val="en-CA" w:eastAsia="ko-KR"/>
            <w:rPrChange w:id="1859" w:author="Xiaozhong Xu" w:date="2019-03-19T11:31:00Z">
              <w:rPr>
                <w:noProof/>
                <w:lang w:val="en-CA" w:eastAsia="ko-KR"/>
              </w:rPr>
            </w:rPrChange>
          </w:rPr>
          <w:instrText xml:space="preserve"> STYLEREF 1 \s </w:instrText>
        </w:r>
        <w:r w:rsidRPr="006A5EEE" w:rsidDel="003C51E6">
          <w:rPr>
            <w:strike/>
            <w:noProof/>
            <w:color w:val="FF0000"/>
            <w:lang w:val="en-CA" w:eastAsia="ko-KR"/>
            <w:rPrChange w:id="1860" w:author="Xiaozhong Xu" w:date="2019-03-19T11:31:00Z">
              <w:rPr>
                <w:noProof/>
                <w:lang w:val="en-CA" w:eastAsia="ko-KR"/>
              </w:rPr>
            </w:rPrChange>
          </w:rPr>
          <w:fldChar w:fldCharType="separate"/>
        </w:r>
        <w:r w:rsidRPr="006A5EEE">
          <w:rPr>
            <w:strike/>
            <w:noProof/>
            <w:color w:val="FF0000"/>
            <w:lang w:val="en-CA" w:eastAsia="ko-KR"/>
            <w:rPrChange w:id="1861" w:author="Xiaozhong Xu" w:date="2019-03-19T11:31:00Z">
              <w:rPr>
                <w:noProof/>
                <w:lang w:val="en-CA" w:eastAsia="ko-KR"/>
              </w:rPr>
            </w:rPrChange>
          </w:rPr>
          <w:t>8</w:t>
        </w:r>
        <w:r w:rsidRPr="006A5EEE" w:rsidDel="003C51E6">
          <w:rPr>
            <w:strike/>
            <w:noProof/>
            <w:color w:val="FF0000"/>
            <w:lang w:val="en-CA" w:eastAsia="ko-KR"/>
            <w:rPrChange w:id="1862" w:author="Xiaozhong Xu" w:date="2019-03-19T11:31:00Z">
              <w:rPr>
                <w:noProof/>
                <w:lang w:val="en-CA" w:eastAsia="ko-KR"/>
              </w:rPr>
            </w:rPrChange>
          </w:rPr>
          <w:fldChar w:fldCharType="end"/>
        </w:r>
        <w:r w:rsidRPr="006A5EEE" w:rsidDel="003C51E6">
          <w:rPr>
            <w:strike/>
            <w:noProof/>
            <w:color w:val="FF0000"/>
            <w:lang w:val="en-CA" w:eastAsia="ko-KR"/>
            <w:rPrChange w:id="1863" w:author="Xiaozhong Xu" w:date="2019-03-19T11:31:00Z">
              <w:rPr>
                <w:noProof/>
                <w:lang w:val="en-CA" w:eastAsia="ko-KR"/>
              </w:rPr>
            </w:rPrChange>
          </w:rPr>
          <w:noBreakHyphen/>
        </w:r>
        <w:r w:rsidRPr="006A5EEE" w:rsidDel="003C51E6">
          <w:rPr>
            <w:strike/>
            <w:noProof/>
            <w:color w:val="FF0000"/>
            <w:lang w:val="en-CA" w:eastAsia="ko-KR"/>
            <w:rPrChange w:id="1864" w:author="Xiaozhong Xu" w:date="2019-03-19T11:31:00Z">
              <w:rPr>
                <w:noProof/>
                <w:lang w:val="en-CA" w:eastAsia="ko-KR"/>
              </w:rPr>
            </w:rPrChange>
          </w:rPr>
          <w:fldChar w:fldCharType="begin" w:fldLock="1"/>
        </w:r>
        <w:r w:rsidRPr="006A5EEE" w:rsidDel="003C51E6">
          <w:rPr>
            <w:strike/>
            <w:noProof/>
            <w:color w:val="FF0000"/>
            <w:lang w:val="en-CA" w:eastAsia="ko-KR"/>
            <w:rPrChange w:id="1865" w:author="Xiaozhong Xu" w:date="2019-03-19T11:31:00Z">
              <w:rPr>
                <w:noProof/>
                <w:lang w:val="en-CA" w:eastAsia="ko-KR"/>
              </w:rPr>
            </w:rPrChange>
          </w:rPr>
          <w:instrText xml:space="preserve"> SEQ Equation \* ARABIC \s 1 </w:instrText>
        </w:r>
        <w:r w:rsidRPr="006A5EEE" w:rsidDel="003C51E6">
          <w:rPr>
            <w:strike/>
            <w:noProof/>
            <w:color w:val="FF0000"/>
            <w:lang w:val="en-CA" w:eastAsia="ko-KR"/>
            <w:rPrChange w:id="1866" w:author="Xiaozhong Xu" w:date="2019-03-19T11:31:00Z">
              <w:rPr>
                <w:noProof/>
                <w:lang w:val="en-CA" w:eastAsia="ko-KR"/>
              </w:rPr>
            </w:rPrChange>
          </w:rPr>
          <w:fldChar w:fldCharType="separate"/>
        </w:r>
        <w:r w:rsidRPr="006A5EEE">
          <w:rPr>
            <w:strike/>
            <w:noProof/>
            <w:color w:val="FF0000"/>
            <w:lang w:val="en-CA" w:eastAsia="ko-KR"/>
            <w:rPrChange w:id="1867" w:author="Xiaozhong Xu" w:date="2019-03-19T11:31:00Z">
              <w:rPr>
                <w:noProof/>
                <w:lang w:val="en-CA" w:eastAsia="ko-KR"/>
              </w:rPr>
            </w:rPrChange>
          </w:rPr>
          <w:t>982</w:t>
        </w:r>
        <w:r w:rsidRPr="006A5EEE" w:rsidDel="003C51E6">
          <w:rPr>
            <w:strike/>
            <w:noProof/>
            <w:color w:val="FF0000"/>
            <w:lang w:val="en-CA" w:eastAsia="ko-KR"/>
            <w:rPrChange w:id="1868" w:author="Xiaozhong Xu" w:date="2019-03-19T11:31:00Z">
              <w:rPr>
                <w:noProof/>
                <w:lang w:val="en-CA" w:eastAsia="ko-KR"/>
              </w:rPr>
            </w:rPrChange>
          </w:rPr>
          <w:fldChar w:fldCharType="end"/>
        </w:r>
        <w:r w:rsidRPr="006A5EEE" w:rsidDel="003C51E6">
          <w:rPr>
            <w:strike/>
            <w:noProof/>
            <w:color w:val="FF0000"/>
            <w:lang w:val="en-CA" w:eastAsia="ko-KR"/>
            <w:rPrChange w:id="1869" w:author="Xiaozhong Xu" w:date="2019-03-19T11:31:00Z">
              <w:rPr>
                <w:noProof/>
                <w:lang w:val="en-CA" w:eastAsia="ko-KR"/>
              </w:rPr>
            </w:rPrChange>
          </w:rPr>
          <w:t>)</w:t>
        </w:r>
      </w:ins>
    </w:p>
    <w:p w14:paraId="4940F003" w14:textId="77777777" w:rsidR="004D7702" w:rsidRPr="006A5EEE" w:rsidDel="003C51E6" w:rsidRDefault="004D7702" w:rsidP="004D7702">
      <w:pPr>
        <w:rPr>
          <w:ins w:id="1870" w:author="Xiaozhong Xu" w:date="2019-03-19T11:27:00Z"/>
          <w:strike/>
          <w:noProof/>
          <w:color w:val="FF0000"/>
          <w:lang w:val="en-CA" w:eastAsia="ko-KR"/>
          <w:rPrChange w:id="1871" w:author="Xiaozhong Xu" w:date="2019-03-19T11:31:00Z">
            <w:rPr>
              <w:ins w:id="1872" w:author="Xiaozhong Xu" w:date="2019-03-19T11:27:00Z"/>
              <w:noProof/>
              <w:lang w:val="en-CA" w:eastAsia="ko-KR"/>
            </w:rPr>
          </w:rPrChange>
        </w:rPr>
      </w:pPr>
      <w:ins w:id="1873" w:author="Xiaozhong Xu" w:date="2019-03-19T11:27:00Z">
        <w:r w:rsidRPr="006A5EEE" w:rsidDel="003C51E6">
          <w:rPr>
            <w:strike/>
            <w:noProof/>
            <w:color w:val="FF0000"/>
            <w:lang w:val="en-CA" w:eastAsia="ko-KR"/>
            <w:rPrChange w:id="1874" w:author="Xiaozhong Xu" w:date="2019-03-19T11:31:00Z">
              <w:rPr>
                <w:noProof/>
                <w:lang w:val="en-CA" w:eastAsia="ko-KR"/>
              </w:rPr>
            </w:rPrChange>
          </w:rPr>
          <w:t>For the derivation of availableFlagB</w:t>
        </w:r>
        <w:r w:rsidRPr="006A5EEE" w:rsidDel="003C51E6">
          <w:rPr>
            <w:strike/>
            <w:noProof/>
            <w:color w:val="FF0000"/>
            <w:vertAlign w:val="subscript"/>
            <w:lang w:val="en-CA" w:eastAsia="ko-KR"/>
            <w:rPrChange w:id="1875" w:author="Xiaozhong Xu" w:date="2019-03-19T11:31:00Z">
              <w:rPr>
                <w:noProof/>
                <w:vertAlign w:val="subscript"/>
                <w:lang w:val="en-CA" w:eastAsia="ko-KR"/>
              </w:rPr>
            </w:rPrChange>
          </w:rPr>
          <w:t>2</w:t>
        </w:r>
        <w:r w:rsidRPr="006A5EEE">
          <w:rPr>
            <w:strike/>
            <w:noProof/>
            <w:color w:val="FF0000"/>
            <w:lang w:val="en-CA" w:eastAsia="ko-KR"/>
            <w:rPrChange w:id="1876" w:author="Xiaozhong Xu" w:date="2019-03-19T11:31:00Z">
              <w:rPr>
                <w:noProof/>
                <w:lang w:val="en-CA" w:eastAsia="ko-KR"/>
              </w:rPr>
            </w:rPrChange>
          </w:rPr>
          <w:t xml:space="preserve"> </w:t>
        </w:r>
        <w:r w:rsidRPr="006A5EEE" w:rsidDel="003C51E6">
          <w:rPr>
            <w:strike/>
            <w:noProof/>
            <w:color w:val="FF0000"/>
            <w:lang w:val="en-CA" w:eastAsia="ko-KR"/>
            <w:rPrChange w:id="1877" w:author="Xiaozhong Xu" w:date="2019-03-19T11:31:00Z">
              <w:rPr>
                <w:noProof/>
                <w:lang w:val="en-CA" w:eastAsia="ko-KR"/>
              </w:rPr>
            </w:rPrChange>
          </w:rPr>
          <w:t>and mvB</w:t>
        </w:r>
        <w:r w:rsidRPr="006A5EEE" w:rsidDel="003C51E6">
          <w:rPr>
            <w:strike/>
            <w:noProof/>
            <w:color w:val="FF0000"/>
            <w:vertAlign w:val="subscript"/>
            <w:lang w:val="en-CA" w:eastAsia="ko-KR"/>
            <w:rPrChange w:id="1878" w:author="Xiaozhong Xu" w:date="2019-03-19T11:31:00Z">
              <w:rPr>
                <w:noProof/>
                <w:vertAlign w:val="subscript"/>
                <w:lang w:val="en-CA" w:eastAsia="ko-KR"/>
              </w:rPr>
            </w:rPrChange>
          </w:rPr>
          <w:t>2</w:t>
        </w:r>
        <w:r w:rsidRPr="006A5EEE" w:rsidDel="003C51E6">
          <w:rPr>
            <w:strike/>
            <w:noProof/>
            <w:color w:val="FF0000"/>
            <w:lang w:val="en-CA" w:eastAsia="ko-KR"/>
            <w:rPrChange w:id="1879" w:author="Xiaozhong Xu" w:date="2019-03-19T11:31:00Z">
              <w:rPr>
                <w:noProof/>
                <w:lang w:val="en-CA" w:eastAsia="ko-KR"/>
              </w:rPr>
            </w:rPrChange>
          </w:rPr>
          <w:t xml:space="preserve"> the following applies:</w:t>
        </w:r>
      </w:ins>
    </w:p>
    <w:p w14:paraId="5B4477D5" w14:textId="77777777" w:rsidR="004D7702" w:rsidRPr="006A5EEE" w:rsidDel="003C51E6" w:rsidRDefault="004D7702" w:rsidP="004D7702">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1880" w:author="Xiaozhong Xu" w:date="2019-03-19T11:27:00Z"/>
          <w:strike/>
          <w:noProof/>
          <w:color w:val="FF0000"/>
          <w:lang w:val="en-CA" w:eastAsia="ko-KR"/>
          <w:rPrChange w:id="1881" w:author="Xiaozhong Xu" w:date="2019-03-19T11:31:00Z">
            <w:rPr>
              <w:ins w:id="1882" w:author="Xiaozhong Xu" w:date="2019-03-19T11:27:00Z"/>
              <w:noProof/>
              <w:lang w:val="en-CA" w:eastAsia="ko-KR"/>
            </w:rPr>
          </w:rPrChange>
        </w:rPr>
      </w:pPr>
      <w:ins w:id="1883" w:author="Xiaozhong Xu" w:date="2019-03-19T11:27:00Z">
        <w:r w:rsidRPr="006A5EEE" w:rsidDel="003C51E6">
          <w:rPr>
            <w:strike/>
            <w:noProof/>
            <w:color w:val="FF0000"/>
            <w:lang w:val="en-CA" w:eastAsia="ko-KR"/>
            <w:rPrChange w:id="1884" w:author="Xiaozhong Xu" w:date="2019-03-19T11:31:00Z">
              <w:rPr>
                <w:noProof/>
                <w:lang w:val="en-CA" w:eastAsia="ko-KR"/>
              </w:rPr>
            </w:rPrChange>
          </w:rPr>
          <w:t>The luma location (</w:t>
        </w:r>
        <w:r w:rsidRPr="006A5EEE" w:rsidDel="003C51E6">
          <w:rPr>
            <w:strike/>
            <w:noProof/>
            <w:color w:val="FF0000"/>
            <w:lang w:val="en-CA"/>
            <w:rPrChange w:id="1885" w:author="Xiaozhong Xu" w:date="2019-03-19T11:31:00Z">
              <w:rPr>
                <w:noProof/>
                <w:lang w:val="en-CA"/>
              </w:rPr>
            </w:rPrChange>
          </w:rPr>
          <w:t> xNb</w:t>
        </w:r>
        <w:r w:rsidRPr="006A5EEE" w:rsidDel="003C51E6">
          <w:rPr>
            <w:strike/>
            <w:noProof/>
            <w:color w:val="FF0000"/>
            <w:lang w:val="en-CA" w:eastAsia="ko-KR"/>
            <w:rPrChange w:id="1886" w:author="Xiaozhong Xu" w:date="2019-03-19T11:31:00Z">
              <w:rPr>
                <w:noProof/>
                <w:lang w:val="en-CA" w:eastAsia="ko-KR"/>
              </w:rPr>
            </w:rPrChange>
          </w:rPr>
          <w:t>B</w:t>
        </w:r>
        <w:r w:rsidRPr="006A5EEE" w:rsidDel="003C51E6">
          <w:rPr>
            <w:strike/>
            <w:noProof/>
            <w:color w:val="FF0000"/>
            <w:vertAlign w:val="subscript"/>
            <w:lang w:val="en-CA" w:eastAsia="ko-KR"/>
            <w:rPrChange w:id="1887" w:author="Xiaozhong Xu" w:date="2019-03-19T11:31:00Z">
              <w:rPr>
                <w:noProof/>
                <w:vertAlign w:val="subscript"/>
                <w:lang w:val="en-CA" w:eastAsia="ko-KR"/>
              </w:rPr>
            </w:rPrChange>
          </w:rPr>
          <w:t>2</w:t>
        </w:r>
        <w:r w:rsidRPr="006A5EEE" w:rsidDel="003C51E6">
          <w:rPr>
            <w:strike/>
            <w:noProof/>
            <w:color w:val="FF0000"/>
            <w:lang w:val="en-CA" w:eastAsia="ko-KR"/>
            <w:rPrChange w:id="1888" w:author="Xiaozhong Xu" w:date="2019-03-19T11:31:00Z">
              <w:rPr>
                <w:noProof/>
                <w:lang w:val="en-CA" w:eastAsia="ko-KR"/>
              </w:rPr>
            </w:rPrChange>
          </w:rPr>
          <w:t>, yNbB</w:t>
        </w:r>
        <w:r w:rsidRPr="006A5EEE" w:rsidDel="003C51E6">
          <w:rPr>
            <w:strike/>
            <w:noProof/>
            <w:color w:val="FF0000"/>
            <w:vertAlign w:val="subscript"/>
            <w:lang w:val="en-CA" w:eastAsia="ko-KR"/>
            <w:rPrChange w:id="1889" w:author="Xiaozhong Xu" w:date="2019-03-19T11:31:00Z">
              <w:rPr>
                <w:noProof/>
                <w:vertAlign w:val="subscript"/>
                <w:lang w:val="en-CA" w:eastAsia="ko-KR"/>
              </w:rPr>
            </w:rPrChange>
          </w:rPr>
          <w:t>2</w:t>
        </w:r>
        <w:r w:rsidRPr="006A5EEE" w:rsidDel="003C51E6">
          <w:rPr>
            <w:strike/>
            <w:noProof/>
            <w:color w:val="FF0000"/>
            <w:lang w:val="en-CA" w:eastAsia="ko-KR"/>
            <w:rPrChange w:id="1890" w:author="Xiaozhong Xu" w:date="2019-03-19T11:31:00Z">
              <w:rPr>
                <w:noProof/>
                <w:lang w:val="en-CA" w:eastAsia="ko-KR"/>
              </w:rPr>
            </w:rPrChange>
          </w:rPr>
          <w:t> ) inside the neighbouring luma coding block is set equal to ( x</w:t>
        </w:r>
        <w:r w:rsidRPr="006A5EEE">
          <w:rPr>
            <w:strike/>
            <w:noProof/>
            <w:color w:val="FF0000"/>
            <w:lang w:val="en-CA" w:eastAsia="ko-KR"/>
            <w:rPrChange w:id="1891" w:author="Xiaozhong Xu" w:date="2019-03-19T11:31:00Z">
              <w:rPr>
                <w:noProof/>
                <w:lang w:val="en-CA" w:eastAsia="ko-KR"/>
              </w:rPr>
            </w:rPrChange>
          </w:rPr>
          <w:t>C</w:t>
        </w:r>
        <w:r w:rsidRPr="006A5EEE" w:rsidDel="003C51E6">
          <w:rPr>
            <w:strike/>
            <w:noProof/>
            <w:color w:val="FF0000"/>
            <w:lang w:val="en-CA" w:eastAsia="ko-KR"/>
            <w:rPrChange w:id="1892" w:author="Xiaozhong Xu" w:date="2019-03-19T11:31:00Z">
              <w:rPr>
                <w:noProof/>
                <w:lang w:val="en-CA" w:eastAsia="ko-KR"/>
              </w:rPr>
            </w:rPrChange>
          </w:rPr>
          <w:t>b</w:t>
        </w:r>
        <w:r w:rsidRPr="006A5EEE">
          <w:rPr>
            <w:strike/>
            <w:noProof/>
            <w:color w:val="FF0000"/>
            <w:lang w:val="en-CA" w:eastAsia="ko-KR"/>
            <w:rPrChange w:id="1893" w:author="Xiaozhong Xu" w:date="2019-03-19T11:31:00Z">
              <w:rPr>
                <w:noProof/>
                <w:lang w:val="en-CA" w:eastAsia="ko-KR"/>
              </w:rPr>
            </w:rPrChange>
          </w:rPr>
          <w:t> </w:t>
        </w:r>
        <w:r w:rsidRPr="006A5EEE" w:rsidDel="003C51E6">
          <w:rPr>
            <w:strike/>
            <w:noProof/>
            <w:color w:val="FF0000"/>
            <w:lang w:val="en-CA" w:eastAsia="ko-KR"/>
            <w:rPrChange w:id="1894" w:author="Xiaozhong Xu" w:date="2019-03-19T11:31:00Z">
              <w:rPr>
                <w:noProof/>
                <w:lang w:val="en-CA" w:eastAsia="ko-KR"/>
              </w:rPr>
            </w:rPrChange>
          </w:rPr>
          <w:t>− 1, y</w:t>
        </w:r>
        <w:r w:rsidRPr="006A5EEE">
          <w:rPr>
            <w:strike/>
            <w:noProof/>
            <w:color w:val="FF0000"/>
            <w:lang w:val="en-CA" w:eastAsia="ko-KR"/>
            <w:rPrChange w:id="1895" w:author="Xiaozhong Xu" w:date="2019-03-19T11:31:00Z">
              <w:rPr>
                <w:noProof/>
                <w:lang w:val="en-CA" w:eastAsia="ko-KR"/>
              </w:rPr>
            </w:rPrChange>
          </w:rPr>
          <w:t>C</w:t>
        </w:r>
        <w:r w:rsidRPr="006A5EEE" w:rsidDel="003C51E6">
          <w:rPr>
            <w:strike/>
            <w:noProof/>
            <w:color w:val="FF0000"/>
            <w:lang w:val="en-CA" w:eastAsia="ko-KR"/>
            <w:rPrChange w:id="1896" w:author="Xiaozhong Xu" w:date="2019-03-19T11:31:00Z">
              <w:rPr>
                <w:noProof/>
                <w:lang w:val="en-CA" w:eastAsia="ko-KR"/>
              </w:rPr>
            </w:rPrChange>
          </w:rPr>
          <w:t>b</w:t>
        </w:r>
        <w:r w:rsidRPr="006A5EEE">
          <w:rPr>
            <w:strike/>
            <w:noProof/>
            <w:color w:val="FF0000"/>
            <w:lang w:val="en-CA" w:eastAsia="ko-KR"/>
            <w:rPrChange w:id="1897" w:author="Xiaozhong Xu" w:date="2019-03-19T11:31:00Z">
              <w:rPr>
                <w:noProof/>
                <w:lang w:val="en-CA" w:eastAsia="ko-KR"/>
              </w:rPr>
            </w:rPrChange>
          </w:rPr>
          <w:t> </w:t>
        </w:r>
        <w:r w:rsidRPr="006A5EEE" w:rsidDel="003C51E6">
          <w:rPr>
            <w:strike/>
            <w:noProof/>
            <w:color w:val="FF0000"/>
            <w:lang w:val="en-CA" w:eastAsia="ko-KR"/>
            <w:rPrChange w:id="1898" w:author="Xiaozhong Xu" w:date="2019-03-19T11:31:00Z">
              <w:rPr>
                <w:noProof/>
                <w:lang w:val="en-CA" w:eastAsia="ko-KR"/>
              </w:rPr>
            </w:rPrChange>
          </w:rPr>
          <w:t>− 1 ).</w:t>
        </w:r>
      </w:ins>
    </w:p>
    <w:p w14:paraId="6CB610ED" w14:textId="77777777" w:rsidR="004D7702" w:rsidRPr="006A5EEE" w:rsidDel="003C51E6" w:rsidRDefault="004D7702" w:rsidP="004D7702">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1899" w:author="Xiaozhong Xu" w:date="2019-03-19T11:27:00Z"/>
          <w:strike/>
          <w:noProof/>
          <w:color w:val="FF0000"/>
          <w:lang w:val="en-CA" w:eastAsia="ko-KR"/>
          <w:rPrChange w:id="1900" w:author="Xiaozhong Xu" w:date="2019-03-19T11:31:00Z">
            <w:rPr>
              <w:ins w:id="1901" w:author="Xiaozhong Xu" w:date="2019-03-19T11:27:00Z"/>
              <w:noProof/>
              <w:lang w:val="en-CA" w:eastAsia="ko-KR"/>
            </w:rPr>
          </w:rPrChange>
        </w:rPr>
      </w:pPr>
      <w:ins w:id="1902" w:author="Xiaozhong Xu" w:date="2019-03-19T11:27:00Z">
        <w:r w:rsidRPr="006A5EEE">
          <w:rPr>
            <w:strike/>
            <w:noProof/>
            <w:color w:val="FF0000"/>
            <w:lang w:val="en-CA" w:eastAsia="ko-KR"/>
            <w:rPrChange w:id="1903" w:author="Xiaozhong Xu" w:date="2019-03-19T11:31:00Z">
              <w:rPr>
                <w:noProof/>
                <w:lang w:val="en-CA" w:eastAsia="ko-KR"/>
              </w:rPr>
            </w:rPrChange>
          </w:rPr>
          <w:t>The availability derivation process for a block as specified in clause </w:t>
        </w:r>
        <w:r w:rsidRPr="006A5EEE">
          <w:rPr>
            <w:strike/>
            <w:noProof/>
            <w:color w:val="FF0000"/>
            <w:highlight w:val="yellow"/>
            <w:lang w:val="en-CA" w:eastAsia="ko-KR"/>
            <w:rPrChange w:id="1904" w:author="Xiaozhong Xu" w:date="2019-03-19T11:31:00Z">
              <w:rPr>
                <w:noProof/>
                <w:highlight w:val="yellow"/>
                <w:lang w:val="en-CA" w:eastAsia="ko-KR"/>
              </w:rPr>
            </w:rPrChange>
          </w:rPr>
          <w:t>6.4.X [Ed. (BB): Neighbouring blocks availability checking process tbd]</w:t>
        </w:r>
        <w:r w:rsidRPr="006A5EEE">
          <w:rPr>
            <w:strike/>
            <w:noProof/>
            <w:color w:val="FF0000"/>
            <w:lang w:val="en-CA" w:eastAsia="ko-KR"/>
            <w:rPrChange w:id="1905" w:author="Xiaozhong Xu" w:date="2019-03-19T11:31:00Z">
              <w:rPr>
                <w:noProof/>
                <w:lang w:val="en-CA" w:eastAsia="ko-KR"/>
              </w:rPr>
            </w:rPrChange>
          </w:rPr>
          <w:t xml:space="preserve"> is invoked with </w:t>
        </w:r>
        <w:r w:rsidRPr="006A5EEE">
          <w:rPr>
            <w:strike/>
            <w:noProof/>
            <w:color w:val="FF0000"/>
            <w:lang w:val="en-CA"/>
            <w:rPrChange w:id="1906" w:author="Xiaozhong Xu" w:date="2019-03-19T11:31:00Z">
              <w:rPr>
                <w:noProof/>
                <w:lang w:val="en-CA"/>
              </w:rPr>
            </w:rPrChange>
          </w:rPr>
          <w:t xml:space="preserve">the current luma location </w:t>
        </w:r>
        <w:r w:rsidRPr="006A5EEE">
          <w:rPr>
            <w:strike/>
            <w:noProof/>
            <w:color w:val="FF0000"/>
            <w:lang w:val="en-CA" w:eastAsia="ko-KR"/>
            <w:rPrChange w:id="1907" w:author="Xiaozhong Xu" w:date="2019-03-19T11:31:00Z">
              <w:rPr>
                <w:noProof/>
                <w:lang w:val="en-CA" w:eastAsia="ko-KR"/>
              </w:rPr>
            </w:rPrChange>
          </w:rPr>
          <w:t xml:space="preserve">( xCurr, yCurr ) set equal to ( xCb, yCb ) and the neighbouring luma location </w:t>
        </w:r>
        <w:r w:rsidRPr="006A5EEE" w:rsidDel="003C51E6">
          <w:rPr>
            <w:strike/>
            <w:noProof/>
            <w:color w:val="FF0000"/>
            <w:lang w:val="en-CA" w:eastAsia="ko-KR"/>
            <w:rPrChange w:id="1908" w:author="Xiaozhong Xu" w:date="2019-03-19T11:31:00Z">
              <w:rPr>
                <w:noProof/>
                <w:lang w:val="en-CA" w:eastAsia="ko-KR"/>
              </w:rPr>
            </w:rPrChange>
          </w:rPr>
          <w:t>( xNbB</w:t>
        </w:r>
        <w:r w:rsidRPr="006A5EEE" w:rsidDel="003C51E6">
          <w:rPr>
            <w:strike/>
            <w:noProof/>
            <w:color w:val="FF0000"/>
            <w:vertAlign w:val="subscript"/>
            <w:lang w:val="en-CA" w:eastAsia="ko-KR"/>
            <w:rPrChange w:id="1909" w:author="Xiaozhong Xu" w:date="2019-03-19T11:31:00Z">
              <w:rPr>
                <w:noProof/>
                <w:vertAlign w:val="subscript"/>
                <w:lang w:val="en-CA" w:eastAsia="ko-KR"/>
              </w:rPr>
            </w:rPrChange>
          </w:rPr>
          <w:t>2</w:t>
        </w:r>
        <w:r w:rsidRPr="006A5EEE" w:rsidDel="003C51E6">
          <w:rPr>
            <w:strike/>
            <w:noProof/>
            <w:color w:val="FF0000"/>
            <w:lang w:val="en-CA" w:eastAsia="ko-KR"/>
            <w:rPrChange w:id="1910" w:author="Xiaozhong Xu" w:date="2019-03-19T11:31:00Z">
              <w:rPr>
                <w:noProof/>
                <w:lang w:val="en-CA" w:eastAsia="ko-KR"/>
              </w:rPr>
            </w:rPrChange>
          </w:rPr>
          <w:t>, yNbB</w:t>
        </w:r>
        <w:r w:rsidRPr="006A5EEE" w:rsidDel="003C51E6">
          <w:rPr>
            <w:strike/>
            <w:noProof/>
            <w:color w:val="FF0000"/>
            <w:vertAlign w:val="subscript"/>
            <w:lang w:val="en-CA" w:eastAsia="ko-KR"/>
            <w:rPrChange w:id="1911" w:author="Xiaozhong Xu" w:date="2019-03-19T11:31:00Z">
              <w:rPr>
                <w:noProof/>
                <w:vertAlign w:val="subscript"/>
                <w:lang w:val="en-CA" w:eastAsia="ko-KR"/>
              </w:rPr>
            </w:rPrChange>
          </w:rPr>
          <w:t>2</w:t>
        </w:r>
        <w:r w:rsidRPr="006A5EEE" w:rsidDel="003C51E6">
          <w:rPr>
            <w:strike/>
            <w:noProof/>
            <w:color w:val="FF0000"/>
            <w:lang w:val="en-CA" w:eastAsia="ko-KR"/>
            <w:rPrChange w:id="1912" w:author="Xiaozhong Xu" w:date="2019-03-19T11:31:00Z">
              <w:rPr>
                <w:noProof/>
                <w:lang w:val="en-CA" w:eastAsia="ko-KR"/>
              </w:rPr>
            </w:rPrChange>
          </w:rPr>
          <w:t> )</w:t>
        </w:r>
        <w:r w:rsidRPr="006A5EEE">
          <w:rPr>
            <w:strike/>
            <w:noProof/>
            <w:color w:val="FF0000"/>
            <w:lang w:val="en-CA" w:eastAsia="ko-KR"/>
            <w:rPrChange w:id="1913" w:author="Xiaozhong Xu" w:date="2019-03-19T11:31:00Z">
              <w:rPr>
                <w:noProof/>
                <w:lang w:val="en-CA" w:eastAsia="ko-KR"/>
              </w:rPr>
            </w:rPrChange>
          </w:rPr>
          <w:t xml:space="preserve"> as inputs, and the output is assigned to the </w:t>
        </w:r>
        <w:r w:rsidRPr="006A5EEE" w:rsidDel="003C51E6">
          <w:rPr>
            <w:strike/>
            <w:noProof/>
            <w:color w:val="FF0000"/>
            <w:lang w:val="en-CA" w:eastAsia="ko-KR"/>
            <w:rPrChange w:id="1914" w:author="Xiaozhong Xu" w:date="2019-03-19T11:31:00Z">
              <w:rPr>
                <w:noProof/>
                <w:lang w:val="en-CA" w:eastAsia="ko-KR"/>
              </w:rPr>
            </w:rPrChange>
          </w:rPr>
          <w:t>block availability flag availableB</w:t>
        </w:r>
        <w:r w:rsidRPr="006A5EEE" w:rsidDel="003C51E6">
          <w:rPr>
            <w:strike/>
            <w:noProof/>
            <w:color w:val="FF0000"/>
            <w:vertAlign w:val="subscript"/>
            <w:lang w:val="en-CA" w:eastAsia="ko-KR"/>
            <w:rPrChange w:id="1915" w:author="Xiaozhong Xu" w:date="2019-03-19T11:31:00Z">
              <w:rPr>
                <w:noProof/>
                <w:vertAlign w:val="subscript"/>
                <w:lang w:val="en-CA" w:eastAsia="ko-KR"/>
              </w:rPr>
            </w:rPrChange>
          </w:rPr>
          <w:t>2</w:t>
        </w:r>
        <w:r w:rsidRPr="006A5EEE" w:rsidDel="003C51E6">
          <w:rPr>
            <w:strike/>
            <w:noProof/>
            <w:color w:val="FF0000"/>
            <w:lang w:val="en-CA" w:eastAsia="ko-KR"/>
            <w:rPrChange w:id="1916" w:author="Xiaozhong Xu" w:date="2019-03-19T11:31:00Z">
              <w:rPr>
                <w:noProof/>
                <w:lang w:val="en-CA" w:eastAsia="ko-KR"/>
              </w:rPr>
            </w:rPrChange>
          </w:rPr>
          <w:t>.</w:t>
        </w:r>
      </w:ins>
    </w:p>
    <w:p w14:paraId="1FB4392E" w14:textId="77777777" w:rsidR="004D7702" w:rsidRPr="006A5EEE" w:rsidDel="003C51E6" w:rsidRDefault="004D7702" w:rsidP="004D7702">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1917" w:author="Xiaozhong Xu" w:date="2019-03-19T11:27:00Z"/>
          <w:strike/>
          <w:noProof/>
          <w:color w:val="FF0000"/>
          <w:lang w:val="en-CA" w:eastAsia="ko-KR"/>
          <w:rPrChange w:id="1918" w:author="Xiaozhong Xu" w:date="2019-03-19T11:31:00Z">
            <w:rPr>
              <w:ins w:id="1919" w:author="Xiaozhong Xu" w:date="2019-03-19T11:27:00Z"/>
              <w:noProof/>
              <w:lang w:val="en-CA" w:eastAsia="ko-KR"/>
            </w:rPr>
          </w:rPrChange>
        </w:rPr>
      </w:pPr>
      <w:ins w:id="1920" w:author="Xiaozhong Xu" w:date="2019-03-19T11:27:00Z">
        <w:r w:rsidRPr="006A5EEE" w:rsidDel="003C51E6">
          <w:rPr>
            <w:strike/>
            <w:noProof/>
            <w:color w:val="FF0000"/>
            <w:lang w:val="en-CA"/>
            <w:rPrChange w:id="1921" w:author="Xiaozhong Xu" w:date="2019-03-19T11:31:00Z">
              <w:rPr>
                <w:noProof/>
                <w:lang w:val="en-CA"/>
              </w:rPr>
            </w:rPrChange>
          </w:rPr>
          <w:t>The</w:t>
        </w:r>
        <w:r w:rsidRPr="006A5EEE" w:rsidDel="003C51E6">
          <w:rPr>
            <w:strike/>
            <w:noProof/>
            <w:color w:val="FF0000"/>
            <w:lang w:val="en-CA" w:eastAsia="ko-KR"/>
            <w:rPrChange w:id="1922" w:author="Xiaozhong Xu" w:date="2019-03-19T11:31:00Z">
              <w:rPr>
                <w:noProof/>
                <w:lang w:val="en-CA" w:eastAsia="ko-KR"/>
              </w:rPr>
            </w:rPrChange>
          </w:rPr>
          <w:t xml:space="preserve"> variables availableFlagB</w:t>
        </w:r>
        <w:r w:rsidRPr="006A5EEE" w:rsidDel="003C51E6">
          <w:rPr>
            <w:strike/>
            <w:noProof/>
            <w:color w:val="FF0000"/>
            <w:vertAlign w:val="subscript"/>
            <w:lang w:val="en-CA" w:eastAsia="ko-KR"/>
            <w:rPrChange w:id="1923" w:author="Xiaozhong Xu" w:date="2019-03-19T11:31:00Z">
              <w:rPr>
                <w:noProof/>
                <w:vertAlign w:val="subscript"/>
                <w:lang w:val="en-CA" w:eastAsia="ko-KR"/>
              </w:rPr>
            </w:rPrChange>
          </w:rPr>
          <w:t>2</w:t>
        </w:r>
        <w:r w:rsidRPr="006A5EEE">
          <w:rPr>
            <w:strike/>
            <w:noProof/>
            <w:color w:val="FF0000"/>
            <w:lang w:val="en-CA" w:eastAsia="ko-KR"/>
            <w:rPrChange w:id="1924" w:author="Xiaozhong Xu" w:date="2019-03-19T11:31:00Z">
              <w:rPr>
                <w:noProof/>
                <w:lang w:val="en-CA" w:eastAsia="ko-KR"/>
              </w:rPr>
            </w:rPrChange>
          </w:rPr>
          <w:t xml:space="preserve"> </w:t>
        </w:r>
        <w:r w:rsidRPr="006A5EEE" w:rsidDel="003C51E6">
          <w:rPr>
            <w:strike/>
            <w:noProof/>
            <w:color w:val="FF0000"/>
            <w:lang w:val="en-CA" w:eastAsia="ko-KR"/>
            <w:rPrChange w:id="1925" w:author="Xiaozhong Xu" w:date="2019-03-19T11:31:00Z">
              <w:rPr>
                <w:noProof/>
                <w:lang w:val="en-CA" w:eastAsia="ko-KR"/>
              </w:rPr>
            </w:rPrChange>
          </w:rPr>
          <w:t>and mvB</w:t>
        </w:r>
        <w:r w:rsidRPr="006A5EEE" w:rsidDel="003C51E6">
          <w:rPr>
            <w:strike/>
            <w:noProof/>
            <w:color w:val="FF0000"/>
            <w:vertAlign w:val="subscript"/>
            <w:lang w:val="en-CA" w:eastAsia="ko-KR"/>
            <w:rPrChange w:id="1926" w:author="Xiaozhong Xu" w:date="2019-03-19T11:31:00Z">
              <w:rPr>
                <w:noProof/>
                <w:vertAlign w:val="subscript"/>
                <w:lang w:val="en-CA" w:eastAsia="ko-KR"/>
              </w:rPr>
            </w:rPrChange>
          </w:rPr>
          <w:t>2</w:t>
        </w:r>
        <w:r w:rsidRPr="006A5EEE" w:rsidDel="003C51E6">
          <w:rPr>
            <w:strike/>
            <w:noProof/>
            <w:color w:val="FF0000"/>
            <w:lang w:val="en-CA" w:eastAsia="ko-KR"/>
            <w:rPrChange w:id="1927" w:author="Xiaozhong Xu" w:date="2019-03-19T11:31:00Z">
              <w:rPr>
                <w:noProof/>
                <w:lang w:val="en-CA" w:eastAsia="ko-KR"/>
              </w:rPr>
            </w:rPrChange>
          </w:rPr>
          <w:t xml:space="preserve"> are derived as follows:</w:t>
        </w:r>
      </w:ins>
    </w:p>
    <w:p w14:paraId="60024E89" w14:textId="77777777" w:rsidR="004D7702" w:rsidRPr="006A5EEE" w:rsidDel="003C51E6" w:rsidRDefault="004D7702" w:rsidP="004D7702">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1928" w:author="Xiaozhong Xu" w:date="2019-03-19T11:27:00Z"/>
          <w:strike/>
          <w:noProof/>
          <w:color w:val="FF0000"/>
          <w:lang w:val="en-CA"/>
          <w:rPrChange w:id="1929" w:author="Xiaozhong Xu" w:date="2019-03-19T11:31:00Z">
            <w:rPr>
              <w:ins w:id="1930" w:author="Xiaozhong Xu" w:date="2019-03-19T11:27:00Z"/>
              <w:noProof/>
              <w:lang w:val="en-CA"/>
            </w:rPr>
          </w:rPrChange>
        </w:rPr>
      </w:pPr>
      <w:ins w:id="1931" w:author="Xiaozhong Xu" w:date="2019-03-19T11:27:00Z">
        <w:r w:rsidRPr="006A5EEE" w:rsidDel="003C51E6">
          <w:rPr>
            <w:strike/>
            <w:noProof/>
            <w:color w:val="FF0000"/>
            <w:lang w:val="en-CA"/>
            <w:rPrChange w:id="1932" w:author="Xiaozhong Xu" w:date="2019-03-19T11:31:00Z">
              <w:rPr>
                <w:noProof/>
                <w:lang w:val="en-CA"/>
              </w:rPr>
            </w:rPrChange>
          </w:rPr>
          <w:lastRenderedPageBreak/>
          <w:t xml:space="preserve">If one or more of the following conditions are true, </w:t>
        </w:r>
        <w:r w:rsidRPr="006A5EEE" w:rsidDel="003C51E6">
          <w:rPr>
            <w:strike/>
            <w:noProof/>
            <w:color w:val="FF0000"/>
            <w:lang w:val="en-CA" w:eastAsia="ko-KR"/>
            <w:rPrChange w:id="1933" w:author="Xiaozhong Xu" w:date="2019-03-19T11:31:00Z">
              <w:rPr>
                <w:noProof/>
                <w:lang w:val="en-CA" w:eastAsia="ko-KR"/>
              </w:rPr>
            </w:rPrChange>
          </w:rPr>
          <w:t>availableFlagB</w:t>
        </w:r>
        <w:r w:rsidRPr="006A5EEE" w:rsidDel="003C51E6">
          <w:rPr>
            <w:strike/>
            <w:noProof/>
            <w:color w:val="FF0000"/>
            <w:vertAlign w:val="subscript"/>
            <w:lang w:val="en-CA" w:eastAsia="ko-KR"/>
            <w:rPrChange w:id="1934" w:author="Xiaozhong Xu" w:date="2019-03-19T11:31:00Z">
              <w:rPr>
                <w:noProof/>
                <w:vertAlign w:val="subscript"/>
                <w:lang w:val="en-CA" w:eastAsia="ko-KR"/>
              </w:rPr>
            </w:rPrChange>
          </w:rPr>
          <w:t>2</w:t>
        </w:r>
        <w:r w:rsidRPr="006A5EEE" w:rsidDel="003C51E6">
          <w:rPr>
            <w:strike/>
            <w:noProof/>
            <w:color w:val="FF0000"/>
            <w:lang w:val="en-CA"/>
            <w:rPrChange w:id="1935" w:author="Xiaozhong Xu" w:date="2019-03-19T11:31:00Z">
              <w:rPr>
                <w:noProof/>
                <w:lang w:val="en-CA"/>
              </w:rPr>
            </w:rPrChange>
          </w:rPr>
          <w:t xml:space="preserve"> is set equal to 0</w:t>
        </w:r>
        <w:r w:rsidRPr="006A5EEE">
          <w:rPr>
            <w:strike/>
            <w:noProof/>
            <w:color w:val="FF0000"/>
            <w:lang w:val="en-CA"/>
            <w:rPrChange w:id="1936" w:author="Xiaozhong Xu" w:date="2019-03-19T11:31:00Z">
              <w:rPr>
                <w:noProof/>
                <w:lang w:val="en-CA"/>
              </w:rPr>
            </w:rPrChange>
          </w:rPr>
          <w:t xml:space="preserve"> and both components of </w:t>
        </w:r>
        <w:r w:rsidRPr="006A5EEE" w:rsidDel="003C51E6">
          <w:rPr>
            <w:strike/>
            <w:noProof/>
            <w:color w:val="FF0000"/>
            <w:lang w:val="en-CA" w:eastAsia="ko-KR"/>
            <w:rPrChange w:id="1937" w:author="Xiaozhong Xu" w:date="2019-03-19T11:31:00Z">
              <w:rPr>
                <w:noProof/>
                <w:lang w:val="en-CA" w:eastAsia="ko-KR"/>
              </w:rPr>
            </w:rPrChange>
          </w:rPr>
          <w:t xml:space="preserve"> mvB</w:t>
        </w:r>
        <w:r w:rsidRPr="006A5EEE" w:rsidDel="003C51E6">
          <w:rPr>
            <w:strike/>
            <w:noProof/>
            <w:color w:val="FF0000"/>
            <w:vertAlign w:val="subscript"/>
            <w:lang w:val="en-CA" w:eastAsia="ko-KR"/>
            <w:rPrChange w:id="1938" w:author="Xiaozhong Xu" w:date="2019-03-19T11:31:00Z">
              <w:rPr>
                <w:noProof/>
                <w:vertAlign w:val="subscript"/>
                <w:lang w:val="en-CA" w:eastAsia="ko-KR"/>
              </w:rPr>
            </w:rPrChange>
          </w:rPr>
          <w:t>2</w:t>
        </w:r>
        <w:r w:rsidRPr="006A5EEE" w:rsidDel="003C51E6">
          <w:rPr>
            <w:strike/>
            <w:noProof/>
            <w:color w:val="FF0000"/>
            <w:lang w:val="en-CA" w:eastAsia="ko-KR"/>
            <w:rPrChange w:id="1939" w:author="Xiaozhong Xu" w:date="2019-03-19T11:31:00Z">
              <w:rPr>
                <w:noProof/>
                <w:lang w:val="en-CA" w:eastAsia="ko-KR"/>
              </w:rPr>
            </w:rPrChange>
          </w:rPr>
          <w:t xml:space="preserve"> </w:t>
        </w:r>
        <w:r w:rsidRPr="006A5EEE">
          <w:rPr>
            <w:strike/>
            <w:noProof/>
            <w:color w:val="FF0000"/>
            <w:lang w:val="en-CA" w:eastAsia="ko-KR"/>
            <w:rPrChange w:id="1940" w:author="Xiaozhong Xu" w:date="2019-03-19T11:31:00Z">
              <w:rPr>
                <w:noProof/>
                <w:lang w:val="en-CA" w:eastAsia="ko-KR"/>
              </w:rPr>
            </w:rPrChange>
          </w:rPr>
          <w:t>are</w:t>
        </w:r>
        <w:r w:rsidRPr="006A5EEE" w:rsidDel="003C51E6">
          <w:rPr>
            <w:strike/>
            <w:noProof/>
            <w:color w:val="FF0000"/>
            <w:lang w:val="en-CA" w:eastAsia="ko-KR"/>
            <w:rPrChange w:id="1941" w:author="Xiaozhong Xu" w:date="2019-03-19T11:31:00Z">
              <w:rPr>
                <w:noProof/>
                <w:lang w:val="en-CA" w:eastAsia="ko-KR"/>
              </w:rPr>
            </w:rPrChange>
          </w:rPr>
          <w:t xml:space="preserve"> set equal to 0:</w:t>
        </w:r>
      </w:ins>
    </w:p>
    <w:p w14:paraId="538BB9C8" w14:textId="77777777" w:rsidR="004D7702" w:rsidRPr="006A5EEE" w:rsidDel="003C51E6" w:rsidRDefault="004D7702" w:rsidP="004D7702">
      <w:pPr>
        <w:numPr>
          <w:ilvl w:val="1"/>
          <w:numId w:val="36"/>
        </w:numPr>
        <w:tabs>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94" w:hanging="288"/>
        <w:textAlignment w:val="auto"/>
        <w:rPr>
          <w:ins w:id="1942" w:author="Xiaozhong Xu" w:date="2019-03-19T11:27:00Z"/>
          <w:strike/>
          <w:noProof/>
          <w:color w:val="FF0000"/>
          <w:lang w:val="en-CA" w:eastAsia="ko-KR"/>
          <w:rPrChange w:id="1943" w:author="Xiaozhong Xu" w:date="2019-03-19T11:31:00Z">
            <w:rPr>
              <w:ins w:id="1944" w:author="Xiaozhong Xu" w:date="2019-03-19T11:27:00Z"/>
              <w:noProof/>
              <w:lang w:val="en-CA" w:eastAsia="ko-KR"/>
            </w:rPr>
          </w:rPrChange>
        </w:rPr>
      </w:pPr>
      <w:ins w:id="1945" w:author="Xiaozhong Xu" w:date="2019-03-19T11:27:00Z">
        <w:r w:rsidRPr="006A5EEE" w:rsidDel="003C51E6">
          <w:rPr>
            <w:strike/>
            <w:noProof/>
            <w:color w:val="FF0000"/>
            <w:lang w:val="en-CA" w:eastAsia="ko-KR"/>
            <w:rPrChange w:id="1946" w:author="Xiaozhong Xu" w:date="2019-03-19T11:31:00Z">
              <w:rPr>
                <w:noProof/>
                <w:lang w:val="en-CA" w:eastAsia="ko-KR"/>
              </w:rPr>
            </w:rPrChange>
          </w:rPr>
          <w:t>availableB</w:t>
        </w:r>
        <w:r w:rsidRPr="006A5EEE" w:rsidDel="003C51E6">
          <w:rPr>
            <w:strike/>
            <w:noProof/>
            <w:color w:val="FF0000"/>
            <w:vertAlign w:val="subscript"/>
            <w:lang w:val="en-CA" w:eastAsia="ko-KR"/>
            <w:rPrChange w:id="1947" w:author="Xiaozhong Xu" w:date="2019-03-19T11:31:00Z">
              <w:rPr>
                <w:noProof/>
                <w:vertAlign w:val="subscript"/>
                <w:lang w:val="en-CA" w:eastAsia="ko-KR"/>
              </w:rPr>
            </w:rPrChange>
          </w:rPr>
          <w:t>2</w:t>
        </w:r>
        <w:r w:rsidRPr="006A5EEE" w:rsidDel="003C51E6">
          <w:rPr>
            <w:strike/>
            <w:noProof/>
            <w:color w:val="FF0000"/>
            <w:lang w:val="en-CA"/>
            <w:rPrChange w:id="1948" w:author="Xiaozhong Xu" w:date="2019-03-19T11:31:00Z">
              <w:rPr>
                <w:noProof/>
                <w:lang w:val="en-CA"/>
              </w:rPr>
            </w:rPrChange>
          </w:rPr>
          <w:t xml:space="preserve"> is equal to FALSE.</w:t>
        </w:r>
      </w:ins>
    </w:p>
    <w:p w14:paraId="32630998" w14:textId="77777777" w:rsidR="004D7702" w:rsidRPr="006A5EEE" w:rsidDel="003C51E6" w:rsidRDefault="004D7702" w:rsidP="004D7702">
      <w:pPr>
        <w:numPr>
          <w:ilvl w:val="1"/>
          <w:numId w:val="36"/>
        </w:numPr>
        <w:tabs>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94" w:hanging="288"/>
        <w:textAlignment w:val="auto"/>
        <w:rPr>
          <w:ins w:id="1949" w:author="Xiaozhong Xu" w:date="2019-03-19T11:27:00Z"/>
          <w:strike/>
          <w:noProof/>
          <w:color w:val="FF0000"/>
          <w:lang w:val="en-CA"/>
          <w:rPrChange w:id="1950" w:author="Xiaozhong Xu" w:date="2019-03-19T11:31:00Z">
            <w:rPr>
              <w:ins w:id="1951" w:author="Xiaozhong Xu" w:date="2019-03-19T11:27:00Z"/>
              <w:noProof/>
              <w:lang w:val="en-CA"/>
            </w:rPr>
          </w:rPrChange>
        </w:rPr>
      </w:pPr>
      <w:ins w:id="1952" w:author="Xiaozhong Xu" w:date="2019-03-19T11:27:00Z">
        <w:r w:rsidRPr="006A5EEE" w:rsidDel="003C51E6">
          <w:rPr>
            <w:strike/>
            <w:noProof/>
            <w:color w:val="FF0000"/>
            <w:lang w:val="en-CA" w:eastAsia="ko-KR"/>
            <w:rPrChange w:id="1953" w:author="Xiaozhong Xu" w:date="2019-03-19T11:31:00Z">
              <w:rPr>
                <w:noProof/>
                <w:lang w:val="en-CA" w:eastAsia="ko-KR"/>
              </w:rPr>
            </w:rPrChange>
          </w:rPr>
          <w:t>availableA</w:t>
        </w:r>
        <w:r w:rsidRPr="006A5EEE" w:rsidDel="003C51E6">
          <w:rPr>
            <w:strike/>
            <w:noProof/>
            <w:color w:val="FF0000"/>
            <w:vertAlign w:val="subscript"/>
            <w:lang w:val="en-CA" w:eastAsia="ko-KR"/>
            <w:rPrChange w:id="1954" w:author="Xiaozhong Xu" w:date="2019-03-19T11:31:00Z">
              <w:rPr>
                <w:noProof/>
                <w:vertAlign w:val="subscript"/>
                <w:lang w:val="en-CA" w:eastAsia="ko-KR"/>
              </w:rPr>
            </w:rPrChange>
          </w:rPr>
          <w:t>1</w:t>
        </w:r>
        <w:r w:rsidRPr="006A5EEE" w:rsidDel="003C51E6">
          <w:rPr>
            <w:strike/>
            <w:noProof/>
            <w:color w:val="FF0000"/>
            <w:lang w:val="en-CA"/>
            <w:rPrChange w:id="1955" w:author="Xiaozhong Xu" w:date="2019-03-19T11:31:00Z">
              <w:rPr>
                <w:noProof/>
                <w:lang w:val="en-CA"/>
              </w:rPr>
            </w:rPrChange>
          </w:rPr>
          <w:t xml:space="preserve"> is equal to TRUE and the luma locations ( xNbA</w:t>
        </w:r>
        <w:r w:rsidRPr="006A5EEE" w:rsidDel="003C51E6">
          <w:rPr>
            <w:strike/>
            <w:noProof/>
            <w:color w:val="FF0000"/>
            <w:vertAlign w:val="subscript"/>
            <w:lang w:val="en-CA"/>
            <w:rPrChange w:id="1956" w:author="Xiaozhong Xu" w:date="2019-03-19T11:31:00Z">
              <w:rPr>
                <w:noProof/>
                <w:vertAlign w:val="subscript"/>
                <w:lang w:val="en-CA"/>
              </w:rPr>
            </w:rPrChange>
          </w:rPr>
          <w:t>1</w:t>
        </w:r>
        <w:r w:rsidRPr="006A5EEE" w:rsidDel="003C51E6">
          <w:rPr>
            <w:strike/>
            <w:noProof/>
            <w:color w:val="FF0000"/>
            <w:lang w:val="en-CA"/>
            <w:rPrChange w:id="1957" w:author="Xiaozhong Xu" w:date="2019-03-19T11:31:00Z">
              <w:rPr>
                <w:noProof/>
                <w:lang w:val="en-CA"/>
              </w:rPr>
            </w:rPrChange>
          </w:rPr>
          <w:t>, yNbA</w:t>
        </w:r>
        <w:r w:rsidRPr="006A5EEE" w:rsidDel="003C51E6">
          <w:rPr>
            <w:strike/>
            <w:noProof/>
            <w:color w:val="FF0000"/>
            <w:vertAlign w:val="subscript"/>
            <w:lang w:val="en-CA"/>
            <w:rPrChange w:id="1958" w:author="Xiaozhong Xu" w:date="2019-03-19T11:31:00Z">
              <w:rPr>
                <w:noProof/>
                <w:vertAlign w:val="subscript"/>
                <w:lang w:val="en-CA"/>
              </w:rPr>
            </w:rPrChange>
          </w:rPr>
          <w:t>1</w:t>
        </w:r>
        <w:r w:rsidRPr="006A5EEE" w:rsidDel="003C51E6">
          <w:rPr>
            <w:strike/>
            <w:noProof/>
            <w:color w:val="FF0000"/>
            <w:lang w:val="en-CA"/>
            <w:rPrChange w:id="1959" w:author="Xiaozhong Xu" w:date="2019-03-19T11:31:00Z">
              <w:rPr>
                <w:noProof/>
                <w:lang w:val="en-CA"/>
              </w:rPr>
            </w:rPrChange>
          </w:rPr>
          <w:t> ) and ( xNb</w:t>
        </w:r>
        <w:r w:rsidRPr="006A5EEE" w:rsidDel="003C51E6">
          <w:rPr>
            <w:strike/>
            <w:noProof/>
            <w:color w:val="FF0000"/>
            <w:lang w:val="en-CA" w:eastAsia="ko-KR"/>
            <w:rPrChange w:id="1960" w:author="Xiaozhong Xu" w:date="2019-03-19T11:31:00Z">
              <w:rPr>
                <w:noProof/>
                <w:lang w:val="en-CA" w:eastAsia="ko-KR"/>
              </w:rPr>
            </w:rPrChange>
          </w:rPr>
          <w:t>B</w:t>
        </w:r>
        <w:r w:rsidRPr="006A5EEE" w:rsidDel="003C51E6">
          <w:rPr>
            <w:strike/>
            <w:noProof/>
            <w:color w:val="FF0000"/>
            <w:vertAlign w:val="subscript"/>
            <w:lang w:val="en-CA" w:eastAsia="ko-KR"/>
            <w:rPrChange w:id="1961" w:author="Xiaozhong Xu" w:date="2019-03-19T11:31:00Z">
              <w:rPr>
                <w:noProof/>
                <w:vertAlign w:val="subscript"/>
                <w:lang w:val="en-CA" w:eastAsia="ko-KR"/>
              </w:rPr>
            </w:rPrChange>
          </w:rPr>
          <w:t>2</w:t>
        </w:r>
        <w:r w:rsidRPr="006A5EEE" w:rsidDel="003C51E6">
          <w:rPr>
            <w:strike/>
            <w:noProof/>
            <w:color w:val="FF0000"/>
            <w:lang w:val="en-CA"/>
            <w:rPrChange w:id="1962" w:author="Xiaozhong Xu" w:date="2019-03-19T11:31:00Z">
              <w:rPr>
                <w:noProof/>
                <w:lang w:val="en-CA"/>
              </w:rPr>
            </w:rPrChange>
          </w:rPr>
          <w:t>, yNb</w:t>
        </w:r>
        <w:r w:rsidRPr="006A5EEE" w:rsidDel="003C51E6">
          <w:rPr>
            <w:strike/>
            <w:noProof/>
            <w:color w:val="FF0000"/>
            <w:lang w:val="en-CA" w:eastAsia="ko-KR"/>
            <w:rPrChange w:id="1963" w:author="Xiaozhong Xu" w:date="2019-03-19T11:31:00Z">
              <w:rPr>
                <w:noProof/>
                <w:lang w:val="en-CA" w:eastAsia="ko-KR"/>
              </w:rPr>
            </w:rPrChange>
          </w:rPr>
          <w:t>B</w:t>
        </w:r>
        <w:r w:rsidRPr="006A5EEE" w:rsidDel="003C51E6">
          <w:rPr>
            <w:strike/>
            <w:noProof/>
            <w:color w:val="FF0000"/>
            <w:vertAlign w:val="subscript"/>
            <w:lang w:val="en-CA" w:eastAsia="ko-KR"/>
            <w:rPrChange w:id="1964" w:author="Xiaozhong Xu" w:date="2019-03-19T11:31:00Z">
              <w:rPr>
                <w:noProof/>
                <w:vertAlign w:val="subscript"/>
                <w:lang w:val="en-CA" w:eastAsia="ko-KR"/>
              </w:rPr>
            </w:rPrChange>
          </w:rPr>
          <w:t>2</w:t>
        </w:r>
        <w:r w:rsidRPr="006A5EEE" w:rsidDel="003C51E6">
          <w:rPr>
            <w:strike/>
            <w:noProof/>
            <w:color w:val="FF0000"/>
            <w:lang w:val="en-CA"/>
            <w:rPrChange w:id="1965" w:author="Xiaozhong Xu" w:date="2019-03-19T11:31:00Z">
              <w:rPr>
                <w:noProof/>
                <w:lang w:val="en-CA"/>
              </w:rPr>
            </w:rPrChange>
          </w:rPr>
          <w:t> ) have the same motion vector</w:t>
        </w:r>
        <w:r w:rsidRPr="006A5EEE">
          <w:rPr>
            <w:strike/>
            <w:noProof/>
            <w:color w:val="FF0000"/>
            <w:lang w:val="en-CA"/>
            <w:rPrChange w:id="1966" w:author="Xiaozhong Xu" w:date="2019-03-19T11:31:00Z">
              <w:rPr>
                <w:noProof/>
                <w:lang w:val="en-CA"/>
              </w:rPr>
            </w:rPrChange>
          </w:rPr>
          <w:t>s</w:t>
        </w:r>
        <w:r w:rsidRPr="006A5EEE" w:rsidDel="003C51E6">
          <w:rPr>
            <w:strike/>
            <w:noProof/>
            <w:color w:val="FF0000"/>
            <w:lang w:val="en-CA"/>
            <w:rPrChange w:id="1967" w:author="Xiaozhong Xu" w:date="2019-03-19T11:31:00Z">
              <w:rPr>
                <w:noProof/>
                <w:lang w:val="en-CA"/>
              </w:rPr>
            </w:rPrChange>
          </w:rPr>
          <w:t>.</w:t>
        </w:r>
      </w:ins>
    </w:p>
    <w:p w14:paraId="1C73E131" w14:textId="77777777" w:rsidR="004D7702" w:rsidRPr="006A5EEE" w:rsidDel="003C51E6" w:rsidRDefault="004D7702" w:rsidP="004D7702">
      <w:pPr>
        <w:numPr>
          <w:ilvl w:val="1"/>
          <w:numId w:val="36"/>
        </w:numPr>
        <w:tabs>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94" w:hanging="288"/>
        <w:textAlignment w:val="auto"/>
        <w:rPr>
          <w:ins w:id="1968" w:author="Xiaozhong Xu" w:date="2019-03-19T11:27:00Z"/>
          <w:strike/>
          <w:noProof/>
          <w:color w:val="FF0000"/>
          <w:lang w:val="en-CA"/>
          <w:rPrChange w:id="1969" w:author="Xiaozhong Xu" w:date="2019-03-19T11:31:00Z">
            <w:rPr>
              <w:ins w:id="1970" w:author="Xiaozhong Xu" w:date="2019-03-19T11:27:00Z"/>
              <w:noProof/>
              <w:lang w:val="en-CA"/>
            </w:rPr>
          </w:rPrChange>
        </w:rPr>
      </w:pPr>
      <w:ins w:id="1971" w:author="Xiaozhong Xu" w:date="2019-03-19T11:27:00Z">
        <w:r w:rsidRPr="006A5EEE" w:rsidDel="003C51E6">
          <w:rPr>
            <w:strike/>
            <w:noProof/>
            <w:color w:val="FF0000"/>
            <w:lang w:val="en-CA" w:eastAsia="ko-KR"/>
            <w:rPrChange w:id="1972" w:author="Xiaozhong Xu" w:date="2019-03-19T11:31:00Z">
              <w:rPr>
                <w:noProof/>
                <w:lang w:val="en-CA" w:eastAsia="ko-KR"/>
              </w:rPr>
            </w:rPrChange>
          </w:rPr>
          <w:t>availableB</w:t>
        </w:r>
        <w:r w:rsidRPr="006A5EEE" w:rsidDel="003C51E6">
          <w:rPr>
            <w:strike/>
            <w:noProof/>
            <w:color w:val="FF0000"/>
            <w:vertAlign w:val="subscript"/>
            <w:lang w:val="en-CA" w:eastAsia="ko-KR"/>
            <w:rPrChange w:id="1973" w:author="Xiaozhong Xu" w:date="2019-03-19T11:31:00Z">
              <w:rPr>
                <w:noProof/>
                <w:vertAlign w:val="subscript"/>
                <w:lang w:val="en-CA" w:eastAsia="ko-KR"/>
              </w:rPr>
            </w:rPrChange>
          </w:rPr>
          <w:t>1</w:t>
        </w:r>
        <w:r w:rsidRPr="006A5EEE" w:rsidDel="003C51E6">
          <w:rPr>
            <w:strike/>
            <w:noProof/>
            <w:color w:val="FF0000"/>
            <w:lang w:val="en-CA"/>
            <w:rPrChange w:id="1974" w:author="Xiaozhong Xu" w:date="2019-03-19T11:31:00Z">
              <w:rPr>
                <w:noProof/>
                <w:lang w:val="en-CA"/>
              </w:rPr>
            </w:rPrChange>
          </w:rPr>
          <w:t xml:space="preserve"> is equal to TRUE and the luma locations ( xNbB</w:t>
        </w:r>
        <w:r w:rsidRPr="006A5EEE" w:rsidDel="003C51E6">
          <w:rPr>
            <w:strike/>
            <w:noProof/>
            <w:color w:val="FF0000"/>
            <w:vertAlign w:val="subscript"/>
            <w:lang w:val="en-CA"/>
            <w:rPrChange w:id="1975" w:author="Xiaozhong Xu" w:date="2019-03-19T11:31:00Z">
              <w:rPr>
                <w:noProof/>
                <w:vertAlign w:val="subscript"/>
                <w:lang w:val="en-CA"/>
              </w:rPr>
            </w:rPrChange>
          </w:rPr>
          <w:t>1</w:t>
        </w:r>
        <w:r w:rsidRPr="006A5EEE" w:rsidDel="003C51E6">
          <w:rPr>
            <w:strike/>
            <w:noProof/>
            <w:color w:val="FF0000"/>
            <w:lang w:val="en-CA"/>
            <w:rPrChange w:id="1976" w:author="Xiaozhong Xu" w:date="2019-03-19T11:31:00Z">
              <w:rPr>
                <w:noProof/>
                <w:lang w:val="en-CA"/>
              </w:rPr>
            </w:rPrChange>
          </w:rPr>
          <w:t>, yNbB</w:t>
        </w:r>
        <w:r w:rsidRPr="006A5EEE" w:rsidDel="003C51E6">
          <w:rPr>
            <w:strike/>
            <w:noProof/>
            <w:color w:val="FF0000"/>
            <w:vertAlign w:val="subscript"/>
            <w:lang w:val="en-CA"/>
            <w:rPrChange w:id="1977" w:author="Xiaozhong Xu" w:date="2019-03-19T11:31:00Z">
              <w:rPr>
                <w:noProof/>
                <w:vertAlign w:val="subscript"/>
                <w:lang w:val="en-CA"/>
              </w:rPr>
            </w:rPrChange>
          </w:rPr>
          <w:t>1</w:t>
        </w:r>
        <w:r w:rsidRPr="006A5EEE" w:rsidDel="003C51E6">
          <w:rPr>
            <w:strike/>
            <w:noProof/>
            <w:color w:val="FF0000"/>
            <w:lang w:val="en-CA"/>
            <w:rPrChange w:id="1978" w:author="Xiaozhong Xu" w:date="2019-03-19T11:31:00Z">
              <w:rPr>
                <w:noProof/>
                <w:lang w:val="en-CA"/>
              </w:rPr>
            </w:rPrChange>
          </w:rPr>
          <w:t> ) and ( xNb</w:t>
        </w:r>
        <w:r w:rsidRPr="006A5EEE" w:rsidDel="003C51E6">
          <w:rPr>
            <w:strike/>
            <w:noProof/>
            <w:color w:val="FF0000"/>
            <w:lang w:val="en-CA" w:eastAsia="ko-KR"/>
            <w:rPrChange w:id="1979" w:author="Xiaozhong Xu" w:date="2019-03-19T11:31:00Z">
              <w:rPr>
                <w:noProof/>
                <w:lang w:val="en-CA" w:eastAsia="ko-KR"/>
              </w:rPr>
            </w:rPrChange>
          </w:rPr>
          <w:t>B</w:t>
        </w:r>
        <w:r w:rsidRPr="006A5EEE" w:rsidDel="003C51E6">
          <w:rPr>
            <w:strike/>
            <w:noProof/>
            <w:color w:val="FF0000"/>
            <w:vertAlign w:val="subscript"/>
            <w:lang w:val="en-CA" w:eastAsia="ko-KR"/>
            <w:rPrChange w:id="1980" w:author="Xiaozhong Xu" w:date="2019-03-19T11:31:00Z">
              <w:rPr>
                <w:noProof/>
                <w:vertAlign w:val="subscript"/>
                <w:lang w:val="en-CA" w:eastAsia="ko-KR"/>
              </w:rPr>
            </w:rPrChange>
          </w:rPr>
          <w:t>2</w:t>
        </w:r>
        <w:r w:rsidRPr="006A5EEE" w:rsidDel="003C51E6">
          <w:rPr>
            <w:strike/>
            <w:noProof/>
            <w:color w:val="FF0000"/>
            <w:lang w:val="en-CA"/>
            <w:rPrChange w:id="1981" w:author="Xiaozhong Xu" w:date="2019-03-19T11:31:00Z">
              <w:rPr>
                <w:noProof/>
                <w:lang w:val="en-CA"/>
              </w:rPr>
            </w:rPrChange>
          </w:rPr>
          <w:t>, yNb</w:t>
        </w:r>
        <w:r w:rsidRPr="006A5EEE" w:rsidDel="003C51E6">
          <w:rPr>
            <w:strike/>
            <w:noProof/>
            <w:color w:val="FF0000"/>
            <w:lang w:val="en-CA" w:eastAsia="ko-KR"/>
            <w:rPrChange w:id="1982" w:author="Xiaozhong Xu" w:date="2019-03-19T11:31:00Z">
              <w:rPr>
                <w:noProof/>
                <w:lang w:val="en-CA" w:eastAsia="ko-KR"/>
              </w:rPr>
            </w:rPrChange>
          </w:rPr>
          <w:t>B</w:t>
        </w:r>
        <w:r w:rsidRPr="006A5EEE" w:rsidDel="003C51E6">
          <w:rPr>
            <w:strike/>
            <w:noProof/>
            <w:color w:val="FF0000"/>
            <w:vertAlign w:val="subscript"/>
            <w:lang w:val="en-CA" w:eastAsia="ko-KR"/>
            <w:rPrChange w:id="1983" w:author="Xiaozhong Xu" w:date="2019-03-19T11:31:00Z">
              <w:rPr>
                <w:noProof/>
                <w:vertAlign w:val="subscript"/>
                <w:lang w:val="en-CA" w:eastAsia="ko-KR"/>
              </w:rPr>
            </w:rPrChange>
          </w:rPr>
          <w:t>2</w:t>
        </w:r>
        <w:r w:rsidRPr="006A5EEE" w:rsidDel="003C51E6">
          <w:rPr>
            <w:strike/>
            <w:noProof/>
            <w:color w:val="FF0000"/>
            <w:lang w:val="en-CA"/>
            <w:rPrChange w:id="1984" w:author="Xiaozhong Xu" w:date="2019-03-19T11:31:00Z">
              <w:rPr>
                <w:noProof/>
                <w:lang w:val="en-CA"/>
              </w:rPr>
            </w:rPrChange>
          </w:rPr>
          <w:t> ) have the same motion vectors.</w:t>
        </w:r>
      </w:ins>
    </w:p>
    <w:p w14:paraId="2492C787" w14:textId="77777777" w:rsidR="004D7702" w:rsidRPr="006A5EEE" w:rsidDel="003C51E6" w:rsidRDefault="004D7702" w:rsidP="004D7702">
      <w:pPr>
        <w:numPr>
          <w:ilvl w:val="1"/>
          <w:numId w:val="36"/>
        </w:numPr>
        <w:tabs>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94" w:hanging="288"/>
        <w:textAlignment w:val="auto"/>
        <w:rPr>
          <w:ins w:id="1985" w:author="Xiaozhong Xu" w:date="2019-03-19T11:27:00Z"/>
          <w:strike/>
          <w:noProof/>
          <w:color w:val="FF0000"/>
          <w:lang w:val="en-CA"/>
          <w:rPrChange w:id="1986" w:author="Xiaozhong Xu" w:date="2019-03-19T11:31:00Z">
            <w:rPr>
              <w:ins w:id="1987" w:author="Xiaozhong Xu" w:date="2019-03-19T11:27:00Z"/>
              <w:noProof/>
              <w:lang w:val="en-CA"/>
            </w:rPr>
          </w:rPrChange>
        </w:rPr>
      </w:pPr>
      <w:ins w:id="1988" w:author="Xiaozhong Xu" w:date="2019-03-19T11:27:00Z">
        <w:r w:rsidRPr="006A5EEE" w:rsidDel="003C51E6">
          <w:rPr>
            <w:strike/>
            <w:noProof/>
            <w:color w:val="FF0000"/>
            <w:lang w:val="en-CA" w:eastAsia="ko-KR"/>
            <w:rPrChange w:id="1989" w:author="Xiaozhong Xu" w:date="2019-03-19T11:31:00Z">
              <w:rPr>
                <w:noProof/>
                <w:lang w:val="en-CA" w:eastAsia="ko-KR"/>
              </w:rPr>
            </w:rPrChange>
          </w:rPr>
          <w:t>availableB</w:t>
        </w:r>
        <w:r w:rsidRPr="006A5EEE">
          <w:rPr>
            <w:strike/>
            <w:noProof/>
            <w:color w:val="FF0000"/>
            <w:vertAlign w:val="subscript"/>
            <w:lang w:val="en-CA" w:eastAsia="ko-KR"/>
            <w:rPrChange w:id="1990" w:author="Xiaozhong Xu" w:date="2019-03-19T11:31:00Z">
              <w:rPr>
                <w:noProof/>
                <w:vertAlign w:val="subscript"/>
                <w:lang w:val="en-CA" w:eastAsia="ko-KR"/>
              </w:rPr>
            </w:rPrChange>
          </w:rPr>
          <w:t>0</w:t>
        </w:r>
        <w:r w:rsidRPr="006A5EEE" w:rsidDel="003C51E6">
          <w:rPr>
            <w:strike/>
            <w:noProof/>
            <w:color w:val="FF0000"/>
            <w:lang w:val="en-CA"/>
            <w:rPrChange w:id="1991" w:author="Xiaozhong Xu" w:date="2019-03-19T11:31:00Z">
              <w:rPr>
                <w:noProof/>
                <w:lang w:val="en-CA"/>
              </w:rPr>
            </w:rPrChange>
          </w:rPr>
          <w:t xml:space="preserve"> is equal to TRUE</w:t>
        </w:r>
        <w:r w:rsidRPr="006A5EEE">
          <w:rPr>
            <w:strike/>
            <w:noProof/>
            <w:color w:val="FF0000"/>
            <w:lang w:val="en-CA"/>
            <w:rPrChange w:id="1992" w:author="Xiaozhong Xu" w:date="2019-03-19T11:31:00Z">
              <w:rPr>
                <w:noProof/>
                <w:lang w:val="en-CA"/>
              </w:rPr>
            </w:rPrChange>
          </w:rPr>
          <w:t xml:space="preserve"> and</w:t>
        </w:r>
        <w:r w:rsidRPr="006A5EEE" w:rsidDel="003C51E6">
          <w:rPr>
            <w:strike/>
            <w:noProof/>
            <w:color w:val="FF0000"/>
            <w:lang w:val="en-CA"/>
            <w:rPrChange w:id="1993" w:author="Xiaozhong Xu" w:date="2019-03-19T11:31:00Z">
              <w:rPr>
                <w:noProof/>
                <w:lang w:val="en-CA"/>
              </w:rPr>
            </w:rPrChange>
          </w:rPr>
          <w:t xml:space="preserve"> the luma locations ( xNb</w:t>
        </w:r>
        <w:r w:rsidRPr="006A5EEE">
          <w:rPr>
            <w:strike/>
            <w:noProof/>
            <w:color w:val="FF0000"/>
            <w:lang w:val="en-CA"/>
            <w:rPrChange w:id="1994" w:author="Xiaozhong Xu" w:date="2019-03-19T11:31:00Z">
              <w:rPr>
                <w:noProof/>
                <w:lang w:val="en-CA"/>
              </w:rPr>
            </w:rPrChange>
          </w:rPr>
          <w:t>B</w:t>
        </w:r>
        <w:r w:rsidRPr="006A5EEE">
          <w:rPr>
            <w:strike/>
            <w:noProof/>
            <w:color w:val="FF0000"/>
            <w:vertAlign w:val="subscript"/>
            <w:lang w:val="en-CA"/>
            <w:rPrChange w:id="1995" w:author="Xiaozhong Xu" w:date="2019-03-19T11:31:00Z">
              <w:rPr>
                <w:noProof/>
                <w:vertAlign w:val="subscript"/>
                <w:lang w:val="en-CA"/>
              </w:rPr>
            </w:rPrChange>
          </w:rPr>
          <w:t>0</w:t>
        </w:r>
        <w:r w:rsidRPr="006A5EEE" w:rsidDel="003C51E6">
          <w:rPr>
            <w:strike/>
            <w:noProof/>
            <w:color w:val="FF0000"/>
            <w:lang w:val="en-CA"/>
            <w:rPrChange w:id="1996" w:author="Xiaozhong Xu" w:date="2019-03-19T11:31:00Z">
              <w:rPr>
                <w:noProof/>
                <w:lang w:val="en-CA"/>
              </w:rPr>
            </w:rPrChange>
          </w:rPr>
          <w:t>, yNb</w:t>
        </w:r>
        <w:r w:rsidRPr="006A5EEE">
          <w:rPr>
            <w:strike/>
            <w:noProof/>
            <w:color w:val="FF0000"/>
            <w:lang w:val="en-CA"/>
            <w:rPrChange w:id="1997" w:author="Xiaozhong Xu" w:date="2019-03-19T11:31:00Z">
              <w:rPr>
                <w:noProof/>
                <w:lang w:val="en-CA"/>
              </w:rPr>
            </w:rPrChange>
          </w:rPr>
          <w:t>B</w:t>
        </w:r>
        <w:r w:rsidRPr="006A5EEE">
          <w:rPr>
            <w:strike/>
            <w:noProof/>
            <w:color w:val="FF0000"/>
            <w:vertAlign w:val="subscript"/>
            <w:lang w:val="en-CA"/>
            <w:rPrChange w:id="1998" w:author="Xiaozhong Xu" w:date="2019-03-19T11:31:00Z">
              <w:rPr>
                <w:noProof/>
                <w:vertAlign w:val="subscript"/>
                <w:lang w:val="en-CA"/>
              </w:rPr>
            </w:rPrChange>
          </w:rPr>
          <w:t>0</w:t>
        </w:r>
        <w:r w:rsidRPr="006A5EEE" w:rsidDel="003C51E6">
          <w:rPr>
            <w:strike/>
            <w:noProof/>
            <w:color w:val="FF0000"/>
            <w:lang w:val="en-CA"/>
            <w:rPrChange w:id="1999" w:author="Xiaozhong Xu" w:date="2019-03-19T11:31:00Z">
              <w:rPr>
                <w:noProof/>
                <w:lang w:val="en-CA"/>
              </w:rPr>
            </w:rPrChange>
          </w:rPr>
          <w:t> ) and ( xNb</w:t>
        </w:r>
        <w:r w:rsidRPr="006A5EEE">
          <w:rPr>
            <w:strike/>
            <w:noProof/>
            <w:color w:val="FF0000"/>
            <w:lang w:val="en-CA"/>
            <w:rPrChange w:id="2000" w:author="Xiaozhong Xu" w:date="2019-03-19T11:31:00Z">
              <w:rPr>
                <w:noProof/>
                <w:lang w:val="en-CA"/>
              </w:rPr>
            </w:rPrChange>
          </w:rPr>
          <w:t>B</w:t>
        </w:r>
        <w:r w:rsidRPr="006A5EEE">
          <w:rPr>
            <w:strike/>
            <w:noProof/>
            <w:color w:val="FF0000"/>
            <w:vertAlign w:val="subscript"/>
            <w:lang w:val="en-CA"/>
            <w:rPrChange w:id="2001" w:author="Xiaozhong Xu" w:date="2019-03-19T11:31:00Z">
              <w:rPr>
                <w:noProof/>
                <w:vertAlign w:val="subscript"/>
                <w:lang w:val="en-CA"/>
              </w:rPr>
            </w:rPrChange>
          </w:rPr>
          <w:t>2</w:t>
        </w:r>
        <w:r w:rsidRPr="006A5EEE" w:rsidDel="003C51E6">
          <w:rPr>
            <w:strike/>
            <w:noProof/>
            <w:color w:val="FF0000"/>
            <w:lang w:val="en-CA"/>
            <w:rPrChange w:id="2002" w:author="Xiaozhong Xu" w:date="2019-03-19T11:31:00Z">
              <w:rPr>
                <w:noProof/>
                <w:lang w:val="en-CA"/>
              </w:rPr>
            </w:rPrChange>
          </w:rPr>
          <w:t>, yNb</w:t>
        </w:r>
        <w:r w:rsidRPr="006A5EEE">
          <w:rPr>
            <w:strike/>
            <w:noProof/>
            <w:color w:val="FF0000"/>
            <w:lang w:val="en-CA"/>
            <w:rPrChange w:id="2003" w:author="Xiaozhong Xu" w:date="2019-03-19T11:31:00Z">
              <w:rPr>
                <w:noProof/>
                <w:lang w:val="en-CA"/>
              </w:rPr>
            </w:rPrChange>
          </w:rPr>
          <w:t>B</w:t>
        </w:r>
        <w:r w:rsidRPr="006A5EEE">
          <w:rPr>
            <w:strike/>
            <w:noProof/>
            <w:color w:val="FF0000"/>
            <w:vertAlign w:val="subscript"/>
            <w:lang w:val="en-CA"/>
            <w:rPrChange w:id="2004" w:author="Xiaozhong Xu" w:date="2019-03-19T11:31:00Z">
              <w:rPr>
                <w:noProof/>
                <w:vertAlign w:val="subscript"/>
                <w:lang w:val="en-CA"/>
              </w:rPr>
            </w:rPrChange>
          </w:rPr>
          <w:t>2</w:t>
        </w:r>
        <w:r w:rsidRPr="006A5EEE" w:rsidDel="003C51E6">
          <w:rPr>
            <w:strike/>
            <w:noProof/>
            <w:color w:val="FF0000"/>
            <w:lang w:val="en-CA"/>
            <w:rPrChange w:id="2005" w:author="Xiaozhong Xu" w:date="2019-03-19T11:31:00Z">
              <w:rPr>
                <w:noProof/>
                <w:lang w:val="en-CA"/>
              </w:rPr>
            </w:rPrChange>
          </w:rPr>
          <w:t> ) have the same motion vectors</w:t>
        </w:r>
        <w:r w:rsidRPr="006A5EEE">
          <w:rPr>
            <w:strike/>
            <w:noProof/>
            <w:color w:val="FF0000"/>
            <w:lang w:val="en-CA"/>
            <w:rPrChange w:id="2006" w:author="Xiaozhong Xu" w:date="2019-03-19T11:31:00Z">
              <w:rPr>
                <w:noProof/>
                <w:lang w:val="en-CA"/>
              </w:rPr>
            </w:rPrChange>
          </w:rPr>
          <w:t>.</w:t>
        </w:r>
      </w:ins>
    </w:p>
    <w:p w14:paraId="2DFD5EC2" w14:textId="77777777" w:rsidR="004D7702" w:rsidRPr="006A5EEE" w:rsidRDefault="004D7702" w:rsidP="004D7702">
      <w:pPr>
        <w:numPr>
          <w:ilvl w:val="1"/>
          <w:numId w:val="36"/>
        </w:numPr>
        <w:tabs>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94" w:hanging="288"/>
        <w:textAlignment w:val="auto"/>
        <w:rPr>
          <w:ins w:id="2007" w:author="Xiaozhong Xu" w:date="2019-03-19T11:27:00Z"/>
          <w:strike/>
          <w:noProof/>
          <w:color w:val="FF0000"/>
          <w:lang w:val="en-CA"/>
          <w:rPrChange w:id="2008" w:author="Xiaozhong Xu" w:date="2019-03-19T11:31:00Z">
            <w:rPr>
              <w:ins w:id="2009" w:author="Xiaozhong Xu" w:date="2019-03-19T11:27:00Z"/>
              <w:noProof/>
              <w:lang w:val="en-CA"/>
            </w:rPr>
          </w:rPrChange>
        </w:rPr>
      </w:pPr>
      <w:ins w:id="2010" w:author="Xiaozhong Xu" w:date="2019-03-19T11:27:00Z">
        <w:r w:rsidRPr="006A5EEE" w:rsidDel="003C51E6">
          <w:rPr>
            <w:strike/>
            <w:noProof/>
            <w:color w:val="FF0000"/>
            <w:lang w:val="en-CA" w:eastAsia="ko-KR"/>
            <w:rPrChange w:id="2011" w:author="Xiaozhong Xu" w:date="2019-03-19T11:31:00Z">
              <w:rPr>
                <w:noProof/>
                <w:lang w:val="en-CA" w:eastAsia="ko-KR"/>
              </w:rPr>
            </w:rPrChange>
          </w:rPr>
          <w:t>available</w:t>
        </w:r>
        <w:r w:rsidRPr="006A5EEE">
          <w:rPr>
            <w:strike/>
            <w:noProof/>
            <w:color w:val="FF0000"/>
            <w:lang w:val="en-CA" w:eastAsia="ko-KR"/>
            <w:rPrChange w:id="2012" w:author="Xiaozhong Xu" w:date="2019-03-19T11:31:00Z">
              <w:rPr>
                <w:noProof/>
                <w:lang w:val="en-CA" w:eastAsia="ko-KR"/>
              </w:rPr>
            </w:rPrChange>
          </w:rPr>
          <w:t>A</w:t>
        </w:r>
        <w:r w:rsidRPr="006A5EEE">
          <w:rPr>
            <w:strike/>
            <w:noProof/>
            <w:color w:val="FF0000"/>
            <w:vertAlign w:val="subscript"/>
            <w:lang w:val="en-CA" w:eastAsia="ko-KR"/>
            <w:rPrChange w:id="2013" w:author="Xiaozhong Xu" w:date="2019-03-19T11:31:00Z">
              <w:rPr>
                <w:noProof/>
                <w:vertAlign w:val="subscript"/>
                <w:lang w:val="en-CA" w:eastAsia="ko-KR"/>
              </w:rPr>
            </w:rPrChange>
          </w:rPr>
          <w:t>0</w:t>
        </w:r>
        <w:r w:rsidRPr="006A5EEE" w:rsidDel="003C51E6">
          <w:rPr>
            <w:strike/>
            <w:noProof/>
            <w:color w:val="FF0000"/>
            <w:lang w:val="en-CA"/>
            <w:rPrChange w:id="2014" w:author="Xiaozhong Xu" w:date="2019-03-19T11:31:00Z">
              <w:rPr>
                <w:noProof/>
                <w:lang w:val="en-CA"/>
              </w:rPr>
            </w:rPrChange>
          </w:rPr>
          <w:t xml:space="preserve"> is equal to TRUE</w:t>
        </w:r>
        <w:r w:rsidRPr="006A5EEE">
          <w:rPr>
            <w:strike/>
            <w:noProof/>
            <w:color w:val="FF0000"/>
            <w:lang w:val="en-CA"/>
            <w:rPrChange w:id="2015" w:author="Xiaozhong Xu" w:date="2019-03-19T11:31:00Z">
              <w:rPr>
                <w:noProof/>
                <w:lang w:val="en-CA"/>
              </w:rPr>
            </w:rPrChange>
          </w:rPr>
          <w:t xml:space="preserve"> and</w:t>
        </w:r>
        <w:r w:rsidRPr="006A5EEE" w:rsidDel="003C51E6">
          <w:rPr>
            <w:strike/>
            <w:noProof/>
            <w:color w:val="FF0000"/>
            <w:lang w:val="en-CA"/>
            <w:rPrChange w:id="2016" w:author="Xiaozhong Xu" w:date="2019-03-19T11:31:00Z">
              <w:rPr>
                <w:noProof/>
                <w:lang w:val="en-CA"/>
              </w:rPr>
            </w:rPrChange>
          </w:rPr>
          <w:t xml:space="preserve"> the luma locations ( xNb</w:t>
        </w:r>
        <w:r w:rsidRPr="006A5EEE">
          <w:rPr>
            <w:strike/>
            <w:noProof/>
            <w:color w:val="FF0000"/>
            <w:lang w:val="en-CA"/>
            <w:rPrChange w:id="2017" w:author="Xiaozhong Xu" w:date="2019-03-19T11:31:00Z">
              <w:rPr>
                <w:noProof/>
                <w:lang w:val="en-CA"/>
              </w:rPr>
            </w:rPrChange>
          </w:rPr>
          <w:t>A</w:t>
        </w:r>
        <w:r w:rsidRPr="006A5EEE">
          <w:rPr>
            <w:strike/>
            <w:noProof/>
            <w:color w:val="FF0000"/>
            <w:vertAlign w:val="subscript"/>
            <w:lang w:val="en-CA"/>
            <w:rPrChange w:id="2018" w:author="Xiaozhong Xu" w:date="2019-03-19T11:31:00Z">
              <w:rPr>
                <w:noProof/>
                <w:vertAlign w:val="subscript"/>
                <w:lang w:val="en-CA"/>
              </w:rPr>
            </w:rPrChange>
          </w:rPr>
          <w:t>0</w:t>
        </w:r>
        <w:r w:rsidRPr="006A5EEE" w:rsidDel="003C51E6">
          <w:rPr>
            <w:strike/>
            <w:noProof/>
            <w:color w:val="FF0000"/>
            <w:lang w:val="en-CA"/>
            <w:rPrChange w:id="2019" w:author="Xiaozhong Xu" w:date="2019-03-19T11:31:00Z">
              <w:rPr>
                <w:noProof/>
                <w:lang w:val="en-CA"/>
              </w:rPr>
            </w:rPrChange>
          </w:rPr>
          <w:t>, yNb</w:t>
        </w:r>
        <w:r w:rsidRPr="006A5EEE">
          <w:rPr>
            <w:strike/>
            <w:noProof/>
            <w:color w:val="FF0000"/>
            <w:lang w:val="en-CA"/>
            <w:rPrChange w:id="2020" w:author="Xiaozhong Xu" w:date="2019-03-19T11:31:00Z">
              <w:rPr>
                <w:noProof/>
                <w:lang w:val="en-CA"/>
              </w:rPr>
            </w:rPrChange>
          </w:rPr>
          <w:t>A</w:t>
        </w:r>
        <w:r w:rsidRPr="006A5EEE">
          <w:rPr>
            <w:strike/>
            <w:noProof/>
            <w:color w:val="FF0000"/>
            <w:vertAlign w:val="subscript"/>
            <w:lang w:val="en-CA"/>
            <w:rPrChange w:id="2021" w:author="Xiaozhong Xu" w:date="2019-03-19T11:31:00Z">
              <w:rPr>
                <w:noProof/>
                <w:vertAlign w:val="subscript"/>
                <w:lang w:val="en-CA"/>
              </w:rPr>
            </w:rPrChange>
          </w:rPr>
          <w:t>0</w:t>
        </w:r>
        <w:r w:rsidRPr="006A5EEE" w:rsidDel="003C51E6">
          <w:rPr>
            <w:strike/>
            <w:noProof/>
            <w:color w:val="FF0000"/>
            <w:lang w:val="en-CA"/>
            <w:rPrChange w:id="2022" w:author="Xiaozhong Xu" w:date="2019-03-19T11:31:00Z">
              <w:rPr>
                <w:noProof/>
                <w:lang w:val="en-CA"/>
              </w:rPr>
            </w:rPrChange>
          </w:rPr>
          <w:t> ) and ( xNb</w:t>
        </w:r>
        <w:r w:rsidRPr="006A5EEE">
          <w:rPr>
            <w:strike/>
            <w:noProof/>
            <w:color w:val="FF0000"/>
            <w:lang w:val="en-CA"/>
            <w:rPrChange w:id="2023" w:author="Xiaozhong Xu" w:date="2019-03-19T11:31:00Z">
              <w:rPr>
                <w:noProof/>
                <w:lang w:val="en-CA"/>
              </w:rPr>
            </w:rPrChange>
          </w:rPr>
          <w:t>B</w:t>
        </w:r>
        <w:r w:rsidRPr="006A5EEE">
          <w:rPr>
            <w:strike/>
            <w:noProof/>
            <w:color w:val="FF0000"/>
            <w:vertAlign w:val="subscript"/>
            <w:lang w:val="en-CA"/>
            <w:rPrChange w:id="2024" w:author="Xiaozhong Xu" w:date="2019-03-19T11:31:00Z">
              <w:rPr>
                <w:noProof/>
                <w:vertAlign w:val="subscript"/>
                <w:lang w:val="en-CA"/>
              </w:rPr>
            </w:rPrChange>
          </w:rPr>
          <w:t>2</w:t>
        </w:r>
        <w:r w:rsidRPr="006A5EEE" w:rsidDel="003C51E6">
          <w:rPr>
            <w:strike/>
            <w:noProof/>
            <w:color w:val="FF0000"/>
            <w:lang w:val="en-CA"/>
            <w:rPrChange w:id="2025" w:author="Xiaozhong Xu" w:date="2019-03-19T11:31:00Z">
              <w:rPr>
                <w:noProof/>
                <w:lang w:val="en-CA"/>
              </w:rPr>
            </w:rPrChange>
          </w:rPr>
          <w:t>, yNb</w:t>
        </w:r>
        <w:r w:rsidRPr="006A5EEE">
          <w:rPr>
            <w:strike/>
            <w:noProof/>
            <w:color w:val="FF0000"/>
            <w:lang w:val="en-CA"/>
            <w:rPrChange w:id="2026" w:author="Xiaozhong Xu" w:date="2019-03-19T11:31:00Z">
              <w:rPr>
                <w:noProof/>
                <w:lang w:val="en-CA"/>
              </w:rPr>
            </w:rPrChange>
          </w:rPr>
          <w:t>B</w:t>
        </w:r>
        <w:r w:rsidRPr="006A5EEE">
          <w:rPr>
            <w:strike/>
            <w:noProof/>
            <w:color w:val="FF0000"/>
            <w:vertAlign w:val="subscript"/>
            <w:lang w:val="en-CA"/>
            <w:rPrChange w:id="2027" w:author="Xiaozhong Xu" w:date="2019-03-19T11:31:00Z">
              <w:rPr>
                <w:noProof/>
                <w:vertAlign w:val="subscript"/>
                <w:lang w:val="en-CA"/>
              </w:rPr>
            </w:rPrChange>
          </w:rPr>
          <w:t>2</w:t>
        </w:r>
        <w:r w:rsidRPr="006A5EEE" w:rsidDel="003C51E6">
          <w:rPr>
            <w:strike/>
            <w:noProof/>
            <w:color w:val="FF0000"/>
            <w:lang w:val="en-CA"/>
            <w:rPrChange w:id="2028" w:author="Xiaozhong Xu" w:date="2019-03-19T11:31:00Z">
              <w:rPr>
                <w:noProof/>
                <w:lang w:val="en-CA"/>
              </w:rPr>
            </w:rPrChange>
          </w:rPr>
          <w:t> ) have the same motion vectors.</w:t>
        </w:r>
      </w:ins>
    </w:p>
    <w:p w14:paraId="6C2914B6" w14:textId="77777777" w:rsidR="004D7702" w:rsidRPr="006A5EEE" w:rsidDel="003C51E6" w:rsidRDefault="004D7702" w:rsidP="004D7702">
      <w:pPr>
        <w:numPr>
          <w:ilvl w:val="1"/>
          <w:numId w:val="36"/>
        </w:numPr>
        <w:tabs>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94" w:hanging="288"/>
        <w:textAlignment w:val="auto"/>
        <w:rPr>
          <w:ins w:id="2029" w:author="Xiaozhong Xu" w:date="2019-03-19T11:27:00Z"/>
          <w:strike/>
          <w:noProof/>
          <w:color w:val="FF0000"/>
          <w:lang w:val="en-CA"/>
          <w:rPrChange w:id="2030" w:author="Xiaozhong Xu" w:date="2019-03-19T11:31:00Z">
            <w:rPr>
              <w:ins w:id="2031" w:author="Xiaozhong Xu" w:date="2019-03-19T11:27:00Z"/>
              <w:noProof/>
              <w:lang w:val="en-CA"/>
            </w:rPr>
          </w:rPrChange>
        </w:rPr>
      </w:pPr>
      <w:ins w:id="2032" w:author="Xiaozhong Xu" w:date="2019-03-19T11:27:00Z">
        <w:r w:rsidRPr="006A5EEE" w:rsidDel="003C51E6">
          <w:rPr>
            <w:strike/>
            <w:noProof/>
            <w:color w:val="FF0000"/>
            <w:lang w:val="en-CA" w:eastAsia="ko-KR"/>
            <w:rPrChange w:id="2033" w:author="Xiaozhong Xu" w:date="2019-03-19T11:31:00Z">
              <w:rPr>
                <w:noProof/>
                <w:lang w:val="en-CA" w:eastAsia="ko-KR"/>
              </w:rPr>
            </w:rPrChange>
          </w:rPr>
          <w:t>availableFlagA</w:t>
        </w:r>
        <w:r w:rsidRPr="006A5EEE" w:rsidDel="003C51E6">
          <w:rPr>
            <w:strike/>
            <w:noProof/>
            <w:color w:val="FF0000"/>
            <w:vertAlign w:val="subscript"/>
            <w:lang w:val="en-CA" w:eastAsia="ko-KR"/>
            <w:rPrChange w:id="2034" w:author="Xiaozhong Xu" w:date="2019-03-19T11:31:00Z">
              <w:rPr>
                <w:noProof/>
                <w:vertAlign w:val="subscript"/>
                <w:lang w:val="en-CA" w:eastAsia="ko-KR"/>
              </w:rPr>
            </w:rPrChange>
          </w:rPr>
          <w:t>0</w:t>
        </w:r>
        <w:r w:rsidRPr="006A5EEE" w:rsidDel="003C51E6">
          <w:rPr>
            <w:strike/>
            <w:noProof/>
            <w:color w:val="FF0000"/>
            <w:lang w:val="en-CA" w:eastAsia="ko-KR"/>
            <w:rPrChange w:id="2035" w:author="Xiaozhong Xu" w:date="2019-03-19T11:31:00Z">
              <w:rPr>
                <w:noProof/>
                <w:lang w:val="en-CA" w:eastAsia="ko-KR"/>
              </w:rPr>
            </w:rPrChange>
          </w:rPr>
          <w:t> + availableFlagA</w:t>
        </w:r>
        <w:r w:rsidRPr="006A5EEE" w:rsidDel="003C51E6">
          <w:rPr>
            <w:strike/>
            <w:noProof/>
            <w:color w:val="FF0000"/>
            <w:vertAlign w:val="subscript"/>
            <w:lang w:val="en-CA" w:eastAsia="ko-KR"/>
            <w:rPrChange w:id="2036" w:author="Xiaozhong Xu" w:date="2019-03-19T11:31:00Z">
              <w:rPr>
                <w:noProof/>
                <w:vertAlign w:val="subscript"/>
                <w:lang w:val="en-CA" w:eastAsia="ko-KR"/>
              </w:rPr>
            </w:rPrChange>
          </w:rPr>
          <w:t>1</w:t>
        </w:r>
        <w:r w:rsidRPr="006A5EEE" w:rsidDel="003C51E6">
          <w:rPr>
            <w:strike/>
            <w:noProof/>
            <w:color w:val="FF0000"/>
            <w:lang w:val="en-CA" w:eastAsia="ko-KR"/>
            <w:rPrChange w:id="2037" w:author="Xiaozhong Xu" w:date="2019-03-19T11:31:00Z">
              <w:rPr>
                <w:noProof/>
                <w:lang w:val="en-CA" w:eastAsia="ko-KR"/>
              </w:rPr>
            </w:rPrChange>
          </w:rPr>
          <w:t> + availableFlagB</w:t>
        </w:r>
        <w:r w:rsidRPr="006A5EEE" w:rsidDel="003C51E6">
          <w:rPr>
            <w:strike/>
            <w:noProof/>
            <w:color w:val="FF0000"/>
            <w:vertAlign w:val="subscript"/>
            <w:lang w:val="en-CA" w:eastAsia="ko-KR"/>
            <w:rPrChange w:id="2038" w:author="Xiaozhong Xu" w:date="2019-03-19T11:31:00Z">
              <w:rPr>
                <w:noProof/>
                <w:vertAlign w:val="subscript"/>
                <w:lang w:val="en-CA" w:eastAsia="ko-KR"/>
              </w:rPr>
            </w:rPrChange>
          </w:rPr>
          <w:t>0</w:t>
        </w:r>
        <w:r w:rsidRPr="006A5EEE" w:rsidDel="003C51E6">
          <w:rPr>
            <w:strike/>
            <w:noProof/>
            <w:color w:val="FF0000"/>
            <w:lang w:val="en-CA" w:eastAsia="ko-KR"/>
            <w:rPrChange w:id="2039" w:author="Xiaozhong Xu" w:date="2019-03-19T11:31:00Z">
              <w:rPr>
                <w:noProof/>
                <w:lang w:val="en-CA" w:eastAsia="ko-KR"/>
              </w:rPr>
            </w:rPrChange>
          </w:rPr>
          <w:t> + availableFlagB</w:t>
        </w:r>
        <w:r w:rsidRPr="006A5EEE" w:rsidDel="003C51E6">
          <w:rPr>
            <w:strike/>
            <w:noProof/>
            <w:color w:val="FF0000"/>
            <w:vertAlign w:val="subscript"/>
            <w:lang w:val="en-CA" w:eastAsia="ko-KR"/>
            <w:rPrChange w:id="2040" w:author="Xiaozhong Xu" w:date="2019-03-19T11:31:00Z">
              <w:rPr>
                <w:noProof/>
                <w:vertAlign w:val="subscript"/>
                <w:lang w:val="en-CA" w:eastAsia="ko-KR"/>
              </w:rPr>
            </w:rPrChange>
          </w:rPr>
          <w:t>1</w:t>
        </w:r>
        <w:r w:rsidRPr="006A5EEE" w:rsidDel="003C51E6">
          <w:rPr>
            <w:strike/>
            <w:noProof/>
            <w:color w:val="FF0000"/>
            <w:lang w:val="en-CA" w:eastAsia="ko-KR"/>
            <w:rPrChange w:id="2041" w:author="Xiaozhong Xu" w:date="2019-03-19T11:31:00Z">
              <w:rPr>
                <w:noProof/>
                <w:lang w:val="en-CA" w:eastAsia="ko-KR"/>
              </w:rPr>
            </w:rPrChange>
          </w:rPr>
          <w:t xml:space="preserve"> is equal to 4</w:t>
        </w:r>
        <w:r w:rsidRPr="006A5EEE">
          <w:rPr>
            <w:strike/>
            <w:noProof/>
            <w:color w:val="FF0000"/>
            <w:lang w:val="en-CA" w:eastAsia="ko-KR"/>
            <w:rPrChange w:id="2042" w:author="Xiaozhong Xu" w:date="2019-03-19T11:31:00Z">
              <w:rPr>
                <w:noProof/>
                <w:lang w:val="en-CA" w:eastAsia="ko-KR"/>
              </w:rPr>
            </w:rPrChange>
          </w:rPr>
          <w:t>.</w:t>
        </w:r>
      </w:ins>
    </w:p>
    <w:p w14:paraId="7F0C7AF5" w14:textId="77777777" w:rsidR="004D7702" w:rsidRPr="006A5EEE" w:rsidDel="003C51E6" w:rsidRDefault="004D7702" w:rsidP="004D7702">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2043" w:author="Xiaozhong Xu" w:date="2019-03-19T11:27:00Z"/>
          <w:strike/>
          <w:noProof/>
          <w:color w:val="FF0000"/>
          <w:lang w:val="en-CA" w:eastAsia="ko-KR"/>
          <w:rPrChange w:id="2044" w:author="Xiaozhong Xu" w:date="2019-03-19T11:31:00Z">
            <w:rPr>
              <w:ins w:id="2045" w:author="Xiaozhong Xu" w:date="2019-03-19T11:27:00Z"/>
              <w:noProof/>
              <w:lang w:val="en-CA" w:eastAsia="ko-KR"/>
            </w:rPr>
          </w:rPrChange>
        </w:rPr>
      </w:pPr>
      <w:ins w:id="2046" w:author="Xiaozhong Xu" w:date="2019-03-19T11:27:00Z">
        <w:r w:rsidRPr="006A5EEE" w:rsidDel="003C51E6">
          <w:rPr>
            <w:strike/>
            <w:noProof/>
            <w:color w:val="FF0000"/>
            <w:lang w:val="en-CA"/>
            <w:rPrChange w:id="2047" w:author="Xiaozhong Xu" w:date="2019-03-19T11:31:00Z">
              <w:rPr>
                <w:noProof/>
                <w:lang w:val="en-CA"/>
              </w:rPr>
            </w:rPrChange>
          </w:rPr>
          <w:t>Otherwise, availableFlagB</w:t>
        </w:r>
        <w:r w:rsidRPr="006A5EEE" w:rsidDel="003C51E6">
          <w:rPr>
            <w:strike/>
            <w:noProof/>
            <w:color w:val="FF0000"/>
            <w:vertAlign w:val="subscript"/>
            <w:lang w:val="en-CA" w:eastAsia="ko-KR"/>
            <w:rPrChange w:id="2048" w:author="Xiaozhong Xu" w:date="2019-03-19T11:31:00Z">
              <w:rPr>
                <w:noProof/>
                <w:vertAlign w:val="subscript"/>
                <w:lang w:val="en-CA" w:eastAsia="ko-KR"/>
              </w:rPr>
            </w:rPrChange>
          </w:rPr>
          <w:t>2</w:t>
        </w:r>
        <w:r w:rsidRPr="006A5EEE" w:rsidDel="003C51E6">
          <w:rPr>
            <w:strike/>
            <w:noProof/>
            <w:color w:val="FF0000"/>
            <w:lang w:val="en-CA"/>
            <w:rPrChange w:id="2049" w:author="Xiaozhong Xu" w:date="2019-03-19T11:31:00Z">
              <w:rPr>
                <w:noProof/>
                <w:lang w:val="en-CA"/>
              </w:rPr>
            </w:rPrChange>
          </w:rPr>
          <w:t xml:space="preserve"> is set equal to 1 and the </w:t>
        </w:r>
        <w:r w:rsidRPr="006A5EEE" w:rsidDel="003C51E6">
          <w:rPr>
            <w:strike/>
            <w:noProof/>
            <w:color w:val="FF0000"/>
            <w:lang w:val="en-CA" w:eastAsia="ko-KR"/>
            <w:rPrChange w:id="2050" w:author="Xiaozhong Xu" w:date="2019-03-19T11:31:00Z">
              <w:rPr>
                <w:noProof/>
                <w:lang w:val="en-CA" w:eastAsia="ko-KR"/>
              </w:rPr>
            </w:rPrChange>
          </w:rPr>
          <w:t>following assignments are made:</w:t>
        </w:r>
      </w:ins>
    </w:p>
    <w:p w14:paraId="1CD5F820" w14:textId="77777777" w:rsidR="004D7702" w:rsidRPr="006A5EEE" w:rsidRDefault="004D7702" w:rsidP="004D7702">
      <w:pPr>
        <w:pStyle w:val="Equation"/>
        <w:tabs>
          <w:tab w:val="clear" w:pos="794"/>
          <w:tab w:val="clear" w:pos="1588"/>
          <w:tab w:val="left" w:pos="851"/>
          <w:tab w:val="left" w:pos="1134"/>
          <w:tab w:val="left" w:pos="1418"/>
          <w:tab w:val="left" w:pos="1701"/>
          <w:tab w:val="left" w:pos="1985"/>
        </w:tabs>
        <w:ind w:left="907"/>
        <w:rPr>
          <w:ins w:id="2051" w:author="Xiaozhong Xu" w:date="2019-03-19T11:27:00Z"/>
          <w:strike/>
          <w:noProof/>
          <w:color w:val="FF0000"/>
          <w:lang w:val="en-CA" w:eastAsia="ko-KR"/>
          <w:rPrChange w:id="2052" w:author="Xiaozhong Xu" w:date="2019-03-19T11:31:00Z">
            <w:rPr>
              <w:ins w:id="2053" w:author="Xiaozhong Xu" w:date="2019-03-19T11:27:00Z"/>
              <w:noProof/>
              <w:lang w:val="en-CA" w:eastAsia="ko-KR"/>
            </w:rPr>
          </w:rPrChange>
        </w:rPr>
      </w:pPr>
      <w:ins w:id="2054" w:author="Xiaozhong Xu" w:date="2019-03-19T11:27:00Z">
        <w:r w:rsidRPr="006A5EEE" w:rsidDel="003C51E6">
          <w:rPr>
            <w:strike/>
            <w:noProof/>
            <w:color w:val="FF0000"/>
            <w:lang w:val="en-CA" w:eastAsia="ko-KR"/>
            <w:rPrChange w:id="2055" w:author="Xiaozhong Xu" w:date="2019-03-19T11:31:00Z">
              <w:rPr>
                <w:noProof/>
                <w:lang w:val="en-CA" w:eastAsia="ko-KR"/>
              </w:rPr>
            </w:rPrChange>
          </w:rPr>
          <w:t>mvB</w:t>
        </w:r>
        <w:r w:rsidRPr="006A5EEE" w:rsidDel="003C51E6">
          <w:rPr>
            <w:strike/>
            <w:noProof/>
            <w:color w:val="FF0000"/>
            <w:vertAlign w:val="subscript"/>
            <w:lang w:val="en-CA" w:eastAsia="ko-KR"/>
            <w:rPrChange w:id="2056" w:author="Xiaozhong Xu" w:date="2019-03-19T11:31:00Z">
              <w:rPr>
                <w:noProof/>
                <w:vertAlign w:val="subscript"/>
                <w:lang w:val="en-CA" w:eastAsia="ko-KR"/>
              </w:rPr>
            </w:rPrChange>
          </w:rPr>
          <w:t>2</w:t>
        </w:r>
        <w:r w:rsidRPr="006A5EEE" w:rsidDel="003C51E6">
          <w:rPr>
            <w:strike/>
            <w:noProof/>
            <w:color w:val="FF0000"/>
            <w:lang w:val="en-CA" w:eastAsia="ko-KR"/>
            <w:rPrChange w:id="2057" w:author="Xiaozhong Xu" w:date="2019-03-19T11:31:00Z">
              <w:rPr>
                <w:noProof/>
                <w:lang w:val="en-CA" w:eastAsia="ko-KR"/>
              </w:rPr>
            </w:rPrChange>
          </w:rPr>
          <w:t> = MvL</w:t>
        </w:r>
        <w:r w:rsidRPr="006A5EEE">
          <w:rPr>
            <w:strike/>
            <w:noProof/>
            <w:color w:val="FF0000"/>
            <w:lang w:val="en-CA" w:eastAsia="ko-KR"/>
            <w:rPrChange w:id="2058" w:author="Xiaozhong Xu" w:date="2019-03-19T11:31:00Z">
              <w:rPr>
                <w:noProof/>
                <w:lang w:val="en-CA" w:eastAsia="ko-KR"/>
              </w:rPr>
            </w:rPrChange>
          </w:rPr>
          <w:t>0</w:t>
        </w:r>
        <w:r w:rsidRPr="006A5EEE" w:rsidDel="003C51E6">
          <w:rPr>
            <w:strike/>
            <w:noProof/>
            <w:color w:val="FF0000"/>
            <w:lang w:val="en-CA" w:eastAsia="ko-KR"/>
            <w:rPrChange w:id="2059" w:author="Xiaozhong Xu" w:date="2019-03-19T11:31:00Z">
              <w:rPr>
                <w:noProof/>
                <w:lang w:val="en-CA" w:eastAsia="ko-KR"/>
              </w:rPr>
            </w:rPrChange>
          </w:rPr>
          <w:t>[</w:t>
        </w:r>
        <w:r w:rsidRPr="006A5EEE" w:rsidDel="003C51E6">
          <w:rPr>
            <w:strike/>
            <w:noProof/>
            <w:color w:val="FF0000"/>
            <w:lang w:val="en-CA"/>
            <w:rPrChange w:id="2060" w:author="Xiaozhong Xu" w:date="2019-03-19T11:31:00Z">
              <w:rPr>
                <w:noProof/>
                <w:lang w:val="en-CA"/>
              </w:rPr>
            </w:rPrChange>
          </w:rPr>
          <w:t> xNbB</w:t>
        </w:r>
        <w:r w:rsidRPr="006A5EEE" w:rsidDel="003C51E6">
          <w:rPr>
            <w:strike/>
            <w:noProof/>
            <w:color w:val="FF0000"/>
            <w:vertAlign w:val="subscript"/>
            <w:lang w:val="en-CA" w:eastAsia="ko-KR"/>
            <w:rPrChange w:id="2061" w:author="Xiaozhong Xu" w:date="2019-03-19T11:31:00Z">
              <w:rPr>
                <w:noProof/>
                <w:vertAlign w:val="subscript"/>
                <w:lang w:val="en-CA" w:eastAsia="ko-KR"/>
              </w:rPr>
            </w:rPrChange>
          </w:rPr>
          <w:t>2</w:t>
        </w:r>
        <w:r w:rsidRPr="006A5EEE" w:rsidDel="003C51E6">
          <w:rPr>
            <w:strike/>
            <w:noProof/>
            <w:color w:val="FF0000"/>
            <w:lang w:val="en-CA" w:eastAsia="ko-KR"/>
            <w:rPrChange w:id="2062" w:author="Xiaozhong Xu" w:date="2019-03-19T11:31:00Z">
              <w:rPr>
                <w:noProof/>
                <w:lang w:val="en-CA" w:eastAsia="ko-KR"/>
              </w:rPr>
            </w:rPrChange>
          </w:rPr>
          <w:t> ][ yNbB</w:t>
        </w:r>
        <w:r w:rsidRPr="006A5EEE" w:rsidDel="003C51E6">
          <w:rPr>
            <w:strike/>
            <w:noProof/>
            <w:color w:val="FF0000"/>
            <w:vertAlign w:val="subscript"/>
            <w:lang w:val="en-CA" w:eastAsia="ko-KR"/>
            <w:rPrChange w:id="2063" w:author="Xiaozhong Xu" w:date="2019-03-19T11:31:00Z">
              <w:rPr>
                <w:noProof/>
                <w:vertAlign w:val="subscript"/>
                <w:lang w:val="en-CA" w:eastAsia="ko-KR"/>
              </w:rPr>
            </w:rPrChange>
          </w:rPr>
          <w:t>2</w:t>
        </w:r>
        <w:r w:rsidRPr="006A5EEE" w:rsidDel="003C51E6">
          <w:rPr>
            <w:strike/>
            <w:noProof/>
            <w:color w:val="FF0000"/>
            <w:lang w:val="en-CA" w:eastAsia="ko-KR"/>
            <w:rPrChange w:id="2064" w:author="Xiaozhong Xu" w:date="2019-03-19T11:31:00Z">
              <w:rPr>
                <w:noProof/>
                <w:lang w:val="en-CA" w:eastAsia="ko-KR"/>
              </w:rPr>
            </w:rPrChange>
          </w:rPr>
          <w:t> ]</w:t>
        </w:r>
        <w:r w:rsidRPr="006A5EEE" w:rsidDel="003C51E6">
          <w:rPr>
            <w:strike/>
            <w:noProof/>
            <w:color w:val="FF0000"/>
            <w:lang w:val="en-CA" w:eastAsia="ko-KR"/>
            <w:rPrChange w:id="2065" w:author="Xiaozhong Xu" w:date="2019-03-19T11:31:00Z">
              <w:rPr>
                <w:noProof/>
                <w:lang w:val="en-CA" w:eastAsia="ko-KR"/>
              </w:rPr>
            </w:rPrChange>
          </w:rPr>
          <w:tab/>
        </w:r>
        <w:r w:rsidRPr="006A5EEE" w:rsidDel="003C51E6">
          <w:rPr>
            <w:strike/>
            <w:noProof/>
            <w:color w:val="FF0000"/>
            <w:lang w:val="en-CA" w:eastAsia="ko-KR"/>
            <w:rPrChange w:id="2066" w:author="Xiaozhong Xu" w:date="2019-03-19T11:31:00Z">
              <w:rPr>
                <w:noProof/>
                <w:lang w:val="en-CA" w:eastAsia="ko-KR"/>
              </w:rPr>
            </w:rPrChange>
          </w:rPr>
          <w:tab/>
          <w:t>(</w:t>
        </w:r>
        <w:r w:rsidRPr="006A5EEE" w:rsidDel="003C51E6">
          <w:rPr>
            <w:strike/>
            <w:noProof/>
            <w:color w:val="FF0000"/>
            <w:lang w:val="en-CA" w:eastAsia="ko-KR"/>
            <w:rPrChange w:id="2067" w:author="Xiaozhong Xu" w:date="2019-03-19T11:31:00Z">
              <w:rPr>
                <w:noProof/>
                <w:lang w:val="en-CA" w:eastAsia="ko-KR"/>
              </w:rPr>
            </w:rPrChange>
          </w:rPr>
          <w:fldChar w:fldCharType="begin" w:fldLock="1"/>
        </w:r>
        <w:r w:rsidRPr="006A5EEE" w:rsidDel="003C51E6">
          <w:rPr>
            <w:strike/>
            <w:noProof/>
            <w:color w:val="FF0000"/>
            <w:lang w:val="en-CA" w:eastAsia="ko-KR"/>
            <w:rPrChange w:id="2068" w:author="Xiaozhong Xu" w:date="2019-03-19T11:31:00Z">
              <w:rPr>
                <w:noProof/>
                <w:lang w:val="en-CA" w:eastAsia="ko-KR"/>
              </w:rPr>
            </w:rPrChange>
          </w:rPr>
          <w:instrText xml:space="preserve"> STYLEREF 1 \s </w:instrText>
        </w:r>
        <w:r w:rsidRPr="006A5EEE" w:rsidDel="003C51E6">
          <w:rPr>
            <w:strike/>
            <w:noProof/>
            <w:color w:val="FF0000"/>
            <w:lang w:val="en-CA" w:eastAsia="ko-KR"/>
            <w:rPrChange w:id="2069" w:author="Xiaozhong Xu" w:date="2019-03-19T11:31:00Z">
              <w:rPr>
                <w:noProof/>
                <w:lang w:val="en-CA" w:eastAsia="ko-KR"/>
              </w:rPr>
            </w:rPrChange>
          </w:rPr>
          <w:fldChar w:fldCharType="separate"/>
        </w:r>
        <w:r w:rsidRPr="006A5EEE">
          <w:rPr>
            <w:strike/>
            <w:noProof/>
            <w:color w:val="FF0000"/>
            <w:lang w:val="en-CA" w:eastAsia="ko-KR"/>
            <w:rPrChange w:id="2070" w:author="Xiaozhong Xu" w:date="2019-03-19T11:31:00Z">
              <w:rPr>
                <w:noProof/>
                <w:lang w:val="en-CA" w:eastAsia="ko-KR"/>
              </w:rPr>
            </w:rPrChange>
          </w:rPr>
          <w:t>8</w:t>
        </w:r>
        <w:r w:rsidRPr="006A5EEE" w:rsidDel="003C51E6">
          <w:rPr>
            <w:strike/>
            <w:noProof/>
            <w:color w:val="FF0000"/>
            <w:lang w:val="en-CA" w:eastAsia="ko-KR"/>
            <w:rPrChange w:id="2071" w:author="Xiaozhong Xu" w:date="2019-03-19T11:31:00Z">
              <w:rPr>
                <w:noProof/>
                <w:lang w:val="en-CA" w:eastAsia="ko-KR"/>
              </w:rPr>
            </w:rPrChange>
          </w:rPr>
          <w:fldChar w:fldCharType="end"/>
        </w:r>
        <w:r w:rsidRPr="006A5EEE" w:rsidDel="003C51E6">
          <w:rPr>
            <w:strike/>
            <w:noProof/>
            <w:color w:val="FF0000"/>
            <w:lang w:val="en-CA" w:eastAsia="ko-KR"/>
            <w:rPrChange w:id="2072" w:author="Xiaozhong Xu" w:date="2019-03-19T11:31:00Z">
              <w:rPr>
                <w:noProof/>
                <w:lang w:val="en-CA" w:eastAsia="ko-KR"/>
              </w:rPr>
            </w:rPrChange>
          </w:rPr>
          <w:noBreakHyphen/>
        </w:r>
        <w:r w:rsidRPr="006A5EEE" w:rsidDel="003C51E6">
          <w:rPr>
            <w:strike/>
            <w:noProof/>
            <w:color w:val="FF0000"/>
            <w:lang w:val="en-CA" w:eastAsia="ko-KR"/>
            <w:rPrChange w:id="2073" w:author="Xiaozhong Xu" w:date="2019-03-19T11:31:00Z">
              <w:rPr>
                <w:noProof/>
                <w:lang w:val="en-CA" w:eastAsia="ko-KR"/>
              </w:rPr>
            </w:rPrChange>
          </w:rPr>
          <w:fldChar w:fldCharType="begin" w:fldLock="1"/>
        </w:r>
        <w:r w:rsidRPr="006A5EEE" w:rsidDel="003C51E6">
          <w:rPr>
            <w:strike/>
            <w:noProof/>
            <w:color w:val="FF0000"/>
            <w:lang w:val="en-CA" w:eastAsia="ko-KR"/>
            <w:rPrChange w:id="2074" w:author="Xiaozhong Xu" w:date="2019-03-19T11:31:00Z">
              <w:rPr>
                <w:noProof/>
                <w:lang w:val="en-CA" w:eastAsia="ko-KR"/>
              </w:rPr>
            </w:rPrChange>
          </w:rPr>
          <w:instrText xml:space="preserve"> SEQ Equation \* ARABIC \s 1 </w:instrText>
        </w:r>
        <w:r w:rsidRPr="006A5EEE" w:rsidDel="003C51E6">
          <w:rPr>
            <w:strike/>
            <w:noProof/>
            <w:color w:val="FF0000"/>
            <w:lang w:val="en-CA" w:eastAsia="ko-KR"/>
            <w:rPrChange w:id="2075" w:author="Xiaozhong Xu" w:date="2019-03-19T11:31:00Z">
              <w:rPr>
                <w:noProof/>
                <w:lang w:val="en-CA" w:eastAsia="ko-KR"/>
              </w:rPr>
            </w:rPrChange>
          </w:rPr>
          <w:fldChar w:fldCharType="separate"/>
        </w:r>
        <w:r w:rsidRPr="006A5EEE">
          <w:rPr>
            <w:strike/>
            <w:noProof/>
            <w:color w:val="FF0000"/>
            <w:lang w:val="en-CA" w:eastAsia="ko-KR"/>
            <w:rPrChange w:id="2076" w:author="Xiaozhong Xu" w:date="2019-03-19T11:31:00Z">
              <w:rPr>
                <w:noProof/>
                <w:lang w:val="en-CA" w:eastAsia="ko-KR"/>
              </w:rPr>
            </w:rPrChange>
          </w:rPr>
          <w:t>983</w:t>
        </w:r>
        <w:r w:rsidRPr="006A5EEE" w:rsidDel="003C51E6">
          <w:rPr>
            <w:strike/>
            <w:noProof/>
            <w:color w:val="FF0000"/>
            <w:lang w:val="en-CA" w:eastAsia="ko-KR"/>
            <w:rPrChange w:id="2077" w:author="Xiaozhong Xu" w:date="2019-03-19T11:31:00Z">
              <w:rPr>
                <w:noProof/>
                <w:lang w:val="en-CA" w:eastAsia="ko-KR"/>
              </w:rPr>
            </w:rPrChange>
          </w:rPr>
          <w:fldChar w:fldCharType="end"/>
        </w:r>
        <w:r w:rsidRPr="006A5EEE" w:rsidDel="003C51E6">
          <w:rPr>
            <w:strike/>
            <w:noProof/>
            <w:color w:val="FF0000"/>
            <w:lang w:val="en-CA" w:eastAsia="ko-KR"/>
            <w:rPrChange w:id="2078" w:author="Xiaozhong Xu" w:date="2019-03-19T11:31:00Z">
              <w:rPr>
                <w:noProof/>
                <w:lang w:val="en-CA" w:eastAsia="ko-KR"/>
              </w:rPr>
            </w:rPrChange>
          </w:rPr>
          <w:t>)</w:t>
        </w:r>
      </w:ins>
    </w:p>
    <w:p w14:paraId="20E2CF20" w14:textId="3830BE04" w:rsidR="00851163" w:rsidRDefault="00851163" w:rsidP="009234A5">
      <w:pPr>
        <w:rPr>
          <w:ins w:id="2079" w:author="Xiaozhong Xu" w:date="2019-03-19T11:21:00Z"/>
          <w:szCs w:val="22"/>
          <w:lang w:val="en-CA"/>
        </w:rPr>
      </w:pPr>
    </w:p>
    <w:p w14:paraId="7FD3552B" w14:textId="42572F1D" w:rsidR="00554360" w:rsidRPr="00554360" w:rsidRDefault="00554360">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ins w:id="2080" w:author="Xiaozhong Xu" w:date="2019-03-19T11:32:00Z"/>
          <w:strike/>
          <w:noProof/>
          <w:color w:val="FF0000"/>
          <w:lang w:val="en-CA"/>
          <w:rPrChange w:id="2081" w:author="Xiaozhong Xu" w:date="2019-03-19T11:32:00Z">
            <w:rPr>
              <w:ins w:id="2082" w:author="Xiaozhong Xu" w:date="2019-03-19T11:32:00Z"/>
              <w:noProof/>
              <w:lang w:val="en-CA"/>
            </w:rPr>
          </w:rPrChange>
        </w:rPr>
        <w:pPrChange w:id="2083" w:author="Xiaozhong Xu" w:date="2019-03-19T11:32:00Z">
          <w:pPr>
            <w:pStyle w:val="Heading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pPr>
        </w:pPrChange>
      </w:pPr>
      <w:bookmarkStart w:id="2084" w:name="_Ref1935976"/>
      <w:ins w:id="2085" w:author="Xiaozhong Xu" w:date="2019-03-19T11:32:00Z">
        <w:r w:rsidRPr="00554360">
          <w:rPr>
            <w:strike/>
            <w:noProof/>
            <w:color w:val="FF0000"/>
            <w:lang w:val="en-CA"/>
            <w:rPrChange w:id="2086" w:author="Xiaozhong Xu" w:date="2019-03-19T11:32:00Z">
              <w:rPr>
                <w:noProof/>
                <w:lang w:val="en-CA"/>
              </w:rPr>
            </w:rPrChange>
          </w:rPr>
          <w:t>8.6.2.4 Derivation process for pairwise average merging candidate</w:t>
        </w:r>
        <w:bookmarkEnd w:id="2084"/>
      </w:ins>
    </w:p>
    <w:p w14:paraId="6977487B" w14:textId="77777777" w:rsidR="00554360" w:rsidRPr="00554360" w:rsidDel="003C51E6" w:rsidRDefault="00554360" w:rsidP="00554360">
      <w:pPr>
        <w:rPr>
          <w:ins w:id="2087" w:author="Xiaozhong Xu" w:date="2019-03-19T11:32:00Z"/>
          <w:strike/>
          <w:noProof/>
          <w:color w:val="FF0000"/>
          <w:lang w:val="en-CA"/>
          <w:rPrChange w:id="2088" w:author="Xiaozhong Xu" w:date="2019-03-19T11:32:00Z">
            <w:rPr>
              <w:ins w:id="2089" w:author="Xiaozhong Xu" w:date="2019-03-19T11:32:00Z"/>
              <w:noProof/>
              <w:lang w:val="en-CA"/>
            </w:rPr>
          </w:rPrChange>
        </w:rPr>
      </w:pPr>
      <w:ins w:id="2090" w:author="Xiaozhong Xu" w:date="2019-03-19T11:32:00Z">
        <w:r w:rsidRPr="00554360" w:rsidDel="003C51E6">
          <w:rPr>
            <w:strike/>
            <w:noProof/>
            <w:color w:val="FF0000"/>
            <w:lang w:val="en-CA"/>
            <w:rPrChange w:id="2091" w:author="Xiaozhong Xu" w:date="2019-03-19T11:32:00Z">
              <w:rPr>
                <w:noProof/>
                <w:lang w:val="en-CA"/>
              </w:rPr>
            </w:rPrChange>
          </w:rPr>
          <w:t>Inputs to this process are:</w:t>
        </w:r>
      </w:ins>
    </w:p>
    <w:p w14:paraId="20248C40" w14:textId="77777777" w:rsidR="00554360" w:rsidRPr="00554360" w:rsidDel="003C51E6" w:rsidRDefault="00554360" w:rsidP="0055436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092" w:author="Xiaozhong Xu" w:date="2019-03-19T11:32:00Z"/>
          <w:strike/>
          <w:noProof/>
          <w:color w:val="FF0000"/>
          <w:lang w:val="en-CA"/>
          <w:rPrChange w:id="2093" w:author="Xiaozhong Xu" w:date="2019-03-19T11:32:00Z">
            <w:rPr>
              <w:ins w:id="2094" w:author="Xiaozhong Xu" w:date="2019-03-19T11:32:00Z"/>
              <w:noProof/>
              <w:lang w:val="en-CA"/>
            </w:rPr>
          </w:rPrChange>
        </w:rPr>
      </w:pPr>
      <w:ins w:id="2095" w:author="Xiaozhong Xu" w:date="2019-03-19T11:32:00Z">
        <w:r w:rsidRPr="00554360" w:rsidDel="003C51E6">
          <w:rPr>
            <w:strike/>
            <w:noProof/>
            <w:color w:val="FF0000"/>
            <w:lang w:val="en-CA"/>
            <w:rPrChange w:id="2096" w:author="Xiaozhong Xu" w:date="2019-03-19T11:32:00Z">
              <w:rPr>
                <w:noProof/>
                <w:lang w:val="en-CA"/>
              </w:rPr>
            </w:rPrChange>
          </w:rPr>
          <w:t xml:space="preserve">a merging </w:t>
        </w:r>
        <w:r w:rsidRPr="00554360">
          <w:rPr>
            <w:strike/>
            <w:noProof/>
            <w:color w:val="FF0000"/>
            <w:lang w:val="en-CA"/>
            <w:rPrChange w:id="2097" w:author="Xiaozhong Xu" w:date="2019-03-19T11:32:00Z">
              <w:rPr>
                <w:noProof/>
                <w:lang w:val="en-CA"/>
              </w:rPr>
            </w:rPrChange>
          </w:rPr>
          <w:t xml:space="preserve">motion vector </w:t>
        </w:r>
        <w:r w:rsidRPr="00554360" w:rsidDel="003C51E6">
          <w:rPr>
            <w:strike/>
            <w:noProof/>
            <w:color w:val="FF0000"/>
            <w:lang w:val="en-CA"/>
            <w:rPrChange w:id="2098" w:author="Xiaozhong Xu" w:date="2019-03-19T11:32:00Z">
              <w:rPr>
                <w:noProof/>
                <w:lang w:val="en-CA"/>
              </w:rPr>
            </w:rPrChange>
          </w:rPr>
          <w:t>candidate list merge</w:t>
        </w:r>
        <w:r w:rsidRPr="00554360">
          <w:rPr>
            <w:strike/>
            <w:noProof/>
            <w:color w:val="FF0000"/>
            <w:lang w:val="en-CA"/>
            <w:rPrChange w:id="2099" w:author="Xiaozhong Xu" w:date="2019-03-19T11:32:00Z">
              <w:rPr>
                <w:noProof/>
                <w:lang w:val="en-CA"/>
              </w:rPr>
            </w:rPrChange>
          </w:rPr>
          <w:t>Mv</w:t>
        </w:r>
        <w:r w:rsidRPr="00554360" w:rsidDel="003C51E6">
          <w:rPr>
            <w:strike/>
            <w:noProof/>
            <w:color w:val="FF0000"/>
            <w:lang w:val="en-CA"/>
            <w:rPrChange w:id="2100" w:author="Xiaozhong Xu" w:date="2019-03-19T11:32:00Z">
              <w:rPr>
                <w:noProof/>
                <w:lang w:val="en-CA"/>
              </w:rPr>
            </w:rPrChange>
          </w:rPr>
          <w:t>CandList,</w:t>
        </w:r>
      </w:ins>
    </w:p>
    <w:p w14:paraId="35252680" w14:textId="77777777" w:rsidR="00554360" w:rsidRPr="00554360" w:rsidDel="003C51E6" w:rsidRDefault="00554360" w:rsidP="0055436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101" w:author="Xiaozhong Xu" w:date="2019-03-19T11:32:00Z"/>
          <w:strike/>
          <w:noProof/>
          <w:color w:val="FF0000"/>
          <w:lang w:val="en-CA"/>
          <w:rPrChange w:id="2102" w:author="Xiaozhong Xu" w:date="2019-03-19T11:32:00Z">
            <w:rPr>
              <w:ins w:id="2103" w:author="Xiaozhong Xu" w:date="2019-03-19T11:32:00Z"/>
              <w:noProof/>
              <w:lang w:val="en-CA"/>
            </w:rPr>
          </w:rPrChange>
        </w:rPr>
      </w:pPr>
      <w:ins w:id="2104" w:author="Xiaozhong Xu" w:date="2019-03-19T11:32:00Z">
        <w:r w:rsidRPr="00554360" w:rsidDel="003C51E6">
          <w:rPr>
            <w:strike/>
            <w:noProof/>
            <w:color w:val="FF0000"/>
            <w:lang w:val="en-CA"/>
            <w:rPrChange w:id="2105" w:author="Xiaozhong Xu" w:date="2019-03-19T11:32:00Z">
              <w:rPr>
                <w:noProof/>
                <w:lang w:val="en-CA"/>
              </w:rPr>
            </w:rPrChange>
          </w:rPr>
          <w:t>the number of elements numCurrMergeCand within merge</w:t>
        </w:r>
        <w:r w:rsidRPr="00554360">
          <w:rPr>
            <w:strike/>
            <w:noProof/>
            <w:color w:val="FF0000"/>
            <w:lang w:val="en-CA"/>
            <w:rPrChange w:id="2106" w:author="Xiaozhong Xu" w:date="2019-03-19T11:32:00Z">
              <w:rPr>
                <w:noProof/>
                <w:lang w:val="en-CA"/>
              </w:rPr>
            </w:rPrChange>
          </w:rPr>
          <w:t>Mv</w:t>
        </w:r>
        <w:r w:rsidRPr="00554360" w:rsidDel="003C51E6">
          <w:rPr>
            <w:strike/>
            <w:noProof/>
            <w:color w:val="FF0000"/>
            <w:lang w:val="en-CA"/>
            <w:rPrChange w:id="2107" w:author="Xiaozhong Xu" w:date="2019-03-19T11:32:00Z">
              <w:rPr>
                <w:noProof/>
                <w:lang w:val="en-CA"/>
              </w:rPr>
            </w:rPrChange>
          </w:rPr>
          <w:t>CandList</w:t>
        </w:r>
        <w:r w:rsidRPr="00554360">
          <w:rPr>
            <w:strike/>
            <w:noProof/>
            <w:color w:val="FF0000"/>
            <w:lang w:val="en-CA" w:eastAsia="ko-KR"/>
            <w:rPrChange w:id="2108" w:author="Xiaozhong Xu" w:date="2019-03-19T11:32:00Z">
              <w:rPr>
                <w:noProof/>
                <w:lang w:val="en-CA" w:eastAsia="ko-KR"/>
              </w:rPr>
            </w:rPrChange>
          </w:rPr>
          <w:t>.</w:t>
        </w:r>
      </w:ins>
    </w:p>
    <w:p w14:paraId="6D42DFA1" w14:textId="77777777" w:rsidR="00554360" w:rsidRPr="00554360" w:rsidDel="003C51E6" w:rsidRDefault="00554360" w:rsidP="00554360">
      <w:pPr>
        <w:rPr>
          <w:ins w:id="2109" w:author="Xiaozhong Xu" w:date="2019-03-19T11:32:00Z"/>
          <w:strike/>
          <w:noProof/>
          <w:color w:val="FF0000"/>
          <w:lang w:val="en-CA"/>
          <w:rPrChange w:id="2110" w:author="Xiaozhong Xu" w:date="2019-03-19T11:32:00Z">
            <w:rPr>
              <w:ins w:id="2111" w:author="Xiaozhong Xu" w:date="2019-03-19T11:32:00Z"/>
              <w:noProof/>
              <w:lang w:val="en-CA"/>
            </w:rPr>
          </w:rPrChange>
        </w:rPr>
      </w:pPr>
      <w:ins w:id="2112" w:author="Xiaozhong Xu" w:date="2019-03-19T11:32:00Z">
        <w:r w:rsidRPr="00554360" w:rsidDel="003C51E6">
          <w:rPr>
            <w:strike/>
            <w:noProof/>
            <w:color w:val="FF0000"/>
            <w:lang w:val="en-CA"/>
            <w:rPrChange w:id="2113" w:author="Xiaozhong Xu" w:date="2019-03-19T11:32:00Z">
              <w:rPr>
                <w:noProof/>
                <w:lang w:val="en-CA"/>
              </w:rPr>
            </w:rPrChange>
          </w:rPr>
          <w:t>Outputs of this process are:</w:t>
        </w:r>
      </w:ins>
    </w:p>
    <w:p w14:paraId="398A093E" w14:textId="77777777" w:rsidR="00554360" w:rsidRPr="00554360" w:rsidDel="003C51E6" w:rsidRDefault="00554360" w:rsidP="0055436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114" w:author="Xiaozhong Xu" w:date="2019-03-19T11:32:00Z"/>
          <w:strike/>
          <w:noProof/>
          <w:color w:val="FF0000"/>
          <w:lang w:val="en-CA" w:eastAsia="ko-KR"/>
          <w:rPrChange w:id="2115" w:author="Xiaozhong Xu" w:date="2019-03-19T11:32:00Z">
            <w:rPr>
              <w:ins w:id="2116" w:author="Xiaozhong Xu" w:date="2019-03-19T11:32:00Z"/>
              <w:noProof/>
              <w:lang w:val="en-CA" w:eastAsia="ko-KR"/>
            </w:rPr>
          </w:rPrChange>
        </w:rPr>
      </w:pPr>
      <w:ins w:id="2117" w:author="Xiaozhong Xu" w:date="2019-03-19T11:32:00Z">
        <w:r w:rsidRPr="00554360" w:rsidDel="003C51E6">
          <w:rPr>
            <w:strike/>
            <w:noProof/>
            <w:color w:val="FF0000"/>
            <w:lang w:val="en-CA"/>
            <w:rPrChange w:id="2118" w:author="Xiaozhong Xu" w:date="2019-03-19T11:32:00Z">
              <w:rPr>
                <w:noProof/>
                <w:lang w:val="en-CA"/>
              </w:rPr>
            </w:rPrChange>
          </w:rPr>
          <w:t xml:space="preserve">the merging </w:t>
        </w:r>
        <w:r w:rsidRPr="00554360">
          <w:rPr>
            <w:strike/>
            <w:noProof/>
            <w:color w:val="FF0000"/>
            <w:lang w:val="en-CA"/>
            <w:rPrChange w:id="2119" w:author="Xiaozhong Xu" w:date="2019-03-19T11:32:00Z">
              <w:rPr>
                <w:noProof/>
                <w:lang w:val="en-CA"/>
              </w:rPr>
            </w:rPrChange>
          </w:rPr>
          <w:t xml:space="preserve">motion vector </w:t>
        </w:r>
        <w:r w:rsidRPr="00554360" w:rsidDel="003C51E6">
          <w:rPr>
            <w:strike/>
            <w:noProof/>
            <w:color w:val="FF0000"/>
            <w:lang w:val="en-CA"/>
            <w:rPrChange w:id="2120" w:author="Xiaozhong Xu" w:date="2019-03-19T11:32:00Z">
              <w:rPr>
                <w:noProof/>
                <w:lang w:val="en-CA"/>
              </w:rPr>
            </w:rPrChange>
          </w:rPr>
          <w:t>candidate list merge</w:t>
        </w:r>
        <w:r w:rsidRPr="00554360">
          <w:rPr>
            <w:strike/>
            <w:noProof/>
            <w:color w:val="FF0000"/>
            <w:lang w:val="en-CA"/>
            <w:rPrChange w:id="2121" w:author="Xiaozhong Xu" w:date="2019-03-19T11:32:00Z">
              <w:rPr>
                <w:noProof/>
                <w:lang w:val="en-CA"/>
              </w:rPr>
            </w:rPrChange>
          </w:rPr>
          <w:t>Mv</w:t>
        </w:r>
        <w:r w:rsidRPr="00554360" w:rsidDel="003C51E6">
          <w:rPr>
            <w:strike/>
            <w:noProof/>
            <w:color w:val="FF0000"/>
            <w:lang w:val="en-CA"/>
            <w:rPrChange w:id="2122" w:author="Xiaozhong Xu" w:date="2019-03-19T11:32:00Z">
              <w:rPr>
                <w:noProof/>
                <w:lang w:val="en-CA"/>
              </w:rPr>
            </w:rPrChange>
          </w:rPr>
          <w:t>CandList</w:t>
        </w:r>
        <w:r w:rsidRPr="00554360" w:rsidDel="003C51E6">
          <w:rPr>
            <w:strike/>
            <w:noProof/>
            <w:color w:val="FF0000"/>
            <w:lang w:val="en-CA" w:eastAsia="ko-KR"/>
            <w:rPrChange w:id="2123" w:author="Xiaozhong Xu" w:date="2019-03-19T11:32:00Z">
              <w:rPr>
                <w:noProof/>
                <w:lang w:val="en-CA" w:eastAsia="ko-KR"/>
              </w:rPr>
            </w:rPrChange>
          </w:rPr>
          <w:t>,</w:t>
        </w:r>
      </w:ins>
    </w:p>
    <w:p w14:paraId="7F915CC5" w14:textId="77777777" w:rsidR="00554360" w:rsidRPr="00554360" w:rsidDel="003C51E6" w:rsidRDefault="00554360" w:rsidP="0055436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124" w:author="Xiaozhong Xu" w:date="2019-03-19T11:32:00Z"/>
          <w:strike/>
          <w:noProof/>
          <w:color w:val="FF0000"/>
          <w:lang w:val="en-CA"/>
          <w:rPrChange w:id="2125" w:author="Xiaozhong Xu" w:date="2019-03-19T11:32:00Z">
            <w:rPr>
              <w:ins w:id="2126" w:author="Xiaozhong Xu" w:date="2019-03-19T11:32:00Z"/>
              <w:noProof/>
              <w:lang w:val="en-CA"/>
            </w:rPr>
          </w:rPrChange>
        </w:rPr>
      </w:pPr>
      <w:ins w:id="2127" w:author="Xiaozhong Xu" w:date="2019-03-19T11:32:00Z">
        <w:r w:rsidRPr="00554360" w:rsidDel="003C51E6">
          <w:rPr>
            <w:strike/>
            <w:noProof/>
            <w:color w:val="FF0000"/>
            <w:lang w:val="en-CA"/>
            <w:rPrChange w:id="2128" w:author="Xiaozhong Xu" w:date="2019-03-19T11:32:00Z">
              <w:rPr>
                <w:noProof/>
                <w:lang w:val="en-CA"/>
              </w:rPr>
            </w:rPrChange>
          </w:rPr>
          <w:t>the number of elements numCurrMergeCand within mergeCandList</w:t>
        </w:r>
        <w:r w:rsidRPr="00554360">
          <w:rPr>
            <w:strike/>
            <w:noProof/>
            <w:color w:val="FF0000"/>
            <w:lang w:val="en-CA" w:eastAsia="ko-KR"/>
            <w:rPrChange w:id="2129" w:author="Xiaozhong Xu" w:date="2019-03-19T11:32:00Z">
              <w:rPr>
                <w:noProof/>
                <w:lang w:val="en-CA" w:eastAsia="ko-KR"/>
              </w:rPr>
            </w:rPrChange>
          </w:rPr>
          <w:t>.</w:t>
        </w:r>
      </w:ins>
    </w:p>
    <w:p w14:paraId="06A0FC30" w14:textId="77777777" w:rsidR="00554360" w:rsidRPr="00554360" w:rsidDel="003C51E6" w:rsidRDefault="00554360" w:rsidP="00554360">
      <w:pPr>
        <w:rPr>
          <w:ins w:id="2130" w:author="Xiaozhong Xu" w:date="2019-03-19T11:32:00Z"/>
          <w:strike/>
          <w:noProof/>
          <w:color w:val="FF0000"/>
          <w:lang w:val="en-CA"/>
          <w:rPrChange w:id="2131" w:author="Xiaozhong Xu" w:date="2019-03-19T11:32:00Z">
            <w:rPr>
              <w:ins w:id="2132" w:author="Xiaozhong Xu" w:date="2019-03-19T11:32:00Z"/>
              <w:noProof/>
              <w:lang w:val="en-CA"/>
            </w:rPr>
          </w:rPrChange>
        </w:rPr>
      </w:pPr>
      <w:ins w:id="2133" w:author="Xiaozhong Xu" w:date="2019-03-19T11:32:00Z">
        <w:r w:rsidRPr="00554360">
          <w:rPr>
            <w:strike/>
            <w:noProof/>
            <w:color w:val="FF0000"/>
            <w:lang w:val="en-CA"/>
            <w:rPrChange w:id="2134" w:author="Xiaozhong Xu" w:date="2019-03-19T11:32:00Z">
              <w:rPr>
                <w:noProof/>
                <w:lang w:val="en-CA"/>
              </w:rPr>
            </w:rPrChange>
          </w:rPr>
          <w:t>T</w:t>
        </w:r>
        <w:r w:rsidRPr="00554360" w:rsidDel="003C51E6">
          <w:rPr>
            <w:strike/>
            <w:noProof/>
            <w:color w:val="FF0000"/>
            <w:lang w:val="en-CA"/>
            <w:rPrChange w:id="2135" w:author="Xiaozhong Xu" w:date="2019-03-19T11:32:00Z">
              <w:rPr>
                <w:noProof/>
                <w:lang w:val="en-CA"/>
              </w:rPr>
            </w:rPrChange>
          </w:rPr>
          <w:t xml:space="preserve">he candidate </w:t>
        </w:r>
        <w:r w:rsidRPr="00554360">
          <w:rPr>
            <w:strike/>
            <w:noProof/>
            <w:color w:val="FF0000"/>
            <w:lang w:val="en-CA"/>
            <w:rPrChange w:id="2136" w:author="Xiaozhong Xu" w:date="2019-03-19T11:32:00Z">
              <w:rPr>
                <w:noProof/>
                <w:lang w:val="en-CA"/>
              </w:rPr>
            </w:rPrChange>
          </w:rPr>
          <w:t>mvAvgCand</w:t>
        </w:r>
        <w:r w:rsidRPr="00554360" w:rsidDel="003C51E6">
          <w:rPr>
            <w:strike/>
            <w:noProof/>
            <w:color w:val="FF0000"/>
            <w:lang w:val="en-CA"/>
            <w:rPrChange w:id="2137" w:author="Xiaozhong Xu" w:date="2019-03-19T11:32:00Z">
              <w:rPr>
                <w:noProof/>
                <w:lang w:val="en-CA"/>
              </w:rPr>
            </w:rPrChange>
          </w:rPr>
          <w:t xml:space="preserve"> is </w:t>
        </w:r>
        <w:r w:rsidRPr="00554360">
          <w:rPr>
            <w:strike/>
            <w:noProof/>
            <w:color w:val="FF0000"/>
            <w:lang w:val="en-CA"/>
            <w:rPrChange w:id="2138" w:author="Xiaozhong Xu" w:date="2019-03-19T11:32:00Z">
              <w:rPr>
                <w:noProof/>
                <w:lang w:val="en-CA"/>
              </w:rPr>
            </w:rPrChange>
          </w:rPr>
          <w:t xml:space="preserve">derived </w:t>
        </w:r>
        <w:r w:rsidRPr="00554360" w:rsidDel="003C51E6">
          <w:rPr>
            <w:strike/>
            <w:noProof/>
            <w:color w:val="FF0000"/>
            <w:lang w:val="en-CA"/>
            <w:rPrChange w:id="2139" w:author="Xiaozhong Xu" w:date="2019-03-19T11:32:00Z">
              <w:rPr>
                <w:noProof/>
                <w:lang w:val="en-CA"/>
              </w:rPr>
            </w:rPrChange>
          </w:rPr>
          <w:t>as follows and numCurrMergeCand is incremented by 1:</w:t>
        </w:r>
      </w:ins>
    </w:p>
    <w:p w14:paraId="68F77269" w14:textId="77777777" w:rsidR="00554360" w:rsidRPr="00554360" w:rsidRDefault="00554360" w:rsidP="00554360">
      <w:pPr>
        <w:pStyle w:val="Equation"/>
        <w:tabs>
          <w:tab w:val="clear" w:pos="794"/>
          <w:tab w:val="clear" w:pos="1588"/>
          <w:tab w:val="clear" w:pos="4849"/>
          <w:tab w:val="left" w:pos="851"/>
          <w:tab w:val="left" w:pos="1134"/>
          <w:tab w:val="left" w:pos="1418"/>
          <w:tab w:val="left" w:pos="1701"/>
          <w:tab w:val="left" w:pos="1985"/>
        </w:tabs>
        <w:ind w:left="1418"/>
        <w:rPr>
          <w:ins w:id="2140" w:author="Xiaozhong Xu" w:date="2019-03-19T11:32:00Z"/>
          <w:strike/>
          <w:noProof/>
          <w:color w:val="FF0000"/>
          <w:lang w:val="en-CA"/>
          <w:rPrChange w:id="2141" w:author="Xiaozhong Xu" w:date="2019-03-19T11:32:00Z">
            <w:rPr>
              <w:ins w:id="2142" w:author="Xiaozhong Xu" w:date="2019-03-19T11:32:00Z"/>
              <w:noProof/>
              <w:lang w:val="en-CA"/>
            </w:rPr>
          </w:rPrChange>
        </w:rPr>
      </w:pPr>
      <w:ins w:id="2143" w:author="Xiaozhong Xu" w:date="2019-03-19T11:32:00Z">
        <w:r w:rsidRPr="00554360">
          <w:rPr>
            <w:strike/>
            <w:noProof/>
            <w:color w:val="FF0000"/>
            <w:lang w:val="en-CA"/>
            <w:rPrChange w:id="2144" w:author="Xiaozhong Xu" w:date="2019-03-19T11:32:00Z">
              <w:rPr>
                <w:noProof/>
                <w:lang w:val="en-CA"/>
              </w:rPr>
            </w:rPrChange>
          </w:rPr>
          <w:t>mvAvgCand[ 0 ] = ( ( mergeMvCandList[ 0 ][ 0 ] + mergeMvCandList[ 1 ][ 0 ] ) / 32 ) &lt;&lt; 4</w:t>
        </w:r>
        <w:r w:rsidRPr="00554360">
          <w:rPr>
            <w:strike/>
            <w:noProof/>
            <w:color w:val="FF0000"/>
            <w:lang w:val="en-CA"/>
            <w:rPrChange w:id="2145" w:author="Xiaozhong Xu" w:date="2019-03-19T11:32:00Z">
              <w:rPr>
                <w:noProof/>
                <w:lang w:val="en-CA"/>
              </w:rPr>
            </w:rPrChange>
          </w:rPr>
          <w:tab/>
        </w:r>
        <w:r w:rsidRPr="00554360" w:rsidDel="003C51E6">
          <w:rPr>
            <w:strike/>
            <w:noProof/>
            <w:color w:val="FF0000"/>
            <w:lang w:val="en-CA" w:eastAsia="ko-KR"/>
            <w:rPrChange w:id="2146" w:author="Xiaozhong Xu" w:date="2019-03-19T11:32:00Z">
              <w:rPr>
                <w:noProof/>
                <w:lang w:val="en-CA" w:eastAsia="ko-KR"/>
              </w:rPr>
            </w:rPrChange>
          </w:rPr>
          <w:t>(</w:t>
        </w:r>
        <w:r w:rsidRPr="00554360" w:rsidDel="003C51E6">
          <w:rPr>
            <w:strike/>
            <w:noProof/>
            <w:color w:val="FF0000"/>
            <w:lang w:val="en-CA" w:eastAsia="ko-KR"/>
            <w:rPrChange w:id="2147" w:author="Xiaozhong Xu" w:date="2019-03-19T11:32:00Z">
              <w:rPr>
                <w:noProof/>
                <w:lang w:val="en-CA" w:eastAsia="ko-KR"/>
              </w:rPr>
            </w:rPrChange>
          </w:rPr>
          <w:fldChar w:fldCharType="begin" w:fldLock="1"/>
        </w:r>
        <w:r w:rsidRPr="00554360" w:rsidDel="003C51E6">
          <w:rPr>
            <w:strike/>
            <w:noProof/>
            <w:color w:val="FF0000"/>
            <w:lang w:val="en-CA" w:eastAsia="ko-KR"/>
            <w:rPrChange w:id="2148" w:author="Xiaozhong Xu" w:date="2019-03-19T11:32:00Z">
              <w:rPr>
                <w:noProof/>
                <w:lang w:val="en-CA" w:eastAsia="ko-KR"/>
              </w:rPr>
            </w:rPrChange>
          </w:rPr>
          <w:instrText xml:space="preserve"> STYLEREF 1 \s </w:instrText>
        </w:r>
        <w:r w:rsidRPr="00554360" w:rsidDel="003C51E6">
          <w:rPr>
            <w:strike/>
            <w:noProof/>
            <w:color w:val="FF0000"/>
            <w:lang w:val="en-CA" w:eastAsia="ko-KR"/>
            <w:rPrChange w:id="2149" w:author="Xiaozhong Xu" w:date="2019-03-19T11:32:00Z">
              <w:rPr>
                <w:noProof/>
                <w:lang w:val="en-CA" w:eastAsia="ko-KR"/>
              </w:rPr>
            </w:rPrChange>
          </w:rPr>
          <w:fldChar w:fldCharType="separate"/>
        </w:r>
        <w:r w:rsidRPr="00554360">
          <w:rPr>
            <w:strike/>
            <w:noProof/>
            <w:color w:val="FF0000"/>
            <w:lang w:val="en-CA" w:eastAsia="ko-KR"/>
            <w:rPrChange w:id="2150" w:author="Xiaozhong Xu" w:date="2019-03-19T11:32:00Z">
              <w:rPr>
                <w:noProof/>
                <w:lang w:val="en-CA" w:eastAsia="ko-KR"/>
              </w:rPr>
            </w:rPrChange>
          </w:rPr>
          <w:t>8</w:t>
        </w:r>
        <w:r w:rsidRPr="00554360" w:rsidDel="003C51E6">
          <w:rPr>
            <w:strike/>
            <w:noProof/>
            <w:color w:val="FF0000"/>
            <w:lang w:val="en-CA" w:eastAsia="ko-KR"/>
            <w:rPrChange w:id="2151" w:author="Xiaozhong Xu" w:date="2019-03-19T11:32:00Z">
              <w:rPr>
                <w:noProof/>
                <w:lang w:val="en-CA" w:eastAsia="ko-KR"/>
              </w:rPr>
            </w:rPrChange>
          </w:rPr>
          <w:fldChar w:fldCharType="end"/>
        </w:r>
        <w:r w:rsidRPr="00554360" w:rsidDel="003C51E6">
          <w:rPr>
            <w:strike/>
            <w:noProof/>
            <w:color w:val="FF0000"/>
            <w:lang w:val="en-CA" w:eastAsia="ko-KR"/>
            <w:rPrChange w:id="2152" w:author="Xiaozhong Xu" w:date="2019-03-19T11:32:00Z">
              <w:rPr>
                <w:noProof/>
                <w:lang w:val="en-CA" w:eastAsia="ko-KR"/>
              </w:rPr>
            </w:rPrChange>
          </w:rPr>
          <w:noBreakHyphen/>
        </w:r>
        <w:r w:rsidRPr="00554360" w:rsidDel="003C51E6">
          <w:rPr>
            <w:strike/>
            <w:noProof/>
            <w:color w:val="FF0000"/>
            <w:lang w:val="en-CA" w:eastAsia="ko-KR"/>
            <w:rPrChange w:id="2153" w:author="Xiaozhong Xu" w:date="2019-03-19T11:32:00Z">
              <w:rPr>
                <w:noProof/>
                <w:lang w:val="en-CA" w:eastAsia="ko-KR"/>
              </w:rPr>
            </w:rPrChange>
          </w:rPr>
          <w:fldChar w:fldCharType="begin" w:fldLock="1"/>
        </w:r>
        <w:r w:rsidRPr="00554360" w:rsidDel="003C51E6">
          <w:rPr>
            <w:strike/>
            <w:noProof/>
            <w:color w:val="FF0000"/>
            <w:lang w:val="en-CA" w:eastAsia="ko-KR"/>
            <w:rPrChange w:id="2154" w:author="Xiaozhong Xu" w:date="2019-03-19T11:32:00Z">
              <w:rPr>
                <w:noProof/>
                <w:lang w:val="en-CA" w:eastAsia="ko-KR"/>
              </w:rPr>
            </w:rPrChange>
          </w:rPr>
          <w:instrText xml:space="preserve"> SEQ Equation \* ARABIC \s 1 </w:instrText>
        </w:r>
        <w:r w:rsidRPr="00554360" w:rsidDel="003C51E6">
          <w:rPr>
            <w:strike/>
            <w:noProof/>
            <w:color w:val="FF0000"/>
            <w:lang w:val="en-CA" w:eastAsia="ko-KR"/>
            <w:rPrChange w:id="2155" w:author="Xiaozhong Xu" w:date="2019-03-19T11:32:00Z">
              <w:rPr>
                <w:noProof/>
                <w:lang w:val="en-CA" w:eastAsia="ko-KR"/>
              </w:rPr>
            </w:rPrChange>
          </w:rPr>
          <w:fldChar w:fldCharType="separate"/>
        </w:r>
        <w:r w:rsidRPr="00554360">
          <w:rPr>
            <w:strike/>
            <w:noProof/>
            <w:color w:val="FF0000"/>
            <w:lang w:val="en-CA" w:eastAsia="ko-KR"/>
            <w:rPrChange w:id="2156" w:author="Xiaozhong Xu" w:date="2019-03-19T11:32:00Z">
              <w:rPr>
                <w:noProof/>
                <w:lang w:val="en-CA" w:eastAsia="ko-KR"/>
              </w:rPr>
            </w:rPrChange>
          </w:rPr>
          <w:t>984</w:t>
        </w:r>
        <w:r w:rsidRPr="00554360" w:rsidDel="003C51E6">
          <w:rPr>
            <w:strike/>
            <w:noProof/>
            <w:color w:val="FF0000"/>
            <w:lang w:val="en-CA" w:eastAsia="ko-KR"/>
            <w:rPrChange w:id="2157" w:author="Xiaozhong Xu" w:date="2019-03-19T11:32:00Z">
              <w:rPr>
                <w:noProof/>
                <w:lang w:val="en-CA" w:eastAsia="ko-KR"/>
              </w:rPr>
            </w:rPrChange>
          </w:rPr>
          <w:fldChar w:fldCharType="end"/>
        </w:r>
        <w:r w:rsidRPr="00554360" w:rsidDel="003C51E6">
          <w:rPr>
            <w:strike/>
            <w:noProof/>
            <w:color w:val="FF0000"/>
            <w:lang w:val="en-CA" w:eastAsia="ko-KR"/>
            <w:rPrChange w:id="2158" w:author="Xiaozhong Xu" w:date="2019-03-19T11:32:00Z">
              <w:rPr>
                <w:noProof/>
                <w:lang w:val="en-CA" w:eastAsia="ko-KR"/>
              </w:rPr>
            </w:rPrChange>
          </w:rPr>
          <w:t>)</w:t>
        </w:r>
      </w:ins>
    </w:p>
    <w:p w14:paraId="77ED1017" w14:textId="77777777" w:rsidR="00554360" w:rsidRPr="00554360" w:rsidRDefault="00554360" w:rsidP="00554360">
      <w:pPr>
        <w:pStyle w:val="Equation"/>
        <w:tabs>
          <w:tab w:val="clear" w:pos="794"/>
          <w:tab w:val="clear" w:pos="1588"/>
          <w:tab w:val="clear" w:pos="4849"/>
          <w:tab w:val="left" w:pos="851"/>
          <w:tab w:val="left" w:pos="1134"/>
          <w:tab w:val="left" w:pos="1418"/>
          <w:tab w:val="left" w:pos="1701"/>
          <w:tab w:val="left" w:pos="1985"/>
        </w:tabs>
        <w:ind w:left="1418"/>
        <w:rPr>
          <w:ins w:id="2159" w:author="Xiaozhong Xu" w:date="2019-03-19T11:32:00Z"/>
          <w:strike/>
          <w:noProof/>
          <w:color w:val="FF0000"/>
          <w:lang w:val="en-CA" w:eastAsia="ko-KR"/>
          <w:rPrChange w:id="2160" w:author="Xiaozhong Xu" w:date="2019-03-19T11:32:00Z">
            <w:rPr>
              <w:ins w:id="2161" w:author="Xiaozhong Xu" w:date="2019-03-19T11:32:00Z"/>
              <w:noProof/>
              <w:lang w:val="en-CA" w:eastAsia="ko-KR"/>
            </w:rPr>
          </w:rPrChange>
        </w:rPr>
      </w:pPr>
      <w:ins w:id="2162" w:author="Xiaozhong Xu" w:date="2019-03-19T11:32:00Z">
        <w:r w:rsidRPr="00554360">
          <w:rPr>
            <w:strike/>
            <w:noProof/>
            <w:color w:val="FF0000"/>
            <w:lang w:val="en-CA"/>
            <w:rPrChange w:id="2163" w:author="Xiaozhong Xu" w:date="2019-03-19T11:32:00Z">
              <w:rPr>
                <w:noProof/>
                <w:lang w:val="en-CA"/>
              </w:rPr>
            </w:rPrChange>
          </w:rPr>
          <w:t>mvAvgCand[ 1 ] = ( ( mergeMvCandList[ 0 ][ 1 ] + mergeMvCandList[ 1 ][ 1 ] ) / 32 ) &lt;&lt; 4</w:t>
        </w:r>
        <w:r w:rsidRPr="00554360">
          <w:rPr>
            <w:strike/>
            <w:noProof/>
            <w:color w:val="FF0000"/>
            <w:lang w:val="en-CA"/>
            <w:rPrChange w:id="2164" w:author="Xiaozhong Xu" w:date="2019-03-19T11:32:00Z">
              <w:rPr>
                <w:noProof/>
                <w:lang w:val="en-CA"/>
              </w:rPr>
            </w:rPrChange>
          </w:rPr>
          <w:tab/>
        </w:r>
        <w:r w:rsidRPr="00554360" w:rsidDel="003C51E6">
          <w:rPr>
            <w:strike/>
            <w:noProof/>
            <w:color w:val="FF0000"/>
            <w:lang w:val="en-CA" w:eastAsia="ko-KR"/>
            <w:rPrChange w:id="2165" w:author="Xiaozhong Xu" w:date="2019-03-19T11:32:00Z">
              <w:rPr>
                <w:noProof/>
                <w:lang w:val="en-CA" w:eastAsia="ko-KR"/>
              </w:rPr>
            </w:rPrChange>
          </w:rPr>
          <w:t>(</w:t>
        </w:r>
        <w:r w:rsidRPr="00554360" w:rsidDel="003C51E6">
          <w:rPr>
            <w:strike/>
            <w:noProof/>
            <w:color w:val="FF0000"/>
            <w:lang w:val="en-CA" w:eastAsia="ko-KR"/>
            <w:rPrChange w:id="2166" w:author="Xiaozhong Xu" w:date="2019-03-19T11:32:00Z">
              <w:rPr>
                <w:noProof/>
                <w:lang w:val="en-CA" w:eastAsia="ko-KR"/>
              </w:rPr>
            </w:rPrChange>
          </w:rPr>
          <w:fldChar w:fldCharType="begin" w:fldLock="1"/>
        </w:r>
        <w:r w:rsidRPr="00554360" w:rsidDel="003C51E6">
          <w:rPr>
            <w:strike/>
            <w:noProof/>
            <w:color w:val="FF0000"/>
            <w:lang w:val="en-CA" w:eastAsia="ko-KR"/>
            <w:rPrChange w:id="2167" w:author="Xiaozhong Xu" w:date="2019-03-19T11:32:00Z">
              <w:rPr>
                <w:noProof/>
                <w:lang w:val="en-CA" w:eastAsia="ko-KR"/>
              </w:rPr>
            </w:rPrChange>
          </w:rPr>
          <w:instrText xml:space="preserve"> STYLEREF 1 \s </w:instrText>
        </w:r>
        <w:r w:rsidRPr="00554360" w:rsidDel="003C51E6">
          <w:rPr>
            <w:strike/>
            <w:noProof/>
            <w:color w:val="FF0000"/>
            <w:lang w:val="en-CA" w:eastAsia="ko-KR"/>
            <w:rPrChange w:id="2168" w:author="Xiaozhong Xu" w:date="2019-03-19T11:32:00Z">
              <w:rPr>
                <w:noProof/>
                <w:lang w:val="en-CA" w:eastAsia="ko-KR"/>
              </w:rPr>
            </w:rPrChange>
          </w:rPr>
          <w:fldChar w:fldCharType="separate"/>
        </w:r>
        <w:r w:rsidRPr="00554360">
          <w:rPr>
            <w:strike/>
            <w:noProof/>
            <w:color w:val="FF0000"/>
            <w:lang w:val="en-CA" w:eastAsia="ko-KR"/>
            <w:rPrChange w:id="2169" w:author="Xiaozhong Xu" w:date="2019-03-19T11:32:00Z">
              <w:rPr>
                <w:noProof/>
                <w:lang w:val="en-CA" w:eastAsia="ko-KR"/>
              </w:rPr>
            </w:rPrChange>
          </w:rPr>
          <w:t>8</w:t>
        </w:r>
        <w:r w:rsidRPr="00554360" w:rsidDel="003C51E6">
          <w:rPr>
            <w:strike/>
            <w:noProof/>
            <w:color w:val="FF0000"/>
            <w:lang w:val="en-CA" w:eastAsia="ko-KR"/>
            <w:rPrChange w:id="2170" w:author="Xiaozhong Xu" w:date="2019-03-19T11:32:00Z">
              <w:rPr>
                <w:noProof/>
                <w:lang w:val="en-CA" w:eastAsia="ko-KR"/>
              </w:rPr>
            </w:rPrChange>
          </w:rPr>
          <w:fldChar w:fldCharType="end"/>
        </w:r>
        <w:r w:rsidRPr="00554360" w:rsidDel="003C51E6">
          <w:rPr>
            <w:strike/>
            <w:noProof/>
            <w:color w:val="FF0000"/>
            <w:lang w:val="en-CA" w:eastAsia="ko-KR"/>
            <w:rPrChange w:id="2171" w:author="Xiaozhong Xu" w:date="2019-03-19T11:32:00Z">
              <w:rPr>
                <w:noProof/>
                <w:lang w:val="en-CA" w:eastAsia="ko-KR"/>
              </w:rPr>
            </w:rPrChange>
          </w:rPr>
          <w:noBreakHyphen/>
        </w:r>
        <w:r w:rsidRPr="00554360" w:rsidDel="003C51E6">
          <w:rPr>
            <w:strike/>
            <w:noProof/>
            <w:color w:val="FF0000"/>
            <w:lang w:val="en-CA" w:eastAsia="ko-KR"/>
            <w:rPrChange w:id="2172" w:author="Xiaozhong Xu" w:date="2019-03-19T11:32:00Z">
              <w:rPr>
                <w:noProof/>
                <w:lang w:val="en-CA" w:eastAsia="ko-KR"/>
              </w:rPr>
            </w:rPrChange>
          </w:rPr>
          <w:fldChar w:fldCharType="begin" w:fldLock="1"/>
        </w:r>
        <w:r w:rsidRPr="00554360" w:rsidDel="003C51E6">
          <w:rPr>
            <w:strike/>
            <w:noProof/>
            <w:color w:val="FF0000"/>
            <w:lang w:val="en-CA" w:eastAsia="ko-KR"/>
            <w:rPrChange w:id="2173" w:author="Xiaozhong Xu" w:date="2019-03-19T11:32:00Z">
              <w:rPr>
                <w:noProof/>
                <w:lang w:val="en-CA" w:eastAsia="ko-KR"/>
              </w:rPr>
            </w:rPrChange>
          </w:rPr>
          <w:instrText xml:space="preserve"> SEQ Equation \* ARABIC \s 1 </w:instrText>
        </w:r>
        <w:r w:rsidRPr="00554360" w:rsidDel="003C51E6">
          <w:rPr>
            <w:strike/>
            <w:noProof/>
            <w:color w:val="FF0000"/>
            <w:lang w:val="en-CA" w:eastAsia="ko-KR"/>
            <w:rPrChange w:id="2174" w:author="Xiaozhong Xu" w:date="2019-03-19T11:32:00Z">
              <w:rPr>
                <w:noProof/>
                <w:lang w:val="en-CA" w:eastAsia="ko-KR"/>
              </w:rPr>
            </w:rPrChange>
          </w:rPr>
          <w:fldChar w:fldCharType="separate"/>
        </w:r>
        <w:r w:rsidRPr="00554360">
          <w:rPr>
            <w:strike/>
            <w:noProof/>
            <w:color w:val="FF0000"/>
            <w:lang w:val="en-CA" w:eastAsia="ko-KR"/>
            <w:rPrChange w:id="2175" w:author="Xiaozhong Xu" w:date="2019-03-19T11:32:00Z">
              <w:rPr>
                <w:noProof/>
                <w:lang w:val="en-CA" w:eastAsia="ko-KR"/>
              </w:rPr>
            </w:rPrChange>
          </w:rPr>
          <w:t>985</w:t>
        </w:r>
        <w:r w:rsidRPr="00554360" w:rsidDel="003C51E6">
          <w:rPr>
            <w:strike/>
            <w:noProof/>
            <w:color w:val="FF0000"/>
            <w:lang w:val="en-CA" w:eastAsia="ko-KR"/>
            <w:rPrChange w:id="2176" w:author="Xiaozhong Xu" w:date="2019-03-19T11:32:00Z">
              <w:rPr>
                <w:noProof/>
                <w:lang w:val="en-CA" w:eastAsia="ko-KR"/>
              </w:rPr>
            </w:rPrChange>
          </w:rPr>
          <w:fldChar w:fldCharType="end"/>
        </w:r>
        <w:r w:rsidRPr="00554360" w:rsidDel="003C51E6">
          <w:rPr>
            <w:strike/>
            <w:noProof/>
            <w:color w:val="FF0000"/>
            <w:lang w:val="en-CA" w:eastAsia="ko-KR"/>
            <w:rPrChange w:id="2177" w:author="Xiaozhong Xu" w:date="2019-03-19T11:32:00Z">
              <w:rPr>
                <w:noProof/>
                <w:lang w:val="en-CA" w:eastAsia="ko-KR"/>
              </w:rPr>
            </w:rPrChange>
          </w:rPr>
          <w:t>)</w:t>
        </w:r>
      </w:ins>
    </w:p>
    <w:p w14:paraId="5C8F3C6A" w14:textId="77777777" w:rsidR="00554360" w:rsidRPr="00554360" w:rsidDel="003C51E6" w:rsidRDefault="00554360" w:rsidP="00554360">
      <w:pPr>
        <w:rPr>
          <w:ins w:id="2178" w:author="Xiaozhong Xu" w:date="2019-03-19T11:32:00Z"/>
          <w:strike/>
          <w:noProof/>
          <w:color w:val="FF0000"/>
          <w:lang w:val="en-CA"/>
          <w:rPrChange w:id="2179" w:author="Xiaozhong Xu" w:date="2019-03-19T11:32:00Z">
            <w:rPr>
              <w:ins w:id="2180" w:author="Xiaozhong Xu" w:date="2019-03-19T11:32:00Z"/>
              <w:noProof/>
              <w:lang w:val="en-CA"/>
            </w:rPr>
          </w:rPrChange>
        </w:rPr>
      </w:pPr>
      <w:ins w:id="2181" w:author="Xiaozhong Xu" w:date="2019-03-19T11:32:00Z">
        <w:r w:rsidRPr="00554360">
          <w:rPr>
            <w:strike/>
            <w:noProof/>
            <w:color w:val="FF0000"/>
            <w:lang w:val="en-CA"/>
            <w:rPrChange w:id="2182" w:author="Xiaozhong Xu" w:date="2019-03-19T11:32:00Z">
              <w:rPr>
                <w:noProof/>
                <w:lang w:val="en-CA"/>
              </w:rPr>
            </w:rPrChange>
          </w:rPr>
          <w:t>T</w:t>
        </w:r>
        <w:r w:rsidRPr="00554360" w:rsidDel="003C51E6">
          <w:rPr>
            <w:strike/>
            <w:noProof/>
            <w:color w:val="FF0000"/>
            <w:lang w:val="en-CA"/>
            <w:rPrChange w:id="2183" w:author="Xiaozhong Xu" w:date="2019-03-19T11:32:00Z">
              <w:rPr>
                <w:noProof/>
                <w:lang w:val="en-CA"/>
              </w:rPr>
            </w:rPrChange>
          </w:rPr>
          <w:t xml:space="preserve">he candidate </w:t>
        </w:r>
        <w:r w:rsidRPr="00554360">
          <w:rPr>
            <w:strike/>
            <w:noProof/>
            <w:color w:val="FF0000"/>
            <w:lang w:val="en-CA"/>
            <w:rPrChange w:id="2184" w:author="Xiaozhong Xu" w:date="2019-03-19T11:32:00Z">
              <w:rPr>
                <w:noProof/>
                <w:lang w:val="en-CA"/>
              </w:rPr>
            </w:rPrChange>
          </w:rPr>
          <w:t>mvAvgCand</w:t>
        </w:r>
        <w:r w:rsidRPr="00554360" w:rsidDel="003C51E6">
          <w:rPr>
            <w:strike/>
            <w:noProof/>
            <w:color w:val="FF0000"/>
            <w:lang w:val="en-CA"/>
            <w:rPrChange w:id="2185" w:author="Xiaozhong Xu" w:date="2019-03-19T11:32:00Z">
              <w:rPr>
                <w:noProof/>
                <w:lang w:val="en-CA"/>
              </w:rPr>
            </w:rPrChange>
          </w:rPr>
          <w:t xml:space="preserve"> is added at the end of merge</w:t>
        </w:r>
        <w:r w:rsidRPr="00554360">
          <w:rPr>
            <w:strike/>
            <w:noProof/>
            <w:color w:val="FF0000"/>
            <w:lang w:val="en-CA"/>
            <w:rPrChange w:id="2186" w:author="Xiaozhong Xu" w:date="2019-03-19T11:32:00Z">
              <w:rPr>
                <w:noProof/>
                <w:lang w:val="en-CA"/>
              </w:rPr>
            </w:rPrChange>
          </w:rPr>
          <w:t>Mv</w:t>
        </w:r>
        <w:r w:rsidRPr="00554360" w:rsidDel="003C51E6">
          <w:rPr>
            <w:strike/>
            <w:noProof/>
            <w:color w:val="FF0000"/>
            <w:lang w:val="en-CA"/>
            <w:rPrChange w:id="2187" w:author="Xiaozhong Xu" w:date="2019-03-19T11:32:00Z">
              <w:rPr>
                <w:noProof/>
                <w:lang w:val="en-CA"/>
              </w:rPr>
            </w:rPrChange>
          </w:rPr>
          <w:t>CandList</w:t>
        </w:r>
        <w:r w:rsidRPr="00554360">
          <w:rPr>
            <w:strike/>
            <w:noProof/>
            <w:color w:val="FF0000"/>
            <w:lang w:val="en-CA"/>
            <w:rPrChange w:id="2188" w:author="Xiaozhong Xu" w:date="2019-03-19T11:32:00Z">
              <w:rPr>
                <w:noProof/>
                <w:lang w:val="en-CA"/>
              </w:rPr>
            </w:rPrChange>
          </w:rPr>
          <w:t xml:space="preserve"> </w:t>
        </w:r>
        <w:r w:rsidRPr="00554360" w:rsidDel="003C51E6">
          <w:rPr>
            <w:strike/>
            <w:noProof/>
            <w:color w:val="FF0000"/>
            <w:lang w:val="en-CA"/>
            <w:rPrChange w:id="2189" w:author="Xiaozhong Xu" w:date="2019-03-19T11:32:00Z">
              <w:rPr>
                <w:noProof/>
                <w:lang w:val="en-CA"/>
              </w:rPr>
            </w:rPrChange>
          </w:rPr>
          <w:t>and numCurrMergeCand is incremented by 1</w:t>
        </w:r>
        <w:r w:rsidRPr="00554360">
          <w:rPr>
            <w:strike/>
            <w:noProof/>
            <w:color w:val="FF0000"/>
            <w:lang w:val="en-CA"/>
            <w:rPrChange w:id="2190" w:author="Xiaozhong Xu" w:date="2019-03-19T11:32:00Z">
              <w:rPr>
                <w:noProof/>
                <w:lang w:val="en-CA"/>
              </w:rPr>
            </w:rPrChange>
          </w:rPr>
          <w:t xml:space="preserve"> as follows</w:t>
        </w:r>
        <w:r w:rsidRPr="00554360" w:rsidDel="003C51E6">
          <w:rPr>
            <w:strike/>
            <w:noProof/>
            <w:color w:val="FF0000"/>
            <w:lang w:val="en-CA"/>
            <w:rPrChange w:id="2191" w:author="Xiaozhong Xu" w:date="2019-03-19T11:32:00Z">
              <w:rPr>
                <w:noProof/>
                <w:lang w:val="en-CA"/>
              </w:rPr>
            </w:rPrChange>
          </w:rPr>
          <w:t>:</w:t>
        </w:r>
      </w:ins>
    </w:p>
    <w:p w14:paraId="7E0D844C" w14:textId="77777777" w:rsidR="00554360" w:rsidRPr="00554360" w:rsidRDefault="00554360" w:rsidP="00554360">
      <w:pPr>
        <w:pStyle w:val="Equation"/>
        <w:tabs>
          <w:tab w:val="clear" w:pos="794"/>
          <w:tab w:val="clear" w:pos="1588"/>
          <w:tab w:val="clear" w:pos="4849"/>
          <w:tab w:val="left" w:pos="851"/>
          <w:tab w:val="left" w:pos="1134"/>
          <w:tab w:val="left" w:pos="1418"/>
          <w:tab w:val="left" w:pos="1701"/>
          <w:tab w:val="left" w:pos="1985"/>
        </w:tabs>
        <w:ind w:left="1418"/>
        <w:rPr>
          <w:ins w:id="2192" w:author="Xiaozhong Xu" w:date="2019-03-19T11:32:00Z"/>
          <w:strike/>
          <w:noProof/>
          <w:color w:val="FF0000"/>
          <w:lang w:val="en-CA"/>
          <w:rPrChange w:id="2193" w:author="Xiaozhong Xu" w:date="2019-03-19T11:32:00Z">
            <w:rPr>
              <w:ins w:id="2194" w:author="Xiaozhong Xu" w:date="2019-03-19T11:32:00Z"/>
              <w:noProof/>
              <w:lang w:val="en-CA"/>
            </w:rPr>
          </w:rPrChange>
        </w:rPr>
      </w:pPr>
      <w:ins w:id="2195" w:author="Xiaozhong Xu" w:date="2019-03-19T11:32:00Z">
        <w:r w:rsidRPr="00554360">
          <w:rPr>
            <w:strike/>
            <w:noProof/>
            <w:color w:val="FF0000"/>
            <w:lang w:val="en-CA"/>
            <w:rPrChange w:id="2196" w:author="Xiaozhong Xu" w:date="2019-03-19T11:32:00Z">
              <w:rPr>
                <w:noProof/>
                <w:lang w:val="en-CA"/>
              </w:rPr>
            </w:rPrChange>
          </w:rPr>
          <w:t>mergeMvCandList[ </w:t>
        </w:r>
        <w:r w:rsidRPr="00554360" w:rsidDel="003C51E6">
          <w:rPr>
            <w:strike/>
            <w:noProof/>
            <w:color w:val="FF0000"/>
            <w:lang w:val="en-CA"/>
            <w:rPrChange w:id="2197" w:author="Xiaozhong Xu" w:date="2019-03-19T11:32:00Z">
              <w:rPr>
                <w:noProof/>
                <w:lang w:val="en-CA"/>
              </w:rPr>
            </w:rPrChange>
          </w:rPr>
          <w:t>numCurrMergeCand</w:t>
        </w:r>
        <w:r w:rsidRPr="00554360">
          <w:rPr>
            <w:strike/>
            <w:noProof/>
            <w:color w:val="FF0000"/>
            <w:lang w:val="en-CA"/>
            <w:rPrChange w:id="2198" w:author="Xiaozhong Xu" w:date="2019-03-19T11:32:00Z">
              <w:rPr>
                <w:noProof/>
                <w:lang w:val="en-CA"/>
              </w:rPr>
            </w:rPrChange>
          </w:rPr>
          <w:t>++ ] = mvAvgCand</w:t>
        </w:r>
        <w:r w:rsidRPr="00554360">
          <w:rPr>
            <w:strike/>
            <w:noProof/>
            <w:color w:val="FF0000"/>
            <w:lang w:val="en-CA"/>
            <w:rPrChange w:id="2199" w:author="Xiaozhong Xu" w:date="2019-03-19T11:32:00Z">
              <w:rPr>
                <w:noProof/>
                <w:lang w:val="en-CA"/>
              </w:rPr>
            </w:rPrChange>
          </w:rPr>
          <w:tab/>
        </w:r>
        <w:r w:rsidRPr="00554360" w:rsidDel="003C51E6">
          <w:rPr>
            <w:strike/>
            <w:noProof/>
            <w:color w:val="FF0000"/>
            <w:lang w:val="en-CA" w:eastAsia="ko-KR"/>
            <w:rPrChange w:id="2200" w:author="Xiaozhong Xu" w:date="2019-03-19T11:32:00Z">
              <w:rPr>
                <w:noProof/>
                <w:lang w:val="en-CA" w:eastAsia="ko-KR"/>
              </w:rPr>
            </w:rPrChange>
          </w:rPr>
          <w:t>(</w:t>
        </w:r>
        <w:r w:rsidRPr="00554360" w:rsidDel="003C51E6">
          <w:rPr>
            <w:strike/>
            <w:noProof/>
            <w:color w:val="FF0000"/>
            <w:lang w:val="en-CA" w:eastAsia="ko-KR"/>
            <w:rPrChange w:id="2201" w:author="Xiaozhong Xu" w:date="2019-03-19T11:32:00Z">
              <w:rPr>
                <w:noProof/>
                <w:lang w:val="en-CA" w:eastAsia="ko-KR"/>
              </w:rPr>
            </w:rPrChange>
          </w:rPr>
          <w:fldChar w:fldCharType="begin" w:fldLock="1"/>
        </w:r>
        <w:r w:rsidRPr="00554360" w:rsidDel="003C51E6">
          <w:rPr>
            <w:strike/>
            <w:noProof/>
            <w:color w:val="FF0000"/>
            <w:lang w:val="en-CA" w:eastAsia="ko-KR"/>
            <w:rPrChange w:id="2202" w:author="Xiaozhong Xu" w:date="2019-03-19T11:32:00Z">
              <w:rPr>
                <w:noProof/>
                <w:lang w:val="en-CA" w:eastAsia="ko-KR"/>
              </w:rPr>
            </w:rPrChange>
          </w:rPr>
          <w:instrText xml:space="preserve"> STYLEREF 1 \s </w:instrText>
        </w:r>
        <w:r w:rsidRPr="00554360" w:rsidDel="003C51E6">
          <w:rPr>
            <w:strike/>
            <w:noProof/>
            <w:color w:val="FF0000"/>
            <w:lang w:val="en-CA" w:eastAsia="ko-KR"/>
            <w:rPrChange w:id="2203" w:author="Xiaozhong Xu" w:date="2019-03-19T11:32:00Z">
              <w:rPr>
                <w:noProof/>
                <w:lang w:val="en-CA" w:eastAsia="ko-KR"/>
              </w:rPr>
            </w:rPrChange>
          </w:rPr>
          <w:fldChar w:fldCharType="separate"/>
        </w:r>
        <w:r w:rsidRPr="00554360">
          <w:rPr>
            <w:strike/>
            <w:noProof/>
            <w:color w:val="FF0000"/>
            <w:lang w:val="en-CA" w:eastAsia="ko-KR"/>
            <w:rPrChange w:id="2204" w:author="Xiaozhong Xu" w:date="2019-03-19T11:32:00Z">
              <w:rPr>
                <w:noProof/>
                <w:lang w:val="en-CA" w:eastAsia="ko-KR"/>
              </w:rPr>
            </w:rPrChange>
          </w:rPr>
          <w:t>8</w:t>
        </w:r>
        <w:r w:rsidRPr="00554360" w:rsidDel="003C51E6">
          <w:rPr>
            <w:strike/>
            <w:noProof/>
            <w:color w:val="FF0000"/>
            <w:lang w:val="en-CA" w:eastAsia="ko-KR"/>
            <w:rPrChange w:id="2205" w:author="Xiaozhong Xu" w:date="2019-03-19T11:32:00Z">
              <w:rPr>
                <w:noProof/>
                <w:lang w:val="en-CA" w:eastAsia="ko-KR"/>
              </w:rPr>
            </w:rPrChange>
          </w:rPr>
          <w:fldChar w:fldCharType="end"/>
        </w:r>
        <w:r w:rsidRPr="00554360" w:rsidDel="003C51E6">
          <w:rPr>
            <w:strike/>
            <w:noProof/>
            <w:color w:val="FF0000"/>
            <w:lang w:val="en-CA" w:eastAsia="ko-KR"/>
            <w:rPrChange w:id="2206" w:author="Xiaozhong Xu" w:date="2019-03-19T11:32:00Z">
              <w:rPr>
                <w:noProof/>
                <w:lang w:val="en-CA" w:eastAsia="ko-KR"/>
              </w:rPr>
            </w:rPrChange>
          </w:rPr>
          <w:noBreakHyphen/>
        </w:r>
        <w:r w:rsidRPr="00554360" w:rsidDel="003C51E6">
          <w:rPr>
            <w:strike/>
            <w:noProof/>
            <w:color w:val="FF0000"/>
            <w:lang w:val="en-CA" w:eastAsia="ko-KR"/>
            <w:rPrChange w:id="2207" w:author="Xiaozhong Xu" w:date="2019-03-19T11:32:00Z">
              <w:rPr>
                <w:noProof/>
                <w:lang w:val="en-CA" w:eastAsia="ko-KR"/>
              </w:rPr>
            </w:rPrChange>
          </w:rPr>
          <w:fldChar w:fldCharType="begin" w:fldLock="1"/>
        </w:r>
        <w:r w:rsidRPr="00554360" w:rsidDel="003C51E6">
          <w:rPr>
            <w:strike/>
            <w:noProof/>
            <w:color w:val="FF0000"/>
            <w:lang w:val="en-CA" w:eastAsia="ko-KR"/>
            <w:rPrChange w:id="2208" w:author="Xiaozhong Xu" w:date="2019-03-19T11:32:00Z">
              <w:rPr>
                <w:noProof/>
                <w:lang w:val="en-CA" w:eastAsia="ko-KR"/>
              </w:rPr>
            </w:rPrChange>
          </w:rPr>
          <w:instrText xml:space="preserve"> SEQ Equation \* ARABIC \s 1 </w:instrText>
        </w:r>
        <w:r w:rsidRPr="00554360" w:rsidDel="003C51E6">
          <w:rPr>
            <w:strike/>
            <w:noProof/>
            <w:color w:val="FF0000"/>
            <w:lang w:val="en-CA" w:eastAsia="ko-KR"/>
            <w:rPrChange w:id="2209" w:author="Xiaozhong Xu" w:date="2019-03-19T11:32:00Z">
              <w:rPr>
                <w:noProof/>
                <w:lang w:val="en-CA" w:eastAsia="ko-KR"/>
              </w:rPr>
            </w:rPrChange>
          </w:rPr>
          <w:fldChar w:fldCharType="separate"/>
        </w:r>
        <w:r w:rsidRPr="00554360">
          <w:rPr>
            <w:strike/>
            <w:noProof/>
            <w:color w:val="FF0000"/>
            <w:lang w:val="en-CA" w:eastAsia="ko-KR"/>
            <w:rPrChange w:id="2210" w:author="Xiaozhong Xu" w:date="2019-03-19T11:32:00Z">
              <w:rPr>
                <w:noProof/>
                <w:lang w:val="en-CA" w:eastAsia="ko-KR"/>
              </w:rPr>
            </w:rPrChange>
          </w:rPr>
          <w:t>986</w:t>
        </w:r>
        <w:r w:rsidRPr="00554360" w:rsidDel="003C51E6">
          <w:rPr>
            <w:strike/>
            <w:noProof/>
            <w:color w:val="FF0000"/>
            <w:lang w:val="en-CA" w:eastAsia="ko-KR"/>
            <w:rPrChange w:id="2211" w:author="Xiaozhong Xu" w:date="2019-03-19T11:32:00Z">
              <w:rPr>
                <w:noProof/>
                <w:lang w:val="en-CA" w:eastAsia="ko-KR"/>
              </w:rPr>
            </w:rPrChange>
          </w:rPr>
          <w:fldChar w:fldCharType="end"/>
        </w:r>
        <w:r w:rsidRPr="00554360" w:rsidDel="003C51E6">
          <w:rPr>
            <w:strike/>
            <w:noProof/>
            <w:color w:val="FF0000"/>
            <w:lang w:val="en-CA" w:eastAsia="ko-KR"/>
            <w:rPrChange w:id="2212" w:author="Xiaozhong Xu" w:date="2019-03-19T11:32:00Z">
              <w:rPr>
                <w:noProof/>
                <w:lang w:val="en-CA" w:eastAsia="ko-KR"/>
              </w:rPr>
            </w:rPrChange>
          </w:rPr>
          <w:t>)</w:t>
        </w:r>
      </w:ins>
    </w:p>
    <w:p w14:paraId="40F66C8E" w14:textId="25D771B0" w:rsidR="00851163" w:rsidRDefault="00851163" w:rsidP="009234A5">
      <w:pPr>
        <w:rPr>
          <w:ins w:id="2213" w:author="Xiaozhong Xu" w:date="2019-03-19T11:33:00Z"/>
          <w:szCs w:val="22"/>
          <w:lang w:val="en-CA"/>
        </w:rPr>
      </w:pPr>
    </w:p>
    <w:p w14:paraId="09D4DB9F" w14:textId="19C090CA" w:rsidR="009B13A5" w:rsidRPr="009B13A5" w:rsidRDefault="009B13A5">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ins w:id="2214" w:author="Xiaozhong Xu" w:date="2019-03-19T11:33:00Z"/>
          <w:strike/>
          <w:noProof/>
          <w:color w:val="FF0000"/>
          <w:lang w:val="en-CA"/>
          <w:rPrChange w:id="2215" w:author="Xiaozhong Xu" w:date="2019-03-19T11:35:00Z">
            <w:rPr>
              <w:ins w:id="2216" w:author="Xiaozhong Xu" w:date="2019-03-19T11:33:00Z"/>
              <w:noProof/>
              <w:lang w:val="en-CA"/>
            </w:rPr>
          </w:rPrChange>
        </w:rPr>
        <w:pPrChange w:id="2217" w:author="Xiaozhong Xu" w:date="2019-03-19T11:34:00Z">
          <w:pPr>
            <w:pStyle w:val="Heading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pPr>
        </w:pPrChange>
      </w:pPr>
      <w:bookmarkStart w:id="2218" w:name="_Ref1935905"/>
      <w:ins w:id="2219" w:author="Xiaozhong Xu" w:date="2019-03-19T11:34:00Z">
        <w:r w:rsidRPr="009B13A5">
          <w:rPr>
            <w:strike/>
            <w:noProof/>
            <w:color w:val="FF0000"/>
            <w:lang w:val="en-CA"/>
            <w:rPrChange w:id="2220" w:author="Xiaozhong Xu" w:date="2019-03-19T11:35:00Z">
              <w:rPr>
                <w:noProof/>
                <w:lang w:val="en-CA"/>
              </w:rPr>
            </w:rPrChange>
          </w:rPr>
          <w:t xml:space="preserve">8.6.2.6 </w:t>
        </w:r>
      </w:ins>
      <w:ins w:id="2221" w:author="Xiaozhong Xu" w:date="2019-03-19T11:33:00Z">
        <w:r w:rsidRPr="009B13A5" w:rsidDel="003C51E6">
          <w:rPr>
            <w:strike/>
            <w:noProof/>
            <w:color w:val="FF0000"/>
            <w:lang w:val="en-CA"/>
            <w:rPrChange w:id="2222" w:author="Xiaozhong Xu" w:date="2019-03-19T11:35:00Z">
              <w:rPr>
                <w:noProof/>
                <w:lang w:val="en-CA"/>
              </w:rPr>
            </w:rPrChange>
          </w:rPr>
          <w:t>Derivation process for luma motion vector prediction</w:t>
        </w:r>
        <w:bookmarkEnd w:id="2218"/>
      </w:ins>
    </w:p>
    <w:p w14:paraId="45FA2BF7" w14:textId="77777777" w:rsidR="009B13A5" w:rsidRPr="009B13A5" w:rsidDel="003C51E6" w:rsidRDefault="009B13A5" w:rsidP="009B13A5">
      <w:pPr>
        <w:keepNext/>
        <w:rPr>
          <w:ins w:id="2223" w:author="Xiaozhong Xu" w:date="2019-03-19T11:33:00Z"/>
          <w:strike/>
          <w:noProof/>
          <w:color w:val="FF0000"/>
          <w:lang w:val="en-CA" w:eastAsia="ko-KR"/>
          <w:rPrChange w:id="2224" w:author="Xiaozhong Xu" w:date="2019-03-19T11:35:00Z">
            <w:rPr>
              <w:ins w:id="2225" w:author="Xiaozhong Xu" w:date="2019-03-19T11:33:00Z"/>
              <w:noProof/>
              <w:lang w:val="en-CA" w:eastAsia="ko-KR"/>
            </w:rPr>
          </w:rPrChange>
        </w:rPr>
      </w:pPr>
      <w:ins w:id="2226" w:author="Xiaozhong Xu" w:date="2019-03-19T11:33:00Z">
        <w:r w:rsidRPr="009B13A5" w:rsidDel="003C51E6">
          <w:rPr>
            <w:strike/>
            <w:noProof/>
            <w:color w:val="FF0000"/>
            <w:lang w:val="en-CA" w:eastAsia="ko-KR"/>
            <w:rPrChange w:id="2227" w:author="Xiaozhong Xu" w:date="2019-03-19T11:35:00Z">
              <w:rPr>
                <w:noProof/>
                <w:lang w:val="en-CA" w:eastAsia="ko-KR"/>
              </w:rPr>
            </w:rPrChange>
          </w:rPr>
          <w:t>Inputs to this process are:</w:t>
        </w:r>
      </w:ins>
    </w:p>
    <w:p w14:paraId="29758E54" w14:textId="77777777" w:rsidR="009B13A5" w:rsidRPr="009B13A5" w:rsidDel="003C51E6" w:rsidRDefault="009B13A5" w:rsidP="009B13A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228" w:author="Xiaozhong Xu" w:date="2019-03-19T11:33:00Z"/>
          <w:strike/>
          <w:noProof/>
          <w:color w:val="FF0000"/>
          <w:lang w:val="en-CA"/>
          <w:rPrChange w:id="2229" w:author="Xiaozhong Xu" w:date="2019-03-19T11:35:00Z">
            <w:rPr>
              <w:ins w:id="2230" w:author="Xiaozhong Xu" w:date="2019-03-19T11:33:00Z"/>
              <w:noProof/>
              <w:lang w:val="en-CA"/>
            </w:rPr>
          </w:rPrChange>
        </w:rPr>
      </w:pPr>
      <w:ins w:id="2231" w:author="Xiaozhong Xu" w:date="2019-03-19T11:33:00Z">
        <w:r w:rsidRPr="009B13A5" w:rsidDel="003C51E6">
          <w:rPr>
            <w:strike/>
            <w:noProof/>
            <w:color w:val="FF0000"/>
            <w:lang w:val="en-CA"/>
            <w:rPrChange w:id="2232" w:author="Xiaozhong Xu" w:date="2019-03-19T11:35:00Z">
              <w:rPr>
                <w:noProof/>
                <w:lang w:val="en-CA"/>
              </w:rPr>
            </w:rPrChange>
          </w:rPr>
          <w:t>a luma location ( xCb, yCb ) of the top-left sample of the current luma coding block relative to the top-left luma sample of the current picture,</w:t>
        </w:r>
      </w:ins>
    </w:p>
    <w:p w14:paraId="1DE20010" w14:textId="77777777" w:rsidR="009B13A5" w:rsidRPr="009B13A5" w:rsidRDefault="009B13A5" w:rsidP="009B13A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233" w:author="Xiaozhong Xu" w:date="2019-03-19T11:33:00Z"/>
          <w:strike/>
          <w:noProof/>
          <w:color w:val="FF0000"/>
          <w:lang w:val="en-CA"/>
          <w:rPrChange w:id="2234" w:author="Xiaozhong Xu" w:date="2019-03-19T11:35:00Z">
            <w:rPr>
              <w:ins w:id="2235" w:author="Xiaozhong Xu" w:date="2019-03-19T11:33:00Z"/>
              <w:noProof/>
              <w:lang w:val="en-CA"/>
            </w:rPr>
          </w:rPrChange>
        </w:rPr>
      </w:pPr>
      <w:ins w:id="2236" w:author="Xiaozhong Xu" w:date="2019-03-19T11:33:00Z">
        <w:r w:rsidRPr="009B13A5">
          <w:rPr>
            <w:strike/>
            <w:noProof/>
            <w:color w:val="FF0000"/>
            <w:lang w:val="en-CA"/>
            <w:rPrChange w:id="2237" w:author="Xiaozhong Xu" w:date="2019-03-19T11:35:00Z">
              <w:rPr>
                <w:noProof/>
                <w:lang w:val="en-CA"/>
              </w:rPr>
            </w:rPrChange>
          </w:rPr>
          <w:t>a variable cbWidth specifying the width of the current coding block in luma samples,</w:t>
        </w:r>
      </w:ins>
    </w:p>
    <w:p w14:paraId="02292D99" w14:textId="77777777" w:rsidR="009B13A5" w:rsidRPr="009B13A5" w:rsidRDefault="009B13A5" w:rsidP="009B13A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238" w:author="Xiaozhong Xu" w:date="2019-03-19T11:33:00Z"/>
          <w:strike/>
          <w:noProof/>
          <w:color w:val="FF0000"/>
          <w:lang w:val="en-CA"/>
          <w:rPrChange w:id="2239" w:author="Xiaozhong Xu" w:date="2019-03-19T11:35:00Z">
            <w:rPr>
              <w:ins w:id="2240" w:author="Xiaozhong Xu" w:date="2019-03-19T11:33:00Z"/>
              <w:noProof/>
              <w:lang w:val="en-CA"/>
            </w:rPr>
          </w:rPrChange>
        </w:rPr>
      </w:pPr>
      <w:ins w:id="2241" w:author="Xiaozhong Xu" w:date="2019-03-19T11:33:00Z">
        <w:r w:rsidRPr="009B13A5">
          <w:rPr>
            <w:strike/>
            <w:noProof/>
            <w:color w:val="FF0000"/>
            <w:lang w:val="en-CA"/>
            <w:rPrChange w:id="2242" w:author="Xiaozhong Xu" w:date="2019-03-19T11:35:00Z">
              <w:rPr>
                <w:noProof/>
                <w:lang w:val="en-CA"/>
              </w:rPr>
            </w:rPrChange>
          </w:rPr>
          <w:t>a variable cbHeight specifying the height of the current coding block in luma samples,</w:t>
        </w:r>
      </w:ins>
    </w:p>
    <w:p w14:paraId="00C6FA83" w14:textId="77777777" w:rsidR="009B13A5" w:rsidRPr="009B13A5" w:rsidDel="003C51E6" w:rsidRDefault="009B13A5" w:rsidP="009B13A5">
      <w:pPr>
        <w:rPr>
          <w:ins w:id="2243" w:author="Xiaozhong Xu" w:date="2019-03-19T11:33:00Z"/>
          <w:strike/>
          <w:noProof/>
          <w:color w:val="FF0000"/>
          <w:lang w:val="en-CA" w:eastAsia="ko-KR"/>
          <w:rPrChange w:id="2244" w:author="Xiaozhong Xu" w:date="2019-03-19T11:35:00Z">
            <w:rPr>
              <w:ins w:id="2245" w:author="Xiaozhong Xu" w:date="2019-03-19T11:33:00Z"/>
              <w:noProof/>
              <w:lang w:val="en-CA" w:eastAsia="ko-KR"/>
            </w:rPr>
          </w:rPrChange>
        </w:rPr>
      </w:pPr>
      <w:ins w:id="2246" w:author="Xiaozhong Xu" w:date="2019-03-19T11:33:00Z">
        <w:r w:rsidRPr="009B13A5" w:rsidDel="003C51E6">
          <w:rPr>
            <w:strike/>
            <w:noProof/>
            <w:color w:val="FF0000"/>
            <w:lang w:val="en-CA" w:eastAsia="ko-KR"/>
            <w:rPrChange w:id="2247" w:author="Xiaozhong Xu" w:date="2019-03-19T11:35:00Z">
              <w:rPr>
                <w:noProof/>
                <w:lang w:val="en-CA" w:eastAsia="ko-KR"/>
              </w:rPr>
            </w:rPrChange>
          </w:rPr>
          <w:t xml:space="preserve">Output of this process is the prediction mvp </w:t>
        </w:r>
        <w:r w:rsidRPr="009B13A5">
          <w:rPr>
            <w:strike/>
            <w:noProof/>
            <w:color w:val="FF0000"/>
            <w:lang w:val="en-CA" w:eastAsia="ko-KR"/>
            <w:rPrChange w:id="2248" w:author="Xiaozhong Xu" w:date="2019-03-19T11:35:00Z">
              <w:rPr>
                <w:noProof/>
                <w:lang w:val="en-CA" w:eastAsia="ko-KR"/>
              </w:rPr>
            </w:rPrChange>
          </w:rPr>
          <w:t xml:space="preserve">in 1/16 </w:t>
        </w:r>
        <w:r w:rsidRPr="009B13A5" w:rsidDel="003C51E6">
          <w:rPr>
            <w:strike/>
            <w:noProof/>
            <w:color w:val="FF0000"/>
            <w:lang w:val="en-CA" w:eastAsia="ko-KR"/>
            <w:rPrChange w:id="2249" w:author="Xiaozhong Xu" w:date="2019-03-19T11:35:00Z">
              <w:rPr>
                <w:noProof/>
                <w:lang w:val="en-CA" w:eastAsia="ko-KR"/>
              </w:rPr>
            </w:rPrChange>
          </w:rPr>
          <w:t>fractional-sample</w:t>
        </w:r>
        <w:r w:rsidRPr="009B13A5">
          <w:rPr>
            <w:strike/>
            <w:noProof/>
            <w:color w:val="FF0000"/>
            <w:lang w:val="en-CA" w:eastAsia="ko-KR"/>
            <w:rPrChange w:id="2250" w:author="Xiaozhong Xu" w:date="2019-03-19T11:35:00Z">
              <w:rPr>
                <w:noProof/>
                <w:lang w:val="en-CA" w:eastAsia="ko-KR"/>
              </w:rPr>
            </w:rPrChange>
          </w:rPr>
          <w:t xml:space="preserve"> accuracy</w:t>
        </w:r>
        <w:r w:rsidRPr="009B13A5" w:rsidDel="003C51E6">
          <w:rPr>
            <w:strike/>
            <w:noProof/>
            <w:color w:val="FF0000"/>
            <w:lang w:val="en-CA" w:eastAsia="ko-KR"/>
            <w:rPrChange w:id="2251" w:author="Xiaozhong Xu" w:date="2019-03-19T11:35:00Z">
              <w:rPr>
                <w:noProof/>
                <w:lang w:val="en-CA" w:eastAsia="ko-KR"/>
              </w:rPr>
            </w:rPrChange>
          </w:rPr>
          <w:t xml:space="preserve"> of the motion vector mv.</w:t>
        </w:r>
      </w:ins>
    </w:p>
    <w:p w14:paraId="6C852258" w14:textId="77777777" w:rsidR="009B13A5" w:rsidRPr="009B13A5" w:rsidDel="003C51E6" w:rsidRDefault="009B13A5" w:rsidP="009B13A5">
      <w:pPr>
        <w:rPr>
          <w:ins w:id="2252" w:author="Xiaozhong Xu" w:date="2019-03-19T11:33:00Z"/>
          <w:strike/>
          <w:noProof/>
          <w:color w:val="FF0000"/>
          <w:lang w:val="en-CA" w:eastAsia="ko-KR"/>
          <w:rPrChange w:id="2253" w:author="Xiaozhong Xu" w:date="2019-03-19T11:35:00Z">
            <w:rPr>
              <w:ins w:id="2254" w:author="Xiaozhong Xu" w:date="2019-03-19T11:33:00Z"/>
              <w:noProof/>
              <w:lang w:val="en-CA" w:eastAsia="ko-KR"/>
            </w:rPr>
          </w:rPrChange>
        </w:rPr>
      </w:pPr>
      <w:ins w:id="2255" w:author="Xiaozhong Xu" w:date="2019-03-19T11:33:00Z">
        <w:r w:rsidRPr="009B13A5" w:rsidDel="003C51E6">
          <w:rPr>
            <w:strike/>
            <w:noProof/>
            <w:color w:val="FF0000"/>
            <w:lang w:val="en-CA" w:eastAsia="ko-KR"/>
            <w:rPrChange w:id="2256" w:author="Xiaozhong Xu" w:date="2019-03-19T11:35:00Z">
              <w:rPr>
                <w:noProof/>
                <w:lang w:val="en-CA" w:eastAsia="ko-KR"/>
              </w:rPr>
            </w:rPrChange>
          </w:rPr>
          <w:lastRenderedPageBreak/>
          <w:t>The motion vector predictor mvp is derived in the following ordered steps:</w:t>
        </w:r>
      </w:ins>
    </w:p>
    <w:p w14:paraId="4A8387FE" w14:textId="20EE5EBA" w:rsidR="009B13A5" w:rsidRPr="009B13A5" w:rsidDel="003C51E6" w:rsidRDefault="009B13A5" w:rsidP="009B13A5">
      <w:pPr>
        <w:numPr>
          <w:ilvl w:val="0"/>
          <w:numId w:val="42"/>
        </w:numPr>
        <w:tabs>
          <w:tab w:val="clear" w:pos="360"/>
          <w:tab w:val="clear" w:pos="1800"/>
          <w:tab w:val="clear" w:pos="2160"/>
          <w:tab w:val="clear" w:pos="2520"/>
          <w:tab w:val="clear" w:pos="2880"/>
          <w:tab w:val="clear" w:pos="3240"/>
          <w:tab w:val="clear" w:pos="3600"/>
          <w:tab w:val="clear" w:pos="3960"/>
          <w:tab w:val="clear" w:pos="4320"/>
          <w:tab w:val="left" w:pos="2977"/>
        </w:tabs>
        <w:ind w:left="709"/>
        <w:rPr>
          <w:ins w:id="2257" w:author="Xiaozhong Xu" w:date="2019-03-19T11:33:00Z"/>
          <w:strike/>
          <w:noProof/>
          <w:color w:val="FF0000"/>
          <w:lang w:val="en-CA" w:eastAsia="ko-KR"/>
          <w:rPrChange w:id="2258" w:author="Xiaozhong Xu" w:date="2019-03-19T11:35:00Z">
            <w:rPr>
              <w:ins w:id="2259" w:author="Xiaozhong Xu" w:date="2019-03-19T11:33:00Z"/>
              <w:noProof/>
              <w:lang w:val="en-CA" w:eastAsia="ko-KR"/>
            </w:rPr>
          </w:rPrChange>
        </w:rPr>
      </w:pPr>
      <w:ins w:id="2260" w:author="Xiaozhong Xu" w:date="2019-03-19T11:33:00Z">
        <w:r w:rsidRPr="009B13A5" w:rsidDel="003C51E6">
          <w:rPr>
            <w:strike/>
            <w:noProof/>
            <w:color w:val="FF0000"/>
            <w:lang w:val="en-CA" w:eastAsia="ko-KR"/>
            <w:rPrChange w:id="2261" w:author="Xiaozhong Xu" w:date="2019-03-19T11:35:00Z">
              <w:rPr>
                <w:noProof/>
                <w:lang w:val="en-CA" w:eastAsia="ko-KR"/>
              </w:rPr>
            </w:rPrChange>
          </w:rPr>
          <w:t>The derivation process for motion vector predictor candidate</w:t>
        </w:r>
        <w:r w:rsidRPr="009B13A5">
          <w:rPr>
            <w:strike/>
            <w:noProof/>
            <w:color w:val="FF0000"/>
            <w:lang w:val="en-CA" w:eastAsia="ko-KR"/>
            <w:rPrChange w:id="2262" w:author="Xiaozhong Xu" w:date="2019-03-19T11:35:00Z">
              <w:rPr>
                <w:noProof/>
                <w:lang w:val="en-CA" w:eastAsia="ko-KR"/>
              </w:rPr>
            </w:rPrChange>
          </w:rPr>
          <w:t xml:space="preserve"> list as specified </w:t>
        </w:r>
        <w:r w:rsidRPr="009B13A5" w:rsidDel="003C51E6">
          <w:rPr>
            <w:strike/>
            <w:noProof/>
            <w:color w:val="FF0000"/>
            <w:lang w:val="en-CA" w:eastAsia="ko-KR"/>
            <w:rPrChange w:id="2263" w:author="Xiaozhong Xu" w:date="2019-03-19T11:35:00Z">
              <w:rPr>
                <w:noProof/>
                <w:lang w:val="en-CA" w:eastAsia="ko-KR"/>
              </w:rPr>
            </w:rPrChange>
          </w:rPr>
          <w:t>in clause</w:t>
        </w:r>
        <w:r w:rsidRPr="009B13A5">
          <w:rPr>
            <w:strike/>
            <w:noProof/>
            <w:color w:val="FF0000"/>
            <w:lang w:val="en-CA" w:eastAsia="ko-KR"/>
            <w:rPrChange w:id="2264" w:author="Xiaozhong Xu" w:date="2019-03-19T11:35:00Z">
              <w:rPr>
                <w:noProof/>
                <w:lang w:val="en-CA" w:eastAsia="ko-KR"/>
              </w:rPr>
            </w:rPrChange>
          </w:rPr>
          <w:t> </w:t>
        </w:r>
        <w:r w:rsidRPr="009B13A5">
          <w:rPr>
            <w:strike/>
            <w:noProof/>
            <w:color w:val="FF0000"/>
            <w:lang w:val="en-CA" w:eastAsia="ko-KR"/>
            <w:rPrChange w:id="2265" w:author="Xiaozhong Xu" w:date="2019-03-19T11:35:00Z">
              <w:rPr>
                <w:noProof/>
                <w:lang w:val="en-CA" w:eastAsia="ko-KR"/>
              </w:rPr>
            </w:rPrChange>
          </w:rPr>
          <w:fldChar w:fldCharType="begin" w:fldLock="1"/>
        </w:r>
        <w:r w:rsidRPr="009B13A5">
          <w:rPr>
            <w:strike/>
            <w:noProof/>
            <w:color w:val="FF0000"/>
            <w:lang w:val="en-CA" w:eastAsia="ko-KR"/>
            <w:rPrChange w:id="2266" w:author="Xiaozhong Xu" w:date="2019-03-19T11:35:00Z">
              <w:rPr>
                <w:noProof/>
                <w:lang w:val="en-CA" w:eastAsia="ko-KR"/>
              </w:rPr>
            </w:rPrChange>
          </w:rPr>
          <w:instrText xml:space="preserve"> REF _Ref1936013 \r \h </w:instrText>
        </w:r>
      </w:ins>
      <w:r w:rsidRPr="009B13A5">
        <w:rPr>
          <w:strike/>
          <w:noProof/>
          <w:color w:val="FF0000"/>
          <w:lang w:val="en-CA" w:eastAsia="ko-KR"/>
          <w:rPrChange w:id="2267" w:author="Xiaozhong Xu" w:date="2019-03-19T11:35:00Z">
            <w:rPr>
              <w:noProof/>
              <w:color w:val="FF0000"/>
              <w:lang w:val="en-CA" w:eastAsia="ko-KR"/>
            </w:rPr>
          </w:rPrChange>
        </w:rPr>
        <w:instrText xml:space="preserve"> \* MERGEFORMAT </w:instrText>
      </w:r>
      <w:r w:rsidRPr="009B13A5">
        <w:rPr>
          <w:strike/>
          <w:noProof/>
          <w:color w:val="FF0000"/>
          <w:lang w:val="en-CA" w:eastAsia="ko-KR"/>
          <w:rPrChange w:id="2268" w:author="Xiaozhong Xu" w:date="2019-03-19T11:35:00Z">
            <w:rPr>
              <w:strike/>
              <w:noProof/>
              <w:color w:val="FF0000"/>
              <w:lang w:val="en-CA" w:eastAsia="ko-KR"/>
            </w:rPr>
          </w:rPrChange>
        </w:rPr>
      </w:r>
      <w:ins w:id="2269" w:author="Xiaozhong Xu" w:date="2019-03-19T11:33:00Z">
        <w:r w:rsidRPr="009B13A5">
          <w:rPr>
            <w:strike/>
            <w:noProof/>
            <w:color w:val="FF0000"/>
            <w:lang w:val="en-CA" w:eastAsia="ko-KR"/>
            <w:rPrChange w:id="2270" w:author="Xiaozhong Xu" w:date="2019-03-19T11:35:00Z">
              <w:rPr>
                <w:noProof/>
                <w:lang w:val="en-CA" w:eastAsia="ko-KR"/>
              </w:rPr>
            </w:rPrChange>
          </w:rPr>
          <w:fldChar w:fldCharType="separate"/>
        </w:r>
        <w:r w:rsidRPr="009B13A5">
          <w:rPr>
            <w:strike/>
            <w:noProof/>
            <w:color w:val="FF0000"/>
            <w:lang w:val="en-CA" w:eastAsia="ko-KR"/>
            <w:rPrChange w:id="2271" w:author="Xiaozhong Xu" w:date="2019-03-19T11:35:00Z">
              <w:rPr>
                <w:noProof/>
                <w:lang w:val="en-CA" w:eastAsia="ko-KR"/>
              </w:rPr>
            </w:rPrChange>
          </w:rPr>
          <w:t>8.6.2.7</w:t>
        </w:r>
        <w:r w:rsidRPr="009B13A5">
          <w:rPr>
            <w:strike/>
            <w:noProof/>
            <w:color w:val="FF0000"/>
            <w:lang w:val="en-CA" w:eastAsia="ko-KR"/>
            <w:rPrChange w:id="2272" w:author="Xiaozhong Xu" w:date="2019-03-19T11:35:00Z">
              <w:rPr>
                <w:noProof/>
                <w:lang w:val="en-CA" w:eastAsia="ko-KR"/>
              </w:rPr>
            </w:rPrChange>
          </w:rPr>
          <w:fldChar w:fldCharType="end"/>
        </w:r>
        <w:r w:rsidRPr="009B13A5" w:rsidDel="003C51E6">
          <w:rPr>
            <w:strike/>
            <w:noProof/>
            <w:color w:val="FF0000"/>
            <w:lang w:val="en-CA" w:eastAsia="ko-KR"/>
            <w:rPrChange w:id="2273" w:author="Xiaozhong Xu" w:date="2019-03-19T11:35:00Z">
              <w:rPr>
                <w:noProof/>
                <w:lang w:val="en-CA" w:eastAsia="ko-KR"/>
              </w:rPr>
            </w:rPrChange>
          </w:rPr>
          <w:t xml:space="preserve"> is invoked with the luma coding block location ( xCb, yCb ), the luma </w:t>
        </w:r>
        <w:r w:rsidRPr="009B13A5">
          <w:rPr>
            <w:strike/>
            <w:noProof/>
            <w:color w:val="FF0000"/>
            <w:lang w:val="en-CA" w:eastAsia="ko-KR"/>
            <w:rPrChange w:id="2274" w:author="Xiaozhong Xu" w:date="2019-03-19T11:35:00Z">
              <w:rPr>
                <w:noProof/>
                <w:lang w:val="en-CA" w:eastAsia="ko-KR"/>
              </w:rPr>
            </w:rPrChange>
          </w:rPr>
          <w:t>coding</w:t>
        </w:r>
        <w:r w:rsidRPr="009B13A5" w:rsidDel="003C51E6">
          <w:rPr>
            <w:strike/>
            <w:noProof/>
            <w:color w:val="FF0000"/>
            <w:lang w:val="en-CA" w:eastAsia="ko-KR"/>
            <w:rPrChange w:id="2275" w:author="Xiaozhong Xu" w:date="2019-03-19T11:35:00Z">
              <w:rPr>
                <w:noProof/>
                <w:lang w:val="en-CA" w:eastAsia="ko-KR"/>
              </w:rPr>
            </w:rPrChange>
          </w:rPr>
          <w:t xml:space="preserve"> block width </w:t>
        </w:r>
        <w:r w:rsidRPr="009B13A5">
          <w:rPr>
            <w:strike/>
            <w:noProof/>
            <w:color w:val="FF0000"/>
            <w:lang w:val="en-CA" w:eastAsia="ko-KR"/>
            <w:rPrChange w:id="2276" w:author="Xiaozhong Xu" w:date="2019-03-19T11:35:00Z">
              <w:rPr>
                <w:noProof/>
                <w:lang w:val="en-CA" w:eastAsia="ko-KR"/>
              </w:rPr>
            </w:rPrChange>
          </w:rPr>
          <w:t>cbWidth and</w:t>
        </w:r>
        <w:r w:rsidRPr="009B13A5" w:rsidDel="003C51E6">
          <w:rPr>
            <w:strike/>
            <w:noProof/>
            <w:color w:val="FF0000"/>
            <w:lang w:val="en-CA" w:eastAsia="ko-KR"/>
            <w:rPrChange w:id="2277" w:author="Xiaozhong Xu" w:date="2019-03-19T11:35:00Z">
              <w:rPr>
                <w:noProof/>
                <w:lang w:val="en-CA" w:eastAsia="ko-KR"/>
              </w:rPr>
            </w:rPrChange>
          </w:rPr>
          <w:t xml:space="preserve"> the luma </w:t>
        </w:r>
        <w:r w:rsidRPr="009B13A5">
          <w:rPr>
            <w:strike/>
            <w:noProof/>
            <w:color w:val="FF0000"/>
            <w:lang w:val="en-CA" w:eastAsia="ko-KR"/>
            <w:rPrChange w:id="2278" w:author="Xiaozhong Xu" w:date="2019-03-19T11:35:00Z">
              <w:rPr>
                <w:noProof/>
                <w:lang w:val="en-CA" w:eastAsia="ko-KR"/>
              </w:rPr>
            </w:rPrChange>
          </w:rPr>
          <w:t>coding</w:t>
        </w:r>
        <w:r w:rsidRPr="009B13A5" w:rsidDel="003C51E6">
          <w:rPr>
            <w:strike/>
            <w:noProof/>
            <w:color w:val="FF0000"/>
            <w:lang w:val="en-CA" w:eastAsia="ko-KR"/>
            <w:rPrChange w:id="2279" w:author="Xiaozhong Xu" w:date="2019-03-19T11:35:00Z">
              <w:rPr>
                <w:noProof/>
                <w:lang w:val="en-CA" w:eastAsia="ko-KR"/>
              </w:rPr>
            </w:rPrChange>
          </w:rPr>
          <w:t xml:space="preserve"> block height </w:t>
        </w:r>
        <w:r w:rsidRPr="009B13A5">
          <w:rPr>
            <w:strike/>
            <w:noProof/>
            <w:color w:val="FF0000"/>
            <w:lang w:val="en-CA" w:eastAsia="ko-KR"/>
            <w:rPrChange w:id="2280" w:author="Xiaozhong Xu" w:date="2019-03-19T11:35:00Z">
              <w:rPr>
                <w:noProof/>
                <w:lang w:val="en-CA" w:eastAsia="ko-KR"/>
              </w:rPr>
            </w:rPrChange>
          </w:rPr>
          <w:t xml:space="preserve">cbHeight </w:t>
        </w:r>
        <w:r w:rsidRPr="009B13A5" w:rsidDel="003C51E6">
          <w:rPr>
            <w:strike/>
            <w:noProof/>
            <w:color w:val="FF0000"/>
            <w:lang w:val="en-CA" w:eastAsia="ko-KR"/>
            <w:rPrChange w:id="2281" w:author="Xiaozhong Xu" w:date="2019-03-19T11:35:00Z">
              <w:rPr>
                <w:noProof/>
                <w:lang w:val="en-CA" w:eastAsia="ko-KR"/>
              </w:rPr>
            </w:rPrChange>
          </w:rPr>
          <w:t>as inputs, and the motion vector predictor candidate list mvpList as output.</w:t>
        </w:r>
      </w:ins>
    </w:p>
    <w:p w14:paraId="3304F603" w14:textId="77777777" w:rsidR="009B13A5" w:rsidRPr="009B13A5" w:rsidRDefault="009B13A5" w:rsidP="009B13A5">
      <w:pPr>
        <w:numPr>
          <w:ilvl w:val="0"/>
          <w:numId w:val="42"/>
        </w:numPr>
        <w:tabs>
          <w:tab w:val="clear" w:pos="360"/>
          <w:tab w:val="clear" w:pos="1800"/>
          <w:tab w:val="clear" w:pos="2160"/>
          <w:tab w:val="clear" w:pos="2520"/>
          <w:tab w:val="clear" w:pos="2880"/>
          <w:tab w:val="clear" w:pos="3240"/>
          <w:tab w:val="clear" w:pos="3600"/>
          <w:tab w:val="clear" w:pos="3960"/>
          <w:tab w:val="clear" w:pos="4320"/>
          <w:tab w:val="left" w:pos="2977"/>
        </w:tabs>
        <w:ind w:left="709"/>
        <w:rPr>
          <w:ins w:id="2282" w:author="Xiaozhong Xu" w:date="2019-03-19T11:33:00Z"/>
          <w:strike/>
          <w:noProof/>
          <w:color w:val="FF0000"/>
          <w:lang w:val="en-CA" w:eastAsia="ko-KR"/>
          <w:rPrChange w:id="2283" w:author="Xiaozhong Xu" w:date="2019-03-19T11:35:00Z">
            <w:rPr>
              <w:ins w:id="2284" w:author="Xiaozhong Xu" w:date="2019-03-19T11:33:00Z"/>
              <w:noProof/>
              <w:lang w:val="en-CA" w:eastAsia="ko-KR"/>
            </w:rPr>
          </w:rPrChange>
        </w:rPr>
      </w:pPr>
      <w:ins w:id="2285" w:author="Xiaozhong Xu" w:date="2019-03-19T11:33:00Z">
        <w:r w:rsidRPr="009B13A5" w:rsidDel="003C51E6">
          <w:rPr>
            <w:strike/>
            <w:noProof/>
            <w:color w:val="FF0000"/>
            <w:lang w:val="en-CA" w:eastAsia="ko-KR"/>
            <w:rPrChange w:id="2286" w:author="Xiaozhong Xu" w:date="2019-03-19T11:35:00Z">
              <w:rPr>
                <w:noProof/>
                <w:lang w:val="en-CA" w:eastAsia="ko-KR"/>
              </w:rPr>
            </w:rPrChange>
          </w:rPr>
          <w:t>The motion vect</w:t>
        </w:r>
        <w:r w:rsidRPr="009B13A5">
          <w:rPr>
            <w:strike/>
            <w:noProof/>
            <w:color w:val="FF0000"/>
            <w:lang w:val="en-CA" w:eastAsia="ko-KR"/>
            <w:rPrChange w:id="2287" w:author="Xiaozhong Xu" w:date="2019-03-19T11:35:00Z">
              <w:rPr>
                <w:noProof/>
                <w:lang w:val="en-CA" w:eastAsia="ko-KR"/>
              </w:rPr>
            </w:rPrChange>
          </w:rPr>
          <w:t xml:space="preserve">or predictor </w:t>
        </w:r>
        <w:r w:rsidRPr="009B13A5" w:rsidDel="003C51E6">
          <w:rPr>
            <w:strike/>
            <w:noProof/>
            <w:color w:val="FF0000"/>
            <w:lang w:val="en-CA" w:eastAsia="ko-KR"/>
            <w:rPrChange w:id="2288" w:author="Xiaozhong Xu" w:date="2019-03-19T11:35:00Z">
              <w:rPr>
                <w:noProof/>
                <w:lang w:val="en-CA" w:eastAsia="ko-KR"/>
              </w:rPr>
            </w:rPrChange>
          </w:rPr>
          <w:t>mv</w:t>
        </w:r>
        <w:r w:rsidRPr="009B13A5">
          <w:rPr>
            <w:strike/>
            <w:noProof/>
            <w:color w:val="FF0000"/>
            <w:lang w:val="en-CA" w:eastAsia="ko-KR"/>
            <w:rPrChange w:id="2289" w:author="Xiaozhong Xu" w:date="2019-03-19T11:35:00Z">
              <w:rPr>
                <w:noProof/>
                <w:lang w:val="en-CA" w:eastAsia="ko-KR"/>
              </w:rPr>
            </w:rPrChange>
          </w:rPr>
          <w:t>p is derived as follows:</w:t>
        </w:r>
      </w:ins>
    </w:p>
    <w:p w14:paraId="605EA9A7" w14:textId="77777777" w:rsidR="009B13A5" w:rsidRPr="009B13A5" w:rsidRDefault="009B13A5" w:rsidP="009B13A5">
      <w:pPr>
        <w:pStyle w:val="Equation"/>
        <w:tabs>
          <w:tab w:val="clear" w:pos="794"/>
          <w:tab w:val="clear" w:pos="1588"/>
          <w:tab w:val="left" w:pos="1260"/>
          <w:tab w:val="left" w:pos="1530"/>
        </w:tabs>
        <w:ind w:left="994"/>
        <w:rPr>
          <w:ins w:id="2290" w:author="Xiaozhong Xu" w:date="2019-03-19T11:33:00Z"/>
          <w:strike/>
          <w:noProof/>
          <w:color w:val="FF0000"/>
          <w:lang w:val="en-CA"/>
          <w:rPrChange w:id="2291" w:author="Xiaozhong Xu" w:date="2019-03-19T11:35:00Z">
            <w:rPr>
              <w:ins w:id="2292" w:author="Xiaozhong Xu" w:date="2019-03-19T11:33:00Z"/>
              <w:noProof/>
              <w:lang w:val="en-CA"/>
            </w:rPr>
          </w:rPrChange>
        </w:rPr>
      </w:pPr>
      <w:ins w:id="2293" w:author="Xiaozhong Xu" w:date="2019-03-19T11:33:00Z">
        <w:r w:rsidRPr="009B13A5">
          <w:rPr>
            <w:strike/>
            <w:noProof/>
            <w:color w:val="FF0000"/>
            <w:lang w:val="en-CA" w:eastAsia="ko-KR"/>
            <w:rPrChange w:id="2294" w:author="Xiaozhong Xu" w:date="2019-03-19T11:35:00Z">
              <w:rPr>
                <w:noProof/>
                <w:lang w:val="en-CA" w:eastAsia="ko-KR"/>
              </w:rPr>
            </w:rPrChange>
          </w:rPr>
          <w:t>mvp = mvpList[ mvp_l0_flag[ xCb ][ yC</w:t>
        </w:r>
        <w:r w:rsidRPr="009B13A5" w:rsidDel="003C51E6">
          <w:rPr>
            <w:strike/>
            <w:noProof/>
            <w:color w:val="FF0000"/>
            <w:lang w:val="en-CA" w:eastAsia="ko-KR"/>
            <w:rPrChange w:id="2295" w:author="Xiaozhong Xu" w:date="2019-03-19T11:35:00Z">
              <w:rPr>
                <w:noProof/>
                <w:lang w:val="en-CA" w:eastAsia="ko-KR"/>
              </w:rPr>
            </w:rPrChange>
          </w:rPr>
          <w:t>b ] ]</w:t>
        </w:r>
        <w:r w:rsidRPr="009B13A5">
          <w:rPr>
            <w:strike/>
            <w:noProof/>
            <w:color w:val="FF0000"/>
            <w:lang w:val="en-CA" w:eastAsia="ko-KR"/>
            <w:rPrChange w:id="2296" w:author="Xiaozhong Xu" w:date="2019-03-19T11:35:00Z">
              <w:rPr>
                <w:noProof/>
                <w:lang w:val="en-CA" w:eastAsia="ko-KR"/>
              </w:rPr>
            </w:rPrChange>
          </w:rPr>
          <w:tab/>
        </w:r>
        <w:r w:rsidRPr="009B13A5" w:rsidDel="003C51E6">
          <w:rPr>
            <w:strike/>
            <w:noProof/>
            <w:color w:val="FF0000"/>
            <w:lang w:val="en-CA" w:eastAsia="ko-KR"/>
            <w:rPrChange w:id="2297" w:author="Xiaozhong Xu" w:date="2019-03-19T11:35:00Z">
              <w:rPr>
                <w:noProof/>
                <w:lang w:val="en-CA" w:eastAsia="ko-KR"/>
              </w:rPr>
            </w:rPrChange>
          </w:rPr>
          <w:tab/>
          <w:t>(</w:t>
        </w:r>
        <w:r w:rsidRPr="009B13A5" w:rsidDel="003C51E6">
          <w:rPr>
            <w:strike/>
            <w:noProof/>
            <w:color w:val="FF0000"/>
            <w:lang w:val="en-CA" w:eastAsia="ko-KR"/>
            <w:rPrChange w:id="2298" w:author="Xiaozhong Xu" w:date="2019-03-19T11:35:00Z">
              <w:rPr>
                <w:noProof/>
                <w:lang w:val="en-CA" w:eastAsia="ko-KR"/>
              </w:rPr>
            </w:rPrChange>
          </w:rPr>
          <w:fldChar w:fldCharType="begin" w:fldLock="1"/>
        </w:r>
        <w:r w:rsidRPr="009B13A5" w:rsidDel="003C51E6">
          <w:rPr>
            <w:strike/>
            <w:noProof/>
            <w:color w:val="FF0000"/>
            <w:lang w:val="en-CA" w:eastAsia="ko-KR"/>
            <w:rPrChange w:id="2299" w:author="Xiaozhong Xu" w:date="2019-03-19T11:35:00Z">
              <w:rPr>
                <w:noProof/>
                <w:lang w:val="en-CA" w:eastAsia="ko-KR"/>
              </w:rPr>
            </w:rPrChange>
          </w:rPr>
          <w:instrText xml:space="preserve"> STYLEREF 1 \s </w:instrText>
        </w:r>
        <w:r w:rsidRPr="009B13A5" w:rsidDel="003C51E6">
          <w:rPr>
            <w:strike/>
            <w:noProof/>
            <w:color w:val="FF0000"/>
            <w:lang w:val="en-CA" w:eastAsia="ko-KR"/>
            <w:rPrChange w:id="2300" w:author="Xiaozhong Xu" w:date="2019-03-19T11:35:00Z">
              <w:rPr>
                <w:noProof/>
                <w:lang w:val="en-CA" w:eastAsia="ko-KR"/>
              </w:rPr>
            </w:rPrChange>
          </w:rPr>
          <w:fldChar w:fldCharType="separate"/>
        </w:r>
        <w:r w:rsidRPr="009B13A5">
          <w:rPr>
            <w:strike/>
            <w:noProof/>
            <w:color w:val="FF0000"/>
            <w:lang w:val="en-CA" w:eastAsia="ko-KR"/>
            <w:rPrChange w:id="2301" w:author="Xiaozhong Xu" w:date="2019-03-19T11:35:00Z">
              <w:rPr>
                <w:noProof/>
                <w:lang w:val="en-CA" w:eastAsia="ko-KR"/>
              </w:rPr>
            </w:rPrChange>
          </w:rPr>
          <w:t>8</w:t>
        </w:r>
        <w:r w:rsidRPr="009B13A5" w:rsidDel="003C51E6">
          <w:rPr>
            <w:strike/>
            <w:noProof/>
            <w:color w:val="FF0000"/>
            <w:lang w:val="en-CA" w:eastAsia="ko-KR"/>
            <w:rPrChange w:id="2302" w:author="Xiaozhong Xu" w:date="2019-03-19T11:35:00Z">
              <w:rPr>
                <w:noProof/>
                <w:lang w:val="en-CA" w:eastAsia="ko-KR"/>
              </w:rPr>
            </w:rPrChange>
          </w:rPr>
          <w:fldChar w:fldCharType="end"/>
        </w:r>
        <w:r w:rsidRPr="009B13A5" w:rsidDel="003C51E6">
          <w:rPr>
            <w:strike/>
            <w:noProof/>
            <w:color w:val="FF0000"/>
            <w:lang w:val="en-CA" w:eastAsia="ko-KR"/>
            <w:rPrChange w:id="2303" w:author="Xiaozhong Xu" w:date="2019-03-19T11:35:00Z">
              <w:rPr>
                <w:noProof/>
                <w:lang w:val="en-CA" w:eastAsia="ko-KR"/>
              </w:rPr>
            </w:rPrChange>
          </w:rPr>
          <w:noBreakHyphen/>
        </w:r>
        <w:r w:rsidRPr="009B13A5" w:rsidDel="003C51E6">
          <w:rPr>
            <w:strike/>
            <w:noProof/>
            <w:color w:val="FF0000"/>
            <w:lang w:val="en-CA" w:eastAsia="ko-KR"/>
            <w:rPrChange w:id="2304" w:author="Xiaozhong Xu" w:date="2019-03-19T11:35:00Z">
              <w:rPr>
                <w:noProof/>
                <w:lang w:val="en-CA" w:eastAsia="ko-KR"/>
              </w:rPr>
            </w:rPrChange>
          </w:rPr>
          <w:fldChar w:fldCharType="begin" w:fldLock="1"/>
        </w:r>
        <w:r w:rsidRPr="009B13A5" w:rsidDel="003C51E6">
          <w:rPr>
            <w:strike/>
            <w:noProof/>
            <w:color w:val="FF0000"/>
            <w:lang w:val="en-CA" w:eastAsia="ko-KR"/>
            <w:rPrChange w:id="2305" w:author="Xiaozhong Xu" w:date="2019-03-19T11:35:00Z">
              <w:rPr>
                <w:noProof/>
                <w:lang w:val="en-CA" w:eastAsia="ko-KR"/>
              </w:rPr>
            </w:rPrChange>
          </w:rPr>
          <w:instrText xml:space="preserve"> SEQ Equation \* ARABIC \s 1 </w:instrText>
        </w:r>
        <w:r w:rsidRPr="009B13A5" w:rsidDel="003C51E6">
          <w:rPr>
            <w:strike/>
            <w:noProof/>
            <w:color w:val="FF0000"/>
            <w:lang w:val="en-CA" w:eastAsia="ko-KR"/>
            <w:rPrChange w:id="2306" w:author="Xiaozhong Xu" w:date="2019-03-19T11:35:00Z">
              <w:rPr>
                <w:noProof/>
                <w:lang w:val="en-CA" w:eastAsia="ko-KR"/>
              </w:rPr>
            </w:rPrChange>
          </w:rPr>
          <w:fldChar w:fldCharType="separate"/>
        </w:r>
        <w:r w:rsidRPr="009B13A5">
          <w:rPr>
            <w:strike/>
            <w:noProof/>
            <w:color w:val="FF0000"/>
            <w:lang w:val="en-CA" w:eastAsia="ko-KR"/>
            <w:rPrChange w:id="2307" w:author="Xiaozhong Xu" w:date="2019-03-19T11:35:00Z">
              <w:rPr>
                <w:noProof/>
                <w:lang w:val="en-CA" w:eastAsia="ko-KR"/>
              </w:rPr>
            </w:rPrChange>
          </w:rPr>
          <w:t>988</w:t>
        </w:r>
        <w:r w:rsidRPr="009B13A5" w:rsidDel="003C51E6">
          <w:rPr>
            <w:strike/>
            <w:noProof/>
            <w:color w:val="FF0000"/>
            <w:lang w:val="en-CA" w:eastAsia="ko-KR"/>
            <w:rPrChange w:id="2308" w:author="Xiaozhong Xu" w:date="2019-03-19T11:35:00Z">
              <w:rPr>
                <w:noProof/>
                <w:lang w:val="en-CA" w:eastAsia="ko-KR"/>
              </w:rPr>
            </w:rPrChange>
          </w:rPr>
          <w:fldChar w:fldCharType="end"/>
        </w:r>
        <w:r w:rsidRPr="009B13A5" w:rsidDel="003C51E6">
          <w:rPr>
            <w:strike/>
            <w:noProof/>
            <w:color w:val="FF0000"/>
            <w:lang w:val="en-CA" w:eastAsia="ko-KR"/>
            <w:rPrChange w:id="2309" w:author="Xiaozhong Xu" w:date="2019-03-19T11:35:00Z">
              <w:rPr>
                <w:noProof/>
                <w:lang w:val="en-CA" w:eastAsia="ko-KR"/>
              </w:rPr>
            </w:rPrChange>
          </w:rPr>
          <w:t>)</w:t>
        </w:r>
      </w:ins>
    </w:p>
    <w:p w14:paraId="2A9F6055" w14:textId="104FB367" w:rsidR="009B13A5" w:rsidRPr="009B13A5" w:rsidRDefault="009B13A5">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ins w:id="2310" w:author="Xiaozhong Xu" w:date="2019-03-19T11:33:00Z"/>
          <w:strike/>
          <w:noProof/>
          <w:color w:val="FF0000"/>
          <w:lang w:val="en-CA"/>
          <w:rPrChange w:id="2311" w:author="Xiaozhong Xu" w:date="2019-03-19T11:35:00Z">
            <w:rPr>
              <w:ins w:id="2312" w:author="Xiaozhong Xu" w:date="2019-03-19T11:33:00Z"/>
              <w:noProof/>
              <w:lang w:val="en-CA"/>
            </w:rPr>
          </w:rPrChange>
        </w:rPr>
        <w:pPrChange w:id="2313" w:author="Xiaozhong Xu" w:date="2019-03-19T11:34:00Z">
          <w:pPr>
            <w:pStyle w:val="Heading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pPr>
        </w:pPrChange>
      </w:pPr>
      <w:bookmarkStart w:id="2314" w:name="_Ref1936013"/>
      <w:ins w:id="2315" w:author="Xiaozhong Xu" w:date="2019-03-19T11:34:00Z">
        <w:r w:rsidRPr="009B13A5">
          <w:rPr>
            <w:strike/>
            <w:noProof/>
            <w:color w:val="FF0000"/>
            <w:lang w:val="en-CA"/>
            <w:rPrChange w:id="2316" w:author="Xiaozhong Xu" w:date="2019-03-19T11:35:00Z">
              <w:rPr>
                <w:noProof/>
                <w:lang w:val="en-CA"/>
              </w:rPr>
            </w:rPrChange>
          </w:rPr>
          <w:t xml:space="preserve">8.6.2.7 </w:t>
        </w:r>
      </w:ins>
      <w:ins w:id="2317" w:author="Xiaozhong Xu" w:date="2019-03-19T11:33:00Z">
        <w:r w:rsidRPr="009B13A5">
          <w:rPr>
            <w:strike/>
            <w:noProof/>
            <w:color w:val="FF0000"/>
            <w:lang w:val="en-CA"/>
            <w:rPrChange w:id="2318" w:author="Xiaozhong Xu" w:date="2019-03-19T11:35:00Z">
              <w:rPr>
                <w:noProof/>
                <w:lang w:val="en-CA"/>
              </w:rPr>
            </w:rPrChange>
          </w:rPr>
          <w:t>Derivation process for motion vector predictor candidate list</w:t>
        </w:r>
        <w:bookmarkEnd w:id="2314"/>
      </w:ins>
    </w:p>
    <w:p w14:paraId="3F3F6F9A" w14:textId="77777777" w:rsidR="009B13A5" w:rsidRPr="009B13A5" w:rsidDel="003C51E6" w:rsidRDefault="009B13A5" w:rsidP="009B13A5">
      <w:pPr>
        <w:keepNext/>
        <w:rPr>
          <w:ins w:id="2319" w:author="Xiaozhong Xu" w:date="2019-03-19T11:33:00Z"/>
          <w:strike/>
          <w:noProof/>
          <w:color w:val="FF0000"/>
          <w:lang w:val="en-CA" w:eastAsia="ko-KR"/>
          <w:rPrChange w:id="2320" w:author="Xiaozhong Xu" w:date="2019-03-19T11:35:00Z">
            <w:rPr>
              <w:ins w:id="2321" w:author="Xiaozhong Xu" w:date="2019-03-19T11:33:00Z"/>
              <w:noProof/>
              <w:lang w:val="en-CA" w:eastAsia="ko-KR"/>
            </w:rPr>
          </w:rPrChange>
        </w:rPr>
      </w:pPr>
      <w:ins w:id="2322" w:author="Xiaozhong Xu" w:date="2019-03-19T11:33:00Z">
        <w:r w:rsidRPr="009B13A5" w:rsidDel="003C51E6">
          <w:rPr>
            <w:strike/>
            <w:noProof/>
            <w:color w:val="FF0000"/>
            <w:lang w:val="en-CA" w:eastAsia="ko-KR"/>
            <w:rPrChange w:id="2323" w:author="Xiaozhong Xu" w:date="2019-03-19T11:35:00Z">
              <w:rPr>
                <w:noProof/>
                <w:lang w:val="en-CA" w:eastAsia="ko-KR"/>
              </w:rPr>
            </w:rPrChange>
          </w:rPr>
          <w:t>Inputs to this process are:</w:t>
        </w:r>
      </w:ins>
    </w:p>
    <w:p w14:paraId="7FA92ECC" w14:textId="77777777" w:rsidR="009B13A5" w:rsidRPr="009B13A5" w:rsidDel="003C51E6" w:rsidRDefault="009B13A5" w:rsidP="009B13A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324" w:author="Xiaozhong Xu" w:date="2019-03-19T11:33:00Z"/>
          <w:strike/>
          <w:noProof/>
          <w:color w:val="FF0000"/>
          <w:lang w:val="en-CA"/>
          <w:rPrChange w:id="2325" w:author="Xiaozhong Xu" w:date="2019-03-19T11:35:00Z">
            <w:rPr>
              <w:ins w:id="2326" w:author="Xiaozhong Xu" w:date="2019-03-19T11:33:00Z"/>
              <w:noProof/>
              <w:lang w:val="en-CA"/>
            </w:rPr>
          </w:rPrChange>
        </w:rPr>
      </w:pPr>
      <w:ins w:id="2327" w:author="Xiaozhong Xu" w:date="2019-03-19T11:33:00Z">
        <w:r w:rsidRPr="009B13A5" w:rsidDel="003C51E6">
          <w:rPr>
            <w:strike/>
            <w:noProof/>
            <w:color w:val="FF0000"/>
            <w:lang w:val="en-CA"/>
            <w:rPrChange w:id="2328" w:author="Xiaozhong Xu" w:date="2019-03-19T11:35:00Z">
              <w:rPr>
                <w:noProof/>
                <w:lang w:val="en-CA"/>
              </w:rPr>
            </w:rPrChange>
          </w:rPr>
          <w:t>a luma location ( xCb, yCb ) of the top-left sample of the current luma coding block relative to the top-left luma sample of the current picture,</w:t>
        </w:r>
      </w:ins>
    </w:p>
    <w:p w14:paraId="18754FBB" w14:textId="77777777" w:rsidR="009B13A5" w:rsidRPr="009B13A5" w:rsidRDefault="009B13A5" w:rsidP="009B13A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329" w:author="Xiaozhong Xu" w:date="2019-03-19T11:33:00Z"/>
          <w:strike/>
          <w:noProof/>
          <w:color w:val="FF0000"/>
          <w:lang w:val="en-CA"/>
          <w:rPrChange w:id="2330" w:author="Xiaozhong Xu" w:date="2019-03-19T11:35:00Z">
            <w:rPr>
              <w:ins w:id="2331" w:author="Xiaozhong Xu" w:date="2019-03-19T11:33:00Z"/>
              <w:noProof/>
              <w:lang w:val="en-CA"/>
            </w:rPr>
          </w:rPrChange>
        </w:rPr>
      </w:pPr>
      <w:ins w:id="2332" w:author="Xiaozhong Xu" w:date="2019-03-19T11:33:00Z">
        <w:r w:rsidRPr="009B13A5">
          <w:rPr>
            <w:strike/>
            <w:noProof/>
            <w:color w:val="FF0000"/>
            <w:lang w:val="en-CA"/>
            <w:rPrChange w:id="2333" w:author="Xiaozhong Xu" w:date="2019-03-19T11:35:00Z">
              <w:rPr>
                <w:noProof/>
                <w:lang w:val="en-CA"/>
              </w:rPr>
            </w:rPrChange>
          </w:rPr>
          <w:t>a variable cbWidth specifying the width of the current coding block in luma samples,</w:t>
        </w:r>
      </w:ins>
    </w:p>
    <w:p w14:paraId="67808A14" w14:textId="77777777" w:rsidR="009B13A5" w:rsidRPr="009B13A5" w:rsidRDefault="009B13A5" w:rsidP="009B13A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334" w:author="Xiaozhong Xu" w:date="2019-03-19T11:33:00Z"/>
          <w:strike/>
          <w:noProof/>
          <w:color w:val="FF0000"/>
          <w:lang w:val="en-CA"/>
          <w:rPrChange w:id="2335" w:author="Xiaozhong Xu" w:date="2019-03-19T11:35:00Z">
            <w:rPr>
              <w:ins w:id="2336" w:author="Xiaozhong Xu" w:date="2019-03-19T11:33:00Z"/>
              <w:noProof/>
              <w:lang w:val="en-CA"/>
            </w:rPr>
          </w:rPrChange>
        </w:rPr>
      </w:pPr>
      <w:ins w:id="2337" w:author="Xiaozhong Xu" w:date="2019-03-19T11:33:00Z">
        <w:r w:rsidRPr="009B13A5">
          <w:rPr>
            <w:strike/>
            <w:noProof/>
            <w:color w:val="FF0000"/>
            <w:lang w:val="en-CA"/>
            <w:rPrChange w:id="2338" w:author="Xiaozhong Xu" w:date="2019-03-19T11:35:00Z">
              <w:rPr>
                <w:noProof/>
                <w:lang w:val="en-CA"/>
              </w:rPr>
            </w:rPrChange>
          </w:rPr>
          <w:t>a variable cbHeight specifying the height of the current coding block in luma samples,</w:t>
        </w:r>
      </w:ins>
    </w:p>
    <w:p w14:paraId="493E169A" w14:textId="77777777" w:rsidR="009B13A5" w:rsidRPr="009B13A5" w:rsidDel="003C51E6" w:rsidRDefault="009B13A5" w:rsidP="009B13A5">
      <w:pPr>
        <w:rPr>
          <w:ins w:id="2339" w:author="Xiaozhong Xu" w:date="2019-03-19T11:33:00Z"/>
          <w:strike/>
          <w:noProof/>
          <w:color w:val="FF0000"/>
          <w:lang w:val="en-CA" w:eastAsia="ko-KR"/>
          <w:rPrChange w:id="2340" w:author="Xiaozhong Xu" w:date="2019-03-19T11:35:00Z">
            <w:rPr>
              <w:ins w:id="2341" w:author="Xiaozhong Xu" w:date="2019-03-19T11:33:00Z"/>
              <w:noProof/>
              <w:lang w:val="en-CA" w:eastAsia="ko-KR"/>
            </w:rPr>
          </w:rPrChange>
        </w:rPr>
      </w:pPr>
      <w:ins w:id="2342" w:author="Xiaozhong Xu" w:date="2019-03-19T11:33:00Z">
        <w:r w:rsidRPr="009B13A5" w:rsidDel="003C51E6">
          <w:rPr>
            <w:strike/>
            <w:noProof/>
            <w:color w:val="FF0000"/>
            <w:lang w:val="en-CA" w:eastAsia="ko-KR"/>
            <w:rPrChange w:id="2343" w:author="Xiaozhong Xu" w:date="2019-03-19T11:35:00Z">
              <w:rPr>
                <w:noProof/>
                <w:lang w:val="en-CA" w:eastAsia="ko-KR"/>
              </w:rPr>
            </w:rPrChange>
          </w:rPr>
          <w:t xml:space="preserve">Output of this process is motion vector predictor </w:t>
        </w:r>
        <w:r w:rsidRPr="009B13A5">
          <w:rPr>
            <w:strike/>
            <w:noProof/>
            <w:color w:val="FF0000"/>
            <w:lang w:val="en-CA" w:eastAsia="ko-KR"/>
            <w:rPrChange w:id="2344" w:author="Xiaozhong Xu" w:date="2019-03-19T11:35:00Z">
              <w:rPr>
                <w:noProof/>
                <w:lang w:val="en-CA" w:eastAsia="ko-KR"/>
              </w:rPr>
            </w:rPrChange>
          </w:rPr>
          <w:t xml:space="preserve">candidate list </w:t>
        </w:r>
        <w:r w:rsidRPr="009B13A5" w:rsidDel="003C51E6">
          <w:rPr>
            <w:strike/>
            <w:noProof/>
            <w:color w:val="FF0000"/>
            <w:lang w:val="en-CA" w:eastAsia="ko-KR"/>
            <w:rPrChange w:id="2345" w:author="Xiaozhong Xu" w:date="2019-03-19T11:35:00Z">
              <w:rPr>
                <w:noProof/>
                <w:lang w:val="en-CA" w:eastAsia="ko-KR"/>
              </w:rPr>
            </w:rPrChange>
          </w:rPr>
          <w:t>mvp</w:t>
        </w:r>
        <w:r w:rsidRPr="009B13A5">
          <w:rPr>
            <w:strike/>
            <w:noProof/>
            <w:color w:val="FF0000"/>
            <w:lang w:val="en-CA" w:eastAsia="ko-KR"/>
            <w:rPrChange w:id="2346" w:author="Xiaozhong Xu" w:date="2019-03-19T11:35:00Z">
              <w:rPr>
                <w:noProof/>
                <w:lang w:val="en-CA" w:eastAsia="ko-KR"/>
              </w:rPr>
            </w:rPrChange>
          </w:rPr>
          <w:t xml:space="preserve">List in 1/16 </w:t>
        </w:r>
        <w:r w:rsidRPr="009B13A5" w:rsidDel="003C51E6">
          <w:rPr>
            <w:strike/>
            <w:noProof/>
            <w:color w:val="FF0000"/>
            <w:lang w:val="en-CA" w:eastAsia="ko-KR"/>
            <w:rPrChange w:id="2347" w:author="Xiaozhong Xu" w:date="2019-03-19T11:35:00Z">
              <w:rPr>
                <w:noProof/>
                <w:lang w:val="en-CA" w:eastAsia="ko-KR"/>
              </w:rPr>
            </w:rPrChange>
          </w:rPr>
          <w:t>fractional-sample</w:t>
        </w:r>
        <w:r w:rsidRPr="009B13A5">
          <w:rPr>
            <w:strike/>
            <w:noProof/>
            <w:color w:val="FF0000"/>
            <w:lang w:val="en-CA" w:eastAsia="ko-KR"/>
            <w:rPrChange w:id="2348" w:author="Xiaozhong Xu" w:date="2019-03-19T11:35:00Z">
              <w:rPr>
                <w:noProof/>
                <w:lang w:val="en-CA" w:eastAsia="ko-KR"/>
              </w:rPr>
            </w:rPrChange>
          </w:rPr>
          <w:t xml:space="preserve"> accuracy</w:t>
        </w:r>
        <w:r w:rsidRPr="009B13A5" w:rsidDel="003C51E6">
          <w:rPr>
            <w:strike/>
            <w:noProof/>
            <w:color w:val="FF0000"/>
            <w:lang w:val="en-CA" w:eastAsia="ko-KR"/>
            <w:rPrChange w:id="2349" w:author="Xiaozhong Xu" w:date="2019-03-19T11:35:00Z">
              <w:rPr>
                <w:noProof/>
                <w:lang w:val="en-CA" w:eastAsia="ko-KR"/>
              </w:rPr>
            </w:rPrChange>
          </w:rPr>
          <w:t>.</w:t>
        </w:r>
      </w:ins>
    </w:p>
    <w:p w14:paraId="6DF5FD04" w14:textId="77777777" w:rsidR="009B13A5" w:rsidRPr="009B13A5" w:rsidDel="003C51E6" w:rsidRDefault="009B13A5" w:rsidP="009B13A5">
      <w:pPr>
        <w:rPr>
          <w:ins w:id="2350" w:author="Xiaozhong Xu" w:date="2019-03-19T11:33:00Z"/>
          <w:strike/>
          <w:noProof/>
          <w:color w:val="FF0000"/>
          <w:lang w:val="en-CA" w:eastAsia="ko-KR"/>
          <w:rPrChange w:id="2351" w:author="Xiaozhong Xu" w:date="2019-03-19T11:35:00Z">
            <w:rPr>
              <w:ins w:id="2352" w:author="Xiaozhong Xu" w:date="2019-03-19T11:33:00Z"/>
              <w:noProof/>
              <w:lang w:val="en-CA" w:eastAsia="ko-KR"/>
            </w:rPr>
          </w:rPrChange>
        </w:rPr>
      </w:pPr>
      <w:ins w:id="2353" w:author="Xiaozhong Xu" w:date="2019-03-19T11:33:00Z">
        <w:r w:rsidRPr="009B13A5" w:rsidDel="003C51E6">
          <w:rPr>
            <w:strike/>
            <w:noProof/>
            <w:color w:val="FF0000"/>
            <w:lang w:val="en-CA" w:eastAsia="ko-KR"/>
            <w:rPrChange w:id="2354" w:author="Xiaozhong Xu" w:date="2019-03-19T11:35:00Z">
              <w:rPr>
                <w:noProof/>
                <w:lang w:val="en-CA" w:eastAsia="ko-KR"/>
              </w:rPr>
            </w:rPrChange>
          </w:rPr>
          <w:t xml:space="preserve">The motion vector predictor </w:t>
        </w:r>
        <w:r w:rsidRPr="009B13A5">
          <w:rPr>
            <w:strike/>
            <w:noProof/>
            <w:color w:val="FF0000"/>
            <w:lang w:val="en-CA" w:eastAsia="ko-KR"/>
            <w:rPrChange w:id="2355" w:author="Xiaozhong Xu" w:date="2019-03-19T11:35:00Z">
              <w:rPr>
                <w:noProof/>
                <w:lang w:val="en-CA" w:eastAsia="ko-KR"/>
              </w:rPr>
            </w:rPrChange>
          </w:rPr>
          <w:t xml:space="preserve">candidate list </w:t>
        </w:r>
        <w:r w:rsidRPr="009B13A5" w:rsidDel="003C51E6">
          <w:rPr>
            <w:strike/>
            <w:noProof/>
            <w:color w:val="FF0000"/>
            <w:lang w:val="en-CA" w:eastAsia="ko-KR"/>
            <w:rPrChange w:id="2356" w:author="Xiaozhong Xu" w:date="2019-03-19T11:35:00Z">
              <w:rPr>
                <w:noProof/>
                <w:lang w:val="en-CA" w:eastAsia="ko-KR"/>
              </w:rPr>
            </w:rPrChange>
          </w:rPr>
          <w:t>mvp</w:t>
        </w:r>
        <w:r w:rsidRPr="009B13A5">
          <w:rPr>
            <w:strike/>
            <w:noProof/>
            <w:color w:val="FF0000"/>
            <w:lang w:val="en-CA" w:eastAsia="ko-KR"/>
            <w:rPrChange w:id="2357" w:author="Xiaozhong Xu" w:date="2019-03-19T11:35:00Z">
              <w:rPr>
                <w:noProof/>
                <w:lang w:val="en-CA" w:eastAsia="ko-KR"/>
              </w:rPr>
            </w:rPrChange>
          </w:rPr>
          <w:t xml:space="preserve">List </w:t>
        </w:r>
        <w:r w:rsidRPr="009B13A5" w:rsidDel="003C51E6">
          <w:rPr>
            <w:strike/>
            <w:noProof/>
            <w:color w:val="FF0000"/>
            <w:lang w:val="en-CA" w:eastAsia="ko-KR"/>
            <w:rPrChange w:id="2358" w:author="Xiaozhong Xu" w:date="2019-03-19T11:35:00Z">
              <w:rPr>
                <w:noProof/>
                <w:lang w:val="en-CA" w:eastAsia="ko-KR"/>
              </w:rPr>
            </w:rPrChange>
          </w:rPr>
          <w:t>is derived in the following ordered steps:</w:t>
        </w:r>
      </w:ins>
    </w:p>
    <w:p w14:paraId="10F871F3" w14:textId="73B4D105" w:rsidR="009B13A5" w:rsidRPr="009B13A5" w:rsidDel="003C51E6" w:rsidRDefault="009B13A5" w:rsidP="009B13A5">
      <w:pPr>
        <w:numPr>
          <w:ilvl w:val="0"/>
          <w:numId w:val="3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284" w:hanging="284"/>
        <w:rPr>
          <w:ins w:id="2359" w:author="Xiaozhong Xu" w:date="2019-03-19T11:33:00Z"/>
          <w:strike/>
          <w:noProof/>
          <w:color w:val="FF0000"/>
          <w:lang w:val="en-CA" w:eastAsia="ko-KR"/>
          <w:rPrChange w:id="2360" w:author="Xiaozhong Xu" w:date="2019-03-19T11:35:00Z">
            <w:rPr>
              <w:ins w:id="2361" w:author="Xiaozhong Xu" w:date="2019-03-19T11:33:00Z"/>
              <w:noProof/>
              <w:lang w:val="en-CA" w:eastAsia="ko-KR"/>
            </w:rPr>
          </w:rPrChange>
        </w:rPr>
      </w:pPr>
      <w:ins w:id="2362" w:author="Xiaozhong Xu" w:date="2019-03-19T11:33:00Z">
        <w:r w:rsidRPr="009B13A5" w:rsidDel="003C51E6">
          <w:rPr>
            <w:strike/>
            <w:noProof/>
            <w:color w:val="FF0000"/>
            <w:lang w:val="en-CA" w:eastAsia="ko-KR"/>
            <w:rPrChange w:id="2363" w:author="Xiaozhong Xu" w:date="2019-03-19T11:35:00Z">
              <w:rPr>
                <w:noProof/>
                <w:lang w:val="en-CA" w:eastAsia="ko-KR"/>
              </w:rPr>
            </w:rPrChange>
          </w:rPr>
          <w:t xml:space="preserve">The derivation process for </w:t>
        </w:r>
        <w:r w:rsidRPr="009B13A5">
          <w:rPr>
            <w:strike/>
            <w:noProof/>
            <w:color w:val="FF0000"/>
            <w:lang w:val="en-CA" w:eastAsia="ko-KR"/>
            <w:rPrChange w:id="2364" w:author="Xiaozhong Xu" w:date="2019-03-19T11:35:00Z">
              <w:rPr>
                <w:noProof/>
                <w:lang w:val="en-CA" w:eastAsia="ko-KR"/>
              </w:rPr>
            </w:rPrChange>
          </w:rPr>
          <w:t xml:space="preserve">spatial </w:t>
        </w:r>
        <w:r w:rsidRPr="009B13A5" w:rsidDel="003C51E6">
          <w:rPr>
            <w:strike/>
            <w:noProof/>
            <w:color w:val="FF0000"/>
            <w:lang w:val="en-CA" w:eastAsia="ko-KR"/>
            <w:rPrChange w:id="2365" w:author="Xiaozhong Xu" w:date="2019-03-19T11:35:00Z">
              <w:rPr>
                <w:noProof/>
                <w:lang w:val="en-CA" w:eastAsia="ko-KR"/>
              </w:rPr>
            </w:rPrChange>
          </w:rPr>
          <w:t xml:space="preserve">motion vector predictor candidates from neighbouring </w:t>
        </w:r>
        <w:r w:rsidRPr="009B13A5">
          <w:rPr>
            <w:strike/>
            <w:noProof/>
            <w:color w:val="FF0000"/>
            <w:lang w:val="en-CA" w:eastAsia="ko-KR"/>
            <w:rPrChange w:id="2366" w:author="Xiaozhong Xu" w:date="2019-03-19T11:35:00Z">
              <w:rPr>
                <w:noProof/>
                <w:lang w:val="en-CA" w:eastAsia="ko-KR"/>
              </w:rPr>
            </w:rPrChange>
          </w:rPr>
          <w:t>coding unit</w:t>
        </w:r>
        <w:r w:rsidRPr="009B13A5" w:rsidDel="003C51E6">
          <w:rPr>
            <w:strike/>
            <w:noProof/>
            <w:color w:val="FF0000"/>
            <w:lang w:val="en-CA" w:eastAsia="ko-KR"/>
            <w:rPrChange w:id="2367" w:author="Xiaozhong Xu" w:date="2019-03-19T11:35:00Z">
              <w:rPr>
                <w:noProof/>
                <w:lang w:val="en-CA" w:eastAsia="ko-KR"/>
              </w:rPr>
            </w:rPrChange>
          </w:rPr>
          <w:t xml:space="preserve"> partitions </w:t>
        </w:r>
        <w:r w:rsidRPr="009B13A5">
          <w:rPr>
            <w:strike/>
            <w:noProof/>
            <w:color w:val="FF0000"/>
            <w:lang w:val="en-CA" w:eastAsia="ko-KR"/>
            <w:rPrChange w:id="2368" w:author="Xiaozhong Xu" w:date="2019-03-19T11:35:00Z">
              <w:rPr>
                <w:noProof/>
                <w:lang w:val="en-CA" w:eastAsia="ko-KR"/>
              </w:rPr>
            </w:rPrChange>
          </w:rPr>
          <w:t xml:space="preserve">as specified </w:t>
        </w:r>
        <w:r w:rsidRPr="009B13A5" w:rsidDel="003C51E6">
          <w:rPr>
            <w:strike/>
            <w:noProof/>
            <w:color w:val="FF0000"/>
            <w:lang w:val="en-CA" w:eastAsia="ko-KR"/>
            <w:rPrChange w:id="2369" w:author="Xiaozhong Xu" w:date="2019-03-19T11:35:00Z">
              <w:rPr>
                <w:noProof/>
                <w:lang w:val="en-CA" w:eastAsia="ko-KR"/>
              </w:rPr>
            </w:rPrChange>
          </w:rPr>
          <w:t xml:space="preserve">in clause </w:t>
        </w:r>
        <w:r w:rsidRPr="009B13A5">
          <w:rPr>
            <w:strike/>
            <w:noProof/>
            <w:color w:val="FF0000"/>
            <w:lang w:val="en-CA" w:eastAsia="ko-KR"/>
            <w:rPrChange w:id="2370" w:author="Xiaozhong Xu" w:date="2019-03-19T11:35:00Z">
              <w:rPr>
                <w:noProof/>
                <w:lang w:val="en-CA" w:eastAsia="ko-KR"/>
              </w:rPr>
            </w:rPrChange>
          </w:rPr>
          <w:fldChar w:fldCharType="begin" w:fldLock="1"/>
        </w:r>
        <w:r w:rsidRPr="009B13A5">
          <w:rPr>
            <w:strike/>
            <w:noProof/>
            <w:color w:val="FF0000"/>
            <w:lang w:val="en-CA" w:eastAsia="ko-KR"/>
            <w:rPrChange w:id="2371" w:author="Xiaozhong Xu" w:date="2019-03-19T11:35:00Z">
              <w:rPr>
                <w:noProof/>
                <w:lang w:val="en-CA" w:eastAsia="ko-KR"/>
              </w:rPr>
            </w:rPrChange>
          </w:rPr>
          <w:instrText xml:space="preserve"> REF _Ref536821628 \r \h </w:instrText>
        </w:r>
      </w:ins>
      <w:r w:rsidRPr="009B13A5">
        <w:rPr>
          <w:strike/>
          <w:noProof/>
          <w:color w:val="FF0000"/>
          <w:lang w:val="en-CA" w:eastAsia="ko-KR"/>
          <w:rPrChange w:id="2372" w:author="Xiaozhong Xu" w:date="2019-03-19T11:35:00Z">
            <w:rPr>
              <w:noProof/>
              <w:color w:val="FF0000"/>
              <w:lang w:val="en-CA" w:eastAsia="ko-KR"/>
            </w:rPr>
          </w:rPrChange>
        </w:rPr>
        <w:instrText xml:space="preserve"> \* MERGEFORMAT </w:instrText>
      </w:r>
      <w:r w:rsidRPr="009B13A5">
        <w:rPr>
          <w:strike/>
          <w:noProof/>
          <w:color w:val="FF0000"/>
          <w:lang w:val="en-CA" w:eastAsia="ko-KR"/>
          <w:rPrChange w:id="2373" w:author="Xiaozhong Xu" w:date="2019-03-19T11:35:00Z">
            <w:rPr>
              <w:strike/>
              <w:noProof/>
              <w:color w:val="FF0000"/>
              <w:lang w:val="en-CA" w:eastAsia="ko-KR"/>
            </w:rPr>
          </w:rPrChange>
        </w:rPr>
      </w:r>
      <w:ins w:id="2374" w:author="Xiaozhong Xu" w:date="2019-03-19T11:33:00Z">
        <w:r w:rsidRPr="009B13A5">
          <w:rPr>
            <w:strike/>
            <w:noProof/>
            <w:color w:val="FF0000"/>
            <w:lang w:val="en-CA" w:eastAsia="ko-KR"/>
            <w:rPrChange w:id="2375" w:author="Xiaozhong Xu" w:date="2019-03-19T11:35:00Z">
              <w:rPr>
                <w:noProof/>
                <w:lang w:val="en-CA" w:eastAsia="ko-KR"/>
              </w:rPr>
            </w:rPrChange>
          </w:rPr>
          <w:fldChar w:fldCharType="separate"/>
        </w:r>
        <w:r w:rsidRPr="009B13A5">
          <w:rPr>
            <w:strike/>
            <w:noProof/>
            <w:color w:val="FF0000"/>
            <w:lang w:val="en-CA" w:eastAsia="ko-KR"/>
            <w:rPrChange w:id="2376" w:author="Xiaozhong Xu" w:date="2019-03-19T11:35:00Z">
              <w:rPr>
                <w:noProof/>
                <w:lang w:val="en-CA" w:eastAsia="ko-KR"/>
              </w:rPr>
            </w:rPrChange>
          </w:rPr>
          <w:t>8.6.2.8</w:t>
        </w:r>
        <w:r w:rsidRPr="009B13A5">
          <w:rPr>
            <w:strike/>
            <w:noProof/>
            <w:color w:val="FF0000"/>
            <w:lang w:val="en-CA" w:eastAsia="ko-KR"/>
            <w:rPrChange w:id="2377" w:author="Xiaozhong Xu" w:date="2019-03-19T11:35:00Z">
              <w:rPr>
                <w:noProof/>
                <w:lang w:val="en-CA" w:eastAsia="ko-KR"/>
              </w:rPr>
            </w:rPrChange>
          </w:rPr>
          <w:fldChar w:fldCharType="end"/>
        </w:r>
        <w:r w:rsidRPr="009B13A5">
          <w:rPr>
            <w:strike/>
            <w:noProof/>
            <w:color w:val="FF0000"/>
            <w:lang w:val="en-CA"/>
            <w:rPrChange w:id="2378" w:author="Xiaozhong Xu" w:date="2019-03-19T11:35:00Z">
              <w:rPr>
                <w:noProof/>
                <w:lang w:val="en-CA"/>
              </w:rPr>
            </w:rPrChange>
          </w:rPr>
          <w:t xml:space="preserve"> </w:t>
        </w:r>
        <w:r w:rsidRPr="009B13A5" w:rsidDel="003C51E6">
          <w:rPr>
            <w:strike/>
            <w:noProof/>
            <w:color w:val="FF0000"/>
            <w:lang w:val="en-CA" w:eastAsia="ko-KR"/>
            <w:rPrChange w:id="2379" w:author="Xiaozhong Xu" w:date="2019-03-19T11:35:00Z">
              <w:rPr>
                <w:noProof/>
                <w:lang w:val="en-CA" w:eastAsia="ko-KR"/>
              </w:rPr>
            </w:rPrChange>
          </w:rPr>
          <w:t xml:space="preserve">is invoked with the luma coding block location ( xCb, yCb ), the luma </w:t>
        </w:r>
        <w:r w:rsidRPr="009B13A5">
          <w:rPr>
            <w:strike/>
            <w:noProof/>
            <w:color w:val="FF0000"/>
            <w:lang w:val="en-CA" w:eastAsia="ko-KR"/>
            <w:rPrChange w:id="2380" w:author="Xiaozhong Xu" w:date="2019-03-19T11:35:00Z">
              <w:rPr>
                <w:noProof/>
                <w:lang w:val="en-CA" w:eastAsia="ko-KR"/>
              </w:rPr>
            </w:rPrChange>
          </w:rPr>
          <w:t>coding</w:t>
        </w:r>
        <w:r w:rsidRPr="009B13A5" w:rsidDel="003C51E6">
          <w:rPr>
            <w:strike/>
            <w:noProof/>
            <w:color w:val="FF0000"/>
            <w:lang w:val="en-CA" w:eastAsia="ko-KR"/>
            <w:rPrChange w:id="2381" w:author="Xiaozhong Xu" w:date="2019-03-19T11:35:00Z">
              <w:rPr>
                <w:noProof/>
                <w:lang w:val="en-CA" w:eastAsia="ko-KR"/>
              </w:rPr>
            </w:rPrChange>
          </w:rPr>
          <w:t xml:space="preserve"> block width </w:t>
        </w:r>
        <w:r w:rsidRPr="009B13A5">
          <w:rPr>
            <w:strike/>
            <w:noProof/>
            <w:color w:val="FF0000"/>
            <w:lang w:val="en-CA" w:eastAsia="ko-KR"/>
            <w:rPrChange w:id="2382" w:author="Xiaozhong Xu" w:date="2019-03-19T11:35:00Z">
              <w:rPr>
                <w:noProof/>
                <w:lang w:val="en-CA" w:eastAsia="ko-KR"/>
              </w:rPr>
            </w:rPrChange>
          </w:rPr>
          <w:t>cbWidth and</w:t>
        </w:r>
        <w:r w:rsidRPr="009B13A5" w:rsidDel="003C51E6">
          <w:rPr>
            <w:strike/>
            <w:noProof/>
            <w:color w:val="FF0000"/>
            <w:lang w:val="en-CA" w:eastAsia="ko-KR"/>
            <w:rPrChange w:id="2383" w:author="Xiaozhong Xu" w:date="2019-03-19T11:35:00Z">
              <w:rPr>
                <w:noProof/>
                <w:lang w:val="en-CA" w:eastAsia="ko-KR"/>
              </w:rPr>
            </w:rPrChange>
          </w:rPr>
          <w:t xml:space="preserve"> the luma </w:t>
        </w:r>
        <w:r w:rsidRPr="009B13A5">
          <w:rPr>
            <w:strike/>
            <w:noProof/>
            <w:color w:val="FF0000"/>
            <w:lang w:val="en-CA" w:eastAsia="ko-KR"/>
            <w:rPrChange w:id="2384" w:author="Xiaozhong Xu" w:date="2019-03-19T11:35:00Z">
              <w:rPr>
                <w:noProof/>
                <w:lang w:val="en-CA" w:eastAsia="ko-KR"/>
              </w:rPr>
            </w:rPrChange>
          </w:rPr>
          <w:t>coding</w:t>
        </w:r>
        <w:r w:rsidRPr="009B13A5" w:rsidDel="003C51E6">
          <w:rPr>
            <w:strike/>
            <w:noProof/>
            <w:color w:val="FF0000"/>
            <w:lang w:val="en-CA" w:eastAsia="ko-KR"/>
            <w:rPrChange w:id="2385" w:author="Xiaozhong Xu" w:date="2019-03-19T11:35:00Z">
              <w:rPr>
                <w:noProof/>
                <w:lang w:val="en-CA" w:eastAsia="ko-KR"/>
              </w:rPr>
            </w:rPrChange>
          </w:rPr>
          <w:t xml:space="preserve"> block height </w:t>
        </w:r>
        <w:r w:rsidRPr="009B13A5">
          <w:rPr>
            <w:strike/>
            <w:noProof/>
            <w:color w:val="FF0000"/>
            <w:lang w:val="en-CA" w:eastAsia="ko-KR"/>
            <w:rPrChange w:id="2386" w:author="Xiaozhong Xu" w:date="2019-03-19T11:35:00Z">
              <w:rPr>
                <w:noProof/>
                <w:lang w:val="en-CA" w:eastAsia="ko-KR"/>
              </w:rPr>
            </w:rPrChange>
          </w:rPr>
          <w:t xml:space="preserve">cbHeight </w:t>
        </w:r>
        <w:r w:rsidRPr="009B13A5" w:rsidDel="003C51E6">
          <w:rPr>
            <w:strike/>
            <w:noProof/>
            <w:color w:val="FF0000"/>
            <w:lang w:val="en-CA" w:eastAsia="ko-KR"/>
            <w:rPrChange w:id="2387" w:author="Xiaozhong Xu" w:date="2019-03-19T11:35:00Z">
              <w:rPr>
                <w:noProof/>
                <w:lang w:val="en-CA" w:eastAsia="ko-KR"/>
              </w:rPr>
            </w:rPrChange>
          </w:rPr>
          <w:t>as inputs, and the availability flags availableFlagN and the motion vectors mvN, with N being replaced by A or B, as output</w:t>
        </w:r>
        <w:r w:rsidRPr="009B13A5">
          <w:rPr>
            <w:strike/>
            <w:noProof/>
            <w:color w:val="FF0000"/>
            <w:lang w:val="en-CA" w:eastAsia="ko-KR"/>
            <w:rPrChange w:id="2388" w:author="Xiaozhong Xu" w:date="2019-03-19T11:35:00Z">
              <w:rPr>
                <w:noProof/>
                <w:lang w:val="en-CA" w:eastAsia="ko-KR"/>
              </w:rPr>
            </w:rPrChange>
          </w:rPr>
          <w:t>s</w:t>
        </w:r>
        <w:r w:rsidRPr="009B13A5" w:rsidDel="003C51E6">
          <w:rPr>
            <w:strike/>
            <w:noProof/>
            <w:color w:val="FF0000"/>
            <w:lang w:val="en-CA" w:eastAsia="ko-KR"/>
            <w:rPrChange w:id="2389" w:author="Xiaozhong Xu" w:date="2019-03-19T11:35:00Z">
              <w:rPr>
                <w:noProof/>
                <w:lang w:val="en-CA" w:eastAsia="ko-KR"/>
              </w:rPr>
            </w:rPrChange>
          </w:rPr>
          <w:t>.</w:t>
        </w:r>
      </w:ins>
    </w:p>
    <w:p w14:paraId="2638358B" w14:textId="77777777" w:rsidR="009B13A5" w:rsidRPr="009B13A5" w:rsidRDefault="009B13A5" w:rsidP="009B13A5">
      <w:pPr>
        <w:numPr>
          <w:ilvl w:val="0"/>
          <w:numId w:val="3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284" w:hanging="284"/>
        <w:rPr>
          <w:ins w:id="2390" w:author="Xiaozhong Xu" w:date="2019-03-19T11:33:00Z"/>
          <w:strike/>
          <w:noProof/>
          <w:color w:val="FF0000"/>
          <w:lang w:val="en-CA" w:eastAsia="ko-KR"/>
          <w:rPrChange w:id="2391" w:author="Xiaozhong Xu" w:date="2019-03-19T11:35:00Z">
            <w:rPr>
              <w:ins w:id="2392" w:author="Xiaozhong Xu" w:date="2019-03-19T11:33:00Z"/>
              <w:noProof/>
              <w:lang w:val="en-CA" w:eastAsia="ko-KR"/>
            </w:rPr>
          </w:rPrChange>
        </w:rPr>
      </w:pPr>
      <w:ins w:id="2393" w:author="Xiaozhong Xu" w:date="2019-03-19T11:33:00Z">
        <w:r w:rsidRPr="009B13A5">
          <w:rPr>
            <w:strike/>
            <w:noProof/>
            <w:color w:val="FF0000"/>
            <w:lang w:val="en-CA" w:eastAsia="ko-KR"/>
            <w:rPrChange w:id="2394" w:author="Xiaozhong Xu" w:date="2019-03-19T11:35:00Z">
              <w:rPr>
                <w:noProof/>
                <w:lang w:val="en-CA" w:eastAsia="ko-KR"/>
              </w:rPr>
            </w:rPrChange>
          </w:rPr>
          <w:t>The rounding process for motion vectors as specified in clause</w:t>
        </w:r>
        <w:r w:rsidRPr="009B13A5" w:rsidDel="003C51E6">
          <w:rPr>
            <w:strike/>
            <w:noProof/>
            <w:color w:val="FF0000"/>
            <w:lang w:val="en-CA" w:eastAsia="ko-KR"/>
            <w:rPrChange w:id="2395" w:author="Xiaozhong Xu" w:date="2019-03-19T11:35:00Z">
              <w:rPr>
                <w:noProof/>
                <w:lang w:val="en-CA" w:eastAsia="ko-KR"/>
              </w:rPr>
            </w:rPrChange>
          </w:rPr>
          <w:t> </w:t>
        </w:r>
        <w:r w:rsidRPr="009B13A5">
          <w:rPr>
            <w:strike/>
            <w:noProof/>
            <w:color w:val="FF0000"/>
            <w:lang w:val="en-CA" w:eastAsia="ko-KR"/>
            <w:rPrChange w:id="2396" w:author="Xiaozhong Xu" w:date="2019-03-19T11:35:00Z">
              <w:rPr>
                <w:noProof/>
                <w:lang w:val="en-CA" w:eastAsia="ko-KR"/>
              </w:rPr>
            </w:rPrChange>
          </w:rPr>
          <w:fldChar w:fldCharType="begin" w:fldLock="1"/>
        </w:r>
        <w:r w:rsidRPr="009B13A5">
          <w:rPr>
            <w:strike/>
            <w:noProof/>
            <w:color w:val="FF0000"/>
            <w:lang w:val="en-CA" w:eastAsia="ko-KR"/>
            <w:rPrChange w:id="2397" w:author="Xiaozhong Xu" w:date="2019-03-19T11:35:00Z">
              <w:rPr>
                <w:noProof/>
                <w:lang w:val="en-CA" w:eastAsia="ko-KR"/>
              </w:rPr>
            </w:rPrChange>
          </w:rPr>
          <w:instrText xml:space="preserve"> REF _Ref524531299 \r \h  \* MERGEFORMAT </w:instrText>
        </w:r>
      </w:ins>
      <w:r w:rsidRPr="009B13A5">
        <w:rPr>
          <w:strike/>
          <w:noProof/>
          <w:color w:val="FF0000"/>
          <w:lang w:val="en-CA" w:eastAsia="ko-KR"/>
          <w:rPrChange w:id="2398" w:author="Xiaozhong Xu" w:date="2019-03-19T11:35:00Z">
            <w:rPr>
              <w:strike/>
              <w:noProof/>
              <w:color w:val="FF0000"/>
              <w:lang w:val="en-CA" w:eastAsia="ko-KR"/>
            </w:rPr>
          </w:rPrChange>
        </w:rPr>
      </w:r>
      <w:ins w:id="2399" w:author="Xiaozhong Xu" w:date="2019-03-19T11:33:00Z">
        <w:r w:rsidRPr="009B13A5">
          <w:rPr>
            <w:strike/>
            <w:noProof/>
            <w:color w:val="FF0000"/>
            <w:lang w:val="en-CA" w:eastAsia="ko-KR"/>
            <w:rPrChange w:id="2400" w:author="Xiaozhong Xu" w:date="2019-03-19T11:35:00Z">
              <w:rPr>
                <w:noProof/>
                <w:lang w:val="en-CA" w:eastAsia="ko-KR"/>
              </w:rPr>
            </w:rPrChange>
          </w:rPr>
          <w:fldChar w:fldCharType="separate"/>
        </w:r>
        <w:r w:rsidRPr="009B13A5">
          <w:rPr>
            <w:strike/>
            <w:noProof/>
            <w:color w:val="FF0000"/>
            <w:lang w:val="en-CA" w:eastAsia="ko-KR"/>
            <w:rPrChange w:id="2401" w:author="Xiaozhong Xu" w:date="2019-03-19T11:35:00Z">
              <w:rPr>
                <w:noProof/>
                <w:lang w:val="en-CA" w:eastAsia="ko-KR"/>
              </w:rPr>
            </w:rPrChange>
          </w:rPr>
          <w:t>8.5.2.14</w:t>
        </w:r>
        <w:r w:rsidRPr="009B13A5">
          <w:rPr>
            <w:strike/>
            <w:noProof/>
            <w:color w:val="FF0000"/>
            <w:lang w:val="en-CA" w:eastAsia="ko-KR"/>
            <w:rPrChange w:id="2402" w:author="Xiaozhong Xu" w:date="2019-03-19T11:35:00Z">
              <w:rPr>
                <w:noProof/>
                <w:lang w:val="en-CA" w:eastAsia="ko-KR"/>
              </w:rPr>
            </w:rPrChange>
          </w:rPr>
          <w:fldChar w:fldCharType="end"/>
        </w:r>
        <w:r w:rsidRPr="009B13A5">
          <w:rPr>
            <w:strike/>
            <w:noProof/>
            <w:color w:val="FF0000"/>
            <w:lang w:val="en-CA" w:eastAsia="ko-KR"/>
            <w:rPrChange w:id="2403" w:author="Xiaozhong Xu" w:date="2019-03-19T11:35:00Z">
              <w:rPr>
                <w:noProof/>
                <w:lang w:val="en-CA" w:eastAsia="ko-KR"/>
              </w:rPr>
            </w:rPrChange>
          </w:rPr>
          <w:t xml:space="preserve"> is invoked with mvX set equal to mvN, </w:t>
        </w:r>
        <w:r w:rsidRPr="009B13A5" w:rsidDel="003C51E6">
          <w:rPr>
            <w:strike/>
            <w:noProof/>
            <w:color w:val="FF0000"/>
            <w:lang w:val="en-CA" w:eastAsia="ko-KR"/>
            <w:rPrChange w:id="2404" w:author="Xiaozhong Xu" w:date="2019-03-19T11:35:00Z">
              <w:rPr>
                <w:noProof/>
                <w:lang w:val="en-CA" w:eastAsia="ko-KR"/>
              </w:rPr>
            </w:rPrChange>
          </w:rPr>
          <w:t>with N being replaced by A or B</w:t>
        </w:r>
        <w:r w:rsidRPr="009B13A5">
          <w:rPr>
            <w:strike/>
            <w:noProof/>
            <w:color w:val="FF0000"/>
            <w:lang w:val="en-CA" w:eastAsia="ko-KR"/>
            <w:rPrChange w:id="2405" w:author="Xiaozhong Xu" w:date="2019-03-19T11:35:00Z">
              <w:rPr>
                <w:noProof/>
                <w:lang w:val="en-CA" w:eastAsia="ko-KR"/>
              </w:rPr>
            </w:rPrChange>
          </w:rPr>
          <w:t>, rightShift set equal to MvShift</w:t>
        </w:r>
        <w:r w:rsidRPr="009B13A5" w:rsidDel="003C51E6">
          <w:rPr>
            <w:strike/>
            <w:noProof/>
            <w:color w:val="FF0000"/>
            <w:lang w:val="en-CA" w:eastAsia="ko-KR"/>
            <w:rPrChange w:id="2406" w:author="Xiaozhong Xu" w:date="2019-03-19T11:35:00Z">
              <w:rPr>
                <w:noProof/>
                <w:lang w:val="en-CA" w:eastAsia="ko-KR"/>
              </w:rPr>
            </w:rPrChange>
          </w:rPr>
          <w:t> </w:t>
        </w:r>
        <w:r w:rsidRPr="009B13A5">
          <w:rPr>
            <w:strike/>
            <w:noProof/>
            <w:color w:val="FF0000"/>
            <w:lang w:val="en-CA" w:eastAsia="ko-KR"/>
            <w:rPrChange w:id="2407" w:author="Xiaozhong Xu" w:date="2019-03-19T11:35:00Z">
              <w:rPr>
                <w:noProof/>
                <w:lang w:val="en-CA" w:eastAsia="ko-KR"/>
              </w:rPr>
            </w:rPrChange>
          </w:rPr>
          <w:t>+</w:t>
        </w:r>
        <w:r w:rsidRPr="009B13A5" w:rsidDel="003C51E6">
          <w:rPr>
            <w:strike/>
            <w:noProof/>
            <w:color w:val="FF0000"/>
            <w:lang w:val="en-CA" w:eastAsia="ko-KR"/>
            <w:rPrChange w:id="2408" w:author="Xiaozhong Xu" w:date="2019-03-19T11:35:00Z">
              <w:rPr>
                <w:noProof/>
                <w:lang w:val="en-CA" w:eastAsia="ko-KR"/>
              </w:rPr>
            </w:rPrChange>
          </w:rPr>
          <w:t> </w:t>
        </w:r>
        <w:r w:rsidRPr="009B13A5">
          <w:rPr>
            <w:strike/>
            <w:noProof/>
            <w:color w:val="FF0000"/>
            <w:lang w:val="en-CA" w:eastAsia="ko-KR"/>
            <w:rPrChange w:id="2409" w:author="Xiaozhong Xu" w:date="2019-03-19T11:35:00Z">
              <w:rPr>
                <w:noProof/>
                <w:lang w:val="en-CA" w:eastAsia="ko-KR"/>
              </w:rPr>
            </w:rPrChange>
          </w:rPr>
          <w:t>2, and leftShift set equal to MvShift</w:t>
        </w:r>
        <w:r w:rsidRPr="009B13A5" w:rsidDel="003C51E6">
          <w:rPr>
            <w:strike/>
            <w:noProof/>
            <w:color w:val="FF0000"/>
            <w:lang w:val="en-CA" w:eastAsia="ko-KR"/>
            <w:rPrChange w:id="2410" w:author="Xiaozhong Xu" w:date="2019-03-19T11:35:00Z">
              <w:rPr>
                <w:noProof/>
                <w:lang w:val="en-CA" w:eastAsia="ko-KR"/>
              </w:rPr>
            </w:rPrChange>
          </w:rPr>
          <w:t> </w:t>
        </w:r>
        <w:r w:rsidRPr="009B13A5">
          <w:rPr>
            <w:strike/>
            <w:noProof/>
            <w:color w:val="FF0000"/>
            <w:lang w:val="en-CA" w:eastAsia="ko-KR"/>
            <w:rPrChange w:id="2411" w:author="Xiaozhong Xu" w:date="2019-03-19T11:35:00Z">
              <w:rPr>
                <w:noProof/>
                <w:lang w:val="en-CA" w:eastAsia="ko-KR"/>
              </w:rPr>
            </w:rPrChange>
          </w:rPr>
          <w:t>+</w:t>
        </w:r>
        <w:r w:rsidRPr="009B13A5" w:rsidDel="003C51E6">
          <w:rPr>
            <w:strike/>
            <w:noProof/>
            <w:color w:val="FF0000"/>
            <w:lang w:val="en-CA" w:eastAsia="ko-KR"/>
            <w:rPrChange w:id="2412" w:author="Xiaozhong Xu" w:date="2019-03-19T11:35:00Z">
              <w:rPr>
                <w:noProof/>
                <w:lang w:val="en-CA" w:eastAsia="ko-KR"/>
              </w:rPr>
            </w:rPrChange>
          </w:rPr>
          <w:t> </w:t>
        </w:r>
        <w:r w:rsidRPr="009B13A5">
          <w:rPr>
            <w:strike/>
            <w:noProof/>
            <w:color w:val="FF0000"/>
            <w:lang w:val="en-CA" w:eastAsia="ko-KR"/>
            <w:rPrChange w:id="2413" w:author="Xiaozhong Xu" w:date="2019-03-19T11:35:00Z">
              <w:rPr>
                <w:noProof/>
                <w:lang w:val="en-CA" w:eastAsia="ko-KR"/>
              </w:rPr>
            </w:rPrChange>
          </w:rPr>
          <w:t xml:space="preserve">2 as inputs and the rounded mvN, </w:t>
        </w:r>
        <w:r w:rsidRPr="009B13A5" w:rsidDel="003C51E6">
          <w:rPr>
            <w:strike/>
            <w:noProof/>
            <w:color w:val="FF0000"/>
            <w:lang w:val="en-CA" w:eastAsia="ko-KR"/>
            <w:rPrChange w:id="2414" w:author="Xiaozhong Xu" w:date="2019-03-19T11:35:00Z">
              <w:rPr>
                <w:noProof/>
                <w:lang w:val="en-CA" w:eastAsia="ko-KR"/>
              </w:rPr>
            </w:rPrChange>
          </w:rPr>
          <w:t>with N being replaced by A or B</w:t>
        </w:r>
        <w:r w:rsidRPr="009B13A5">
          <w:rPr>
            <w:strike/>
            <w:noProof/>
            <w:color w:val="FF0000"/>
            <w:lang w:val="en-CA" w:eastAsia="ko-KR"/>
            <w:rPrChange w:id="2415" w:author="Xiaozhong Xu" w:date="2019-03-19T11:35:00Z">
              <w:rPr>
                <w:noProof/>
                <w:lang w:val="en-CA" w:eastAsia="ko-KR"/>
              </w:rPr>
            </w:rPrChange>
          </w:rPr>
          <w:t>, as outputs.</w:t>
        </w:r>
      </w:ins>
    </w:p>
    <w:p w14:paraId="556AED29" w14:textId="77777777" w:rsidR="009B13A5" w:rsidRPr="009B13A5" w:rsidDel="003C51E6" w:rsidRDefault="009B13A5" w:rsidP="009B13A5">
      <w:pPr>
        <w:numPr>
          <w:ilvl w:val="0"/>
          <w:numId w:val="3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284" w:hanging="284"/>
        <w:rPr>
          <w:ins w:id="2416" w:author="Xiaozhong Xu" w:date="2019-03-19T11:33:00Z"/>
          <w:strike/>
          <w:noProof/>
          <w:color w:val="FF0000"/>
          <w:lang w:val="en-CA" w:eastAsia="ko-KR"/>
          <w:rPrChange w:id="2417" w:author="Xiaozhong Xu" w:date="2019-03-19T11:35:00Z">
            <w:rPr>
              <w:ins w:id="2418" w:author="Xiaozhong Xu" w:date="2019-03-19T11:33:00Z"/>
              <w:noProof/>
              <w:lang w:val="en-CA" w:eastAsia="ko-KR"/>
            </w:rPr>
          </w:rPrChange>
        </w:rPr>
      </w:pPr>
      <w:ins w:id="2419" w:author="Xiaozhong Xu" w:date="2019-03-19T11:33:00Z">
        <w:r w:rsidRPr="009B13A5" w:rsidDel="003C51E6">
          <w:rPr>
            <w:strike/>
            <w:noProof/>
            <w:color w:val="FF0000"/>
            <w:lang w:val="en-CA" w:eastAsia="ko-KR"/>
            <w:rPrChange w:id="2420" w:author="Xiaozhong Xu" w:date="2019-03-19T11:35:00Z">
              <w:rPr>
                <w:noProof/>
                <w:lang w:val="en-CA" w:eastAsia="ko-KR"/>
              </w:rPr>
            </w:rPrChange>
          </w:rPr>
          <w:t>The motion vector predictor candidate list, mvpList, is constructed as follows:</w:t>
        </w:r>
      </w:ins>
    </w:p>
    <w:p w14:paraId="02192BAB" w14:textId="77777777" w:rsidR="009B13A5" w:rsidRPr="009B13A5" w:rsidDel="003C51E6" w:rsidRDefault="009B13A5" w:rsidP="009B13A5">
      <w:pPr>
        <w:pStyle w:val="Equation"/>
        <w:tabs>
          <w:tab w:val="clear" w:pos="794"/>
          <w:tab w:val="clear" w:pos="1588"/>
          <w:tab w:val="left" w:pos="1260"/>
          <w:tab w:val="left" w:pos="1530"/>
        </w:tabs>
        <w:ind w:left="720"/>
        <w:rPr>
          <w:ins w:id="2421" w:author="Xiaozhong Xu" w:date="2019-03-19T11:33:00Z"/>
          <w:strike/>
          <w:noProof/>
          <w:color w:val="FF0000"/>
          <w:lang w:val="en-CA" w:eastAsia="ko-KR"/>
          <w:rPrChange w:id="2422" w:author="Xiaozhong Xu" w:date="2019-03-19T11:35:00Z">
            <w:rPr>
              <w:ins w:id="2423" w:author="Xiaozhong Xu" w:date="2019-03-19T11:33:00Z"/>
              <w:noProof/>
              <w:lang w:val="en-CA" w:eastAsia="ko-KR"/>
            </w:rPr>
          </w:rPrChange>
        </w:rPr>
      </w:pPr>
      <w:ins w:id="2424" w:author="Xiaozhong Xu" w:date="2019-03-19T11:33:00Z">
        <w:r w:rsidRPr="009B13A5" w:rsidDel="003C51E6">
          <w:rPr>
            <w:strike/>
            <w:noProof/>
            <w:color w:val="FF0000"/>
            <w:lang w:val="en-CA" w:eastAsia="ko-KR"/>
            <w:rPrChange w:id="2425" w:author="Xiaozhong Xu" w:date="2019-03-19T11:35:00Z">
              <w:rPr>
                <w:noProof/>
                <w:lang w:val="en-CA" w:eastAsia="ko-KR"/>
              </w:rPr>
            </w:rPrChange>
          </w:rPr>
          <w:t>numCurr</w:t>
        </w:r>
        <w:r w:rsidRPr="009B13A5">
          <w:rPr>
            <w:strike/>
            <w:noProof/>
            <w:color w:val="FF0000"/>
            <w:lang w:val="en-CA" w:eastAsia="ko-KR"/>
            <w:rPrChange w:id="2426" w:author="Xiaozhong Xu" w:date="2019-03-19T11:35:00Z">
              <w:rPr>
                <w:noProof/>
                <w:lang w:val="en-CA" w:eastAsia="ko-KR"/>
              </w:rPr>
            </w:rPrChange>
          </w:rPr>
          <w:t>Mvp</w:t>
        </w:r>
        <w:r w:rsidRPr="009B13A5" w:rsidDel="003C51E6">
          <w:rPr>
            <w:strike/>
            <w:noProof/>
            <w:color w:val="FF0000"/>
            <w:lang w:val="en-CA" w:eastAsia="ko-KR"/>
            <w:rPrChange w:id="2427" w:author="Xiaozhong Xu" w:date="2019-03-19T11:35:00Z">
              <w:rPr>
                <w:noProof/>
                <w:lang w:val="en-CA" w:eastAsia="ko-KR"/>
              </w:rPr>
            </w:rPrChange>
          </w:rPr>
          <w:t>Cand = 0</w:t>
        </w:r>
        <w:r w:rsidRPr="009B13A5" w:rsidDel="003C51E6">
          <w:rPr>
            <w:strike/>
            <w:noProof/>
            <w:color w:val="FF0000"/>
            <w:lang w:val="en-CA" w:eastAsia="ko-KR"/>
            <w:rPrChange w:id="2428" w:author="Xiaozhong Xu" w:date="2019-03-19T11:35:00Z">
              <w:rPr>
                <w:noProof/>
                <w:lang w:val="en-CA" w:eastAsia="ko-KR"/>
              </w:rPr>
            </w:rPrChange>
          </w:rPr>
          <w:br/>
          <w:t>if( availableFlagA ) {</w:t>
        </w:r>
        <w:r w:rsidRPr="009B13A5" w:rsidDel="003C51E6">
          <w:rPr>
            <w:strike/>
            <w:noProof/>
            <w:color w:val="FF0000"/>
            <w:lang w:val="en-CA" w:eastAsia="ko-KR"/>
            <w:rPrChange w:id="2429" w:author="Xiaozhong Xu" w:date="2019-03-19T11:35:00Z">
              <w:rPr>
                <w:noProof/>
                <w:lang w:val="en-CA" w:eastAsia="ko-KR"/>
              </w:rPr>
            </w:rPrChange>
          </w:rPr>
          <w:br/>
        </w:r>
        <w:r w:rsidRPr="009B13A5" w:rsidDel="003C51E6">
          <w:rPr>
            <w:strike/>
            <w:noProof/>
            <w:color w:val="FF0000"/>
            <w:lang w:val="en-CA" w:eastAsia="ko-KR"/>
            <w:rPrChange w:id="2430" w:author="Xiaozhong Xu" w:date="2019-03-19T11:35:00Z">
              <w:rPr>
                <w:noProof/>
                <w:lang w:val="en-CA" w:eastAsia="ko-KR"/>
              </w:rPr>
            </w:rPrChange>
          </w:rPr>
          <w:tab/>
          <w:t>mvpList[ numCurr</w:t>
        </w:r>
        <w:r w:rsidRPr="009B13A5">
          <w:rPr>
            <w:strike/>
            <w:noProof/>
            <w:color w:val="FF0000"/>
            <w:lang w:val="en-CA" w:eastAsia="ko-KR"/>
            <w:rPrChange w:id="2431" w:author="Xiaozhong Xu" w:date="2019-03-19T11:35:00Z">
              <w:rPr>
                <w:noProof/>
                <w:lang w:val="en-CA" w:eastAsia="ko-KR"/>
              </w:rPr>
            </w:rPrChange>
          </w:rPr>
          <w:t>Mvp</w:t>
        </w:r>
        <w:r w:rsidRPr="009B13A5" w:rsidDel="003C51E6">
          <w:rPr>
            <w:strike/>
            <w:noProof/>
            <w:color w:val="FF0000"/>
            <w:lang w:val="en-CA" w:eastAsia="ko-KR"/>
            <w:rPrChange w:id="2432" w:author="Xiaozhong Xu" w:date="2019-03-19T11:35:00Z">
              <w:rPr>
                <w:noProof/>
                <w:lang w:val="en-CA" w:eastAsia="ko-KR"/>
              </w:rPr>
            </w:rPrChange>
          </w:rPr>
          <w:t>Cand++ ] = mvA</w:t>
        </w:r>
        <w:r w:rsidRPr="009B13A5" w:rsidDel="003C51E6">
          <w:rPr>
            <w:strike/>
            <w:noProof/>
            <w:color w:val="FF0000"/>
            <w:lang w:val="en-CA" w:eastAsia="ko-KR"/>
            <w:rPrChange w:id="2433" w:author="Xiaozhong Xu" w:date="2019-03-19T11:35:00Z">
              <w:rPr>
                <w:noProof/>
                <w:lang w:val="en-CA" w:eastAsia="ko-KR"/>
              </w:rPr>
            </w:rPrChange>
          </w:rPr>
          <w:br/>
        </w:r>
        <w:r w:rsidRPr="009B13A5" w:rsidDel="003C51E6">
          <w:rPr>
            <w:strike/>
            <w:noProof/>
            <w:color w:val="FF0000"/>
            <w:lang w:val="en-CA" w:eastAsia="ko-KR"/>
            <w:rPrChange w:id="2434" w:author="Xiaozhong Xu" w:date="2019-03-19T11:35:00Z">
              <w:rPr>
                <w:noProof/>
                <w:lang w:val="en-CA" w:eastAsia="ko-KR"/>
              </w:rPr>
            </w:rPrChange>
          </w:rPr>
          <w:tab/>
          <w:t>if( availableFlagB  &amp;&amp;  ( mvA  !=  mvB ) )</w:t>
        </w:r>
        <w:r w:rsidRPr="009B13A5" w:rsidDel="003C51E6">
          <w:rPr>
            <w:strike/>
            <w:noProof/>
            <w:color w:val="FF0000"/>
            <w:lang w:val="en-CA" w:eastAsia="ko-KR"/>
            <w:rPrChange w:id="2435" w:author="Xiaozhong Xu" w:date="2019-03-19T11:35:00Z">
              <w:rPr>
                <w:noProof/>
                <w:lang w:val="en-CA" w:eastAsia="ko-KR"/>
              </w:rPr>
            </w:rPrChange>
          </w:rPr>
          <w:br/>
        </w:r>
        <w:r w:rsidRPr="009B13A5" w:rsidDel="003C51E6">
          <w:rPr>
            <w:strike/>
            <w:noProof/>
            <w:color w:val="FF0000"/>
            <w:lang w:val="en-CA" w:eastAsia="ko-KR"/>
            <w:rPrChange w:id="2436" w:author="Xiaozhong Xu" w:date="2019-03-19T11:35:00Z">
              <w:rPr>
                <w:noProof/>
                <w:lang w:val="en-CA" w:eastAsia="ko-KR"/>
              </w:rPr>
            </w:rPrChange>
          </w:rPr>
          <w:tab/>
        </w:r>
        <w:r w:rsidRPr="009B13A5" w:rsidDel="003C51E6">
          <w:rPr>
            <w:strike/>
            <w:noProof/>
            <w:color w:val="FF0000"/>
            <w:lang w:val="en-CA" w:eastAsia="ko-KR"/>
            <w:rPrChange w:id="2437" w:author="Xiaozhong Xu" w:date="2019-03-19T11:35:00Z">
              <w:rPr>
                <w:noProof/>
                <w:lang w:val="en-CA" w:eastAsia="ko-KR"/>
              </w:rPr>
            </w:rPrChange>
          </w:rPr>
          <w:tab/>
          <w:t>mvpList[ numCurr</w:t>
        </w:r>
        <w:r w:rsidRPr="009B13A5">
          <w:rPr>
            <w:strike/>
            <w:noProof/>
            <w:color w:val="FF0000"/>
            <w:lang w:val="en-CA" w:eastAsia="ko-KR"/>
            <w:rPrChange w:id="2438" w:author="Xiaozhong Xu" w:date="2019-03-19T11:35:00Z">
              <w:rPr>
                <w:noProof/>
                <w:lang w:val="en-CA" w:eastAsia="ko-KR"/>
              </w:rPr>
            </w:rPrChange>
          </w:rPr>
          <w:t>Mvp</w:t>
        </w:r>
        <w:r w:rsidRPr="009B13A5" w:rsidDel="003C51E6">
          <w:rPr>
            <w:strike/>
            <w:noProof/>
            <w:color w:val="FF0000"/>
            <w:lang w:val="en-CA" w:eastAsia="ko-KR"/>
            <w:rPrChange w:id="2439" w:author="Xiaozhong Xu" w:date="2019-03-19T11:35:00Z">
              <w:rPr>
                <w:noProof/>
                <w:lang w:val="en-CA" w:eastAsia="ko-KR"/>
              </w:rPr>
            </w:rPrChange>
          </w:rPr>
          <w:t>Cand++ ] = mvB</w:t>
        </w:r>
        <w:r w:rsidRPr="009B13A5" w:rsidDel="003C51E6">
          <w:rPr>
            <w:strike/>
            <w:noProof/>
            <w:color w:val="FF0000"/>
            <w:lang w:val="en-CA" w:eastAsia="ko-KR"/>
            <w:rPrChange w:id="2440" w:author="Xiaozhong Xu" w:date="2019-03-19T11:35:00Z">
              <w:rPr>
                <w:noProof/>
                <w:lang w:val="en-CA" w:eastAsia="ko-KR"/>
              </w:rPr>
            </w:rPrChange>
          </w:rPr>
          <w:tab/>
        </w:r>
        <w:r w:rsidRPr="009B13A5">
          <w:rPr>
            <w:strike/>
            <w:noProof/>
            <w:color w:val="FF0000"/>
            <w:lang w:val="en-CA" w:eastAsia="ko-KR"/>
            <w:rPrChange w:id="2441" w:author="Xiaozhong Xu" w:date="2019-03-19T11:35:00Z">
              <w:rPr>
                <w:noProof/>
                <w:lang w:val="en-CA" w:eastAsia="ko-KR"/>
              </w:rPr>
            </w:rPrChange>
          </w:rPr>
          <w:tab/>
        </w:r>
        <w:r w:rsidRPr="009B13A5" w:rsidDel="003C51E6">
          <w:rPr>
            <w:strike/>
            <w:noProof/>
            <w:color w:val="FF0000"/>
            <w:lang w:val="en-CA" w:eastAsia="ko-KR"/>
            <w:rPrChange w:id="2442" w:author="Xiaozhong Xu" w:date="2019-03-19T11:35:00Z">
              <w:rPr>
                <w:noProof/>
                <w:lang w:val="en-CA" w:eastAsia="ko-KR"/>
              </w:rPr>
            </w:rPrChange>
          </w:rPr>
          <w:t>(</w:t>
        </w:r>
        <w:r w:rsidRPr="009B13A5" w:rsidDel="003C51E6">
          <w:rPr>
            <w:strike/>
            <w:noProof/>
            <w:color w:val="FF0000"/>
            <w:lang w:val="en-CA" w:eastAsia="ko-KR"/>
            <w:rPrChange w:id="2443" w:author="Xiaozhong Xu" w:date="2019-03-19T11:35:00Z">
              <w:rPr>
                <w:noProof/>
                <w:lang w:val="en-CA" w:eastAsia="ko-KR"/>
              </w:rPr>
            </w:rPrChange>
          </w:rPr>
          <w:fldChar w:fldCharType="begin" w:fldLock="1"/>
        </w:r>
        <w:r w:rsidRPr="009B13A5" w:rsidDel="003C51E6">
          <w:rPr>
            <w:strike/>
            <w:noProof/>
            <w:color w:val="FF0000"/>
            <w:lang w:val="en-CA" w:eastAsia="ko-KR"/>
            <w:rPrChange w:id="2444" w:author="Xiaozhong Xu" w:date="2019-03-19T11:35:00Z">
              <w:rPr>
                <w:noProof/>
                <w:lang w:val="en-CA" w:eastAsia="ko-KR"/>
              </w:rPr>
            </w:rPrChange>
          </w:rPr>
          <w:instrText xml:space="preserve"> STYLEREF 1 \s </w:instrText>
        </w:r>
        <w:r w:rsidRPr="009B13A5" w:rsidDel="003C51E6">
          <w:rPr>
            <w:strike/>
            <w:noProof/>
            <w:color w:val="FF0000"/>
            <w:lang w:val="en-CA" w:eastAsia="ko-KR"/>
            <w:rPrChange w:id="2445" w:author="Xiaozhong Xu" w:date="2019-03-19T11:35:00Z">
              <w:rPr>
                <w:noProof/>
                <w:lang w:val="en-CA" w:eastAsia="ko-KR"/>
              </w:rPr>
            </w:rPrChange>
          </w:rPr>
          <w:fldChar w:fldCharType="separate"/>
        </w:r>
        <w:r w:rsidRPr="009B13A5">
          <w:rPr>
            <w:strike/>
            <w:noProof/>
            <w:color w:val="FF0000"/>
            <w:lang w:val="en-CA" w:eastAsia="ko-KR"/>
            <w:rPrChange w:id="2446" w:author="Xiaozhong Xu" w:date="2019-03-19T11:35:00Z">
              <w:rPr>
                <w:noProof/>
                <w:lang w:val="en-CA" w:eastAsia="ko-KR"/>
              </w:rPr>
            </w:rPrChange>
          </w:rPr>
          <w:t>8</w:t>
        </w:r>
        <w:r w:rsidRPr="009B13A5" w:rsidDel="003C51E6">
          <w:rPr>
            <w:strike/>
            <w:noProof/>
            <w:color w:val="FF0000"/>
            <w:lang w:val="en-CA" w:eastAsia="ko-KR"/>
            <w:rPrChange w:id="2447" w:author="Xiaozhong Xu" w:date="2019-03-19T11:35:00Z">
              <w:rPr>
                <w:noProof/>
                <w:lang w:val="en-CA" w:eastAsia="ko-KR"/>
              </w:rPr>
            </w:rPrChange>
          </w:rPr>
          <w:fldChar w:fldCharType="end"/>
        </w:r>
        <w:r w:rsidRPr="009B13A5" w:rsidDel="003C51E6">
          <w:rPr>
            <w:strike/>
            <w:noProof/>
            <w:color w:val="FF0000"/>
            <w:lang w:val="en-CA" w:eastAsia="ko-KR"/>
            <w:rPrChange w:id="2448" w:author="Xiaozhong Xu" w:date="2019-03-19T11:35:00Z">
              <w:rPr>
                <w:noProof/>
                <w:lang w:val="en-CA" w:eastAsia="ko-KR"/>
              </w:rPr>
            </w:rPrChange>
          </w:rPr>
          <w:noBreakHyphen/>
        </w:r>
        <w:r w:rsidRPr="009B13A5" w:rsidDel="003C51E6">
          <w:rPr>
            <w:strike/>
            <w:noProof/>
            <w:color w:val="FF0000"/>
            <w:lang w:val="en-CA" w:eastAsia="ko-KR"/>
            <w:rPrChange w:id="2449" w:author="Xiaozhong Xu" w:date="2019-03-19T11:35:00Z">
              <w:rPr>
                <w:noProof/>
                <w:lang w:val="en-CA" w:eastAsia="ko-KR"/>
              </w:rPr>
            </w:rPrChange>
          </w:rPr>
          <w:fldChar w:fldCharType="begin" w:fldLock="1"/>
        </w:r>
        <w:r w:rsidRPr="009B13A5" w:rsidDel="003C51E6">
          <w:rPr>
            <w:strike/>
            <w:noProof/>
            <w:color w:val="FF0000"/>
            <w:lang w:val="en-CA" w:eastAsia="ko-KR"/>
            <w:rPrChange w:id="2450" w:author="Xiaozhong Xu" w:date="2019-03-19T11:35:00Z">
              <w:rPr>
                <w:noProof/>
                <w:lang w:val="en-CA" w:eastAsia="ko-KR"/>
              </w:rPr>
            </w:rPrChange>
          </w:rPr>
          <w:instrText xml:space="preserve"> SEQ Equation \* ARABIC \s 1 </w:instrText>
        </w:r>
        <w:r w:rsidRPr="009B13A5" w:rsidDel="003C51E6">
          <w:rPr>
            <w:strike/>
            <w:noProof/>
            <w:color w:val="FF0000"/>
            <w:lang w:val="en-CA" w:eastAsia="ko-KR"/>
            <w:rPrChange w:id="2451" w:author="Xiaozhong Xu" w:date="2019-03-19T11:35:00Z">
              <w:rPr>
                <w:noProof/>
                <w:lang w:val="en-CA" w:eastAsia="ko-KR"/>
              </w:rPr>
            </w:rPrChange>
          </w:rPr>
          <w:fldChar w:fldCharType="separate"/>
        </w:r>
        <w:r w:rsidRPr="009B13A5">
          <w:rPr>
            <w:strike/>
            <w:noProof/>
            <w:color w:val="FF0000"/>
            <w:lang w:val="en-CA" w:eastAsia="ko-KR"/>
            <w:rPrChange w:id="2452" w:author="Xiaozhong Xu" w:date="2019-03-19T11:35:00Z">
              <w:rPr>
                <w:noProof/>
                <w:lang w:val="en-CA" w:eastAsia="ko-KR"/>
              </w:rPr>
            </w:rPrChange>
          </w:rPr>
          <w:t>989</w:t>
        </w:r>
        <w:r w:rsidRPr="009B13A5" w:rsidDel="003C51E6">
          <w:rPr>
            <w:strike/>
            <w:noProof/>
            <w:color w:val="FF0000"/>
            <w:lang w:val="en-CA" w:eastAsia="ko-KR"/>
            <w:rPrChange w:id="2453" w:author="Xiaozhong Xu" w:date="2019-03-19T11:35:00Z">
              <w:rPr>
                <w:noProof/>
                <w:lang w:val="en-CA" w:eastAsia="ko-KR"/>
              </w:rPr>
            </w:rPrChange>
          </w:rPr>
          <w:fldChar w:fldCharType="end"/>
        </w:r>
        <w:r w:rsidRPr="009B13A5" w:rsidDel="003C51E6">
          <w:rPr>
            <w:strike/>
            <w:noProof/>
            <w:color w:val="FF0000"/>
            <w:lang w:val="en-CA" w:eastAsia="ko-KR"/>
            <w:rPrChange w:id="2454" w:author="Xiaozhong Xu" w:date="2019-03-19T11:35:00Z">
              <w:rPr>
                <w:noProof/>
                <w:lang w:val="en-CA" w:eastAsia="ko-KR"/>
              </w:rPr>
            </w:rPrChange>
          </w:rPr>
          <w:t>)</w:t>
        </w:r>
        <w:r w:rsidRPr="009B13A5" w:rsidDel="003C51E6">
          <w:rPr>
            <w:strike/>
            <w:noProof/>
            <w:color w:val="FF0000"/>
            <w:lang w:val="en-CA" w:eastAsia="ko-KR"/>
            <w:rPrChange w:id="2455" w:author="Xiaozhong Xu" w:date="2019-03-19T11:35:00Z">
              <w:rPr>
                <w:noProof/>
                <w:lang w:val="en-CA" w:eastAsia="ko-KR"/>
              </w:rPr>
            </w:rPrChange>
          </w:rPr>
          <w:br/>
          <w:t>} else if( availableFlagB )</w:t>
        </w:r>
        <w:r w:rsidRPr="009B13A5" w:rsidDel="003C51E6">
          <w:rPr>
            <w:strike/>
            <w:noProof/>
            <w:color w:val="FF0000"/>
            <w:lang w:val="en-CA" w:eastAsia="ko-KR"/>
            <w:rPrChange w:id="2456" w:author="Xiaozhong Xu" w:date="2019-03-19T11:35:00Z">
              <w:rPr>
                <w:noProof/>
                <w:lang w:val="en-CA" w:eastAsia="ko-KR"/>
              </w:rPr>
            </w:rPrChange>
          </w:rPr>
          <w:br/>
        </w:r>
        <w:r w:rsidRPr="009B13A5" w:rsidDel="003C51E6">
          <w:rPr>
            <w:strike/>
            <w:noProof/>
            <w:color w:val="FF0000"/>
            <w:lang w:val="en-CA" w:eastAsia="ko-KR"/>
            <w:rPrChange w:id="2457" w:author="Xiaozhong Xu" w:date="2019-03-19T11:35:00Z">
              <w:rPr>
                <w:noProof/>
                <w:lang w:val="en-CA" w:eastAsia="ko-KR"/>
              </w:rPr>
            </w:rPrChange>
          </w:rPr>
          <w:tab/>
          <w:t>mvpList[ numCurr</w:t>
        </w:r>
        <w:r w:rsidRPr="009B13A5">
          <w:rPr>
            <w:strike/>
            <w:noProof/>
            <w:color w:val="FF0000"/>
            <w:lang w:val="en-CA" w:eastAsia="ko-KR"/>
            <w:rPrChange w:id="2458" w:author="Xiaozhong Xu" w:date="2019-03-19T11:35:00Z">
              <w:rPr>
                <w:noProof/>
                <w:lang w:val="en-CA" w:eastAsia="ko-KR"/>
              </w:rPr>
            </w:rPrChange>
          </w:rPr>
          <w:t>Mvp</w:t>
        </w:r>
        <w:r w:rsidRPr="009B13A5" w:rsidDel="003C51E6">
          <w:rPr>
            <w:strike/>
            <w:noProof/>
            <w:color w:val="FF0000"/>
            <w:lang w:val="en-CA" w:eastAsia="ko-KR"/>
            <w:rPrChange w:id="2459" w:author="Xiaozhong Xu" w:date="2019-03-19T11:35:00Z">
              <w:rPr>
                <w:noProof/>
                <w:lang w:val="en-CA" w:eastAsia="ko-KR"/>
              </w:rPr>
            </w:rPrChange>
          </w:rPr>
          <w:t>Cand++ ] = mvB</w:t>
        </w:r>
      </w:ins>
    </w:p>
    <w:p w14:paraId="1AACF692" w14:textId="77777777" w:rsidR="009B13A5" w:rsidRPr="009B13A5" w:rsidRDefault="009B13A5" w:rsidP="009B13A5">
      <w:pPr>
        <w:numPr>
          <w:ilvl w:val="0"/>
          <w:numId w:val="3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284" w:hanging="284"/>
        <w:rPr>
          <w:ins w:id="2460" w:author="Xiaozhong Xu" w:date="2019-03-19T11:33:00Z"/>
          <w:strike/>
          <w:noProof/>
          <w:color w:val="FF0000"/>
          <w:lang w:val="en-CA" w:eastAsia="ko-KR"/>
          <w:rPrChange w:id="2461" w:author="Xiaozhong Xu" w:date="2019-03-19T11:35:00Z">
            <w:rPr>
              <w:ins w:id="2462" w:author="Xiaozhong Xu" w:date="2019-03-19T11:33:00Z"/>
              <w:noProof/>
              <w:lang w:val="en-CA" w:eastAsia="ko-KR"/>
            </w:rPr>
          </w:rPrChange>
        </w:rPr>
      </w:pPr>
      <w:ins w:id="2463" w:author="Xiaozhong Xu" w:date="2019-03-19T11:33:00Z">
        <w:r w:rsidRPr="009B13A5">
          <w:rPr>
            <w:strike/>
            <w:noProof/>
            <w:color w:val="FF0000"/>
            <w:lang w:val="en-CA" w:eastAsia="ko-KR"/>
            <w:rPrChange w:id="2464" w:author="Xiaozhong Xu" w:date="2019-03-19T11:35:00Z">
              <w:rPr>
                <w:noProof/>
                <w:lang w:val="en-CA" w:eastAsia="ko-KR"/>
              </w:rPr>
            </w:rPrChange>
          </w:rPr>
          <w:t>When numCurrMvpCand is less than 2 and NumHmvpIbcCand is greater than 0, the following applies for i= 1..Min( 4, NumHmvpIbcCand ) until numCurrMvpCand is equal to 2:</w:t>
        </w:r>
      </w:ins>
    </w:p>
    <w:p w14:paraId="787C0266" w14:textId="7AC3A9A5" w:rsidR="009B13A5" w:rsidRPr="009B13A5" w:rsidRDefault="009B13A5" w:rsidP="009B13A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ins w:id="2465" w:author="Xiaozhong Xu" w:date="2019-03-19T11:33:00Z"/>
          <w:strike/>
          <w:noProof/>
          <w:color w:val="FF0000"/>
          <w:lang w:val="en-CA" w:eastAsia="ko-KR"/>
          <w:rPrChange w:id="2466" w:author="Xiaozhong Xu" w:date="2019-03-19T11:35:00Z">
            <w:rPr>
              <w:ins w:id="2467" w:author="Xiaozhong Xu" w:date="2019-03-19T11:33:00Z"/>
              <w:noProof/>
              <w:lang w:val="en-CA" w:eastAsia="ko-KR"/>
            </w:rPr>
          </w:rPrChange>
        </w:rPr>
      </w:pPr>
      <w:ins w:id="2468" w:author="Xiaozhong Xu" w:date="2019-03-19T11:33:00Z">
        <w:r w:rsidRPr="009B13A5">
          <w:rPr>
            <w:strike/>
            <w:noProof/>
            <w:color w:val="FF0000"/>
            <w:lang w:val="en-CA" w:eastAsia="ko-KR"/>
            <w:rPrChange w:id="2469" w:author="Xiaozhong Xu" w:date="2019-03-19T11:35:00Z">
              <w:rPr>
                <w:noProof/>
                <w:lang w:val="en-CA" w:eastAsia="ko-KR"/>
              </w:rPr>
            </w:rPrChange>
          </w:rPr>
          <w:t xml:space="preserve">The rounding process for motion vectors as specified in clause </w:t>
        </w:r>
        <w:r w:rsidRPr="009B13A5">
          <w:rPr>
            <w:strike/>
            <w:noProof/>
            <w:color w:val="FF0000"/>
            <w:lang w:val="en-CA" w:eastAsia="ko-KR"/>
            <w:rPrChange w:id="2470" w:author="Xiaozhong Xu" w:date="2019-03-19T11:35:00Z">
              <w:rPr>
                <w:noProof/>
                <w:lang w:val="en-CA" w:eastAsia="ko-KR"/>
              </w:rPr>
            </w:rPrChange>
          </w:rPr>
          <w:fldChar w:fldCharType="begin" w:fldLock="1"/>
        </w:r>
        <w:r w:rsidRPr="009B13A5">
          <w:rPr>
            <w:strike/>
            <w:noProof/>
            <w:color w:val="FF0000"/>
            <w:lang w:val="en-CA" w:eastAsia="ko-KR"/>
            <w:rPrChange w:id="2471" w:author="Xiaozhong Xu" w:date="2019-03-19T11:35:00Z">
              <w:rPr>
                <w:noProof/>
                <w:lang w:val="en-CA" w:eastAsia="ko-KR"/>
              </w:rPr>
            </w:rPrChange>
          </w:rPr>
          <w:instrText xml:space="preserve"> REF _Ref524531299 \r \h </w:instrText>
        </w:r>
      </w:ins>
      <w:r w:rsidRPr="009B13A5">
        <w:rPr>
          <w:strike/>
          <w:noProof/>
          <w:color w:val="FF0000"/>
          <w:lang w:val="en-CA" w:eastAsia="ko-KR"/>
          <w:rPrChange w:id="2472" w:author="Xiaozhong Xu" w:date="2019-03-19T11:35:00Z">
            <w:rPr>
              <w:noProof/>
              <w:color w:val="FF0000"/>
              <w:lang w:val="en-CA" w:eastAsia="ko-KR"/>
            </w:rPr>
          </w:rPrChange>
        </w:rPr>
        <w:instrText xml:space="preserve"> \* MERGEFORMAT </w:instrText>
      </w:r>
      <w:r w:rsidRPr="009B13A5">
        <w:rPr>
          <w:strike/>
          <w:noProof/>
          <w:color w:val="FF0000"/>
          <w:lang w:val="en-CA" w:eastAsia="ko-KR"/>
          <w:rPrChange w:id="2473" w:author="Xiaozhong Xu" w:date="2019-03-19T11:35:00Z">
            <w:rPr>
              <w:strike/>
              <w:noProof/>
              <w:color w:val="FF0000"/>
              <w:lang w:val="en-CA" w:eastAsia="ko-KR"/>
            </w:rPr>
          </w:rPrChange>
        </w:rPr>
      </w:r>
      <w:ins w:id="2474" w:author="Xiaozhong Xu" w:date="2019-03-19T11:33:00Z">
        <w:r w:rsidRPr="009B13A5">
          <w:rPr>
            <w:strike/>
            <w:noProof/>
            <w:color w:val="FF0000"/>
            <w:lang w:val="en-CA" w:eastAsia="ko-KR"/>
            <w:rPrChange w:id="2475" w:author="Xiaozhong Xu" w:date="2019-03-19T11:35:00Z">
              <w:rPr>
                <w:noProof/>
                <w:lang w:val="en-CA" w:eastAsia="ko-KR"/>
              </w:rPr>
            </w:rPrChange>
          </w:rPr>
          <w:fldChar w:fldCharType="separate"/>
        </w:r>
        <w:r w:rsidRPr="009B13A5">
          <w:rPr>
            <w:strike/>
            <w:noProof/>
            <w:color w:val="FF0000"/>
            <w:lang w:val="en-CA" w:eastAsia="ko-KR"/>
            <w:rPrChange w:id="2476" w:author="Xiaozhong Xu" w:date="2019-03-19T11:35:00Z">
              <w:rPr>
                <w:noProof/>
                <w:lang w:val="en-CA" w:eastAsia="ko-KR"/>
              </w:rPr>
            </w:rPrChange>
          </w:rPr>
          <w:t>8.5.2.14</w:t>
        </w:r>
        <w:r w:rsidRPr="009B13A5">
          <w:rPr>
            <w:strike/>
            <w:noProof/>
            <w:color w:val="FF0000"/>
            <w:lang w:val="en-CA" w:eastAsia="ko-KR"/>
            <w:rPrChange w:id="2477" w:author="Xiaozhong Xu" w:date="2019-03-19T11:35:00Z">
              <w:rPr>
                <w:noProof/>
                <w:lang w:val="en-CA" w:eastAsia="ko-KR"/>
              </w:rPr>
            </w:rPrChange>
          </w:rPr>
          <w:fldChar w:fldCharType="end"/>
        </w:r>
        <w:r w:rsidRPr="009B13A5">
          <w:rPr>
            <w:strike/>
            <w:noProof/>
            <w:color w:val="FF0000"/>
            <w:lang w:val="en-CA" w:eastAsia="ko-KR"/>
            <w:rPrChange w:id="2478" w:author="Xiaozhong Xu" w:date="2019-03-19T11:35:00Z">
              <w:rPr>
                <w:noProof/>
                <w:lang w:val="en-CA" w:eastAsia="ko-KR"/>
              </w:rPr>
            </w:rPrChange>
          </w:rPr>
          <w:t xml:space="preserve"> is invoked with mvX set equal to the motion vector of the candidate HmvpIbcCandList[ i − 1 ], rightShift set equal to MvShift + 2, and leftShift set equal to MvShift + 2 as inputs and the rounded motion vector of the candidate HmvpIbcCandList[ i − 1 ] as output is assigned to </w:t>
        </w:r>
        <w:r w:rsidRPr="009B13A5">
          <w:rPr>
            <w:strike/>
            <w:noProof/>
            <w:color w:val="FF0000"/>
            <w:lang w:val="en-CA"/>
            <w:rPrChange w:id="2479" w:author="Xiaozhong Xu" w:date="2019-03-19T11:35:00Z">
              <w:rPr>
                <w:noProof/>
                <w:lang w:val="en-CA"/>
              </w:rPr>
            </w:rPrChange>
          </w:rPr>
          <w:t>mvpList[ </w:t>
        </w:r>
        <w:r w:rsidRPr="009B13A5">
          <w:rPr>
            <w:strike/>
            <w:noProof/>
            <w:color w:val="FF0000"/>
            <w:lang w:val="en-CA" w:eastAsia="ko-KR"/>
            <w:rPrChange w:id="2480" w:author="Xiaozhong Xu" w:date="2019-03-19T11:35:00Z">
              <w:rPr>
                <w:noProof/>
                <w:lang w:val="en-CA" w:eastAsia="ko-KR"/>
              </w:rPr>
            </w:rPrChange>
          </w:rPr>
          <w:t>numCurrMvpCand++ ].</w:t>
        </w:r>
      </w:ins>
    </w:p>
    <w:p w14:paraId="4874FF36" w14:textId="77777777" w:rsidR="009B13A5" w:rsidRPr="009B13A5" w:rsidRDefault="009B13A5" w:rsidP="009B13A5">
      <w:pPr>
        <w:numPr>
          <w:ilvl w:val="0"/>
          <w:numId w:val="3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284" w:hanging="284"/>
        <w:rPr>
          <w:ins w:id="2481" w:author="Xiaozhong Xu" w:date="2019-03-19T11:33:00Z"/>
          <w:strike/>
          <w:noProof/>
          <w:color w:val="FF0000"/>
          <w:lang w:val="en-CA" w:eastAsia="ko-KR"/>
          <w:rPrChange w:id="2482" w:author="Xiaozhong Xu" w:date="2019-03-19T11:35:00Z">
            <w:rPr>
              <w:ins w:id="2483" w:author="Xiaozhong Xu" w:date="2019-03-19T11:33:00Z"/>
              <w:noProof/>
              <w:lang w:val="en-CA" w:eastAsia="ko-KR"/>
            </w:rPr>
          </w:rPrChange>
        </w:rPr>
      </w:pPr>
      <w:ins w:id="2484" w:author="Xiaozhong Xu" w:date="2019-03-19T11:33:00Z">
        <w:r w:rsidRPr="009B13A5">
          <w:rPr>
            <w:strike/>
            <w:noProof/>
            <w:color w:val="FF0000"/>
            <w:lang w:val="en-CA" w:eastAsia="ko-KR"/>
            <w:rPrChange w:id="2485" w:author="Xiaozhong Xu" w:date="2019-03-19T11:35:00Z">
              <w:rPr>
                <w:noProof/>
                <w:lang w:val="en-CA" w:eastAsia="ko-KR"/>
              </w:rPr>
            </w:rPrChange>
          </w:rPr>
          <w:t>When numCurrMvpCand is less than 2, the following applies for until numCurrMvpCand is equal to 2:</w:t>
        </w:r>
      </w:ins>
    </w:p>
    <w:p w14:paraId="4B6F93B5" w14:textId="77777777" w:rsidR="009B13A5" w:rsidRPr="009B13A5" w:rsidDel="003C51E6" w:rsidRDefault="009B13A5" w:rsidP="009B13A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ins w:id="2486" w:author="Xiaozhong Xu" w:date="2019-03-19T11:33:00Z"/>
          <w:strike/>
          <w:noProof/>
          <w:color w:val="FF0000"/>
          <w:lang w:val="en-CA" w:eastAsia="ko-KR"/>
          <w:rPrChange w:id="2487" w:author="Xiaozhong Xu" w:date="2019-03-19T11:35:00Z">
            <w:rPr>
              <w:ins w:id="2488" w:author="Xiaozhong Xu" w:date="2019-03-19T11:33:00Z"/>
              <w:noProof/>
              <w:lang w:val="en-CA" w:eastAsia="ko-KR"/>
            </w:rPr>
          </w:rPrChange>
        </w:rPr>
      </w:pPr>
      <w:ins w:id="2489" w:author="Xiaozhong Xu" w:date="2019-03-19T11:33:00Z">
        <w:r w:rsidRPr="009B13A5">
          <w:rPr>
            <w:strike/>
            <w:noProof/>
            <w:color w:val="FF0000"/>
            <w:lang w:val="en-CA" w:eastAsia="ko-KR"/>
            <w:rPrChange w:id="2490" w:author="Xiaozhong Xu" w:date="2019-03-19T11:35:00Z">
              <w:rPr>
                <w:noProof/>
                <w:lang w:val="en-CA" w:eastAsia="ko-KR"/>
              </w:rPr>
            </w:rPrChange>
          </w:rPr>
          <w:t>mvpList[ numCurrMvpCand ][ 0 ] is set equal to 0.</w:t>
        </w:r>
      </w:ins>
    </w:p>
    <w:p w14:paraId="12825F79" w14:textId="77777777" w:rsidR="009B13A5" w:rsidRPr="009B13A5" w:rsidDel="003C51E6" w:rsidRDefault="009B13A5" w:rsidP="009B13A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ins w:id="2491" w:author="Xiaozhong Xu" w:date="2019-03-19T11:33:00Z"/>
          <w:strike/>
          <w:noProof/>
          <w:color w:val="FF0000"/>
          <w:lang w:val="en-CA" w:eastAsia="ko-KR"/>
          <w:rPrChange w:id="2492" w:author="Xiaozhong Xu" w:date="2019-03-19T11:35:00Z">
            <w:rPr>
              <w:ins w:id="2493" w:author="Xiaozhong Xu" w:date="2019-03-19T11:33:00Z"/>
              <w:noProof/>
              <w:lang w:val="en-CA" w:eastAsia="ko-KR"/>
            </w:rPr>
          </w:rPrChange>
        </w:rPr>
      </w:pPr>
      <w:ins w:id="2494" w:author="Xiaozhong Xu" w:date="2019-03-19T11:33:00Z">
        <w:r w:rsidRPr="009B13A5">
          <w:rPr>
            <w:strike/>
            <w:noProof/>
            <w:color w:val="FF0000"/>
            <w:lang w:val="en-CA" w:eastAsia="ko-KR"/>
            <w:rPrChange w:id="2495" w:author="Xiaozhong Xu" w:date="2019-03-19T11:35:00Z">
              <w:rPr>
                <w:noProof/>
                <w:lang w:val="en-CA" w:eastAsia="ko-KR"/>
              </w:rPr>
            </w:rPrChange>
          </w:rPr>
          <w:t>mvpList[ numCurrMvpCand ][ 1 ] is set equal to 0.</w:t>
        </w:r>
      </w:ins>
    </w:p>
    <w:p w14:paraId="2E955AD5" w14:textId="77777777" w:rsidR="009B13A5" w:rsidRPr="009B13A5" w:rsidRDefault="009B13A5" w:rsidP="009B13A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ins w:id="2496" w:author="Xiaozhong Xu" w:date="2019-03-19T11:33:00Z"/>
          <w:strike/>
          <w:noProof/>
          <w:color w:val="FF0000"/>
          <w:lang w:val="en-CA" w:eastAsia="ko-KR"/>
          <w:rPrChange w:id="2497" w:author="Xiaozhong Xu" w:date="2019-03-19T11:35:00Z">
            <w:rPr>
              <w:ins w:id="2498" w:author="Xiaozhong Xu" w:date="2019-03-19T11:33:00Z"/>
              <w:noProof/>
              <w:lang w:val="en-CA" w:eastAsia="ko-KR"/>
            </w:rPr>
          </w:rPrChange>
        </w:rPr>
      </w:pPr>
      <w:ins w:id="2499" w:author="Xiaozhong Xu" w:date="2019-03-19T11:33:00Z">
        <w:r w:rsidRPr="009B13A5">
          <w:rPr>
            <w:strike/>
            <w:noProof/>
            <w:color w:val="FF0000"/>
            <w:lang w:val="en-CA" w:eastAsia="ko-KR"/>
            <w:rPrChange w:id="2500" w:author="Xiaozhong Xu" w:date="2019-03-19T11:35:00Z">
              <w:rPr>
                <w:noProof/>
                <w:lang w:val="en-CA" w:eastAsia="ko-KR"/>
              </w:rPr>
            </w:rPrChange>
          </w:rPr>
          <w:t>numCurrMvpCand is increased by 1.</w:t>
        </w:r>
      </w:ins>
    </w:p>
    <w:p w14:paraId="32CA67DC" w14:textId="77777777" w:rsidR="009B13A5" w:rsidRPr="009B13A5" w:rsidRDefault="009B13A5" w:rsidP="009B13A5">
      <w:pPr>
        <w:rPr>
          <w:ins w:id="2501" w:author="Xiaozhong Xu" w:date="2019-03-19T11:33:00Z"/>
          <w:strike/>
          <w:noProof/>
          <w:color w:val="FF0000"/>
          <w:lang w:val="en-CA" w:eastAsia="ko-KR"/>
          <w:rPrChange w:id="2502" w:author="Xiaozhong Xu" w:date="2019-03-19T11:35:00Z">
            <w:rPr>
              <w:ins w:id="2503" w:author="Xiaozhong Xu" w:date="2019-03-19T11:33:00Z"/>
              <w:noProof/>
              <w:lang w:val="en-CA" w:eastAsia="ko-KR"/>
            </w:rPr>
          </w:rPrChange>
        </w:rPr>
      </w:pPr>
    </w:p>
    <w:p w14:paraId="19FF2B88" w14:textId="2EE10EEF" w:rsidR="009B13A5" w:rsidRPr="009B13A5" w:rsidRDefault="009B13A5">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ins w:id="2504" w:author="Xiaozhong Xu" w:date="2019-03-19T11:33:00Z"/>
          <w:strike/>
          <w:noProof/>
          <w:color w:val="FF0000"/>
          <w:lang w:val="en-CA"/>
          <w:rPrChange w:id="2505" w:author="Xiaozhong Xu" w:date="2019-03-19T11:35:00Z">
            <w:rPr>
              <w:ins w:id="2506" w:author="Xiaozhong Xu" w:date="2019-03-19T11:33:00Z"/>
              <w:noProof/>
              <w:lang w:val="en-CA"/>
            </w:rPr>
          </w:rPrChange>
        </w:rPr>
        <w:pPrChange w:id="2507" w:author="Xiaozhong Xu" w:date="2019-03-19T11:33:00Z">
          <w:pPr>
            <w:pStyle w:val="Heading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pPr>
        </w:pPrChange>
      </w:pPr>
      <w:bookmarkStart w:id="2508" w:name="_Ref536821628"/>
      <w:ins w:id="2509" w:author="Xiaozhong Xu" w:date="2019-03-19T11:33:00Z">
        <w:r w:rsidRPr="009B13A5">
          <w:rPr>
            <w:strike/>
            <w:noProof/>
            <w:color w:val="FF0000"/>
            <w:lang w:val="en-CA"/>
            <w:rPrChange w:id="2510" w:author="Xiaozhong Xu" w:date="2019-03-19T11:35:00Z">
              <w:rPr>
                <w:noProof/>
                <w:lang w:val="en-CA"/>
              </w:rPr>
            </w:rPrChange>
          </w:rPr>
          <w:lastRenderedPageBreak/>
          <w:t>8.</w:t>
        </w:r>
      </w:ins>
      <w:ins w:id="2511" w:author="Xiaozhong Xu" w:date="2019-03-19T11:34:00Z">
        <w:r w:rsidRPr="009B13A5">
          <w:rPr>
            <w:strike/>
            <w:noProof/>
            <w:color w:val="FF0000"/>
            <w:lang w:val="en-CA"/>
            <w:rPrChange w:id="2512" w:author="Xiaozhong Xu" w:date="2019-03-19T11:35:00Z">
              <w:rPr>
                <w:noProof/>
                <w:lang w:val="en-CA"/>
              </w:rPr>
            </w:rPrChange>
          </w:rPr>
          <w:t xml:space="preserve">6.2.8 </w:t>
        </w:r>
      </w:ins>
      <w:ins w:id="2513" w:author="Xiaozhong Xu" w:date="2019-03-19T11:33:00Z">
        <w:r w:rsidRPr="009B13A5">
          <w:rPr>
            <w:strike/>
            <w:noProof/>
            <w:color w:val="FF0000"/>
            <w:lang w:val="en-CA"/>
            <w:rPrChange w:id="2514" w:author="Xiaozhong Xu" w:date="2019-03-19T11:35:00Z">
              <w:rPr>
                <w:noProof/>
                <w:lang w:val="en-CA"/>
              </w:rPr>
            </w:rPrChange>
          </w:rPr>
          <w:t>Derivation process for spatial motion vector predictor candidates</w:t>
        </w:r>
        <w:bookmarkEnd w:id="2508"/>
      </w:ins>
    </w:p>
    <w:p w14:paraId="6D35B441" w14:textId="77777777" w:rsidR="009B13A5" w:rsidRPr="009B13A5" w:rsidDel="003C51E6" w:rsidRDefault="009B13A5" w:rsidP="009B13A5">
      <w:pPr>
        <w:rPr>
          <w:ins w:id="2515" w:author="Xiaozhong Xu" w:date="2019-03-19T11:33:00Z"/>
          <w:strike/>
          <w:noProof/>
          <w:color w:val="FF0000"/>
          <w:lang w:val="en-CA" w:eastAsia="ko-KR"/>
          <w:rPrChange w:id="2516" w:author="Xiaozhong Xu" w:date="2019-03-19T11:35:00Z">
            <w:rPr>
              <w:ins w:id="2517" w:author="Xiaozhong Xu" w:date="2019-03-19T11:33:00Z"/>
              <w:noProof/>
              <w:lang w:val="en-CA" w:eastAsia="ko-KR"/>
            </w:rPr>
          </w:rPrChange>
        </w:rPr>
      </w:pPr>
      <w:ins w:id="2518" w:author="Xiaozhong Xu" w:date="2019-03-19T11:33:00Z">
        <w:r w:rsidRPr="009B13A5" w:rsidDel="003C51E6">
          <w:rPr>
            <w:strike/>
            <w:noProof/>
            <w:color w:val="FF0000"/>
            <w:lang w:val="en-CA" w:eastAsia="ko-KR"/>
            <w:rPrChange w:id="2519" w:author="Xiaozhong Xu" w:date="2019-03-19T11:35:00Z">
              <w:rPr>
                <w:noProof/>
                <w:lang w:val="en-CA" w:eastAsia="ko-KR"/>
              </w:rPr>
            </w:rPrChange>
          </w:rPr>
          <w:t>Inputs to this process are:</w:t>
        </w:r>
      </w:ins>
    </w:p>
    <w:p w14:paraId="40511621" w14:textId="77777777" w:rsidR="009B13A5" w:rsidRPr="009B13A5" w:rsidDel="003C51E6" w:rsidRDefault="009B13A5" w:rsidP="009B13A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520" w:author="Xiaozhong Xu" w:date="2019-03-19T11:33:00Z"/>
          <w:strike/>
          <w:noProof/>
          <w:color w:val="FF0000"/>
          <w:lang w:val="en-CA"/>
          <w:rPrChange w:id="2521" w:author="Xiaozhong Xu" w:date="2019-03-19T11:35:00Z">
            <w:rPr>
              <w:ins w:id="2522" w:author="Xiaozhong Xu" w:date="2019-03-19T11:33:00Z"/>
              <w:noProof/>
              <w:lang w:val="en-CA"/>
            </w:rPr>
          </w:rPrChange>
        </w:rPr>
      </w:pPr>
      <w:ins w:id="2523" w:author="Xiaozhong Xu" w:date="2019-03-19T11:33:00Z">
        <w:r w:rsidRPr="009B13A5" w:rsidDel="003C51E6">
          <w:rPr>
            <w:strike/>
            <w:noProof/>
            <w:color w:val="FF0000"/>
            <w:lang w:val="en-CA"/>
            <w:rPrChange w:id="2524" w:author="Xiaozhong Xu" w:date="2019-03-19T11:35:00Z">
              <w:rPr>
                <w:noProof/>
                <w:lang w:val="en-CA"/>
              </w:rPr>
            </w:rPrChange>
          </w:rPr>
          <w:t>a luma location ( xCb, yCb ) of the top-left sample of the current luma coding block relative to the top-left luma sample of the current picture,</w:t>
        </w:r>
      </w:ins>
    </w:p>
    <w:p w14:paraId="01CAB4DA" w14:textId="77777777" w:rsidR="009B13A5" w:rsidRPr="009B13A5" w:rsidRDefault="009B13A5" w:rsidP="009B13A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525" w:author="Xiaozhong Xu" w:date="2019-03-19T11:33:00Z"/>
          <w:strike/>
          <w:noProof/>
          <w:color w:val="FF0000"/>
          <w:lang w:val="en-CA"/>
          <w:rPrChange w:id="2526" w:author="Xiaozhong Xu" w:date="2019-03-19T11:35:00Z">
            <w:rPr>
              <w:ins w:id="2527" w:author="Xiaozhong Xu" w:date="2019-03-19T11:33:00Z"/>
              <w:noProof/>
              <w:lang w:val="en-CA"/>
            </w:rPr>
          </w:rPrChange>
        </w:rPr>
      </w:pPr>
      <w:ins w:id="2528" w:author="Xiaozhong Xu" w:date="2019-03-19T11:33:00Z">
        <w:r w:rsidRPr="009B13A5">
          <w:rPr>
            <w:strike/>
            <w:noProof/>
            <w:color w:val="FF0000"/>
            <w:lang w:val="en-CA"/>
            <w:rPrChange w:id="2529" w:author="Xiaozhong Xu" w:date="2019-03-19T11:35:00Z">
              <w:rPr>
                <w:noProof/>
                <w:lang w:val="en-CA"/>
              </w:rPr>
            </w:rPrChange>
          </w:rPr>
          <w:t>a variable cbWidth specifying the width of the current coding block in luma samples,</w:t>
        </w:r>
      </w:ins>
    </w:p>
    <w:p w14:paraId="5888BFE6" w14:textId="77777777" w:rsidR="009B13A5" w:rsidRPr="009B13A5" w:rsidDel="003C51E6" w:rsidRDefault="009B13A5" w:rsidP="009B13A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530" w:author="Xiaozhong Xu" w:date="2019-03-19T11:33:00Z"/>
          <w:strike/>
          <w:noProof/>
          <w:color w:val="FF0000"/>
          <w:lang w:val="en-CA"/>
          <w:rPrChange w:id="2531" w:author="Xiaozhong Xu" w:date="2019-03-19T11:35:00Z">
            <w:rPr>
              <w:ins w:id="2532" w:author="Xiaozhong Xu" w:date="2019-03-19T11:33:00Z"/>
              <w:noProof/>
              <w:lang w:val="en-CA"/>
            </w:rPr>
          </w:rPrChange>
        </w:rPr>
      </w:pPr>
      <w:ins w:id="2533" w:author="Xiaozhong Xu" w:date="2019-03-19T11:33:00Z">
        <w:r w:rsidRPr="009B13A5">
          <w:rPr>
            <w:strike/>
            <w:noProof/>
            <w:color w:val="FF0000"/>
            <w:lang w:val="en-CA"/>
            <w:rPrChange w:id="2534" w:author="Xiaozhong Xu" w:date="2019-03-19T11:35:00Z">
              <w:rPr>
                <w:noProof/>
                <w:lang w:val="en-CA"/>
              </w:rPr>
            </w:rPrChange>
          </w:rPr>
          <w:t>a variable cbHeight specifying the height of the current coding block in luma samples,</w:t>
        </w:r>
      </w:ins>
    </w:p>
    <w:p w14:paraId="1136B6F2" w14:textId="77777777" w:rsidR="009B13A5" w:rsidRPr="009B13A5" w:rsidDel="003C51E6" w:rsidRDefault="009B13A5" w:rsidP="009B13A5">
      <w:pPr>
        <w:rPr>
          <w:ins w:id="2535" w:author="Xiaozhong Xu" w:date="2019-03-19T11:33:00Z"/>
          <w:strike/>
          <w:noProof/>
          <w:color w:val="FF0000"/>
          <w:lang w:val="en-CA" w:eastAsia="ko-KR"/>
          <w:rPrChange w:id="2536" w:author="Xiaozhong Xu" w:date="2019-03-19T11:35:00Z">
            <w:rPr>
              <w:ins w:id="2537" w:author="Xiaozhong Xu" w:date="2019-03-19T11:33:00Z"/>
              <w:noProof/>
              <w:lang w:val="en-CA" w:eastAsia="ko-KR"/>
            </w:rPr>
          </w:rPrChange>
        </w:rPr>
      </w:pPr>
      <w:ins w:id="2538" w:author="Xiaozhong Xu" w:date="2019-03-19T11:33:00Z">
        <w:r w:rsidRPr="009B13A5" w:rsidDel="003C51E6">
          <w:rPr>
            <w:strike/>
            <w:noProof/>
            <w:color w:val="FF0000"/>
            <w:lang w:val="en-CA" w:eastAsia="ko-KR"/>
            <w:rPrChange w:id="2539" w:author="Xiaozhong Xu" w:date="2019-03-19T11:35:00Z">
              <w:rPr>
                <w:noProof/>
                <w:lang w:val="en-CA" w:eastAsia="ko-KR"/>
              </w:rPr>
            </w:rPrChange>
          </w:rPr>
          <w:t>Outputs of this process are (with N being replaced by A or B):</w:t>
        </w:r>
      </w:ins>
    </w:p>
    <w:p w14:paraId="7B152AF7" w14:textId="77777777" w:rsidR="009B13A5" w:rsidRPr="009B13A5" w:rsidDel="003C51E6" w:rsidRDefault="009B13A5" w:rsidP="009B13A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ins w:id="2540" w:author="Xiaozhong Xu" w:date="2019-03-19T11:33:00Z"/>
          <w:strike/>
          <w:noProof/>
          <w:color w:val="FF0000"/>
          <w:lang w:val="en-CA" w:eastAsia="ko-KR"/>
          <w:rPrChange w:id="2541" w:author="Xiaozhong Xu" w:date="2019-03-19T11:35:00Z">
            <w:rPr>
              <w:ins w:id="2542" w:author="Xiaozhong Xu" w:date="2019-03-19T11:33:00Z"/>
              <w:noProof/>
              <w:lang w:val="en-CA" w:eastAsia="ko-KR"/>
            </w:rPr>
          </w:rPrChange>
        </w:rPr>
      </w:pPr>
      <w:ins w:id="2543" w:author="Xiaozhong Xu" w:date="2019-03-19T11:33:00Z">
        <w:r w:rsidRPr="009B13A5" w:rsidDel="003C51E6">
          <w:rPr>
            <w:strike/>
            <w:noProof/>
            <w:color w:val="FF0000"/>
            <w:lang w:val="en-CA" w:eastAsia="ko-KR"/>
            <w:rPrChange w:id="2544" w:author="Xiaozhong Xu" w:date="2019-03-19T11:35:00Z">
              <w:rPr>
                <w:noProof/>
                <w:lang w:val="en-CA" w:eastAsia="ko-KR"/>
              </w:rPr>
            </w:rPrChange>
          </w:rPr>
          <w:t>the motion vectors mvN</w:t>
        </w:r>
        <w:r w:rsidRPr="009B13A5">
          <w:rPr>
            <w:strike/>
            <w:noProof/>
            <w:color w:val="FF0000"/>
            <w:lang w:val="en-CA" w:eastAsia="ko-KR"/>
            <w:rPrChange w:id="2545" w:author="Xiaozhong Xu" w:date="2019-03-19T11:35:00Z">
              <w:rPr>
                <w:noProof/>
                <w:lang w:val="en-CA" w:eastAsia="ko-KR"/>
              </w:rPr>
            </w:rPrChange>
          </w:rPr>
          <w:t xml:space="preserve"> in 1/16 </w:t>
        </w:r>
        <w:r w:rsidRPr="009B13A5" w:rsidDel="003C51E6">
          <w:rPr>
            <w:strike/>
            <w:noProof/>
            <w:color w:val="FF0000"/>
            <w:lang w:val="en-CA" w:eastAsia="ko-KR"/>
            <w:rPrChange w:id="2546" w:author="Xiaozhong Xu" w:date="2019-03-19T11:35:00Z">
              <w:rPr>
                <w:noProof/>
                <w:lang w:val="en-CA" w:eastAsia="ko-KR"/>
              </w:rPr>
            </w:rPrChange>
          </w:rPr>
          <w:t>fractional-sample</w:t>
        </w:r>
        <w:r w:rsidRPr="009B13A5">
          <w:rPr>
            <w:strike/>
            <w:noProof/>
            <w:color w:val="FF0000"/>
            <w:lang w:val="en-CA" w:eastAsia="ko-KR"/>
            <w:rPrChange w:id="2547" w:author="Xiaozhong Xu" w:date="2019-03-19T11:35:00Z">
              <w:rPr>
                <w:noProof/>
                <w:lang w:val="en-CA" w:eastAsia="ko-KR"/>
              </w:rPr>
            </w:rPrChange>
          </w:rPr>
          <w:t xml:space="preserve"> accuracy</w:t>
        </w:r>
        <w:r w:rsidRPr="009B13A5" w:rsidDel="003C51E6">
          <w:rPr>
            <w:strike/>
            <w:noProof/>
            <w:color w:val="FF0000"/>
            <w:lang w:val="en-CA" w:eastAsia="ko-KR"/>
            <w:rPrChange w:id="2548" w:author="Xiaozhong Xu" w:date="2019-03-19T11:35:00Z">
              <w:rPr>
                <w:noProof/>
                <w:lang w:val="en-CA" w:eastAsia="ko-KR"/>
              </w:rPr>
            </w:rPrChange>
          </w:rPr>
          <w:t xml:space="preserve"> of the neighbouring </w:t>
        </w:r>
        <w:r w:rsidRPr="009B13A5">
          <w:rPr>
            <w:strike/>
            <w:noProof/>
            <w:color w:val="FF0000"/>
            <w:lang w:val="en-CA" w:eastAsia="ko-KR"/>
            <w:rPrChange w:id="2549" w:author="Xiaozhong Xu" w:date="2019-03-19T11:35:00Z">
              <w:rPr>
                <w:noProof/>
                <w:lang w:val="en-CA" w:eastAsia="ko-KR"/>
              </w:rPr>
            </w:rPrChange>
          </w:rPr>
          <w:t>coding unit</w:t>
        </w:r>
        <w:r w:rsidRPr="009B13A5" w:rsidDel="003C51E6">
          <w:rPr>
            <w:strike/>
            <w:noProof/>
            <w:color w:val="FF0000"/>
            <w:lang w:val="en-CA" w:eastAsia="ko-KR"/>
            <w:rPrChange w:id="2550" w:author="Xiaozhong Xu" w:date="2019-03-19T11:35:00Z">
              <w:rPr>
                <w:noProof/>
                <w:lang w:val="en-CA" w:eastAsia="ko-KR"/>
              </w:rPr>
            </w:rPrChange>
          </w:rPr>
          <w:t>s,</w:t>
        </w:r>
      </w:ins>
    </w:p>
    <w:p w14:paraId="761E49C0" w14:textId="77777777" w:rsidR="009B13A5" w:rsidRPr="009B13A5" w:rsidDel="003C51E6" w:rsidRDefault="009B13A5" w:rsidP="009B13A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2551" w:author="Xiaozhong Xu" w:date="2019-03-19T11:33:00Z"/>
          <w:strike/>
          <w:noProof/>
          <w:color w:val="FF0000"/>
          <w:lang w:val="en-CA" w:eastAsia="ko-KR"/>
          <w:rPrChange w:id="2552" w:author="Xiaozhong Xu" w:date="2019-03-19T11:35:00Z">
            <w:rPr>
              <w:ins w:id="2553" w:author="Xiaozhong Xu" w:date="2019-03-19T11:33:00Z"/>
              <w:noProof/>
              <w:lang w:val="en-CA" w:eastAsia="ko-KR"/>
            </w:rPr>
          </w:rPrChange>
        </w:rPr>
      </w:pPr>
      <w:ins w:id="2554" w:author="Xiaozhong Xu" w:date="2019-03-19T11:33:00Z">
        <w:r w:rsidRPr="009B13A5" w:rsidDel="003C51E6">
          <w:rPr>
            <w:strike/>
            <w:noProof/>
            <w:color w:val="FF0000"/>
            <w:lang w:val="en-CA" w:eastAsia="ko-KR"/>
            <w:rPrChange w:id="2555" w:author="Xiaozhong Xu" w:date="2019-03-19T11:35:00Z">
              <w:rPr>
                <w:noProof/>
                <w:lang w:val="en-CA" w:eastAsia="ko-KR"/>
              </w:rPr>
            </w:rPrChange>
          </w:rPr>
          <w:t xml:space="preserve">the availability flags availableFlagN of the neighbouring </w:t>
        </w:r>
        <w:r w:rsidRPr="009B13A5">
          <w:rPr>
            <w:strike/>
            <w:noProof/>
            <w:color w:val="FF0000"/>
            <w:lang w:val="en-CA" w:eastAsia="ko-KR"/>
            <w:rPrChange w:id="2556" w:author="Xiaozhong Xu" w:date="2019-03-19T11:35:00Z">
              <w:rPr>
                <w:noProof/>
                <w:lang w:val="en-CA" w:eastAsia="ko-KR"/>
              </w:rPr>
            </w:rPrChange>
          </w:rPr>
          <w:t>coding unit</w:t>
        </w:r>
        <w:r w:rsidRPr="009B13A5" w:rsidDel="003C51E6">
          <w:rPr>
            <w:strike/>
            <w:noProof/>
            <w:color w:val="FF0000"/>
            <w:lang w:val="en-CA" w:eastAsia="ko-KR"/>
            <w:rPrChange w:id="2557" w:author="Xiaozhong Xu" w:date="2019-03-19T11:35:00Z">
              <w:rPr>
                <w:noProof/>
                <w:lang w:val="en-CA" w:eastAsia="ko-KR"/>
              </w:rPr>
            </w:rPrChange>
          </w:rPr>
          <w:t>s.</w:t>
        </w:r>
      </w:ins>
    </w:p>
    <w:p w14:paraId="03004D0E" w14:textId="3F501075" w:rsidR="009B13A5" w:rsidRPr="009B13A5" w:rsidDel="003C51E6" w:rsidRDefault="009B13A5" w:rsidP="009B13A5">
      <w:pPr>
        <w:rPr>
          <w:ins w:id="2558" w:author="Xiaozhong Xu" w:date="2019-03-19T11:33:00Z"/>
          <w:strike/>
          <w:noProof/>
          <w:color w:val="FF0000"/>
          <w:lang w:val="en-CA" w:eastAsia="ko-KR"/>
          <w:rPrChange w:id="2559" w:author="Xiaozhong Xu" w:date="2019-03-19T11:35:00Z">
            <w:rPr>
              <w:ins w:id="2560" w:author="Xiaozhong Xu" w:date="2019-03-19T11:33:00Z"/>
              <w:noProof/>
              <w:lang w:val="en-CA" w:eastAsia="ko-KR"/>
            </w:rPr>
          </w:rPrChange>
        </w:rPr>
      </w:pPr>
      <w:ins w:id="2561" w:author="Xiaozhong Xu" w:date="2019-03-19T11:33:00Z">
        <w:r w:rsidRPr="009B13A5">
          <w:rPr>
            <w:strike/>
            <w:noProof/>
            <w:color w:val="FF0000"/>
            <w:lang w:val="en-CA" w:eastAsia="ko-KR"/>
            <w:rPrChange w:id="2562" w:author="Xiaozhong Xu" w:date="2019-03-19T11:35:00Z">
              <w:rPr>
                <w:noProof/>
                <w:lang w:val="en-CA" w:eastAsia="ko-KR"/>
              </w:rPr>
            </w:rPrChange>
          </w:rPr>
          <w:fldChar w:fldCharType="begin" w:fldLock="1"/>
        </w:r>
        <w:r w:rsidRPr="009B13A5">
          <w:rPr>
            <w:strike/>
            <w:noProof/>
            <w:color w:val="FF0000"/>
            <w:lang w:val="en-CA" w:eastAsia="ko-KR"/>
            <w:rPrChange w:id="2563" w:author="Xiaozhong Xu" w:date="2019-03-19T11:35:00Z">
              <w:rPr>
                <w:noProof/>
                <w:lang w:val="en-CA" w:eastAsia="ko-KR"/>
              </w:rPr>
            </w:rPrChange>
          </w:rPr>
          <w:instrText xml:space="preserve"> REF _Ref522366805 \h </w:instrText>
        </w:r>
      </w:ins>
      <w:r w:rsidRPr="009B13A5">
        <w:rPr>
          <w:strike/>
          <w:noProof/>
          <w:color w:val="FF0000"/>
          <w:lang w:val="en-CA" w:eastAsia="ko-KR"/>
          <w:rPrChange w:id="2564" w:author="Xiaozhong Xu" w:date="2019-03-19T11:35:00Z">
            <w:rPr>
              <w:noProof/>
              <w:color w:val="FF0000"/>
              <w:lang w:val="en-CA" w:eastAsia="ko-KR"/>
            </w:rPr>
          </w:rPrChange>
        </w:rPr>
        <w:instrText xml:space="preserve"> \* MERGEFORMAT </w:instrText>
      </w:r>
      <w:r w:rsidRPr="009B13A5">
        <w:rPr>
          <w:strike/>
          <w:noProof/>
          <w:color w:val="FF0000"/>
          <w:lang w:val="en-CA" w:eastAsia="ko-KR"/>
          <w:rPrChange w:id="2565" w:author="Xiaozhong Xu" w:date="2019-03-19T11:35:00Z">
            <w:rPr>
              <w:strike/>
              <w:noProof/>
              <w:color w:val="FF0000"/>
              <w:lang w:val="en-CA" w:eastAsia="ko-KR"/>
            </w:rPr>
          </w:rPrChange>
        </w:rPr>
      </w:r>
      <w:ins w:id="2566" w:author="Xiaozhong Xu" w:date="2019-03-19T11:33:00Z">
        <w:r w:rsidRPr="009B13A5">
          <w:rPr>
            <w:strike/>
            <w:noProof/>
            <w:color w:val="FF0000"/>
            <w:lang w:val="en-CA" w:eastAsia="ko-KR"/>
            <w:rPrChange w:id="2567" w:author="Xiaozhong Xu" w:date="2019-03-19T11:35:00Z">
              <w:rPr>
                <w:noProof/>
                <w:lang w:val="en-CA" w:eastAsia="ko-KR"/>
              </w:rPr>
            </w:rPrChange>
          </w:rPr>
          <w:fldChar w:fldCharType="separate"/>
        </w:r>
        <w:r w:rsidRPr="009B13A5" w:rsidDel="003C51E6">
          <w:rPr>
            <w:strike/>
            <w:noProof/>
            <w:color w:val="FF0000"/>
            <w:lang w:val="en-CA"/>
            <w:rPrChange w:id="2568" w:author="Xiaozhong Xu" w:date="2019-03-19T11:35:00Z">
              <w:rPr>
                <w:noProof/>
                <w:lang w:val="en-CA"/>
              </w:rPr>
            </w:rPrChange>
          </w:rPr>
          <w:t>Figure </w:t>
        </w:r>
        <w:r w:rsidRPr="009B13A5">
          <w:rPr>
            <w:strike/>
            <w:noProof/>
            <w:color w:val="FF0000"/>
            <w:lang w:val="en-CA"/>
            <w:rPrChange w:id="2569" w:author="Xiaozhong Xu" w:date="2019-03-19T11:35:00Z">
              <w:rPr>
                <w:noProof/>
                <w:lang w:val="en-CA"/>
              </w:rPr>
            </w:rPrChange>
          </w:rPr>
          <w:t>8</w:t>
        </w:r>
        <w:r w:rsidRPr="009B13A5" w:rsidDel="003C51E6">
          <w:rPr>
            <w:strike/>
            <w:noProof/>
            <w:color w:val="FF0000"/>
            <w:lang w:val="en-CA"/>
            <w:rPrChange w:id="2570" w:author="Xiaozhong Xu" w:date="2019-03-19T11:35:00Z">
              <w:rPr>
                <w:noProof/>
                <w:lang w:val="en-CA"/>
              </w:rPr>
            </w:rPrChange>
          </w:rPr>
          <w:noBreakHyphen/>
        </w:r>
        <w:r w:rsidRPr="009B13A5">
          <w:rPr>
            <w:strike/>
            <w:noProof/>
            <w:color w:val="FF0000"/>
            <w:lang w:val="en-CA"/>
            <w:rPrChange w:id="2571" w:author="Xiaozhong Xu" w:date="2019-03-19T11:35:00Z">
              <w:rPr>
                <w:noProof/>
                <w:lang w:val="en-CA"/>
              </w:rPr>
            </w:rPrChange>
          </w:rPr>
          <w:t>2</w:t>
        </w:r>
        <w:r w:rsidRPr="009B13A5">
          <w:rPr>
            <w:strike/>
            <w:noProof/>
            <w:color w:val="FF0000"/>
            <w:lang w:val="en-CA" w:eastAsia="ko-KR"/>
            <w:rPrChange w:id="2572" w:author="Xiaozhong Xu" w:date="2019-03-19T11:35:00Z">
              <w:rPr>
                <w:noProof/>
                <w:lang w:val="en-CA" w:eastAsia="ko-KR"/>
              </w:rPr>
            </w:rPrChange>
          </w:rPr>
          <w:fldChar w:fldCharType="end"/>
        </w:r>
        <w:r w:rsidRPr="009B13A5">
          <w:rPr>
            <w:strike/>
            <w:noProof/>
            <w:color w:val="FF0000"/>
            <w:lang w:val="en-CA" w:eastAsia="ko-KR"/>
            <w:rPrChange w:id="2573" w:author="Xiaozhong Xu" w:date="2019-03-19T11:35:00Z">
              <w:rPr>
                <w:noProof/>
                <w:lang w:val="en-CA" w:eastAsia="ko-KR"/>
              </w:rPr>
            </w:rPrChange>
          </w:rPr>
          <w:t xml:space="preserve"> </w:t>
        </w:r>
        <w:r w:rsidRPr="009B13A5" w:rsidDel="003C51E6">
          <w:rPr>
            <w:strike/>
            <w:noProof/>
            <w:color w:val="FF0000"/>
            <w:lang w:val="en-CA" w:eastAsia="ko-KR"/>
            <w:rPrChange w:id="2574" w:author="Xiaozhong Xu" w:date="2019-03-19T11:35:00Z">
              <w:rPr>
                <w:noProof/>
                <w:lang w:val="en-CA" w:eastAsia="ko-KR"/>
              </w:rPr>
            </w:rPrChange>
          </w:rPr>
          <w:t>provides an overview of spatial motion vector neighbours.</w:t>
        </w:r>
      </w:ins>
    </w:p>
    <w:p w14:paraId="3D98C0C4" w14:textId="77777777" w:rsidR="009B13A5" w:rsidRPr="009B13A5" w:rsidDel="003C51E6" w:rsidRDefault="009B13A5" w:rsidP="009B13A5">
      <w:pPr>
        <w:rPr>
          <w:ins w:id="2575" w:author="Xiaozhong Xu" w:date="2019-03-19T11:33:00Z"/>
          <w:strike/>
          <w:noProof/>
          <w:color w:val="FF0000"/>
          <w:lang w:val="en-CA" w:eastAsia="ko-KR"/>
          <w:rPrChange w:id="2576" w:author="Xiaozhong Xu" w:date="2019-03-19T11:35:00Z">
            <w:rPr>
              <w:ins w:id="2577" w:author="Xiaozhong Xu" w:date="2019-03-19T11:33:00Z"/>
              <w:noProof/>
              <w:lang w:val="en-CA" w:eastAsia="ko-KR"/>
            </w:rPr>
          </w:rPrChange>
        </w:rPr>
      </w:pPr>
      <w:ins w:id="2578" w:author="Xiaozhong Xu" w:date="2019-03-19T11:33:00Z">
        <w:r w:rsidRPr="009B13A5">
          <w:rPr>
            <w:strike/>
            <w:noProof/>
            <w:color w:val="FF0000"/>
            <w:lang w:val="en-CA" w:eastAsia="ko-KR"/>
            <w:rPrChange w:id="2579" w:author="Xiaozhong Xu" w:date="2019-03-19T11:35:00Z">
              <w:rPr>
                <w:noProof/>
                <w:lang w:val="en-CA" w:eastAsia="ko-KR"/>
              </w:rPr>
            </w:rPrChange>
          </w:rPr>
          <w:t>The variable currC</w:t>
        </w:r>
        <w:r w:rsidRPr="009B13A5" w:rsidDel="003C51E6">
          <w:rPr>
            <w:strike/>
            <w:noProof/>
            <w:color w:val="FF0000"/>
            <w:lang w:val="en-CA" w:eastAsia="ko-KR"/>
            <w:rPrChange w:id="2580" w:author="Xiaozhong Xu" w:date="2019-03-19T11:35:00Z">
              <w:rPr>
                <w:noProof/>
                <w:lang w:val="en-CA" w:eastAsia="ko-KR"/>
              </w:rPr>
            </w:rPrChange>
          </w:rPr>
          <w:t xml:space="preserve">b specifies the current luma </w:t>
        </w:r>
        <w:r w:rsidRPr="009B13A5">
          <w:rPr>
            <w:strike/>
            <w:noProof/>
            <w:color w:val="FF0000"/>
            <w:lang w:val="en-CA" w:eastAsia="ko-KR"/>
            <w:rPrChange w:id="2581" w:author="Xiaozhong Xu" w:date="2019-03-19T11:35:00Z">
              <w:rPr>
                <w:noProof/>
                <w:lang w:val="en-CA" w:eastAsia="ko-KR"/>
              </w:rPr>
            </w:rPrChange>
          </w:rPr>
          <w:t>coding</w:t>
        </w:r>
        <w:r w:rsidRPr="009B13A5" w:rsidDel="003C51E6">
          <w:rPr>
            <w:strike/>
            <w:noProof/>
            <w:color w:val="FF0000"/>
            <w:lang w:val="en-CA" w:eastAsia="ko-KR"/>
            <w:rPrChange w:id="2582" w:author="Xiaozhong Xu" w:date="2019-03-19T11:35:00Z">
              <w:rPr>
                <w:noProof/>
                <w:lang w:val="en-CA" w:eastAsia="ko-KR"/>
              </w:rPr>
            </w:rPrChange>
          </w:rPr>
          <w:t xml:space="preserve"> block at luma location ( x</w:t>
        </w:r>
        <w:r w:rsidRPr="009B13A5">
          <w:rPr>
            <w:strike/>
            <w:noProof/>
            <w:color w:val="FF0000"/>
            <w:lang w:val="en-CA" w:eastAsia="ko-KR"/>
            <w:rPrChange w:id="2583" w:author="Xiaozhong Xu" w:date="2019-03-19T11:35:00Z">
              <w:rPr>
                <w:noProof/>
                <w:lang w:val="en-CA" w:eastAsia="ko-KR"/>
              </w:rPr>
            </w:rPrChange>
          </w:rPr>
          <w:t>C</w:t>
        </w:r>
        <w:r w:rsidRPr="009B13A5" w:rsidDel="003C51E6">
          <w:rPr>
            <w:strike/>
            <w:noProof/>
            <w:color w:val="FF0000"/>
            <w:lang w:val="en-CA" w:eastAsia="ko-KR"/>
            <w:rPrChange w:id="2584" w:author="Xiaozhong Xu" w:date="2019-03-19T11:35:00Z">
              <w:rPr>
                <w:noProof/>
                <w:lang w:val="en-CA" w:eastAsia="ko-KR"/>
              </w:rPr>
            </w:rPrChange>
          </w:rPr>
          <w:t>b, y</w:t>
        </w:r>
        <w:r w:rsidRPr="009B13A5">
          <w:rPr>
            <w:strike/>
            <w:noProof/>
            <w:color w:val="FF0000"/>
            <w:lang w:val="en-CA" w:eastAsia="ko-KR"/>
            <w:rPrChange w:id="2585" w:author="Xiaozhong Xu" w:date="2019-03-19T11:35:00Z">
              <w:rPr>
                <w:noProof/>
                <w:lang w:val="en-CA" w:eastAsia="ko-KR"/>
              </w:rPr>
            </w:rPrChange>
          </w:rPr>
          <w:t>C</w:t>
        </w:r>
        <w:r w:rsidRPr="009B13A5" w:rsidDel="003C51E6">
          <w:rPr>
            <w:strike/>
            <w:noProof/>
            <w:color w:val="FF0000"/>
            <w:lang w:val="en-CA" w:eastAsia="ko-KR"/>
            <w:rPrChange w:id="2586" w:author="Xiaozhong Xu" w:date="2019-03-19T11:35:00Z">
              <w:rPr>
                <w:noProof/>
                <w:lang w:val="en-CA" w:eastAsia="ko-KR"/>
              </w:rPr>
            </w:rPrChange>
          </w:rPr>
          <w:t>b ) and the variable currPic specifies the current picture.</w:t>
        </w:r>
      </w:ins>
    </w:p>
    <w:p w14:paraId="2827FF44" w14:textId="77777777" w:rsidR="009B13A5" w:rsidRPr="009B13A5" w:rsidDel="003C51E6" w:rsidRDefault="009B13A5" w:rsidP="009B13A5">
      <w:pPr>
        <w:rPr>
          <w:ins w:id="2587" w:author="Xiaozhong Xu" w:date="2019-03-19T11:33:00Z"/>
          <w:strike/>
          <w:noProof/>
          <w:color w:val="FF0000"/>
          <w:lang w:val="en-CA" w:eastAsia="ko-KR"/>
          <w:rPrChange w:id="2588" w:author="Xiaozhong Xu" w:date="2019-03-19T11:35:00Z">
            <w:rPr>
              <w:ins w:id="2589" w:author="Xiaozhong Xu" w:date="2019-03-19T11:33:00Z"/>
              <w:noProof/>
              <w:lang w:val="en-CA" w:eastAsia="ko-KR"/>
            </w:rPr>
          </w:rPrChange>
        </w:rPr>
      </w:pPr>
      <w:ins w:id="2590" w:author="Xiaozhong Xu" w:date="2019-03-19T11:33:00Z">
        <w:r w:rsidRPr="009B13A5" w:rsidDel="003C51E6">
          <w:rPr>
            <w:strike/>
            <w:noProof/>
            <w:color w:val="FF0000"/>
            <w:lang w:val="en-CA" w:eastAsia="ko-KR"/>
            <w:rPrChange w:id="2591" w:author="Xiaozhong Xu" w:date="2019-03-19T11:35:00Z">
              <w:rPr>
                <w:noProof/>
                <w:lang w:val="en-CA" w:eastAsia="ko-KR"/>
              </w:rPr>
            </w:rPrChange>
          </w:rPr>
          <w:t>The motion vector mvA and the availability flag availableFlagA are derived in the following ordered steps:</w:t>
        </w:r>
      </w:ins>
    </w:p>
    <w:p w14:paraId="217898F0" w14:textId="77777777" w:rsidR="009B13A5" w:rsidRPr="009B13A5" w:rsidDel="003C51E6" w:rsidRDefault="009B13A5" w:rsidP="009B13A5">
      <w:pPr>
        <w:numPr>
          <w:ilvl w:val="0"/>
          <w:numId w:val="40"/>
        </w:numPr>
        <w:tabs>
          <w:tab w:val="clear" w:pos="360"/>
          <w:tab w:val="clear" w:pos="1800"/>
          <w:tab w:val="clear" w:pos="2160"/>
          <w:tab w:val="clear" w:pos="2520"/>
          <w:tab w:val="clear" w:pos="2880"/>
          <w:tab w:val="clear" w:pos="3240"/>
          <w:tab w:val="clear" w:pos="3600"/>
          <w:tab w:val="clear" w:pos="3960"/>
          <w:tab w:val="clear" w:pos="4320"/>
          <w:tab w:val="left" w:pos="2977"/>
        </w:tabs>
        <w:ind w:left="709"/>
        <w:rPr>
          <w:ins w:id="2592" w:author="Xiaozhong Xu" w:date="2019-03-19T11:33:00Z"/>
          <w:strike/>
          <w:noProof/>
          <w:color w:val="FF0000"/>
          <w:lang w:val="en-CA" w:eastAsia="ko-KR"/>
          <w:rPrChange w:id="2593" w:author="Xiaozhong Xu" w:date="2019-03-19T11:35:00Z">
            <w:rPr>
              <w:ins w:id="2594" w:author="Xiaozhong Xu" w:date="2019-03-19T11:33:00Z"/>
              <w:noProof/>
              <w:lang w:val="en-CA" w:eastAsia="ko-KR"/>
            </w:rPr>
          </w:rPrChange>
        </w:rPr>
      </w:pPr>
      <w:ins w:id="2595" w:author="Xiaozhong Xu" w:date="2019-03-19T11:33:00Z">
        <w:r w:rsidRPr="009B13A5" w:rsidDel="003C51E6">
          <w:rPr>
            <w:strike/>
            <w:noProof/>
            <w:color w:val="FF0000"/>
            <w:lang w:val="en-CA" w:eastAsia="ko-KR"/>
            <w:rPrChange w:id="2596" w:author="Xiaozhong Xu" w:date="2019-03-19T11:35:00Z">
              <w:rPr>
                <w:noProof/>
                <w:lang w:val="en-CA" w:eastAsia="ko-KR"/>
              </w:rPr>
            </w:rPrChange>
          </w:rPr>
          <w:t>The sample location ( xNbA</w:t>
        </w:r>
        <w:r w:rsidRPr="009B13A5" w:rsidDel="003C51E6">
          <w:rPr>
            <w:strike/>
            <w:noProof/>
            <w:color w:val="FF0000"/>
            <w:lang w:val="en-CA" w:eastAsia="ko-KR"/>
            <w:rPrChange w:id="2597" w:author="Xiaozhong Xu" w:date="2019-03-19T11:35:00Z">
              <w:rPr>
                <w:noProof/>
                <w:vertAlign w:val="subscript"/>
                <w:lang w:val="en-CA" w:eastAsia="ko-KR"/>
              </w:rPr>
            </w:rPrChange>
          </w:rPr>
          <w:t>0</w:t>
        </w:r>
        <w:r w:rsidRPr="009B13A5" w:rsidDel="003C51E6">
          <w:rPr>
            <w:strike/>
            <w:noProof/>
            <w:color w:val="FF0000"/>
            <w:lang w:val="en-CA" w:eastAsia="ko-KR"/>
            <w:rPrChange w:id="2598" w:author="Xiaozhong Xu" w:date="2019-03-19T11:35:00Z">
              <w:rPr>
                <w:noProof/>
                <w:lang w:val="en-CA" w:eastAsia="ko-KR"/>
              </w:rPr>
            </w:rPrChange>
          </w:rPr>
          <w:t>, yNbA</w:t>
        </w:r>
        <w:r w:rsidRPr="009B13A5" w:rsidDel="003C51E6">
          <w:rPr>
            <w:strike/>
            <w:noProof/>
            <w:color w:val="FF0000"/>
            <w:lang w:val="en-CA" w:eastAsia="ko-KR"/>
            <w:rPrChange w:id="2599" w:author="Xiaozhong Xu" w:date="2019-03-19T11:35:00Z">
              <w:rPr>
                <w:noProof/>
                <w:vertAlign w:val="subscript"/>
                <w:lang w:val="en-CA" w:eastAsia="ko-KR"/>
              </w:rPr>
            </w:rPrChange>
          </w:rPr>
          <w:t>0</w:t>
        </w:r>
        <w:r w:rsidRPr="009B13A5" w:rsidDel="003C51E6">
          <w:rPr>
            <w:strike/>
            <w:noProof/>
            <w:color w:val="FF0000"/>
            <w:lang w:val="en-CA" w:eastAsia="ko-KR"/>
            <w:rPrChange w:id="2600" w:author="Xiaozhong Xu" w:date="2019-03-19T11:35:00Z">
              <w:rPr>
                <w:noProof/>
                <w:lang w:val="en-CA" w:eastAsia="ko-KR"/>
              </w:rPr>
            </w:rPrChange>
          </w:rPr>
          <w:t> ) is set equal to ( x</w:t>
        </w:r>
        <w:r w:rsidRPr="009B13A5">
          <w:rPr>
            <w:strike/>
            <w:noProof/>
            <w:color w:val="FF0000"/>
            <w:lang w:val="en-CA" w:eastAsia="ko-KR"/>
            <w:rPrChange w:id="2601" w:author="Xiaozhong Xu" w:date="2019-03-19T11:35:00Z">
              <w:rPr>
                <w:noProof/>
                <w:lang w:val="en-CA" w:eastAsia="ko-KR"/>
              </w:rPr>
            </w:rPrChange>
          </w:rPr>
          <w:t>C</w:t>
        </w:r>
        <w:r w:rsidRPr="009B13A5" w:rsidDel="003C51E6">
          <w:rPr>
            <w:strike/>
            <w:noProof/>
            <w:color w:val="FF0000"/>
            <w:lang w:val="en-CA" w:eastAsia="ko-KR"/>
            <w:rPrChange w:id="2602" w:author="Xiaozhong Xu" w:date="2019-03-19T11:35:00Z">
              <w:rPr>
                <w:noProof/>
                <w:lang w:val="en-CA" w:eastAsia="ko-KR"/>
              </w:rPr>
            </w:rPrChange>
          </w:rPr>
          <w:t>b</w:t>
        </w:r>
        <w:r w:rsidRPr="009B13A5">
          <w:rPr>
            <w:strike/>
            <w:noProof/>
            <w:color w:val="FF0000"/>
            <w:lang w:val="en-CA" w:eastAsia="ko-KR"/>
            <w:rPrChange w:id="2603" w:author="Xiaozhong Xu" w:date="2019-03-19T11:35:00Z">
              <w:rPr>
                <w:noProof/>
                <w:lang w:val="en-CA" w:eastAsia="ko-KR"/>
              </w:rPr>
            </w:rPrChange>
          </w:rPr>
          <w:t> </w:t>
        </w:r>
        <w:r w:rsidRPr="009B13A5" w:rsidDel="003C51E6">
          <w:rPr>
            <w:strike/>
            <w:noProof/>
            <w:color w:val="FF0000"/>
            <w:lang w:val="en-CA" w:eastAsia="ko-KR"/>
            <w:rPrChange w:id="2604" w:author="Xiaozhong Xu" w:date="2019-03-19T11:35:00Z">
              <w:rPr>
                <w:noProof/>
                <w:lang w:val="en-CA" w:eastAsia="ko-KR"/>
              </w:rPr>
            </w:rPrChange>
          </w:rPr>
          <w:t>− 1, y</w:t>
        </w:r>
        <w:r w:rsidRPr="009B13A5">
          <w:rPr>
            <w:strike/>
            <w:noProof/>
            <w:color w:val="FF0000"/>
            <w:lang w:val="en-CA" w:eastAsia="ko-KR"/>
            <w:rPrChange w:id="2605" w:author="Xiaozhong Xu" w:date="2019-03-19T11:35:00Z">
              <w:rPr>
                <w:noProof/>
                <w:lang w:val="en-CA" w:eastAsia="ko-KR"/>
              </w:rPr>
            </w:rPrChange>
          </w:rPr>
          <w:t>C</w:t>
        </w:r>
        <w:r w:rsidRPr="009B13A5" w:rsidDel="003C51E6">
          <w:rPr>
            <w:strike/>
            <w:noProof/>
            <w:color w:val="FF0000"/>
            <w:lang w:val="en-CA" w:eastAsia="ko-KR"/>
            <w:rPrChange w:id="2606" w:author="Xiaozhong Xu" w:date="2019-03-19T11:35:00Z">
              <w:rPr>
                <w:noProof/>
                <w:lang w:val="en-CA" w:eastAsia="ko-KR"/>
              </w:rPr>
            </w:rPrChange>
          </w:rPr>
          <w:t>b + </w:t>
        </w:r>
        <w:r w:rsidRPr="009B13A5">
          <w:rPr>
            <w:strike/>
            <w:noProof/>
            <w:color w:val="FF0000"/>
            <w:lang w:val="en-CA" w:eastAsia="ko-KR"/>
            <w:rPrChange w:id="2607" w:author="Xiaozhong Xu" w:date="2019-03-19T11:35:00Z">
              <w:rPr>
                <w:noProof/>
                <w:lang w:val="en-CA" w:eastAsia="ko-KR"/>
              </w:rPr>
            </w:rPrChange>
          </w:rPr>
          <w:t>cbHeight</w:t>
        </w:r>
        <w:r w:rsidRPr="009B13A5" w:rsidDel="003C51E6">
          <w:rPr>
            <w:strike/>
            <w:noProof/>
            <w:color w:val="FF0000"/>
            <w:lang w:val="en-CA" w:eastAsia="ko-KR"/>
            <w:rPrChange w:id="2608" w:author="Xiaozhong Xu" w:date="2019-03-19T11:35:00Z">
              <w:rPr>
                <w:noProof/>
                <w:lang w:val="en-CA" w:eastAsia="ko-KR"/>
              </w:rPr>
            </w:rPrChange>
          </w:rPr>
          <w:t> ) and the sample location ( xNbA</w:t>
        </w:r>
        <w:r w:rsidRPr="009B13A5" w:rsidDel="003C51E6">
          <w:rPr>
            <w:strike/>
            <w:noProof/>
            <w:color w:val="FF0000"/>
            <w:lang w:val="en-CA" w:eastAsia="ko-KR"/>
            <w:rPrChange w:id="2609" w:author="Xiaozhong Xu" w:date="2019-03-19T11:35:00Z">
              <w:rPr>
                <w:noProof/>
                <w:vertAlign w:val="subscript"/>
                <w:lang w:val="en-CA" w:eastAsia="ko-KR"/>
              </w:rPr>
            </w:rPrChange>
          </w:rPr>
          <w:t>1</w:t>
        </w:r>
        <w:r w:rsidRPr="009B13A5" w:rsidDel="003C51E6">
          <w:rPr>
            <w:strike/>
            <w:noProof/>
            <w:color w:val="FF0000"/>
            <w:lang w:val="en-CA" w:eastAsia="ko-KR"/>
            <w:rPrChange w:id="2610" w:author="Xiaozhong Xu" w:date="2019-03-19T11:35:00Z">
              <w:rPr>
                <w:noProof/>
                <w:lang w:val="en-CA" w:eastAsia="ko-KR"/>
              </w:rPr>
            </w:rPrChange>
          </w:rPr>
          <w:t>, yNbA</w:t>
        </w:r>
        <w:r w:rsidRPr="009B13A5" w:rsidDel="003C51E6">
          <w:rPr>
            <w:strike/>
            <w:noProof/>
            <w:color w:val="FF0000"/>
            <w:lang w:val="en-CA" w:eastAsia="ko-KR"/>
            <w:rPrChange w:id="2611" w:author="Xiaozhong Xu" w:date="2019-03-19T11:35:00Z">
              <w:rPr>
                <w:noProof/>
                <w:vertAlign w:val="subscript"/>
                <w:lang w:val="en-CA" w:eastAsia="ko-KR"/>
              </w:rPr>
            </w:rPrChange>
          </w:rPr>
          <w:t>1</w:t>
        </w:r>
        <w:r w:rsidRPr="009B13A5" w:rsidDel="003C51E6">
          <w:rPr>
            <w:strike/>
            <w:noProof/>
            <w:color w:val="FF0000"/>
            <w:lang w:val="en-CA" w:eastAsia="ko-KR"/>
            <w:rPrChange w:id="2612" w:author="Xiaozhong Xu" w:date="2019-03-19T11:35:00Z">
              <w:rPr>
                <w:noProof/>
                <w:lang w:val="en-CA" w:eastAsia="ko-KR"/>
              </w:rPr>
            </w:rPrChange>
          </w:rPr>
          <w:t> ) is set equal to ( xNbA</w:t>
        </w:r>
        <w:r w:rsidRPr="009B13A5" w:rsidDel="003C51E6">
          <w:rPr>
            <w:strike/>
            <w:noProof/>
            <w:color w:val="FF0000"/>
            <w:lang w:val="en-CA" w:eastAsia="ko-KR"/>
            <w:rPrChange w:id="2613" w:author="Xiaozhong Xu" w:date="2019-03-19T11:35:00Z">
              <w:rPr>
                <w:noProof/>
                <w:vertAlign w:val="subscript"/>
                <w:lang w:val="en-CA" w:eastAsia="ko-KR"/>
              </w:rPr>
            </w:rPrChange>
          </w:rPr>
          <w:t>0</w:t>
        </w:r>
        <w:r w:rsidRPr="009B13A5" w:rsidDel="003C51E6">
          <w:rPr>
            <w:strike/>
            <w:noProof/>
            <w:color w:val="FF0000"/>
            <w:lang w:val="en-CA" w:eastAsia="ko-KR"/>
            <w:rPrChange w:id="2614" w:author="Xiaozhong Xu" w:date="2019-03-19T11:35:00Z">
              <w:rPr>
                <w:noProof/>
                <w:lang w:val="en-CA" w:eastAsia="ko-KR"/>
              </w:rPr>
            </w:rPrChange>
          </w:rPr>
          <w:t>, yNbA</w:t>
        </w:r>
        <w:r w:rsidRPr="009B13A5" w:rsidDel="003C51E6">
          <w:rPr>
            <w:strike/>
            <w:noProof/>
            <w:color w:val="FF0000"/>
            <w:lang w:val="en-CA" w:eastAsia="ko-KR"/>
            <w:rPrChange w:id="2615" w:author="Xiaozhong Xu" w:date="2019-03-19T11:35:00Z">
              <w:rPr>
                <w:noProof/>
                <w:vertAlign w:val="subscript"/>
                <w:lang w:val="en-CA" w:eastAsia="ko-KR"/>
              </w:rPr>
            </w:rPrChange>
          </w:rPr>
          <w:t>0</w:t>
        </w:r>
        <w:r w:rsidRPr="009B13A5">
          <w:rPr>
            <w:strike/>
            <w:noProof/>
            <w:color w:val="FF0000"/>
            <w:lang w:val="en-CA" w:eastAsia="ko-KR"/>
            <w:rPrChange w:id="2616" w:author="Xiaozhong Xu" w:date="2019-03-19T11:35:00Z">
              <w:rPr>
                <w:noProof/>
                <w:lang w:val="en-CA" w:eastAsia="ko-KR"/>
              </w:rPr>
            </w:rPrChange>
          </w:rPr>
          <w:t> </w:t>
        </w:r>
        <w:r w:rsidRPr="009B13A5" w:rsidDel="003C51E6">
          <w:rPr>
            <w:strike/>
            <w:noProof/>
            <w:color w:val="FF0000"/>
            <w:lang w:val="en-CA" w:eastAsia="ko-KR"/>
            <w:rPrChange w:id="2617" w:author="Xiaozhong Xu" w:date="2019-03-19T11:35:00Z">
              <w:rPr>
                <w:noProof/>
                <w:lang w:val="en-CA" w:eastAsia="ko-KR"/>
              </w:rPr>
            </w:rPrChange>
          </w:rPr>
          <w:t>− 1 ).</w:t>
        </w:r>
      </w:ins>
    </w:p>
    <w:p w14:paraId="2A9002BC" w14:textId="77777777" w:rsidR="009B13A5" w:rsidRPr="009B13A5" w:rsidDel="003C51E6" w:rsidRDefault="009B13A5" w:rsidP="009B13A5">
      <w:pPr>
        <w:numPr>
          <w:ilvl w:val="0"/>
          <w:numId w:val="40"/>
        </w:numPr>
        <w:tabs>
          <w:tab w:val="clear" w:pos="360"/>
          <w:tab w:val="clear" w:pos="1800"/>
          <w:tab w:val="clear" w:pos="2160"/>
          <w:tab w:val="clear" w:pos="2520"/>
          <w:tab w:val="clear" w:pos="2880"/>
          <w:tab w:val="clear" w:pos="3240"/>
          <w:tab w:val="clear" w:pos="3600"/>
          <w:tab w:val="clear" w:pos="3960"/>
          <w:tab w:val="clear" w:pos="4320"/>
          <w:tab w:val="left" w:pos="2977"/>
        </w:tabs>
        <w:ind w:left="709"/>
        <w:rPr>
          <w:ins w:id="2618" w:author="Xiaozhong Xu" w:date="2019-03-19T11:33:00Z"/>
          <w:strike/>
          <w:noProof/>
          <w:color w:val="FF0000"/>
          <w:lang w:val="en-CA" w:eastAsia="ko-KR"/>
          <w:rPrChange w:id="2619" w:author="Xiaozhong Xu" w:date="2019-03-19T11:35:00Z">
            <w:rPr>
              <w:ins w:id="2620" w:author="Xiaozhong Xu" w:date="2019-03-19T11:33:00Z"/>
              <w:noProof/>
              <w:lang w:val="en-CA" w:eastAsia="ko-KR"/>
            </w:rPr>
          </w:rPrChange>
        </w:rPr>
      </w:pPr>
      <w:ins w:id="2621" w:author="Xiaozhong Xu" w:date="2019-03-19T11:33:00Z">
        <w:r w:rsidRPr="009B13A5" w:rsidDel="003C51E6">
          <w:rPr>
            <w:strike/>
            <w:noProof/>
            <w:color w:val="FF0000"/>
            <w:lang w:val="en-CA" w:eastAsia="ko-KR"/>
            <w:rPrChange w:id="2622" w:author="Xiaozhong Xu" w:date="2019-03-19T11:35:00Z">
              <w:rPr>
                <w:noProof/>
                <w:lang w:val="en-CA" w:eastAsia="ko-KR"/>
              </w:rPr>
            </w:rPrChange>
          </w:rPr>
          <w:t>The availability flag availableFlagA is set equal to 0 and both components of mvA are set equal to 0.</w:t>
        </w:r>
      </w:ins>
    </w:p>
    <w:p w14:paraId="71C5AE13" w14:textId="77777777" w:rsidR="009B13A5" w:rsidRPr="009B13A5" w:rsidDel="003C51E6" w:rsidRDefault="009B13A5" w:rsidP="009B13A5">
      <w:pPr>
        <w:numPr>
          <w:ilvl w:val="0"/>
          <w:numId w:val="40"/>
        </w:numPr>
        <w:tabs>
          <w:tab w:val="clear" w:pos="360"/>
          <w:tab w:val="clear" w:pos="1800"/>
          <w:tab w:val="clear" w:pos="2160"/>
          <w:tab w:val="clear" w:pos="2520"/>
          <w:tab w:val="clear" w:pos="2880"/>
          <w:tab w:val="clear" w:pos="3240"/>
          <w:tab w:val="clear" w:pos="3600"/>
          <w:tab w:val="clear" w:pos="3960"/>
          <w:tab w:val="clear" w:pos="4320"/>
          <w:tab w:val="left" w:pos="2977"/>
        </w:tabs>
        <w:ind w:left="709"/>
        <w:rPr>
          <w:ins w:id="2623" w:author="Xiaozhong Xu" w:date="2019-03-19T11:33:00Z"/>
          <w:strike/>
          <w:noProof/>
          <w:color w:val="FF0000"/>
          <w:lang w:val="en-CA" w:eastAsia="ko-KR"/>
          <w:rPrChange w:id="2624" w:author="Xiaozhong Xu" w:date="2019-03-19T11:35:00Z">
            <w:rPr>
              <w:ins w:id="2625" w:author="Xiaozhong Xu" w:date="2019-03-19T11:33:00Z"/>
              <w:noProof/>
              <w:lang w:val="en-CA" w:eastAsia="ko-KR"/>
            </w:rPr>
          </w:rPrChange>
        </w:rPr>
      </w:pPr>
      <w:ins w:id="2626" w:author="Xiaozhong Xu" w:date="2019-03-19T11:33:00Z">
        <w:r w:rsidRPr="009B13A5">
          <w:rPr>
            <w:strike/>
            <w:noProof/>
            <w:color w:val="FF0000"/>
            <w:lang w:val="en-CA" w:eastAsia="ko-KR"/>
            <w:rPrChange w:id="2627" w:author="Xiaozhong Xu" w:date="2019-03-19T11:35:00Z">
              <w:rPr>
                <w:noProof/>
                <w:lang w:val="en-CA" w:eastAsia="ko-KR"/>
              </w:rPr>
            </w:rPrChange>
          </w:rPr>
          <w:t>The availability derivation process for a block as specified in clause </w:t>
        </w:r>
        <w:r w:rsidRPr="009B13A5">
          <w:rPr>
            <w:strike/>
            <w:noProof/>
            <w:color w:val="FF0000"/>
            <w:highlight w:val="yellow"/>
            <w:lang w:val="en-CA" w:eastAsia="ko-KR"/>
            <w:rPrChange w:id="2628" w:author="Xiaozhong Xu" w:date="2019-03-19T11:35:00Z">
              <w:rPr>
                <w:noProof/>
                <w:highlight w:val="yellow"/>
                <w:lang w:val="en-CA" w:eastAsia="ko-KR"/>
              </w:rPr>
            </w:rPrChange>
          </w:rPr>
          <w:t>6.4.X [Ed. (BB): Neighbouring blocks availability checking process tbd]</w:t>
        </w:r>
        <w:r w:rsidRPr="009B13A5">
          <w:rPr>
            <w:strike/>
            <w:noProof/>
            <w:color w:val="FF0000"/>
            <w:lang w:val="en-CA" w:eastAsia="ko-KR"/>
            <w:rPrChange w:id="2629" w:author="Xiaozhong Xu" w:date="2019-03-19T11:35:00Z">
              <w:rPr>
                <w:noProof/>
                <w:lang w:val="en-CA" w:eastAsia="ko-KR"/>
              </w:rPr>
            </w:rPrChange>
          </w:rPr>
          <w:t xml:space="preserve"> is invoked with </w:t>
        </w:r>
        <w:r w:rsidRPr="009B13A5">
          <w:rPr>
            <w:strike/>
            <w:noProof/>
            <w:color w:val="FF0000"/>
            <w:lang w:val="en-CA"/>
            <w:rPrChange w:id="2630" w:author="Xiaozhong Xu" w:date="2019-03-19T11:35:00Z">
              <w:rPr>
                <w:noProof/>
                <w:lang w:val="en-CA"/>
              </w:rPr>
            </w:rPrChange>
          </w:rPr>
          <w:t xml:space="preserve">the current luma location </w:t>
        </w:r>
        <w:r w:rsidRPr="009B13A5">
          <w:rPr>
            <w:strike/>
            <w:noProof/>
            <w:color w:val="FF0000"/>
            <w:lang w:val="en-CA" w:eastAsia="ko-KR"/>
            <w:rPrChange w:id="2631" w:author="Xiaozhong Xu" w:date="2019-03-19T11:35:00Z">
              <w:rPr>
                <w:noProof/>
                <w:lang w:val="en-CA" w:eastAsia="ko-KR"/>
              </w:rPr>
            </w:rPrChange>
          </w:rPr>
          <w:t xml:space="preserve">( xCurr, yCurr ) set equal to ( xCb, yCb ) and the neighbouring luma location </w:t>
        </w:r>
        <w:r w:rsidRPr="009B13A5" w:rsidDel="003C51E6">
          <w:rPr>
            <w:strike/>
            <w:noProof/>
            <w:color w:val="FF0000"/>
            <w:lang w:val="en-CA" w:eastAsia="ko-KR"/>
            <w:rPrChange w:id="2632" w:author="Xiaozhong Xu" w:date="2019-03-19T11:35:00Z">
              <w:rPr>
                <w:noProof/>
                <w:lang w:val="en-CA" w:eastAsia="ko-KR"/>
              </w:rPr>
            </w:rPrChange>
          </w:rPr>
          <w:t>( xNbA</w:t>
        </w:r>
        <w:r w:rsidRPr="009B13A5" w:rsidDel="003C51E6">
          <w:rPr>
            <w:strike/>
            <w:noProof/>
            <w:color w:val="FF0000"/>
            <w:lang w:val="en-CA" w:eastAsia="ko-KR"/>
            <w:rPrChange w:id="2633" w:author="Xiaozhong Xu" w:date="2019-03-19T11:35:00Z">
              <w:rPr>
                <w:noProof/>
                <w:vertAlign w:val="subscript"/>
                <w:lang w:val="en-CA" w:eastAsia="ko-KR"/>
              </w:rPr>
            </w:rPrChange>
          </w:rPr>
          <w:t>0</w:t>
        </w:r>
        <w:r w:rsidRPr="009B13A5" w:rsidDel="003C51E6">
          <w:rPr>
            <w:strike/>
            <w:noProof/>
            <w:color w:val="FF0000"/>
            <w:lang w:val="en-CA" w:eastAsia="ko-KR"/>
            <w:rPrChange w:id="2634" w:author="Xiaozhong Xu" w:date="2019-03-19T11:35:00Z">
              <w:rPr>
                <w:noProof/>
                <w:lang w:val="en-CA" w:eastAsia="ko-KR"/>
              </w:rPr>
            </w:rPrChange>
          </w:rPr>
          <w:t>, yNbA</w:t>
        </w:r>
        <w:r w:rsidRPr="009B13A5" w:rsidDel="003C51E6">
          <w:rPr>
            <w:strike/>
            <w:noProof/>
            <w:color w:val="FF0000"/>
            <w:lang w:val="en-CA" w:eastAsia="ko-KR"/>
            <w:rPrChange w:id="2635" w:author="Xiaozhong Xu" w:date="2019-03-19T11:35:00Z">
              <w:rPr>
                <w:noProof/>
                <w:vertAlign w:val="subscript"/>
                <w:lang w:val="en-CA" w:eastAsia="ko-KR"/>
              </w:rPr>
            </w:rPrChange>
          </w:rPr>
          <w:t>0</w:t>
        </w:r>
        <w:r w:rsidRPr="009B13A5" w:rsidDel="003C51E6">
          <w:rPr>
            <w:strike/>
            <w:noProof/>
            <w:color w:val="FF0000"/>
            <w:lang w:val="en-CA" w:eastAsia="ko-KR"/>
            <w:rPrChange w:id="2636" w:author="Xiaozhong Xu" w:date="2019-03-19T11:35:00Z">
              <w:rPr>
                <w:noProof/>
                <w:lang w:val="en-CA" w:eastAsia="ko-KR"/>
              </w:rPr>
            </w:rPrChange>
          </w:rPr>
          <w:t> )</w:t>
        </w:r>
        <w:r w:rsidRPr="009B13A5">
          <w:rPr>
            <w:strike/>
            <w:noProof/>
            <w:color w:val="FF0000"/>
            <w:lang w:val="en-CA" w:eastAsia="ko-KR"/>
            <w:rPrChange w:id="2637" w:author="Xiaozhong Xu" w:date="2019-03-19T11:35:00Z">
              <w:rPr>
                <w:noProof/>
                <w:lang w:val="en-CA" w:eastAsia="ko-KR"/>
              </w:rPr>
            </w:rPrChange>
          </w:rPr>
          <w:t xml:space="preserve"> as inputs, and the output is assigned to the </w:t>
        </w:r>
        <w:r w:rsidRPr="009B13A5" w:rsidDel="003C51E6">
          <w:rPr>
            <w:strike/>
            <w:noProof/>
            <w:color w:val="FF0000"/>
            <w:lang w:val="en-CA" w:eastAsia="ko-KR"/>
            <w:rPrChange w:id="2638" w:author="Xiaozhong Xu" w:date="2019-03-19T11:35:00Z">
              <w:rPr>
                <w:noProof/>
                <w:lang w:val="en-CA" w:eastAsia="ko-KR"/>
              </w:rPr>
            </w:rPrChange>
          </w:rPr>
          <w:t>block availability flag</w:t>
        </w:r>
        <w:r w:rsidRPr="009B13A5">
          <w:rPr>
            <w:strike/>
            <w:noProof/>
            <w:color w:val="FF0000"/>
            <w:lang w:val="en-CA" w:eastAsia="ko-KR"/>
            <w:rPrChange w:id="2639" w:author="Xiaozhong Xu" w:date="2019-03-19T11:35:00Z">
              <w:rPr>
                <w:noProof/>
                <w:lang w:val="en-CA" w:eastAsia="ko-KR"/>
              </w:rPr>
            </w:rPrChange>
          </w:rPr>
          <w:t xml:space="preserve"> </w:t>
        </w:r>
        <w:r w:rsidRPr="009B13A5" w:rsidDel="003C51E6">
          <w:rPr>
            <w:strike/>
            <w:noProof/>
            <w:color w:val="FF0000"/>
            <w:lang w:val="en-CA" w:eastAsia="ko-KR"/>
            <w:rPrChange w:id="2640" w:author="Xiaozhong Xu" w:date="2019-03-19T11:35:00Z">
              <w:rPr>
                <w:noProof/>
                <w:lang w:val="en-CA" w:eastAsia="ko-KR"/>
              </w:rPr>
            </w:rPrChange>
          </w:rPr>
          <w:t>availableA</w:t>
        </w:r>
        <w:r w:rsidRPr="009B13A5" w:rsidDel="003C51E6">
          <w:rPr>
            <w:strike/>
            <w:noProof/>
            <w:color w:val="FF0000"/>
            <w:lang w:val="en-CA" w:eastAsia="ko-KR"/>
            <w:rPrChange w:id="2641" w:author="Xiaozhong Xu" w:date="2019-03-19T11:35:00Z">
              <w:rPr>
                <w:noProof/>
                <w:vertAlign w:val="subscript"/>
                <w:lang w:val="en-CA" w:eastAsia="ko-KR"/>
              </w:rPr>
            </w:rPrChange>
          </w:rPr>
          <w:t>0</w:t>
        </w:r>
        <w:r w:rsidRPr="009B13A5" w:rsidDel="003C51E6">
          <w:rPr>
            <w:strike/>
            <w:noProof/>
            <w:color w:val="FF0000"/>
            <w:lang w:val="en-CA" w:eastAsia="ko-KR"/>
            <w:rPrChange w:id="2642" w:author="Xiaozhong Xu" w:date="2019-03-19T11:35:00Z">
              <w:rPr>
                <w:noProof/>
                <w:lang w:val="en-CA" w:eastAsia="ko-KR"/>
              </w:rPr>
            </w:rPrChange>
          </w:rPr>
          <w:t>.</w:t>
        </w:r>
      </w:ins>
    </w:p>
    <w:p w14:paraId="47B40F8E" w14:textId="77777777" w:rsidR="009B13A5" w:rsidRPr="009B13A5" w:rsidDel="003C51E6" w:rsidRDefault="009B13A5" w:rsidP="009B13A5">
      <w:pPr>
        <w:numPr>
          <w:ilvl w:val="0"/>
          <w:numId w:val="40"/>
        </w:numPr>
        <w:tabs>
          <w:tab w:val="clear" w:pos="360"/>
          <w:tab w:val="clear" w:pos="1800"/>
          <w:tab w:val="clear" w:pos="2160"/>
          <w:tab w:val="clear" w:pos="2520"/>
          <w:tab w:val="clear" w:pos="2880"/>
          <w:tab w:val="clear" w:pos="3240"/>
          <w:tab w:val="clear" w:pos="3600"/>
          <w:tab w:val="clear" w:pos="3960"/>
          <w:tab w:val="clear" w:pos="4320"/>
          <w:tab w:val="left" w:pos="2977"/>
        </w:tabs>
        <w:ind w:left="709"/>
        <w:rPr>
          <w:ins w:id="2643" w:author="Xiaozhong Xu" w:date="2019-03-19T11:33:00Z"/>
          <w:strike/>
          <w:noProof/>
          <w:color w:val="FF0000"/>
          <w:lang w:val="en-CA" w:eastAsia="ko-KR"/>
          <w:rPrChange w:id="2644" w:author="Xiaozhong Xu" w:date="2019-03-19T11:35:00Z">
            <w:rPr>
              <w:ins w:id="2645" w:author="Xiaozhong Xu" w:date="2019-03-19T11:33:00Z"/>
              <w:noProof/>
              <w:lang w:val="en-CA" w:eastAsia="ko-KR"/>
            </w:rPr>
          </w:rPrChange>
        </w:rPr>
      </w:pPr>
      <w:ins w:id="2646" w:author="Xiaozhong Xu" w:date="2019-03-19T11:33:00Z">
        <w:r w:rsidRPr="009B13A5">
          <w:rPr>
            <w:strike/>
            <w:noProof/>
            <w:color w:val="FF0000"/>
            <w:lang w:val="en-CA" w:eastAsia="ko-KR"/>
            <w:rPrChange w:id="2647" w:author="Xiaozhong Xu" w:date="2019-03-19T11:35:00Z">
              <w:rPr>
                <w:noProof/>
                <w:lang w:val="en-CA" w:eastAsia="ko-KR"/>
              </w:rPr>
            </w:rPrChange>
          </w:rPr>
          <w:t>The availability derivation process for a block as specified in clause </w:t>
        </w:r>
        <w:r w:rsidRPr="009B13A5">
          <w:rPr>
            <w:strike/>
            <w:noProof/>
            <w:color w:val="FF0000"/>
            <w:highlight w:val="yellow"/>
            <w:lang w:val="en-CA" w:eastAsia="ko-KR"/>
            <w:rPrChange w:id="2648" w:author="Xiaozhong Xu" w:date="2019-03-19T11:35:00Z">
              <w:rPr>
                <w:noProof/>
                <w:highlight w:val="yellow"/>
                <w:lang w:val="en-CA" w:eastAsia="ko-KR"/>
              </w:rPr>
            </w:rPrChange>
          </w:rPr>
          <w:t>6.4.X [Ed. (BB): Neighbouring blocks availability checking process tbd]</w:t>
        </w:r>
        <w:r w:rsidRPr="009B13A5">
          <w:rPr>
            <w:strike/>
            <w:noProof/>
            <w:color w:val="FF0000"/>
            <w:lang w:val="en-CA" w:eastAsia="ko-KR"/>
            <w:rPrChange w:id="2649" w:author="Xiaozhong Xu" w:date="2019-03-19T11:35:00Z">
              <w:rPr>
                <w:noProof/>
                <w:lang w:val="en-CA" w:eastAsia="ko-KR"/>
              </w:rPr>
            </w:rPrChange>
          </w:rPr>
          <w:t xml:space="preserve"> is invoked with </w:t>
        </w:r>
        <w:r w:rsidRPr="009B13A5">
          <w:rPr>
            <w:strike/>
            <w:noProof/>
            <w:color w:val="FF0000"/>
            <w:lang w:val="en-CA"/>
            <w:rPrChange w:id="2650" w:author="Xiaozhong Xu" w:date="2019-03-19T11:35:00Z">
              <w:rPr>
                <w:noProof/>
                <w:lang w:val="en-CA"/>
              </w:rPr>
            </w:rPrChange>
          </w:rPr>
          <w:t xml:space="preserve">the current luma location </w:t>
        </w:r>
        <w:r w:rsidRPr="009B13A5">
          <w:rPr>
            <w:strike/>
            <w:noProof/>
            <w:color w:val="FF0000"/>
            <w:lang w:val="en-CA" w:eastAsia="ko-KR"/>
            <w:rPrChange w:id="2651" w:author="Xiaozhong Xu" w:date="2019-03-19T11:35:00Z">
              <w:rPr>
                <w:noProof/>
                <w:lang w:val="en-CA" w:eastAsia="ko-KR"/>
              </w:rPr>
            </w:rPrChange>
          </w:rPr>
          <w:t xml:space="preserve">( xCurr, yCurr ) set equal to ( xCb, yCb ) and the neighbouring luma location </w:t>
        </w:r>
        <w:r w:rsidRPr="009B13A5" w:rsidDel="003C51E6">
          <w:rPr>
            <w:strike/>
            <w:noProof/>
            <w:color w:val="FF0000"/>
            <w:lang w:val="en-CA" w:eastAsia="ko-KR"/>
            <w:rPrChange w:id="2652" w:author="Xiaozhong Xu" w:date="2019-03-19T11:35:00Z">
              <w:rPr>
                <w:noProof/>
                <w:lang w:val="en-CA" w:eastAsia="ko-KR"/>
              </w:rPr>
            </w:rPrChange>
          </w:rPr>
          <w:t>( xNbA</w:t>
        </w:r>
        <w:r w:rsidRPr="009B13A5" w:rsidDel="003C51E6">
          <w:rPr>
            <w:strike/>
            <w:noProof/>
            <w:color w:val="FF0000"/>
            <w:lang w:val="en-CA" w:eastAsia="ko-KR"/>
            <w:rPrChange w:id="2653" w:author="Xiaozhong Xu" w:date="2019-03-19T11:35:00Z">
              <w:rPr>
                <w:noProof/>
                <w:vertAlign w:val="subscript"/>
                <w:lang w:val="en-CA" w:eastAsia="ko-KR"/>
              </w:rPr>
            </w:rPrChange>
          </w:rPr>
          <w:t>1</w:t>
        </w:r>
        <w:r w:rsidRPr="009B13A5" w:rsidDel="003C51E6">
          <w:rPr>
            <w:strike/>
            <w:noProof/>
            <w:color w:val="FF0000"/>
            <w:lang w:val="en-CA" w:eastAsia="ko-KR"/>
            <w:rPrChange w:id="2654" w:author="Xiaozhong Xu" w:date="2019-03-19T11:35:00Z">
              <w:rPr>
                <w:noProof/>
                <w:lang w:val="en-CA" w:eastAsia="ko-KR"/>
              </w:rPr>
            </w:rPrChange>
          </w:rPr>
          <w:t>, yNbA</w:t>
        </w:r>
        <w:r w:rsidRPr="009B13A5" w:rsidDel="003C51E6">
          <w:rPr>
            <w:strike/>
            <w:noProof/>
            <w:color w:val="FF0000"/>
            <w:lang w:val="en-CA" w:eastAsia="ko-KR"/>
            <w:rPrChange w:id="2655" w:author="Xiaozhong Xu" w:date="2019-03-19T11:35:00Z">
              <w:rPr>
                <w:noProof/>
                <w:vertAlign w:val="subscript"/>
                <w:lang w:val="en-CA" w:eastAsia="ko-KR"/>
              </w:rPr>
            </w:rPrChange>
          </w:rPr>
          <w:t>1</w:t>
        </w:r>
        <w:r w:rsidRPr="009B13A5" w:rsidDel="003C51E6">
          <w:rPr>
            <w:strike/>
            <w:noProof/>
            <w:color w:val="FF0000"/>
            <w:lang w:val="en-CA" w:eastAsia="ko-KR"/>
            <w:rPrChange w:id="2656" w:author="Xiaozhong Xu" w:date="2019-03-19T11:35:00Z">
              <w:rPr>
                <w:noProof/>
                <w:lang w:val="en-CA" w:eastAsia="ko-KR"/>
              </w:rPr>
            </w:rPrChange>
          </w:rPr>
          <w:t> )</w:t>
        </w:r>
        <w:r w:rsidRPr="009B13A5">
          <w:rPr>
            <w:strike/>
            <w:noProof/>
            <w:color w:val="FF0000"/>
            <w:lang w:val="en-CA" w:eastAsia="ko-KR"/>
            <w:rPrChange w:id="2657" w:author="Xiaozhong Xu" w:date="2019-03-19T11:35:00Z">
              <w:rPr>
                <w:noProof/>
                <w:lang w:val="en-CA" w:eastAsia="ko-KR"/>
              </w:rPr>
            </w:rPrChange>
          </w:rPr>
          <w:t xml:space="preserve"> as inputs, and the output is assigned to the </w:t>
        </w:r>
        <w:r w:rsidRPr="009B13A5" w:rsidDel="003C51E6">
          <w:rPr>
            <w:strike/>
            <w:noProof/>
            <w:color w:val="FF0000"/>
            <w:lang w:val="en-CA" w:eastAsia="ko-KR"/>
            <w:rPrChange w:id="2658" w:author="Xiaozhong Xu" w:date="2019-03-19T11:35:00Z">
              <w:rPr>
                <w:noProof/>
                <w:lang w:val="en-CA" w:eastAsia="ko-KR"/>
              </w:rPr>
            </w:rPrChange>
          </w:rPr>
          <w:t>block availability flag availableA</w:t>
        </w:r>
        <w:r w:rsidRPr="009B13A5" w:rsidDel="003C51E6">
          <w:rPr>
            <w:strike/>
            <w:noProof/>
            <w:color w:val="FF0000"/>
            <w:lang w:val="en-CA" w:eastAsia="ko-KR"/>
            <w:rPrChange w:id="2659" w:author="Xiaozhong Xu" w:date="2019-03-19T11:35:00Z">
              <w:rPr>
                <w:noProof/>
                <w:vertAlign w:val="subscript"/>
                <w:lang w:val="en-CA" w:eastAsia="ko-KR"/>
              </w:rPr>
            </w:rPrChange>
          </w:rPr>
          <w:t>1</w:t>
        </w:r>
        <w:r w:rsidRPr="009B13A5" w:rsidDel="003C51E6">
          <w:rPr>
            <w:strike/>
            <w:noProof/>
            <w:color w:val="FF0000"/>
            <w:lang w:val="en-CA" w:eastAsia="ko-KR"/>
            <w:rPrChange w:id="2660" w:author="Xiaozhong Xu" w:date="2019-03-19T11:35:00Z">
              <w:rPr>
                <w:noProof/>
                <w:lang w:val="en-CA" w:eastAsia="ko-KR"/>
              </w:rPr>
            </w:rPrChange>
          </w:rPr>
          <w:t>.</w:t>
        </w:r>
      </w:ins>
    </w:p>
    <w:p w14:paraId="61C58FC7" w14:textId="77777777" w:rsidR="009B13A5" w:rsidRPr="009B13A5" w:rsidDel="003C51E6" w:rsidRDefault="009B13A5" w:rsidP="009B13A5">
      <w:pPr>
        <w:numPr>
          <w:ilvl w:val="0"/>
          <w:numId w:val="40"/>
        </w:numPr>
        <w:tabs>
          <w:tab w:val="clear" w:pos="360"/>
          <w:tab w:val="clear" w:pos="1800"/>
          <w:tab w:val="clear" w:pos="2160"/>
          <w:tab w:val="clear" w:pos="2520"/>
          <w:tab w:val="clear" w:pos="2880"/>
          <w:tab w:val="clear" w:pos="3240"/>
          <w:tab w:val="clear" w:pos="3600"/>
          <w:tab w:val="clear" w:pos="3960"/>
          <w:tab w:val="clear" w:pos="4320"/>
          <w:tab w:val="left" w:pos="2977"/>
        </w:tabs>
        <w:ind w:left="709"/>
        <w:rPr>
          <w:ins w:id="2661" w:author="Xiaozhong Xu" w:date="2019-03-19T11:33:00Z"/>
          <w:strike/>
          <w:noProof/>
          <w:color w:val="FF0000"/>
          <w:lang w:val="en-CA" w:eastAsia="ko-KR"/>
          <w:rPrChange w:id="2662" w:author="Xiaozhong Xu" w:date="2019-03-19T11:35:00Z">
            <w:rPr>
              <w:ins w:id="2663" w:author="Xiaozhong Xu" w:date="2019-03-19T11:33:00Z"/>
              <w:noProof/>
              <w:lang w:val="en-CA" w:eastAsia="ko-KR"/>
            </w:rPr>
          </w:rPrChange>
        </w:rPr>
      </w:pPr>
      <w:ins w:id="2664" w:author="Xiaozhong Xu" w:date="2019-03-19T11:33:00Z">
        <w:r w:rsidRPr="009B13A5" w:rsidDel="003C51E6">
          <w:rPr>
            <w:strike/>
            <w:noProof/>
            <w:color w:val="FF0000"/>
            <w:lang w:val="en-CA" w:eastAsia="ko-KR"/>
            <w:rPrChange w:id="2665" w:author="Xiaozhong Xu" w:date="2019-03-19T11:35:00Z">
              <w:rPr>
                <w:noProof/>
                <w:lang w:val="en-CA" w:eastAsia="ko-KR"/>
              </w:rPr>
            </w:rPrChange>
          </w:rPr>
          <w:t>The following applies for ( xNbA</w:t>
        </w:r>
        <w:r w:rsidRPr="009B13A5" w:rsidDel="003C51E6">
          <w:rPr>
            <w:strike/>
            <w:noProof/>
            <w:color w:val="FF0000"/>
            <w:lang w:val="en-CA" w:eastAsia="ko-KR"/>
            <w:rPrChange w:id="2666" w:author="Xiaozhong Xu" w:date="2019-03-19T11:35:00Z">
              <w:rPr>
                <w:noProof/>
                <w:vertAlign w:val="subscript"/>
                <w:lang w:val="en-CA" w:eastAsia="ko-KR"/>
              </w:rPr>
            </w:rPrChange>
          </w:rPr>
          <w:t>k</w:t>
        </w:r>
        <w:r w:rsidRPr="009B13A5" w:rsidDel="003C51E6">
          <w:rPr>
            <w:strike/>
            <w:noProof/>
            <w:color w:val="FF0000"/>
            <w:lang w:val="en-CA" w:eastAsia="ko-KR"/>
            <w:rPrChange w:id="2667" w:author="Xiaozhong Xu" w:date="2019-03-19T11:35:00Z">
              <w:rPr>
                <w:noProof/>
                <w:lang w:val="en-CA" w:eastAsia="ko-KR"/>
              </w:rPr>
            </w:rPrChange>
          </w:rPr>
          <w:t>, yNbA</w:t>
        </w:r>
        <w:r w:rsidRPr="009B13A5" w:rsidDel="003C51E6">
          <w:rPr>
            <w:strike/>
            <w:noProof/>
            <w:color w:val="FF0000"/>
            <w:lang w:val="en-CA" w:eastAsia="ko-KR"/>
            <w:rPrChange w:id="2668" w:author="Xiaozhong Xu" w:date="2019-03-19T11:35:00Z">
              <w:rPr>
                <w:noProof/>
                <w:vertAlign w:val="subscript"/>
                <w:lang w:val="en-CA" w:eastAsia="ko-KR"/>
              </w:rPr>
            </w:rPrChange>
          </w:rPr>
          <w:t>k</w:t>
        </w:r>
        <w:r w:rsidRPr="009B13A5" w:rsidDel="003C51E6">
          <w:rPr>
            <w:strike/>
            <w:noProof/>
            <w:color w:val="FF0000"/>
            <w:lang w:val="en-CA" w:eastAsia="ko-KR"/>
            <w:rPrChange w:id="2669" w:author="Xiaozhong Xu" w:date="2019-03-19T11:35:00Z">
              <w:rPr>
                <w:noProof/>
                <w:lang w:val="en-CA" w:eastAsia="ko-KR"/>
              </w:rPr>
            </w:rPrChange>
          </w:rPr>
          <w:t> ) from ( xNbA</w:t>
        </w:r>
        <w:r w:rsidRPr="009B13A5" w:rsidDel="003C51E6">
          <w:rPr>
            <w:strike/>
            <w:noProof/>
            <w:color w:val="FF0000"/>
            <w:lang w:val="en-CA" w:eastAsia="ko-KR"/>
            <w:rPrChange w:id="2670" w:author="Xiaozhong Xu" w:date="2019-03-19T11:35:00Z">
              <w:rPr>
                <w:noProof/>
                <w:vertAlign w:val="subscript"/>
                <w:lang w:val="en-CA" w:eastAsia="ko-KR"/>
              </w:rPr>
            </w:rPrChange>
          </w:rPr>
          <w:t>0</w:t>
        </w:r>
        <w:r w:rsidRPr="009B13A5" w:rsidDel="003C51E6">
          <w:rPr>
            <w:strike/>
            <w:noProof/>
            <w:color w:val="FF0000"/>
            <w:lang w:val="en-CA" w:eastAsia="ko-KR"/>
            <w:rPrChange w:id="2671" w:author="Xiaozhong Xu" w:date="2019-03-19T11:35:00Z">
              <w:rPr>
                <w:noProof/>
                <w:lang w:val="en-CA" w:eastAsia="ko-KR"/>
              </w:rPr>
            </w:rPrChange>
          </w:rPr>
          <w:t>, yNbA</w:t>
        </w:r>
        <w:r w:rsidRPr="009B13A5" w:rsidDel="003C51E6">
          <w:rPr>
            <w:strike/>
            <w:noProof/>
            <w:color w:val="FF0000"/>
            <w:lang w:val="en-CA" w:eastAsia="ko-KR"/>
            <w:rPrChange w:id="2672" w:author="Xiaozhong Xu" w:date="2019-03-19T11:35:00Z">
              <w:rPr>
                <w:noProof/>
                <w:vertAlign w:val="subscript"/>
                <w:lang w:val="en-CA" w:eastAsia="ko-KR"/>
              </w:rPr>
            </w:rPrChange>
          </w:rPr>
          <w:t>0</w:t>
        </w:r>
        <w:r w:rsidRPr="009B13A5" w:rsidDel="003C51E6">
          <w:rPr>
            <w:strike/>
            <w:noProof/>
            <w:color w:val="FF0000"/>
            <w:lang w:val="en-CA" w:eastAsia="ko-KR"/>
            <w:rPrChange w:id="2673" w:author="Xiaozhong Xu" w:date="2019-03-19T11:35:00Z">
              <w:rPr>
                <w:noProof/>
                <w:lang w:val="en-CA" w:eastAsia="ko-KR"/>
              </w:rPr>
            </w:rPrChange>
          </w:rPr>
          <w:t> ) to ( xNbA</w:t>
        </w:r>
        <w:r w:rsidRPr="009B13A5" w:rsidDel="003C51E6">
          <w:rPr>
            <w:strike/>
            <w:noProof/>
            <w:color w:val="FF0000"/>
            <w:lang w:val="en-CA" w:eastAsia="ko-KR"/>
            <w:rPrChange w:id="2674" w:author="Xiaozhong Xu" w:date="2019-03-19T11:35:00Z">
              <w:rPr>
                <w:noProof/>
                <w:vertAlign w:val="subscript"/>
                <w:lang w:val="en-CA" w:eastAsia="ko-KR"/>
              </w:rPr>
            </w:rPrChange>
          </w:rPr>
          <w:t>1</w:t>
        </w:r>
        <w:r w:rsidRPr="009B13A5" w:rsidDel="003C51E6">
          <w:rPr>
            <w:strike/>
            <w:noProof/>
            <w:color w:val="FF0000"/>
            <w:lang w:val="en-CA" w:eastAsia="ko-KR"/>
            <w:rPrChange w:id="2675" w:author="Xiaozhong Xu" w:date="2019-03-19T11:35:00Z">
              <w:rPr>
                <w:noProof/>
                <w:lang w:val="en-CA" w:eastAsia="ko-KR"/>
              </w:rPr>
            </w:rPrChange>
          </w:rPr>
          <w:t>, yNbA</w:t>
        </w:r>
        <w:r w:rsidRPr="009B13A5" w:rsidDel="003C51E6">
          <w:rPr>
            <w:strike/>
            <w:noProof/>
            <w:color w:val="FF0000"/>
            <w:lang w:val="en-CA" w:eastAsia="ko-KR"/>
            <w:rPrChange w:id="2676" w:author="Xiaozhong Xu" w:date="2019-03-19T11:35:00Z">
              <w:rPr>
                <w:noProof/>
                <w:vertAlign w:val="subscript"/>
                <w:lang w:val="en-CA" w:eastAsia="ko-KR"/>
              </w:rPr>
            </w:rPrChange>
          </w:rPr>
          <w:t>1</w:t>
        </w:r>
        <w:r w:rsidRPr="009B13A5" w:rsidDel="003C51E6">
          <w:rPr>
            <w:strike/>
            <w:noProof/>
            <w:color w:val="FF0000"/>
            <w:lang w:val="en-CA" w:eastAsia="ko-KR"/>
            <w:rPrChange w:id="2677" w:author="Xiaozhong Xu" w:date="2019-03-19T11:35:00Z">
              <w:rPr>
                <w:noProof/>
                <w:lang w:val="en-CA" w:eastAsia="ko-KR"/>
              </w:rPr>
            </w:rPrChange>
          </w:rPr>
          <w:t> ):</w:t>
        </w:r>
      </w:ins>
    </w:p>
    <w:p w14:paraId="7329B349" w14:textId="77777777" w:rsidR="009B13A5" w:rsidRPr="009B13A5" w:rsidDel="003C51E6" w:rsidRDefault="009B13A5" w:rsidP="009B13A5">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 w:val="left" w:pos="1985"/>
        </w:tabs>
        <w:ind w:left="1134"/>
        <w:rPr>
          <w:ins w:id="2678" w:author="Xiaozhong Xu" w:date="2019-03-19T11:33:00Z"/>
          <w:strike/>
          <w:noProof/>
          <w:color w:val="FF0000"/>
          <w:lang w:val="en-CA" w:eastAsia="ko-KR"/>
          <w:rPrChange w:id="2679" w:author="Xiaozhong Xu" w:date="2019-03-19T11:35:00Z">
            <w:rPr>
              <w:ins w:id="2680" w:author="Xiaozhong Xu" w:date="2019-03-19T11:33:00Z"/>
              <w:noProof/>
              <w:lang w:val="en-CA" w:eastAsia="ko-KR"/>
            </w:rPr>
          </w:rPrChange>
        </w:rPr>
      </w:pPr>
      <w:ins w:id="2681" w:author="Xiaozhong Xu" w:date="2019-03-19T11:33:00Z">
        <w:r w:rsidRPr="009B13A5" w:rsidDel="003C51E6">
          <w:rPr>
            <w:strike/>
            <w:noProof/>
            <w:color w:val="FF0000"/>
            <w:lang w:val="en-CA" w:eastAsia="ko-KR"/>
            <w:rPrChange w:id="2682" w:author="Xiaozhong Xu" w:date="2019-03-19T11:35:00Z">
              <w:rPr>
                <w:noProof/>
                <w:lang w:val="en-CA" w:eastAsia="ko-KR"/>
              </w:rPr>
            </w:rPrChange>
          </w:rPr>
          <w:t>When availableA</w:t>
        </w:r>
        <w:r w:rsidRPr="009B13A5" w:rsidDel="003C51E6">
          <w:rPr>
            <w:strike/>
            <w:noProof/>
            <w:color w:val="FF0000"/>
            <w:lang w:val="en-CA" w:eastAsia="ko-KR"/>
            <w:rPrChange w:id="2683" w:author="Xiaozhong Xu" w:date="2019-03-19T11:35:00Z">
              <w:rPr>
                <w:noProof/>
                <w:vertAlign w:val="subscript"/>
                <w:lang w:val="en-CA" w:eastAsia="ko-KR"/>
              </w:rPr>
            </w:rPrChange>
          </w:rPr>
          <w:t>k</w:t>
        </w:r>
        <w:r w:rsidRPr="009B13A5" w:rsidDel="003C51E6">
          <w:rPr>
            <w:strike/>
            <w:noProof/>
            <w:color w:val="FF0000"/>
            <w:lang w:val="en-CA" w:eastAsia="ko-KR"/>
            <w:rPrChange w:id="2684" w:author="Xiaozhong Xu" w:date="2019-03-19T11:35:00Z">
              <w:rPr>
                <w:noProof/>
                <w:lang w:val="en-CA" w:eastAsia="ko-KR"/>
              </w:rPr>
            </w:rPrChange>
          </w:rPr>
          <w:t xml:space="preserve"> is equal to TRUE and availableFlagA is equal to 0, the following applies:</w:t>
        </w:r>
      </w:ins>
    </w:p>
    <w:p w14:paraId="21CFEA3D" w14:textId="77777777" w:rsidR="009B13A5" w:rsidRPr="009B13A5" w:rsidDel="003C51E6" w:rsidRDefault="009B13A5" w:rsidP="009B13A5">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30"/>
          <w:tab w:val="left" w:pos="1985"/>
        </w:tabs>
        <w:ind w:left="1530"/>
        <w:rPr>
          <w:ins w:id="2685" w:author="Xiaozhong Xu" w:date="2019-03-19T11:33:00Z"/>
          <w:strike/>
          <w:noProof/>
          <w:color w:val="FF0000"/>
          <w:lang w:val="en-CA" w:eastAsia="ko-KR"/>
          <w:rPrChange w:id="2686" w:author="Xiaozhong Xu" w:date="2019-03-19T11:35:00Z">
            <w:rPr>
              <w:ins w:id="2687" w:author="Xiaozhong Xu" w:date="2019-03-19T11:33:00Z"/>
              <w:noProof/>
              <w:lang w:val="en-CA" w:eastAsia="ko-KR"/>
            </w:rPr>
          </w:rPrChange>
        </w:rPr>
      </w:pPr>
      <w:ins w:id="2688" w:author="Xiaozhong Xu" w:date="2019-03-19T11:33:00Z">
        <w:r w:rsidRPr="009B13A5" w:rsidDel="003C51E6">
          <w:rPr>
            <w:strike/>
            <w:noProof/>
            <w:color w:val="FF0000"/>
            <w:lang w:val="en-CA" w:eastAsia="ko-KR"/>
            <w:rPrChange w:id="2689" w:author="Xiaozhong Xu" w:date="2019-03-19T11:35:00Z">
              <w:rPr>
                <w:noProof/>
                <w:lang w:val="en-CA" w:eastAsia="ko-KR"/>
              </w:rPr>
            </w:rPrChange>
          </w:rPr>
          <w:t xml:space="preserve">If </w:t>
        </w:r>
        <w:r w:rsidRPr="009B13A5">
          <w:rPr>
            <w:strike/>
            <w:noProof/>
            <w:color w:val="FF0000"/>
            <w:lang w:val="en-CA" w:eastAsia="ko-KR"/>
            <w:rPrChange w:id="2690" w:author="Xiaozhong Xu" w:date="2019-03-19T11:35:00Z">
              <w:rPr>
                <w:noProof/>
                <w:lang w:val="en-CA" w:eastAsia="ko-KR"/>
              </w:rPr>
            </w:rPrChange>
          </w:rPr>
          <w:t>CuPredMode</w:t>
        </w:r>
        <w:r w:rsidRPr="009B13A5" w:rsidDel="003C51E6">
          <w:rPr>
            <w:strike/>
            <w:noProof/>
            <w:color w:val="FF0000"/>
            <w:lang w:val="en-CA" w:eastAsia="ko-KR"/>
            <w:rPrChange w:id="2691" w:author="Xiaozhong Xu" w:date="2019-03-19T11:35:00Z">
              <w:rPr>
                <w:noProof/>
                <w:lang w:val="en-CA" w:eastAsia="ko-KR"/>
              </w:rPr>
            </w:rPrChange>
          </w:rPr>
          <w:t>[ xNbA</w:t>
        </w:r>
        <w:r w:rsidRPr="009B13A5" w:rsidDel="003C51E6">
          <w:rPr>
            <w:strike/>
            <w:noProof/>
            <w:color w:val="FF0000"/>
            <w:lang w:val="en-CA" w:eastAsia="ko-KR"/>
            <w:rPrChange w:id="2692" w:author="Xiaozhong Xu" w:date="2019-03-19T11:35:00Z">
              <w:rPr>
                <w:noProof/>
                <w:vertAlign w:val="subscript"/>
                <w:lang w:val="en-CA" w:eastAsia="ko-KR"/>
              </w:rPr>
            </w:rPrChange>
          </w:rPr>
          <w:t>k</w:t>
        </w:r>
        <w:r w:rsidRPr="009B13A5" w:rsidDel="003C51E6">
          <w:rPr>
            <w:strike/>
            <w:noProof/>
            <w:color w:val="FF0000"/>
            <w:lang w:val="en-CA" w:eastAsia="ko-KR"/>
            <w:rPrChange w:id="2693" w:author="Xiaozhong Xu" w:date="2019-03-19T11:35:00Z">
              <w:rPr>
                <w:noProof/>
                <w:lang w:val="en-CA" w:eastAsia="ko-KR"/>
              </w:rPr>
            </w:rPrChange>
          </w:rPr>
          <w:t> ][ yNbA</w:t>
        </w:r>
        <w:r w:rsidRPr="009B13A5" w:rsidDel="003C51E6">
          <w:rPr>
            <w:strike/>
            <w:noProof/>
            <w:color w:val="FF0000"/>
            <w:lang w:val="en-CA" w:eastAsia="ko-KR"/>
            <w:rPrChange w:id="2694" w:author="Xiaozhong Xu" w:date="2019-03-19T11:35:00Z">
              <w:rPr>
                <w:noProof/>
                <w:vertAlign w:val="subscript"/>
                <w:lang w:val="en-CA" w:eastAsia="ko-KR"/>
              </w:rPr>
            </w:rPrChange>
          </w:rPr>
          <w:t>k</w:t>
        </w:r>
        <w:r w:rsidRPr="009B13A5" w:rsidDel="003C51E6">
          <w:rPr>
            <w:strike/>
            <w:noProof/>
            <w:color w:val="FF0000"/>
            <w:lang w:val="en-CA" w:eastAsia="ko-KR"/>
            <w:rPrChange w:id="2695" w:author="Xiaozhong Xu" w:date="2019-03-19T11:35:00Z">
              <w:rPr>
                <w:noProof/>
                <w:lang w:val="en-CA" w:eastAsia="ko-KR"/>
              </w:rPr>
            </w:rPrChange>
          </w:rPr>
          <w:t xml:space="preserve"> ] is equal to </w:t>
        </w:r>
        <w:r w:rsidRPr="009B13A5">
          <w:rPr>
            <w:strike/>
            <w:noProof/>
            <w:color w:val="FF0000"/>
            <w:lang w:val="en-CA" w:eastAsia="ko-KR"/>
            <w:rPrChange w:id="2696" w:author="Xiaozhong Xu" w:date="2019-03-19T11:35:00Z">
              <w:rPr>
                <w:noProof/>
                <w:lang w:val="en-CA" w:eastAsia="ko-KR"/>
              </w:rPr>
            </w:rPrChange>
          </w:rPr>
          <w:t>MODE_IBC</w:t>
        </w:r>
        <w:r w:rsidRPr="009B13A5" w:rsidDel="003C51E6">
          <w:rPr>
            <w:strike/>
            <w:noProof/>
            <w:color w:val="FF0000"/>
            <w:lang w:val="en-CA" w:eastAsia="ko-KR"/>
            <w:rPrChange w:id="2697" w:author="Xiaozhong Xu" w:date="2019-03-19T11:35:00Z">
              <w:rPr>
                <w:noProof/>
                <w:lang w:val="en-CA" w:eastAsia="ko-KR"/>
              </w:rPr>
            </w:rPrChange>
          </w:rPr>
          <w:t>, availableFlagA is set equal to 1 and the following applies:</w:t>
        </w:r>
      </w:ins>
    </w:p>
    <w:p w14:paraId="4059DD3C" w14:textId="77777777" w:rsidR="009B13A5" w:rsidRPr="009B13A5" w:rsidDel="003C51E6" w:rsidRDefault="009B13A5" w:rsidP="009B13A5">
      <w:pPr>
        <w:pStyle w:val="Equation"/>
        <w:tabs>
          <w:tab w:val="clear" w:pos="794"/>
          <w:tab w:val="clear" w:pos="1588"/>
          <w:tab w:val="clear" w:pos="4849"/>
          <w:tab w:val="left" w:pos="851"/>
          <w:tab w:val="left" w:pos="1134"/>
          <w:tab w:val="left" w:pos="1418"/>
          <w:tab w:val="left" w:pos="1701"/>
          <w:tab w:val="left" w:pos="1985"/>
        </w:tabs>
        <w:ind w:left="1985"/>
        <w:rPr>
          <w:ins w:id="2698" w:author="Xiaozhong Xu" w:date="2019-03-19T11:33:00Z"/>
          <w:strike/>
          <w:noProof/>
          <w:color w:val="FF0000"/>
          <w:lang w:val="en-CA" w:eastAsia="ko-KR"/>
          <w:rPrChange w:id="2699" w:author="Xiaozhong Xu" w:date="2019-03-19T11:35:00Z">
            <w:rPr>
              <w:ins w:id="2700" w:author="Xiaozhong Xu" w:date="2019-03-19T11:33:00Z"/>
              <w:noProof/>
              <w:lang w:val="en-CA" w:eastAsia="ko-KR"/>
            </w:rPr>
          </w:rPrChange>
        </w:rPr>
      </w:pPr>
      <w:ins w:id="2701" w:author="Xiaozhong Xu" w:date="2019-03-19T11:33:00Z">
        <w:r w:rsidRPr="009B13A5" w:rsidDel="003C51E6">
          <w:rPr>
            <w:strike/>
            <w:noProof/>
            <w:color w:val="FF0000"/>
            <w:lang w:val="en-CA"/>
            <w:rPrChange w:id="2702" w:author="Xiaozhong Xu" w:date="2019-03-19T11:35:00Z">
              <w:rPr>
                <w:noProof/>
                <w:lang w:val="en-CA"/>
              </w:rPr>
            </w:rPrChange>
          </w:rPr>
          <w:t>mvA</w:t>
        </w:r>
        <w:r w:rsidRPr="009B13A5" w:rsidDel="003C51E6">
          <w:rPr>
            <w:strike/>
            <w:noProof/>
            <w:color w:val="FF0000"/>
            <w:lang w:val="en-CA" w:eastAsia="ko-KR"/>
            <w:rPrChange w:id="2703" w:author="Xiaozhong Xu" w:date="2019-03-19T11:35:00Z">
              <w:rPr>
                <w:noProof/>
                <w:lang w:val="en-CA" w:eastAsia="ko-KR"/>
              </w:rPr>
            </w:rPrChange>
          </w:rPr>
          <w:t xml:space="preserve"> = MvL</w:t>
        </w:r>
        <w:r w:rsidRPr="009B13A5">
          <w:rPr>
            <w:strike/>
            <w:noProof/>
            <w:color w:val="FF0000"/>
            <w:lang w:val="en-CA" w:eastAsia="ko-KR"/>
            <w:rPrChange w:id="2704" w:author="Xiaozhong Xu" w:date="2019-03-19T11:35:00Z">
              <w:rPr>
                <w:noProof/>
                <w:lang w:val="en-CA" w:eastAsia="ko-KR"/>
              </w:rPr>
            </w:rPrChange>
          </w:rPr>
          <w:t>0</w:t>
        </w:r>
        <w:r w:rsidRPr="009B13A5" w:rsidDel="003C51E6">
          <w:rPr>
            <w:strike/>
            <w:noProof/>
            <w:color w:val="FF0000"/>
            <w:lang w:val="en-CA" w:eastAsia="ko-KR"/>
            <w:rPrChange w:id="2705" w:author="Xiaozhong Xu" w:date="2019-03-19T11:35:00Z">
              <w:rPr>
                <w:noProof/>
                <w:lang w:val="en-CA" w:eastAsia="ko-KR"/>
              </w:rPr>
            </w:rPrChange>
          </w:rPr>
          <w:t>[ xNbA</w:t>
        </w:r>
        <w:r w:rsidRPr="009B13A5" w:rsidDel="003C51E6">
          <w:rPr>
            <w:strike/>
            <w:noProof/>
            <w:color w:val="FF0000"/>
            <w:lang w:val="en-CA" w:eastAsia="ko-KR"/>
            <w:rPrChange w:id="2706" w:author="Xiaozhong Xu" w:date="2019-03-19T11:35:00Z">
              <w:rPr>
                <w:noProof/>
                <w:vertAlign w:val="subscript"/>
                <w:lang w:val="en-CA" w:eastAsia="ko-KR"/>
              </w:rPr>
            </w:rPrChange>
          </w:rPr>
          <w:t>k</w:t>
        </w:r>
        <w:r w:rsidRPr="009B13A5" w:rsidDel="003C51E6">
          <w:rPr>
            <w:strike/>
            <w:noProof/>
            <w:color w:val="FF0000"/>
            <w:lang w:val="en-CA" w:eastAsia="ko-KR"/>
            <w:rPrChange w:id="2707" w:author="Xiaozhong Xu" w:date="2019-03-19T11:35:00Z">
              <w:rPr>
                <w:noProof/>
                <w:lang w:val="en-CA" w:eastAsia="ko-KR"/>
              </w:rPr>
            </w:rPrChange>
          </w:rPr>
          <w:t> ][ yNbA</w:t>
        </w:r>
        <w:r w:rsidRPr="009B13A5" w:rsidDel="003C51E6">
          <w:rPr>
            <w:strike/>
            <w:noProof/>
            <w:color w:val="FF0000"/>
            <w:lang w:val="en-CA" w:eastAsia="ko-KR"/>
            <w:rPrChange w:id="2708" w:author="Xiaozhong Xu" w:date="2019-03-19T11:35:00Z">
              <w:rPr>
                <w:noProof/>
                <w:vertAlign w:val="subscript"/>
                <w:lang w:val="en-CA" w:eastAsia="ko-KR"/>
              </w:rPr>
            </w:rPrChange>
          </w:rPr>
          <w:t>k</w:t>
        </w:r>
        <w:r w:rsidRPr="009B13A5" w:rsidDel="003C51E6">
          <w:rPr>
            <w:strike/>
            <w:noProof/>
            <w:color w:val="FF0000"/>
            <w:lang w:val="en-CA" w:eastAsia="ko-KR"/>
            <w:rPrChange w:id="2709" w:author="Xiaozhong Xu" w:date="2019-03-19T11:35:00Z">
              <w:rPr>
                <w:noProof/>
                <w:lang w:val="en-CA" w:eastAsia="ko-KR"/>
              </w:rPr>
            </w:rPrChange>
          </w:rPr>
          <w:t> ]</w:t>
        </w:r>
        <w:r w:rsidRPr="009B13A5" w:rsidDel="003C51E6">
          <w:rPr>
            <w:strike/>
            <w:noProof/>
            <w:color w:val="FF0000"/>
            <w:lang w:val="en-CA" w:eastAsia="ko-KR"/>
            <w:rPrChange w:id="2710" w:author="Xiaozhong Xu" w:date="2019-03-19T11:35:00Z">
              <w:rPr>
                <w:noProof/>
                <w:lang w:val="en-CA" w:eastAsia="ko-KR"/>
              </w:rPr>
            </w:rPrChange>
          </w:rPr>
          <w:tab/>
          <w:t>(</w:t>
        </w:r>
        <w:r w:rsidRPr="009B13A5" w:rsidDel="003C51E6">
          <w:rPr>
            <w:strike/>
            <w:noProof/>
            <w:color w:val="FF0000"/>
            <w:lang w:val="en-CA" w:eastAsia="ko-KR"/>
            <w:rPrChange w:id="2711" w:author="Xiaozhong Xu" w:date="2019-03-19T11:35:00Z">
              <w:rPr>
                <w:noProof/>
                <w:lang w:val="en-CA" w:eastAsia="ko-KR"/>
              </w:rPr>
            </w:rPrChange>
          </w:rPr>
          <w:fldChar w:fldCharType="begin" w:fldLock="1"/>
        </w:r>
        <w:r w:rsidRPr="009B13A5" w:rsidDel="003C51E6">
          <w:rPr>
            <w:strike/>
            <w:noProof/>
            <w:color w:val="FF0000"/>
            <w:lang w:val="en-CA" w:eastAsia="ko-KR"/>
            <w:rPrChange w:id="2712" w:author="Xiaozhong Xu" w:date="2019-03-19T11:35:00Z">
              <w:rPr>
                <w:noProof/>
                <w:lang w:val="en-CA" w:eastAsia="ko-KR"/>
              </w:rPr>
            </w:rPrChange>
          </w:rPr>
          <w:instrText xml:space="preserve"> STYLEREF 1 \s </w:instrText>
        </w:r>
        <w:r w:rsidRPr="009B13A5" w:rsidDel="003C51E6">
          <w:rPr>
            <w:strike/>
            <w:noProof/>
            <w:color w:val="FF0000"/>
            <w:lang w:val="en-CA" w:eastAsia="ko-KR"/>
            <w:rPrChange w:id="2713" w:author="Xiaozhong Xu" w:date="2019-03-19T11:35:00Z">
              <w:rPr>
                <w:noProof/>
                <w:lang w:val="en-CA" w:eastAsia="ko-KR"/>
              </w:rPr>
            </w:rPrChange>
          </w:rPr>
          <w:fldChar w:fldCharType="separate"/>
        </w:r>
        <w:r w:rsidRPr="009B13A5">
          <w:rPr>
            <w:strike/>
            <w:noProof/>
            <w:color w:val="FF0000"/>
            <w:lang w:val="en-CA" w:eastAsia="ko-KR"/>
            <w:rPrChange w:id="2714" w:author="Xiaozhong Xu" w:date="2019-03-19T11:35:00Z">
              <w:rPr>
                <w:noProof/>
                <w:lang w:val="en-CA" w:eastAsia="ko-KR"/>
              </w:rPr>
            </w:rPrChange>
          </w:rPr>
          <w:t>8</w:t>
        </w:r>
        <w:r w:rsidRPr="009B13A5" w:rsidDel="003C51E6">
          <w:rPr>
            <w:strike/>
            <w:noProof/>
            <w:color w:val="FF0000"/>
            <w:lang w:val="en-CA" w:eastAsia="ko-KR"/>
            <w:rPrChange w:id="2715" w:author="Xiaozhong Xu" w:date="2019-03-19T11:35:00Z">
              <w:rPr>
                <w:noProof/>
                <w:lang w:val="en-CA" w:eastAsia="ko-KR"/>
              </w:rPr>
            </w:rPrChange>
          </w:rPr>
          <w:fldChar w:fldCharType="end"/>
        </w:r>
        <w:r w:rsidRPr="009B13A5" w:rsidDel="003C51E6">
          <w:rPr>
            <w:strike/>
            <w:noProof/>
            <w:color w:val="FF0000"/>
            <w:lang w:val="en-CA" w:eastAsia="ko-KR"/>
            <w:rPrChange w:id="2716" w:author="Xiaozhong Xu" w:date="2019-03-19T11:35:00Z">
              <w:rPr>
                <w:noProof/>
                <w:lang w:val="en-CA" w:eastAsia="ko-KR"/>
              </w:rPr>
            </w:rPrChange>
          </w:rPr>
          <w:noBreakHyphen/>
        </w:r>
        <w:r w:rsidRPr="009B13A5" w:rsidDel="003C51E6">
          <w:rPr>
            <w:strike/>
            <w:noProof/>
            <w:color w:val="FF0000"/>
            <w:lang w:val="en-CA" w:eastAsia="ko-KR"/>
            <w:rPrChange w:id="2717" w:author="Xiaozhong Xu" w:date="2019-03-19T11:35:00Z">
              <w:rPr>
                <w:noProof/>
                <w:lang w:val="en-CA" w:eastAsia="ko-KR"/>
              </w:rPr>
            </w:rPrChange>
          </w:rPr>
          <w:fldChar w:fldCharType="begin" w:fldLock="1"/>
        </w:r>
        <w:r w:rsidRPr="009B13A5" w:rsidDel="003C51E6">
          <w:rPr>
            <w:strike/>
            <w:noProof/>
            <w:color w:val="FF0000"/>
            <w:lang w:val="en-CA" w:eastAsia="ko-KR"/>
            <w:rPrChange w:id="2718" w:author="Xiaozhong Xu" w:date="2019-03-19T11:35:00Z">
              <w:rPr>
                <w:noProof/>
                <w:lang w:val="en-CA" w:eastAsia="ko-KR"/>
              </w:rPr>
            </w:rPrChange>
          </w:rPr>
          <w:instrText xml:space="preserve"> SEQ Equation \* ARABIC \s 1 </w:instrText>
        </w:r>
        <w:r w:rsidRPr="009B13A5" w:rsidDel="003C51E6">
          <w:rPr>
            <w:strike/>
            <w:noProof/>
            <w:color w:val="FF0000"/>
            <w:lang w:val="en-CA" w:eastAsia="ko-KR"/>
            <w:rPrChange w:id="2719" w:author="Xiaozhong Xu" w:date="2019-03-19T11:35:00Z">
              <w:rPr>
                <w:noProof/>
                <w:lang w:val="en-CA" w:eastAsia="ko-KR"/>
              </w:rPr>
            </w:rPrChange>
          </w:rPr>
          <w:fldChar w:fldCharType="separate"/>
        </w:r>
        <w:r w:rsidRPr="009B13A5">
          <w:rPr>
            <w:strike/>
            <w:noProof/>
            <w:color w:val="FF0000"/>
            <w:lang w:val="en-CA" w:eastAsia="ko-KR"/>
            <w:rPrChange w:id="2720" w:author="Xiaozhong Xu" w:date="2019-03-19T11:35:00Z">
              <w:rPr>
                <w:noProof/>
                <w:lang w:val="en-CA" w:eastAsia="ko-KR"/>
              </w:rPr>
            </w:rPrChange>
          </w:rPr>
          <w:t>990</w:t>
        </w:r>
        <w:r w:rsidRPr="009B13A5" w:rsidDel="003C51E6">
          <w:rPr>
            <w:strike/>
            <w:noProof/>
            <w:color w:val="FF0000"/>
            <w:lang w:val="en-CA" w:eastAsia="ko-KR"/>
            <w:rPrChange w:id="2721" w:author="Xiaozhong Xu" w:date="2019-03-19T11:35:00Z">
              <w:rPr>
                <w:noProof/>
                <w:lang w:val="en-CA" w:eastAsia="ko-KR"/>
              </w:rPr>
            </w:rPrChange>
          </w:rPr>
          <w:fldChar w:fldCharType="end"/>
        </w:r>
        <w:r w:rsidRPr="009B13A5" w:rsidDel="003C51E6">
          <w:rPr>
            <w:strike/>
            <w:noProof/>
            <w:color w:val="FF0000"/>
            <w:lang w:val="en-CA" w:eastAsia="ko-KR"/>
            <w:rPrChange w:id="2722" w:author="Xiaozhong Xu" w:date="2019-03-19T11:35:00Z">
              <w:rPr>
                <w:noProof/>
                <w:lang w:val="en-CA" w:eastAsia="ko-KR"/>
              </w:rPr>
            </w:rPrChange>
          </w:rPr>
          <w:t>)</w:t>
        </w:r>
      </w:ins>
    </w:p>
    <w:p w14:paraId="52890DAE" w14:textId="77777777" w:rsidR="009B13A5" w:rsidRPr="009B13A5" w:rsidDel="003C51E6" w:rsidRDefault="009B13A5" w:rsidP="009B13A5">
      <w:pPr>
        <w:keepNext/>
        <w:rPr>
          <w:ins w:id="2723" w:author="Xiaozhong Xu" w:date="2019-03-19T11:33:00Z"/>
          <w:strike/>
          <w:noProof/>
          <w:color w:val="FF0000"/>
          <w:lang w:val="en-CA" w:eastAsia="ko-KR"/>
          <w:rPrChange w:id="2724" w:author="Xiaozhong Xu" w:date="2019-03-19T11:35:00Z">
            <w:rPr>
              <w:ins w:id="2725" w:author="Xiaozhong Xu" w:date="2019-03-19T11:33:00Z"/>
              <w:noProof/>
              <w:lang w:val="en-CA" w:eastAsia="ko-KR"/>
            </w:rPr>
          </w:rPrChange>
        </w:rPr>
      </w:pPr>
      <w:ins w:id="2726" w:author="Xiaozhong Xu" w:date="2019-03-19T11:33:00Z">
        <w:r w:rsidRPr="009B13A5" w:rsidDel="003C51E6">
          <w:rPr>
            <w:strike/>
            <w:noProof/>
            <w:color w:val="FF0000"/>
            <w:lang w:val="en-CA" w:eastAsia="ko-KR"/>
            <w:rPrChange w:id="2727" w:author="Xiaozhong Xu" w:date="2019-03-19T11:35:00Z">
              <w:rPr>
                <w:noProof/>
                <w:lang w:val="en-CA" w:eastAsia="ko-KR"/>
              </w:rPr>
            </w:rPrChange>
          </w:rPr>
          <w:t>The motion vector mvB and the availability flag availableFlagB are derived in the following ordered steps:</w:t>
        </w:r>
      </w:ins>
    </w:p>
    <w:p w14:paraId="6EDE9F9B" w14:textId="77777777" w:rsidR="009B13A5" w:rsidRPr="009B13A5" w:rsidDel="003C51E6" w:rsidRDefault="009B13A5" w:rsidP="009B13A5">
      <w:pPr>
        <w:numPr>
          <w:ilvl w:val="0"/>
          <w:numId w:val="41"/>
        </w:numPr>
        <w:tabs>
          <w:tab w:val="clear" w:pos="360"/>
          <w:tab w:val="clear" w:pos="1800"/>
          <w:tab w:val="clear" w:pos="2160"/>
          <w:tab w:val="clear" w:pos="2520"/>
          <w:tab w:val="clear" w:pos="2880"/>
          <w:tab w:val="clear" w:pos="3240"/>
          <w:tab w:val="clear" w:pos="3600"/>
          <w:tab w:val="clear" w:pos="3960"/>
          <w:tab w:val="clear" w:pos="4320"/>
          <w:tab w:val="left" w:pos="2977"/>
        </w:tabs>
        <w:ind w:left="709"/>
        <w:rPr>
          <w:ins w:id="2728" w:author="Xiaozhong Xu" w:date="2019-03-19T11:33:00Z"/>
          <w:strike/>
          <w:noProof/>
          <w:color w:val="FF0000"/>
          <w:lang w:val="en-CA" w:eastAsia="ko-KR"/>
          <w:rPrChange w:id="2729" w:author="Xiaozhong Xu" w:date="2019-03-19T11:35:00Z">
            <w:rPr>
              <w:ins w:id="2730" w:author="Xiaozhong Xu" w:date="2019-03-19T11:33:00Z"/>
              <w:noProof/>
              <w:lang w:val="en-CA" w:eastAsia="ko-KR"/>
            </w:rPr>
          </w:rPrChange>
        </w:rPr>
      </w:pPr>
      <w:ins w:id="2731" w:author="Xiaozhong Xu" w:date="2019-03-19T11:33:00Z">
        <w:r w:rsidRPr="009B13A5" w:rsidDel="003C51E6">
          <w:rPr>
            <w:strike/>
            <w:noProof/>
            <w:color w:val="FF0000"/>
            <w:lang w:val="en-CA" w:eastAsia="ko-KR"/>
            <w:rPrChange w:id="2732" w:author="Xiaozhong Xu" w:date="2019-03-19T11:35:00Z">
              <w:rPr>
                <w:noProof/>
                <w:lang w:val="en-CA" w:eastAsia="ko-KR"/>
              </w:rPr>
            </w:rPrChange>
          </w:rPr>
          <w:t>The sample locations ( xNbB</w:t>
        </w:r>
        <w:r w:rsidRPr="009B13A5" w:rsidDel="003C51E6">
          <w:rPr>
            <w:strike/>
            <w:noProof/>
            <w:color w:val="FF0000"/>
            <w:lang w:val="en-CA" w:eastAsia="ko-KR"/>
            <w:rPrChange w:id="2733" w:author="Xiaozhong Xu" w:date="2019-03-19T11:35:00Z">
              <w:rPr>
                <w:noProof/>
                <w:vertAlign w:val="subscript"/>
                <w:lang w:val="en-CA" w:eastAsia="ko-KR"/>
              </w:rPr>
            </w:rPrChange>
          </w:rPr>
          <w:t>0</w:t>
        </w:r>
        <w:r w:rsidRPr="009B13A5" w:rsidDel="003C51E6">
          <w:rPr>
            <w:strike/>
            <w:noProof/>
            <w:color w:val="FF0000"/>
            <w:lang w:val="en-CA" w:eastAsia="ko-KR"/>
            <w:rPrChange w:id="2734" w:author="Xiaozhong Xu" w:date="2019-03-19T11:35:00Z">
              <w:rPr>
                <w:noProof/>
                <w:lang w:val="en-CA" w:eastAsia="ko-KR"/>
              </w:rPr>
            </w:rPrChange>
          </w:rPr>
          <w:t>, yNbB</w:t>
        </w:r>
        <w:r w:rsidRPr="009B13A5" w:rsidDel="003C51E6">
          <w:rPr>
            <w:strike/>
            <w:noProof/>
            <w:color w:val="FF0000"/>
            <w:lang w:val="en-CA" w:eastAsia="ko-KR"/>
            <w:rPrChange w:id="2735" w:author="Xiaozhong Xu" w:date="2019-03-19T11:35:00Z">
              <w:rPr>
                <w:noProof/>
                <w:vertAlign w:val="subscript"/>
                <w:lang w:val="en-CA" w:eastAsia="ko-KR"/>
              </w:rPr>
            </w:rPrChange>
          </w:rPr>
          <w:t>0</w:t>
        </w:r>
        <w:r w:rsidRPr="009B13A5" w:rsidDel="003C51E6">
          <w:rPr>
            <w:strike/>
            <w:noProof/>
            <w:color w:val="FF0000"/>
            <w:lang w:val="en-CA" w:eastAsia="ko-KR"/>
            <w:rPrChange w:id="2736" w:author="Xiaozhong Xu" w:date="2019-03-19T11:35:00Z">
              <w:rPr>
                <w:noProof/>
                <w:lang w:val="en-CA" w:eastAsia="ko-KR"/>
              </w:rPr>
            </w:rPrChange>
          </w:rPr>
          <w:t> ), ( xNbB</w:t>
        </w:r>
        <w:r w:rsidRPr="009B13A5" w:rsidDel="003C51E6">
          <w:rPr>
            <w:strike/>
            <w:noProof/>
            <w:color w:val="FF0000"/>
            <w:lang w:val="en-CA" w:eastAsia="ko-KR"/>
            <w:rPrChange w:id="2737" w:author="Xiaozhong Xu" w:date="2019-03-19T11:35:00Z">
              <w:rPr>
                <w:noProof/>
                <w:vertAlign w:val="subscript"/>
                <w:lang w:val="en-CA" w:eastAsia="ko-KR"/>
              </w:rPr>
            </w:rPrChange>
          </w:rPr>
          <w:t>1</w:t>
        </w:r>
        <w:r w:rsidRPr="009B13A5" w:rsidDel="003C51E6">
          <w:rPr>
            <w:strike/>
            <w:noProof/>
            <w:color w:val="FF0000"/>
            <w:lang w:val="en-CA" w:eastAsia="ko-KR"/>
            <w:rPrChange w:id="2738" w:author="Xiaozhong Xu" w:date="2019-03-19T11:35:00Z">
              <w:rPr>
                <w:noProof/>
                <w:lang w:val="en-CA" w:eastAsia="ko-KR"/>
              </w:rPr>
            </w:rPrChange>
          </w:rPr>
          <w:t>, yNbB</w:t>
        </w:r>
        <w:r w:rsidRPr="009B13A5" w:rsidDel="003C51E6">
          <w:rPr>
            <w:strike/>
            <w:noProof/>
            <w:color w:val="FF0000"/>
            <w:lang w:val="en-CA" w:eastAsia="ko-KR"/>
            <w:rPrChange w:id="2739" w:author="Xiaozhong Xu" w:date="2019-03-19T11:35:00Z">
              <w:rPr>
                <w:noProof/>
                <w:vertAlign w:val="subscript"/>
                <w:lang w:val="en-CA" w:eastAsia="ko-KR"/>
              </w:rPr>
            </w:rPrChange>
          </w:rPr>
          <w:t>1</w:t>
        </w:r>
        <w:r w:rsidRPr="009B13A5" w:rsidDel="003C51E6">
          <w:rPr>
            <w:strike/>
            <w:noProof/>
            <w:color w:val="FF0000"/>
            <w:lang w:val="en-CA" w:eastAsia="ko-KR"/>
            <w:rPrChange w:id="2740" w:author="Xiaozhong Xu" w:date="2019-03-19T11:35:00Z">
              <w:rPr>
                <w:noProof/>
                <w:lang w:val="en-CA" w:eastAsia="ko-KR"/>
              </w:rPr>
            </w:rPrChange>
          </w:rPr>
          <w:t> ) and ( xNbB</w:t>
        </w:r>
        <w:r w:rsidRPr="009B13A5" w:rsidDel="003C51E6">
          <w:rPr>
            <w:strike/>
            <w:noProof/>
            <w:color w:val="FF0000"/>
            <w:lang w:val="en-CA" w:eastAsia="ko-KR"/>
            <w:rPrChange w:id="2741" w:author="Xiaozhong Xu" w:date="2019-03-19T11:35:00Z">
              <w:rPr>
                <w:noProof/>
                <w:vertAlign w:val="subscript"/>
                <w:lang w:val="en-CA" w:eastAsia="ko-KR"/>
              </w:rPr>
            </w:rPrChange>
          </w:rPr>
          <w:t>2</w:t>
        </w:r>
        <w:r w:rsidRPr="009B13A5" w:rsidDel="003C51E6">
          <w:rPr>
            <w:strike/>
            <w:noProof/>
            <w:color w:val="FF0000"/>
            <w:lang w:val="en-CA" w:eastAsia="ko-KR"/>
            <w:rPrChange w:id="2742" w:author="Xiaozhong Xu" w:date="2019-03-19T11:35:00Z">
              <w:rPr>
                <w:noProof/>
                <w:lang w:val="en-CA" w:eastAsia="ko-KR"/>
              </w:rPr>
            </w:rPrChange>
          </w:rPr>
          <w:t>, yNbB</w:t>
        </w:r>
        <w:r w:rsidRPr="009B13A5" w:rsidDel="003C51E6">
          <w:rPr>
            <w:strike/>
            <w:noProof/>
            <w:color w:val="FF0000"/>
            <w:lang w:val="en-CA" w:eastAsia="ko-KR"/>
            <w:rPrChange w:id="2743" w:author="Xiaozhong Xu" w:date="2019-03-19T11:35:00Z">
              <w:rPr>
                <w:noProof/>
                <w:vertAlign w:val="subscript"/>
                <w:lang w:val="en-CA" w:eastAsia="ko-KR"/>
              </w:rPr>
            </w:rPrChange>
          </w:rPr>
          <w:t>2</w:t>
        </w:r>
        <w:r w:rsidRPr="009B13A5" w:rsidDel="003C51E6">
          <w:rPr>
            <w:strike/>
            <w:noProof/>
            <w:color w:val="FF0000"/>
            <w:lang w:val="en-CA" w:eastAsia="ko-KR"/>
            <w:rPrChange w:id="2744" w:author="Xiaozhong Xu" w:date="2019-03-19T11:35:00Z">
              <w:rPr>
                <w:noProof/>
                <w:lang w:val="en-CA" w:eastAsia="ko-KR"/>
              </w:rPr>
            </w:rPrChange>
          </w:rPr>
          <w:t> ) are set equal to ( x</w:t>
        </w:r>
        <w:r w:rsidRPr="009B13A5">
          <w:rPr>
            <w:strike/>
            <w:noProof/>
            <w:color w:val="FF0000"/>
            <w:lang w:val="en-CA" w:eastAsia="ko-KR"/>
            <w:rPrChange w:id="2745" w:author="Xiaozhong Xu" w:date="2019-03-19T11:35:00Z">
              <w:rPr>
                <w:noProof/>
                <w:lang w:val="en-CA" w:eastAsia="ko-KR"/>
              </w:rPr>
            </w:rPrChange>
          </w:rPr>
          <w:t>C</w:t>
        </w:r>
        <w:r w:rsidRPr="009B13A5" w:rsidDel="003C51E6">
          <w:rPr>
            <w:strike/>
            <w:noProof/>
            <w:color w:val="FF0000"/>
            <w:lang w:val="en-CA" w:eastAsia="ko-KR"/>
            <w:rPrChange w:id="2746" w:author="Xiaozhong Xu" w:date="2019-03-19T11:35:00Z">
              <w:rPr>
                <w:noProof/>
                <w:lang w:val="en-CA" w:eastAsia="ko-KR"/>
              </w:rPr>
            </w:rPrChange>
          </w:rPr>
          <w:t>b + </w:t>
        </w:r>
        <w:r w:rsidRPr="009B13A5">
          <w:rPr>
            <w:strike/>
            <w:noProof/>
            <w:color w:val="FF0000"/>
            <w:lang w:val="en-CA" w:eastAsia="ko-KR"/>
            <w:rPrChange w:id="2747" w:author="Xiaozhong Xu" w:date="2019-03-19T11:35:00Z">
              <w:rPr>
                <w:noProof/>
                <w:lang w:val="en-CA" w:eastAsia="ko-KR"/>
              </w:rPr>
            </w:rPrChange>
          </w:rPr>
          <w:t>cbWidth</w:t>
        </w:r>
        <w:r w:rsidRPr="009B13A5" w:rsidDel="003C51E6">
          <w:rPr>
            <w:strike/>
            <w:noProof/>
            <w:color w:val="FF0000"/>
            <w:lang w:val="en-CA" w:eastAsia="ko-KR"/>
            <w:rPrChange w:id="2748" w:author="Xiaozhong Xu" w:date="2019-03-19T11:35:00Z">
              <w:rPr>
                <w:noProof/>
                <w:lang w:val="en-CA" w:eastAsia="ko-KR"/>
              </w:rPr>
            </w:rPrChange>
          </w:rPr>
          <w:t>, y</w:t>
        </w:r>
        <w:r w:rsidRPr="009B13A5">
          <w:rPr>
            <w:strike/>
            <w:noProof/>
            <w:color w:val="FF0000"/>
            <w:lang w:val="en-CA" w:eastAsia="ko-KR"/>
            <w:rPrChange w:id="2749" w:author="Xiaozhong Xu" w:date="2019-03-19T11:35:00Z">
              <w:rPr>
                <w:noProof/>
                <w:lang w:val="en-CA" w:eastAsia="ko-KR"/>
              </w:rPr>
            </w:rPrChange>
          </w:rPr>
          <w:t>C</w:t>
        </w:r>
        <w:r w:rsidRPr="009B13A5" w:rsidDel="003C51E6">
          <w:rPr>
            <w:strike/>
            <w:noProof/>
            <w:color w:val="FF0000"/>
            <w:lang w:val="en-CA" w:eastAsia="ko-KR"/>
            <w:rPrChange w:id="2750" w:author="Xiaozhong Xu" w:date="2019-03-19T11:35:00Z">
              <w:rPr>
                <w:noProof/>
                <w:lang w:val="en-CA" w:eastAsia="ko-KR"/>
              </w:rPr>
            </w:rPrChange>
          </w:rPr>
          <w:t>b</w:t>
        </w:r>
        <w:r w:rsidRPr="009B13A5">
          <w:rPr>
            <w:strike/>
            <w:noProof/>
            <w:color w:val="FF0000"/>
            <w:lang w:val="en-CA" w:eastAsia="ko-KR"/>
            <w:rPrChange w:id="2751" w:author="Xiaozhong Xu" w:date="2019-03-19T11:35:00Z">
              <w:rPr>
                <w:noProof/>
                <w:lang w:val="en-CA" w:eastAsia="ko-KR"/>
              </w:rPr>
            </w:rPrChange>
          </w:rPr>
          <w:t> </w:t>
        </w:r>
        <w:r w:rsidRPr="009B13A5" w:rsidDel="003C51E6">
          <w:rPr>
            <w:strike/>
            <w:noProof/>
            <w:color w:val="FF0000"/>
            <w:lang w:val="en-CA" w:eastAsia="ko-KR"/>
            <w:rPrChange w:id="2752" w:author="Xiaozhong Xu" w:date="2019-03-19T11:35:00Z">
              <w:rPr>
                <w:noProof/>
                <w:lang w:val="en-CA" w:eastAsia="ko-KR"/>
              </w:rPr>
            </w:rPrChange>
          </w:rPr>
          <w:t>− 1 ), ( x</w:t>
        </w:r>
        <w:r w:rsidRPr="009B13A5">
          <w:rPr>
            <w:strike/>
            <w:noProof/>
            <w:color w:val="FF0000"/>
            <w:lang w:val="en-CA" w:eastAsia="ko-KR"/>
            <w:rPrChange w:id="2753" w:author="Xiaozhong Xu" w:date="2019-03-19T11:35:00Z">
              <w:rPr>
                <w:noProof/>
                <w:lang w:val="en-CA" w:eastAsia="ko-KR"/>
              </w:rPr>
            </w:rPrChange>
          </w:rPr>
          <w:t>C</w:t>
        </w:r>
        <w:r w:rsidRPr="009B13A5" w:rsidDel="003C51E6">
          <w:rPr>
            <w:strike/>
            <w:noProof/>
            <w:color w:val="FF0000"/>
            <w:lang w:val="en-CA" w:eastAsia="ko-KR"/>
            <w:rPrChange w:id="2754" w:author="Xiaozhong Xu" w:date="2019-03-19T11:35:00Z">
              <w:rPr>
                <w:noProof/>
                <w:lang w:val="en-CA" w:eastAsia="ko-KR"/>
              </w:rPr>
            </w:rPrChange>
          </w:rPr>
          <w:t>b + </w:t>
        </w:r>
        <w:r w:rsidRPr="009B13A5">
          <w:rPr>
            <w:strike/>
            <w:noProof/>
            <w:color w:val="FF0000"/>
            <w:lang w:val="en-CA" w:eastAsia="ko-KR"/>
            <w:rPrChange w:id="2755" w:author="Xiaozhong Xu" w:date="2019-03-19T11:35:00Z">
              <w:rPr>
                <w:noProof/>
                <w:lang w:val="en-CA" w:eastAsia="ko-KR"/>
              </w:rPr>
            </w:rPrChange>
          </w:rPr>
          <w:t>cbWidth </w:t>
        </w:r>
        <w:r w:rsidRPr="009B13A5" w:rsidDel="003C51E6">
          <w:rPr>
            <w:strike/>
            <w:noProof/>
            <w:color w:val="FF0000"/>
            <w:lang w:val="en-CA" w:eastAsia="ko-KR"/>
            <w:rPrChange w:id="2756" w:author="Xiaozhong Xu" w:date="2019-03-19T11:35:00Z">
              <w:rPr>
                <w:noProof/>
                <w:lang w:val="en-CA" w:eastAsia="ko-KR"/>
              </w:rPr>
            </w:rPrChange>
          </w:rPr>
          <w:t>− 1, y</w:t>
        </w:r>
        <w:r w:rsidRPr="009B13A5">
          <w:rPr>
            <w:strike/>
            <w:noProof/>
            <w:color w:val="FF0000"/>
            <w:lang w:val="en-CA" w:eastAsia="ko-KR"/>
            <w:rPrChange w:id="2757" w:author="Xiaozhong Xu" w:date="2019-03-19T11:35:00Z">
              <w:rPr>
                <w:noProof/>
                <w:lang w:val="en-CA" w:eastAsia="ko-KR"/>
              </w:rPr>
            </w:rPrChange>
          </w:rPr>
          <w:t>C</w:t>
        </w:r>
        <w:r w:rsidRPr="009B13A5" w:rsidDel="003C51E6">
          <w:rPr>
            <w:strike/>
            <w:noProof/>
            <w:color w:val="FF0000"/>
            <w:lang w:val="en-CA" w:eastAsia="ko-KR"/>
            <w:rPrChange w:id="2758" w:author="Xiaozhong Xu" w:date="2019-03-19T11:35:00Z">
              <w:rPr>
                <w:noProof/>
                <w:lang w:val="en-CA" w:eastAsia="ko-KR"/>
              </w:rPr>
            </w:rPrChange>
          </w:rPr>
          <w:t>b</w:t>
        </w:r>
        <w:r w:rsidRPr="009B13A5">
          <w:rPr>
            <w:strike/>
            <w:noProof/>
            <w:color w:val="FF0000"/>
            <w:lang w:val="en-CA" w:eastAsia="ko-KR"/>
            <w:rPrChange w:id="2759" w:author="Xiaozhong Xu" w:date="2019-03-19T11:35:00Z">
              <w:rPr>
                <w:noProof/>
                <w:lang w:val="en-CA" w:eastAsia="ko-KR"/>
              </w:rPr>
            </w:rPrChange>
          </w:rPr>
          <w:t> </w:t>
        </w:r>
        <w:r w:rsidRPr="009B13A5" w:rsidDel="003C51E6">
          <w:rPr>
            <w:strike/>
            <w:noProof/>
            <w:color w:val="FF0000"/>
            <w:lang w:val="en-CA" w:eastAsia="ko-KR"/>
            <w:rPrChange w:id="2760" w:author="Xiaozhong Xu" w:date="2019-03-19T11:35:00Z">
              <w:rPr>
                <w:noProof/>
                <w:lang w:val="en-CA" w:eastAsia="ko-KR"/>
              </w:rPr>
            </w:rPrChange>
          </w:rPr>
          <w:t>− 1 ) and ( x</w:t>
        </w:r>
        <w:r w:rsidRPr="009B13A5">
          <w:rPr>
            <w:strike/>
            <w:noProof/>
            <w:color w:val="FF0000"/>
            <w:lang w:val="en-CA" w:eastAsia="ko-KR"/>
            <w:rPrChange w:id="2761" w:author="Xiaozhong Xu" w:date="2019-03-19T11:35:00Z">
              <w:rPr>
                <w:noProof/>
                <w:lang w:val="en-CA" w:eastAsia="ko-KR"/>
              </w:rPr>
            </w:rPrChange>
          </w:rPr>
          <w:t>C</w:t>
        </w:r>
        <w:r w:rsidRPr="009B13A5" w:rsidDel="003C51E6">
          <w:rPr>
            <w:strike/>
            <w:noProof/>
            <w:color w:val="FF0000"/>
            <w:lang w:val="en-CA" w:eastAsia="ko-KR"/>
            <w:rPrChange w:id="2762" w:author="Xiaozhong Xu" w:date="2019-03-19T11:35:00Z">
              <w:rPr>
                <w:noProof/>
                <w:lang w:val="en-CA" w:eastAsia="ko-KR"/>
              </w:rPr>
            </w:rPrChange>
          </w:rPr>
          <w:t>b</w:t>
        </w:r>
        <w:r w:rsidRPr="009B13A5">
          <w:rPr>
            <w:strike/>
            <w:noProof/>
            <w:color w:val="FF0000"/>
            <w:lang w:val="en-CA" w:eastAsia="ko-KR"/>
            <w:rPrChange w:id="2763" w:author="Xiaozhong Xu" w:date="2019-03-19T11:35:00Z">
              <w:rPr>
                <w:noProof/>
                <w:lang w:val="en-CA" w:eastAsia="ko-KR"/>
              </w:rPr>
            </w:rPrChange>
          </w:rPr>
          <w:t> </w:t>
        </w:r>
        <w:r w:rsidRPr="009B13A5" w:rsidDel="003C51E6">
          <w:rPr>
            <w:strike/>
            <w:noProof/>
            <w:color w:val="FF0000"/>
            <w:lang w:val="en-CA" w:eastAsia="ko-KR"/>
            <w:rPrChange w:id="2764" w:author="Xiaozhong Xu" w:date="2019-03-19T11:35:00Z">
              <w:rPr>
                <w:noProof/>
                <w:lang w:val="en-CA" w:eastAsia="ko-KR"/>
              </w:rPr>
            </w:rPrChange>
          </w:rPr>
          <w:t>− 1, y</w:t>
        </w:r>
        <w:r w:rsidRPr="009B13A5">
          <w:rPr>
            <w:strike/>
            <w:noProof/>
            <w:color w:val="FF0000"/>
            <w:lang w:val="en-CA" w:eastAsia="ko-KR"/>
            <w:rPrChange w:id="2765" w:author="Xiaozhong Xu" w:date="2019-03-19T11:35:00Z">
              <w:rPr>
                <w:noProof/>
                <w:lang w:val="en-CA" w:eastAsia="ko-KR"/>
              </w:rPr>
            </w:rPrChange>
          </w:rPr>
          <w:t>C</w:t>
        </w:r>
        <w:r w:rsidRPr="009B13A5" w:rsidDel="003C51E6">
          <w:rPr>
            <w:strike/>
            <w:noProof/>
            <w:color w:val="FF0000"/>
            <w:lang w:val="en-CA" w:eastAsia="ko-KR"/>
            <w:rPrChange w:id="2766" w:author="Xiaozhong Xu" w:date="2019-03-19T11:35:00Z">
              <w:rPr>
                <w:noProof/>
                <w:lang w:val="en-CA" w:eastAsia="ko-KR"/>
              </w:rPr>
            </w:rPrChange>
          </w:rPr>
          <w:t>b</w:t>
        </w:r>
        <w:r w:rsidRPr="009B13A5">
          <w:rPr>
            <w:strike/>
            <w:noProof/>
            <w:color w:val="FF0000"/>
            <w:lang w:val="en-CA" w:eastAsia="ko-KR"/>
            <w:rPrChange w:id="2767" w:author="Xiaozhong Xu" w:date="2019-03-19T11:35:00Z">
              <w:rPr>
                <w:noProof/>
                <w:lang w:val="en-CA" w:eastAsia="ko-KR"/>
              </w:rPr>
            </w:rPrChange>
          </w:rPr>
          <w:t> </w:t>
        </w:r>
        <w:r w:rsidRPr="009B13A5" w:rsidDel="003C51E6">
          <w:rPr>
            <w:strike/>
            <w:noProof/>
            <w:color w:val="FF0000"/>
            <w:lang w:val="en-CA" w:eastAsia="ko-KR"/>
            <w:rPrChange w:id="2768" w:author="Xiaozhong Xu" w:date="2019-03-19T11:35:00Z">
              <w:rPr>
                <w:noProof/>
                <w:lang w:val="en-CA" w:eastAsia="ko-KR"/>
              </w:rPr>
            </w:rPrChange>
          </w:rPr>
          <w:t>− 1 ), respectively.</w:t>
        </w:r>
      </w:ins>
    </w:p>
    <w:p w14:paraId="6D9DDD84" w14:textId="77777777" w:rsidR="009B13A5" w:rsidRPr="009B13A5" w:rsidDel="003C51E6" w:rsidRDefault="009B13A5" w:rsidP="009B13A5">
      <w:pPr>
        <w:numPr>
          <w:ilvl w:val="0"/>
          <w:numId w:val="41"/>
        </w:numPr>
        <w:tabs>
          <w:tab w:val="clear" w:pos="360"/>
          <w:tab w:val="clear" w:pos="1800"/>
          <w:tab w:val="clear" w:pos="2160"/>
          <w:tab w:val="clear" w:pos="2520"/>
          <w:tab w:val="clear" w:pos="2880"/>
          <w:tab w:val="clear" w:pos="3240"/>
          <w:tab w:val="clear" w:pos="3600"/>
          <w:tab w:val="clear" w:pos="3960"/>
          <w:tab w:val="clear" w:pos="4320"/>
          <w:tab w:val="left" w:pos="2977"/>
        </w:tabs>
        <w:ind w:left="709"/>
        <w:rPr>
          <w:ins w:id="2769" w:author="Xiaozhong Xu" w:date="2019-03-19T11:33:00Z"/>
          <w:strike/>
          <w:noProof/>
          <w:color w:val="FF0000"/>
          <w:lang w:val="en-CA" w:eastAsia="ko-KR"/>
          <w:rPrChange w:id="2770" w:author="Xiaozhong Xu" w:date="2019-03-19T11:35:00Z">
            <w:rPr>
              <w:ins w:id="2771" w:author="Xiaozhong Xu" w:date="2019-03-19T11:33:00Z"/>
              <w:noProof/>
              <w:lang w:val="en-CA" w:eastAsia="ko-KR"/>
            </w:rPr>
          </w:rPrChange>
        </w:rPr>
      </w:pPr>
      <w:ins w:id="2772" w:author="Xiaozhong Xu" w:date="2019-03-19T11:33:00Z">
        <w:r w:rsidRPr="009B13A5" w:rsidDel="003C51E6">
          <w:rPr>
            <w:strike/>
            <w:noProof/>
            <w:color w:val="FF0000"/>
            <w:lang w:val="en-CA" w:eastAsia="ko-KR"/>
            <w:rPrChange w:id="2773" w:author="Xiaozhong Xu" w:date="2019-03-19T11:35:00Z">
              <w:rPr>
                <w:noProof/>
                <w:lang w:val="en-CA" w:eastAsia="ko-KR"/>
              </w:rPr>
            </w:rPrChange>
          </w:rPr>
          <w:t>The availability flag availableFlagB is set equal to 0 and the both components of mvB are set equal to 0.</w:t>
        </w:r>
      </w:ins>
    </w:p>
    <w:p w14:paraId="5C47F37C" w14:textId="77777777" w:rsidR="009B13A5" w:rsidRPr="009B13A5" w:rsidDel="003C51E6" w:rsidRDefault="009B13A5" w:rsidP="009B13A5">
      <w:pPr>
        <w:numPr>
          <w:ilvl w:val="0"/>
          <w:numId w:val="41"/>
        </w:numPr>
        <w:tabs>
          <w:tab w:val="clear" w:pos="360"/>
          <w:tab w:val="clear" w:pos="1800"/>
          <w:tab w:val="clear" w:pos="2160"/>
          <w:tab w:val="clear" w:pos="2520"/>
          <w:tab w:val="clear" w:pos="2880"/>
          <w:tab w:val="clear" w:pos="3240"/>
          <w:tab w:val="clear" w:pos="3600"/>
          <w:tab w:val="clear" w:pos="3960"/>
          <w:tab w:val="clear" w:pos="4320"/>
          <w:tab w:val="left" w:pos="2977"/>
        </w:tabs>
        <w:ind w:left="709"/>
        <w:rPr>
          <w:ins w:id="2774" w:author="Xiaozhong Xu" w:date="2019-03-19T11:33:00Z"/>
          <w:strike/>
          <w:noProof/>
          <w:color w:val="FF0000"/>
          <w:lang w:val="en-CA" w:eastAsia="ko-KR"/>
          <w:rPrChange w:id="2775" w:author="Xiaozhong Xu" w:date="2019-03-19T11:35:00Z">
            <w:rPr>
              <w:ins w:id="2776" w:author="Xiaozhong Xu" w:date="2019-03-19T11:33:00Z"/>
              <w:noProof/>
              <w:lang w:val="en-CA" w:eastAsia="ko-KR"/>
            </w:rPr>
          </w:rPrChange>
        </w:rPr>
      </w:pPr>
      <w:ins w:id="2777" w:author="Xiaozhong Xu" w:date="2019-03-19T11:33:00Z">
        <w:r w:rsidRPr="009B13A5" w:rsidDel="003C51E6">
          <w:rPr>
            <w:strike/>
            <w:noProof/>
            <w:color w:val="FF0000"/>
            <w:lang w:val="en-CA" w:eastAsia="ko-KR"/>
            <w:rPrChange w:id="2778" w:author="Xiaozhong Xu" w:date="2019-03-19T11:35:00Z">
              <w:rPr>
                <w:noProof/>
                <w:lang w:val="en-CA" w:eastAsia="ko-KR"/>
              </w:rPr>
            </w:rPrChange>
          </w:rPr>
          <w:t>The following applies for ( xNbB</w:t>
        </w:r>
        <w:r w:rsidRPr="009B13A5" w:rsidDel="003C51E6">
          <w:rPr>
            <w:strike/>
            <w:noProof/>
            <w:color w:val="FF0000"/>
            <w:lang w:val="en-CA" w:eastAsia="ko-KR"/>
            <w:rPrChange w:id="2779" w:author="Xiaozhong Xu" w:date="2019-03-19T11:35:00Z">
              <w:rPr>
                <w:noProof/>
                <w:vertAlign w:val="subscript"/>
                <w:lang w:val="en-CA" w:eastAsia="ko-KR"/>
              </w:rPr>
            </w:rPrChange>
          </w:rPr>
          <w:t>k</w:t>
        </w:r>
        <w:r w:rsidRPr="009B13A5" w:rsidDel="003C51E6">
          <w:rPr>
            <w:strike/>
            <w:noProof/>
            <w:color w:val="FF0000"/>
            <w:lang w:val="en-CA" w:eastAsia="ko-KR"/>
            <w:rPrChange w:id="2780" w:author="Xiaozhong Xu" w:date="2019-03-19T11:35:00Z">
              <w:rPr>
                <w:noProof/>
                <w:lang w:val="en-CA" w:eastAsia="ko-KR"/>
              </w:rPr>
            </w:rPrChange>
          </w:rPr>
          <w:t>, yNbB</w:t>
        </w:r>
        <w:r w:rsidRPr="009B13A5" w:rsidDel="003C51E6">
          <w:rPr>
            <w:strike/>
            <w:noProof/>
            <w:color w:val="FF0000"/>
            <w:lang w:val="en-CA" w:eastAsia="ko-KR"/>
            <w:rPrChange w:id="2781" w:author="Xiaozhong Xu" w:date="2019-03-19T11:35:00Z">
              <w:rPr>
                <w:noProof/>
                <w:vertAlign w:val="subscript"/>
                <w:lang w:val="en-CA" w:eastAsia="ko-KR"/>
              </w:rPr>
            </w:rPrChange>
          </w:rPr>
          <w:t>k</w:t>
        </w:r>
        <w:r w:rsidRPr="009B13A5" w:rsidDel="003C51E6">
          <w:rPr>
            <w:strike/>
            <w:noProof/>
            <w:color w:val="FF0000"/>
            <w:lang w:val="en-CA" w:eastAsia="ko-KR"/>
            <w:rPrChange w:id="2782" w:author="Xiaozhong Xu" w:date="2019-03-19T11:35:00Z">
              <w:rPr>
                <w:noProof/>
                <w:lang w:val="en-CA" w:eastAsia="ko-KR"/>
              </w:rPr>
            </w:rPrChange>
          </w:rPr>
          <w:t> ) from ( xNbB</w:t>
        </w:r>
        <w:r w:rsidRPr="009B13A5" w:rsidDel="003C51E6">
          <w:rPr>
            <w:strike/>
            <w:noProof/>
            <w:color w:val="FF0000"/>
            <w:lang w:val="en-CA" w:eastAsia="ko-KR"/>
            <w:rPrChange w:id="2783" w:author="Xiaozhong Xu" w:date="2019-03-19T11:35:00Z">
              <w:rPr>
                <w:noProof/>
                <w:vertAlign w:val="subscript"/>
                <w:lang w:val="en-CA" w:eastAsia="ko-KR"/>
              </w:rPr>
            </w:rPrChange>
          </w:rPr>
          <w:t>0</w:t>
        </w:r>
        <w:r w:rsidRPr="009B13A5" w:rsidDel="003C51E6">
          <w:rPr>
            <w:strike/>
            <w:noProof/>
            <w:color w:val="FF0000"/>
            <w:lang w:val="en-CA" w:eastAsia="ko-KR"/>
            <w:rPrChange w:id="2784" w:author="Xiaozhong Xu" w:date="2019-03-19T11:35:00Z">
              <w:rPr>
                <w:noProof/>
                <w:lang w:val="en-CA" w:eastAsia="ko-KR"/>
              </w:rPr>
            </w:rPrChange>
          </w:rPr>
          <w:t>, yNbB</w:t>
        </w:r>
        <w:r w:rsidRPr="009B13A5" w:rsidDel="003C51E6">
          <w:rPr>
            <w:strike/>
            <w:noProof/>
            <w:color w:val="FF0000"/>
            <w:lang w:val="en-CA" w:eastAsia="ko-KR"/>
            <w:rPrChange w:id="2785" w:author="Xiaozhong Xu" w:date="2019-03-19T11:35:00Z">
              <w:rPr>
                <w:noProof/>
                <w:vertAlign w:val="subscript"/>
                <w:lang w:val="en-CA" w:eastAsia="ko-KR"/>
              </w:rPr>
            </w:rPrChange>
          </w:rPr>
          <w:t>0</w:t>
        </w:r>
        <w:r w:rsidRPr="009B13A5" w:rsidDel="003C51E6">
          <w:rPr>
            <w:strike/>
            <w:noProof/>
            <w:color w:val="FF0000"/>
            <w:lang w:val="en-CA" w:eastAsia="ko-KR"/>
            <w:rPrChange w:id="2786" w:author="Xiaozhong Xu" w:date="2019-03-19T11:35:00Z">
              <w:rPr>
                <w:noProof/>
                <w:lang w:val="en-CA" w:eastAsia="ko-KR"/>
              </w:rPr>
            </w:rPrChange>
          </w:rPr>
          <w:t> ) to ( xNbB</w:t>
        </w:r>
        <w:r w:rsidRPr="009B13A5" w:rsidDel="003C51E6">
          <w:rPr>
            <w:strike/>
            <w:noProof/>
            <w:color w:val="FF0000"/>
            <w:lang w:val="en-CA" w:eastAsia="ko-KR"/>
            <w:rPrChange w:id="2787" w:author="Xiaozhong Xu" w:date="2019-03-19T11:35:00Z">
              <w:rPr>
                <w:noProof/>
                <w:vertAlign w:val="subscript"/>
                <w:lang w:val="en-CA" w:eastAsia="ko-KR"/>
              </w:rPr>
            </w:rPrChange>
          </w:rPr>
          <w:t>2</w:t>
        </w:r>
        <w:r w:rsidRPr="009B13A5" w:rsidDel="003C51E6">
          <w:rPr>
            <w:strike/>
            <w:noProof/>
            <w:color w:val="FF0000"/>
            <w:lang w:val="en-CA" w:eastAsia="ko-KR"/>
            <w:rPrChange w:id="2788" w:author="Xiaozhong Xu" w:date="2019-03-19T11:35:00Z">
              <w:rPr>
                <w:noProof/>
                <w:lang w:val="en-CA" w:eastAsia="ko-KR"/>
              </w:rPr>
            </w:rPrChange>
          </w:rPr>
          <w:t>, yNbB</w:t>
        </w:r>
        <w:r w:rsidRPr="009B13A5" w:rsidDel="003C51E6">
          <w:rPr>
            <w:strike/>
            <w:noProof/>
            <w:color w:val="FF0000"/>
            <w:lang w:val="en-CA" w:eastAsia="ko-KR"/>
            <w:rPrChange w:id="2789" w:author="Xiaozhong Xu" w:date="2019-03-19T11:35:00Z">
              <w:rPr>
                <w:noProof/>
                <w:vertAlign w:val="subscript"/>
                <w:lang w:val="en-CA" w:eastAsia="ko-KR"/>
              </w:rPr>
            </w:rPrChange>
          </w:rPr>
          <w:t>2</w:t>
        </w:r>
        <w:r w:rsidRPr="009B13A5" w:rsidDel="003C51E6">
          <w:rPr>
            <w:strike/>
            <w:noProof/>
            <w:color w:val="FF0000"/>
            <w:lang w:val="en-CA" w:eastAsia="ko-KR"/>
            <w:rPrChange w:id="2790" w:author="Xiaozhong Xu" w:date="2019-03-19T11:35:00Z">
              <w:rPr>
                <w:noProof/>
                <w:lang w:val="en-CA" w:eastAsia="ko-KR"/>
              </w:rPr>
            </w:rPrChange>
          </w:rPr>
          <w:t> ):</w:t>
        </w:r>
      </w:ins>
    </w:p>
    <w:p w14:paraId="4F54B07E" w14:textId="77777777" w:rsidR="009B13A5" w:rsidRPr="009B13A5" w:rsidDel="003C51E6" w:rsidRDefault="009B13A5" w:rsidP="009B13A5">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 w:val="left" w:pos="1985"/>
        </w:tabs>
        <w:ind w:left="1134"/>
        <w:rPr>
          <w:ins w:id="2791" w:author="Xiaozhong Xu" w:date="2019-03-19T11:33:00Z"/>
          <w:strike/>
          <w:noProof/>
          <w:color w:val="FF0000"/>
          <w:lang w:val="en-CA" w:eastAsia="ko-KR"/>
          <w:rPrChange w:id="2792" w:author="Xiaozhong Xu" w:date="2019-03-19T11:35:00Z">
            <w:rPr>
              <w:ins w:id="2793" w:author="Xiaozhong Xu" w:date="2019-03-19T11:33:00Z"/>
              <w:noProof/>
              <w:lang w:val="en-CA" w:eastAsia="ko-KR"/>
            </w:rPr>
          </w:rPrChange>
        </w:rPr>
      </w:pPr>
      <w:ins w:id="2794" w:author="Xiaozhong Xu" w:date="2019-03-19T11:33:00Z">
        <w:r w:rsidRPr="009B13A5">
          <w:rPr>
            <w:strike/>
            <w:noProof/>
            <w:color w:val="FF0000"/>
            <w:lang w:val="en-CA" w:eastAsia="ko-KR"/>
            <w:rPrChange w:id="2795" w:author="Xiaozhong Xu" w:date="2019-03-19T11:35:00Z">
              <w:rPr>
                <w:noProof/>
                <w:lang w:val="en-CA" w:eastAsia="ko-KR"/>
              </w:rPr>
            </w:rPrChange>
          </w:rPr>
          <w:t>The availability derivation process for a block as specified in clause </w:t>
        </w:r>
        <w:r w:rsidRPr="009B13A5">
          <w:rPr>
            <w:strike/>
            <w:noProof/>
            <w:color w:val="FF0000"/>
            <w:highlight w:val="yellow"/>
            <w:lang w:val="en-CA" w:eastAsia="ko-KR"/>
            <w:rPrChange w:id="2796" w:author="Xiaozhong Xu" w:date="2019-03-19T11:35:00Z">
              <w:rPr>
                <w:noProof/>
                <w:highlight w:val="yellow"/>
                <w:lang w:val="en-CA" w:eastAsia="ko-KR"/>
              </w:rPr>
            </w:rPrChange>
          </w:rPr>
          <w:t>6.4.X [Ed. (BB): Neighbouring blocks availability checking process tbd]</w:t>
        </w:r>
        <w:r w:rsidRPr="009B13A5">
          <w:rPr>
            <w:strike/>
            <w:noProof/>
            <w:color w:val="FF0000"/>
            <w:lang w:val="en-CA" w:eastAsia="ko-KR"/>
            <w:rPrChange w:id="2797" w:author="Xiaozhong Xu" w:date="2019-03-19T11:35:00Z">
              <w:rPr>
                <w:noProof/>
                <w:lang w:val="en-CA" w:eastAsia="ko-KR"/>
              </w:rPr>
            </w:rPrChange>
          </w:rPr>
          <w:t xml:space="preserve"> is invoked with </w:t>
        </w:r>
        <w:r w:rsidRPr="009B13A5">
          <w:rPr>
            <w:strike/>
            <w:noProof/>
            <w:color w:val="FF0000"/>
            <w:lang w:val="en-CA"/>
            <w:rPrChange w:id="2798" w:author="Xiaozhong Xu" w:date="2019-03-19T11:35:00Z">
              <w:rPr>
                <w:noProof/>
                <w:lang w:val="en-CA"/>
              </w:rPr>
            </w:rPrChange>
          </w:rPr>
          <w:t xml:space="preserve">the current luma location </w:t>
        </w:r>
        <w:r w:rsidRPr="009B13A5">
          <w:rPr>
            <w:strike/>
            <w:noProof/>
            <w:color w:val="FF0000"/>
            <w:lang w:val="en-CA" w:eastAsia="ko-KR"/>
            <w:rPrChange w:id="2799" w:author="Xiaozhong Xu" w:date="2019-03-19T11:35:00Z">
              <w:rPr>
                <w:noProof/>
                <w:lang w:val="en-CA" w:eastAsia="ko-KR"/>
              </w:rPr>
            </w:rPrChange>
          </w:rPr>
          <w:t xml:space="preserve">( xCurr, yCurr ) set equal to ( xCb, yCb ) and the neighbouring luma location </w:t>
        </w:r>
        <w:r w:rsidRPr="009B13A5" w:rsidDel="003C51E6">
          <w:rPr>
            <w:strike/>
            <w:noProof/>
            <w:color w:val="FF0000"/>
            <w:lang w:val="en-CA" w:eastAsia="ko-KR"/>
            <w:rPrChange w:id="2800" w:author="Xiaozhong Xu" w:date="2019-03-19T11:35:00Z">
              <w:rPr>
                <w:noProof/>
                <w:lang w:val="en-CA" w:eastAsia="ko-KR"/>
              </w:rPr>
            </w:rPrChange>
          </w:rPr>
          <w:t>( x</w:t>
        </w:r>
        <w:r w:rsidRPr="009B13A5" w:rsidDel="003C51E6">
          <w:rPr>
            <w:strike/>
            <w:noProof/>
            <w:color w:val="FF0000"/>
            <w:lang w:val="en-CA"/>
            <w:rPrChange w:id="2801" w:author="Xiaozhong Xu" w:date="2019-03-19T11:35:00Z">
              <w:rPr>
                <w:noProof/>
                <w:lang w:val="en-CA"/>
              </w:rPr>
            </w:rPrChange>
          </w:rPr>
          <w:t>Nb</w:t>
        </w:r>
        <w:r w:rsidRPr="009B13A5" w:rsidDel="003C51E6">
          <w:rPr>
            <w:strike/>
            <w:noProof/>
            <w:color w:val="FF0000"/>
            <w:lang w:val="en-CA" w:eastAsia="ko-KR"/>
            <w:rPrChange w:id="2802" w:author="Xiaozhong Xu" w:date="2019-03-19T11:35:00Z">
              <w:rPr>
                <w:noProof/>
                <w:lang w:val="en-CA" w:eastAsia="ko-KR"/>
              </w:rPr>
            </w:rPrChange>
          </w:rPr>
          <w:t>B</w:t>
        </w:r>
        <w:r w:rsidRPr="009B13A5">
          <w:rPr>
            <w:strike/>
            <w:noProof/>
            <w:color w:val="FF0000"/>
            <w:lang w:val="en-CA" w:eastAsia="ko-KR"/>
            <w:rPrChange w:id="2803" w:author="Xiaozhong Xu" w:date="2019-03-19T11:35:00Z">
              <w:rPr>
                <w:noProof/>
                <w:vertAlign w:val="subscript"/>
                <w:lang w:val="en-CA" w:eastAsia="ko-KR"/>
              </w:rPr>
            </w:rPrChange>
          </w:rPr>
          <w:t>k</w:t>
        </w:r>
        <w:r w:rsidRPr="009B13A5" w:rsidDel="003C51E6">
          <w:rPr>
            <w:strike/>
            <w:noProof/>
            <w:color w:val="FF0000"/>
            <w:lang w:val="en-CA" w:eastAsia="ko-KR"/>
            <w:rPrChange w:id="2804" w:author="Xiaozhong Xu" w:date="2019-03-19T11:35:00Z">
              <w:rPr>
                <w:noProof/>
                <w:lang w:val="en-CA" w:eastAsia="ko-KR"/>
              </w:rPr>
            </w:rPrChange>
          </w:rPr>
          <w:t>, y</w:t>
        </w:r>
        <w:r w:rsidRPr="009B13A5" w:rsidDel="003C51E6">
          <w:rPr>
            <w:strike/>
            <w:noProof/>
            <w:color w:val="FF0000"/>
            <w:lang w:val="en-CA"/>
            <w:rPrChange w:id="2805" w:author="Xiaozhong Xu" w:date="2019-03-19T11:35:00Z">
              <w:rPr>
                <w:noProof/>
                <w:lang w:val="en-CA"/>
              </w:rPr>
            </w:rPrChange>
          </w:rPr>
          <w:t>Nb</w:t>
        </w:r>
        <w:r w:rsidRPr="009B13A5" w:rsidDel="003C51E6">
          <w:rPr>
            <w:strike/>
            <w:noProof/>
            <w:color w:val="FF0000"/>
            <w:lang w:val="en-CA" w:eastAsia="ko-KR"/>
            <w:rPrChange w:id="2806" w:author="Xiaozhong Xu" w:date="2019-03-19T11:35:00Z">
              <w:rPr>
                <w:noProof/>
                <w:lang w:val="en-CA" w:eastAsia="ko-KR"/>
              </w:rPr>
            </w:rPrChange>
          </w:rPr>
          <w:t>B</w:t>
        </w:r>
        <w:r w:rsidRPr="009B13A5">
          <w:rPr>
            <w:strike/>
            <w:noProof/>
            <w:color w:val="FF0000"/>
            <w:lang w:val="en-CA" w:eastAsia="ko-KR"/>
            <w:rPrChange w:id="2807" w:author="Xiaozhong Xu" w:date="2019-03-19T11:35:00Z">
              <w:rPr>
                <w:noProof/>
                <w:vertAlign w:val="subscript"/>
                <w:lang w:val="en-CA" w:eastAsia="ko-KR"/>
              </w:rPr>
            </w:rPrChange>
          </w:rPr>
          <w:t>k</w:t>
        </w:r>
        <w:r w:rsidRPr="009B13A5" w:rsidDel="003C51E6">
          <w:rPr>
            <w:strike/>
            <w:noProof/>
            <w:color w:val="FF0000"/>
            <w:lang w:val="en-CA" w:eastAsia="ko-KR"/>
            <w:rPrChange w:id="2808" w:author="Xiaozhong Xu" w:date="2019-03-19T11:35:00Z">
              <w:rPr>
                <w:noProof/>
                <w:lang w:val="en-CA" w:eastAsia="ko-KR"/>
              </w:rPr>
            </w:rPrChange>
          </w:rPr>
          <w:t> )</w:t>
        </w:r>
        <w:r w:rsidRPr="009B13A5">
          <w:rPr>
            <w:strike/>
            <w:noProof/>
            <w:color w:val="FF0000"/>
            <w:lang w:val="en-CA" w:eastAsia="ko-KR"/>
            <w:rPrChange w:id="2809" w:author="Xiaozhong Xu" w:date="2019-03-19T11:35:00Z">
              <w:rPr>
                <w:noProof/>
                <w:lang w:val="en-CA" w:eastAsia="ko-KR"/>
              </w:rPr>
            </w:rPrChange>
          </w:rPr>
          <w:t xml:space="preserve"> as inputs, and the output is assigned to the </w:t>
        </w:r>
        <w:r w:rsidRPr="009B13A5" w:rsidDel="003C51E6">
          <w:rPr>
            <w:strike/>
            <w:noProof/>
            <w:color w:val="FF0000"/>
            <w:lang w:val="en-CA" w:eastAsia="ko-KR"/>
            <w:rPrChange w:id="2810" w:author="Xiaozhong Xu" w:date="2019-03-19T11:35:00Z">
              <w:rPr>
                <w:noProof/>
                <w:lang w:val="en-CA" w:eastAsia="ko-KR"/>
              </w:rPr>
            </w:rPrChange>
          </w:rPr>
          <w:t>block availability flag availableB</w:t>
        </w:r>
        <w:r w:rsidRPr="009B13A5">
          <w:rPr>
            <w:strike/>
            <w:noProof/>
            <w:color w:val="FF0000"/>
            <w:lang w:val="en-CA" w:eastAsia="ko-KR"/>
            <w:rPrChange w:id="2811" w:author="Xiaozhong Xu" w:date="2019-03-19T11:35:00Z">
              <w:rPr>
                <w:noProof/>
                <w:vertAlign w:val="subscript"/>
                <w:lang w:val="en-CA" w:eastAsia="ko-KR"/>
              </w:rPr>
            </w:rPrChange>
          </w:rPr>
          <w:t>k</w:t>
        </w:r>
        <w:r w:rsidRPr="009B13A5" w:rsidDel="003C51E6">
          <w:rPr>
            <w:strike/>
            <w:noProof/>
            <w:color w:val="FF0000"/>
            <w:lang w:val="en-CA" w:eastAsia="ko-KR"/>
            <w:rPrChange w:id="2812" w:author="Xiaozhong Xu" w:date="2019-03-19T11:35:00Z">
              <w:rPr>
                <w:noProof/>
                <w:lang w:val="en-CA" w:eastAsia="ko-KR"/>
              </w:rPr>
            </w:rPrChange>
          </w:rPr>
          <w:t>.</w:t>
        </w:r>
      </w:ins>
    </w:p>
    <w:p w14:paraId="7F03A072" w14:textId="77777777" w:rsidR="009B13A5" w:rsidRPr="009B13A5" w:rsidDel="003C51E6" w:rsidRDefault="009B13A5" w:rsidP="009B13A5">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 w:val="left" w:pos="1985"/>
        </w:tabs>
        <w:ind w:left="1134"/>
        <w:rPr>
          <w:ins w:id="2813" w:author="Xiaozhong Xu" w:date="2019-03-19T11:33:00Z"/>
          <w:strike/>
          <w:noProof/>
          <w:color w:val="FF0000"/>
          <w:lang w:val="en-CA" w:eastAsia="ko-KR"/>
          <w:rPrChange w:id="2814" w:author="Xiaozhong Xu" w:date="2019-03-19T11:35:00Z">
            <w:rPr>
              <w:ins w:id="2815" w:author="Xiaozhong Xu" w:date="2019-03-19T11:33:00Z"/>
              <w:noProof/>
              <w:lang w:val="en-CA" w:eastAsia="ko-KR"/>
            </w:rPr>
          </w:rPrChange>
        </w:rPr>
      </w:pPr>
      <w:ins w:id="2816" w:author="Xiaozhong Xu" w:date="2019-03-19T11:33:00Z">
        <w:r w:rsidRPr="009B13A5" w:rsidDel="003C51E6">
          <w:rPr>
            <w:strike/>
            <w:noProof/>
            <w:color w:val="FF0000"/>
            <w:lang w:val="en-CA" w:eastAsia="ko-KR"/>
            <w:rPrChange w:id="2817" w:author="Xiaozhong Xu" w:date="2019-03-19T11:35:00Z">
              <w:rPr>
                <w:noProof/>
                <w:lang w:val="en-CA" w:eastAsia="ko-KR"/>
              </w:rPr>
            </w:rPrChange>
          </w:rPr>
          <w:lastRenderedPageBreak/>
          <w:t>When availableB</w:t>
        </w:r>
        <w:r w:rsidRPr="009B13A5" w:rsidDel="003C51E6">
          <w:rPr>
            <w:strike/>
            <w:noProof/>
            <w:color w:val="FF0000"/>
            <w:lang w:val="en-CA" w:eastAsia="ko-KR"/>
            <w:rPrChange w:id="2818" w:author="Xiaozhong Xu" w:date="2019-03-19T11:35:00Z">
              <w:rPr>
                <w:noProof/>
                <w:vertAlign w:val="subscript"/>
                <w:lang w:val="en-CA" w:eastAsia="ko-KR"/>
              </w:rPr>
            </w:rPrChange>
          </w:rPr>
          <w:t>k</w:t>
        </w:r>
        <w:r w:rsidRPr="009B13A5" w:rsidDel="003C51E6">
          <w:rPr>
            <w:strike/>
            <w:noProof/>
            <w:color w:val="FF0000"/>
            <w:lang w:val="en-CA" w:eastAsia="ko-KR"/>
            <w:rPrChange w:id="2819" w:author="Xiaozhong Xu" w:date="2019-03-19T11:35:00Z">
              <w:rPr>
                <w:noProof/>
                <w:lang w:val="en-CA" w:eastAsia="ko-KR"/>
              </w:rPr>
            </w:rPrChange>
          </w:rPr>
          <w:t xml:space="preserve"> is equal to TRUE and availableFlagB is equal to 0, the following applies:</w:t>
        </w:r>
      </w:ins>
    </w:p>
    <w:p w14:paraId="492F2AFA" w14:textId="77777777" w:rsidR="009B13A5" w:rsidRPr="009B13A5" w:rsidDel="003C51E6" w:rsidRDefault="009B13A5" w:rsidP="009B13A5">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30"/>
          <w:tab w:val="left" w:pos="1985"/>
        </w:tabs>
        <w:ind w:left="1530"/>
        <w:rPr>
          <w:ins w:id="2820" w:author="Xiaozhong Xu" w:date="2019-03-19T11:33:00Z"/>
          <w:strike/>
          <w:noProof/>
          <w:color w:val="FF0000"/>
          <w:lang w:val="en-CA" w:eastAsia="ko-KR"/>
          <w:rPrChange w:id="2821" w:author="Xiaozhong Xu" w:date="2019-03-19T11:35:00Z">
            <w:rPr>
              <w:ins w:id="2822" w:author="Xiaozhong Xu" w:date="2019-03-19T11:33:00Z"/>
              <w:noProof/>
              <w:lang w:val="en-CA" w:eastAsia="ko-KR"/>
            </w:rPr>
          </w:rPrChange>
        </w:rPr>
      </w:pPr>
      <w:ins w:id="2823" w:author="Xiaozhong Xu" w:date="2019-03-19T11:33:00Z">
        <w:r w:rsidRPr="009B13A5" w:rsidDel="003C51E6">
          <w:rPr>
            <w:strike/>
            <w:noProof/>
            <w:color w:val="FF0000"/>
            <w:lang w:val="en-CA" w:eastAsia="ko-KR"/>
            <w:rPrChange w:id="2824" w:author="Xiaozhong Xu" w:date="2019-03-19T11:35:00Z">
              <w:rPr>
                <w:noProof/>
                <w:lang w:val="en-CA" w:eastAsia="ko-KR"/>
              </w:rPr>
            </w:rPrChange>
          </w:rPr>
          <w:t xml:space="preserve">If </w:t>
        </w:r>
        <w:r w:rsidRPr="009B13A5">
          <w:rPr>
            <w:strike/>
            <w:noProof/>
            <w:color w:val="FF0000"/>
            <w:lang w:val="en-CA" w:eastAsia="ko-KR"/>
            <w:rPrChange w:id="2825" w:author="Xiaozhong Xu" w:date="2019-03-19T11:35:00Z">
              <w:rPr>
                <w:noProof/>
                <w:lang w:val="en-CA" w:eastAsia="ko-KR"/>
              </w:rPr>
            </w:rPrChange>
          </w:rPr>
          <w:t>CuPredMode</w:t>
        </w:r>
        <w:r w:rsidRPr="009B13A5" w:rsidDel="003C51E6">
          <w:rPr>
            <w:strike/>
            <w:noProof/>
            <w:color w:val="FF0000"/>
            <w:lang w:val="en-CA" w:eastAsia="ko-KR"/>
            <w:rPrChange w:id="2826" w:author="Xiaozhong Xu" w:date="2019-03-19T11:35:00Z">
              <w:rPr>
                <w:noProof/>
                <w:lang w:val="en-CA" w:eastAsia="ko-KR"/>
              </w:rPr>
            </w:rPrChange>
          </w:rPr>
          <w:t>[ xNb</w:t>
        </w:r>
        <w:r w:rsidRPr="009B13A5">
          <w:rPr>
            <w:strike/>
            <w:noProof/>
            <w:color w:val="FF0000"/>
            <w:lang w:val="en-CA" w:eastAsia="ko-KR"/>
            <w:rPrChange w:id="2827" w:author="Xiaozhong Xu" w:date="2019-03-19T11:35:00Z">
              <w:rPr>
                <w:noProof/>
                <w:lang w:val="en-CA" w:eastAsia="ko-KR"/>
              </w:rPr>
            </w:rPrChange>
          </w:rPr>
          <w:t>B</w:t>
        </w:r>
        <w:r w:rsidRPr="009B13A5" w:rsidDel="003C51E6">
          <w:rPr>
            <w:strike/>
            <w:noProof/>
            <w:color w:val="FF0000"/>
            <w:lang w:val="en-CA" w:eastAsia="ko-KR"/>
            <w:rPrChange w:id="2828" w:author="Xiaozhong Xu" w:date="2019-03-19T11:35:00Z">
              <w:rPr>
                <w:noProof/>
                <w:vertAlign w:val="subscript"/>
                <w:lang w:val="en-CA" w:eastAsia="ko-KR"/>
              </w:rPr>
            </w:rPrChange>
          </w:rPr>
          <w:t>k</w:t>
        </w:r>
        <w:r w:rsidRPr="009B13A5" w:rsidDel="003C51E6">
          <w:rPr>
            <w:strike/>
            <w:noProof/>
            <w:color w:val="FF0000"/>
            <w:lang w:val="en-CA" w:eastAsia="ko-KR"/>
            <w:rPrChange w:id="2829" w:author="Xiaozhong Xu" w:date="2019-03-19T11:35:00Z">
              <w:rPr>
                <w:noProof/>
                <w:lang w:val="en-CA" w:eastAsia="ko-KR"/>
              </w:rPr>
            </w:rPrChange>
          </w:rPr>
          <w:t> ][ yNb</w:t>
        </w:r>
        <w:r w:rsidRPr="009B13A5">
          <w:rPr>
            <w:strike/>
            <w:noProof/>
            <w:color w:val="FF0000"/>
            <w:lang w:val="en-CA" w:eastAsia="ko-KR"/>
            <w:rPrChange w:id="2830" w:author="Xiaozhong Xu" w:date="2019-03-19T11:35:00Z">
              <w:rPr>
                <w:noProof/>
                <w:lang w:val="en-CA" w:eastAsia="ko-KR"/>
              </w:rPr>
            </w:rPrChange>
          </w:rPr>
          <w:t>B</w:t>
        </w:r>
        <w:r w:rsidRPr="009B13A5" w:rsidDel="003C51E6">
          <w:rPr>
            <w:strike/>
            <w:noProof/>
            <w:color w:val="FF0000"/>
            <w:lang w:val="en-CA" w:eastAsia="ko-KR"/>
            <w:rPrChange w:id="2831" w:author="Xiaozhong Xu" w:date="2019-03-19T11:35:00Z">
              <w:rPr>
                <w:noProof/>
                <w:vertAlign w:val="subscript"/>
                <w:lang w:val="en-CA" w:eastAsia="ko-KR"/>
              </w:rPr>
            </w:rPrChange>
          </w:rPr>
          <w:t>k</w:t>
        </w:r>
        <w:r w:rsidRPr="009B13A5" w:rsidDel="003C51E6">
          <w:rPr>
            <w:strike/>
            <w:noProof/>
            <w:color w:val="FF0000"/>
            <w:lang w:val="en-CA" w:eastAsia="ko-KR"/>
            <w:rPrChange w:id="2832" w:author="Xiaozhong Xu" w:date="2019-03-19T11:35:00Z">
              <w:rPr>
                <w:noProof/>
                <w:lang w:val="en-CA" w:eastAsia="ko-KR"/>
              </w:rPr>
            </w:rPrChange>
          </w:rPr>
          <w:t xml:space="preserve"> ] is equal to </w:t>
        </w:r>
        <w:r w:rsidRPr="009B13A5">
          <w:rPr>
            <w:strike/>
            <w:noProof/>
            <w:color w:val="FF0000"/>
            <w:lang w:val="en-CA" w:eastAsia="ko-KR"/>
            <w:rPrChange w:id="2833" w:author="Xiaozhong Xu" w:date="2019-03-19T11:35:00Z">
              <w:rPr>
                <w:noProof/>
                <w:lang w:val="en-CA" w:eastAsia="ko-KR"/>
              </w:rPr>
            </w:rPrChange>
          </w:rPr>
          <w:t>MODE_IBC</w:t>
        </w:r>
        <w:r w:rsidRPr="009B13A5" w:rsidDel="003C51E6">
          <w:rPr>
            <w:strike/>
            <w:noProof/>
            <w:color w:val="FF0000"/>
            <w:lang w:val="en-CA" w:eastAsia="ko-KR"/>
            <w:rPrChange w:id="2834" w:author="Xiaozhong Xu" w:date="2019-03-19T11:35:00Z">
              <w:rPr>
                <w:noProof/>
                <w:lang w:val="en-CA" w:eastAsia="ko-KR"/>
              </w:rPr>
            </w:rPrChange>
          </w:rPr>
          <w:t>, availableFlagB is set equal to 1 and the following assignments are made:</w:t>
        </w:r>
      </w:ins>
    </w:p>
    <w:p w14:paraId="31909283" w14:textId="77777777" w:rsidR="009B13A5" w:rsidRPr="009B13A5" w:rsidDel="003C51E6" w:rsidRDefault="009B13A5" w:rsidP="009B13A5">
      <w:pPr>
        <w:pStyle w:val="Equation"/>
        <w:tabs>
          <w:tab w:val="clear" w:pos="4849"/>
        </w:tabs>
        <w:ind w:left="2015"/>
        <w:rPr>
          <w:ins w:id="2835" w:author="Xiaozhong Xu" w:date="2019-03-19T11:33:00Z"/>
          <w:strike/>
          <w:noProof/>
          <w:color w:val="FF0000"/>
          <w:lang w:val="en-CA" w:eastAsia="ko-KR"/>
          <w:rPrChange w:id="2836" w:author="Xiaozhong Xu" w:date="2019-03-19T11:35:00Z">
            <w:rPr>
              <w:ins w:id="2837" w:author="Xiaozhong Xu" w:date="2019-03-19T11:33:00Z"/>
              <w:noProof/>
              <w:lang w:val="en-CA" w:eastAsia="ko-KR"/>
            </w:rPr>
          </w:rPrChange>
        </w:rPr>
      </w:pPr>
      <w:ins w:id="2838" w:author="Xiaozhong Xu" w:date="2019-03-19T11:33:00Z">
        <w:r w:rsidRPr="009B13A5" w:rsidDel="003C51E6">
          <w:rPr>
            <w:strike/>
            <w:noProof/>
            <w:color w:val="FF0000"/>
            <w:lang w:val="en-CA" w:eastAsia="ko-KR"/>
            <w:rPrChange w:id="2839" w:author="Xiaozhong Xu" w:date="2019-03-19T11:35:00Z">
              <w:rPr>
                <w:noProof/>
                <w:lang w:val="en-CA" w:eastAsia="ko-KR"/>
              </w:rPr>
            </w:rPrChange>
          </w:rPr>
          <w:t>mvB = Mv</w:t>
        </w:r>
        <w:r w:rsidRPr="009B13A5">
          <w:rPr>
            <w:strike/>
            <w:noProof/>
            <w:color w:val="FF0000"/>
            <w:lang w:val="en-CA" w:eastAsia="ko-KR"/>
            <w:rPrChange w:id="2840" w:author="Xiaozhong Xu" w:date="2019-03-19T11:35:00Z">
              <w:rPr>
                <w:noProof/>
                <w:lang w:val="en-CA" w:eastAsia="ko-KR"/>
              </w:rPr>
            </w:rPrChange>
          </w:rPr>
          <w:t>L0</w:t>
        </w:r>
        <w:r w:rsidRPr="009B13A5" w:rsidDel="003C51E6">
          <w:rPr>
            <w:strike/>
            <w:noProof/>
            <w:color w:val="FF0000"/>
            <w:lang w:val="en-CA" w:eastAsia="ko-KR"/>
            <w:rPrChange w:id="2841" w:author="Xiaozhong Xu" w:date="2019-03-19T11:35:00Z">
              <w:rPr>
                <w:noProof/>
                <w:lang w:val="en-CA" w:eastAsia="ko-KR"/>
              </w:rPr>
            </w:rPrChange>
          </w:rPr>
          <w:t>[ xNbB</w:t>
        </w:r>
        <w:r w:rsidRPr="009B13A5" w:rsidDel="003C51E6">
          <w:rPr>
            <w:strike/>
            <w:noProof/>
            <w:color w:val="FF0000"/>
            <w:lang w:val="en-CA" w:eastAsia="ko-KR"/>
            <w:rPrChange w:id="2842" w:author="Xiaozhong Xu" w:date="2019-03-19T11:35:00Z">
              <w:rPr>
                <w:noProof/>
                <w:vertAlign w:val="subscript"/>
                <w:lang w:val="en-CA" w:eastAsia="ko-KR"/>
              </w:rPr>
            </w:rPrChange>
          </w:rPr>
          <w:t>k</w:t>
        </w:r>
        <w:r w:rsidRPr="009B13A5" w:rsidDel="003C51E6">
          <w:rPr>
            <w:strike/>
            <w:noProof/>
            <w:color w:val="FF0000"/>
            <w:lang w:val="en-CA" w:eastAsia="ko-KR"/>
            <w:rPrChange w:id="2843" w:author="Xiaozhong Xu" w:date="2019-03-19T11:35:00Z">
              <w:rPr>
                <w:noProof/>
                <w:lang w:val="en-CA" w:eastAsia="ko-KR"/>
              </w:rPr>
            </w:rPrChange>
          </w:rPr>
          <w:t> ][ yNbB</w:t>
        </w:r>
        <w:r w:rsidRPr="009B13A5" w:rsidDel="003C51E6">
          <w:rPr>
            <w:strike/>
            <w:noProof/>
            <w:color w:val="FF0000"/>
            <w:lang w:val="en-CA" w:eastAsia="ko-KR"/>
            <w:rPrChange w:id="2844" w:author="Xiaozhong Xu" w:date="2019-03-19T11:35:00Z">
              <w:rPr>
                <w:noProof/>
                <w:vertAlign w:val="subscript"/>
                <w:lang w:val="en-CA" w:eastAsia="ko-KR"/>
              </w:rPr>
            </w:rPrChange>
          </w:rPr>
          <w:t>k</w:t>
        </w:r>
        <w:r w:rsidRPr="009B13A5" w:rsidDel="003C51E6">
          <w:rPr>
            <w:strike/>
            <w:noProof/>
            <w:color w:val="FF0000"/>
            <w:lang w:val="en-CA" w:eastAsia="ko-KR"/>
            <w:rPrChange w:id="2845" w:author="Xiaozhong Xu" w:date="2019-03-19T11:35:00Z">
              <w:rPr>
                <w:noProof/>
                <w:lang w:val="en-CA" w:eastAsia="ko-KR"/>
              </w:rPr>
            </w:rPrChange>
          </w:rPr>
          <w:t> ]</w:t>
        </w:r>
        <w:r w:rsidRPr="009B13A5" w:rsidDel="003C51E6">
          <w:rPr>
            <w:strike/>
            <w:noProof/>
            <w:color w:val="FF0000"/>
            <w:lang w:val="en-CA" w:eastAsia="ko-KR"/>
            <w:rPrChange w:id="2846" w:author="Xiaozhong Xu" w:date="2019-03-19T11:35:00Z">
              <w:rPr>
                <w:noProof/>
                <w:lang w:val="en-CA" w:eastAsia="ko-KR"/>
              </w:rPr>
            </w:rPrChange>
          </w:rPr>
          <w:tab/>
          <w:t>(</w:t>
        </w:r>
        <w:r w:rsidRPr="009B13A5" w:rsidDel="003C51E6">
          <w:rPr>
            <w:strike/>
            <w:noProof/>
            <w:color w:val="FF0000"/>
            <w:lang w:val="en-CA" w:eastAsia="ko-KR"/>
            <w:rPrChange w:id="2847" w:author="Xiaozhong Xu" w:date="2019-03-19T11:35:00Z">
              <w:rPr>
                <w:noProof/>
                <w:lang w:val="en-CA" w:eastAsia="ko-KR"/>
              </w:rPr>
            </w:rPrChange>
          </w:rPr>
          <w:fldChar w:fldCharType="begin" w:fldLock="1"/>
        </w:r>
        <w:r w:rsidRPr="009B13A5" w:rsidDel="003C51E6">
          <w:rPr>
            <w:strike/>
            <w:noProof/>
            <w:color w:val="FF0000"/>
            <w:lang w:val="en-CA" w:eastAsia="ko-KR"/>
            <w:rPrChange w:id="2848" w:author="Xiaozhong Xu" w:date="2019-03-19T11:35:00Z">
              <w:rPr>
                <w:noProof/>
                <w:lang w:val="en-CA" w:eastAsia="ko-KR"/>
              </w:rPr>
            </w:rPrChange>
          </w:rPr>
          <w:instrText xml:space="preserve"> STYLEREF 1 \s </w:instrText>
        </w:r>
        <w:r w:rsidRPr="009B13A5" w:rsidDel="003C51E6">
          <w:rPr>
            <w:strike/>
            <w:noProof/>
            <w:color w:val="FF0000"/>
            <w:lang w:val="en-CA" w:eastAsia="ko-KR"/>
            <w:rPrChange w:id="2849" w:author="Xiaozhong Xu" w:date="2019-03-19T11:35:00Z">
              <w:rPr>
                <w:noProof/>
                <w:lang w:val="en-CA" w:eastAsia="ko-KR"/>
              </w:rPr>
            </w:rPrChange>
          </w:rPr>
          <w:fldChar w:fldCharType="separate"/>
        </w:r>
        <w:r w:rsidRPr="009B13A5">
          <w:rPr>
            <w:strike/>
            <w:noProof/>
            <w:color w:val="FF0000"/>
            <w:lang w:val="en-CA" w:eastAsia="ko-KR"/>
            <w:rPrChange w:id="2850" w:author="Xiaozhong Xu" w:date="2019-03-19T11:35:00Z">
              <w:rPr>
                <w:noProof/>
                <w:lang w:val="en-CA" w:eastAsia="ko-KR"/>
              </w:rPr>
            </w:rPrChange>
          </w:rPr>
          <w:t>8</w:t>
        </w:r>
        <w:r w:rsidRPr="009B13A5" w:rsidDel="003C51E6">
          <w:rPr>
            <w:strike/>
            <w:noProof/>
            <w:color w:val="FF0000"/>
            <w:lang w:val="en-CA" w:eastAsia="ko-KR"/>
            <w:rPrChange w:id="2851" w:author="Xiaozhong Xu" w:date="2019-03-19T11:35:00Z">
              <w:rPr>
                <w:noProof/>
                <w:lang w:val="en-CA" w:eastAsia="ko-KR"/>
              </w:rPr>
            </w:rPrChange>
          </w:rPr>
          <w:fldChar w:fldCharType="end"/>
        </w:r>
        <w:r w:rsidRPr="009B13A5" w:rsidDel="003C51E6">
          <w:rPr>
            <w:strike/>
            <w:noProof/>
            <w:color w:val="FF0000"/>
            <w:lang w:val="en-CA" w:eastAsia="ko-KR"/>
            <w:rPrChange w:id="2852" w:author="Xiaozhong Xu" w:date="2019-03-19T11:35:00Z">
              <w:rPr>
                <w:noProof/>
                <w:lang w:val="en-CA" w:eastAsia="ko-KR"/>
              </w:rPr>
            </w:rPrChange>
          </w:rPr>
          <w:noBreakHyphen/>
        </w:r>
        <w:r w:rsidRPr="009B13A5" w:rsidDel="003C51E6">
          <w:rPr>
            <w:strike/>
            <w:noProof/>
            <w:color w:val="FF0000"/>
            <w:lang w:val="en-CA" w:eastAsia="ko-KR"/>
            <w:rPrChange w:id="2853" w:author="Xiaozhong Xu" w:date="2019-03-19T11:35:00Z">
              <w:rPr>
                <w:noProof/>
                <w:lang w:val="en-CA" w:eastAsia="ko-KR"/>
              </w:rPr>
            </w:rPrChange>
          </w:rPr>
          <w:fldChar w:fldCharType="begin" w:fldLock="1"/>
        </w:r>
        <w:r w:rsidRPr="009B13A5" w:rsidDel="003C51E6">
          <w:rPr>
            <w:strike/>
            <w:noProof/>
            <w:color w:val="FF0000"/>
            <w:lang w:val="en-CA" w:eastAsia="ko-KR"/>
            <w:rPrChange w:id="2854" w:author="Xiaozhong Xu" w:date="2019-03-19T11:35:00Z">
              <w:rPr>
                <w:noProof/>
                <w:lang w:val="en-CA" w:eastAsia="ko-KR"/>
              </w:rPr>
            </w:rPrChange>
          </w:rPr>
          <w:instrText xml:space="preserve"> SEQ Equation \* ARABIC \s 1 </w:instrText>
        </w:r>
        <w:r w:rsidRPr="009B13A5" w:rsidDel="003C51E6">
          <w:rPr>
            <w:strike/>
            <w:noProof/>
            <w:color w:val="FF0000"/>
            <w:lang w:val="en-CA" w:eastAsia="ko-KR"/>
            <w:rPrChange w:id="2855" w:author="Xiaozhong Xu" w:date="2019-03-19T11:35:00Z">
              <w:rPr>
                <w:noProof/>
                <w:lang w:val="en-CA" w:eastAsia="ko-KR"/>
              </w:rPr>
            </w:rPrChange>
          </w:rPr>
          <w:fldChar w:fldCharType="separate"/>
        </w:r>
        <w:r w:rsidRPr="009B13A5">
          <w:rPr>
            <w:strike/>
            <w:noProof/>
            <w:color w:val="FF0000"/>
            <w:lang w:val="en-CA" w:eastAsia="ko-KR"/>
            <w:rPrChange w:id="2856" w:author="Xiaozhong Xu" w:date="2019-03-19T11:35:00Z">
              <w:rPr>
                <w:noProof/>
                <w:lang w:val="en-CA" w:eastAsia="ko-KR"/>
              </w:rPr>
            </w:rPrChange>
          </w:rPr>
          <w:t>991</w:t>
        </w:r>
        <w:r w:rsidRPr="009B13A5" w:rsidDel="003C51E6">
          <w:rPr>
            <w:strike/>
            <w:noProof/>
            <w:color w:val="FF0000"/>
            <w:lang w:val="en-CA" w:eastAsia="ko-KR"/>
            <w:rPrChange w:id="2857" w:author="Xiaozhong Xu" w:date="2019-03-19T11:35:00Z">
              <w:rPr>
                <w:noProof/>
                <w:lang w:val="en-CA" w:eastAsia="ko-KR"/>
              </w:rPr>
            </w:rPrChange>
          </w:rPr>
          <w:fldChar w:fldCharType="end"/>
        </w:r>
        <w:r w:rsidRPr="009B13A5" w:rsidDel="003C51E6">
          <w:rPr>
            <w:strike/>
            <w:noProof/>
            <w:color w:val="FF0000"/>
            <w:lang w:val="en-CA" w:eastAsia="ko-KR"/>
            <w:rPrChange w:id="2858" w:author="Xiaozhong Xu" w:date="2019-03-19T11:35:00Z">
              <w:rPr>
                <w:noProof/>
                <w:lang w:val="en-CA" w:eastAsia="ko-KR"/>
              </w:rPr>
            </w:rPrChange>
          </w:rPr>
          <w:t>)</w:t>
        </w:r>
      </w:ins>
    </w:p>
    <w:p w14:paraId="55314607" w14:textId="45CA2947" w:rsidR="009B13A5" w:rsidRDefault="009B13A5" w:rsidP="009234A5">
      <w:pPr>
        <w:rPr>
          <w:ins w:id="2859" w:author="Xiaozhong Xu" w:date="2019-03-19T11:33:00Z"/>
          <w:szCs w:val="22"/>
          <w:lang w:val="en-CA"/>
        </w:rPr>
      </w:pPr>
    </w:p>
    <w:p w14:paraId="779E69D2" w14:textId="77777777" w:rsidR="009B13A5" w:rsidRPr="005B217D" w:rsidRDefault="009B13A5" w:rsidP="009234A5">
      <w:pPr>
        <w:rPr>
          <w:szCs w:val="22"/>
          <w:lang w:val="en-CA"/>
        </w:rPr>
      </w:pPr>
    </w:p>
    <w:p w14:paraId="328DDE32" w14:textId="37BB0252" w:rsidR="008149A9" w:rsidRDefault="008149A9" w:rsidP="00E11923">
      <w:pPr>
        <w:pStyle w:val="Heading1"/>
        <w:rPr>
          <w:lang w:val="en-CA"/>
        </w:rPr>
      </w:pPr>
      <w:r>
        <w:rPr>
          <w:lang w:val="en-CA"/>
        </w:rPr>
        <w:t>Reference</w:t>
      </w:r>
      <w:r w:rsidR="00A91D78">
        <w:rPr>
          <w:lang w:val="en-CA"/>
        </w:rPr>
        <w:t>s</w:t>
      </w:r>
    </w:p>
    <w:p w14:paraId="398C4457" w14:textId="77777777" w:rsidR="008149A9" w:rsidRPr="008149A9" w:rsidRDefault="008149A9" w:rsidP="008149A9">
      <w:pPr>
        <w:rPr>
          <w:lang w:val="en-CA"/>
        </w:rPr>
      </w:pPr>
    </w:p>
    <w:p w14:paraId="5F0CF8E4" w14:textId="1AE732A0"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2C7FDCE" w:rsidR="00342FF4" w:rsidRPr="005B217D" w:rsidRDefault="00093A6A"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769CF" w14:textId="77777777" w:rsidR="000F1927" w:rsidRDefault="000F1927">
      <w:r>
        <w:separator/>
      </w:r>
    </w:p>
  </w:endnote>
  <w:endnote w:type="continuationSeparator" w:id="0">
    <w:p w14:paraId="10B5DF3B" w14:textId="77777777" w:rsidR="000F1927" w:rsidRDefault="000F1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15254F4" w:rsidR="00554360" w:rsidRPr="00C00DDE" w:rsidRDefault="0055436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860" w:author="Intra Block Copy" w:date="2019-03-20T17:09:00Z">
      <w:r w:rsidR="00E14AF4">
        <w:rPr>
          <w:rStyle w:val="PageNumber"/>
          <w:noProof/>
        </w:rPr>
        <w:t>2019-03-20</w:t>
      </w:r>
    </w:ins>
    <w:ins w:id="2861" w:author="Xiaozhong Xu" w:date="2019-03-19T11:16:00Z">
      <w:del w:id="2862" w:author="Intra Block Copy" w:date="2019-03-20T11:10:00Z">
        <w:r w:rsidDel="0016155E">
          <w:rPr>
            <w:rStyle w:val="PageNumber"/>
            <w:noProof/>
          </w:rPr>
          <w:delText>2019-03-15</w:delText>
        </w:r>
      </w:del>
    </w:ins>
    <w:del w:id="2863" w:author="Intra Block Copy" w:date="2019-03-20T11:10:00Z">
      <w:r w:rsidDel="0016155E">
        <w:rPr>
          <w:rStyle w:val="PageNumber"/>
          <w:noProof/>
        </w:rPr>
        <w:delText>2019-03-12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58D27" w14:textId="77777777" w:rsidR="000F1927" w:rsidRDefault="000F1927">
      <w:r>
        <w:separator/>
      </w:r>
    </w:p>
  </w:footnote>
  <w:footnote w:type="continuationSeparator" w:id="0">
    <w:p w14:paraId="5F4A6042" w14:textId="77777777" w:rsidR="000F1927" w:rsidRDefault="000F19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7" w15:restartNumberingAfterBreak="0">
    <w:nsid w:val="0FCE06EB"/>
    <w:multiLevelType w:val="hybridMultilevel"/>
    <w:tmpl w:val="1494CF12"/>
    <w:lvl w:ilvl="0" w:tplc="47C26954">
      <w:start w:val="5"/>
      <w:numFmt w:val="decimal"/>
      <w:lvlText w:val="%1."/>
      <w:lvlJc w:val="left"/>
      <w:pPr>
        <w:tabs>
          <w:tab w:val="num" w:pos="760"/>
        </w:tabs>
        <w:ind w:left="76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782898"/>
    <w:multiLevelType w:val="hybridMultilevel"/>
    <w:tmpl w:val="2988B9E8"/>
    <w:lvl w:ilvl="0" w:tplc="6B7E4E82">
      <w:start w:val="7"/>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646" w:hanging="360"/>
      </w:pPr>
    </w:lvl>
    <w:lvl w:ilvl="2" w:tplc="0409001B" w:tentative="1">
      <w:start w:val="1"/>
      <w:numFmt w:val="lowerRoman"/>
      <w:lvlText w:val="%3."/>
      <w:lvlJc w:val="right"/>
      <w:pPr>
        <w:ind w:left="1366" w:hanging="180"/>
      </w:pPr>
    </w:lvl>
    <w:lvl w:ilvl="3" w:tplc="0409000F" w:tentative="1">
      <w:start w:val="1"/>
      <w:numFmt w:val="decimal"/>
      <w:lvlText w:val="%4."/>
      <w:lvlJc w:val="left"/>
      <w:pPr>
        <w:ind w:left="2086" w:hanging="360"/>
      </w:pPr>
    </w:lvl>
    <w:lvl w:ilvl="4" w:tplc="04090019" w:tentative="1">
      <w:start w:val="1"/>
      <w:numFmt w:val="lowerLetter"/>
      <w:lvlText w:val="%5."/>
      <w:lvlJc w:val="left"/>
      <w:pPr>
        <w:ind w:left="2806" w:hanging="360"/>
      </w:pPr>
    </w:lvl>
    <w:lvl w:ilvl="5" w:tplc="0409001B" w:tentative="1">
      <w:start w:val="1"/>
      <w:numFmt w:val="lowerRoman"/>
      <w:lvlText w:val="%6."/>
      <w:lvlJc w:val="right"/>
      <w:pPr>
        <w:ind w:left="3526" w:hanging="180"/>
      </w:pPr>
    </w:lvl>
    <w:lvl w:ilvl="6" w:tplc="0409000F" w:tentative="1">
      <w:start w:val="1"/>
      <w:numFmt w:val="decimal"/>
      <w:lvlText w:val="%7."/>
      <w:lvlJc w:val="left"/>
      <w:pPr>
        <w:ind w:left="4246" w:hanging="360"/>
      </w:pPr>
    </w:lvl>
    <w:lvl w:ilvl="7" w:tplc="04090019" w:tentative="1">
      <w:start w:val="1"/>
      <w:numFmt w:val="lowerLetter"/>
      <w:lvlText w:val="%8."/>
      <w:lvlJc w:val="left"/>
      <w:pPr>
        <w:ind w:left="4966" w:hanging="360"/>
      </w:pPr>
    </w:lvl>
    <w:lvl w:ilvl="8" w:tplc="0409001B" w:tentative="1">
      <w:start w:val="1"/>
      <w:numFmt w:val="lowerRoman"/>
      <w:lvlText w:val="%9."/>
      <w:lvlJc w:val="right"/>
      <w:pPr>
        <w:ind w:left="5686" w:hanging="180"/>
      </w:pPr>
    </w:lvl>
  </w:abstractNum>
  <w:abstractNum w:abstractNumId="9"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965655"/>
    <w:multiLevelType w:val="hybridMultilevel"/>
    <w:tmpl w:val="A03ED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517B4"/>
    <w:multiLevelType w:val="hybridMultilevel"/>
    <w:tmpl w:val="19D09CEE"/>
    <w:lvl w:ilvl="0" w:tplc="80908324">
      <w:start w:val="6"/>
      <w:numFmt w:val="decimal"/>
      <w:lvlText w:val="%1."/>
      <w:lvlJc w:val="left"/>
      <w:pPr>
        <w:tabs>
          <w:tab w:val="num" w:pos="760"/>
        </w:tabs>
        <w:ind w:left="760" w:hanging="400"/>
      </w:pPr>
      <w:rPr>
        <w:rFonts w:cs="Times New Roman" w:hint="eastAsia"/>
      </w:rPr>
    </w:lvl>
    <w:lvl w:ilvl="1" w:tplc="04090019" w:tentative="1">
      <w:start w:val="1"/>
      <w:numFmt w:val="lowerLetter"/>
      <w:lvlText w:val="%2."/>
      <w:lvlJc w:val="left"/>
      <w:pPr>
        <w:ind w:left="1006" w:hanging="360"/>
      </w:pPr>
    </w:lvl>
    <w:lvl w:ilvl="2" w:tplc="0409001B" w:tentative="1">
      <w:start w:val="1"/>
      <w:numFmt w:val="lowerRoman"/>
      <w:lvlText w:val="%3."/>
      <w:lvlJc w:val="right"/>
      <w:pPr>
        <w:ind w:left="1726" w:hanging="180"/>
      </w:pPr>
    </w:lvl>
    <w:lvl w:ilvl="3" w:tplc="0409000F" w:tentative="1">
      <w:start w:val="1"/>
      <w:numFmt w:val="decimal"/>
      <w:lvlText w:val="%4."/>
      <w:lvlJc w:val="left"/>
      <w:pPr>
        <w:ind w:left="2446" w:hanging="360"/>
      </w:pPr>
    </w:lvl>
    <w:lvl w:ilvl="4" w:tplc="04090019" w:tentative="1">
      <w:start w:val="1"/>
      <w:numFmt w:val="lowerLetter"/>
      <w:lvlText w:val="%5."/>
      <w:lvlJc w:val="left"/>
      <w:pPr>
        <w:ind w:left="3166" w:hanging="360"/>
      </w:pPr>
    </w:lvl>
    <w:lvl w:ilvl="5" w:tplc="0409001B" w:tentative="1">
      <w:start w:val="1"/>
      <w:numFmt w:val="lowerRoman"/>
      <w:lvlText w:val="%6."/>
      <w:lvlJc w:val="right"/>
      <w:pPr>
        <w:ind w:left="3886" w:hanging="180"/>
      </w:pPr>
    </w:lvl>
    <w:lvl w:ilvl="6" w:tplc="0409000F" w:tentative="1">
      <w:start w:val="1"/>
      <w:numFmt w:val="decimal"/>
      <w:lvlText w:val="%7."/>
      <w:lvlJc w:val="left"/>
      <w:pPr>
        <w:ind w:left="4606" w:hanging="360"/>
      </w:pPr>
    </w:lvl>
    <w:lvl w:ilvl="7" w:tplc="04090019" w:tentative="1">
      <w:start w:val="1"/>
      <w:numFmt w:val="lowerLetter"/>
      <w:lvlText w:val="%8."/>
      <w:lvlJc w:val="left"/>
      <w:pPr>
        <w:ind w:left="5326" w:hanging="360"/>
      </w:pPr>
    </w:lvl>
    <w:lvl w:ilvl="8" w:tplc="0409001B" w:tentative="1">
      <w:start w:val="1"/>
      <w:numFmt w:val="lowerRoman"/>
      <w:lvlText w:val="%9."/>
      <w:lvlJc w:val="right"/>
      <w:pPr>
        <w:ind w:left="6046" w:hanging="180"/>
      </w:pPr>
    </w:lvl>
  </w:abstractNum>
  <w:abstractNum w:abstractNumId="18" w15:restartNumberingAfterBreak="0">
    <w:nsid w:val="4AFB42E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6905B8"/>
    <w:multiLevelType w:val="hybridMultilevel"/>
    <w:tmpl w:val="1132FD5C"/>
    <w:lvl w:ilvl="0" w:tplc="AC7448AE">
      <w:start w:val="4"/>
      <w:numFmt w:val="decimal"/>
      <w:lvlText w:val="%1."/>
      <w:lvlJc w:val="left"/>
      <w:pPr>
        <w:tabs>
          <w:tab w:val="num" w:pos="760"/>
        </w:tabs>
        <w:ind w:left="76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 w15:restartNumberingAfterBreak="0">
    <w:nsid w:val="5DC22E33"/>
    <w:multiLevelType w:val="hybridMultilevel"/>
    <w:tmpl w:val="1EC0F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F173460"/>
    <w:multiLevelType w:val="hybridMultilevel"/>
    <w:tmpl w:val="2D241CCC"/>
    <w:lvl w:ilvl="0" w:tplc="C5527610">
      <w:start w:val="2"/>
      <w:numFmt w:val="decimal"/>
      <w:lvlText w:val="%1."/>
      <w:lvlJc w:val="left"/>
      <w:pPr>
        <w:tabs>
          <w:tab w:val="num" w:pos="940"/>
        </w:tabs>
        <w:ind w:left="94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0A253C"/>
    <w:multiLevelType w:val="hybridMultilevel"/>
    <w:tmpl w:val="53B80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6DE11B1C"/>
    <w:multiLevelType w:val="hybridMultilevel"/>
    <w:tmpl w:val="63DA02DA"/>
    <w:lvl w:ilvl="0" w:tplc="FFFFFFFF">
      <w:start w:val="5"/>
      <w:numFmt w:val="bullet"/>
      <w:lvlText w:val="–"/>
      <w:lvlJc w:val="left"/>
      <w:pPr>
        <w:ind w:left="1120" w:hanging="360"/>
      </w:pPr>
      <w:rPr>
        <w:rFonts w:ascii="Times New Roman" w:eastAsia="Times New Roman" w:hAnsi="Times New Roman"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0"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1"/>
  </w:num>
  <w:num w:numId="4">
    <w:abstractNumId w:val="19"/>
  </w:num>
  <w:num w:numId="5">
    <w:abstractNumId w:val="20"/>
  </w:num>
  <w:num w:numId="6">
    <w:abstractNumId w:val="12"/>
  </w:num>
  <w:num w:numId="7">
    <w:abstractNumId w:val="15"/>
  </w:num>
  <w:num w:numId="8">
    <w:abstractNumId w:val="12"/>
  </w:num>
  <w:num w:numId="9">
    <w:abstractNumId w:val="1"/>
  </w:num>
  <w:num w:numId="10">
    <w:abstractNumId w:val="11"/>
  </w:num>
  <w:num w:numId="11">
    <w:abstractNumId w:val="5"/>
  </w:num>
  <w:num w:numId="12">
    <w:abstractNumId w:val="23"/>
  </w:num>
  <w:num w:numId="13">
    <w:abstractNumId w:val="32"/>
  </w:num>
  <w:num w:numId="14">
    <w:abstractNumId w:val="12"/>
  </w:num>
  <w:num w:numId="15">
    <w:abstractNumId w:val="12"/>
  </w:num>
  <w:num w:numId="16">
    <w:abstractNumId w:val="12"/>
  </w:num>
  <w:num w:numId="17">
    <w:abstractNumId w:val="12"/>
  </w:num>
  <w:num w:numId="18">
    <w:abstractNumId w:val="6"/>
  </w:num>
  <w:num w:numId="19">
    <w:abstractNumId w:val="12"/>
  </w:num>
  <w:num w:numId="20">
    <w:abstractNumId w:val="12"/>
    <w:lvlOverride w:ilvl="0">
      <w:startOverride w:val="8"/>
    </w:lvlOverride>
    <w:lvlOverride w:ilvl="1">
      <w:startOverride w:val="5"/>
    </w:lvlOverride>
    <w:lvlOverride w:ilvl="2">
      <w:startOverride w:val="2"/>
    </w:lvlOverride>
  </w:num>
  <w:num w:numId="21">
    <w:abstractNumId w:val="3"/>
  </w:num>
  <w:num w:numId="22">
    <w:abstractNumId w:val="8"/>
  </w:num>
  <w:num w:numId="23">
    <w:abstractNumId w:val="34"/>
  </w:num>
  <w:num w:numId="24">
    <w:abstractNumId w:val="9"/>
  </w:num>
  <w:num w:numId="25">
    <w:abstractNumId w:val="12"/>
    <w:lvlOverride w:ilvl="0">
      <w:startOverride w:val="8"/>
    </w:lvlOverride>
    <w:lvlOverride w:ilvl="1">
      <w:startOverride w:val="6"/>
    </w:lvlOverride>
    <w:lvlOverride w:ilvl="2">
      <w:startOverride w:val="2"/>
    </w:lvlOverride>
    <w:lvlOverride w:ilvl="3">
      <w:startOverride w:val="2"/>
    </w:lvlOverride>
  </w:num>
  <w:num w:numId="26">
    <w:abstractNumId w:val="12"/>
    <w:lvlOverride w:ilvl="0">
      <w:startOverride w:val="8"/>
    </w:lvlOverride>
    <w:lvlOverride w:ilvl="1">
      <w:startOverride w:val="6"/>
    </w:lvlOverride>
    <w:lvlOverride w:ilvl="2">
      <w:startOverride w:val="2"/>
    </w:lvlOverride>
  </w:num>
  <w:num w:numId="27">
    <w:abstractNumId w:val="4"/>
  </w:num>
  <w:num w:numId="28">
    <w:abstractNumId w:val="7"/>
  </w:num>
  <w:num w:numId="29">
    <w:abstractNumId w:val="22"/>
  </w:num>
  <w:num w:numId="30">
    <w:abstractNumId w:val="13"/>
  </w:num>
  <w:num w:numId="31">
    <w:abstractNumId w:val="27"/>
  </w:num>
  <w:num w:numId="32">
    <w:abstractNumId w:val="24"/>
  </w:num>
  <w:num w:numId="33">
    <w:abstractNumId w:val="16"/>
  </w:num>
  <w:num w:numId="34">
    <w:abstractNumId w:val="12"/>
    <w:lvlOverride w:ilvl="0">
      <w:startOverride w:val="8"/>
    </w:lvlOverride>
    <w:lvlOverride w:ilvl="1">
      <w:startOverride w:val="6"/>
    </w:lvlOverride>
    <w:lvlOverride w:ilvl="2">
      <w:startOverride w:val="2"/>
    </w:lvlOverride>
  </w:num>
  <w:num w:numId="35">
    <w:abstractNumId w:val="26"/>
  </w:num>
  <w:num w:numId="36">
    <w:abstractNumId w:val="25"/>
  </w:num>
  <w:num w:numId="37">
    <w:abstractNumId w:val="31"/>
  </w:num>
  <w:num w:numId="38">
    <w:abstractNumId w:val="2"/>
  </w:num>
  <w:num w:numId="39">
    <w:abstractNumId w:val="14"/>
  </w:num>
  <w:num w:numId="40">
    <w:abstractNumId w:val="33"/>
  </w:num>
  <w:num w:numId="41">
    <w:abstractNumId w:val="30"/>
  </w:num>
  <w:num w:numId="42">
    <w:abstractNumId w:val="10"/>
  </w:num>
  <w:num w:numId="43">
    <w:abstractNumId w:val="18"/>
  </w:num>
  <w:num w:numId="44">
    <w:abstractNumId w:val="17"/>
  </w:num>
  <w:num w:numId="45">
    <w:abstractNumId w:val="29"/>
  </w:num>
  <w:num w:numId="4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ong Xu">
    <w15:presenceInfo w15:providerId="None" w15:userId="Xiaozhong Xu"/>
  </w15:person>
  <w15:person w15:author="Intra Block Copy">
    <w15:presenceInfo w15:providerId="None" w15:userId="Intra Block Cop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56D"/>
    <w:rsid w:val="000233B3"/>
    <w:rsid w:val="00024767"/>
    <w:rsid w:val="000308A3"/>
    <w:rsid w:val="00033EE0"/>
    <w:rsid w:val="000458BC"/>
    <w:rsid w:val="00045C41"/>
    <w:rsid w:val="00046C03"/>
    <w:rsid w:val="00055783"/>
    <w:rsid w:val="00065039"/>
    <w:rsid w:val="0007614F"/>
    <w:rsid w:val="00076FD4"/>
    <w:rsid w:val="00081398"/>
    <w:rsid w:val="00092F1F"/>
    <w:rsid w:val="00093A6A"/>
    <w:rsid w:val="00094479"/>
    <w:rsid w:val="000962AC"/>
    <w:rsid w:val="000B0C0F"/>
    <w:rsid w:val="000B1C6B"/>
    <w:rsid w:val="000B4FF9"/>
    <w:rsid w:val="000C09AC"/>
    <w:rsid w:val="000C56CA"/>
    <w:rsid w:val="000E00F3"/>
    <w:rsid w:val="000E0E64"/>
    <w:rsid w:val="000F158C"/>
    <w:rsid w:val="000F1927"/>
    <w:rsid w:val="000F3CDD"/>
    <w:rsid w:val="00102F3D"/>
    <w:rsid w:val="00124E38"/>
    <w:rsid w:val="0012580B"/>
    <w:rsid w:val="00131F90"/>
    <w:rsid w:val="001328D1"/>
    <w:rsid w:val="0013458C"/>
    <w:rsid w:val="0013526E"/>
    <w:rsid w:val="001410A2"/>
    <w:rsid w:val="00144AED"/>
    <w:rsid w:val="00146152"/>
    <w:rsid w:val="00155526"/>
    <w:rsid w:val="0016155E"/>
    <w:rsid w:val="00171371"/>
    <w:rsid w:val="00172202"/>
    <w:rsid w:val="00175A24"/>
    <w:rsid w:val="00187E58"/>
    <w:rsid w:val="00195967"/>
    <w:rsid w:val="001A297E"/>
    <w:rsid w:val="001A33D2"/>
    <w:rsid w:val="001A368E"/>
    <w:rsid w:val="001A7329"/>
    <w:rsid w:val="001A792F"/>
    <w:rsid w:val="001B10DD"/>
    <w:rsid w:val="001B4E28"/>
    <w:rsid w:val="001C3525"/>
    <w:rsid w:val="001C3AFB"/>
    <w:rsid w:val="001D1BD2"/>
    <w:rsid w:val="001E0248"/>
    <w:rsid w:val="001E02BE"/>
    <w:rsid w:val="001E3B37"/>
    <w:rsid w:val="001F2594"/>
    <w:rsid w:val="001F54E1"/>
    <w:rsid w:val="001F7E1C"/>
    <w:rsid w:val="002055A6"/>
    <w:rsid w:val="00206460"/>
    <w:rsid w:val="002069B4"/>
    <w:rsid w:val="002104CD"/>
    <w:rsid w:val="00215DFC"/>
    <w:rsid w:val="002212DF"/>
    <w:rsid w:val="00222CD4"/>
    <w:rsid w:val="00225016"/>
    <w:rsid w:val="002253CA"/>
    <w:rsid w:val="00225E46"/>
    <w:rsid w:val="002264A6"/>
    <w:rsid w:val="00227BA7"/>
    <w:rsid w:val="0023011C"/>
    <w:rsid w:val="00235734"/>
    <w:rsid w:val="002375C1"/>
    <w:rsid w:val="00256508"/>
    <w:rsid w:val="00260C5F"/>
    <w:rsid w:val="00263398"/>
    <w:rsid w:val="00263B99"/>
    <w:rsid w:val="00266F06"/>
    <w:rsid w:val="00275BCF"/>
    <w:rsid w:val="00291E36"/>
    <w:rsid w:val="00292257"/>
    <w:rsid w:val="002A54E0"/>
    <w:rsid w:val="002A7BA2"/>
    <w:rsid w:val="002B0C93"/>
    <w:rsid w:val="002B1595"/>
    <w:rsid w:val="002B191D"/>
    <w:rsid w:val="002B2E83"/>
    <w:rsid w:val="002D0AF6"/>
    <w:rsid w:val="002F164D"/>
    <w:rsid w:val="0030034F"/>
    <w:rsid w:val="00300AA8"/>
    <w:rsid w:val="003021BC"/>
    <w:rsid w:val="00306206"/>
    <w:rsid w:val="003106C7"/>
    <w:rsid w:val="0031592D"/>
    <w:rsid w:val="00317D85"/>
    <w:rsid w:val="00326177"/>
    <w:rsid w:val="00327C56"/>
    <w:rsid w:val="003315A1"/>
    <w:rsid w:val="00332FFF"/>
    <w:rsid w:val="003373EC"/>
    <w:rsid w:val="00341B08"/>
    <w:rsid w:val="00342FF4"/>
    <w:rsid w:val="00344E5A"/>
    <w:rsid w:val="00345BD0"/>
    <w:rsid w:val="00346148"/>
    <w:rsid w:val="003669EA"/>
    <w:rsid w:val="003706CC"/>
    <w:rsid w:val="00374732"/>
    <w:rsid w:val="00377710"/>
    <w:rsid w:val="00386DB1"/>
    <w:rsid w:val="003A2D8E"/>
    <w:rsid w:val="003A7CE6"/>
    <w:rsid w:val="003B1079"/>
    <w:rsid w:val="003C20E4"/>
    <w:rsid w:val="003D6342"/>
    <w:rsid w:val="003E547E"/>
    <w:rsid w:val="003E6F90"/>
    <w:rsid w:val="003E73ED"/>
    <w:rsid w:val="003F04FE"/>
    <w:rsid w:val="003F0AA9"/>
    <w:rsid w:val="003F5D0F"/>
    <w:rsid w:val="00414101"/>
    <w:rsid w:val="00417111"/>
    <w:rsid w:val="004219CF"/>
    <w:rsid w:val="004234F0"/>
    <w:rsid w:val="00433DDB"/>
    <w:rsid w:val="00435A29"/>
    <w:rsid w:val="004373F5"/>
    <w:rsid w:val="00437619"/>
    <w:rsid w:val="00465A1E"/>
    <w:rsid w:val="00494359"/>
    <w:rsid w:val="0049445A"/>
    <w:rsid w:val="004A2A63"/>
    <w:rsid w:val="004A524C"/>
    <w:rsid w:val="004B210C"/>
    <w:rsid w:val="004D405F"/>
    <w:rsid w:val="004D7702"/>
    <w:rsid w:val="004E46B3"/>
    <w:rsid w:val="004E4F4F"/>
    <w:rsid w:val="004E6789"/>
    <w:rsid w:val="004F61E3"/>
    <w:rsid w:val="00502E10"/>
    <w:rsid w:val="0051015C"/>
    <w:rsid w:val="0051577C"/>
    <w:rsid w:val="00516CF1"/>
    <w:rsid w:val="00530D54"/>
    <w:rsid w:val="00531AE9"/>
    <w:rsid w:val="00540946"/>
    <w:rsid w:val="00550A66"/>
    <w:rsid w:val="00554360"/>
    <w:rsid w:val="00567EC7"/>
    <w:rsid w:val="00570013"/>
    <w:rsid w:val="005753EC"/>
    <w:rsid w:val="005801A2"/>
    <w:rsid w:val="00581FD3"/>
    <w:rsid w:val="005952A5"/>
    <w:rsid w:val="005A33A1"/>
    <w:rsid w:val="005A7ABC"/>
    <w:rsid w:val="005B217D"/>
    <w:rsid w:val="005C385F"/>
    <w:rsid w:val="005D1183"/>
    <w:rsid w:val="005E1AC6"/>
    <w:rsid w:val="005F6F1B"/>
    <w:rsid w:val="00602367"/>
    <w:rsid w:val="00615995"/>
    <w:rsid w:val="00616155"/>
    <w:rsid w:val="00617C1F"/>
    <w:rsid w:val="00624B33"/>
    <w:rsid w:val="0063041A"/>
    <w:rsid w:val="00630AA2"/>
    <w:rsid w:val="00646707"/>
    <w:rsid w:val="0064796E"/>
    <w:rsid w:val="00657F7E"/>
    <w:rsid w:val="00662E58"/>
    <w:rsid w:val="006637F2"/>
    <w:rsid w:val="006642A5"/>
    <w:rsid w:val="00664DCF"/>
    <w:rsid w:val="00680A7B"/>
    <w:rsid w:val="00681B3E"/>
    <w:rsid w:val="006910CD"/>
    <w:rsid w:val="006A5EEE"/>
    <w:rsid w:val="006C5D39"/>
    <w:rsid w:val="006D2DD2"/>
    <w:rsid w:val="006D6D9B"/>
    <w:rsid w:val="006E19BD"/>
    <w:rsid w:val="006E2810"/>
    <w:rsid w:val="006E5417"/>
    <w:rsid w:val="006F0794"/>
    <w:rsid w:val="006F7528"/>
    <w:rsid w:val="007023DE"/>
    <w:rsid w:val="007071D8"/>
    <w:rsid w:val="00712F60"/>
    <w:rsid w:val="00720E3B"/>
    <w:rsid w:val="00735ED6"/>
    <w:rsid w:val="00737B38"/>
    <w:rsid w:val="0074393F"/>
    <w:rsid w:val="007457D7"/>
    <w:rsid w:val="00745F6B"/>
    <w:rsid w:val="0075175B"/>
    <w:rsid w:val="0075585E"/>
    <w:rsid w:val="00770571"/>
    <w:rsid w:val="007768FF"/>
    <w:rsid w:val="007824A5"/>
    <w:rsid w:val="007824D3"/>
    <w:rsid w:val="00796EE3"/>
    <w:rsid w:val="007A2895"/>
    <w:rsid w:val="007A3250"/>
    <w:rsid w:val="007A658C"/>
    <w:rsid w:val="007A7515"/>
    <w:rsid w:val="007A7D29"/>
    <w:rsid w:val="007B2699"/>
    <w:rsid w:val="007B345C"/>
    <w:rsid w:val="007B4AB8"/>
    <w:rsid w:val="007C237F"/>
    <w:rsid w:val="007D1181"/>
    <w:rsid w:val="007D7B23"/>
    <w:rsid w:val="007E01A3"/>
    <w:rsid w:val="007E1807"/>
    <w:rsid w:val="007F1B87"/>
    <w:rsid w:val="007F1F8B"/>
    <w:rsid w:val="007F67A1"/>
    <w:rsid w:val="00811C05"/>
    <w:rsid w:val="00813B6E"/>
    <w:rsid w:val="008149A9"/>
    <w:rsid w:val="008206C8"/>
    <w:rsid w:val="008270DF"/>
    <w:rsid w:val="00831863"/>
    <w:rsid w:val="00833CE8"/>
    <w:rsid w:val="0083739E"/>
    <w:rsid w:val="00844214"/>
    <w:rsid w:val="00851163"/>
    <w:rsid w:val="008629DC"/>
    <w:rsid w:val="0086387C"/>
    <w:rsid w:val="00874A6C"/>
    <w:rsid w:val="00875467"/>
    <w:rsid w:val="00876C65"/>
    <w:rsid w:val="008A4B4C"/>
    <w:rsid w:val="008C239F"/>
    <w:rsid w:val="008C66A2"/>
    <w:rsid w:val="008D59B9"/>
    <w:rsid w:val="008E1A97"/>
    <w:rsid w:val="008E480C"/>
    <w:rsid w:val="0090027C"/>
    <w:rsid w:val="00907757"/>
    <w:rsid w:val="009212B0"/>
    <w:rsid w:val="00921FA1"/>
    <w:rsid w:val="009234A5"/>
    <w:rsid w:val="00926757"/>
    <w:rsid w:val="00933453"/>
    <w:rsid w:val="009336F7"/>
    <w:rsid w:val="0093636C"/>
    <w:rsid w:val="009374A7"/>
    <w:rsid w:val="009474EA"/>
    <w:rsid w:val="00952DF8"/>
    <w:rsid w:val="00955F6D"/>
    <w:rsid w:val="00961210"/>
    <w:rsid w:val="0096743A"/>
    <w:rsid w:val="00977C16"/>
    <w:rsid w:val="0098551D"/>
    <w:rsid w:val="00985DCB"/>
    <w:rsid w:val="00991C09"/>
    <w:rsid w:val="0099518F"/>
    <w:rsid w:val="009A523D"/>
    <w:rsid w:val="009A6640"/>
    <w:rsid w:val="009B02A1"/>
    <w:rsid w:val="009B13A5"/>
    <w:rsid w:val="009B3361"/>
    <w:rsid w:val="009B60A6"/>
    <w:rsid w:val="009B7F3F"/>
    <w:rsid w:val="009D6452"/>
    <w:rsid w:val="009D7CE6"/>
    <w:rsid w:val="009F496B"/>
    <w:rsid w:val="00A01439"/>
    <w:rsid w:val="00A02E61"/>
    <w:rsid w:val="00A05CFF"/>
    <w:rsid w:val="00A13048"/>
    <w:rsid w:val="00A40BC1"/>
    <w:rsid w:val="00A46843"/>
    <w:rsid w:val="00A56B97"/>
    <w:rsid w:val="00A6093D"/>
    <w:rsid w:val="00A657EE"/>
    <w:rsid w:val="00A701C1"/>
    <w:rsid w:val="00A767DC"/>
    <w:rsid w:val="00A76A6D"/>
    <w:rsid w:val="00A83253"/>
    <w:rsid w:val="00A86F37"/>
    <w:rsid w:val="00A91D78"/>
    <w:rsid w:val="00A97A24"/>
    <w:rsid w:val="00AA1910"/>
    <w:rsid w:val="00AA6E84"/>
    <w:rsid w:val="00AB1A1C"/>
    <w:rsid w:val="00AD05A8"/>
    <w:rsid w:val="00AE341B"/>
    <w:rsid w:val="00B01905"/>
    <w:rsid w:val="00B021B5"/>
    <w:rsid w:val="00B02C03"/>
    <w:rsid w:val="00B07CA7"/>
    <w:rsid w:val="00B1279A"/>
    <w:rsid w:val="00B3640F"/>
    <w:rsid w:val="00B4194A"/>
    <w:rsid w:val="00B437E8"/>
    <w:rsid w:val="00B5222E"/>
    <w:rsid w:val="00B53157"/>
    <w:rsid w:val="00B53179"/>
    <w:rsid w:val="00B57A23"/>
    <w:rsid w:val="00B600CD"/>
    <w:rsid w:val="00B61C96"/>
    <w:rsid w:val="00B624E0"/>
    <w:rsid w:val="00B73A2A"/>
    <w:rsid w:val="00B75A51"/>
    <w:rsid w:val="00B827C6"/>
    <w:rsid w:val="00B94B06"/>
    <w:rsid w:val="00B94C28"/>
    <w:rsid w:val="00B96A0A"/>
    <w:rsid w:val="00BC10BA"/>
    <w:rsid w:val="00BC1A38"/>
    <w:rsid w:val="00BC5AFD"/>
    <w:rsid w:val="00BF0559"/>
    <w:rsid w:val="00BF061D"/>
    <w:rsid w:val="00C00DDE"/>
    <w:rsid w:val="00C04F43"/>
    <w:rsid w:val="00C0609D"/>
    <w:rsid w:val="00C115AB"/>
    <w:rsid w:val="00C26CCB"/>
    <w:rsid w:val="00C30249"/>
    <w:rsid w:val="00C348C4"/>
    <w:rsid w:val="00C3723B"/>
    <w:rsid w:val="00C42466"/>
    <w:rsid w:val="00C42E11"/>
    <w:rsid w:val="00C606C9"/>
    <w:rsid w:val="00C80288"/>
    <w:rsid w:val="00C84003"/>
    <w:rsid w:val="00C90650"/>
    <w:rsid w:val="00C97D78"/>
    <w:rsid w:val="00CA519B"/>
    <w:rsid w:val="00CB7BAD"/>
    <w:rsid w:val="00CC2AAE"/>
    <w:rsid w:val="00CC5A42"/>
    <w:rsid w:val="00CD0EAB"/>
    <w:rsid w:val="00CE5E02"/>
    <w:rsid w:val="00CF0906"/>
    <w:rsid w:val="00CF34DB"/>
    <w:rsid w:val="00CF3917"/>
    <w:rsid w:val="00CF558F"/>
    <w:rsid w:val="00D010C0"/>
    <w:rsid w:val="00D02F55"/>
    <w:rsid w:val="00D073E2"/>
    <w:rsid w:val="00D2204A"/>
    <w:rsid w:val="00D40087"/>
    <w:rsid w:val="00D446EC"/>
    <w:rsid w:val="00D44CDE"/>
    <w:rsid w:val="00D51BF0"/>
    <w:rsid w:val="00D52787"/>
    <w:rsid w:val="00D531DB"/>
    <w:rsid w:val="00D55942"/>
    <w:rsid w:val="00D807BF"/>
    <w:rsid w:val="00D82FCC"/>
    <w:rsid w:val="00D872FC"/>
    <w:rsid w:val="00D93FE5"/>
    <w:rsid w:val="00DA17FC"/>
    <w:rsid w:val="00DA7887"/>
    <w:rsid w:val="00DB2C26"/>
    <w:rsid w:val="00DD02F4"/>
    <w:rsid w:val="00DD6622"/>
    <w:rsid w:val="00DE1C7C"/>
    <w:rsid w:val="00DE5D4F"/>
    <w:rsid w:val="00DE6B43"/>
    <w:rsid w:val="00DE7E94"/>
    <w:rsid w:val="00DF33FD"/>
    <w:rsid w:val="00DF724B"/>
    <w:rsid w:val="00E11923"/>
    <w:rsid w:val="00E14AF4"/>
    <w:rsid w:val="00E262D4"/>
    <w:rsid w:val="00E36250"/>
    <w:rsid w:val="00E4454A"/>
    <w:rsid w:val="00E47F2D"/>
    <w:rsid w:val="00E54511"/>
    <w:rsid w:val="00E57A2D"/>
    <w:rsid w:val="00E60EDC"/>
    <w:rsid w:val="00E61DAC"/>
    <w:rsid w:val="00E708B9"/>
    <w:rsid w:val="00E72B80"/>
    <w:rsid w:val="00E75FE3"/>
    <w:rsid w:val="00E84AAF"/>
    <w:rsid w:val="00E86C4C"/>
    <w:rsid w:val="00E907A3"/>
    <w:rsid w:val="00E9522F"/>
    <w:rsid w:val="00EA2918"/>
    <w:rsid w:val="00EA5AE0"/>
    <w:rsid w:val="00EB56E1"/>
    <w:rsid w:val="00EB7AB1"/>
    <w:rsid w:val="00EC3E7A"/>
    <w:rsid w:val="00ED1214"/>
    <w:rsid w:val="00ED4640"/>
    <w:rsid w:val="00EE7CD8"/>
    <w:rsid w:val="00EF37F6"/>
    <w:rsid w:val="00EF3FF9"/>
    <w:rsid w:val="00EF48CC"/>
    <w:rsid w:val="00F00801"/>
    <w:rsid w:val="00F2488D"/>
    <w:rsid w:val="00F25313"/>
    <w:rsid w:val="00F4331E"/>
    <w:rsid w:val="00F601A0"/>
    <w:rsid w:val="00F712E9"/>
    <w:rsid w:val="00F73032"/>
    <w:rsid w:val="00F77CF3"/>
    <w:rsid w:val="00F848FC"/>
    <w:rsid w:val="00F906F6"/>
    <w:rsid w:val="00F9282A"/>
    <w:rsid w:val="00F96BAD"/>
    <w:rsid w:val="00FA139D"/>
    <w:rsid w:val="00FA60F5"/>
    <w:rsid w:val="00FB0E84"/>
    <w:rsid w:val="00FB6030"/>
    <w:rsid w:val="00FC2405"/>
    <w:rsid w:val="00FD01C2"/>
    <w:rsid w:val="00FD4546"/>
    <w:rsid w:val="00FE0E90"/>
    <w:rsid w:val="00FE595C"/>
    <w:rsid w:val="00FF0CE3"/>
    <w:rsid w:val="00FF704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926757"/>
    <w:rPr>
      <w:color w:val="605E5C"/>
      <w:shd w:val="clear" w:color="auto" w:fill="E1DFDD"/>
    </w:rPr>
  </w:style>
  <w:style w:type="paragraph" w:customStyle="1" w:styleId="Equation">
    <w:name w:val="Equation"/>
    <w:basedOn w:val="Normal"/>
    <w:qFormat/>
    <w:rsid w:val="00E84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Note1">
    <w:name w:val="Note 1"/>
    <w:basedOn w:val="Normal"/>
    <w:link w:val="Note1Char"/>
    <w:qFormat/>
    <w:rsid w:val="00E84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E84AAF"/>
    <w:rPr>
      <w:rFonts w:eastAsia="宋体"/>
      <w:sz w:val="18"/>
      <w:lang w:val="en-GB"/>
    </w:rPr>
  </w:style>
  <w:style w:type="paragraph" w:styleId="ListParagraph">
    <w:name w:val="List Paragraph"/>
    <w:basedOn w:val="Normal"/>
    <w:uiPriority w:val="34"/>
    <w:qFormat/>
    <w:rsid w:val="00DE7E94"/>
    <w:pPr>
      <w:ind w:left="720"/>
      <w:contextualSpacing/>
    </w:pPr>
  </w:style>
  <w:style w:type="character" w:styleId="CommentReference">
    <w:name w:val="annotation reference"/>
    <w:basedOn w:val="DefaultParagraphFont"/>
    <w:rsid w:val="00494359"/>
    <w:rPr>
      <w:sz w:val="16"/>
      <w:szCs w:val="16"/>
    </w:rPr>
  </w:style>
  <w:style w:type="paragraph" w:styleId="CommentText">
    <w:name w:val="annotation text"/>
    <w:basedOn w:val="Normal"/>
    <w:link w:val="CommentTextChar"/>
    <w:rsid w:val="00494359"/>
    <w:rPr>
      <w:sz w:val="20"/>
    </w:rPr>
  </w:style>
  <w:style w:type="character" w:customStyle="1" w:styleId="CommentTextChar">
    <w:name w:val="Comment Text Char"/>
    <w:basedOn w:val="DefaultParagraphFont"/>
    <w:link w:val="CommentText"/>
    <w:rsid w:val="00494359"/>
  </w:style>
  <w:style w:type="paragraph" w:styleId="CommentSubject">
    <w:name w:val="annotation subject"/>
    <w:basedOn w:val="CommentText"/>
    <w:next w:val="CommentText"/>
    <w:link w:val="CommentSubjectChar"/>
    <w:rsid w:val="00494359"/>
    <w:rPr>
      <w:b/>
      <w:bCs/>
    </w:rPr>
  </w:style>
  <w:style w:type="character" w:customStyle="1" w:styleId="CommentSubjectChar">
    <w:name w:val="Comment Subject Char"/>
    <w:basedOn w:val="CommentTextChar"/>
    <w:link w:val="CommentSubject"/>
    <w:rsid w:val="00494359"/>
    <w:rPr>
      <w:b/>
      <w:bCs/>
    </w:rPr>
  </w:style>
  <w:style w:type="paragraph" w:styleId="Revision">
    <w:name w:val="Revision"/>
    <w:hidden/>
    <w:uiPriority w:val="99"/>
    <w:semiHidden/>
    <w:rsid w:val="006D2DD2"/>
    <w:rPr>
      <w:sz w:val="22"/>
    </w:rPr>
  </w:style>
  <w:style w:type="paragraph" w:customStyle="1" w:styleId="AppendixHeading2">
    <w:name w:val="Appendix Heading 2"/>
    <w:basedOn w:val="Heading2"/>
    <w:uiPriority w:val="99"/>
    <w:rsid w:val="004D7702"/>
    <w:pPr>
      <w:numPr>
        <w:numId w:val="3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4D7702"/>
    <w:pPr>
      <w:numPr>
        <w:numId w:val="3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4D7702"/>
    <w:pPr>
      <w:numPr>
        <w:numId w:val="3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4D7702"/>
    <w:pPr>
      <w:keepNext w:val="0"/>
      <w:numPr>
        <w:numId w:val="3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134933">
      <w:bodyDiv w:val="1"/>
      <w:marLeft w:val="0"/>
      <w:marRight w:val="0"/>
      <w:marTop w:val="0"/>
      <w:marBottom w:val="0"/>
      <w:divBdr>
        <w:top w:val="none" w:sz="0" w:space="0" w:color="auto"/>
        <w:left w:val="none" w:sz="0" w:space="0" w:color="auto"/>
        <w:bottom w:val="none" w:sz="0" w:space="0" w:color="auto"/>
        <w:right w:val="none" w:sz="0" w:space="0" w:color="auto"/>
      </w:divBdr>
    </w:div>
    <w:div w:id="597760683">
      <w:bodyDiv w:val="1"/>
      <w:marLeft w:val="0"/>
      <w:marRight w:val="0"/>
      <w:marTop w:val="0"/>
      <w:marBottom w:val="0"/>
      <w:divBdr>
        <w:top w:val="none" w:sz="0" w:space="0" w:color="auto"/>
        <w:left w:val="none" w:sz="0" w:space="0" w:color="auto"/>
        <w:bottom w:val="none" w:sz="0" w:space="0" w:color="auto"/>
        <w:right w:val="none" w:sz="0" w:space="0" w:color="auto"/>
      </w:divBdr>
    </w:div>
    <w:div w:id="930354774">
      <w:bodyDiv w:val="1"/>
      <w:marLeft w:val="0"/>
      <w:marRight w:val="0"/>
      <w:marTop w:val="0"/>
      <w:marBottom w:val="0"/>
      <w:divBdr>
        <w:top w:val="none" w:sz="0" w:space="0" w:color="auto"/>
        <w:left w:val="none" w:sz="0" w:space="0" w:color="auto"/>
        <w:bottom w:val="none" w:sz="0" w:space="0" w:color="auto"/>
        <w:right w:val="none" w:sz="0" w:space="0" w:color="auto"/>
      </w:divBdr>
    </w:div>
    <w:div w:id="1022783913">
      <w:bodyDiv w:val="1"/>
      <w:marLeft w:val="0"/>
      <w:marRight w:val="0"/>
      <w:marTop w:val="0"/>
      <w:marBottom w:val="0"/>
      <w:divBdr>
        <w:top w:val="none" w:sz="0" w:space="0" w:color="auto"/>
        <w:left w:val="none" w:sz="0" w:space="0" w:color="auto"/>
        <w:bottom w:val="none" w:sz="0" w:space="0" w:color="auto"/>
        <w:right w:val="none" w:sz="0" w:space="0" w:color="auto"/>
      </w:divBdr>
    </w:div>
    <w:div w:id="1035929040">
      <w:bodyDiv w:val="1"/>
      <w:marLeft w:val="0"/>
      <w:marRight w:val="0"/>
      <w:marTop w:val="0"/>
      <w:marBottom w:val="0"/>
      <w:divBdr>
        <w:top w:val="none" w:sz="0" w:space="0" w:color="auto"/>
        <w:left w:val="none" w:sz="0" w:space="0" w:color="auto"/>
        <w:bottom w:val="none" w:sz="0" w:space="0" w:color="auto"/>
        <w:right w:val="none" w:sz="0" w:space="0" w:color="auto"/>
      </w:divBdr>
    </w:div>
    <w:div w:id="1245840322">
      <w:bodyDiv w:val="1"/>
      <w:marLeft w:val="0"/>
      <w:marRight w:val="0"/>
      <w:marTop w:val="0"/>
      <w:marBottom w:val="0"/>
      <w:divBdr>
        <w:top w:val="none" w:sz="0" w:space="0" w:color="auto"/>
        <w:left w:val="none" w:sz="0" w:space="0" w:color="auto"/>
        <w:bottom w:val="none" w:sz="0" w:space="0" w:color="auto"/>
        <w:right w:val="none" w:sz="0" w:space="0" w:color="auto"/>
      </w:divBdr>
    </w:div>
    <w:div w:id="14064916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5033613">
      <w:bodyDiv w:val="1"/>
      <w:marLeft w:val="0"/>
      <w:marRight w:val="0"/>
      <w:marTop w:val="0"/>
      <w:marBottom w:val="0"/>
      <w:divBdr>
        <w:top w:val="none" w:sz="0" w:space="0" w:color="auto"/>
        <w:left w:val="none" w:sz="0" w:space="0" w:color="auto"/>
        <w:bottom w:val="none" w:sz="0" w:space="0" w:color="auto"/>
        <w:right w:val="none" w:sz="0" w:space="0" w:color="auto"/>
      </w:divBdr>
    </w:div>
    <w:div w:id="211107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vsd"/><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xiaozhongxu@tencent.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1812</TotalTime>
  <Pages>10</Pages>
  <Words>3623</Words>
  <Characters>20655</Characters>
  <Application>Microsoft Office Word</Application>
  <DocSecurity>0</DocSecurity>
  <Lines>172</Lines>
  <Paragraphs>48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24230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Intra Block Copy</cp:lastModifiedBy>
  <cp:revision>122</cp:revision>
  <cp:lastPrinted>1900-01-01T08:00:00Z</cp:lastPrinted>
  <dcterms:created xsi:type="dcterms:W3CDTF">2018-08-09T13:44:00Z</dcterms:created>
  <dcterms:modified xsi:type="dcterms:W3CDTF">2019-03-20T16:10:00Z</dcterms:modified>
</cp:coreProperties>
</file>