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6E4BA8">
            <w:pPr>
              <w:pStyle w:val="3AmdHead"/>
              <w:rPr>
                <w:noProof/>
              </w:rPr>
            </w:pPr>
            <w:r w:rsidRPr="00DE0F0E">
              <w:rPr>
                <w:noProof/>
                <w:lang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noProof/>
                <w:lang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noProof/>
                <w:lang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noProof/>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445EB30F"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52782C4E"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C02834"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C02834"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6E4BA8">
            <w:pPr>
              <w:keepNext/>
              <w:rPr>
                <w:noProof/>
                <w:lang w:val="en-CA"/>
              </w:rPr>
            </w:pPr>
          </w:p>
        </w:tc>
        <w:tc>
          <w:tcPr>
            <w:tcW w:w="0" w:type="auto"/>
          </w:tcPr>
          <w:p w14:paraId="127DD969" w14:textId="77777777" w:rsidR="00880DE7" w:rsidRPr="00DE0F0E" w:rsidRDefault="00880DE7" w:rsidP="006E4BA8">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6E4BA8">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6E4BA8">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6E4BA8">
            <w:pPr>
              <w:keepNext/>
              <w:rPr>
                <w:noProof/>
                <w:lang w:val="en-CA"/>
              </w:rPr>
            </w:pPr>
            <w:r w:rsidRPr="00DE0F0E">
              <w:rPr>
                <w:noProof/>
                <w:lang w:val="en-CA"/>
              </w:rPr>
              <w:t>SPLIT_TT_VER</w:t>
            </w:r>
          </w:p>
        </w:tc>
        <w:tc>
          <w:tcPr>
            <w:tcW w:w="0" w:type="auto"/>
          </w:tcPr>
          <w:p w14:paraId="660E8150" w14:textId="77777777" w:rsidR="00880DE7" w:rsidRPr="00DE0F0E" w:rsidRDefault="00880DE7" w:rsidP="006E4BA8">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609975B2"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47BEB4B2"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7A26EBD9"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4232E635"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Heading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Heading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35B65B31"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2262CDA9"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3787EBF"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00A341A1"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E1F6B0C"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4BE42BF2"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AE7F798"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5117358D"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69D15DD9"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2D2E005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32B56D56"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576C5771"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4D815A94"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2A6D7B08"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4E0B9E3F"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2EC2B85F"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35FED1C3"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BC1F3FE"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6E4BA8">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6E4BA8">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6E4BA8">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6E4BA8">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2ABA1C0F"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40D33B8C"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02A04A5F"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A51D030"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FACABB1"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6E435F2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9A5F0F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5E1A54E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3337F09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0415C66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等线"/>
                <w:noProof/>
                <w:lang w:val="en-CA" w:eastAsia="zh-CN"/>
              </w:rPr>
              <w:t xml:space="preserve">sps_affine_enabled_flag  </w:t>
            </w:r>
            <w:r w:rsidRPr="00DE0F0E">
              <w:rPr>
                <w:noProof/>
                <w:lang w:val="en-CA"/>
              </w:rPr>
              <w:t>&amp;&amp;</w:t>
            </w:r>
            <w:r w:rsidRPr="00DE0F0E">
              <w:rPr>
                <w:rFonts w:eastAsia="等线"/>
                <w:noProof/>
                <w:lang w:val="en-CA" w:eastAsia="zh-CN"/>
              </w:rPr>
              <w:t xml:space="preserve">  cbWidth &gt;= 16  </w:t>
            </w:r>
            <w:r w:rsidRPr="00DE0F0E">
              <w:rPr>
                <w:noProof/>
                <w:lang w:val="en-CA" w:eastAsia="ko-KR"/>
              </w:rPr>
              <w:t>&amp;&amp;</w:t>
            </w:r>
            <w:r w:rsidRPr="00DE0F0E">
              <w:rPr>
                <w:rFonts w:eastAsia="等线"/>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b/>
                <w:noProof/>
                <w:lang w:val="en-CA" w:eastAsia="zh-CN"/>
              </w:rPr>
              <w:t>inter_affine_flag</w:t>
            </w:r>
            <w:r w:rsidRPr="00DE0F0E">
              <w:rPr>
                <w:rFonts w:eastAsia="等线"/>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 xml:space="preserve">if( </w:t>
            </w:r>
            <w:r w:rsidRPr="00DE0F0E">
              <w:rPr>
                <w:noProof/>
                <w:lang w:val="en-CA"/>
              </w:rPr>
              <w:t xml:space="preserve">sps_affine_type_flag  &amp;&amp;  </w:t>
            </w:r>
            <w:r w:rsidRPr="00DE0F0E">
              <w:rPr>
                <w:rFonts w:eastAsia="等线"/>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等线"/>
                <w:b/>
                <w:noProof/>
                <w:lang w:val="en-CA" w:eastAsia="zh-CN"/>
              </w:rPr>
              <w:t>affine_type_flag</w:t>
            </w:r>
            <w:r w:rsidRPr="00DE0F0E">
              <w:rPr>
                <w:rFonts w:eastAsia="等线"/>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等线"/>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等线"/>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等线"/>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等线"/>
                <w:noProof/>
                <w:lang w:val="en-CA" w:eastAsia="zh-CN"/>
              </w:rPr>
              <w:t xml:space="preserve">  </w:t>
            </w:r>
            <w:r w:rsidR="0075282A" w:rsidRPr="00DE0F0E">
              <w:rPr>
                <w:noProof/>
                <w:lang w:val="en-CA"/>
              </w:rPr>
              <w:t>&amp;&amp;</w:t>
            </w:r>
            <w:r w:rsidR="0075282A" w:rsidRPr="00DE0F0E">
              <w:rPr>
                <w:rFonts w:eastAsia="等线"/>
                <w:noProof/>
                <w:lang w:val="en-CA" w:eastAsia="zh-CN"/>
              </w:rPr>
              <w:t xml:space="preserve">  cbWidth &gt;= 8  </w:t>
            </w:r>
            <w:r w:rsidR="0075282A" w:rsidRPr="00DE0F0E">
              <w:rPr>
                <w:noProof/>
                <w:lang w:val="en-CA" w:eastAsia="ko-KR"/>
              </w:rPr>
              <w:t>&amp;&amp;</w:t>
            </w:r>
            <w:r w:rsidR="0075282A" w:rsidRPr="00DE0F0E">
              <w:rPr>
                <w:rFonts w:eastAsia="等线"/>
                <w:noProof/>
                <w:lang w:val="en-CA" w:eastAsia="zh-CN"/>
              </w:rPr>
              <w:t xml:space="preserve">  cbHeight &gt;= 8</w:t>
            </w:r>
            <w:r w:rsidR="0075282A" w:rsidRPr="00DE0F0E">
              <w:rPr>
                <w:noProof/>
                <w:lang w:val="en-CA" w:eastAsia="ko-KR"/>
              </w:rPr>
              <w:t xml:space="preserve">  </w:t>
            </w:r>
            <w:r w:rsidR="0075282A" w:rsidRPr="00DE0F0E">
              <w:rPr>
                <w:rFonts w:eastAsia="等线"/>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等线"/>
                <w:b/>
                <w:noProof/>
                <w:lang w:val="en-CA" w:eastAsia="zh-CN"/>
              </w:rPr>
              <w:t>merge_subblock_flag</w:t>
            </w:r>
            <w:r w:rsidR="0075282A" w:rsidRPr="00DE0F0E">
              <w:rPr>
                <w:rFonts w:eastAsia="等线"/>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等线"/>
                <w:noProof/>
                <w:lang w:val="en-CA" w:eastAsia="zh-CN"/>
              </w:rPr>
              <w:br/>
            </w:r>
            <w:r w:rsidRPr="00DE0F0E">
              <w:rPr>
                <w:noProof/>
                <w:lang w:val="en-CA"/>
              </w:rPr>
              <w:tab/>
            </w:r>
            <w:r w:rsidR="00BE7F66" w:rsidRPr="00DE0F0E">
              <w:rPr>
                <w:rFonts w:eastAsia="等线"/>
                <w:noProof/>
                <w:lang w:val="en-CA" w:eastAsia="zh-CN"/>
              </w:rPr>
              <w:tab/>
            </w:r>
            <w:r w:rsidR="00BE7F66" w:rsidRPr="00DE0F0E">
              <w:rPr>
                <w:rFonts w:eastAsiaTheme="minorEastAsia"/>
                <w:noProof/>
                <w:lang w:val="en-CA" w:eastAsia="zh-TW"/>
              </w:rPr>
              <w:tab/>
            </w:r>
            <w:r w:rsidR="00BE7F66" w:rsidRPr="00DE0F0E">
              <w:rPr>
                <w:rFonts w:eastAsia="等线"/>
                <w:noProof/>
                <w:lang w:val="en-CA" w:eastAsia="zh-CN"/>
              </w:rPr>
              <w:tab/>
            </w:r>
            <w:r w:rsidR="00BE7F66" w:rsidRPr="00DE0F0E">
              <w:rPr>
                <w:rFonts w:eastAsia="等线"/>
                <w:noProof/>
                <w:lang w:val="en-CA" w:eastAsia="zh-CN"/>
              </w:rPr>
              <w:tab/>
            </w:r>
            <w:r w:rsidR="00BE7F66" w:rsidRPr="00DE0F0E">
              <w:rPr>
                <w:rFonts w:eastAsia="等线"/>
                <w:noProof/>
                <w:lang w:val="en-CA" w:eastAsia="zh-TW"/>
              </w:rPr>
              <w:t>( </w:t>
            </w:r>
            <w:r w:rsidR="00BE7F66" w:rsidRPr="00DE0F0E">
              <w:rPr>
                <w:rFonts w:eastAsia="等线"/>
                <w:noProof/>
                <w:lang w:val="en-CA" w:eastAsia="zh-CN"/>
              </w:rPr>
              <w:t>cbWidth </w:t>
            </w:r>
            <w:r w:rsidR="00BE7F66" w:rsidRPr="00DE0F0E">
              <w:rPr>
                <w:rFonts w:eastAsiaTheme="minorEastAsia"/>
                <w:noProof/>
                <w:lang w:val="en-CA" w:eastAsia="zh-TW"/>
              </w:rPr>
              <w:t>* </w:t>
            </w:r>
            <w:r w:rsidR="00BE7F66" w:rsidRPr="00DE0F0E">
              <w:rPr>
                <w:rFonts w:eastAsia="等线"/>
                <w:noProof/>
                <w:lang w:val="en-CA" w:eastAsia="zh-CN"/>
              </w:rPr>
              <w:t>cbHeight </w:t>
            </w:r>
            <w:r w:rsidR="00BE7F66" w:rsidRPr="00DE0F0E">
              <w:rPr>
                <w:rFonts w:eastAsia="等线"/>
                <w:noProof/>
                <w:lang w:val="en-CA" w:eastAsia="zh-TW"/>
              </w:rPr>
              <w:t>)</w:t>
            </w:r>
            <w:r w:rsidR="00BE7F66" w:rsidRPr="00DE0F0E">
              <w:rPr>
                <w:rFonts w:eastAsia="等线"/>
                <w:noProof/>
                <w:lang w:val="en-CA" w:eastAsia="zh-CN"/>
              </w:rPr>
              <w:t xml:space="preserve"> &gt;= </w:t>
            </w:r>
            <w:r w:rsidR="00BE7F66" w:rsidRPr="00DE0F0E">
              <w:rPr>
                <w:rFonts w:eastAsiaTheme="minorEastAsia"/>
                <w:noProof/>
                <w:lang w:val="en-CA" w:eastAsia="zh-TW"/>
              </w:rPr>
              <w:t>64</w:t>
            </w:r>
            <w:r w:rsidR="00BE7F66" w:rsidRPr="00DE0F0E">
              <w:rPr>
                <w:rFonts w:eastAsia="等线"/>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等线"/>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等线"/>
                <w:b/>
                <w:noProof/>
                <w:color w:val="000000" w:themeColor="text1"/>
                <w:lang w:val="en-CA" w:eastAsia="zh-CN"/>
              </w:rPr>
              <w:t>merge_triangle_flag</w:t>
            </w:r>
            <w:r w:rsidR="00CF1441" w:rsidRPr="00DE0F0E">
              <w:rPr>
                <w:rFonts w:eastAsia="等线"/>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等线"/>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宋体"/>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4070082D"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24F68C1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98E672D" w:rsidR="008A7B38" w:rsidRPr="00DE0F0E" w:rsidRDefault="008A7B38" w:rsidP="00FF3DE5">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17190CC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370C098E"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if( remBinsPass1 &lt; </w:t>
            </w:r>
            <w:r>
              <w:rPr>
                <w:rFonts w:eastAsia="宋体"/>
                <w:noProof/>
                <w:color w:val="000000" w:themeColor="text1"/>
                <w:lang w:val="en-CA" w:eastAsia="zh-CN"/>
              </w:rPr>
              <w:t>4</w:t>
            </w:r>
            <w:r w:rsidRPr="00DE0F0E">
              <w:rPr>
                <w:rFonts w:eastAsia="宋体"/>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63D76F90"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firstPosMode</w:t>
            </w:r>
            <w:r>
              <w:rPr>
                <w:rFonts w:eastAsia="宋体"/>
                <w:noProof/>
                <w:color w:val="000000" w:themeColor="text1"/>
                <w:lang w:val="en-CA" w:eastAsia="zh-CN"/>
              </w:rPr>
              <w:t>1</w:t>
            </w:r>
            <w:r w:rsidRPr="00DE0F0E">
              <w:rPr>
                <w:rFonts w:eastAsia="宋体"/>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322B6BB4"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46CFB680"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29992BBC"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742F9FF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TransCoeffLevel[ x0 ][ y0 ][ cIdx ][ xC ][ yC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30690F2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TransCoeffLevel[ x0 ][ y0 ][ cIdx ][ xC ][ yC ]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 xml:space="preserve">TransCoeffLevel[ x0 ][ y0 ][ cIdx ][ xC ][ yC ]  =  </w:t>
            </w:r>
            <w:r w:rsidRPr="00DE0F0E">
              <w:rPr>
                <w:rFonts w:eastAsia="宋体"/>
                <w:noProof/>
                <w:lang w:val="en-CA" w:eastAsia="zh-CN"/>
              </w:rPr>
              <w:br/>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noProof/>
                <w:color w:val="663300"/>
                <w:lang w:val="en-CA"/>
              </w:rPr>
              <w:t>−</w:t>
            </w:r>
            <w:r w:rsidRPr="00DE0F0E">
              <w:rPr>
                <w:rFonts w:eastAsia="宋体"/>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Heading3"/>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Heading4"/>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497792B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0B43D212"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4F7B2D7D"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Heading5"/>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573C2791" w:rsidR="007C1B2C" w:rsidRPr="001226BB" w:rsidRDefault="007C1B2C" w:rsidP="007C1B2C">
      <w:pPr>
        <w:pStyle w:val="Heading5"/>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33F1E99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0D7665F2"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Heading4"/>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1231ADCA"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7D01E104"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5A9A3144"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2776006A"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F764A4E"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DF4606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5322A66E"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7357BC86"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27F0F893"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6F899028"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55D30B82"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29B4BC8C"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6B39003E"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24982A10"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C9272D0"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02B7BDA6"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5613C5FA"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4F9EF823"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6A9767C" w:rsidR="001B74AF" w:rsidRPr="00DE0F0E" w:rsidRDefault="008F2471" w:rsidP="001B74AF">
      <w:pPr>
        <w:pStyle w:val="Heading4"/>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37A141A1"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2ED87C35"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4221B7EC"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2299BB31"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75pt;height:97.5pt;mso-width-percent:0;mso-height-percent:0;mso-width-percent:0;mso-height-percent:0" o:ole="">
            <v:imagedata r:id="rId45" o:title=""/>
          </v:shape>
          <o:OLEObject Type="Embed" ProgID="VisioViewer.Viewer.1" ShapeID="_x0000_i1025" DrawAspect="Content" ObjectID="_1614352219" r:id="rId46"/>
        </w:object>
      </w:r>
    </w:p>
    <w:p w14:paraId="03B4B089" w14:textId="109C93F4" w:rsidR="002C068C" w:rsidRPr="00DE0F0E" w:rsidRDefault="002C068C" w:rsidP="002C068C">
      <w:pPr>
        <w:pStyle w:val="Caption"/>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Heading2"/>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7EAF1433"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Heading3"/>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1DA6DAB8"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252197CB"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14C8FD26"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6E4BA8">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Heading3"/>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152" w:name="_Ref287029616"/>
      <w:bookmarkStart w:id="1153" w:name="_Toc287363815"/>
      <w:bookmarkStart w:id="1154" w:name="_Toc311217246"/>
      <w:bookmarkStart w:id="1155" w:name="_Toc317198793"/>
      <w:bookmarkStart w:id="1156" w:name="_Toc415475909"/>
      <w:bookmarkStart w:id="1157" w:name="_Toc423599184"/>
      <w:bookmarkStart w:id="1158" w:name="_Toc423601688"/>
      <w:bookmarkStart w:id="1159" w:name="_Toc462913183"/>
      <w:bookmarkStart w:id="1160" w:name="_Toc2812966"/>
      <w:bookmarkStart w:id="1161" w:name="_Ref278061700"/>
      <w:r w:rsidRPr="00DE0F0E">
        <w:rPr>
          <w:noProof/>
          <w:lang w:val="en-CA" w:eastAsia="ko-KR"/>
        </w:rPr>
        <w:t>Derivation process for chroma intra prediction mode</w:t>
      </w:r>
      <w:bookmarkEnd w:id="1152"/>
      <w:bookmarkEnd w:id="1153"/>
      <w:bookmarkEnd w:id="1154"/>
      <w:bookmarkEnd w:id="1155"/>
      <w:bookmarkEnd w:id="1156"/>
      <w:bookmarkEnd w:id="1157"/>
      <w:bookmarkEnd w:id="1158"/>
      <w:bookmarkEnd w:id="1159"/>
      <w:bookmarkEnd w:id="116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162" w:name="_Ref527199571"/>
      <w:bookmarkStart w:id="1163" w:name="_Ref521602936"/>
      <w:bookmarkStart w:id="1164" w:name="_Toc415476445"/>
      <w:bookmarkStart w:id="1165" w:name="_Toc423602487"/>
      <w:bookmarkStart w:id="1166" w:name="_Toc423602661"/>
      <w:bookmarkStart w:id="116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62"/>
      <w:r w:rsidRPr="00DE0F0E">
        <w:rPr>
          <w:noProof/>
          <w:lang w:val="en-CA"/>
        </w:rPr>
        <w:t xml:space="preserve"> – </w:t>
      </w:r>
      <w:bookmarkEnd w:id="1163"/>
      <w:r w:rsidR="00647EAA" w:rsidRPr="00DE0F0E">
        <w:rPr>
          <w:noProof/>
          <w:lang w:val="en-CA" w:eastAsia="ko-KR"/>
        </w:rPr>
        <w:t>Specification of</w:t>
      </w:r>
      <w:bookmarkEnd w:id="1164"/>
      <w:bookmarkEnd w:id="1165"/>
      <w:bookmarkEnd w:id="1166"/>
      <w:bookmarkEnd w:id="116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68" w:name="_Ref287031486"/>
      <w:bookmarkStart w:id="1169" w:name="_Toc287363816"/>
      <w:bookmarkStart w:id="1170" w:name="_Toc311217247"/>
      <w:bookmarkStart w:id="1171" w:name="_Toc317198794"/>
      <w:bookmarkStart w:id="1172" w:name="_Toc415475910"/>
      <w:bookmarkStart w:id="1173" w:name="_Toc423599185"/>
      <w:bookmarkStart w:id="1174" w:name="_Toc423601689"/>
      <w:bookmarkStart w:id="1175" w:name="_Toc462913184"/>
    </w:p>
    <w:p w14:paraId="3BE8D305" w14:textId="457B3D12" w:rsidR="00755B19" w:rsidRPr="00DE0F0E" w:rsidRDefault="007C2F5E" w:rsidP="00755B19">
      <w:pPr>
        <w:pStyle w:val="Caption"/>
        <w:keepLines/>
        <w:rPr>
          <w:noProof/>
          <w:lang w:val="en-CA" w:eastAsia="ko-KR"/>
        </w:rPr>
      </w:pPr>
      <w:bookmarkStart w:id="117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7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177" w:name="_Toc2812967"/>
      <w:r w:rsidRPr="00DE0F0E">
        <w:rPr>
          <w:noProof/>
          <w:lang w:val="en-CA"/>
        </w:rPr>
        <w:t>Decoding process for intra blocks</w:t>
      </w:r>
      <w:bookmarkEnd w:id="1161"/>
      <w:bookmarkEnd w:id="1168"/>
      <w:bookmarkEnd w:id="1169"/>
      <w:bookmarkEnd w:id="1170"/>
      <w:bookmarkEnd w:id="1171"/>
      <w:bookmarkEnd w:id="1172"/>
      <w:bookmarkEnd w:id="1173"/>
      <w:bookmarkEnd w:id="1174"/>
      <w:bookmarkEnd w:id="1175"/>
      <w:bookmarkEnd w:id="1177"/>
    </w:p>
    <w:p w14:paraId="582680FF" w14:textId="77777777" w:rsidR="00647EAA" w:rsidRPr="00DE0F0E" w:rsidRDefault="00647EAA" w:rsidP="00647EAA">
      <w:pPr>
        <w:pStyle w:val="Heading4"/>
        <w:rPr>
          <w:noProof/>
          <w:lang w:val="en-CA"/>
        </w:rPr>
      </w:pPr>
      <w:bookmarkStart w:id="1178" w:name="_Ref330805510"/>
      <w:bookmarkStart w:id="1179" w:name="_Toc415475911"/>
      <w:bookmarkStart w:id="1180" w:name="_Toc423599186"/>
      <w:bookmarkStart w:id="1181" w:name="_Toc423601690"/>
      <w:r w:rsidRPr="00DE0F0E">
        <w:rPr>
          <w:noProof/>
          <w:lang w:val="en-CA"/>
        </w:rPr>
        <w:t>General decoding process for intra blocks</w:t>
      </w:r>
      <w:bookmarkEnd w:id="1178"/>
      <w:bookmarkEnd w:id="1179"/>
      <w:bookmarkEnd w:id="1180"/>
      <w:bookmarkEnd w:id="118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82" w:name="_Ref278117568"/>
      <w:bookmarkStart w:id="1183" w:name="_Toc287363817"/>
      <w:bookmarkStart w:id="1184" w:name="_Toc311217248"/>
      <w:bookmarkStart w:id="1185" w:name="_Toc317198795"/>
      <w:bookmarkStart w:id="1186" w:name="_Toc415475912"/>
      <w:bookmarkStart w:id="1187" w:name="_Toc423599187"/>
      <w:bookmarkStart w:id="118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182"/>
      <w:bookmarkEnd w:id="1183"/>
      <w:bookmarkEnd w:id="1184"/>
      <w:bookmarkEnd w:id="1185"/>
      <w:bookmarkEnd w:id="1186"/>
      <w:bookmarkEnd w:id="1187"/>
      <w:bookmarkEnd w:id="1188"/>
    </w:p>
    <w:p w14:paraId="426B1A72" w14:textId="77777777" w:rsidR="00734323" w:rsidRPr="00DE0F0E" w:rsidRDefault="00734323" w:rsidP="00734323">
      <w:pPr>
        <w:pStyle w:val="Heading5"/>
        <w:rPr>
          <w:noProof/>
          <w:lang w:val="en-CA"/>
        </w:rPr>
      </w:pPr>
      <w:bookmarkStart w:id="1189" w:name="_Ref330805706"/>
      <w:r w:rsidRPr="00DE0F0E">
        <w:rPr>
          <w:noProof/>
          <w:lang w:val="en-CA"/>
        </w:rPr>
        <w:t>General intra sample prediction</w:t>
      </w:r>
      <w:bookmarkEnd w:id="118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190" w:name="_Ref521666736"/>
      <w:bookmarkStart w:id="1191" w:name="_Ref295462130"/>
      <w:bookmarkStart w:id="119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19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190"/>
      <w:bookmarkEnd w:id="119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194" w:name="_Ref522097034"/>
      <w:r w:rsidRPr="00DE0F0E">
        <w:rPr>
          <w:noProof/>
          <w:lang w:val="en-CA"/>
        </w:rPr>
        <w:t>Reference sample substitution process</w:t>
      </w:r>
      <w:bookmarkEnd w:id="1191"/>
      <w:bookmarkEnd w:id="1192"/>
      <w:bookmarkEnd w:id="119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195" w:name="_Ref287018737"/>
      <w:bookmarkStart w:id="1196" w:name="_Ref278123331"/>
      <w:r w:rsidRPr="00DE0F0E">
        <w:rPr>
          <w:noProof/>
          <w:lang w:val="en-CA"/>
        </w:rPr>
        <w:t>Reference sample filtering process</w:t>
      </w:r>
      <w:bookmarkEnd w:id="119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197" w:name="_Ref330805871"/>
      <w:bookmarkStart w:id="1198" w:name="_Ref414881514"/>
      <w:bookmarkStart w:id="1199" w:name="_Ref296540310"/>
      <w:bookmarkStart w:id="1200" w:name="_Ref330805887"/>
      <w:bookmarkStart w:id="1201" w:name="_Ref414881515"/>
      <w:bookmarkEnd w:id="119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202" w:name="_Ref522100713"/>
      <w:r w:rsidRPr="00DE0F0E">
        <w:rPr>
          <w:noProof/>
          <w:lang w:val="en-CA"/>
        </w:rPr>
        <w:t>Specification of INTRA_PLANAR intra prediction mode</w:t>
      </w:r>
      <w:bookmarkEnd w:id="1197"/>
      <w:bookmarkEnd w:id="1198"/>
      <w:bookmarkEnd w:id="120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20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199"/>
      <w:bookmarkEnd w:id="1200"/>
      <w:bookmarkEnd w:id="1201"/>
      <w:bookmarkEnd w:id="1203"/>
    </w:p>
    <w:p w14:paraId="628756D9" w14:textId="77777777" w:rsidR="00647EAA" w:rsidRPr="00DE0F0E" w:rsidRDefault="00647EAA" w:rsidP="00647EAA">
      <w:pPr>
        <w:rPr>
          <w:noProof/>
          <w:lang w:val="en-CA"/>
        </w:rPr>
      </w:pPr>
      <w:bookmarkStart w:id="1204" w:name="_Ref278123339"/>
      <w:bookmarkStart w:id="1205" w:name="_Ref414881516"/>
      <w:bookmarkStart w:id="120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07" w:name="_Hlk520222874"/>
      <w:r w:rsidRPr="00DE0F0E">
        <w:rPr>
          <w:noProof/>
          <w:lang w:val="en-CA" w:eastAsia="ko-KR"/>
        </w:rPr>
        <w:t> </w:t>
      </w:r>
      <w:bookmarkEnd w:id="120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0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20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04"/>
      <w:bookmarkEnd w:id="1205"/>
      <w:r w:rsidRPr="00DE0F0E">
        <w:rPr>
          <w:noProof/>
          <w:lang w:val="en-CA"/>
        </w:rPr>
        <w:t>s</w:t>
      </w:r>
      <w:bookmarkEnd w:id="1206"/>
      <w:bookmarkEnd w:id="1208"/>
      <w:bookmarkEnd w:id="120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21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1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21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1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212" w:name="_Ref530672817"/>
      <w:bookmarkStart w:id="1213" w:name="_Ref521611858"/>
      <w:bookmarkStart w:id="1214" w:name="_Toc287363932"/>
      <w:bookmarkStart w:id="1215" w:name="_Toc415476448"/>
      <w:bookmarkStart w:id="1216" w:name="_Toc423602491"/>
      <w:bookmarkStart w:id="1217" w:name="_Toc423602665"/>
      <w:bookmarkStart w:id="1218"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12"/>
      <w:r w:rsidRPr="00DE0F0E">
        <w:rPr>
          <w:noProof/>
          <w:lang w:val="en-CA"/>
        </w:rPr>
        <w:t xml:space="preserve"> – </w:t>
      </w:r>
      <w:bookmarkEnd w:id="1213"/>
      <w:r w:rsidR="00647EAA" w:rsidRPr="00DE0F0E">
        <w:rPr>
          <w:noProof/>
          <w:lang w:val="en-CA" w:eastAsia="ko-KR"/>
        </w:rPr>
        <w:t>Specification of intraPredAngle</w:t>
      </w:r>
      <w:bookmarkEnd w:id="1214"/>
      <w:bookmarkEnd w:id="1215"/>
      <w:bookmarkEnd w:id="1216"/>
      <w:bookmarkEnd w:id="1217"/>
      <w:bookmarkEnd w:id="12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219"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1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20" w:name="_Hlk529786089"/>
      <w:r w:rsidRPr="00DE0F0E">
        <w:rPr>
          <w:noProof/>
          <w:lang w:val="en-CA" w:eastAsia="ko-KR"/>
        </w:rPr>
        <w:t>filterFlag  ?  fG[ iFact ][ j ]  :</w:t>
      </w:r>
      <w:bookmarkEnd w:id="122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221" w:name="_Ref519626026"/>
      <w:bookmarkStart w:id="122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21"/>
      <w:bookmarkEnd w:id="122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2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2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22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2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225" w:name="_Toc2812968"/>
      <w:bookmarkStart w:id="1226" w:name="_Toc415475914"/>
      <w:bookmarkStart w:id="1227" w:name="_Toc423599189"/>
      <w:bookmarkStart w:id="1228" w:name="_Toc423601693"/>
      <w:bookmarkStart w:id="1229" w:name="_Toc501130196"/>
      <w:bookmarkStart w:id="1230" w:name="_Toc503777900"/>
      <w:r w:rsidRPr="00DE0F0E">
        <w:rPr>
          <w:noProof/>
          <w:lang w:val="en-CA"/>
        </w:rPr>
        <w:t>Decoding process for coding units coded in inter prediction mode</w:t>
      </w:r>
      <w:bookmarkEnd w:id="1225"/>
    </w:p>
    <w:p w14:paraId="7A19F078" w14:textId="77777777" w:rsidR="0057383D" w:rsidRPr="00DE0F0E" w:rsidDel="003C51E6" w:rsidRDefault="0057383D" w:rsidP="0057383D">
      <w:pPr>
        <w:pStyle w:val="Heading3"/>
        <w:rPr>
          <w:noProof/>
          <w:lang w:val="en-CA"/>
        </w:rPr>
      </w:pPr>
      <w:bookmarkStart w:id="1231" w:name="_Toc2812969"/>
      <w:r w:rsidRPr="00DE0F0E" w:rsidDel="003C51E6">
        <w:rPr>
          <w:noProof/>
          <w:lang w:val="en-CA"/>
        </w:rPr>
        <w:t>General decoding process for coding units coded in inter prediction mode</w:t>
      </w:r>
      <w:bookmarkEnd w:id="1226"/>
      <w:bookmarkEnd w:id="1227"/>
      <w:bookmarkEnd w:id="1228"/>
      <w:bookmarkEnd w:id="1229"/>
      <w:bookmarkEnd w:id="1230"/>
      <w:bookmarkEnd w:id="123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232" w:name="_Ref278982626"/>
      <w:bookmarkStart w:id="1233" w:name="_Toc287363821"/>
      <w:bookmarkStart w:id="1234" w:name="_Toc311217252"/>
      <w:bookmarkStart w:id="1235" w:name="_Toc317198799"/>
      <w:bookmarkStart w:id="1236" w:name="_Toc415475918"/>
      <w:bookmarkStart w:id="1237" w:name="_Toc423599193"/>
      <w:bookmarkStart w:id="1238" w:name="_Toc423601697"/>
      <w:bookmarkStart w:id="1239" w:name="_Toc2812970"/>
      <w:r w:rsidRPr="00DE0F0E" w:rsidDel="003C51E6">
        <w:rPr>
          <w:noProof/>
          <w:lang w:val="en-CA"/>
        </w:rPr>
        <w:t>Derivation process for motion vector components and reference indices</w:t>
      </w:r>
      <w:bookmarkEnd w:id="1232"/>
      <w:bookmarkEnd w:id="1233"/>
      <w:bookmarkEnd w:id="1234"/>
      <w:bookmarkEnd w:id="1235"/>
      <w:bookmarkEnd w:id="1236"/>
      <w:bookmarkEnd w:id="1237"/>
      <w:bookmarkEnd w:id="1238"/>
      <w:bookmarkEnd w:id="1239"/>
    </w:p>
    <w:p w14:paraId="1A61F3FA" w14:textId="77777777" w:rsidR="0057383D" w:rsidRPr="00DE0F0E" w:rsidDel="003C51E6" w:rsidRDefault="0057383D" w:rsidP="0057383D">
      <w:pPr>
        <w:pStyle w:val="Heading4"/>
        <w:rPr>
          <w:noProof/>
          <w:lang w:val="en-CA"/>
        </w:rPr>
      </w:pPr>
      <w:bookmarkStart w:id="1240" w:name="_Ref522363521"/>
      <w:r w:rsidRPr="00DE0F0E" w:rsidDel="003C51E6">
        <w:rPr>
          <w:noProof/>
          <w:lang w:val="en-CA"/>
        </w:rPr>
        <w:t>General</w:t>
      </w:r>
      <w:bookmarkEnd w:id="124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241" w:name="_Ref271908485"/>
      <w:bookmarkStart w:id="1242" w:name="_Ref279147148"/>
      <w:r w:rsidRPr="00DE0F0E" w:rsidDel="003C51E6">
        <w:rPr>
          <w:noProof/>
          <w:lang w:val="en-CA"/>
        </w:rPr>
        <w:t>Derivation process for luma motion vectors for merge</w:t>
      </w:r>
      <w:bookmarkEnd w:id="1241"/>
      <w:r w:rsidRPr="00DE0F0E" w:rsidDel="003C51E6">
        <w:rPr>
          <w:noProof/>
          <w:lang w:val="en-CA"/>
        </w:rPr>
        <w:t xml:space="preserve"> mode</w:t>
      </w:r>
      <w:bookmarkEnd w:id="124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243" w:name="_Ref331176897"/>
      <w:r w:rsidRPr="00DE0F0E" w:rsidDel="003C51E6">
        <w:rPr>
          <w:noProof/>
          <w:lang w:val="en-CA"/>
        </w:rPr>
        <w:t>Derivation process for spatial merging candidates</w:t>
      </w:r>
      <w:bookmarkEnd w:id="124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244" w:name="_Ref300150884"/>
      <w:bookmarkStart w:id="124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44"/>
      <w:bookmarkEnd w:id="124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46"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247" w:name="_Ref300150902"/>
      <w:bookmarkStart w:id="1248" w:name="_Ref522366447"/>
      <w:bookmarkEnd w:id="1246"/>
      <w:r w:rsidRPr="00DE0F0E" w:rsidDel="003C51E6">
        <w:rPr>
          <w:noProof/>
          <w:lang w:val="en-CA"/>
        </w:rPr>
        <w:t>Derivation process for zero motion vector merging candidate</w:t>
      </w:r>
      <w:bookmarkEnd w:id="1247"/>
      <w:r w:rsidRPr="00DE0F0E" w:rsidDel="003C51E6">
        <w:rPr>
          <w:noProof/>
          <w:lang w:val="en-CA"/>
        </w:rPr>
        <w:t>s</w:t>
      </w:r>
      <w:bookmarkEnd w:id="1248"/>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24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4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25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5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251" w:name="_Ref330806115"/>
      <w:r w:rsidRPr="00DE0F0E" w:rsidDel="003C51E6">
        <w:rPr>
          <w:noProof/>
          <w:lang w:val="en-CA"/>
        </w:rPr>
        <w:lastRenderedPageBreak/>
        <w:t>Derivation process for luma motion vector prediction</w:t>
      </w:r>
      <w:bookmarkEnd w:id="1251"/>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252" w:name="_Ref524456024"/>
      <w:r w:rsidRPr="00DE0F0E" w:rsidDel="003C51E6">
        <w:rPr>
          <w:noProof/>
          <w:lang w:val="en-CA"/>
        </w:rPr>
        <w:t>Derivation process for mo</w:t>
      </w:r>
      <w:r w:rsidRPr="00DE0F0E">
        <w:rPr>
          <w:noProof/>
          <w:lang w:val="en-CA"/>
        </w:rPr>
        <w:t>tion vector predictor candidate list</w:t>
      </w:r>
      <w:bookmarkEnd w:id="1252"/>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253" w:name="_Ref261985008"/>
      <w:bookmarkStart w:id="1254"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53"/>
      <w:bookmarkEnd w:id="1254"/>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255" w:name="_Ref522366805"/>
      <w:bookmarkStart w:id="1256" w:name="_Toc287363899"/>
      <w:bookmarkStart w:id="1257" w:name="_Toc317198626"/>
      <w:bookmarkStart w:id="1258" w:name="_Toc415476398"/>
      <w:bookmarkStart w:id="1259" w:name="_Toc423602668"/>
      <w:bookmarkStart w:id="1260" w:name="_Toc423603304"/>
      <w:bookmarkStart w:id="1261" w:name="_Toc501130518"/>
      <w:bookmarkStart w:id="1262"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255"/>
      <w:r w:rsidRPr="00DE0F0E" w:rsidDel="003C51E6">
        <w:rPr>
          <w:noProof/>
          <w:lang w:val="en-CA"/>
        </w:rPr>
        <w:t xml:space="preserve"> – </w:t>
      </w:r>
      <w:r w:rsidRPr="00DE0F0E" w:rsidDel="003C51E6">
        <w:rPr>
          <w:noProof/>
          <w:lang w:val="en-CA" w:eastAsia="ko-KR"/>
        </w:rPr>
        <w:t>Spatial motion vector neighbours</w:t>
      </w:r>
      <w:bookmarkEnd w:id="1256"/>
      <w:bookmarkEnd w:id="1257"/>
      <w:r w:rsidRPr="00DE0F0E" w:rsidDel="003C51E6">
        <w:rPr>
          <w:noProof/>
          <w:lang w:val="en-CA" w:eastAsia="ko-KR"/>
        </w:rPr>
        <w:t xml:space="preserve"> (informative)</w:t>
      </w:r>
      <w:bookmarkEnd w:id="1258"/>
      <w:bookmarkEnd w:id="1259"/>
      <w:bookmarkEnd w:id="1260"/>
      <w:bookmarkEnd w:id="1261"/>
      <w:bookmarkEnd w:id="1262"/>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263" w:name="_Ref300570067"/>
      <w:r w:rsidRPr="00DE0F0E" w:rsidDel="003C51E6">
        <w:rPr>
          <w:noProof/>
          <w:lang w:val="en-CA"/>
        </w:rPr>
        <w:t>Derivation process for temporal luma motion vector prediction</w:t>
      </w:r>
      <w:bookmarkEnd w:id="126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264" w:name="_Ref342330774"/>
      <w:r w:rsidRPr="00DE0F0E" w:rsidDel="003C51E6">
        <w:rPr>
          <w:noProof/>
          <w:lang w:val="en-CA"/>
        </w:rPr>
        <w:t>Derivation process for collocated motion vectors</w:t>
      </w:r>
      <w:bookmarkEnd w:id="126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265" w:name="_Ref282002252"/>
      <w:r w:rsidRPr="00DE0F0E" w:rsidDel="003C51E6">
        <w:rPr>
          <w:noProof/>
          <w:lang w:val="en-CA"/>
        </w:rPr>
        <w:t>Derivation process for chroma motion vectors</w:t>
      </w:r>
      <w:bookmarkEnd w:id="126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266" w:name="_Ref524531299"/>
      <w:r w:rsidRPr="00DE0F0E">
        <w:rPr>
          <w:noProof/>
          <w:lang w:val="en-CA" w:eastAsia="ko-KR"/>
        </w:rPr>
        <w:t>Rounding process for motion vectors</w:t>
      </w:r>
      <w:bookmarkEnd w:id="126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等线"/>
          <w:noProof/>
          <w:lang w:val="en-CA" w:eastAsia="zh-CN"/>
        </w:rPr>
        <w:tab/>
      </w:r>
      <w:r w:rsidRPr="00DE0F0E">
        <w:rPr>
          <w:rFonts w:eastAsia="等线"/>
          <w:noProof/>
          <w:lang w:val="en-CA" w:eastAsia="zh-CN"/>
        </w:rPr>
        <w:br/>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等线"/>
          <w:noProof/>
          <w:lang w:val="en-CA" w:eastAsia="zh-CN"/>
        </w:rPr>
        <w:tab/>
      </w:r>
      <w:r w:rsidRPr="00DE0F0E">
        <w:rPr>
          <w:rFonts w:eastAsia="等线"/>
          <w:noProof/>
          <w:lang w:val="en-CA" w:eastAsia="zh-CN"/>
        </w:rPr>
        <w:br/>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267" w:name="_Ref1926140"/>
      <w:r w:rsidRPr="00DE0F0E">
        <w:rPr>
          <w:noProof/>
          <w:lang w:val="en-CA" w:eastAsia="ko-KR"/>
        </w:rPr>
        <w:t>Temporal motion buffer compression process for collocated motion vectors</w:t>
      </w:r>
      <w:bookmarkEnd w:id="1267"/>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等线"/>
          <w:noProof/>
          <w:lang w:val="en-CA" w:eastAsia="zh-CN"/>
        </w:rPr>
        <w:t> </w:t>
      </w:r>
      <w:r w:rsidRPr="00DE0F0E">
        <w:rPr>
          <w:noProof/>
          <w:lang w:val="en-CA" w:eastAsia="zh-CN"/>
        </w:rPr>
        <w:t>− 4</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268" w:name="_Ref532376975"/>
      <w:r w:rsidRPr="00DE0F0E">
        <w:rPr>
          <w:noProof/>
          <w:lang w:val="en-CA"/>
        </w:rPr>
        <w:t>Updating process for the history-bas</w:t>
      </w:r>
      <w:bookmarkStart w:id="126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268"/>
      <w:bookmarkEnd w:id="126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270" w:name="_Ref534991549"/>
      <w:bookmarkStart w:id="1271" w:name="_Toc2812971"/>
      <w:r w:rsidRPr="00DE0F0E">
        <w:rPr>
          <w:noProof/>
          <w:lang w:val="en-CA" w:eastAsia="ko-KR"/>
        </w:rPr>
        <w:t>Decoder side motion vector refinement process</w:t>
      </w:r>
      <w:bookmarkEnd w:id="1270"/>
      <w:bookmarkEnd w:id="1271"/>
    </w:p>
    <w:p w14:paraId="52934E8D" w14:textId="77777777" w:rsidR="005B6B9D" w:rsidRPr="00DE0F0E" w:rsidRDefault="005B6B9D" w:rsidP="005B6B9D">
      <w:pPr>
        <w:pStyle w:val="Heading4"/>
        <w:rPr>
          <w:noProof/>
          <w:lang w:val="en-CA"/>
        </w:rPr>
      </w:pPr>
      <w:bookmarkStart w:id="1272" w:name="_Ref535437702"/>
      <w:r w:rsidRPr="00DE0F0E">
        <w:rPr>
          <w:noProof/>
          <w:lang w:val="en-CA"/>
        </w:rPr>
        <w:t>General</w:t>
      </w:r>
      <w:bookmarkEnd w:id="1272"/>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27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273"/>
    </w:p>
    <w:p w14:paraId="4C8599A5" w14:textId="49D023A6" w:rsidR="007D32CC" w:rsidRPr="00DE0F0E" w:rsidDel="003C51E6" w:rsidRDefault="00ED1C7A" w:rsidP="007D32CC">
      <w:pPr>
        <w:pStyle w:val="Heading5"/>
        <w:rPr>
          <w:noProof/>
          <w:lang w:val="en-CA"/>
        </w:rPr>
      </w:pPr>
      <w:bookmarkStart w:id="1274" w:name="_Ref1118389"/>
      <w:r w:rsidRPr="00DE0F0E">
        <w:rPr>
          <w:noProof/>
          <w:lang w:val="en-CA"/>
        </w:rPr>
        <w:t xml:space="preserve"> </w:t>
      </w:r>
      <w:r w:rsidR="007D32CC" w:rsidRPr="00DE0F0E" w:rsidDel="003C51E6">
        <w:rPr>
          <w:noProof/>
          <w:lang w:val="en-CA"/>
        </w:rPr>
        <w:t>General</w:t>
      </w:r>
      <w:bookmarkEnd w:id="127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275"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276"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275"/>
      <w:bookmarkEnd w:id="1276"/>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27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278"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277"/>
      <w:bookmarkEnd w:id="1278"/>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279" w:name="_Ref534989202"/>
      <w:r w:rsidRPr="00DE0F0E">
        <w:rPr>
          <w:noProof/>
          <w:lang w:val="en-CA"/>
        </w:rPr>
        <w:t>Sum of absolute differences calculation process</w:t>
      </w:r>
      <w:bookmarkEnd w:id="1279"/>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280"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280"/>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281" w:name="_Ref534989262"/>
      <w:r w:rsidRPr="00DE0F0E">
        <w:rPr>
          <w:noProof/>
          <w:lang w:val="en-CA"/>
        </w:rPr>
        <w:t>Array entry selection process</w:t>
      </w:r>
      <w:bookmarkEnd w:id="1281"/>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282" w:name="_Ref534989344"/>
      <w:r w:rsidRPr="00DE0F0E">
        <w:rPr>
          <w:noProof/>
          <w:lang w:val="en-CA"/>
        </w:rPr>
        <w:t>Parametric motion vector refinement process</w:t>
      </w:r>
      <w:bookmarkEnd w:id="128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283"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283"/>
    </w:p>
    <w:p w14:paraId="0C4956F7" w14:textId="77777777" w:rsidR="0030382C" w:rsidRPr="00DE0F0E" w:rsidRDefault="0030382C" w:rsidP="0030382C">
      <w:pPr>
        <w:pStyle w:val="Heading4"/>
        <w:rPr>
          <w:noProof/>
          <w:color w:val="000000" w:themeColor="text1"/>
          <w:lang w:val="en-CA"/>
        </w:rPr>
      </w:pPr>
      <w:bookmarkStart w:id="1284" w:name="_Ref527711097"/>
      <w:r w:rsidRPr="00DE0F0E" w:rsidDel="003C51E6">
        <w:rPr>
          <w:noProof/>
          <w:color w:val="000000" w:themeColor="text1"/>
          <w:lang w:val="en-CA"/>
        </w:rPr>
        <w:t>General</w:t>
      </w:r>
      <w:bookmarkEnd w:id="128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285"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28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28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28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287" w:name="_Ref527981534"/>
      <w:r w:rsidRPr="00DE0F0E">
        <w:rPr>
          <w:noProof/>
          <w:color w:val="000000" w:themeColor="text1"/>
          <w:lang w:val="en-CA" w:eastAsia="ko-KR"/>
        </w:rPr>
        <w:t xml:space="preserve">Derivation process for uni-prediction </w:t>
      </w:r>
      <w:bookmarkEnd w:id="128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288" w:name="_Ref528169506"/>
      <w:r w:rsidRPr="00DE0F0E">
        <w:rPr>
          <w:noProof/>
          <w:color w:val="000000" w:themeColor="text1"/>
          <w:lang w:val="en-CA"/>
        </w:rPr>
        <w:t>Comparison process for uni-prediction luma motion vector</w:t>
      </w:r>
      <w:bookmarkEnd w:id="128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28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28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290"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290"/>
    </w:p>
    <w:p w14:paraId="341C2F23" w14:textId="77777777" w:rsidR="00E46C7A" w:rsidRPr="00DE0F0E" w:rsidRDefault="00E46C7A" w:rsidP="00E46C7A">
      <w:pPr>
        <w:pStyle w:val="Heading4"/>
        <w:rPr>
          <w:noProof/>
          <w:lang w:val="en-CA" w:eastAsia="ko-KR"/>
        </w:rPr>
      </w:pPr>
      <w:bookmarkStart w:id="1291" w:name="_Ref524379592"/>
      <w:r w:rsidRPr="00DE0F0E">
        <w:rPr>
          <w:noProof/>
          <w:lang w:val="en-CA" w:eastAsia="ko-KR"/>
        </w:rPr>
        <w:t>General</w:t>
      </w:r>
      <w:bookmarkEnd w:id="129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292"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29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293" w:name="_Ref531205325"/>
      <w:r w:rsidRPr="00DE0F0E">
        <w:rPr>
          <w:rFonts w:eastAsia="Malgun Gothic"/>
          <w:noProof/>
          <w:lang w:val="en-CA" w:eastAsia="ko-KR"/>
        </w:rPr>
        <w:t>Derivation process for subblock-based temporal merging candidates</w:t>
      </w:r>
      <w:bookmarkEnd w:id="129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294" w:name="_Ref531265651"/>
      <w:r w:rsidRPr="00DE0F0E">
        <w:rPr>
          <w:noProof/>
          <w:lang w:val="en-CA" w:eastAsia="ko-KR"/>
        </w:rPr>
        <w:t>Derivation process for subblock-based temporal merging base motion data</w:t>
      </w:r>
      <w:bookmarkEnd w:id="129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295" w:name="_Ref524382949"/>
      <w:r w:rsidRPr="00DE0F0E">
        <w:rPr>
          <w:noProof/>
          <w:lang w:val="en-CA" w:eastAsia="ko-KR"/>
        </w:rPr>
        <w:lastRenderedPageBreak/>
        <w:t>Derivation process for luma affine control point motion vectors from a neighbouring block</w:t>
      </w:r>
      <w:bookmarkEnd w:id="129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等线"/>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等线"/>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等线"/>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等线"/>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296"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296"/>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31ED4534" w:rsidR="008E0625" w:rsidRDefault="008E0625" w:rsidP="008E0625">
      <w:pPr>
        <w:numPr>
          <w:ilvl w:val="3"/>
          <w:numId w:val="545"/>
        </w:numPr>
        <w:tabs>
          <w:tab w:val="clear" w:pos="794"/>
          <w:tab w:val="clear" w:pos="1191"/>
          <w:tab w:val="clear" w:pos="1588"/>
          <w:tab w:val="clear" w:pos="1985"/>
        </w:tabs>
        <w:ind w:left="1080" w:hanging="360"/>
        <w:rPr>
          <w:ins w:id="1297" w:author="guichunli(GuichunLi)" w:date="2019-03-17T16:59:00Z"/>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ins w:id="1298" w:author="guichunli(GuichunLi)" w:date="2019-03-17T18:04:00Z">
        <w:r w:rsidR="005A5DBF">
          <w:rPr>
            <w:noProof/>
            <w:lang w:val="en-CA" w:eastAsia="zh-CN"/>
          </w:rPr>
          <w:t xml:space="preserve">, </w:t>
        </w:r>
        <w:r w:rsidR="005A5DBF" w:rsidRPr="00DE0F0E">
          <w:rPr>
            <w:noProof/>
            <w:lang w:val="en-CA" w:eastAsia="ko-KR"/>
          </w:rPr>
          <w:t>control point motion vectors numCpMv</w:t>
        </w:r>
        <w:r w:rsidR="005A5DBF">
          <w:rPr>
            <w:noProof/>
            <w:lang w:val="en-CA" w:eastAsia="ko-KR"/>
          </w:rPr>
          <w:t xml:space="preserve"> is set equal to 3</w:t>
        </w:r>
      </w:ins>
      <w:del w:id="1299" w:author="guichunli(GuichunLi)" w:date="2019-03-17T18:04:00Z">
        <w:r w:rsidRPr="00DE0F0E" w:rsidDel="005A5DBF">
          <w:rPr>
            <w:noProof/>
            <w:lang w:val="en-CA" w:eastAsia="zh-CN"/>
          </w:rPr>
          <w:delText>.</w:delText>
        </w:r>
      </w:del>
    </w:p>
    <w:p w14:paraId="4829D57F" w14:textId="2D116C0F" w:rsidR="00A0152E" w:rsidRPr="00DE0F0E" w:rsidRDefault="005A5DBF" w:rsidP="008E0625">
      <w:pPr>
        <w:numPr>
          <w:ilvl w:val="3"/>
          <w:numId w:val="545"/>
        </w:numPr>
        <w:tabs>
          <w:tab w:val="clear" w:pos="794"/>
          <w:tab w:val="clear" w:pos="1191"/>
          <w:tab w:val="clear" w:pos="1588"/>
          <w:tab w:val="clear" w:pos="1985"/>
        </w:tabs>
        <w:ind w:left="1080" w:hanging="360"/>
        <w:rPr>
          <w:noProof/>
          <w:lang w:val="en-CA" w:eastAsia="ko-KR"/>
        </w:rPr>
      </w:pPr>
      <w:ins w:id="1300" w:author="guichunli(GuichunLi)" w:date="2019-03-17T18:00:00Z">
        <w:r>
          <w:rPr>
            <w:noProof/>
            <w:lang w:val="en-CA" w:eastAsia="ko-KR"/>
          </w:rPr>
          <w:t xml:space="preserve">If </w:t>
        </w:r>
        <w:r w:rsidRPr="00DE0F0E">
          <w:rPr>
            <w:noProof/>
            <w:lang w:val="en-CA" w:eastAsia="ko-KR"/>
          </w:rPr>
          <w:t>availableFlagConst1 is equal to TRUE</w:t>
        </w:r>
      </w:ins>
      <w:ins w:id="1301" w:author="guichunli(GuichunLi)" w:date="2019-03-17T18:01:00Z">
        <w:r>
          <w:rPr>
            <w:noProof/>
            <w:lang w:val="en-CA" w:eastAsia="ko-KR"/>
          </w:rPr>
          <w:t xml:space="preserve">, the process of affine parameter constraint checking as described in 8.5.5.10 is invoked, with </w:t>
        </w:r>
      </w:ins>
      <w:ins w:id="1302" w:author="guichunli(GuichunLi)" w:date="2019-03-17T18:02:00Z">
        <w:r w:rsidRPr="00DE0F0E">
          <w:rPr>
            <w:noProof/>
            <w:lang w:val="en-CA"/>
          </w:rPr>
          <w:t>cbWidth</w:t>
        </w:r>
      </w:ins>
      <w:ins w:id="1303" w:author="guichunli(GuichunLi)" w:date="2019-03-17T18:03:00Z">
        <w:r>
          <w:rPr>
            <w:noProof/>
            <w:lang w:val="en-CA"/>
          </w:rPr>
          <w:t>,</w:t>
        </w:r>
      </w:ins>
      <w:ins w:id="1304" w:author="guichunli(GuichunLi)" w:date="2019-03-17T18:02:00Z">
        <w:r w:rsidRPr="00DE0F0E" w:rsidDel="003C51E6">
          <w:rPr>
            <w:noProof/>
            <w:lang w:val="en-CA"/>
          </w:rPr>
          <w:t xml:space="preserve"> </w:t>
        </w:r>
        <w:r w:rsidRPr="00DE0F0E">
          <w:rPr>
            <w:noProof/>
            <w:lang w:val="en-CA"/>
          </w:rPr>
          <w:t>cbHeight</w:t>
        </w:r>
      </w:ins>
      <w:ins w:id="1305" w:author="guichunli(GuichunLi)" w:date="2019-03-17T18:03:00Z">
        <w:r>
          <w:rPr>
            <w:noProof/>
            <w:lang w:val="en-CA"/>
          </w:rPr>
          <w:t xml:space="preserve">, </w:t>
        </w:r>
      </w:ins>
      <w:ins w:id="1306" w:author="guichunli(GuichunLi)" w:date="2019-03-17T18:06:00Z">
        <w:r>
          <w:rPr>
            <w:noProof/>
            <w:lang w:val="en-CA"/>
          </w:rPr>
          <w:t>numCpMv</w:t>
        </w:r>
      </w:ins>
      <w:ins w:id="1307" w:author="guichunli(GuichunLi)" w:date="2019-03-17T18:05:00Z">
        <w:r>
          <w:rPr>
            <w:noProof/>
            <w:lang w:val="en-CA" w:eastAsia="ko-KR"/>
          </w:rPr>
          <w:t xml:space="preserve">, </w:t>
        </w:r>
      </w:ins>
      <w:ins w:id="1308" w:author="guichunli(GuichunLi)" w:date="2019-03-17T18:03:00Z">
        <w:r>
          <w:rPr>
            <w:noProof/>
            <w:lang w:val="en-CA"/>
          </w:rPr>
          <w:t>cpMvLXConst1[cpId</w:t>
        </w:r>
      </w:ins>
      <w:ins w:id="1309" w:author="guichunli(GuichunLi)" w:date="2019-03-17T18:08:00Z">
        <w:r w:rsidR="00CC340D">
          <w:rPr>
            <w:noProof/>
            <w:lang w:val="en-CA"/>
          </w:rPr>
          <w:t>x</w:t>
        </w:r>
      </w:ins>
      <w:ins w:id="1310" w:author="guichunli(GuichunLi)" w:date="2019-03-17T18:03:00Z">
        <w:r>
          <w:rPr>
            <w:noProof/>
            <w:lang w:val="en-CA"/>
          </w:rPr>
          <w:t>] (</w:t>
        </w:r>
      </w:ins>
      <w:ins w:id="1311" w:author="guichunli(GuichunLi)" w:date="2019-03-17T18:05:00Z">
        <w:r>
          <w:rPr>
            <w:noProof/>
            <w:lang w:val="en-CA"/>
          </w:rPr>
          <w:t xml:space="preserve">with </w:t>
        </w:r>
      </w:ins>
      <w:ins w:id="1312" w:author="guichunli(GuichunLi)" w:date="2019-03-17T18:03:00Z">
        <w:r>
          <w:rPr>
            <w:noProof/>
            <w:lang w:val="en-CA"/>
          </w:rPr>
          <w:t>cpIdx =</w:t>
        </w:r>
      </w:ins>
      <w:ins w:id="1313" w:author="guichunli(GuichunLi)" w:date="2019-03-17T18:04:00Z">
        <w:r>
          <w:rPr>
            <w:noProof/>
            <w:lang w:val="en-CA"/>
          </w:rPr>
          <w:t> 0..2)</w:t>
        </w:r>
      </w:ins>
      <w:ins w:id="1314" w:author="guichunli(GuichunLi)" w:date="2019-03-17T18:06:00Z">
        <w:r>
          <w:rPr>
            <w:noProof/>
            <w:lang w:val="en-CA"/>
          </w:rPr>
          <w:t xml:space="preserve">, and </w:t>
        </w:r>
        <w:r w:rsidRPr="00DE0F0E">
          <w:rPr>
            <w:noProof/>
            <w:lang w:val="en-CA" w:eastAsia="ko-KR"/>
          </w:rPr>
          <w:t>refIdxLXConst1</w:t>
        </w:r>
      </w:ins>
      <w:ins w:id="1315" w:author="guichunli(GuichunLi)" w:date="2019-03-17T18:05:00Z">
        <w:r>
          <w:rPr>
            <w:noProof/>
            <w:lang w:val="en-CA"/>
          </w:rPr>
          <w:t xml:space="preserve"> as input</w:t>
        </w:r>
      </w:ins>
      <w:ins w:id="1316" w:author="guichunli(GuichunLi)" w:date="2019-03-17T18:06:00Z">
        <w:r w:rsidR="00811AA5">
          <w:rPr>
            <w:noProof/>
            <w:lang w:val="en-CA"/>
          </w:rPr>
          <w:t>, is</w:t>
        </w:r>
      </w:ins>
      <w:ins w:id="1317" w:author="guichunli(GuichunLi)" w:date="2019-03-17T18:07:00Z">
        <w:r w:rsidR="00811AA5">
          <w:rPr>
            <w:noProof/>
            <w:lang w:val="en-CA"/>
          </w:rPr>
          <w:t xml:space="preserve">ValidAffineModel as output. The variable </w:t>
        </w:r>
        <w:r w:rsidR="00811AA5" w:rsidRPr="00DE0F0E">
          <w:rPr>
            <w:noProof/>
            <w:lang w:val="en-CA" w:eastAsia="ko-KR"/>
          </w:rPr>
          <w:t>availableFlagConst1</w:t>
        </w:r>
        <w:r w:rsidR="00811AA5">
          <w:rPr>
            <w:noProof/>
            <w:lang w:val="en-CA" w:eastAsia="ko-KR"/>
          </w:rPr>
          <w:t xml:space="preserve"> is set to equal to </w:t>
        </w:r>
        <w:r w:rsidR="00811AA5">
          <w:rPr>
            <w:noProof/>
            <w:lang w:val="en-CA"/>
          </w:rPr>
          <w:t>isValidAffineModel.</w:t>
        </w:r>
      </w:ins>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lastRenderedPageBreak/>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13CF7EE3" w14:textId="77777777" w:rsidR="00B64B9E" w:rsidRDefault="008E0625" w:rsidP="00B64B9E">
      <w:pPr>
        <w:numPr>
          <w:ilvl w:val="3"/>
          <w:numId w:val="545"/>
        </w:numPr>
        <w:tabs>
          <w:tab w:val="clear" w:pos="794"/>
          <w:tab w:val="clear" w:pos="1191"/>
          <w:tab w:val="clear" w:pos="1588"/>
          <w:tab w:val="clear" w:pos="1985"/>
        </w:tabs>
        <w:ind w:left="1080" w:hanging="360"/>
        <w:rPr>
          <w:ins w:id="1318" w:author="guichunli(GuichunLi)" w:date="2019-03-17T18:08:00Z"/>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ins w:id="1319" w:author="guichunli(GuichunLi)" w:date="2019-03-17T18:08:00Z">
        <w:r w:rsidR="00B64B9E">
          <w:rPr>
            <w:noProof/>
            <w:lang w:val="en-CA" w:eastAsia="zh-CN"/>
          </w:rPr>
          <w:t xml:space="preserve">, </w:t>
        </w:r>
        <w:r w:rsidR="00B64B9E" w:rsidRPr="00DE0F0E">
          <w:rPr>
            <w:noProof/>
            <w:lang w:val="en-CA" w:eastAsia="ko-KR"/>
          </w:rPr>
          <w:t>control point motion vectors numCpMv</w:t>
        </w:r>
        <w:r w:rsidR="00B64B9E">
          <w:rPr>
            <w:noProof/>
            <w:lang w:val="en-CA" w:eastAsia="ko-KR"/>
          </w:rPr>
          <w:t xml:space="preserve"> is set equal to 3</w:t>
        </w:r>
      </w:ins>
    </w:p>
    <w:p w14:paraId="06609D73" w14:textId="4068D7F4" w:rsidR="008E0625" w:rsidRPr="00B64B9E" w:rsidRDefault="00B64B9E" w:rsidP="002A1EE5">
      <w:pPr>
        <w:numPr>
          <w:ilvl w:val="3"/>
          <w:numId w:val="545"/>
        </w:numPr>
        <w:tabs>
          <w:tab w:val="clear" w:pos="794"/>
          <w:tab w:val="clear" w:pos="1191"/>
          <w:tab w:val="clear" w:pos="1588"/>
          <w:tab w:val="clear" w:pos="1985"/>
        </w:tabs>
        <w:ind w:left="1080" w:hanging="360"/>
        <w:rPr>
          <w:noProof/>
          <w:lang w:val="en-CA" w:eastAsia="ko-KR"/>
          <w:rPrChange w:id="1320" w:author="guichunli(GuichunLi)" w:date="2019-03-17T18:08:00Z">
            <w:rPr>
              <w:noProof/>
              <w:lang w:val="en-CA" w:eastAsia="ko-KR"/>
            </w:rPr>
          </w:rPrChange>
        </w:rPr>
      </w:pPr>
      <w:ins w:id="1321" w:author="guichunli(GuichunLi)" w:date="2019-03-17T18:08:00Z">
        <w:r w:rsidRPr="002A1EE5">
          <w:rPr>
            <w:noProof/>
            <w:lang w:val="en-CA" w:eastAsia="ko-KR"/>
          </w:rPr>
          <w:t>If</w:t>
        </w:r>
        <w:r w:rsidRPr="0044502E">
          <w:rPr>
            <w:noProof/>
            <w:lang w:val="en-CA" w:eastAsia="ko-KR"/>
          </w:rPr>
          <w:t xml:space="preserve"> availableFlagConst</w:t>
        </w:r>
        <w:r w:rsidR="00CC340D">
          <w:rPr>
            <w:noProof/>
            <w:lang w:val="en-CA" w:eastAsia="ko-KR"/>
          </w:rPr>
          <w:t>2</w:t>
        </w:r>
        <w:r w:rsidRPr="002A1EE5">
          <w:rPr>
            <w:noProof/>
            <w:lang w:val="en-CA" w:eastAsia="ko-KR"/>
          </w:rPr>
          <w:t xml:space="preserve"> is </w:t>
        </w:r>
        <w:r w:rsidRPr="0044502E">
          <w:rPr>
            <w:noProof/>
            <w:lang w:val="en-CA" w:eastAsia="ko-KR"/>
          </w:rPr>
          <w:t xml:space="preserve">equal to TRUE, the process of affine parameter constraint checking as described in 8.5.5.10 is invoked, with </w:t>
        </w:r>
        <w:r w:rsidRPr="00B64B9E">
          <w:rPr>
            <w:noProof/>
            <w:lang w:val="en-CA"/>
            <w:rPrChange w:id="1322" w:author="guichunli(GuichunLi)" w:date="2019-03-17T18:08:00Z">
              <w:rPr>
                <w:noProof/>
                <w:lang w:val="en-CA"/>
              </w:rPr>
            </w:rPrChange>
          </w:rPr>
          <w:t>cbWidth,</w:t>
        </w:r>
        <w:r w:rsidRPr="00B64B9E" w:rsidDel="003C51E6">
          <w:rPr>
            <w:noProof/>
            <w:lang w:val="en-CA"/>
            <w:rPrChange w:id="1323" w:author="guichunli(GuichunLi)" w:date="2019-03-17T18:08:00Z">
              <w:rPr>
                <w:noProof/>
                <w:lang w:val="en-CA"/>
              </w:rPr>
            </w:rPrChange>
          </w:rPr>
          <w:t xml:space="preserve"> </w:t>
        </w:r>
        <w:r w:rsidRPr="00B64B9E">
          <w:rPr>
            <w:noProof/>
            <w:lang w:val="en-CA"/>
            <w:rPrChange w:id="1324" w:author="guichunli(GuichunLi)" w:date="2019-03-17T18:08:00Z">
              <w:rPr>
                <w:noProof/>
                <w:lang w:val="en-CA"/>
              </w:rPr>
            </w:rPrChange>
          </w:rPr>
          <w:t>cbHeight, numCpMv</w:t>
        </w:r>
        <w:r w:rsidRPr="00B64B9E">
          <w:rPr>
            <w:noProof/>
            <w:lang w:val="en-CA" w:eastAsia="ko-KR"/>
            <w:rPrChange w:id="1325" w:author="guichunli(GuichunLi)" w:date="2019-03-17T18:08:00Z">
              <w:rPr>
                <w:noProof/>
                <w:lang w:val="en-CA" w:eastAsia="ko-KR"/>
              </w:rPr>
            </w:rPrChange>
          </w:rPr>
          <w:t xml:space="preserve">, </w:t>
        </w:r>
        <w:r w:rsidRPr="00B64B9E">
          <w:rPr>
            <w:noProof/>
            <w:lang w:val="en-CA"/>
            <w:rPrChange w:id="1326" w:author="guichunli(GuichunLi)" w:date="2019-03-17T18:08:00Z">
              <w:rPr>
                <w:noProof/>
                <w:lang w:val="en-CA"/>
              </w:rPr>
            </w:rPrChange>
          </w:rPr>
          <w:t>cpMvLXConst</w:t>
        </w:r>
        <w:r w:rsidR="00CC340D">
          <w:rPr>
            <w:noProof/>
            <w:lang w:val="en-CA"/>
          </w:rPr>
          <w:t>2</w:t>
        </w:r>
        <w:r w:rsidRPr="002A1EE5">
          <w:rPr>
            <w:noProof/>
            <w:lang w:val="en-CA"/>
          </w:rPr>
          <w:t>[c</w:t>
        </w:r>
        <w:r w:rsidRPr="0044502E">
          <w:rPr>
            <w:noProof/>
            <w:lang w:val="en-CA"/>
          </w:rPr>
          <w:t>pId</w:t>
        </w:r>
        <w:r w:rsidR="00CC340D">
          <w:rPr>
            <w:noProof/>
            <w:lang w:val="en-CA"/>
          </w:rPr>
          <w:t>x</w:t>
        </w:r>
        <w:r w:rsidRPr="002A1EE5">
          <w:rPr>
            <w:noProof/>
            <w:lang w:val="en-CA"/>
          </w:rPr>
          <w:t xml:space="preserve">] </w:t>
        </w:r>
        <w:r w:rsidRPr="0044502E">
          <w:rPr>
            <w:noProof/>
            <w:lang w:val="en-CA"/>
          </w:rPr>
          <w:t xml:space="preserve">(with cpIdx = 0..2), and </w:t>
        </w:r>
        <w:r w:rsidRPr="0044502E">
          <w:rPr>
            <w:noProof/>
            <w:lang w:val="en-CA" w:eastAsia="ko-KR"/>
          </w:rPr>
          <w:t>refIdxLXConst</w:t>
        </w:r>
        <w:r w:rsidR="00CC340D">
          <w:rPr>
            <w:noProof/>
            <w:lang w:val="en-CA" w:eastAsia="ko-KR"/>
          </w:rPr>
          <w:t>2</w:t>
        </w:r>
        <w:r w:rsidRPr="002A1EE5">
          <w:rPr>
            <w:noProof/>
            <w:lang w:val="en-CA"/>
          </w:rPr>
          <w:t xml:space="preserve"> a</w:t>
        </w:r>
        <w:r w:rsidRPr="0044502E">
          <w:rPr>
            <w:noProof/>
            <w:lang w:val="en-CA"/>
          </w:rPr>
          <w:t xml:space="preserve">s input, isValidAffineModel as output. The variable </w:t>
        </w:r>
        <w:r w:rsidRPr="0044502E">
          <w:rPr>
            <w:noProof/>
            <w:lang w:val="en-CA" w:eastAsia="ko-KR"/>
          </w:rPr>
          <w:t>availableFlagConst</w:t>
        </w:r>
        <w:r w:rsidR="00317A3B">
          <w:rPr>
            <w:noProof/>
            <w:lang w:val="en-CA" w:eastAsia="ko-KR"/>
          </w:rPr>
          <w:t>2</w:t>
        </w:r>
        <w:r w:rsidRPr="002A1EE5">
          <w:rPr>
            <w:noProof/>
            <w:lang w:val="en-CA" w:eastAsia="ko-KR"/>
          </w:rPr>
          <w:t xml:space="preserve"> i</w:t>
        </w:r>
        <w:r w:rsidRPr="0044502E">
          <w:rPr>
            <w:noProof/>
            <w:lang w:val="en-CA" w:eastAsia="ko-KR"/>
          </w:rPr>
          <w:t xml:space="preserve">s set to equal to </w:t>
        </w:r>
        <w:r w:rsidRPr="00B64B9E">
          <w:rPr>
            <w:noProof/>
            <w:lang w:val="en-CA"/>
            <w:rPrChange w:id="1327" w:author="guichunli(GuichunLi)" w:date="2019-03-17T18:08:00Z">
              <w:rPr>
                <w:noProof/>
                <w:lang w:val="en-CA"/>
              </w:rPr>
            </w:rPrChange>
          </w:rPr>
          <w:t>isValidAffineModel.</w:t>
        </w:r>
      </w:ins>
      <w:del w:id="1328" w:author="guichunli(GuichunLi)" w:date="2019-03-17T18:08:00Z">
        <w:r w:rsidR="008E0625" w:rsidRPr="00B64B9E" w:rsidDel="00B64B9E">
          <w:rPr>
            <w:noProof/>
            <w:lang w:val="en-CA" w:eastAsia="zh-CN"/>
            <w:rPrChange w:id="1329" w:author="guichunli(GuichunLi)" w:date="2019-03-17T18:08:00Z">
              <w:rPr>
                <w:noProof/>
                <w:lang w:val="en-CA" w:eastAsia="zh-CN"/>
              </w:rPr>
            </w:rPrChange>
          </w:rPr>
          <w:delText>.</w:delText>
        </w:r>
      </w:del>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7A571761" w14:textId="77777777" w:rsidR="00E42800" w:rsidRDefault="008E0625" w:rsidP="00E42800">
      <w:pPr>
        <w:numPr>
          <w:ilvl w:val="3"/>
          <w:numId w:val="545"/>
        </w:numPr>
        <w:tabs>
          <w:tab w:val="clear" w:pos="794"/>
          <w:tab w:val="clear" w:pos="1191"/>
          <w:tab w:val="clear" w:pos="1588"/>
          <w:tab w:val="clear" w:pos="1985"/>
        </w:tabs>
        <w:ind w:left="1080" w:hanging="360"/>
        <w:rPr>
          <w:ins w:id="1330" w:author="guichunli(GuichunLi)" w:date="2019-03-17T18:09:00Z"/>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ins w:id="1331" w:author="guichunli(GuichunLi)" w:date="2019-03-17T18:09:00Z">
        <w:r w:rsidR="00E42800">
          <w:rPr>
            <w:noProof/>
            <w:lang w:val="en-CA" w:eastAsia="zh-CN"/>
          </w:rPr>
          <w:t xml:space="preserve">, </w:t>
        </w:r>
        <w:r w:rsidR="00E42800" w:rsidRPr="00DE0F0E">
          <w:rPr>
            <w:noProof/>
            <w:lang w:val="en-CA" w:eastAsia="ko-KR"/>
          </w:rPr>
          <w:t>control point motion vectors numCpMv</w:t>
        </w:r>
        <w:r w:rsidR="00E42800">
          <w:rPr>
            <w:noProof/>
            <w:lang w:val="en-CA" w:eastAsia="ko-KR"/>
          </w:rPr>
          <w:t xml:space="preserve"> is set equal to 3</w:t>
        </w:r>
      </w:ins>
    </w:p>
    <w:p w14:paraId="08738481" w14:textId="06A982EE" w:rsidR="008E0625" w:rsidRPr="002453CF" w:rsidRDefault="00E42800" w:rsidP="002A1EE5">
      <w:pPr>
        <w:numPr>
          <w:ilvl w:val="3"/>
          <w:numId w:val="545"/>
        </w:numPr>
        <w:tabs>
          <w:tab w:val="clear" w:pos="794"/>
          <w:tab w:val="clear" w:pos="1191"/>
          <w:tab w:val="clear" w:pos="1588"/>
          <w:tab w:val="clear" w:pos="1985"/>
        </w:tabs>
        <w:ind w:left="1080" w:hanging="360"/>
        <w:rPr>
          <w:noProof/>
          <w:lang w:val="en-CA" w:eastAsia="ko-KR"/>
          <w:rPrChange w:id="1332" w:author="guichunli(GuichunLi)" w:date="2019-03-17T18:09:00Z">
            <w:rPr>
              <w:noProof/>
              <w:lang w:val="en-CA" w:eastAsia="ko-KR"/>
            </w:rPr>
          </w:rPrChange>
        </w:rPr>
      </w:pPr>
      <w:ins w:id="1333" w:author="guichunli(GuichunLi)" w:date="2019-03-17T18:09:00Z">
        <w:r w:rsidRPr="002A1EE5">
          <w:rPr>
            <w:noProof/>
            <w:lang w:val="en-CA" w:eastAsia="ko-KR"/>
          </w:rPr>
          <w:t>If</w:t>
        </w:r>
        <w:r w:rsidRPr="0044502E">
          <w:rPr>
            <w:noProof/>
            <w:lang w:val="en-CA" w:eastAsia="ko-KR"/>
          </w:rPr>
          <w:t xml:space="preserve"> availableFlagConst</w:t>
        </w:r>
        <w:r w:rsidR="002453CF" w:rsidRPr="0044502E">
          <w:rPr>
            <w:noProof/>
            <w:lang w:val="en-CA" w:eastAsia="ko-KR"/>
          </w:rPr>
          <w:t>3</w:t>
        </w:r>
        <w:r w:rsidRPr="002453CF">
          <w:rPr>
            <w:noProof/>
            <w:lang w:val="en-CA" w:eastAsia="ko-KR"/>
            <w:rPrChange w:id="1334" w:author="guichunli(GuichunLi)" w:date="2019-03-17T18:09:00Z">
              <w:rPr>
                <w:noProof/>
                <w:lang w:val="en-CA" w:eastAsia="ko-KR"/>
              </w:rPr>
            </w:rPrChange>
          </w:rPr>
          <w:t xml:space="preserve"> is equal to TRUE, the process of affine parameter constraint checking as described in 8.5.5.10 is invoked, with </w:t>
        </w:r>
        <w:r w:rsidRPr="002453CF">
          <w:rPr>
            <w:noProof/>
            <w:lang w:val="en-CA"/>
            <w:rPrChange w:id="1335" w:author="guichunli(GuichunLi)" w:date="2019-03-17T18:09:00Z">
              <w:rPr>
                <w:noProof/>
                <w:lang w:val="en-CA"/>
              </w:rPr>
            </w:rPrChange>
          </w:rPr>
          <w:t>cbWidth,</w:t>
        </w:r>
        <w:r w:rsidRPr="002453CF" w:rsidDel="003C51E6">
          <w:rPr>
            <w:noProof/>
            <w:lang w:val="en-CA"/>
            <w:rPrChange w:id="1336" w:author="guichunli(GuichunLi)" w:date="2019-03-17T18:09:00Z">
              <w:rPr>
                <w:noProof/>
                <w:lang w:val="en-CA"/>
              </w:rPr>
            </w:rPrChange>
          </w:rPr>
          <w:t xml:space="preserve"> </w:t>
        </w:r>
        <w:r w:rsidRPr="002453CF">
          <w:rPr>
            <w:noProof/>
            <w:lang w:val="en-CA"/>
            <w:rPrChange w:id="1337" w:author="guichunli(GuichunLi)" w:date="2019-03-17T18:09:00Z">
              <w:rPr>
                <w:noProof/>
                <w:lang w:val="en-CA"/>
              </w:rPr>
            </w:rPrChange>
          </w:rPr>
          <w:t>cbHeight, numCpMv</w:t>
        </w:r>
        <w:r w:rsidRPr="002453CF">
          <w:rPr>
            <w:noProof/>
            <w:lang w:val="en-CA" w:eastAsia="ko-KR"/>
            <w:rPrChange w:id="1338" w:author="guichunli(GuichunLi)" w:date="2019-03-17T18:09:00Z">
              <w:rPr>
                <w:noProof/>
                <w:lang w:val="en-CA" w:eastAsia="ko-KR"/>
              </w:rPr>
            </w:rPrChange>
          </w:rPr>
          <w:t xml:space="preserve">, </w:t>
        </w:r>
        <w:r w:rsidRPr="002453CF">
          <w:rPr>
            <w:noProof/>
            <w:lang w:val="en-CA"/>
            <w:rPrChange w:id="1339" w:author="guichunli(GuichunLi)" w:date="2019-03-17T18:09:00Z">
              <w:rPr>
                <w:noProof/>
                <w:lang w:val="en-CA"/>
              </w:rPr>
            </w:rPrChange>
          </w:rPr>
          <w:t>cpMvLXConst</w:t>
        </w:r>
        <w:r w:rsidR="002453CF" w:rsidRPr="002453CF">
          <w:rPr>
            <w:noProof/>
            <w:lang w:val="en-CA"/>
            <w:rPrChange w:id="1340" w:author="guichunli(GuichunLi)" w:date="2019-03-17T18:09:00Z">
              <w:rPr>
                <w:noProof/>
                <w:lang w:val="en-CA"/>
              </w:rPr>
            </w:rPrChange>
          </w:rPr>
          <w:t>3</w:t>
        </w:r>
        <w:r w:rsidRPr="002453CF">
          <w:rPr>
            <w:noProof/>
            <w:lang w:val="en-CA"/>
            <w:rPrChange w:id="1341" w:author="guichunli(GuichunLi)" w:date="2019-03-17T18:09:00Z">
              <w:rPr>
                <w:noProof/>
                <w:lang w:val="en-CA"/>
              </w:rPr>
            </w:rPrChange>
          </w:rPr>
          <w:t xml:space="preserve">[cpIdx] (with cpIdx = 0..2), and </w:t>
        </w:r>
        <w:r w:rsidRPr="002453CF">
          <w:rPr>
            <w:noProof/>
            <w:lang w:val="en-CA" w:eastAsia="ko-KR"/>
            <w:rPrChange w:id="1342" w:author="guichunli(GuichunLi)" w:date="2019-03-17T18:09:00Z">
              <w:rPr>
                <w:noProof/>
                <w:lang w:val="en-CA" w:eastAsia="ko-KR"/>
              </w:rPr>
            </w:rPrChange>
          </w:rPr>
          <w:lastRenderedPageBreak/>
          <w:t>refIdxLXConst</w:t>
        </w:r>
        <w:r w:rsidR="002453CF" w:rsidRPr="002453CF">
          <w:rPr>
            <w:noProof/>
            <w:lang w:val="en-CA" w:eastAsia="ko-KR"/>
            <w:rPrChange w:id="1343" w:author="guichunli(GuichunLi)" w:date="2019-03-17T18:09:00Z">
              <w:rPr>
                <w:noProof/>
                <w:lang w:val="en-CA" w:eastAsia="ko-KR"/>
              </w:rPr>
            </w:rPrChange>
          </w:rPr>
          <w:t>3</w:t>
        </w:r>
        <w:r w:rsidRPr="002453CF">
          <w:rPr>
            <w:noProof/>
            <w:lang w:val="en-CA"/>
            <w:rPrChange w:id="1344" w:author="guichunli(GuichunLi)" w:date="2019-03-17T18:09:00Z">
              <w:rPr>
                <w:noProof/>
                <w:lang w:val="en-CA"/>
              </w:rPr>
            </w:rPrChange>
          </w:rPr>
          <w:t xml:space="preserve"> as input, isValidAffineModel as output. The variable </w:t>
        </w:r>
        <w:r w:rsidRPr="002453CF">
          <w:rPr>
            <w:noProof/>
            <w:lang w:val="en-CA" w:eastAsia="ko-KR"/>
            <w:rPrChange w:id="1345" w:author="guichunli(GuichunLi)" w:date="2019-03-17T18:09:00Z">
              <w:rPr>
                <w:noProof/>
                <w:lang w:val="en-CA" w:eastAsia="ko-KR"/>
              </w:rPr>
            </w:rPrChange>
          </w:rPr>
          <w:t>availableFlagConst</w:t>
        </w:r>
        <w:r w:rsidR="002453CF" w:rsidRPr="002453CF">
          <w:rPr>
            <w:noProof/>
            <w:lang w:val="en-CA" w:eastAsia="ko-KR"/>
            <w:rPrChange w:id="1346" w:author="guichunli(GuichunLi)" w:date="2019-03-17T18:09:00Z">
              <w:rPr>
                <w:noProof/>
                <w:lang w:val="en-CA" w:eastAsia="ko-KR"/>
              </w:rPr>
            </w:rPrChange>
          </w:rPr>
          <w:t>3</w:t>
        </w:r>
        <w:r w:rsidRPr="002453CF">
          <w:rPr>
            <w:noProof/>
            <w:lang w:val="en-CA" w:eastAsia="ko-KR"/>
            <w:rPrChange w:id="1347" w:author="guichunli(GuichunLi)" w:date="2019-03-17T18:09:00Z">
              <w:rPr>
                <w:noProof/>
                <w:lang w:val="en-CA" w:eastAsia="ko-KR"/>
              </w:rPr>
            </w:rPrChange>
          </w:rPr>
          <w:t xml:space="preserve"> is set to equal to </w:t>
        </w:r>
        <w:r w:rsidRPr="002453CF">
          <w:rPr>
            <w:noProof/>
            <w:lang w:val="en-CA"/>
            <w:rPrChange w:id="1348" w:author="guichunli(GuichunLi)" w:date="2019-03-17T18:09:00Z">
              <w:rPr>
                <w:noProof/>
                <w:lang w:val="en-CA"/>
              </w:rPr>
            </w:rPrChange>
          </w:rPr>
          <w:t>isValidAffineModel.</w:t>
        </w:r>
      </w:ins>
      <w:del w:id="1349" w:author="guichunli(GuichunLi)" w:date="2019-03-17T18:09:00Z">
        <w:r w:rsidR="008E0625" w:rsidRPr="002453CF" w:rsidDel="00E42800">
          <w:rPr>
            <w:noProof/>
            <w:lang w:val="en-CA" w:eastAsia="zh-CN"/>
            <w:rPrChange w:id="1350" w:author="guichunli(GuichunLi)" w:date="2019-03-17T18:09:00Z">
              <w:rPr>
                <w:noProof/>
                <w:lang w:val="en-CA" w:eastAsia="zh-CN"/>
              </w:rPr>
            </w:rPrChange>
          </w:rPr>
          <w:delText>.</w:delText>
        </w:r>
      </w:del>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8ABBDCB" w14:textId="77777777" w:rsidR="00555B1C" w:rsidRDefault="008E0625" w:rsidP="00555B1C">
      <w:pPr>
        <w:numPr>
          <w:ilvl w:val="3"/>
          <w:numId w:val="545"/>
        </w:numPr>
        <w:tabs>
          <w:tab w:val="clear" w:pos="794"/>
          <w:tab w:val="clear" w:pos="1191"/>
          <w:tab w:val="clear" w:pos="1588"/>
          <w:tab w:val="clear" w:pos="1985"/>
        </w:tabs>
        <w:ind w:left="1080" w:hanging="360"/>
        <w:rPr>
          <w:ins w:id="1351" w:author="guichunli(GuichunLi)" w:date="2019-03-17T18:09:00Z"/>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ins w:id="1352" w:author="guichunli(GuichunLi)" w:date="2019-03-17T18:09:00Z">
        <w:r w:rsidR="00555B1C">
          <w:rPr>
            <w:noProof/>
            <w:lang w:val="en-CA" w:eastAsia="zh-CN"/>
          </w:rPr>
          <w:t xml:space="preserve">, </w:t>
        </w:r>
        <w:r w:rsidR="00555B1C" w:rsidRPr="00DE0F0E">
          <w:rPr>
            <w:noProof/>
            <w:lang w:val="en-CA" w:eastAsia="ko-KR"/>
          </w:rPr>
          <w:t>control point motion vectors numCpMv</w:t>
        </w:r>
        <w:r w:rsidR="00555B1C">
          <w:rPr>
            <w:noProof/>
            <w:lang w:val="en-CA" w:eastAsia="ko-KR"/>
          </w:rPr>
          <w:t xml:space="preserve"> is set equal to 3</w:t>
        </w:r>
      </w:ins>
    </w:p>
    <w:p w14:paraId="0F05FE71" w14:textId="405A7D7C" w:rsidR="008E0625" w:rsidRPr="00555B1C" w:rsidRDefault="00555B1C" w:rsidP="002A1EE5">
      <w:pPr>
        <w:numPr>
          <w:ilvl w:val="3"/>
          <w:numId w:val="545"/>
        </w:numPr>
        <w:tabs>
          <w:tab w:val="clear" w:pos="794"/>
          <w:tab w:val="clear" w:pos="1191"/>
          <w:tab w:val="clear" w:pos="1588"/>
          <w:tab w:val="clear" w:pos="1985"/>
        </w:tabs>
        <w:ind w:left="1080" w:hanging="360"/>
        <w:rPr>
          <w:noProof/>
          <w:lang w:val="en-CA" w:eastAsia="ko-KR"/>
          <w:rPrChange w:id="1353" w:author="guichunli(GuichunLi)" w:date="2019-03-17T18:09:00Z">
            <w:rPr>
              <w:noProof/>
              <w:lang w:val="en-CA" w:eastAsia="ko-KR"/>
            </w:rPr>
          </w:rPrChange>
        </w:rPr>
      </w:pPr>
      <w:ins w:id="1354" w:author="guichunli(GuichunLi)" w:date="2019-03-17T18:09:00Z">
        <w:r w:rsidRPr="002A1EE5">
          <w:rPr>
            <w:noProof/>
            <w:lang w:val="en-CA" w:eastAsia="ko-KR"/>
          </w:rPr>
          <w:t>If</w:t>
        </w:r>
        <w:r w:rsidRPr="0044502E">
          <w:rPr>
            <w:noProof/>
            <w:lang w:val="en-CA" w:eastAsia="ko-KR"/>
          </w:rPr>
          <w:t xml:space="preserve"> availableFlagConst</w:t>
        </w:r>
        <w:r>
          <w:rPr>
            <w:noProof/>
            <w:lang w:val="en-CA" w:eastAsia="ko-KR"/>
          </w:rPr>
          <w:t>4</w:t>
        </w:r>
        <w:r w:rsidRPr="002A1EE5">
          <w:rPr>
            <w:noProof/>
            <w:lang w:val="en-CA" w:eastAsia="ko-KR"/>
          </w:rPr>
          <w:t xml:space="preserve"> is </w:t>
        </w:r>
        <w:r w:rsidRPr="0044502E">
          <w:rPr>
            <w:noProof/>
            <w:lang w:val="en-CA" w:eastAsia="ko-KR"/>
          </w:rPr>
          <w:t xml:space="preserve">equal to TRUE, the process of affine parameter constraint checking as described in 8.5.5.10 is invoked, with </w:t>
        </w:r>
        <w:r w:rsidRPr="0044502E">
          <w:rPr>
            <w:noProof/>
            <w:lang w:val="en-CA"/>
          </w:rPr>
          <w:t>cbWidth,</w:t>
        </w:r>
        <w:r w:rsidRPr="00555B1C" w:rsidDel="003C51E6">
          <w:rPr>
            <w:noProof/>
            <w:lang w:val="en-CA"/>
            <w:rPrChange w:id="1355" w:author="guichunli(GuichunLi)" w:date="2019-03-17T18:09:00Z">
              <w:rPr>
                <w:noProof/>
                <w:lang w:val="en-CA"/>
              </w:rPr>
            </w:rPrChange>
          </w:rPr>
          <w:t xml:space="preserve"> </w:t>
        </w:r>
        <w:r w:rsidRPr="00555B1C">
          <w:rPr>
            <w:noProof/>
            <w:lang w:val="en-CA"/>
            <w:rPrChange w:id="1356" w:author="guichunli(GuichunLi)" w:date="2019-03-17T18:09:00Z">
              <w:rPr>
                <w:noProof/>
                <w:lang w:val="en-CA"/>
              </w:rPr>
            </w:rPrChange>
          </w:rPr>
          <w:t>cbHeight, numCpMv</w:t>
        </w:r>
        <w:r w:rsidRPr="00555B1C">
          <w:rPr>
            <w:noProof/>
            <w:lang w:val="en-CA" w:eastAsia="ko-KR"/>
            <w:rPrChange w:id="1357" w:author="guichunli(GuichunLi)" w:date="2019-03-17T18:09:00Z">
              <w:rPr>
                <w:noProof/>
                <w:lang w:val="en-CA" w:eastAsia="ko-KR"/>
              </w:rPr>
            </w:rPrChange>
          </w:rPr>
          <w:t xml:space="preserve">, </w:t>
        </w:r>
        <w:r w:rsidRPr="00555B1C">
          <w:rPr>
            <w:noProof/>
            <w:lang w:val="en-CA"/>
            <w:rPrChange w:id="1358" w:author="guichunli(GuichunLi)" w:date="2019-03-17T18:09:00Z">
              <w:rPr>
                <w:noProof/>
                <w:lang w:val="en-CA"/>
              </w:rPr>
            </w:rPrChange>
          </w:rPr>
          <w:t>cpMvLXConst</w:t>
        </w:r>
        <w:r>
          <w:rPr>
            <w:noProof/>
            <w:lang w:val="en-CA"/>
          </w:rPr>
          <w:t>4</w:t>
        </w:r>
        <w:r w:rsidRPr="002A1EE5">
          <w:rPr>
            <w:noProof/>
            <w:lang w:val="en-CA"/>
          </w:rPr>
          <w:t>[c</w:t>
        </w:r>
        <w:r w:rsidRPr="0044502E">
          <w:rPr>
            <w:noProof/>
            <w:lang w:val="en-CA"/>
          </w:rPr>
          <w:t xml:space="preserve">pIdx] (with cpIdx = 0..2), and </w:t>
        </w:r>
        <w:r w:rsidRPr="0044502E">
          <w:rPr>
            <w:noProof/>
            <w:lang w:val="en-CA" w:eastAsia="ko-KR"/>
          </w:rPr>
          <w:t>refIdxLXConst</w:t>
        </w:r>
        <w:r>
          <w:rPr>
            <w:noProof/>
            <w:lang w:val="en-CA" w:eastAsia="ko-KR"/>
          </w:rPr>
          <w:t>4</w:t>
        </w:r>
        <w:r w:rsidRPr="002A1EE5">
          <w:rPr>
            <w:noProof/>
            <w:lang w:val="en-CA"/>
          </w:rPr>
          <w:t xml:space="preserve"> a</w:t>
        </w:r>
        <w:r w:rsidRPr="0044502E">
          <w:rPr>
            <w:noProof/>
            <w:lang w:val="en-CA"/>
          </w:rPr>
          <w:t xml:space="preserve">s input, isValidAffineModel as output. The variable </w:t>
        </w:r>
        <w:r w:rsidRPr="0044502E">
          <w:rPr>
            <w:noProof/>
            <w:lang w:val="en-CA" w:eastAsia="ko-KR"/>
          </w:rPr>
          <w:t>availableFlagConst</w:t>
        </w:r>
        <w:r>
          <w:rPr>
            <w:noProof/>
            <w:lang w:val="en-CA" w:eastAsia="ko-KR"/>
          </w:rPr>
          <w:t>4</w:t>
        </w:r>
        <w:r w:rsidRPr="002A1EE5">
          <w:rPr>
            <w:noProof/>
            <w:lang w:val="en-CA" w:eastAsia="ko-KR"/>
          </w:rPr>
          <w:t xml:space="preserve"> i</w:t>
        </w:r>
        <w:r w:rsidRPr="0044502E">
          <w:rPr>
            <w:noProof/>
            <w:lang w:val="en-CA" w:eastAsia="ko-KR"/>
          </w:rPr>
          <w:t xml:space="preserve">s set to equal to </w:t>
        </w:r>
        <w:r w:rsidRPr="00555B1C">
          <w:rPr>
            <w:noProof/>
            <w:lang w:val="en-CA"/>
            <w:rPrChange w:id="1359" w:author="guichunli(GuichunLi)" w:date="2019-03-17T18:09:00Z">
              <w:rPr>
                <w:noProof/>
                <w:lang w:val="en-CA"/>
              </w:rPr>
            </w:rPrChange>
          </w:rPr>
          <w:t>isValidAffineModel.</w:t>
        </w:r>
      </w:ins>
      <w:del w:id="1360" w:author="guichunli(GuichunLi)" w:date="2019-03-17T18:09:00Z">
        <w:r w:rsidR="008E0625" w:rsidRPr="00555B1C" w:rsidDel="00555B1C">
          <w:rPr>
            <w:noProof/>
            <w:lang w:val="en-CA" w:eastAsia="zh-CN"/>
            <w:rPrChange w:id="1361" w:author="guichunli(GuichunLi)" w:date="2019-03-17T18:09:00Z">
              <w:rPr>
                <w:noProof/>
                <w:lang w:val="en-CA" w:eastAsia="zh-CN"/>
              </w:rPr>
            </w:rPrChange>
          </w:rPr>
          <w:delText>.</w:delText>
        </w:r>
      </w:del>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11EB976F" w14:textId="77777777" w:rsidR="00A94159" w:rsidRDefault="008E0625" w:rsidP="00A94159">
      <w:pPr>
        <w:numPr>
          <w:ilvl w:val="3"/>
          <w:numId w:val="545"/>
        </w:numPr>
        <w:tabs>
          <w:tab w:val="clear" w:pos="794"/>
          <w:tab w:val="clear" w:pos="1191"/>
          <w:tab w:val="clear" w:pos="1588"/>
          <w:tab w:val="clear" w:pos="1985"/>
        </w:tabs>
        <w:ind w:left="1080" w:hanging="360"/>
        <w:rPr>
          <w:ins w:id="1362" w:author="guichunli(GuichunLi)" w:date="2019-03-17T18:09:00Z"/>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ins w:id="1363" w:author="guichunli(GuichunLi)" w:date="2019-03-17T18:09:00Z">
        <w:r w:rsidR="00A94159">
          <w:rPr>
            <w:noProof/>
            <w:lang w:val="en-CA" w:eastAsia="zh-CN"/>
          </w:rPr>
          <w:t xml:space="preserve">, </w:t>
        </w:r>
        <w:r w:rsidR="00A94159" w:rsidRPr="00DE0F0E">
          <w:rPr>
            <w:noProof/>
            <w:lang w:val="en-CA" w:eastAsia="ko-KR"/>
          </w:rPr>
          <w:t>control point motion vectors numCpMv</w:t>
        </w:r>
        <w:r w:rsidR="00A94159">
          <w:rPr>
            <w:noProof/>
            <w:lang w:val="en-CA" w:eastAsia="ko-KR"/>
          </w:rPr>
          <w:t xml:space="preserve"> is set equal to 3</w:t>
        </w:r>
      </w:ins>
    </w:p>
    <w:p w14:paraId="608C8355" w14:textId="67FA483B" w:rsidR="008E0625" w:rsidRPr="00A94159" w:rsidRDefault="00A94159" w:rsidP="002A1EE5">
      <w:pPr>
        <w:numPr>
          <w:ilvl w:val="3"/>
          <w:numId w:val="545"/>
        </w:numPr>
        <w:tabs>
          <w:tab w:val="clear" w:pos="794"/>
          <w:tab w:val="clear" w:pos="1191"/>
          <w:tab w:val="clear" w:pos="1588"/>
          <w:tab w:val="clear" w:pos="1985"/>
        </w:tabs>
        <w:ind w:left="1080" w:hanging="360"/>
        <w:rPr>
          <w:noProof/>
          <w:lang w:val="en-CA" w:eastAsia="ko-KR"/>
          <w:rPrChange w:id="1364" w:author="guichunli(GuichunLi)" w:date="2019-03-17T18:09:00Z">
            <w:rPr>
              <w:noProof/>
              <w:lang w:val="en-CA" w:eastAsia="ko-KR"/>
            </w:rPr>
          </w:rPrChange>
        </w:rPr>
      </w:pPr>
      <w:ins w:id="1365" w:author="guichunli(GuichunLi)" w:date="2019-03-17T18:09:00Z">
        <w:r w:rsidRPr="002A1EE5">
          <w:rPr>
            <w:noProof/>
            <w:lang w:val="en-CA" w:eastAsia="ko-KR"/>
          </w:rPr>
          <w:t>If</w:t>
        </w:r>
        <w:r w:rsidRPr="0044502E">
          <w:rPr>
            <w:noProof/>
            <w:lang w:val="en-CA" w:eastAsia="ko-KR"/>
          </w:rPr>
          <w:t xml:space="preserve"> availableFlagConst</w:t>
        </w:r>
      </w:ins>
      <w:ins w:id="1366" w:author="guichunli(GuichunLi)" w:date="2019-03-17T18:10:00Z">
        <w:r>
          <w:rPr>
            <w:noProof/>
            <w:lang w:val="en-CA" w:eastAsia="ko-KR"/>
          </w:rPr>
          <w:t>5</w:t>
        </w:r>
      </w:ins>
      <w:ins w:id="1367" w:author="guichunli(GuichunLi)" w:date="2019-03-17T18:09:00Z">
        <w:r w:rsidRPr="002A1EE5">
          <w:rPr>
            <w:noProof/>
            <w:lang w:val="en-CA" w:eastAsia="ko-KR"/>
          </w:rPr>
          <w:t xml:space="preserve"> is </w:t>
        </w:r>
        <w:r w:rsidRPr="0044502E">
          <w:rPr>
            <w:noProof/>
            <w:lang w:val="en-CA" w:eastAsia="ko-KR"/>
          </w:rPr>
          <w:t xml:space="preserve">equal to TRUE, the process of affine parameter constraint checking as described in 8.5.5.10 is invoked, with </w:t>
        </w:r>
        <w:r w:rsidRPr="00A94159">
          <w:rPr>
            <w:noProof/>
            <w:lang w:val="en-CA"/>
            <w:rPrChange w:id="1368" w:author="guichunli(GuichunLi)" w:date="2019-03-17T18:09:00Z">
              <w:rPr>
                <w:noProof/>
                <w:lang w:val="en-CA"/>
              </w:rPr>
            </w:rPrChange>
          </w:rPr>
          <w:t>cbWidth,</w:t>
        </w:r>
        <w:r w:rsidRPr="00A94159" w:rsidDel="003C51E6">
          <w:rPr>
            <w:noProof/>
            <w:lang w:val="en-CA"/>
            <w:rPrChange w:id="1369" w:author="guichunli(GuichunLi)" w:date="2019-03-17T18:09:00Z">
              <w:rPr>
                <w:noProof/>
                <w:lang w:val="en-CA"/>
              </w:rPr>
            </w:rPrChange>
          </w:rPr>
          <w:t xml:space="preserve"> </w:t>
        </w:r>
        <w:r w:rsidRPr="00A94159">
          <w:rPr>
            <w:noProof/>
            <w:lang w:val="en-CA"/>
            <w:rPrChange w:id="1370" w:author="guichunli(GuichunLi)" w:date="2019-03-17T18:09:00Z">
              <w:rPr>
                <w:noProof/>
                <w:lang w:val="en-CA"/>
              </w:rPr>
            </w:rPrChange>
          </w:rPr>
          <w:t>cbHeight, numCpMv</w:t>
        </w:r>
        <w:r w:rsidRPr="00A94159">
          <w:rPr>
            <w:noProof/>
            <w:lang w:val="en-CA" w:eastAsia="ko-KR"/>
            <w:rPrChange w:id="1371" w:author="guichunli(GuichunLi)" w:date="2019-03-17T18:09:00Z">
              <w:rPr>
                <w:noProof/>
                <w:lang w:val="en-CA" w:eastAsia="ko-KR"/>
              </w:rPr>
            </w:rPrChange>
          </w:rPr>
          <w:t xml:space="preserve">, </w:t>
        </w:r>
        <w:r w:rsidRPr="00A94159">
          <w:rPr>
            <w:noProof/>
            <w:lang w:val="en-CA"/>
            <w:rPrChange w:id="1372" w:author="guichunli(GuichunLi)" w:date="2019-03-17T18:09:00Z">
              <w:rPr>
                <w:noProof/>
                <w:lang w:val="en-CA"/>
              </w:rPr>
            </w:rPrChange>
          </w:rPr>
          <w:t>cpMvLXConst</w:t>
        </w:r>
      </w:ins>
      <w:ins w:id="1373" w:author="guichunli(GuichunLi)" w:date="2019-03-17T18:10:00Z">
        <w:r>
          <w:rPr>
            <w:noProof/>
            <w:lang w:val="en-CA"/>
          </w:rPr>
          <w:t>5</w:t>
        </w:r>
      </w:ins>
      <w:ins w:id="1374" w:author="guichunli(GuichunLi)" w:date="2019-03-17T18:09:00Z">
        <w:r w:rsidRPr="002A1EE5">
          <w:rPr>
            <w:noProof/>
            <w:lang w:val="en-CA"/>
          </w:rPr>
          <w:t>[c</w:t>
        </w:r>
        <w:r w:rsidRPr="0044502E">
          <w:rPr>
            <w:noProof/>
            <w:lang w:val="en-CA"/>
          </w:rPr>
          <w:t xml:space="preserve">pIdx] (with cpIdx = 0..2), and </w:t>
        </w:r>
        <w:r w:rsidRPr="0044502E">
          <w:rPr>
            <w:noProof/>
            <w:lang w:val="en-CA" w:eastAsia="ko-KR"/>
          </w:rPr>
          <w:t>refIdxLXConst</w:t>
        </w:r>
      </w:ins>
      <w:ins w:id="1375" w:author="guichunli(GuichunLi)" w:date="2019-03-17T18:10:00Z">
        <w:r>
          <w:rPr>
            <w:noProof/>
            <w:lang w:val="en-CA" w:eastAsia="ko-KR"/>
          </w:rPr>
          <w:t>5</w:t>
        </w:r>
      </w:ins>
      <w:ins w:id="1376" w:author="guichunli(GuichunLi)" w:date="2019-03-17T18:09:00Z">
        <w:r w:rsidRPr="002A1EE5">
          <w:rPr>
            <w:noProof/>
            <w:lang w:val="en-CA"/>
          </w:rPr>
          <w:t xml:space="preserve"> a</w:t>
        </w:r>
        <w:r w:rsidRPr="0044502E">
          <w:rPr>
            <w:noProof/>
            <w:lang w:val="en-CA"/>
          </w:rPr>
          <w:t xml:space="preserve">s input, isValidAffineModel as output. The variable </w:t>
        </w:r>
        <w:r w:rsidRPr="0044502E">
          <w:rPr>
            <w:noProof/>
            <w:lang w:val="en-CA" w:eastAsia="ko-KR"/>
          </w:rPr>
          <w:t>availableFlagConst</w:t>
        </w:r>
      </w:ins>
      <w:ins w:id="1377" w:author="guichunli(GuichunLi)" w:date="2019-03-17T18:10:00Z">
        <w:r>
          <w:rPr>
            <w:noProof/>
            <w:lang w:val="en-CA" w:eastAsia="ko-KR"/>
          </w:rPr>
          <w:t>5</w:t>
        </w:r>
      </w:ins>
      <w:ins w:id="1378" w:author="guichunli(GuichunLi)" w:date="2019-03-17T18:09:00Z">
        <w:r w:rsidRPr="002A1EE5">
          <w:rPr>
            <w:noProof/>
            <w:lang w:val="en-CA" w:eastAsia="ko-KR"/>
          </w:rPr>
          <w:t xml:space="preserve"> i</w:t>
        </w:r>
        <w:r w:rsidRPr="0044502E">
          <w:rPr>
            <w:noProof/>
            <w:lang w:val="en-CA" w:eastAsia="ko-KR"/>
          </w:rPr>
          <w:t xml:space="preserve">s set to equal to </w:t>
        </w:r>
        <w:r w:rsidRPr="00A94159">
          <w:rPr>
            <w:noProof/>
            <w:lang w:val="en-CA"/>
            <w:rPrChange w:id="1379" w:author="guichunli(GuichunLi)" w:date="2019-03-17T18:09:00Z">
              <w:rPr>
                <w:noProof/>
                <w:lang w:val="en-CA"/>
              </w:rPr>
            </w:rPrChange>
          </w:rPr>
          <w:t>isValidAffineModel.</w:t>
        </w:r>
      </w:ins>
      <w:del w:id="1380" w:author="guichunli(GuichunLi)" w:date="2019-03-17T18:09:00Z">
        <w:r w:rsidR="008E0625" w:rsidRPr="00A94159" w:rsidDel="00A94159">
          <w:rPr>
            <w:noProof/>
            <w:lang w:val="en-CA" w:eastAsia="zh-CN"/>
            <w:rPrChange w:id="1381" w:author="guichunli(GuichunLi)" w:date="2019-03-17T18:09:00Z">
              <w:rPr>
                <w:noProof/>
                <w:lang w:val="en-CA" w:eastAsia="zh-CN"/>
              </w:rPr>
            </w:rPrChange>
          </w:rPr>
          <w:delText>.</w:delText>
        </w:r>
      </w:del>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346A4FAB" w14:textId="77777777" w:rsidR="00BA6F90" w:rsidRDefault="008E0625" w:rsidP="00BA6F90">
      <w:pPr>
        <w:numPr>
          <w:ilvl w:val="3"/>
          <w:numId w:val="545"/>
        </w:numPr>
        <w:tabs>
          <w:tab w:val="clear" w:pos="794"/>
          <w:tab w:val="clear" w:pos="1191"/>
          <w:tab w:val="clear" w:pos="1588"/>
          <w:tab w:val="clear" w:pos="1985"/>
        </w:tabs>
        <w:ind w:left="1080" w:hanging="360"/>
        <w:rPr>
          <w:ins w:id="1382" w:author="guichunli(GuichunLi)" w:date="2019-03-17T18:10:00Z"/>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ins w:id="1383" w:author="guichunli(GuichunLi)" w:date="2019-03-17T18:10:00Z">
        <w:r w:rsidR="00BA6F90">
          <w:rPr>
            <w:noProof/>
            <w:lang w:val="en-CA" w:eastAsia="zh-CN"/>
          </w:rPr>
          <w:t xml:space="preserve">, </w:t>
        </w:r>
        <w:r w:rsidR="00BA6F90" w:rsidRPr="00DE0F0E">
          <w:rPr>
            <w:noProof/>
            <w:lang w:val="en-CA" w:eastAsia="ko-KR"/>
          </w:rPr>
          <w:t>control point motion vectors numCpMv</w:t>
        </w:r>
        <w:r w:rsidR="00BA6F90">
          <w:rPr>
            <w:noProof/>
            <w:lang w:val="en-CA" w:eastAsia="ko-KR"/>
          </w:rPr>
          <w:t xml:space="preserve"> is set equal to 3</w:t>
        </w:r>
      </w:ins>
    </w:p>
    <w:p w14:paraId="2F5E1472" w14:textId="6E366000" w:rsidR="008E0625" w:rsidRPr="00F26A62" w:rsidRDefault="00BA6F90" w:rsidP="002A1EE5">
      <w:pPr>
        <w:numPr>
          <w:ilvl w:val="3"/>
          <w:numId w:val="545"/>
        </w:numPr>
        <w:tabs>
          <w:tab w:val="clear" w:pos="794"/>
          <w:tab w:val="clear" w:pos="1191"/>
          <w:tab w:val="clear" w:pos="1588"/>
          <w:tab w:val="clear" w:pos="1985"/>
        </w:tabs>
        <w:ind w:left="1080" w:hanging="360"/>
        <w:rPr>
          <w:noProof/>
          <w:lang w:val="en-CA" w:eastAsia="ko-KR"/>
          <w:rPrChange w:id="1384" w:author="guichunli(GuichunLi)" w:date="2019-03-17T18:11:00Z">
            <w:rPr>
              <w:noProof/>
              <w:lang w:val="en-CA" w:eastAsia="ko-KR"/>
            </w:rPr>
          </w:rPrChange>
        </w:rPr>
      </w:pPr>
      <w:ins w:id="1385" w:author="guichunli(GuichunLi)" w:date="2019-03-17T18:10:00Z">
        <w:r w:rsidRPr="002A1EE5">
          <w:rPr>
            <w:noProof/>
            <w:lang w:val="en-CA" w:eastAsia="ko-KR"/>
          </w:rPr>
          <w:t>If</w:t>
        </w:r>
        <w:r w:rsidRPr="0044502E">
          <w:rPr>
            <w:noProof/>
            <w:lang w:val="en-CA" w:eastAsia="ko-KR"/>
          </w:rPr>
          <w:t xml:space="preserve"> availableFlagConst6 is equal to TRUE, the process of affine parameter constraint checking as described in 8.5.5.10 is invoked, with </w:t>
        </w:r>
        <w:r w:rsidRPr="00F26A62">
          <w:rPr>
            <w:noProof/>
            <w:lang w:val="en-CA"/>
            <w:rPrChange w:id="1386" w:author="guichunli(GuichunLi)" w:date="2019-03-17T18:11:00Z">
              <w:rPr>
                <w:noProof/>
                <w:lang w:val="en-CA"/>
              </w:rPr>
            </w:rPrChange>
          </w:rPr>
          <w:t>cbWidth,</w:t>
        </w:r>
        <w:r w:rsidRPr="00F26A62" w:rsidDel="003C51E6">
          <w:rPr>
            <w:noProof/>
            <w:lang w:val="en-CA"/>
            <w:rPrChange w:id="1387" w:author="guichunli(GuichunLi)" w:date="2019-03-17T18:11:00Z">
              <w:rPr>
                <w:noProof/>
                <w:lang w:val="en-CA"/>
              </w:rPr>
            </w:rPrChange>
          </w:rPr>
          <w:t xml:space="preserve"> </w:t>
        </w:r>
        <w:r w:rsidRPr="00F26A62">
          <w:rPr>
            <w:noProof/>
            <w:lang w:val="en-CA"/>
            <w:rPrChange w:id="1388" w:author="guichunli(GuichunLi)" w:date="2019-03-17T18:11:00Z">
              <w:rPr>
                <w:noProof/>
                <w:lang w:val="en-CA"/>
              </w:rPr>
            </w:rPrChange>
          </w:rPr>
          <w:t>cbHeight, numCpMv</w:t>
        </w:r>
        <w:r w:rsidRPr="00F26A62">
          <w:rPr>
            <w:noProof/>
            <w:lang w:val="en-CA" w:eastAsia="ko-KR"/>
            <w:rPrChange w:id="1389" w:author="guichunli(GuichunLi)" w:date="2019-03-17T18:11:00Z">
              <w:rPr>
                <w:noProof/>
                <w:lang w:val="en-CA" w:eastAsia="ko-KR"/>
              </w:rPr>
            </w:rPrChange>
          </w:rPr>
          <w:t xml:space="preserve">, </w:t>
        </w:r>
        <w:r w:rsidRPr="00F26A62">
          <w:rPr>
            <w:noProof/>
            <w:lang w:val="en-CA"/>
            <w:rPrChange w:id="1390" w:author="guichunli(GuichunLi)" w:date="2019-03-17T18:11:00Z">
              <w:rPr>
                <w:noProof/>
                <w:lang w:val="en-CA"/>
              </w:rPr>
            </w:rPrChange>
          </w:rPr>
          <w:t xml:space="preserve">cpMvLXConst6[cpIdx] (with cpIdx = 0..2), and </w:t>
        </w:r>
        <w:r w:rsidRPr="00F26A62">
          <w:rPr>
            <w:noProof/>
            <w:lang w:val="en-CA" w:eastAsia="ko-KR"/>
            <w:rPrChange w:id="1391" w:author="guichunli(GuichunLi)" w:date="2019-03-17T18:11:00Z">
              <w:rPr>
                <w:noProof/>
                <w:lang w:val="en-CA" w:eastAsia="ko-KR"/>
              </w:rPr>
            </w:rPrChange>
          </w:rPr>
          <w:t>refIdxLXConst6</w:t>
        </w:r>
        <w:r w:rsidRPr="00F26A62">
          <w:rPr>
            <w:noProof/>
            <w:lang w:val="en-CA"/>
            <w:rPrChange w:id="1392" w:author="guichunli(GuichunLi)" w:date="2019-03-17T18:11:00Z">
              <w:rPr>
                <w:noProof/>
                <w:lang w:val="en-CA"/>
              </w:rPr>
            </w:rPrChange>
          </w:rPr>
          <w:t xml:space="preserve"> as input, isValidAffineModel as output. The variable </w:t>
        </w:r>
        <w:r w:rsidRPr="00F26A62">
          <w:rPr>
            <w:noProof/>
            <w:lang w:val="en-CA" w:eastAsia="ko-KR"/>
            <w:rPrChange w:id="1393" w:author="guichunli(GuichunLi)" w:date="2019-03-17T18:11:00Z">
              <w:rPr>
                <w:noProof/>
                <w:lang w:val="en-CA" w:eastAsia="ko-KR"/>
              </w:rPr>
            </w:rPrChange>
          </w:rPr>
          <w:t xml:space="preserve">availableFlagConst6 is set to equal to </w:t>
        </w:r>
        <w:r w:rsidRPr="00F26A62">
          <w:rPr>
            <w:noProof/>
            <w:lang w:val="en-CA"/>
            <w:rPrChange w:id="1394" w:author="guichunli(GuichunLi)" w:date="2019-03-17T18:11:00Z">
              <w:rPr>
                <w:noProof/>
                <w:lang w:val="en-CA"/>
              </w:rPr>
            </w:rPrChange>
          </w:rPr>
          <w:t>isValidAffineModel.</w:t>
        </w:r>
      </w:ins>
      <w:del w:id="1395" w:author="guichunli(GuichunLi)" w:date="2019-03-17T18:10:00Z">
        <w:r w:rsidR="008E0625" w:rsidRPr="00F26A62" w:rsidDel="00BA6F90">
          <w:rPr>
            <w:noProof/>
            <w:lang w:val="en-CA" w:eastAsia="zh-CN"/>
            <w:rPrChange w:id="1396" w:author="guichunli(GuichunLi)" w:date="2019-03-17T18:11:00Z">
              <w:rPr>
                <w:noProof/>
                <w:lang w:val="en-CA" w:eastAsia="zh-CN"/>
              </w:rPr>
            </w:rPrChange>
          </w:rPr>
          <w:delText>.</w:delText>
        </w:r>
      </w:del>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397" w:name="_Ref522625587"/>
      <w:bookmarkStart w:id="1398" w:name="_Ref524385281"/>
      <w:r w:rsidRPr="00DE0F0E">
        <w:rPr>
          <w:noProof/>
          <w:lang w:val="en-CA"/>
        </w:rPr>
        <w:t>Derivation process for luma affine control point motion vector predictor</w:t>
      </w:r>
      <w:bookmarkEnd w:id="1397"/>
      <w:r w:rsidRPr="00DE0F0E">
        <w:rPr>
          <w:noProof/>
          <w:lang w:val="en-CA"/>
        </w:rPr>
        <w:t>s</w:t>
      </w:r>
      <w:bookmarkEnd w:id="1398"/>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lastRenderedPageBreak/>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lastRenderedPageBreak/>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lastRenderedPageBreak/>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399" w:name="_Ref519541702"/>
      <w:bookmarkStart w:id="1400"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399"/>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00"/>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lastRenderedPageBreak/>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61899B15"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xml:space="preserve">[ 2 ] is equal to 1, </w:t>
      </w:r>
      <w:ins w:id="1401" w:author="guichunli(GuichunLi)" w:date="2019-03-17T18:17:00Z">
        <w:r w:rsidR="00F24DAC" w:rsidRPr="0044502E">
          <w:rPr>
            <w:noProof/>
            <w:lang w:val="en-CA" w:eastAsia="ko-KR"/>
          </w:rPr>
          <w:t xml:space="preserve">control point motion vectors numCpMv is set equal to </w:t>
        </w:r>
        <w:r w:rsidR="00F24DAC">
          <w:rPr>
            <w:noProof/>
            <w:lang w:val="en-CA" w:eastAsia="ko-KR"/>
          </w:rPr>
          <w:t>3</w:t>
        </w:r>
        <w:r w:rsidR="00F24DAC">
          <w:rPr>
            <w:noProof/>
            <w:lang w:val="en-CA" w:eastAsia="ko-KR"/>
          </w:rPr>
          <w:t>. T</w:t>
        </w:r>
        <w:r w:rsidR="00F24DAC" w:rsidRPr="00DF0F8F">
          <w:rPr>
            <w:noProof/>
            <w:lang w:val="en-CA" w:eastAsia="ko-KR"/>
          </w:rPr>
          <w:t>he process of affine parameter constraint checking as described in 8.5.5.10 is invoked, with cbWidth,</w:t>
        </w:r>
        <w:r w:rsidR="00F24DAC" w:rsidRPr="00DF0F8F" w:rsidDel="003C51E6">
          <w:rPr>
            <w:noProof/>
            <w:lang w:val="en-CA" w:eastAsia="ko-KR"/>
          </w:rPr>
          <w:t xml:space="preserve"> </w:t>
        </w:r>
        <w:r w:rsidR="00F24DAC" w:rsidRPr="00DF0F8F">
          <w:rPr>
            <w:noProof/>
            <w:lang w:val="en-CA" w:eastAsia="ko-KR"/>
          </w:rPr>
          <w:t xml:space="preserve">cbHeight, numCpMv, </w:t>
        </w:r>
        <w:r w:rsidR="00F24DAC" w:rsidRPr="00DE0F0E">
          <w:rPr>
            <w:noProof/>
            <w:lang w:val="en-CA" w:eastAsia="ko-KR"/>
          </w:rPr>
          <w:t>cpM</w:t>
        </w:r>
        <w:r w:rsidR="00F24DAC" w:rsidRPr="00DE0F0E" w:rsidDel="003C51E6">
          <w:rPr>
            <w:noProof/>
            <w:lang w:val="en-CA" w:eastAsia="ko-KR"/>
          </w:rPr>
          <w:t>vLX</w:t>
        </w:r>
        <w:r w:rsidR="00F24DAC" w:rsidRPr="00DF0F8F">
          <w:rPr>
            <w:noProof/>
            <w:lang w:val="en-CA" w:eastAsia="ko-KR"/>
          </w:rPr>
          <w:t>[cpId</w:t>
        </w:r>
        <w:r w:rsidR="00F24DAC">
          <w:rPr>
            <w:noProof/>
            <w:lang w:val="en-CA" w:eastAsia="ko-KR"/>
          </w:rPr>
          <w:t>x</w:t>
        </w:r>
        <w:r w:rsidR="00F24DAC" w:rsidRPr="00DF0F8F">
          <w:rPr>
            <w:noProof/>
            <w:lang w:val="en-CA" w:eastAsia="ko-KR"/>
          </w:rPr>
          <w:t xml:space="preserve">] (with cpIdx = 0..2), and </w:t>
        </w:r>
        <w:r w:rsidR="00F24DAC" w:rsidRPr="00DE0F0E" w:rsidDel="003C51E6">
          <w:rPr>
            <w:noProof/>
            <w:lang w:val="en-CA" w:eastAsia="ko-KR"/>
          </w:rPr>
          <w:t>refIdxLX</w:t>
        </w:r>
        <w:r w:rsidR="00F24DAC">
          <w:rPr>
            <w:noProof/>
            <w:lang w:val="en-CA" w:eastAsia="ko-KR"/>
          </w:rPr>
          <w:t xml:space="preserve"> </w:t>
        </w:r>
        <w:r w:rsidR="00F24DAC" w:rsidRPr="00DF0F8F">
          <w:rPr>
            <w:noProof/>
            <w:lang w:val="en-CA" w:eastAsia="ko-KR"/>
          </w:rPr>
          <w:t>as input, isValidAffineModel as output.</w:t>
        </w:r>
      </w:ins>
      <w:del w:id="1402" w:author="guichunli(GuichunLi)" w:date="2019-03-17T18:17:00Z">
        <w:r w:rsidRPr="00DE0F0E" w:rsidDel="00F24DAC">
          <w:rPr>
            <w:noProof/>
            <w:lang w:val="en-CA" w:eastAsia="ko-KR"/>
          </w:rPr>
          <w:delText>availableConsFlagLX is set equal to 1</w:delText>
        </w:r>
      </w:del>
    </w:p>
    <w:p w14:paraId="68079181" w14:textId="20DDDBD8" w:rsidR="002A1EE5" w:rsidRPr="003C4AC9" w:rsidRDefault="00C35DAA" w:rsidP="00854DD5">
      <w:pPr>
        <w:numPr>
          <w:ilvl w:val="1"/>
          <w:numId w:val="5"/>
        </w:numPr>
        <w:tabs>
          <w:tab w:val="clear" w:pos="800"/>
        </w:tabs>
        <w:ind w:left="284" w:hanging="284"/>
        <w:rPr>
          <w:ins w:id="1403" w:author="guichunli(GuichunLi)" w:date="2019-03-17T16:46:00Z"/>
          <w:noProof/>
          <w:lang w:val="en-CA" w:eastAsia="ko-KR"/>
        </w:rPr>
      </w:pPr>
      <w:r w:rsidRPr="00854DD5">
        <w:rPr>
          <w:noProof/>
          <w:lang w:val="en-CA" w:eastAsia="ko-KR"/>
        </w:rPr>
        <w:t xml:space="preserve">Otherwise, if </w:t>
      </w:r>
      <w:r w:rsidRPr="00854DD5" w:rsidDel="003C51E6">
        <w:rPr>
          <w:noProof/>
          <w:lang w:val="en-CA" w:eastAsia="ko-KR"/>
        </w:rPr>
        <w:t>availableFlagLX</w:t>
      </w:r>
      <w:r w:rsidRPr="00854DD5">
        <w:rPr>
          <w:noProof/>
          <w:lang w:val="en-CA" w:eastAsia="ko-KR"/>
        </w:rPr>
        <w:t xml:space="preserve">[ 0 ] is equal to 1, and </w:t>
      </w:r>
      <w:r w:rsidRPr="00854DD5" w:rsidDel="003C51E6">
        <w:rPr>
          <w:noProof/>
          <w:lang w:val="en-CA" w:eastAsia="ko-KR"/>
        </w:rPr>
        <w:t>availableFlagLX</w:t>
      </w:r>
      <w:r w:rsidRPr="00854DD5">
        <w:rPr>
          <w:noProof/>
          <w:lang w:val="en-CA" w:eastAsia="ko-KR"/>
        </w:rPr>
        <w:t xml:space="preserve">[ 1 ] is equal to 1, </w:t>
      </w:r>
      <w:r w:rsidRPr="00004A0A">
        <w:rPr>
          <w:rFonts w:eastAsia="Malgun Gothic"/>
          <w:noProof/>
          <w:lang w:val="en-CA" w:eastAsia="ko-KR"/>
        </w:rPr>
        <w:t xml:space="preserve">and </w:t>
      </w:r>
      <w:r w:rsidRPr="00854DD5">
        <w:rPr>
          <w:noProof/>
          <w:lang w:val="en-CA" w:eastAsia="zh-CN"/>
          <w:rPrChange w:id="1404" w:author="guichunli(GuichunLi)" w:date="2019-03-17T18:18:00Z">
            <w:rPr>
              <w:noProof/>
              <w:lang w:val="en-CA" w:eastAsia="zh-CN"/>
            </w:rPr>
          </w:rPrChange>
        </w:rPr>
        <w:t>MotionModelIdc</w:t>
      </w:r>
      <w:r w:rsidRPr="00854DD5">
        <w:rPr>
          <w:noProof/>
          <w:lang w:val="en-CA" w:eastAsia="ko-KR"/>
          <w:rPrChange w:id="1405" w:author="guichunli(GuichunLi)" w:date="2019-03-17T18:18:00Z">
            <w:rPr>
              <w:noProof/>
              <w:lang w:val="en-CA" w:eastAsia="ko-KR"/>
            </w:rPr>
          </w:rPrChange>
        </w:rPr>
        <w:t>[</w:t>
      </w:r>
      <w:r w:rsidRPr="00854DD5" w:rsidDel="003C51E6">
        <w:rPr>
          <w:noProof/>
          <w:lang w:val="en-CA" w:eastAsia="ko-KR"/>
          <w:rPrChange w:id="1406" w:author="guichunli(GuichunLi)" w:date="2019-03-17T18:18:00Z">
            <w:rPr>
              <w:noProof/>
              <w:lang w:val="en-CA" w:eastAsia="ko-KR"/>
            </w:rPr>
          </w:rPrChange>
        </w:rPr>
        <w:t> </w:t>
      </w:r>
      <w:r w:rsidRPr="00854DD5">
        <w:rPr>
          <w:noProof/>
          <w:lang w:val="en-CA" w:eastAsia="ko-KR"/>
          <w:rPrChange w:id="1407" w:author="guichunli(GuichunLi)" w:date="2019-03-17T18:18:00Z">
            <w:rPr>
              <w:noProof/>
              <w:lang w:val="en-CA" w:eastAsia="ko-KR"/>
            </w:rPr>
          </w:rPrChange>
        </w:rPr>
        <w:t>xCb</w:t>
      </w:r>
      <w:r w:rsidRPr="00854DD5">
        <w:rPr>
          <w:rFonts w:eastAsia="Cambria"/>
          <w:noProof/>
          <w:lang w:val="en-CA" w:eastAsia="ko-KR"/>
          <w:rPrChange w:id="1408" w:author="guichunli(GuichunLi)" w:date="2019-03-17T18:18:00Z">
            <w:rPr>
              <w:rFonts w:eastAsia="Cambria"/>
              <w:noProof/>
              <w:lang w:val="en-CA" w:eastAsia="ko-KR"/>
            </w:rPr>
          </w:rPrChange>
        </w:rPr>
        <w:t> ][</w:t>
      </w:r>
      <w:r w:rsidRPr="00854DD5" w:rsidDel="003C51E6">
        <w:rPr>
          <w:noProof/>
          <w:lang w:val="en-CA" w:eastAsia="ko-KR"/>
          <w:rPrChange w:id="1409" w:author="guichunli(GuichunLi)" w:date="2019-03-17T18:18:00Z">
            <w:rPr>
              <w:noProof/>
              <w:lang w:val="en-CA" w:eastAsia="ko-KR"/>
            </w:rPr>
          </w:rPrChange>
        </w:rPr>
        <w:t> </w:t>
      </w:r>
      <w:r w:rsidRPr="00854DD5">
        <w:rPr>
          <w:noProof/>
          <w:lang w:val="en-CA" w:eastAsia="ko-KR"/>
          <w:rPrChange w:id="1410" w:author="guichunli(GuichunLi)" w:date="2019-03-17T18:18:00Z">
            <w:rPr>
              <w:noProof/>
              <w:lang w:val="en-CA" w:eastAsia="ko-KR"/>
            </w:rPr>
          </w:rPrChange>
        </w:rPr>
        <w:t>yCb</w:t>
      </w:r>
      <w:r w:rsidRPr="00854DD5" w:rsidDel="003C51E6">
        <w:rPr>
          <w:noProof/>
          <w:lang w:val="en-CA" w:eastAsia="ko-KR"/>
          <w:rPrChange w:id="1411" w:author="guichunli(GuichunLi)" w:date="2019-03-17T18:18:00Z">
            <w:rPr>
              <w:noProof/>
              <w:lang w:val="en-CA" w:eastAsia="ko-KR"/>
            </w:rPr>
          </w:rPrChange>
        </w:rPr>
        <w:t> </w:t>
      </w:r>
      <w:r w:rsidRPr="00854DD5">
        <w:rPr>
          <w:noProof/>
          <w:lang w:val="en-CA" w:eastAsia="ko-KR"/>
          <w:rPrChange w:id="1412" w:author="guichunli(GuichunLi)" w:date="2019-03-17T18:18:00Z">
            <w:rPr>
              <w:noProof/>
              <w:lang w:val="en-CA" w:eastAsia="ko-KR"/>
            </w:rPr>
          </w:rPrChange>
        </w:rPr>
        <w:t xml:space="preserve">] is equal to </w:t>
      </w:r>
      <w:r w:rsidR="002A6C20" w:rsidRPr="00854DD5">
        <w:rPr>
          <w:noProof/>
          <w:lang w:val="en-CA" w:eastAsia="ko-KR"/>
          <w:rPrChange w:id="1413" w:author="guichunli(GuichunLi)" w:date="2019-03-17T18:18:00Z">
            <w:rPr>
              <w:noProof/>
              <w:lang w:val="en-CA" w:eastAsia="ko-KR"/>
            </w:rPr>
          </w:rPrChange>
        </w:rPr>
        <w:t>1</w:t>
      </w:r>
      <w:r w:rsidRPr="00854DD5">
        <w:rPr>
          <w:noProof/>
          <w:lang w:val="en-CA" w:eastAsia="ko-KR"/>
          <w:rPrChange w:id="1414" w:author="guichunli(GuichunLi)" w:date="2019-03-17T18:18:00Z">
            <w:rPr>
              <w:noProof/>
              <w:lang w:val="en-CA" w:eastAsia="ko-KR"/>
            </w:rPr>
          </w:rPrChange>
        </w:rPr>
        <w:t>,</w:t>
      </w:r>
      <w:del w:id="1415" w:author="guichunli(GuichunLi)" w:date="2019-03-17T18:17:00Z">
        <w:r w:rsidRPr="00854DD5" w:rsidDel="00F24DAC">
          <w:rPr>
            <w:noProof/>
            <w:lang w:val="en-CA" w:eastAsia="ko-KR"/>
            <w:rPrChange w:id="1416" w:author="guichunli(GuichunLi)" w:date="2019-03-17T18:18:00Z">
              <w:rPr>
                <w:noProof/>
                <w:lang w:val="en-CA" w:eastAsia="ko-KR"/>
              </w:rPr>
            </w:rPrChange>
          </w:rPr>
          <w:delText xml:space="preserve"> availableConsFlagLX is set equal to 1</w:delText>
        </w:r>
      </w:del>
      <w:del w:id="1417" w:author="guichunli(GuichunLi)" w:date="2019-03-17T18:13:00Z">
        <w:r w:rsidR="002A6C20" w:rsidRPr="00854DD5" w:rsidDel="002A1EE5">
          <w:rPr>
            <w:noProof/>
            <w:lang w:val="en-CA" w:eastAsia="ko-KR"/>
            <w:rPrChange w:id="1418" w:author="guichunli(GuichunLi)" w:date="2019-03-17T18:18:00Z">
              <w:rPr>
                <w:noProof/>
                <w:lang w:val="en-CA" w:eastAsia="ko-KR"/>
              </w:rPr>
            </w:rPrChange>
          </w:rPr>
          <w:delText>.</w:delText>
        </w:r>
      </w:del>
      <w:ins w:id="1419" w:author="guichunli(GuichunLi)" w:date="2019-03-17T18:13:00Z">
        <w:r w:rsidR="002A1EE5" w:rsidRPr="00854DD5">
          <w:rPr>
            <w:noProof/>
            <w:lang w:val="en-CA" w:eastAsia="ko-KR"/>
            <w:rPrChange w:id="1420" w:author="guichunli(GuichunLi)" w:date="2019-03-17T18:18:00Z">
              <w:rPr>
                <w:noProof/>
                <w:lang w:val="en-CA" w:eastAsia="ko-KR"/>
              </w:rPr>
            </w:rPrChange>
          </w:rPr>
          <w:t xml:space="preserve">, control point motion vectors numCpMv is set equal to </w:t>
        </w:r>
      </w:ins>
      <w:ins w:id="1421" w:author="guichunli(GuichunLi)" w:date="2019-03-17T18:14:00Z">
        <w:r w:rsidR="0044502E" w:rsidRPr="00854DD5">
          <w:rPr>
            <w:noProof/>
            <w:lang w:val="en-CA" w:eastAsia="ko-KR"/>
            <w:rPrChange w:id="1422" w:author="guichunli(GuichunLi)" w:date="2019-03-17T18:18:00Z">
              <w:rPr>
                <w:noProof/>
                <w:lang w:val="en-CA" w:eastAsia="ko-KR"/>
              </w:rPr>
            </w:rPrChange>
          </w:rPr>
          <w:t>2</w:t>
        </w:r>
      </w:ins>
      <w:ins w:id="1423" w:author="guichunli(GuichunLi)" w:date="2019-03-17T18:15:00Z">
        <w:r w:rsidR="0044502E" w:rsidRPr="00854DD5">
          <w:rPr>
            <w:noProof/>
            <w:lang w:val="en-CA" w:eastAsia="ko-KR"/>
            <w:rPrChange w:id="1424" w:author="guichunli(GuichunLi)" w:date="2019-03-17T18:18:00Z">
              <w:rPr>
                <w:noProof/>
                <w:lang w:val="en-CA" w:eastAsia="ko-KR"/>
              </w:rPr>
            </w:rPrChange>
          </w:rPr>
          <w:t>.</w:t>
        </w:r>
      </w:ins>
      <w:ins w:id="1425" w:author="guichunli(GuichunLi)" w:date="2019-03-17T18:14:00Z">
        <w:r w:rsidR="0044502E" w:rsidRPr="00854DD5">
          <w:rPr>
            <w:noProof/>
            <w:lang w:val="en-CA" w:eastAsia="ko-KR"/>
            <w:rPrChange w:id="1426" w:author="guichunli(GuichunLi)" w:date="2019-03-17T18:18:00Z">
              <w:rPr>
                <w:noProof/>
                <w:lang w:val="en-CA" w:eastAsia="ko-KR"/>
              </w:rPr>
            </w:rPrChange>
          </w:rPr>
          <w:t xml:space="preserve"> </w:t>
        </w:r>
      </w:ins>
      <w:ins w:id="1427" w:author="guichunli(GuichunLi)" w:date="2019-03-17T18:15:00Z">
        <w:r w:rsidR="0044502E" w:rsidRPr="00854DD5">
          <w:rPr>
            <w:noProof/>
            <w:lang w:val="en-CA" w:eastAsia="ko-KR"/>
            <w:rPrChange w:id="1428" w:author="guichunli(GuichunLi)" w:date="2019-03-17T18:18:00Z">
              <w:rPr>
                <w:noProof/>
                <w:lang w:val="en-CA" w:eastAsia="ko-KR"/>
              </w:rPr>
            </w:rPrChange>
          </w:rPr>
          <w:t>T</w:t>
        </w:r>
      </w:ins>
      <w:ins w:id="1429" w:author="guichunli(GuichunLi)" w:date="2019-03-17T18:13:00Z">
        <w:r w:rsidR="002A1EE5" w:rsidRPr="00854DD5">
          <w:rPr>
            <w:noProof/>
            <w:lang w:val="en-CA" w:eastAsia="ko-KR"/>
            <w:rPrChange w:id="1430" w:author="guichunli(GuichunLi)" w:date="2019-03-17T18:18:00Z">
              <w:rPr>
                <w:noProof/>
                <w:lang w:val="en-CA" w:eastAsia="ko-KR"/>
              </w:rPr>
            </w:rPrChange>
          </w:rPr>
          <w:t xml:space="preserve">he process of </w:t>
        </w:r>
        <w:r w:rsidR="002A1EE5" w:rsidRPr="00854DD5">
          <w:rPr>
            <w:noProof/>
            <w:lang w:val="en-CA" w:eastAsia="ko-KR"/>
            <w:rPrChange w:id="1431" w:author="guichunli(GuichunLi)" w:date="2019-03-17T18:18:00Z">
              <w:rPr>
                <w:noProof/>
                <w:lang w:val="en-CA" w:eastAsia="ko-KR"/>
              </w:rPr>
            </w:rPrChange>
          </w:rPr>
          <w:lastRenderedPageBreak/>
          <w:t>affine parameter constraint checking as described in 8.5.5.10 is invoked, with cbWidth,</w:t>
        </w:r>
        <w:r w:rsidR="002A1EE5" w:rsidRPr="00854DD5" w:rsidDel="003C51E6">
          <w:rPr>
            <w:noProof/>
            <w:lang w:val="en-CA" w:eastAsia="ko-KR"/>
            <w:rPrChange w:id="1432" w:author="guichunli(GuichunLi)" w:date="2019-03-17T18:18:00Z">
              <w:rPr>
                <w:noProof/>
                <w:lang w:val="en-CA" w:eastAsia="ko-KR"/>
              </w:rPr>
            </w:rPrChange>
          </w:rPr>
          <w:t xml:space="preserve"> </w:t>
        </w:r>
        <w:r w:rsidR="002A1EE5" w:rsidRPr="00854DD5">
          <w:rPr>
            <w:noProof/>
            <w:lang w:val="en-CA" w:eastAsia="ko-KR"/>
            <w:rPrChange w:id="1433" w:author="guichunli(GuichunLi)" w:date="2019-03-17T18:18:00Z">
              <w:rPr>
                <w:noProof/>
                <w:lang w:val="en-CA" w:eastAsia="ko-KR"/>
              </w:rPr>
            </w:rPrChange>
          </w:rPr>
          <w:t xml:space="preserve">cbHeight, numCpMv, </w:t>
        </w:r>
      </w:ins>
      <w:ins w:id="1434" w:author="guichunli(GuichunLi)" w:date="2019-03-17T18:15:00Z">
        <w:r w:rsidR="0044502E" w:rsidRPr="00854DD5">
          <w:rPr>
            <w:noProof/>
            <w:lang w:val="en-CA" w:eastAsia="ko-KR"/>
            <w:rPrChange w:id="1435" w:author="guichunli(GuichunLi)" w:date="2019-03-17T18:18:00Z">
              <w:rPr>
                <w:noProof/>
                <w:lang w:val="en-CA" w:eastAsia="ko-KR"/>
              </w:rPr>
            </w:rPrChange>
          </w:rPr>
          <w:t>cpM</w:t>
        </w:r>
        <w:r w:rsidR="0044502E" w:rsidRPr="00854DD5" w:rsidDel="003C51E6">
          <w:rPr>
            <w:noProof/>
            <w:lang w:val="en-CA" w:eastAsia="ko-KR"/>
            <w:rPrChange w:id="1436" w:author="guichunli(GuichunLi)" w:date="2019-03-17T18:18:00Z">
              <w:rPr>
                <w:noProof/>
                <w:lang w:val="en-CA" w:eastAsia="ko-KR"/>
              </w:rPr>
            </w:rPrChange>
          </w:rPr>
          <w:t>vLX</w:t>
        </w:r>
      </w:ins>
      <w:ins w:id="1437" w:author="guichunli(GuichunLi)" w:date="2019-03-17T18:13:00Z">
        <w:r w:rsidR="002A1EE5" w:rsidRPr="00854DD5">
          <w:rPr>
            <w:noProof/>
            <w:lang w:val="en-CA" w:eastAsia="ko-KR"/>
            <w:rPrChange w:id="1438" w:author="guichunli(GuichunLi)" w:date="2019-03-17T18:18:00Z">
              <w:rPr>
                <w:noProof/>
                <w:lang w:val="en-CA" w:eastAsia="ko-KR"/>
              </w:rPr>
            </w:rPrChange>
          </w:rPr>
          <w:t xml:space="preserve">[cpIdx] (with cpIdx = 0..2), and </w:t>
        </w:r>
      </w:ins>
      <w:ins w:id="1439" w:author="guichunli(GuichunLi)" w:date="2019-03-17T18:16:00Z">
        <w:r w:rsidR="00F24DAC" w:rsidRPr="00854DD5" w:rsidDel="003C51E6">
          <w:rPr>
            <w:noProof/>
            <w:lang w:val="en-CA" w:eastAsia="ko-KR"/>
            <w:rPrChange w:id="1440" w:author="guichunli(GuichunLi)" w:date="2019-03-17T18:18:00Z">
              <w:rPr>
                <w:noProof/>
                <w:lang w:val="en-CA" w:eastAsia="ko-KR"/>
              </w:rPr>
            </w:rPrChange>
          </w:rPr>
          <w:t>refIdxLX</w:t>
        </w:r>
        <w:r w:rsidR="00F24DAC" w:rsidRPr="00854DD5">
          <w:rPr>
            <w:noProof/>
            <w:lang w:val="en-CA" w:eastAsia="ko-KR"/>
            <w:rPrChange w:id="1441" w:author="guichunli(GuichunLi)" w:date="2019-03-17T18:18:00Z">
              <w:rPr>
                <w:noProof/>
                <w:lang w:val="en-CA" w:eastAsia="ko-KR"/>
              </w:rPr>
            </w:rPrChange>
          </w:rPr>
          <w:t xml:space="preserve"> </w:t>
        </w:r>
      </w:ins>
      <w:ins w:id="1442" w:author="guichunli(GuichunLi)" w:date="2019-03-17T18:13:00Z">
        <w:r w:rsidR="002A1EE5" w:rsidRPr="00854DD5">
          <w:rPr>
            <w:noProof/>
            <w:lang w:val="en-CA" w:eastAsia="ko-KR"/>
            <w:rPrChange w:id="1443" w:author="guichunli(GuichunLi)" w:date="2019-03-17T18:18:00Z">
              <w:rPr>
                <w:noProof/>
                <w:lang w:val="en-CA" w:eastAsia="ko-KR"/>
              </w:rPr>
            </w:rPrChange>
          </w:rPr>
          <w:t>as input, isValidAffineModel as output</w:t>
        </w:r>
      </w:ins>
      <w:ins w:id="1444" w:author="guichunli(GuichunLi)" w:date="2019-03-17T18:18:00Z">
        <w:r w:rsidR="003C4AC9">
          <w:rPr>
            <w:noProof/>
            <w:lang w:val="en-CA" w:eastAsia="ko-KR"/>
          </w:rPr>
          <w:t>.</w:t>
        </w:r>
      </w:ins>
    </w:p>
    <w:p w14:paraId="68505731" w14:textId="0C4D13A2" w:rsidR="00131802" w:rsidRPr="00DE0F0E" w:rsidRDefault="00AC7515" w:rsidP="00C35DAA">
      <w:pPr>
        <w:numPr>
          <w:ilvl w:val="1"/>
          <w:numId w:val="5"/>
        </w:numPr>
        <w:tabs>
          <w:tab w:val="clear" w:pos="800"/>
        </w:tabs>
        <w:ind w:left="284" w:hanging="284"/>
        <w:rPr>
          <w:noProof/>
          <w:lang w:val="en-CA" w:eastAsia="ko-KR"/>
        </w:rPr>
      </w:pPr>
      <w:ins w:id="1445" w:author="guichunli(GuichunLi)" w:date="2019-03-17T16:53:00Z">
        <w:r>
          <w:rPr>
            <w:noProof/>
            <w:lang w:val="en-CA" w:eastAsia="ko-KR"/>
          </w:rPr>
          <w:t xml:space="preserve">If </w:t>
        </w:r>
      </w:ins>
      <w:ins w:id="1446" w:author="guichunli(GuichunLi)" w:date="2019-03-17T17:07:00Z">
        <w:r w:rsidR="00BE140B">
          <w:rPr>
            <w:noProof/>
            <w:lang w:val="en-CA" w:eastAsia="ko-KR"/>
          </w:rPr>
          <w:t>is</w:t>
        </w:r>
      </w:ins>
      <w:ins w:id="1447" w:author="guichunli(GuichunLi)" w:date="2019-03-17T16:53:00Z">
        <w:r>
          <w:rPr>
            <w:noProof/>
            <w:lang w:val="en-CA" w:eastAsia="ko-KR"/>
          </w:rPr>
          <w:t xml:space="preserve">ValidAffineModel is equal to TRUE, </w:t>
        </w:r>
      </w:ins>
      <w:ins w:id="1448" w:author="guichunli(GuichunLi)" w:date="2019-03-17T16:52:00Z">
        <w:r>
          <w:rPr>
            <w:noProof/>
            <w:lang w:val="en-CA" w:eastAsia="ko-KR"/>
          </w:rPr>
          <w:t xml:space="preserve"> </w:t>
        </w:r>
      </w:ins>
      <w:ins w:id="1449" w:author="guichunli(GuichunLi)" w:date="2019-03-17T16:53:00Z">
        <w:r w:rsidRPr="00DE0F0E">
          <w:rPr>
            <w:noProof/>
            <w:lang w:val="en-CA" w:eastAsia="ko-KR"/>
          </w:rPr>
          <w:t>availableConsFlagLX</w:t>
        </w:r>
        <w:r>
          <w:rPr>
            <w:noProof/>
            <w:lang w:val="en-CA" w:eastAsia="ko-KR"/>
          </w:rPr>
          <w:t xml:space="preserve"> is set  equal to 1</w:t>
        </w:r>
      </w:ins>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450" w:name="_Ref519540614"/>
      <w:r w:rsidRPr="00DE0F0E">
        <w:rPr>
          <w:noProof/>
          <w:lang w:val="en-CA"/>
        </w:rPr>
        <w:t>Derivation process for motion vector</w:t>
      </w:r>
      <w:bookmarkEnd w:id="1450"/>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等线"/>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等线"/>
          <w:noProof/>
          <w:lang w:val="en-CA" w:eastAsia="zh-CN"/>
        </w:rPr>
        <w:t>log2CbW = Log2( cbWidth )</w:t>
      </w:r>
      <w:r w:rsidRPr="00DE0F0E">
        <w:rPr>
          <w:rFonts w:eastAsia="等线"/>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等线"/>
          <w:noProof/>
          <w:lang w:val="en-CA" w:eastAsia="zh-CN"/>
        </w:rPr>
        <w:t>log2CbH = Log2( cbHeight )</w:t>
      </w:r>
      <w:r w:rsidRPr="00DE0F0E">
        <w:rPr>
          <w:rFonts w:eastAsia="等线"/>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lastRenderedPageBreak/>
        <w:t>mvLX[ xSbIdx ][ ySbIdx ][ 0 ] = ( mvScaleHor + dHorX * xPosCb + dHorY * yPosCb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72AA7F51" w14:textId="7D25E189" w:rsidR="001139BD" w:rsidRPr="00DE0F0E" w:rsidRDefault="001139BD" w:rsidP="001139BD">
      <w:pPr>
        <w:pStyle w:val="Heading4"/>
        <w:rPr>
          <w:ins w:id="1451" w:author="guichunli(GuichunLi)" w:date="2019-03-17T17:05:00Z"/>
          <w:noProof/>
          <w:lang w:val="en-CA"/>
        </w:rPr>
      </w:pPr>
      <w:ins w:id="1452" w:author="guichunli(GuichunLi)" w:date="2019-03-17T17:05:00Z">
        <w:r w:rsidRPr="00DE0F0E">
          <w:rPr>
            <w:noProof/>
            <w:lang w:val="en-CA"/>
          </w:rPr>
          <w:t xml:space="preserve">Derivation process for </w:t>
        </w:r>
        <w:r>
          <w:rPr>
            <w:noProof/>
            <w:lang w:val="en-CA"/>
          </w:rPr>
          <w:t>affine parameter constraint</w:t>
        </w:r>
      </w:ins>
      <w:ins w:id="1453" w:author="guichunli(GuichunLi)" w:date="2019-03-17T18:04:00Z">
        <w:r w:rsidR="005A5DBF">
          <w:rPr>
            <w:noProof/>
            <w:lang w:val="en-CA"/>
          </w:rPr>
          <w:t xml:space="preserve"> checking</w:t>
        </w:r>
      </w:ins>
    </w:p>
    <w:p w14:paraId="11E32E0E" w14:textId="77777777" w:rsidR="001139BD" w:rsidRPr="00DE0F0E" w:rsidRDefault="001139BD" w:rsidP="001139BD">
      <w:pPr>
        <w:keepNext/>
        <w:tabs>
          <w:tab w:val="left" w:pos="2977"/>
        </w:tabs>
        <w:rPr>
          <w:ins w:id="1454" w:author="guichunli(GuichunLi)" w:date="2019-03-17T17:05:00Z"/>
          <w:noProof/>
          <w:lang w:val="en-CA"/>
        </w:rPr>
      </w:pPr>
      <w:ins w:id="1455" w:author="guichunli(GuichunLi)" w:date="2019-03-17T17:05:00Z">
        <w:r w:rsidRPr="00DE0F0E">
          <w:rPr>
            <w:noProof/>
            <w:lang w:val="en-CA" w:eastAsia="ko-KR"/>
          </w:rPr>
          <w:t>Inputs to this process are:</w:t>
        </w:r>
      </w:ins>
    </w:p>
    <w:p w14:paraId="39561205" w14:textId="77777777" w:rsidR="001139BD" w:rsidRPr="00DE0F0E" w:rsidRDefault="001139BD" w:rsidP="001139BD">
      <w:pPr>
        <w:keepNext/>
        <w:numPr>
          <w:ilvl w:val="0"/>
          <w:numId w:val="5"/>
        </w:numPr>
        <w:rPr>
          <w:ins w:id="1456" w:author="guichunli(GuichunLi)" w:date="2019-03-17T17:05:00Z"/>
          <w:noProof/>
          <w:lang w:val="en-CA" w:eastAsia="ko-KR"/>
        </w:rPr>
      </w:pPr>
      <w:ins w:id="1457" w:author="guichunli(GuichunLi)" w:date="2019-03-17T17:05:00Z">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ins>
    </w:p>
    <w:p w14:paraId="35FE0C21" w14:textId="77777777" w:rsidR="001139BD" w:rsidRPr="00DE0F0E" w:rsidRDefault="001139BD" w:rsidP="001139BD">
      <w:pPr>
        <w:keepNext/>
        <w:numPr>
          <w:ilvl w:val="0"/>
          <w:numId w:val="5"/>
        </w:numPr>
        <w:rPr>
          <w:ins w:id="1458" w:author="guichunli(GuichunLi)" w:date="2019-03-17T17:05:00Z"/>
          <w:noProof/>
          <w:lang w:val="en-CA" w:eastAsia="ko-KR"/>
        </w:rPr>
      </w:pPr>
      <w:ins w:id="1459" w:author="guichunli(GuichunLi)" w:date="2019-03-17T17:05:00Z">
        <w:r w:rsidRPr="00DE0F0E">
          <w:rPr>
            <w:noProof/>
            <w:lang w:val="en-CA" w:eastAsia="ko-KR"/>
          </w:rPr>
          <w:t>the number of control point motion vectors numCpMv,</w:t>
        </w:r>
      </w:ins>
    </w:p>
    <w:p w14:paraId="6E241E4F" w14:textId="77777777" w:rsidR="001139BD" w:rsidRPr="00DE0F0E" w:rsidRDefault="001139BD" w:rsidP="001139BD">
      <w:pPr>
        <w:keepNext/>
        <w:numPr>
          <w:ilvl w:val="0"/>
          <w:numId w:val="5"/>
        </w:numPr>
        <w:rPr>
          <w:ins w:id="1460" w:author="guichunli(GuichunLi)" w:date="2019-03-17T17:05:00Z"/>
          <w:noProof/>
          <w:lang w:val="en-CA" w:eastAsia="ko-KR"/>
        </w:rPr>
      </w:pPr>
      <w:ins w:id="1461" w:author="guichunli(GuichunLi)" w:date="2019-03-17T17:05:00Z">
        <w:r w:rsidRPr="00DE0F0E">
          <w:rPr>
            <w:noProof/>
            <w:lang w:val="en-CA" w:eastAsia="ko-KR"/>
          </w:rPr>
          <w:t>the control point motion vectors cpMvLX</w:t>
        </w:r>
        <w:r w:rsidRPr="00DE0F0E">
          <w:rPr>
            <w:rFonts w:eastAsia="Batang"/>
            <w:noProof/>
            <w:lang w:val="en-CA"/>
          </w:rPr>
          <w:t>[ cpIdx ]</w:t>
        </w:r>
        <w:r w:rsidRPr="00DE0F0E">
          <w:rPr>
            <w:noProof/>
            <w:lang w:val="en-CA" w:eastAsia="ko-KR"/>
          </w:rPr>
          <w:t>, with cpIdx = 0..numCpMv − 1 and X being 0 or 1,</w:t>
        </w:r>
      </w:ins>
    </w:p>
    <w:p w14:paraId="7AABB21C" w14:textId="77777777" w:rsidR="001139BD" w:rsidRPr="00DE0F0E" w:rsidRDefault="001139BD" w:rsidP="004E3E56">
      <w:pPr>
        <w:keepNext/>
        <w:numPr>
          <w:ilvl w:val="0"/>
          <w:numId w:val="5"/>
        </w:numPr>
        <w:rPr>
          <w:ins w:id="1462" w:author="guichunli(GuichunLi)" w:date="2019-03-17T17:05:00Z"/>
          <w:noProof/>
          <w:lang w:val="en-CA" w:eastAsia="ko-KR"/>
        </w:rPr>
        <w:pPrChange w:id="1463" w:author="guichunli(GuichunLi)" w:date="2019-03-17T17:53:00Z">
          <w:pPr>
            <w:numPr>
              <w:numId w:val="5"/>
            </w:numPr>
            <w:tabs>
              <w:tab w:val="num" w:pos="400"/>
            </w:tabs>
            <w:ind w:left="400" w:hanging="400"/>
          </w:pPr>
        </w:pPrChange>
      </w:pPr>
      <w:ins w:id="1464" w:author="guichunli(GuichunLi)" w:date="2019-03-17T17:05:00Z">
        <w:r w:rsidRPr="00DE0F0E">
          <w:rPr>
            <w:noProof/>
            <w:lang w:val="en-CA" w:eastAsia="ko-KR"/>
          </w:rPr>
          <w:t>the reference index refIdxLX and X being 0 or 1,</w:t>
        </w:r>
      </w:ins>
    </w:p>
    <w:p w14:paraId="5CE2B8EF" w14:textId="77777777" w:rsidR="001139BD" w:rsidRPr="00DE0F0E" w:rsidRDefault="001139BD" w:rsidP="004E3E56">
      <w:pPr>
        <w:keepNext/>
        <w:tabs>
          <w:tab w:val="left" w:pos="2977"/>
        </w:tabs>
        <w:rPr>
          <w:ins w:id="1465" w:author="guichunli(GuichunLi)" w:date="2019-03-17T17:05:00Z"/>
          <w:noProof/>
          <w:lang w:val="en-CA" w:eastAsia="ko-KR"/>
        </w:rPr>
        <w:pPrChange w:id="1466" w:author="guichunli(GuichunLi)" w:date="2019-03-17T17:53:00Z">
          <w:pPr/>
        </w:pPrChange>
      </w:pPr>
      <w:ins w:id="1467" w:author="guichunli(GuichunLi)" w:date="2019-03-17T17:05:00Z">
        <w:r w:rsidRPr="00DE0F0E">
          <w:rPr>
            <w:noProof/>
            <w:lang w:val="en-CA" w:eastAsia="ko-KR"/>
          </w:rPr>
          <w:t>Outputs of this process are:</w:t>
        </w:r>
      </w:ins>
    </w:p>
    <w:p w14:paraId="59464347" w14:textId="069441F2" w:rsidR="00E1576C" w:rsidRPr="002A1EE5" w:rsidRDefault="001139BD" w:rsidP="004E3E56">
      <w:pPr>
        <w:keepNext/>
        <w:numPr>
          <w:ilvl w:val="0"/>
          <w:numId w:val="5"/>
        </w:numPr>
        <w:rPr>
          <w:ins w:id="1468" w:author="guichunli(GuichunLi)" w:date="2019-03-17T17:10:00Z"/>
          <w:noProof/>
          <w:lang w:val="en-CA" w:eastAsia="ko-KR"/>
        </w:rPr>
        <w:pPrChange w:id="1469" w:author="guichunli(GuichunLi)" w:date="2019-03-17T17:53:00Z">
          <w:pPr>
            <w:numPr>
              <w:numId w:val="5"/>
            </w:numPr>
            <w:tabs>
              <w:tab w:val="num" w:pos="400"/>
            </w:tabs>
            <w:ind w:left="400" w:hanging="400"/>
          </w:pPr>
        </w:pPrChange>
      </w:pPr>
      <w:ins w:id="1470" w:author="guichunli(GuichunLi)" w:date="2019-03-17T17:05:00Z">
        <w:r w:rsidRPr="00DE0F0E">
          <w:rPr>
            <w:noProof/>
            <w:lang w:val="en-CA" w:eastAsia="ko-KR"/>
          </w:rPr>
          <w:t xml:space="preserve">the </w:t>
        </w:r>
      </w:ins>
      <w:ins w:id="1471" w:author="guichunli(GuichunLi)" w:date="2019-03-17T17:07:00Z">
        <w:r w:rsidR="00500A25">
          <w:rPr>
            <w:noProof/>
            <w:lang w:val="en-CA" w:eastAsia="ko-KR"/>
          </w:rPr>
          <w:t>isValidAffineModel flag indicating whether the</w:t>
        </w:r>
      </w:ins>
      <w:ins w:id="1472" w:author="guichunli(GuichunLi)" w:date="2019-03-17T17:08:00Z">
        <w:r w:rsidR="00500A25">
          <w:rPr>
            <w:noProof/>
            <w:lang w:val="en-CA" w:eastAsia="ko-KR"/>
          </w:rPr>
          <w:t xml:space="preserve"> affine model derive</w:t>
        </w:r>
      </w:ins>
      <w:ins w:id="1473" w:author="guichunli(GuichunLi)" w:date="2019-03-17T17:09:00Z">
        <w:r w:rsidR="00500A25">
          <w:rPr>
            <w:noProof/>
            <w:lang w:val="en-CA" w:eastAsia="ko-KR"/>
          </w:rPr>
          <w:t xml:space="preserve">d from </w:t>
        </w:r>
      </w:ins>
      <w:ins w:id="1474" w:author="guichunli(GuichunLi)" w:date="2019-03-17T17:07:00Z">
        <w:r w:rsidR="00500A25">
          <w:rPr>
            <w:noProof/>
            <w:lang w:val="en-CA" w:eastAsia="ko-KR"/>
          </w:rPr>
          <w:t>cpMVLX[ cpId</w:t>
        </w:r>
      </w:ins>
      <w:ins w:id="1475" w:author="guichunli(GuichunLi)" w:date="2019-03-17T17:09:00Z">
        <w:r w:rsidR="00500A25">
          <w:rPr>
            <w:noProof/>
            <w:lang w:val="en-CA" w:eastAsia="ko-KR"/>
          </w:rPr>
          <w:t>x</w:t>
        </w:r>
      </w:ins>
      <w:ins w:id="1476" w:author="guichunli(GuichunLi)" w:date="2019-03-17T17:08:00Z">
        <w:r w:rsidR="00500A25">
          <w:rPr>
            <w:noProof/>
            <w:lang w:val="en-CA" w:eastAsia="ko-KR"/>
          </w:rPr>
          <w:t> </w:t>
        </w:r>
      </w:ins>
      <w:ins w:id="1477" w:author="guichunli(GuichunLi)" w:date="2019-03-17T17:07:00Z">
        <w:r w:rsidR="00500A25">
          <w:rPr>
            <w:noProof/>
            <w:lang w:val="en-CA" w:eastAsia="ko-KR"/>
          </w:rPr>
          <w:t>]</w:t>
        </w:r>
      </w:ins>
      <w:ins w:id="1478" w:author="guichunli(GuichunLi)" w:date="2019-03-17T17:08:00Z">
        <w:r w:rsidR="00500A25">
          <w:rPr>
            <w:noProof/>
            <w:lang w:val="en-CA" w:eastAsia="ko-KR"/>
          </w:rPr>
          <w:t xml:space="preserve"> </w:t>
        </w:r>
      </w:ins>
      <w:ins w:id="1479" w:author="guichunli(GuichunLi)" w:date="2019-03-17T17:09:00Z">
        <w:r w:rsidR="00500A25">
          <w:rPr>
            <w:noProof/>
            <w:lang w:val="en-CA" w:eastAsia="ko-KR"/>
          </w:rPr>
          <w:t>is valid or not</w:t>
        </w:r>
      </w:ins>
    </w:p>
    <w:p w14:paraId="00B2A1CE" w14:textId="1AB74172" w:rsidR="00473C7F" w:rsidRDefault="00473C7F" w:rsidP="00473C7F">
      <w:pPr>
        <w:rPr>
          <w:ins w:id="1480" w:author="guichunli(GuichunLi)" w:date="2019-03-17T17:46:00Z"/>
          <w:noProof/>
          <w:lang w:val="en-CA" w:eastAsia="ko-KR"/>
        </w:rPr>
      </w:pPr>
      <w:ins w:id="1481" w:author="guichunli(GuichunLi)" w:date="2019-03-17T17:10:00Z">
        <w:r>
          <w:rPr>
            <w:rFonts w:eastAsia="Malgun Gothic"/>
            <w:noProof/>
            <w:lang w:val="en-CA" w:eastAsia="ko-KR"/>
          </w:rPr>
          <w:t xml:space="preserve">In this process, the </w:t>
        </w:r>
        <w:r>
          <w:rPr>
            <w:noProof/>
            <w:lang w:val="en-CA" w:eastAsia="ko-KR"/>
          </w:rPr>
          <w:t>isValidAffineModel</w:t>
        </w:r>
      </w:ins>
      <w:ins w:id="1482" w:author="guichunli(GuichunLi)" w:date="2019-03-17T17:15:00Z">
        <w:r>
          <w:rPr>
            <w:noProof/>
            <w:lang w:val="en-CA" w:eastAsia="ko-KR"/>
          </w:rPr>
          <w:t>LX</w:t>
        </w:r>
      </w:ins>
      <w:ins w:id="1483" w:author="guichunli(GuichunLi)" w:date="2019-03-17T17:10:00Z">
        <w:r>
          <w:rPr>
            <w:noProof/>
            <w:lang w:val="en-CA" w:eastAsia="ko-KR"/>
          </w:rPr>
          <w:t xml:space="preserve"> flag is </w:t>
        </w:r>
      </w:ins>
      <w:ins w:id="1484" w:author="guichunli(GuichunLi)" w:date="2019-03-17T17:12:00Z">
        <w:r>
          <w:rPr>
            <w:noProof/>
            <w:lang w:val="en-CA" w:eastAsia="ko-KR"/>
          </w:rPr>
          <w:t xml:space="preserve">set to FALSE, </w:t>
        </w:r>
      </w:ins>
      <w:ins w:id="1485" w:author="guichunli(GuichunLi)" w:date="2019-03-17T18:19:00Z">
        <w:r w:rsidR="002866CF">
          <w:rPr>
            <w:noProof/>
            <w:lang w:val="en-CA" w:eastAsia="ko-KR"/>
          </w:rPr>
          <w:t>mvShift</w:t>
        </w:r>
        <w:r w:rsidR="002866CF">
          <w:rPr>
            <w:noProof/>
            <w:lang w:val="en-CA" w:eastAsia="ko-KR"/>
          </w:rPr>
          <w:t xml:space="preserve"> is set to equal to 4, </w:t>
        </w:r>
      </w:ins>
      <w:bookmarkStart w:id="1486" w:name="_GoBack"/>
      <w:bookmarkEnd w:id="1486"/>
      <w:ins w:id="1487" w:author="guichunli(GuichunLi)" w:date="2019-03-17T17:12:00Z">
        <w:r>
          <w:rPr>
            <w:noProof/>
            <w:lang w:val="en-CA" w:eastAsia="ko-KR"/>
          </w:rPr>
          <w:t>and the</w:t>
        </w:r>
      </w:ins>
      <w:ins w:id="1488" w:author="guichunli(GuichunLi)" w:date="2019-03-17T17:10:00Z">
        <w:r>
          <w:rPr>
            <w:noProof/>
            <w:lang w:val="en-CA" w:eastAsia="ko-KR"/>
          </w:rPr>
          <w:t xml:space="preserve"> following </w:t>
        </w:r>
      </w:ins>
      <w:ins w:id="1489" w:author="guichunli(GuichunLi)" w:date="2019-03-17T17:12:00Z">
        <w:r>
          <w:rPr>
            <w:noProof/>
            <w:lang w:val="en-CA" w:eastAsia="ko-KR"/>
          </w:rPr>
          <w:t xml:space="preserve">ordered </w:t>
        </w:r>
      </w:ins>
      <w:ins w:id="1490" w:author="guichunli(GuichunLi)" w:date="2019-03-17T17:10:00Z">
        <w:r>
          <w:rPr>
            <w:noProof/>
            <w:lang w:val="en-CA" w:eastAsia="ko-KR"/>
          </w:rPr>
          <w:t>steps</w:t>
        </w:r>
      </w:ins>
      <w:ins w:id="1491" w:author="guichunli(GuichunLi)" w:date="2019-03-17T17:12:00Z">
        <w:r>
          <w:rPr>
            <w:noProof/>
            <w:lang w:val="en-CA" w:eastAsia="ko-KR"/>
          </w:rPr>
          <w:t xml:space="preserve"> apply</w:t>
        </w:r>
      </w:ins>
      <w:ins w:id="1492" w:author="guichunli(GuichunLi)" w:date="2019-03-17T17:10:00Z">
        <w:r>
          <w:rPr>
            <w:noProof/>
            <w:lang w:val="en-CA" w:eastAsia="ko-KR"/>
          </w:rPr>
          <w:t>:</w:t>
        </w:r>
      </w:ins>
    </w:p>
    <w:p w14:paraId="52A8C3D6" w14:textId="399556F1" w:rsidR="005D2459" w:rsidRPr="002A1EE5" w:rsidRDefault="005D2459" w:rsidP="005D2459">
      <w:pPr>
        <w:numPr>
          <w:ilvl w:val="0"/>
          <w:numId w:val="565"/>
        </w:numPr>
        <w:tabs>
          <w:tab w:val="clear" w:pos="794"/>
          <w:tab w:val="left" w:pos="284"/>
          <w:tab w:val="left" w:pos="709"/>
        </w:tabs>
        <w:rPr>
          <w:ins w:id="1493" w:author="guichunli(GuichunLi)" w:date="2019-03-17T17:10:00Z"/>
          <w:noProof/>
          <w:lang w:val="en-CA" w:eastAsia="ko-KR"/>
        </w:rPr>
        <w:pPrChange w:id="1494" w:author="guichunli(GuichunLi)" w:date="2019-03-17T17:47:00Z">
          <w:pPr/>
        </w:pPrChange>
      </w:pPr>
      <w:ins w:id="1495" w:author="guichunli(GuichunLi)" w:date="2019-03-17T17:46:00Z">
        <w:r>
          <w:rPr>
            <w:noProof/>
            <w:lang w:val="en-CA" w:eastAsia="ko-KR"/>
          </w:rPr>
          <w:t xml:space="preserve">For X being 0 </w:t>
        </w:r>
      </w:ins>
      <w:ins w:id="1496" w:author="guichunli(GuichunLi)" w:date="2019-03-17T17:47:00Z">
        <w:r>
          <w:rPr>
            <w:noProof/>
            <w:lang w:val="en-CA" w:eastAsia="ko-KR"/>
          </w:rPr>
          <w:t>or 1,</w:t>
        </w:r>
      </w:ins>
    </w:p>
    <w:p w14:paraId="0B1FDB1B" w14:textId="5DCEEEB3" w:rsidR="00473C7F" w:rsidRDefault="005D2459" w:rsidP="00E33875">
      <w:pPr>
        <w:numPr>
          <w:ilvl w:val="0"/>
          <w:numId w:val="12"/>
        </w:numPr>
        <w:tabs>
          <w:tab w:val="clear" w:pos="400"/>
          <w:tab w:val="clear" w:pos="794"/>
          <w:tab w:val="clear" w:pos="1191"/>
          <w:tab w:val="clear" w:pos="1588"/>
          <w:tab w:val="clear" w:pos="1985"/>
          <w:tab w:val="left" w:pos="990"/>
          <w:tab w:val="left" w:pos="1440"/>
          <w:tab w:val="left" w:pos="2977"/>
        </w:tabs>
        <w:ind w:left="990" w:hanging="270"/>
        <w:rPr>
          <w:ins w:id="1497" w:author="guichunli(GuichunLi)" w:date="2019-03-17T17:20:00Z"/>
          <w:noProof/>
          <w:lang w:val="en-CA" w:eastAsia="ko-KR"/>
        </w:rPr>
        <w:pPrChange w:id="1498" w:author="guichunli(GuichunLi)" w:date="2019-03-17T17:33:00Z">
          <w:pPr>
            <w:numPr>
              <w:numId w:val="565"/>
            </w:numPr>
            <w:tabs>
              <w:tab w:val="clear" w:pos="794"/>
              <w:tab w:val="left" w:pos="284"/>
              <w:tab w:val="left" w:pos="709"/>
            </w:tabs>
            <w:ind w:left="720" w:hanging="360"/>
          </w:pPr>
        </w:pPrChange>
      </w:pPr>
      <w:ins w:id="1499" w:author="guichunli(GuichunLi)" w:date="2019-03-17T17:48:00Z">
        <w:r>
          <w:rPr>
            <w:noProof/>
            <w:lang w:val="en-CA" w:eastAsia="ko-KR"/>
          </w:rPr>
          <w:t>If refIdx is not equal to -1, t</w:t>
        </w:r>
      </w:ins>
      <w:ins w:id="1500" w:author="guichunli(GuichunLi)" w:date="2019-03-17T17:18:00Z">
        <w:r w:rsidR="00E65E36">
          <w:rPr>
            <w:noProof/>
            <w:lang w:val="en-CA" w:eastAsia="ko-KR"/>
          </w:rPr>
          <w:t>he following assignments are made:</w:t>
        </w:r>
      </w:ins>
    </w:p>
    <w:p w14:paraId="2064076F" w14:textId="4E220409" w:rsidR="00E65E36" w:rsidRDefault="00E65E36" w:rsidP="00980818">
      <w:pPr>
        <w:pStyle w:val="Equation"/>
        <w:tabs>
          <w:tab w:val="clear" w:pos="794"/>
          <w:tab w:val="clear" w:pos="1588"/>
          <w:tab w:val="left" w:pos="1134"/>
          <w:tab w:val="left" w:pos="1701"/>
        </w:tabs>
        <w:ind w:left="1701"/>
        <w:rPr>
          <w:ins w:id="1501" w:author="guichunli(GuichunLi)" w:date="2019-03-17T17:25:00Z"/>
          <w:noProof/>
          <w:lang w:val="en-CA" w:eastAsia="ko-KR"/>
        </w:rPr>
        <w:pPrChange w:id="1502" w:author="guichunli(GuichunLi)" w:date="2019-03-17T17:30:00Z">
          <w:pPr>
            <w:numPr>
              <w:numId w:val="565"/>
            </w:numPr>
            <w:tabs>
              <w:tab w:val="clear" w:pos="794"/>
              <w:tab w:val="left" w:pos="284"/>
              <w:tab w:val="left" w:pos="709"/>
            </w:tabs>
            <w:ind w:left="720" w:hanging="360"/>
          </w:pPr>
        </w:pPrChange>
      </w:pPr>
      <w:bookmarkStart w:id="1503" w:name="_Hlk3736291"/>
      <w:ins w:id="1504" w:author="guichunli(GuichunLi)" w:date="2019-03-17T17:20:00Z">
        <w:r>
          <w:rPr>
            <w:noProof/>
            <w:lang w:val="en-CA" w:eastAsia="ko-KR"/>
          </w:rPr>
          <w:t>para</w:t>
        </w:r>
      </w:ins>
      <w:ins w:id="1505" w:author="guichunli(GuichunLi)" w:date="2019-03-17T17:21:00Z">
        <w:r>
          <w:rPr>
            <w:noProof/>
            <w:lang w:val="en-CA" w:eastAsia="ko-KR"/>
          </w:rPr>
          <w:t xml:space="preserve">mA = </w:t>
        </w:r>
      </w:ins>
      <w:ins w:id="1506" w:author="guichunli(GuichunLi)" w:date="2019-03-17T17:24:00Z">
        <w:r>
          <w:rPr>
            <w:noProof/>
            <w:lang w:val="en-CA" w:eastAsia="ko-KR"/>
          </w:rPr>
          <w:t>abs(cpMvLX[ 1 ][ 0 ]</w:t>
        </w:r>
      </w:ins>
      <w:ins w:id="1507" w:author="guichunli(GuichunLi)" w:date="2019-03-17T17:25:00Z">
        <w:r>
          <w:rPr>
            <w:noProof/>
            <w:lang w:val="en-CA" w:eastAsia="ko-KR"/>
          </w:rPr>
          <w:t xml:space="preserve"> - cpMvLX[ 0 ][ 0 ]) / </w:t>
        </w:r>
        <w:r w:rsidRPr="00DE0F0E">
          <w:rPr>
            <w:noProof/>
            <w:lang w:val="en-CA" w:eastAsia="ko-KR"/>
          </w:rPr>
          <w:t>cbWidth</w:t>
        </w:r>
        <w:r>
          <w:rPr>
            <w:noProof/>
            <w:lang w:val="en-CA" w:eastAsia="ko-KR"/>
          </w:rPr>
          <w:t>;</w:t>
        </w:r>
      </w:ins>
      <w:ins w:id="1508" w:author="guichunli(GuichunLi)" w:date="2019-03-17T17:52:00Z">
        <w:r w:rsidR="005D2459" w:rsidRPr="005D2459">
          <w:rPr>
            <w:noProof/>
            <w:lang w:val="en-CA"/>
          </w:rPr>
          <w:t xml:space="preserve"> </w:t>
        </w:r>
        <w:r w:rsidR="005D2459" w:rsidRPr="00DE0F0E">
          <w:rPr>
            <w:noProof/>
            <w:lang w:val="en-CA"/>
          </w:rPr>
          <w:tab/>
        </w:r>
        <w:r w:rsidR="005D2459" w:rsidRPr="00DE0F0E" w:rsidDel="003C51E6">
          <w:rPr>
            <w:noProof/>
            <w:lang w:val="en-CA" w:eastAsia="ko-KR"/>
          </w:rPr>
          <w:t>(</w:t>
        </w:r>
        <w:r w:rsidR="005D2459" w:rsidRPr="00DE0F0E" w:rsidDel="003C51E6">
          <w:rPr>
            <w:noProof/>
            <w:lang w:val="en-CA" w:eastAsia="ko-KR"/>
          </w:rPr>
          <w:fldChar w:fldCharType="begin" w:fldLock="1"/>
        </w:r>
        <w:r w:rsidR="005D2459" w:rsidRPr="00DE0F0E" w:rsidDel="003C51E6">
          <w:rPr>
            <w:noProof/>
            <w:lang w:val="en-CA" w:eastAsia="ko-KR"/>
          </w:rPr>
          <w:instrText xml:space="preserve"> STYLEREF 1 \s </w:instrText>
        </w:r>
        <w:r w:rsidR="005D2459" w:rsidRPr="00DE0F0E" w:rsidDel="003C51E6">
          <w:rPr>
            <w:noProof/>
            <w:lang w:val="en-CA" w:eastAsia="ko-KR"/>
          </w:rPr>
          <w:fldChar w:fldCharType="separate"/>
        </w:r>
        <w:r w:rsidR="005D2459">
          <w:rPr>
            <w:noProof/>
            <w:lang w:val="en-CA" w:eastAsia="ko-KR"/>
          </w:rPr>
          <w:t>8</w:t>
        </w:r>
        <w:r w:rsidR="005D2459" w:rsidRPr="00DE0F0E" w:rsidDel="003C51E6">
          <w:rPr>
            <w:noProof/>
            <w:lang w:val="en-CA" w:eastAsia="ko-KR"/>
          </w:rPr>
          <w:fldChar w:fldCharType="end"/>
        </w:r>
        <w:r w:rsidR="005D2459" w:rsidRPr="00DE0F0E" w:rsidDel="003C51E6">
          <w:rPr>
            <w:noProof/>
            <w:lang w:val="en-CA" w:eastAsia="ko-KR"/>
          </w:rPr>
          <w:noBreakHyphen/>
        </w:r>
        <w:r w:rsidR="005D2459">
          <w:rPr>
            <w:noProof/>
            <w:lang w:val="en-CA" w:eastAsia="ko-KR"/>
          </w:rPr>
          <w:t>xxx</w:t>
        </w:r>
        <w:r w:rsidR="005D2459" w:rsidRPr="00DE0F0E" w:rsidDel="003C51E6">
          <w:rPr>
            <w:noProof/>
            <w:lang w:val="en-CA" w:eastAsia="ko-KR"/>
          </w:rPr>
          <w:t>)</w:t>
        </w:r>
      </w:ins>
    </w:p>
    <w:p w14:paraId="19CD1361" w14:textId="795F6CC1" w:rsidR="00E65E36" w:rsidRDefault="00E65E36" w:rsidP="00980818">
      <w:pPr>
        <w:pStyle w:val="Equation"/>
        <w:tabs>
          <w:tab w:val="clear" w:pos="794"/>
          <w:tab w:val="clear" w:pos="1588"/>
          <w:tab w:val="left" w:pos="1134"/>
          <w:tab w:val="left" w:pos="1701"/>
        </w:tabs>
        <w:ind w:left="1701"/>
        <w:rPr>
          <w:ins w:id="1509" w:author="guichunli(GuichunLi)" w:date="2019-03-17T17:25:00Z"/>
          <w:noProof/>
          <w:lang w:val="en-CA" w:eastAsia="ko-KR"/>
        </w:rPr>
        <w:pPrChange w:id="1510" w:author="guichunli(GuichunLi)" w:date="2019-03-17T17:30:00Z">
          <w:pPr>
            <w:numPr>
              <w:numId w:val="565"/>
            </w:numPr>
            <w:tabs>
              <w:tab w:val="clear" w:pos="794"/>
              <w:tab w:val="left" w:pos="284"/>
              <w:tab w:val="left" w:pos="709"/>
            </w:tabs>
            <w:ind w:left="720" w:hanging="360"/>
          </w:pPr>
        </w:pPrChange>
      </w:pPr>
      <w:ins w:id="1511" w:author="guichunli(GuichunLi)" w:date="2019-03-17T17:25:00Z">
        <w:r>
          <w:rPr>
            <w:noProof/>
            <w:lang w:val="en-CA" w:eastAsia="ko-KR"/>
          </w:rPr>
          <w:t>paramB = abs(cpMvLX[ 1 ][ </w:t>
        </w:r>
      </w:ins>
      <w:ins w:id="1512" w:author="guichunli(GuichunLi)" w:date="2019-03-17T17:26:00Z">
        <w:r>
          <w:rPr>
            <w:noProof/>
            <w:lang w:val="en-CA" w:eastAsia="ko-KR"/>
          </w:rPr>
          <w:t>1</w:t>
        </w:r>
      </w:ins>
      <w:ins w:id="1513" w:author="guichunli(GuichunLi)" w:date="2019-03-17T17:25:00Z">
        <w:r>
          <w:rPr>
            <w:noProof/>
            <w:lang w:val="en-CA" w:eastAsia="ko-KR"/>
          </w:rPr>
          <w:t> ] - cpMvLX[ 0 ][ </w:t>
        </w:r>
      </w:ins>
      <w:ins w:id="1514" w:author="guichunli(GuichunLi)" w:date="2019-03-17T17:26:00Z">
        <w:r>
          <w:rPr>
            <w:noProof/>
            <w:lang w:val="en-CA" w:eastAsia="ko-KR"/>
          </w:rPr>
          <w:t>1</w:t>
        </w:r>
      </w:ins>
      <w:ins w:id="1515" w:author="guichunli(GuichunLi)" w:date="2019-03-17T17:25:00Z">
        <w:r>
          <w:rPr>
            <w:noProof/>
            <w:lang w:val="en-CA" w:eastAsia="ko-KR"/>
          </w:rPr>
          <w:t xml:space="preserve"> ]) / </w:t>
        </w:r>
        <w:r w:rsidRPr="00DE0F0E">
          <w:rPr>
            <w:noProof/>
            <w:lang w:val="en-CA" w:eastAsia="ko-KR"/>
          </w:rPr>
          <w:t>cbWidth</w:t>
        </w:r>
        <w:r>
          <w:rPr>
            <w:noProof/>
            <w:lang w:val="en-CA" w:eastAsia="ko-KR"/>
          </w:rPr>
          <w:t>;</w:t>
        </w:r>
      </w:ins>
      <w:ins w:id="1516" w:author="guichunli(GuichunLi)" w:date="2019-03-17T17:52:00Z">
        <w:r w:rsidR="005D2459" w:rsidRPr="005D2459">
          <w:rPr>
            <w:noProof/>
            <w:lang w:val="en-CA"/>
          </w:rPr>
          <w:t xml:space="preserve"> </w:t>
        </w:r>
        <w:r w:rsidR="005D2459" w:rsidRPr="00DE0F0E">
          <w:rPr>
            <w:noProof/>
            <w:lang w:val="en-CA"/>
          </w:rPr>
          <w:tab/>
        </w:r>
        <w:r w:rsidR="005D2459" w:rsidRPr="00DE0F0E" w:rsidDel="003C51E6">
          <w:rPr>
            <w:noProof/>
            <w:lang w:val="en-CA" w:eastAsia="ko-KR"/>
          </w:rPr>
          <w:t>(</w:t>
        </w:r>
        <w:r w:rsidR="005D2459" w:rsidRPr="00DE0F0E" w:rsidDel="003C51E6">
          <w:rPr>
            <w:noProof/>
            <w:lang w:val="en-CA" w:eastAsia="ko-KR"/>
          </w:rPr>
          <w:fldChar w:fldCharType="begin" w:fldLock="1"/>
        </w:r>
        <w:r w:rsidR="005D2459" w:rsidRPr="00DE0F0E" w:rsidDel="003C51E6">
          <w:rPr>
            <w:noProof/>
            <w:lang w:val="en-CA" w:eastAsia="ko-KR"/>
          </w:rPr>
          <w:instrText xml:space="preserve"> STYLEREF 1 \s </w:instrText>
        </w:r>
        <w:r w:rsidR="005D2459" w:rsidRPr="00DE0F0E" w:rsidDel="003C51E6">
          <w:rPr>
            <w:noProof/>
            <w:lang w:val="en-CA" w:eastAsia="ko-KR"/>
          </w:rPr>
          <w:fldChar w:fldCharType="separate"/>
        </w:r>
        <w:r w:rsidR="005D2459">
          <w:rPr>
            <w:noProof/>
            <w:lang w:val="en-CA" w:eastAsia="ko-KR"/>
          </w:rPr>
          <w:t>8</w:t>
        </w:r>
        <w:r w:rsidR="005D2459" w:rsidRPr="00DE0F0E" w:rsidDel="003C51E6">
          <w:rPr>
            <w:noProof/>
            <w:lang w:val="en-CA" w:eastAsia="ko-KR"/>
          </w:rPr>
          <w:fldChar w:fldCharType="end"/>
        </w:r>
        <w:r w:rsidR="005D2459" w:rsidRPr="00DE0F0E" w:rsidDel="003C51E6">
          <w:rPr>
            <w:noProof/>
            <w:lang w:val="en-CA" w:eastAsia="ko-KR"/>
          </w:rPr>
          <w:noBreakHyphen/>
        </w:r>
        <w:r w:rsidR="005D2459">
          <w:rPr>
            <w:noProof/>
            <w:lang w:val="en-CA" w:eastAsia="ko-KR"/>
          </w:rPr>
          <w:t>xxx</w:t>
        </w:r>
        <w:r w:rsidR="005D2459" w:rsidRPr="00DE0F0E" w:rsidDel="003C51E6">
          <w:rPr>
            <w:noProof/>
            <w:lang w:val="en-CA" w:eastAsia="ko-KR"/>
          </w:rPr>
          <w:t>)</w:t>
        </w:r>
      </w:ins>
    </w:p>
    <w:bookmarkEnd w:id="1503"/>
    <w:p w14:paraId="060F171E" w14:textId="23F28180" w:rsidR="00E65E36" w:rsidRDefault="00E65E36" w:rsidP="00980818">
      <w:pPr>
        <w:pStyle w:val="Equation"/>
        <w:tabs>
          <w:tab w:val="clear" w:pos="794"/>
          <w:tab w:val="clear" w:pos="1588"/>
          <w:tab w:val="left" w:pos="1134"/>
          <w:tab w:val="left" w:pos="1701"/>
        </w:tabs>
        <w:ind w:left="1701"/>
        <w:rPr>
          <w:ins w:id="1517" w:author="guichunli(GuichunLi)" w:date="2019-03-17T17:26:00Z"/>
          <w:noProof/>
          <w:lang w:val="en-CA" w:eastAsia="ko-KR"/>
        </w:rPr>
        <w:pPrChange w:id="1518" w:author="guichunli(GuichunLi)" w:date="2019-03-17T17:30:00Z">
          <w:pPr>
            <w:numPr>
              <w:numId w:val="565"/>
            </w:numPr>
            <w:tabs>
              <w:tab w:val="clear" w:pos="794"/>
              <w:tab w:val="left" w:pos="284"/>
              <w:tab w:val="left" w:pos="709"/>
            </w:tabs>
            <w:ind w:left="720" w:hanging="360"/>
          </w:pPr>
        </w:pPrChange>
      </w:pPr>
      <w:ins w:id="1519" w:author="guichunli(GuichunLi)" w:date="2019-03-17T17:26:00Z">
        <w:r>
          <w:rPr>
            <w:noProof/>
            <w:lang w:val="en-CA" w:eastAsia="ko-KR"/>
          </w:rPr>
          <w:t>maxParam = max(paramA, paramB)</w:t>
        </w:r>
      </w:ins>
      <w:ins w:id="1520" w:author="guichunli(GuichunLi)" w:date="2019-03-17T17:27:00Z">
        <w:r w:rsidR="00D85AC4">
          <w:rPr>
            <w:noProof/>
            <w:lang w:val="en-CA" w:eastAsia="ko-KR"/>
          </w:rPr>
          <w:t xml:space="preserve"> &gt;&gt; mvShift</w:t>
        </w:r>
      </w:ins>
      <w:ins w:id="1521" w:author="guichunli(GuichunLi)" w:date="2019-03-17T17:26:00Z">
        <w:r>
          <w:rPr>
            <w:noProof/>
            <w:lang w:val="en-CA" w:eastAsia="ko-KR"/>
          </w:rPr>
          <w:t>;</w:t>
        </w:r>
      </w:ins>
      <w:ins w:id="1522" w:author="guichunli(GuichunLi)" w:date="2019-03-17T17:52:00Z">
        <w:r w:rsidR="005D2459" w:rsidRPr="005D2459">
          <w:rPr>
            <w:noProof/>
            <w:lang w:val="en-CA"/>
          </w:rPr>
          <w:t xml:space="preserve"> </w:t>
        </w:r>
        <w:r w:rsidR="005D2459" w:rsidRPr="00DE0F0E">
          <w:rPr>
            <w:noProof/>
            <w:lang w:val="en-CA"/>
          </w:rPr>
          <w:tab/>
        </w:r>
        <w:r w:rsidR="005D2459" w:rsidRPr="00DE0F0E" w:rsidDel="003C51E6">
          <w:rPr>
            <w:noProof/>
            <w:lang w:val="en-CA" w:eastAsia="ko-KR"/>
          </w:rPr>
          <w:t>(</w:t>
        </w:r>
        <w:r w:rsidR="005D2459" w:rsidRPr="00DE0F0E" w:rsidDel="003C51E6">
          <w:rPr>
            <w:noProof/>
            <w:lang w:val="en-CA" w:eastAsia="ko-KR"/>
          </w:rPr>
          <w:fldChar w:fldCharType="begin" w:fldLock="1"/>
        </w:r>
        <w:r w:rsidR="005D2459" w:rsidRPr="00DE0F0E" w:rsidDel="003C51E6">
          <w:rPr>
            <w:noProof/>
            <w:lang w:val="en-CA" w:eastAsia="ko-KR"/>
          </w:rPr>
          <w:instrText xml:space="preserve"> STYLEREF 1 \s </w:instrText>
        </w:r>
        <w:r w:rsidR="005D2459" w:rsidRPr="00DE0F0E" w:rsidDel="003C51E6">
          <w:rPr>
            <w:noProof/>
            <w:lang w:val="en-CA" w:eastAsia="ko-KR"/>
          </w:rPr>
          <w:fldChar w:fldCharType="separate"/>
        </w:r>
        <w:r w:rsidR="005D2459">
          <w:rPr>
            <w:noProof/>
            <w:lang w:val="en-CA" w:eastAsia="ko-KR"/>
          </w:rPr>
          <w:t>8</w:t>
        </w:r>
        <w:r w:rsidR="005D2459" w:rsidRPr="00DE0F0E" w:rsidDel="003C51E6">
          <w:rPr>
            <w:noProof/>
            <w:lang w:val="en-CA" w:eastAsia="ko-KR"/>
          </w:rPr>
          <w:fldChar w:fldCharType="end"/>
        </w:r>
        <w:r w:rsidR="005D2459" w:rsidRPr="00DE0F0E" w:rsidDel="003C51E6">
          <w:rPr>
            <w:noProof/>
            <w:lang w:val="en-CA" w:eastAsia="ko-KR"/>
          </w:rPr>
          <w:noBreakHyphen/>
        </w:r>
        <w:r w:rsidR="005D2459">
          <w:rPr>
            <w:noProof/>
            <w:lang w:val="en-CA" w:eastAsia="ko-KR"/>
          </w:rPr>
          <w:t>xxx</w:t>
        </w:r>
        <w:r w:rsidR="005D2459" w:rsidRPr="00DE0F0E" w:rsidDel="003C51E6">
          <w:rPr>
            <w:noProof/>
            <w:lang w:val="en-CA" w:eastAsia="ko-KR"/>
          </w:rPr>
          <w:t>)</w:t>
        </w:r>
      </w:ins>
    </w:p>
    <w:p w14:paraId="0C2EC1DC" w14:textId="1EAE9C34" w:rsidR="00D85AC4" w:rsidRDefault="00980818" w:rsidP="00980818">
      <w:pPr>
        <w:pStyle w:val="Equation"/>
        <w:tabs>
          <w:tab w:val="clear" w:pos="794"/>
          <w:tab w:val="clear" w:pos="1588"/>
          <w:tab w:val="left" w:pos="1134"/>
          <w:tab w:val="left" w:pos="1701"/>
        </w:tabs>
        <w:ind w:left="1701"/>
        <w:rPr>
          <w:ins w:id="1523" w:author="guichunli(GuichunLi)" w:date="2019-03-17T17:19:00Z"/>
          <w:noProof/>
          <w:lang w:val="en-CA" w:eastAsia="ko-KR"/>
        </w:rPr>
        <w:pPrChange w:id="1524" w:author="guichunli(GuichunLi)" w:date="2019-03-17T17:30:00Z">
          <w:pPr>
            <w:pStyle w:val="ListParagraph"/>
            <w:numPr>
              <w:ilvl w:val="3"/>
              <w:numId w:val="569"/>
            </w:numPr>
            <w:ind w:left="2880" w:hanging="360"/>
          </w:pPr>
        </w:pPrChange>
      </w:pPr>
      <w:ins w:id="1525" w:author="guichunli(GuichunLi)" w:date="2019-03-17T17:28:00Z">
        <w:r>
          <w:rPr>
            <w:noProof/>
            <w:lang w:val="en-CA" w:eastAsia="ko-KR"/>
          </w:rPr>
          <w:t xml:space="preserve">isValid = </w:t>
        </w:r>
      </w:ins>
      <w:ins w:id="1526" w:author="guichunli(GuichunLi)" w:date="2019-03-17T17:26:00Z">
        <w:r w:rsidR="00D85AC4">
          <w:rPr>
            <w:noProof/>
            <w:lang w:val="en-CA" w:eastAsia="ko-KR"/>
          </w:rPr>
          <w:t xml:space="preserve">maxParam </w:t>
        </w:r>
      </w:ins>
      <w:ins w:id="1527" w:author="guichunli(GuichunLi)" w:date="2019-03-17T17:28:00Z">
        <w:r>
          <w:rPr>
            <w:noProof/>
            <w:lang w:val="en-CA" w:eastAsia="ko-KR"/>
          </w:rPr>
          <w:t>&lt;</w:t>
        </w:r>
      </w:ins>
      <w:ins w:id="1528" w:author="guichunli(GuichunLi)" w:date="2019-03-17T17:26:00Z">
        <w:r w:rsidR="00D85AC4">
          <w:rPr>
            <w:noProof/>
            <w:lang w:val="en-CA" w:eastAsia="ko-KR"/>
          </w:rPr>
          <w:t xml:space="preserve"> </w:t>
        </w:r>
      </w:ins>
      <w:ins w:id="1529" w:author="guichunli(GuichunLi)" w:date="2019-03-17T17:27:00Z">
        <w:r w:rsidR="00EB35EB">
          <w:rPr>
            <w:noProof/>
            <w:lang w:val="en-CA" w:eastAsia="ko-KR"/>
          </w:rPr>
          <w:t>2</w:t>
        </w:r>
      </w:ins>
      <w:ins w:id="1530" w:author="guichunli(GuichunLi)" w:date="2019-03-17T17:28:00Z">
        <w:r>
          <w:rPr>
            <w:noProof/>
            <w:lang w:val="en-CA" w:eastAsia="ko-KR"/>
          </w:rPr>
          <w:t xml:space="preserve"> ? TRUE : FALSE;</w:t>
        </w:r>
      </w:ins>
      <w:ins w:id="1531" w:author="guichunli(GuichunLi)" w:date="2019-03-17T17:52:00Z">
        <w:r w:rsidR="005D2459" w:rsidRPr="005D2459">
          <w:rPr>
            <w:noProof/>
            <w:lang w:val="en-CA"/>
          </w:rPr>
          <w:t xml:space="preserve"> </w:t>
        </w:r>
        <w:r w:rsidR="005D2459" w:rsidRPr="00DE0F0E">
          <w:rPr>
            <w:noProof/>
            <w:lang w:val="en-CA"/>
          </w:rPr>
          <w:tab/>
        </w:r>
        <w:r w:rsidR="005D2459" w:rsidRPr="00DE0F0E" w:rsidDel="003C51E6">
          <w:rPr>
            <w:noProof/>
            <w:lang w:val="en-CA" w:eastAsia="ko-KR"/>
          </w:rPr>
          <w:t>(</w:t>
        </w:r>
        <w:r w:rsidR="005D2459" w:rsidRPr="00DE0F0E" w:rsidDel="003C51E6">
          <w:rPr>
            <w:noProof/>
            <w:lang w:val="en-CA" w:eastAsia="ko-KR"/>
          </w:rPr>
          <w:fldChar w:fldCharType="begin" w:fldLock="1"/>
        </w:r>
        <w:r w:rsidR="005D2459" w:rsidRPr="00DE0F0E" w:rsidDel="003C51E6">
          <w:rPr>
            <w:noProof/>
            <w:lang w:val="en-CA" w:eastAsia="ko-KR"/>
          </w:rPr>
          <w:instrText xml:space="preserve"> STYLEREF 1 \s </w:instrText>
        </w:r>
        <w:r w:rsidR="005D2459" w:rsidRPr="00DE0F0E" w:rsidDel="003C51E6">
          <w:rPr>
            <w:noProof/>
            <w:lang w:val="en-CA" w:eastAsia="ko-KR"/>
          </w:rPr>
          <w:fldChar w:fldCharType="separate"/>
        </w:r>
        <w:r w:rsidR="005D2459">
          <w:rPr>
            <w:noProof/>
            <w:lang w:val="en-CA" w:eastAsia="ko-KR"/>
          </w:rPr>
          <w:t>8</w:t>
        </w:r>
        <w:r w:rsidR="005D2459" w:rsidRPr="00DE0F0E" w:rsidDel="003C51E6">
          <w:rPr>
            <w:noProof/>
            <w:lang w:val="en-CA" w:eastAsia="ko-KR"/>
          </w:rPr>
          <w:fldChar w:fldCharType="end"/>
        </w:r>
        <w:r w:rsidR="005D2459" w:rsidRPr="00DE0F0E" w:rsidDel="003C51E6">
          <w:rPr>
            <w:noProof/>
            <w:lang w:val="en-CA" w:eastAsia="ko-KR"/>
          </w:rPr>
          <w:noBreakHyphen/>
        </w:r>
        <w:r w:rsidR="005D2459">
          <w:rPr>
            <w:noProof/>
            <w:lang w:val="en-CA" w:eastAsia="ko-KR"/>
          </w:rPr>
          <w:t>xxx</w:t>
        </w:r>
        <w:r w:rsidR="005D2459" w:rsidRPr="00DE0F0E" w:rsidDel="003C51E6">
          <w:rPr>
            <w:noProof/>
            <w:lang w:val="en-CA" w:eastAsia="ko-KR"/>
          </w:rPr>
          <w:t>)</w:t>
        </w:r>
      </w:ins>
    </w:p>
    <w:p w14:paraId="78F6B004" w14:textId="34FE0DA2" w:rsidR="00E65E36" w:rsidRDefault="00E65E36" w:rsidP="00980818">
      <w:pPr>
        <w:numPr>
          <w:ilvl w:val="0"/>
          <w:numId w:val="12"/>
        </w:numPr>
        <w:tabs>
          <w:tab w:val="clear" w:pos="400"/>
          <w:tab w:val="clear" w:pos="794"/>
          <w:tab w:val="clear" w:pos="1191"/>
          <w:tab w:val="clear" w:pos="1588"/>
          <w:tab w:val="clear" w:pos="1985"/>
          <w:tab w:val="left" w:pos="990"/>
          <w:tab w:val="left" w:pos="1440"/>
          <w:tab w:val="left" w:pos="2977"/>
        </w:tabs>
        <w:ind w:left="990" w:hanging="270"/>
        <w:rPr>
          <w:ins w:id="1532" w:author="guichunli(GuichunLi)" w:date="2019-03-17T17:31:00Z"/>
          <w:noProof/>
          <w:lang w:val="en-CA" w:eastAsia="ko-KR"/>
        </w:rPr>
      </w:pPr>
      <w:ins w:id="1533" w:author="guichunli(GuichunLi)" w:date="2019-03-17T17:19:00Z">
        <w:r>
          <w:rPr>
            <w:noProof/>
            <w:lang w:val="en-CA" w:eastAsia="ko-KR"/>
          </w:rPr>
          <w:t>If</w:t>
        </w:r>
      </w:ins>
      <w:ins w:id="1534" w:author="guichunli(GuichunLi)" w:date="2019-03-17T17:30:00Z">
        <w:r w:rsidR="00980818">
          <w:rPr>
            <w:noProof/>
            <w:lang w:val="en-CA" w:eastAsia="ko-KR"/>
          </w:rPr>
          <w:t xml:space="preserve"> isValid is TRUE and</w:t>
        </w:r>
      </w:ins>
      <w:ins w:id="1535" w:author="guichunli(GuichunLi)" w:date="2019-03-17T17:19:00Z">
        <w:r>
          <w:rPr>
            <w:noProof/>
            <w:lang w:val="en-CA" w:eastAsia="ko-KR"/>
          </w:rPr>
          <w:t xml:space="preserve"> </w:t>
        </w:r>
      </w:ins>
      <w:ins w:id="1536" w:author="guichunli(GuichunLi)" w:date="2019-03-17T17:20:00Z">
        <w:r w:rsidRPr="00DE0F0E">
          <w:rPr>
            <w:noProof/>
            <w:lang w:val="en-CA" w:eastAsia="ko-KR"/>
          </w:rPr>
          <w:t>numCpMv</w:t>
        </w:r>
        <w:r>
          <w:rPr>
            <w:noProof/>
            <w:lang w:val="en-CA" w:eastAsia="ko-KR"/>
          </w:rPr>
          <w:t xml:space="preserve"> is equal to 3, the following assignments are made:</w:t>
        </w:r>
      </w:ins>
    </w:p>
    <w:p w14:paraId="55B65D06" w14:textId="54ADAA3D" w:rsidR="00980818" w:rsidRDefault="00980818" w:rsidP="00980818">
      <w:pPr>
        <w:pStyle w:val="Equation"/>
        <w:tabs>
          <w:tab w:val="clear" w:pos="794"/>
          <w:tab w:val="clear" w:pos="1588"/>
          <w:tab w:val="left" w:pos="1134"/>
          <w:tab w:val="left" w:pos="1701"/>
        </w:tabs>
        <w:ind w:left="1701"/>
        <w:rPr>
          <w:ins w:id="1537" w:author="guichunli(GuichunLi)" w:date="2019-03-17T17:31:00Z"/>
          <w:noProof/>
          <w:lang w:val="en-CA" w:eastAsia="ko-KR"/>
        </w:rPr>
      </w:pPr>
      <w:ins w:id="1538" w:author="guichunli(GuichunLi)" w:date="2019-03-17T17:31:00Z">
        <w:r>
          <w:rPr>
            <w:noProof/>
            <w:lang w:val="en-CA" w:eastAsia="ko-KR"/>
          </w:rPr>
          <w:t xml:space="preserve">paramA = abs(cpMvLX[ 2 ][ 0 ] - cpMvLX[ 0 ][ 0 ]) / </w:t>
        </w:r>
        <w:r w:rsidRPr="00DE0F0E">
          <w:rPr>
            <w:noProof/>
            <w:lang w:val="en-CA" w:eastAsia="ko-KR"/>
          </w:rPr>
          <w:t>cb</w:t>
        </w:r>
        <w:r>
          <w:rPr>
            <w:noProof/>
            <w:lang w:val="en-CA" w:eastAsia="ko-KR"/>
          </w:rPr>
          <w:t>Height;</w:t>
        </w:r>
      </w:ins>
      <w:ins w:id="1539" w:author="guichunli(GuichunLi)" w:date="2019-03-17T17:52:00Z">
        <w:r w:rsidR="005D2459" w:rsidRPr="005D2459">
          <w:rPr>
            <w:noProof/>
            <w:lang w:val="en-CA"/>
          </w:rPr>
          <w:t xml:space="preserve"> </w:t>
        </w:r>
        <w:r w:rsidR="005D2459" w:rsidRPr="00DE0F0E">
          <w:rPr>
            <w:noProof/>
            <w:lang w:val="en-CA"/>
          </w:rPr>
          <w:tab/>
        </w:r>
        <w:r w:rsidR="005D2459" w:rsidRPr="00DE0F0E" w:rsidDel="003C51E6">
          <w:rPr>
            <w:noProof/>
            <w:lang w:val="en-CA" w:eastAsia="ko-KR"/>
          </w:rPr>
          <w:t>(</w:t>
        </w:r>
        <w:r w:rsidR="005D2459" w:rsidRPr="00DE0F0E" w:rsidDel="003C51E6">
          <w:rPr>
            <w:noProof/>
            <w:lang w:val="en-CA" w:eastAsia="ko-KR"/>
          </w:rPr>
          <w:fldChar w:fldCharType="begin" w:fldLock="1"/>
        </w:r>
        <w:r w:rsidR="005D2459" w:rsidRPr="00DE0F0E" w:rsidDel="003C51E6">
          <w:rPr>
            <w:noProof/>
            <w:lang w:val="en-CA" w:eastAsia="ko-KR"/>
          </w:rPr>
          <w:instrText xml:space="preserve"> STYLEREF 1 \s </w:instrText>
        </w:r>
        <w:r w:rsidR="005D2459" w:rsidRPr="00DE0F0E" w:rsidDel="003C51E6">
          <w:rPr>
            <w:noProof/>
            <w:lang w:val="en-CA" w:eastAsia="ko-KR"/>
          </w:rPr>
          <w:fldChar w:fldCharType="separate"/>
        </w:r>
        <w:r w:rsidR="005D2459">
          <w:rPr>
            <w:noProof/>
            <w:lang w:val="en-CA" w:eastAsia="ko-KR"/>
          </w:rPr>
          <w:t>8</w:t>
        </w:r>
        <w:r w:rsidR="005D2459" w:rsidRPr="00DE0F0E" w:rsidDel="003C51E6">
          <w:rPr>
            <w:noProof/>
            <w:lang w:val="en-CA" w:eastAsia="ko-KR"/>
          </w:rPr>
          <w:fldChar w:fldCharType="end"/>
        </w:r>
        <w:r w:rsidR="005D2459" w:rsidRPr="00DE0F0E" w:rsidDel="003C51E6">
          <w:rPr>
            <w:noProof/>
            <w:lang w:val="en-CA" w:eastAsia="ko-KR"/>
          </w:rPr>
          <w:noBreakHyphen/>
        </w:r>
        <w:r w:rsidR="005D2459">
          <w:rPr>
            <w:noProof/>
            <w:lang w:val="en-CA" w:eastAsia="ko-KR"/>
          </w:rPr>
          <w:t>xxx</w:t>
        </w:r>
        <w:r w:rsidR="005D2459" w:rsidRPr="00DE0F0E" w:rsidDel="003C51E6">
          <w:rPr>
            <w:noProof/>
            <w:lang w:val="en-CA" w:eastAsia="ko-KR"/>
          </w:rPr>
          <w:t>)</w:t>
        </w:r>
      </w:ins>
    </w:p>
    <w:p w14:paraId="501B9DFF" w14:textId="23C85472" w:rsidR="00980818" w:rsidRDefault="00980818" w:rsidP="00980818">
      <w:pPr>
        <w:pStyle w:val="Equation"/>
        <w:tabs>
          <w:tab w:val="clear" w:pos="794"/>
          <w:tab w:val="clear" w:pos="1588"/>
          <w:tab w:val="left" w:pos="1134"/>
          <w:tab w:val="left" w:pos="1701"/>
        </w:tabs>
        <w:ind w:left="1701"/>
        <w:rPr>
          <w:ins w:id="1540" w:author="guichunli(GuichunLi)" w:date="2019-03-17T17:44:00Z"/>
          <w:noProof/>
          <w:lang w:val="en-CA" w:eastAsia="ko-KR"/>
        </w:rPr>
      </w:pPr>
      <w:ins w:id="1541" w:author="guichunli(GuichunLi)" w:date="2019-03-17T17:31:00Z">
        <w:r>
          <w:rPr>
            <w:noProof/>
            <w:lang w:val="en-CA" w:eastAsia="ko-KR"/>
          </w:rPr>
          <w:t xml:space="preserve">paramB = abs(cpMvLX[ 2 ][ 1 ] - cpMvLX[ 0 ][ 1 ]) / </w:t>
        </w:r>
        <w:r w:rsidRPr="00DE0F0E">
          <w:rPr>
            <w:noProof/>
            <w:lang w:val="en-CA" w:eastAsia="ko-KR"/>
          </w:rPr>
          <w:t>c</w:t>
        </w:r>
        <w:r>
          <w:rPr>
            <w:noProof/>
            <w:lang w:val="en-CA" w:eastAsia="ko-KR"/>
          </w:rPr>
          <w:t>bHeight;</w:t>
        </w:r>
      </w:ins>
      <w:ins w:id="1542" w:author="guichunli(GuichunLi)" w:date="2019-03-17T17:52:00Z">
        <w:r w:rsidR="005D2459" w:rsidRPr="005D2459">
          <w:rPr>
            <w:noProof/>
            <w:lang w:val="en-CA"/>
          </w:rPr>
          <w:t xml:space="preserve"> </w:t>
        </w:r>
        <w:r w:rsidR="005D2459" w:rsidRPr="00DE0F0E">
          <w:rPr>
            <w:noProof/>
            <w:lang w:val="en-CA"/>
          </w:rPr>
          <w:tab/>
        </w:r>
        <w:r w:rsidR="005D2459" w:rsidRPr="00DE0F0E" w:rsidDel="003C51E6">
          <w:rPr>
            <w:noProof/>
            <w:lang w:val="en-CA" w:eastAsia="ko-KR"/>
          </w:rPr>
          <w:t>(</w:t>
        </w:r>
        <w:r w:rsidR="005D2459" w:rsidRPr="00DE0F0E" w:rsidDel="003C51E6">
          <w:rPr>
            <w:noProof/>
            <w:lang w:val="en-CA" w:eastAsia="ko-KR"/>
          </w:rPr>
          <w:fldChar w:fldCharType="begin" w:fldLock="1"/>
        </w:r>
        <w:r w:rsidR="005D2459" w:rsidRPr="00DE0F0E" w:rsidDel="003C51E6">
          <w:rPr>
            <w:noProof/>
            <w:lang w:val="en-CA" w:eastAsia="ko-KR"/>
          </w:rPr>
          <w:instrText xml:space="preserve"> STYLEREF 1 \s </w:instrText>
        </w:r>
        <w:r w:rsidR="005D2459" w:rsidRPr="00DE0F0E" w:rsidDel="003C51E6">
          <w:rPr>
            <w:noProof/>
            <w:lang w:val="en-CA" w:eastAsia="ko-KR"/>
          </w:rPr>
          <w:fldChar w:fldCharType="separate"/>
        </w:r>
        <w:r w:rsidR="005D2459">
          <w:rPr>
            <w:noProof/>
            <w:lang w:val="en-CA" w:eastAsia="ko-KR"/>
          </w:rPr>
          <w:t>8</w:t>
        </w:r>
        <w:r w:rsidR="005D2459" w:rsidRPr="00DE0F0E" w:rsidDel="003C51E6">
          <w:rPr>
            <w:noProof/>
            <w:lang w:val="en-CA" w:eastAsia="ko-KR"/>
          </w:rPr>
          <w:fldChar w:fldCharType="end"/>
        </w:r>
        <w:r w:rsidR="005D2459" w:rsidRPr="00DE0F0E" w:rsidDel="003C51E6">
          <w:rPr>
            <w:noProof/>
            <w:lang w:val="en-CA" w:eastAsia="ko-KR"/>
          </w:rPr>
          <w:noBreakHyphen/>
        </w:r>
        <w:r w:rsidR="005D2459">
          <w:rPr>
            <w:noProof/>
            <w:lang w:val="en-CA" w:eastAsia="ko-KR"/>
          </w:rPr>
          <w:t>xxx</w:t>
        </w:r>
        <w:r w:rsidR="005D2459" w:rsidRPr="00DE0F0E" w:rsidDel="003C51E6">
          <w:rPr>
            <w:noProof/>
            <w:lang w:val="en-CA" w:eastAsia="ko-KR"/>
          </w:rPr>
          <w:t>)</w:t>
        </w:r>
      </w:ins>
    </w:p>
    <w:p w14:paraId="14CF03A8" w14:textId="1BDBD320" w:rsidR="00373F10" w:rsidRDefault="00373F10" w:rsidP="00373F10">
      <w:pPr>
        <w:pStyle w:val="Equation"/>
        <w:tabs>
          <w:tab w:val="clear" w:pos="794"/>
          <w:tab w:val="clear" w:pos="1588"/>
          <w:tab w:val="left" w:pos="1134"/>
          <w:tab w:val="left" w:pos="1701"/>
        </w:tabs>
        <w:ind w:left="1701"/>
        <w:rPr>
          <w:ins w:id="1543" w:author="guichunli(GuichunLi)" w:date="2019-03-17T17:44:00Z"/>
          <w:noProof/>
          <w:lang w:val="en-CA" w:eastAsia="ko-KR"/>
        </w:rPr>
      </w:pPr>
      <w:ins w:id="1544" w:author="guichunli(GuichunLi)" w:date="2019-03-17T17:44:00Z">
        <w:r>
          <w:rPr>
            <w:noProof/>
            <w:lang w:val="en-CA" w:eastAsia="ko-KR"/>
          </w:rPr>
          <w:lastRenderedPageBreak/>
          <w:t>maxParam = max(paramA, paramB) &gt;&gt; mvShift;</w:t>
        </w:r>
      </w:ins>
      <w:ins w:id="1545" w:author="guichunli(GuichunLi)" w:date="2019-03-17T17:52:00Z">
        <w:r w:rsidR="005D2459" w:rsidRPr="005D2459">
          <w:rPr>
            <w:noProof/>
            <w:lang w:val="en-CA"/>
          </w:rPr>
          <w:t xml:space="preserve"> </w:t>
        </w:r>
        <w:r w:rsidR="005D2459" w:rsidRPr="00DE0F0E">
          <w:rPr>
            <w:noProof/>
            <w:lang w:val="en-CA"/>
          </w:rPr>
          <w:tab/>
        </w:r>
        <w:r w:rsidR="005D2459" w:rsidRPr="00DE0F0E" w:rsidDel="003C51E6">
          <w:rPr>
            <w:noProof/>
            <w:lang w:val="en-CA" w:eastAsia="ko-KR"/>
          </w:rPr>
          <w:t>(</w:t>
        </w:r>
        <w:r w:rsidR="005D2459" w:rsidRPr="00DE0F0E" w:rsidDel="003C51E6">
          <w:rPr>
            <w:noProof/>
            <w:lang w:val="en-CA" w:eastAsia="ko-KR"/>
          </w:rPr>
          <w:fldChar w:fldCharType="begin" w:fldLock="1"/>
        </w:r>
        <w:r w:rsidR="005D2459" w:rsidRPr="00DE0F0E" w:rsidDel="003C51E6">
          <w:rPr>
            <w:noProof/>
            <w:lang w:val="en-CA" w:eastAsia="ko-KR"/>
          </w:rPr>
          <w:instrText xml:space="preserve"> STYLEREF 1 \s </w:instrText>
        </w:r>
        <w:r w:rsidR="005D2459" w:rsidRPr="00DE0F0E" w:rsidDel="003C51E6">
          <w:rPr>
            <w:noProof/>
            <w:lang w:val="en-CA" w:eastAsia="ko-KR"/>
          </w:rPr>
          <w:fldChar w:fldCharType="separate"/>
        </w:r>
        <w:r w:rsidR="005D2459">
          <w:rPr>
            <w:noProof/>
            <w:lang w:val="en-CA" w:eastAsia="ko-KR"/>
          </w:rPr>
          <w:t>8</w:t>
        </w:r>
        <w:r w:rsidR="005D2459" w:rsidRPr="00DE0F0E" w:rsidDel="003C51E6">
          <w:rPr>
            <w:noProof/>
            <w:lang w:val="en-CA" w:eastAsia="ko-KR"/>
          </w:rPr>
          <w:fldChar w:fldCharType="end"/>
        </w:r>
        <w:r w:rsidR="005D2459" w:rsidRPr="00DE0F0E" w:rsidDel="003C51E6">
          <w:rPr>
            <w:noProof/>
            <w:lang w:val="en-CA" w:eastAsia="ko-KR"/>
          </w:rPr>
          <w:noBreakHyphen/>
        </w:r>
        <w:r w:rsidR="005D2459">
          <w:rPr>
            <w:noProof/>
            <w:lang w:val="en-CA" w:eastAsia="ko-KR"/>
          </w:rPr>
          <w:t>xxx</w:t>
        </w:r>
        <w:r w:rsidR="005D2459" w:rsidRPr="00DE0F0E" w:rsidDel="003C51E6">
          <w:rPr>
            <w:noProof/>
            <w:lang w:val="en-CA" w:eastAsia="ko-KR"/>
          </w:rPr>
          <w:t>)</w:t>
        </w:r>
      </w:ins>
    </w:p>
    <w:p w14:paraId="0E2F7F73" w14:textId="004F6D8A" w:rsidR="00E33875" w:rsidRDefault="00E33875" w:rsidP="00E33875">
      <w:pPr>
        <w:pStyle w:val="Equation"/>
        <w:tabs>
          <w:tab w:val="clear" w:pos="794"/>
          <w:tab w:val="clear" w:pos="1588"/>
          <w:tab w:val="left" w:pos="1134"/>
          <w:tab w:val="left" w:pos="1701"/>
        </w:tabs>
        <w:ind w:left="1701"/>
        <w:rPr>
          <w:ins w:id="1546" w:author="guichunli(GuichunLi)" w:date="2019-03-17T17:31:00Z"/>
          <w:noProof/>
          <w:lang w:val="en-CA" w:eastAsia="ko-KR"/>
        </w:rPr>
      </w:pPr>
      <w:ins w:id="1547" w:author="guichunli(GuichunLi)" w:date="2019-03-17T17:31:00Z">
        <w:r>
          <w:rPr>
            <w:noProof/>
            <w:lang w:val="en-CA" w:eastAsia="ko-KR"/>
          </w:rPr>
          <w:t>isValid = maxParam &lt; 2 ? TRUE : FALSE;</w:t>
        </w:r>
      </w:ins>
      <w:ins w:id="1548" w:author="guichunli(GuichunLi)" w:date="2019-03-17T17:52:00Z">
        <w:r w:rsidR="005D2459" w:rsidRPr="005D2459">
          <w:rPr>
            <w:noProof/>
            <w:lang w:val="en-CA"/>
          </w:rPr>
          <w:t xml:space="preserve"> </w:t>
        </w:r>
        <w:r w:rsidR="005D2459" w:rsidRPr="00DE0F0E">
          <w:rPr>
            <w:noProof/>
            <w:lang w:val="en-CA"/>
          </w:rPr>
          <w:tab/>
        </w:r>
        <w:r w:rsidR="005D2459" w:rsidRPr="00DE0F0E" w:rsidDel="003C51E6">
          <w:rPr>
            <w:noProof/>
            <w:lang w:val="en-CA" w:eastAsia="ko-KR"/>
          </w:rPr>
          <w:t>(</w:t>
        </w:r>
        <w:r w:rsidR="005D2459" w:rsidRPr="00DE0F0E" w:rsidDel="003C51E6">
          <w:rPr>
            <w:noProof/>
            <w:lang w:val="en-CA" w:eastAsia="ko-KR"/>
          </w:rPr>
          <w:fldChar w:fldCharType="begin" w:fldLock="1"/>
        </w:r>
        <w:r w:rsidR="005D2459" w:rsidRPr="00DE0F0E" w:rsidDel="003C51E6">
          <w:rPr>
            <w:noProof/>
            <w:lang w:val="en-CA" w:eastAsia="ko-KR"/>
          </w:rPr>
          <w:instrText xml:space="preserve"> STYLEREF 1 \s </w:instrText>
        </w:r>
        <w:r w:rsidR="005D2459" w:rsidRPr="00DE0F0E" w:rsidDel="003C51E6">
          <w:rPr>
            <w:noProof/>
            <w:lang w:val="en-CA" w:eastAsia="ko-KR"/>
          </w:rPr>
          <w:fldChar w:fldCharType="separate"/>
        </w:r>
        <w:r w:rsidR="005D2459">
          <w:rPr>
            <w:noProof/>
            <w:lang w:val="en-CA" w:eastAsia="ko-KR"/>
          </w:rPr>
          <w:t>8</w:t>
        </w:r>
        <w:r w:rsidR="005D2459" w:rsidRPr="00DE0F0E" w:rsidDel="003C51E6">
          <w:rPr>
            <w:noProof/>
            <w:lang w:val="en-CA" w:eastAsia="ko-KR"/>
          </w:rPr>
          <w:fldChar w:fldCharType="end"/>
        </w:r>
        <w:r w:rsidR="005D2459" w:rsidRPr="00DE0F0E" w:rsidDel="003C51E6">
          <w:rPr>
            <w:noProof/>
            <w:lang w:val="en-CA" w:eastAsia="ko-KR"/>
          </w:rPr>
          <w:noBreakHyphen/>
        </w:r>
        <w:r w:rsidR="005D2459">
          <w:rPr>
            <w:noProof/>
            <w:lang w:val="en-CA" w:eastAsia="ko-KR"/>
          </w:rPr>
          <w:t>xxx</w:t>
        </w:r>
        <w:r w:rsidR="005D2459" w:rsidRPr="00DE0F0E" w:rsidDel="003C51E6">
          <w:rPr>
            <w:noProof/>
            <w:lang w:val="en-CA" w:eastAsia="ko-KR"/>
          </w:rPr>
          <w:t>)</w:t>
        </w:r>
      </w:ins>
    </w:p>
    <w:p w14:paraId="115DCEE7" w14:textId="7FB62E52" w:rsidR="00980818" w:rsidRDefault="00E33875" w:rsidP="00E33875">
      <w:pPr>
        <w:numPr>
          <w:ilvl w:val="0"/>
          <w:numId w:val="12"/>
        </w:numPr>
        <w:tabs>
          <w:tab w:val="clear" w:pos="400"/>
          <w:tab w:val="clear" w:pos="794"/>
          <w:tab w:val="clear" w:pos="1191"/>
          <w:tab w:val="clear" w:pos="1588"/>
          <w:tab w:val="clear" w:pos="1985"/>
          <w:tab w:val="left" w:pos="990"/>
          <w:tab w:val="left" w:pos="1440"/>
          <w:tab w:val="left" w:pos="2977"/>
        </w:tabs>
        <w:ind w:left="990" w:hanging="270"/>
        <w:rPr>
          <w:ins w:id="1549" w:author="guichunli(GuichunLi)" w:date="2019-03-17T17:34:00Z"/>
          <w:noProof/>
          <w:lang w:val="en-CA" w:eastAsia="ko-KR"/>
        </w:rPr>
        <w:pPrChange w:id="1550" w:author="guichunli(GuichunLi)" w:date="2019-03-17T17:35:00Z">
          <w:pPr>
            <w:tabs>
              <w:tab w:val="clear" w:pos="794"/>
              <w:tab w:val="clear" w:pos="1191"/>
              <w:tab w:val="clear" w:pos="1588"/>
              <w:tab w:val="clear" w:pos="1985"/>
              <w:tab w:val="left" w:pos="990"/>
              <w:tab w:val="left" w:pos="1440"/>
              <w:tab w:val="left" w:pos="2977"/>
            </w:tabs>
            <w:ind w:left="990"/>
          </w:pPr>
        </w:pPrChange>
      </w:pPr>
      <w:ins w:id="1551" w:author="guichunli(GuichunLi)" w:date="2019-03-17T17:34:00Z">
        <w:r>
          <w:rPr>
            <w:noProof/>
            <w:lang w:val="en-CA" w:eastAsia="ko-KR"/>
          </w:rPr>
          <w:t>If isValid is equal to TRUE, isValidAffineModelLX is set to TRUE</w:t>
        </w:r>
      </w:ins>
    </w:p>
    <w:p w14:paraId="04346D95" w14:textId="1ACFEAF2" w:rsidR="00E33875" w:rsidRPr="00E65E36" w:rsidRDefault="00E33875" w:rsidP="00E33875">
      <w:pPr>
        <w:numPr>
          <w:ilvl w:val="0"/>
          <w:numId w:val="12"/>
        </w:numPr>
        <w:tabs>
          <w:tab w:val="clear" w:pos="400"/>
          <w:tab w:val="clear" w:pos="794"/>
          <w:tab w:val="clear" w:pos="1191"/>
          <w:tab w:val="clear" w:pos="1588"/>
          <w:tab w:val="clear" w:pos="1985"/>
          <w:tab w:val="left" w:pos="990"/>
          <w:tab w:val="left" w:pos="1440"/>
          <w:tab w:val="left" w:pos="2977"/>
        </w:tabs>
        <w:ind w:left="990" w:hanging="270"/>
        <w:rPr>
          <w:ins w:id="1552" w:author="guichunli(GuichunLi)" w:date="2019-03-17T17:17:00Z"/>
          <w:noProof/>
          <w:lang w:val="en-CA" w:eastAsia="ko-KR"/>
          <w:rPrChange w:id="1553" w:author="guichunli(GuichunLi)" w:date="2019-03-17T17:18:00Z">
            <w:rPr>
              <w:ins w:id="1554" w:author="guichunli(GuichunLi)" w:date="2019-03-17T17:17:00Z"/>
              <w:rFonts w:eastAsia="Malgun Gothic"/>
              <w:noProof/>
              <w:lang w:val="en-CA" w:eastAsia="ko-KR"/>
            </w:rPr>
          </w:rPrChange>
        </w:rPr>
        <w:pPrChange w:id="1555" w:author="guichunli(GuichunLi)" w:date="2019-03-17T17:35:00Z">
          <w:pPr/>
        </w:pPrChange>
      </w:pPr>
      <w:ins w:id="1556" w:author="guichunli(GuichunLi)" w:date="2019-03-17T17:34:00Z">
        <w:r>
          <w:rPr>
            <w:noProof/>
            <w:lang w:val="en-CA" w:eastAsia="ko-KR"/>
          </w:rPr>
          <w:t>Otherwise, if isValid is equal to false, isValidAffineModelLX is set to FALSE</w:t>
        </w:r>
      </w:ins>
    </w:p>
    <w:p w14:paraId="033B0323" w14:textId="398CBDF8" w:rsidR="00E65E36" w:rsidRDefault="005D2459" w:rsidP="005D2459">
      <w:pPr>
        <w:pStyle w:val="ListParagraph"/>
        <w:numPr>
          <w:ilvl w:val="0"/>
          <w:numId w:val="565"/>
        </w:numPr>
        <w:rPr>
          <w:ins w:id="1557" w:author="guichunli(GuichunLi)" w:date="2019-03-17T17:49:00Z"/>
          <w:rFonts w:eastAsia="Malgun Gothic"/>
          <w:noProof/>
          <w:lang w:val="en-CA" w:eastAsia="ko-KR"/>
        </w:rPr>
      </w:pPr>
      <w:ins w:id="1558" w:author="guichunli(GuichunLi)" w:date="2019-03-17T17:48:00Z">
        <w:r>
          <w:rPr>
            <w:rFonts w:eastAsia="Malgun Gothic"/>
            <w:noProof/>
            <w:lang w:val="en-CA" w:eastAsia="ko-KR"/>
          </w:rPr>
          <w:t>isValidAffineModel is derived by the following</w:t>
        </w:r>
      </w:ins>
      <w:ins w:id="1559" w:author="guichunli(GuichunLi)" w:date="2019-03-17T17:49:00Z">
        <w:r>
          <w:rPr>
            <w:rFonts w:eastAsia="Malgun Gothic"/>
            <w:noProof/>
            <w:lang w:val="en-CA" w:eastAsia="ko-KR"/>
          </w:rPr>
          <w:t xml:space="preserve"> steps</w:t>
        </w:r>
      </w:ins>
    </w:p>
    <w:p w14:paraId="6760A2BE" w14:textId="0297C05D" w:rsidR="005D2459" w:rsidRDefault="005D2459" w:rsidP="005D2459">
      <w:pPr>
        <w:numPr>
          <w:ilvl w:val="0"/>
          <w:numId w:val="12"/>
        </w:numPr>
        <w:tabs>
          <w:tab w:val="clear" w:pos="400"/>
          <w:tab w:val="clear" w:pos="794"/>
          <w:tab w:val="clear" w:pos="1191"/>
          <w:tab w:val="clear" w:pos="1588"/>
          <w:tab w:val="clear" w:pos="1985"/>
          <w:tab w:val="left" w:pos="990"/>
          <w:tab w:val="left" w:pos="1440"/>
          <w:tab w:val="left" w:pos="2977"/>
        </w:tabs>
        <w:ind w:left="990" w:hanging="270"/>
        <w:rPr>
          <w:ins w:id="1560" w:author="guichunli(GuichunLi)" w:date="2019-03-17T17:50:00Z"/>
          <w:noProof/>
          <w:lang w:val="en-CA" w:eastAsia="ko-KR"/>
        </w:rPr>
      </w:pPr>
      <w:ins w:id="1561" w:author="guichunli(GuichunLi)" w:date="2019-03-17T17:49:00Z">
        <w:r w:rsidRPr="005D2459">
          <w:rPr>
            <w:noProof/>
            <w:lang w:val="en-CA" w:eastAsia="ko-KR"/>
            <w:rPrChange w:id="1562" w:author="guichunli(GuichunLi)" w:date="2019-03-17T17:50:00Z">
              <w:rPr>
                <w:rFonts w:eastAsia="Malgun Gothic"/>
                <w:noProof/>
                <w:lang w:val="en-CA" w:eastAsia="ko-KR"/>
              </w:rPr>
            </w:rPrChange>
          </w:rPr>
          <w:t>If refIdx0 is not equal to -1, and refIdx1 is equal to -1</w:t>
        </w:r>
      </w:ins>
      <w:ins w:id="1563" w:author="guichunli(GuichunLi)" w:date="2019-03-17T17:50:00Z">
        <w:r>
          <w:rPr>
            <w:noProof/>
            <w:lang w:val="en-CA" w:eastAsia="ko-KR"/>
          </w:rPr>
          <w:t>, the following assignment is made:</w:t>
        </w:r>
      </w:ins>
    </w:p>
    <w:p w14:paraId="12BB7373" w14:textId="1DE5CAA9" w:rsidR="005D2459" w:rsidRPr="005D2459" w:rsidRDefault="005D2459" w:rsidP="005D2459">
      <w:pPr>
        <w:pStyle w:val="Equation"/>
        <w:tabs>
          <w:tab w:val="clear" w:pos="794"/>
          <w:tab w:val="clear" w:pos="1588"/>
          <w:tab w:val="left" w:pos="1134"/>
          <w:tab w:val="left" w:pos="1701"/>
        </w:tabs>
        <w:ind w:left="1701"/>
        <w:rPr>
          <w:ins w:id="1564" w:author="guichunli(GuichunLi)" w:date="2019-03-17T17:49:00Z"/>
          <w:noProof/>
          <w:lang w:val="en-CA" w:eastAsia="ko-KR"/>
          <w:rPrChange w:id="1565" w:author="guichunli(GuichunLi)" w:date="2019-03-17T17:50:00Z">
            <w:rPr>
              <w:ins w:id="1566" w:author="guichunli(GuichunLi)" w:date="2019-03-17T17:49:00Z"/>
              <w:rFonts w:eastAsia="Malgun Gothic"/>
              <w:noProof/>
              <w:lang w:val="en-CA" w:eastAsia="ko-KR"/>
            </w:rPr>
          </w:rPrChange>
        </w:rPr>
        <w:pPrChange w:id="1567" w:author="guichunli(GuichunLi)" w:date="2019-03-17T17:51:00Z">
          <w:pPr>
            <w:pStyle w:val="ListParagraph"/>
            <w:numPr>
              <w:ilvl w:val="1"/>
              <w:numId w:val="565"/>
            </w:numPr>
            <w:ind w:left="1440" w:hanging="360"/>
          </w:pPr>
        </w:pPrChange>
      </w:pPr>
      <w:ins w:id="1568" w:author="guichunli(GuichunLi)" w:date="2019-03-17T17:50:00Z">
        <w:r w:rsidRPr="005D2459">
          <w:rPr>
            <w:noProof/>
            <w:lang w:val="en-CA" w:eastAsia="ko-KR"/>
            <w:rPrChange w:id="1569" w:author="guichunli(GuichunLi)" w:date="2019-03-17T17:51:00Z">
              <w:rPr>
                <w:rFonts w:eastAsia="Malgun Gothic"/>
                <w:noProof/>
                <w:lang w:val="en-CA" w:eastAsia="ko-KR"/>
              </w:rPr>
            </w:rPrChange>
          </w:rPr>
          <w:t xml:space="preserve">isValidAffineModel = </w:t>
        </w:r>
        <w:r>
          <w:rPr>
            <w:noProof/>
            <w:lang w:val="en-CA" w:eastAsia="ko-KR"/>
          </w:rPr>
          <w:t>isValidAffineModelL0</w:t>
        </w:r>
      </w:ins>
      <w:ins w:id="1570" w:author="guichunli(GuichunLi)" w:date="2019-03-17T17:52:00Z">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313FD924" w14:textId="0AB216FE" w:rsidR="005D2459" w:rsidRDefault="005D2459" w:rsidP="005D2459">
      <w:pPr>
        <w:numPr>
          <w:ilvl w:val="0"/>
          <w:numId w:val="12"/>
        </w:numPr>
        <w:tabs>
          <w:tab w:val="clear" w:pos="400"/>
          <w:tab w:val="clear" w:pos="794"/>
          <w:tab w:val="clear" w:pos="1191"/>
          <w:tab w:val="clear" w:pos="1588"/>
          <w:tab w:val="clear" w:pos="1985"/>
          <w:tab w:val="left" w:pos="990"/>
          <w:tab w:val="left" w:pos="1440"/>
          <w:tab w:val="left" w:pos="2977"/>
        </w:tabs>
        <w:ind w:left="990" w:hanging="270"/>
        <w:rPr>
          <w:ins w:id="1571" w:author="guichunli(GuichunLi)" w:date="2019-03-17T17:50:00Z"/>
          <w:noProof/>
          <w:lang w:val="en-CA" w:eastAsia="ko-KR"/>
        </w:rPr>
      </w:pPr>
      <w:ins w:id="1572" w:author="guichunli(GuichunLi)" w:date="2019-03-17T17:52:00Z">
        <w:r>
          <w:rPr>
            <w:noProof/>
            <w:lang w:val="en-CA" w:eastAsia="ko-KR"/>
          </w:rPr>
          <w:t>Otherwise, i</w:t>
        </w:r>
      </w:ins>
      <w:ins w:id="1573" w:author="guichunli(GuichunLi)" w:date="2019-03-17T17:49:00Z">
        <w:r w:rsidRPr="005D2459">
          <w:rPr>
            <w:noProof/>
            <w:lang w:val="en-CA" w:eastAsia="ko-KR"/>
            <w:rPrChange w:id="1574" w:author="guichunli(GuichunLi)" w:date="2019-03-17T17:50:00Z">
              <w:rPr>
                <w:rFonts w:eastAsia="Malgun Gothic"/>
                <w:noProof/>
                <w:lang w:val="en-CA" w:eastAsia="ko-KR"/>
              </w:rPr>
            </w:rPrChange>
          </w:rPr>
          <w:t>f refIdx0 is equal to -1, and refIdx1 is not equal to -1</w:t>
        </w:r>
      </w:ins>
    </w:p>
    <w:p w14:paraId="4D905FD7" w14:textId="52287A8D" w:rsidR="005D2459" w:rsidRPr="00DF0F8F" w:rsidRDefault="005D2459" w:rsidP="005D2459">
      <w:pPr>
        <w:pStyle w:val="Equation"/>
        <w:tabs>
          <w:tab w:val="clear" w:pos="794"/>
          <w:tab w:val="clear" w:pos="1588"/>
          <w:tab w:val="left" w:pos="1134"/>
          <w:tab w:val="left" w:pos="1701"/>
        </w:tabs>
        <w:ind w:left="1701"/>
        <w:rPr>
          <w:ins w:id="1575" w:author="guichunli(GuichunLi)" w:date="2019-03-17T17:50:00Z"/>
          <w:noProof/>
          <w:lang w:val="en-CA" w:eastAsia="ko-KR"/>
        </w:rPr>
        <w:pPrChange w:id="1576" w:author="guichunli(GuichunLi)" w:date="2019-03-17T17:51:00Z">
          <w:pPr>
            <w:numPr>
              <w:numId w:val="12"/>
            </w:numPr>
            <w:tabs>
              <w:tab w:val="clear" w:pos="794"/>
              <w:tab w:val="clear" w:pos="1191"/>
              <w:tab w:val="clear" w:pos="1588"/>
              <w:tab w:val="clear" w:pos="1985"/>
              <w:tab w:val="left" w:pos="990"/>
              <w:tab w:val="left" w:pos="1440"/>
              <w:tab w:val="left" w:pos="2977"/>
            </w:tabs>
            <w:ind w:left="990" w:hanging="270"/>
          </w:pPr>
        </w:pPrChange>
      </w:pPr>
      <w:ins w:id="1577" w:author="guichunli(GuichunLi)" w:date="2019-03-17T17:50:00Z">
        <w:r w:rsidRPr="005D2459">
          <w:rPr>
            <w:noProof/>
            <w:lang w:val="en-CA" w:eastAsia="ko-KR"/>
            <w:rPrChange w:id="1578" w:author="guichunli(GuichunLi)" w:date="2019-03-17T17:51:00Z">
              <w:rPr>
                <w:rFonts w:eastAsia="Malgun Gothic"/>
                <w:noProof/>
                <w:lang w:val="en-CA" w:eastAsia="ko-KR"/>
              </w:rPr>
            </w:rPrChange>
          </w:rPr>
          <w:t xml:space="preserve">isValidAffineModel = </w:t>
        </w:r>
        <w:r>
          <w:rPr>
            <w:noProof/>
            <w:lang w:val="en-CA" w:eastAsia="ko-KR"/>
          </w:rPr>
          <w:t>isValidAffineModelL1</w:t>
        </w:r>
      </w:ins>
      <w:ins w:id="1579" w:author="guichunli(GuichunLi)" w:date="2019-03-17T17:52:00Z">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0E641812" w14:textId="7A56E498" w:rsidR="005D2459" w:rsidRDefault="005D2459" w:rsidP="005D2459">
      <w:pPr>
        <w:numPr>
          <w:ilvl w:val="0"/>
          <w:numId w:val="12"/>
        </w:numPr>
        <w:tabs>
          <w:tab w:val="clear" w:pos="400"/>
          <w:tab w:val="clear" w:pos="794"/>
          <w:tab w:val="clear" w:pos="1191"/>
          <w:tab w:val="clear" w:pos="1588"/>
          <w:tab w:val="clear" w:pos="1985"/>
          <w:tab w:val="left" w:pos="990"/>
          <w:tab w:val="left" w:pos="1440"/>
          <w:tab w:val="left" w:pos="2977"/>
        </w:tabs>
        <w:ind w:left="990" w:hanging="270"/>
        <w:rPr>
          <w:ins w:id="1580" w:author="guichunli(GuichunLi)" w:date="2019-03-17T17:50:00Z"/>
          <w:noProof/>
          <w:lang w:val="en-CA" w:eastAsia="ko-KR"/>
        </w:rPr>
      </w:pPr>
      <w:ins w:id="1581" w:author="guichunli(GuichunLi)" w:date="2019-03-17T17:52:00Z">
        <w:r>
          <w:rPr>
            <w:noProof/>
            <w:lang w:val="en-CA" w:eastAsia="ko-KR"/>
          </w:rPr>
          <w:t>Otherwise, if</w:t>
        </w:r>
      </w:ins>
      <w:ins w:id="1582" w:author="guichunli(GuichunLi)" w:date="2019-03-17T17:49:00Z">
        <w:r w:rsidRPr="005D2459">
          <w:rPr>
            <w:noProof/>
            <w:lang w:val="en-CA" w:eastAsia="ko-KR"/>
            <w:rPrChange w:id="1583" w:author="guichunli(GuichunLi)" w:date="2019-03-17T17:50:00Z">
              <w:rPr>
                <w:rFonts w:eastAsia="Malgun Gothic"/>
                <w:noProof/>
                <w:lang w:val="en-CA" w:eastAsia="ko-KR"/>
              </w:rPr>
            </w:rPrChange>
          </w:rPr>
          <w:t xml:space="preserve"> refIdx0 is not equal to -1, and refIdx1 is not equal to -1</w:t>
        </w:r>
      </w:ins>
    </w:p>
    <w:p w14:paraId="4003CB69" w14:textId="60766790" w:rsidR="005D2459" w:rsidRPr="002A1EE5" w:rsidRDefault="005D2459" w:rsidP="005D2459">
      <w:pPr>
        <w:pStyle w:val="Equation"/>
        <w:tabs>
          <w:tab w:val="clear" w:pos="794"/>
          <w:tab w:val="clear" w:pos="1588"/>
          <w:tab w:val="left" w:pos="1134"/>
          <w:tab w:val="left" w:pos="1701"/>
        </w:tabs>
        <w:ind w:left="1701"/>
        <w:rPr>
          <w:ins w:id="1584" w:author="guichunli(GuichunLi)" w:date="2019-03-17T17:10:00Z"/>
          <w:noProof/>
          <w:lang w:val="en-CA" w:eastAsia="ko-KR"/>
        </w:rPr>
        <w:pPrChange w:id="1585" w:author="guichunli(GuichunLi)" w:date="2019-03-17T17:51:00Z">
          <w:pPr>
            <w:numPr>
              <w:numId w:val="5"/>
            </w:numPr>
            <w:tabs>
              <w:tab w:val="num" w:pos="400"/>
            </w:tabs>
            <w:ind w:left="400" w:hanging="400"/>
          </w:pPr>
        </w:pPrChange>
      </w:pPr>
      <w:ins w:id="1586" w:author="guichunli(GuichunLi)" w:date="2019-03-17T17:51:00Z">
        <w:r>
          <w:rPr>
            <w:noProof/>
            <w:lang w:val="en-CA" w:eastAsia="ko-KR"/>
          </w:rPr>
          <w:t>isValidAffineModel = isValidAffineModelL0 &amp;&amp; isValidAffineModelL1</w:t>
        </w:r>
      </w:ins>
      <w:ins w:id="1587" w:author="guichunli(GuichunLi)" w:date="2019-03-17T17:52:00Z">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5F7FBE01" w14:textId="77777777" w:rsidR="00473C7F" w:rsidRPr="00DE0F0E" w:rsidRDefault="00473C7F" w:rsidP="002A1EE5">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588" w:name="_Ref531882744"/>
      <w:bookmarkStart w:id="1589" w:name="_Ref532491373"/>
      <w:bookmarkStart w:id="1590" w:name="_Toc2812974"/>
      <w:r w:rsidRPr="00DE0F0E">
        <w:rPr>
          <w:noProof/>
          <w:lang w:val="en-CA" w:eastAsia="ko-KR"/>
        </w:rPr>
        <w:t xml:space="preserve">Derivation process for intra prediction mode in combined merge and intra </w:t>
      </w:r>
      <w:bookmarkEnd w:id="1588"/>
      <w:r w:rsidRPr="00DE0F0E">
        <w:rPr>
          <w:noProof/>
          <w:lang w:val="en-CA" w:eastAsia="ko-KR"/>
        </w:rPr>
        <w:t>prediction</w:t>
      </w:r>
      <w:bookmarkEnd w:id="1589"/>
      <w:bookmarkEnd w:id="1590"/>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591" w:name="_Ref278969665"/>
      <w:bookmarkStart w:id="1592" w:name="_Toc287363819"/>
      <w:bookmarkStart w:id="1593" w:name="_Toc311217250"/>
      <w:bookmarkStart w:id="1594" w:name="_Toc317198797"/>
      <w:bookmarkStart w:id="1595" w:name="_Toc415475915"/>
      <w:bookmarkStart w:id="1596" w:name="_Toc423599190"/>
      <w:bookmarkStart w:id="1597" w:name="_Toc423601694"/>
      <w:bookmarkStart w:id="1598" w:name="_Toc501130197"/>
      <w:bookmarkStart w:id="1599" w:name="_Toc503777901"/>
      <w:bookmarkStart w:id="1600" w:name="_Ref522363461"/>
      <w:bookmarkStart w:id="1601" w:name="_Toc2812975"/>
      <w:r w:rsidRPr="00DE0F0E">
        <w:rPr>
          <w:noProof/>
          <w:lang w:val="en-CA"/>
        </w:rPr>
        <w:t>Decoding process for i</w:t>
      </w:r>
      <w:r w:rsidRPr="00DE0F0E" w:rsidDel="003C51E6">
        <w:rPr>
          <w:noProof/>
          <w:lang w:val="en-CA"/>
        </w:rPr>
        <w:t xml:space="preserve">nter </w:t>
      </w:r>
      <w:bookmarkEnd w:id="1591"/>
      <w:bookmarkEnd w:id="1592"/>
      <w:bookmarkEnd w:id="1593"/>
      <w:bookmarkEnd w:id="1594"/>
      <w:bookmarkEnd w:id="1595"/>
      <w:bookmarkEnd w:id="1596"/>
      <w:bookmarkEnd w:id="1597"/>
      <w:bookmarkEnd w:id="1598"/>
      <w:bookmarkEnd w:id="1599"/>
      <w:r w:rsidRPr="00DE0F0E">
        <w:rPr>
          <w:noProof/>
          <w:lang w:val="en-CA"/>
        </w:rPr>
        <w:t>blocks</w:t>
      </w:r>
      <w:bookmarkEnd w:id="1600"/>
      <w:bookmarkEnd w:id="1601"/>
    </w:p>
    <w:p w14:paraId="60B645A6" w14:textId="77777777" w:rsidR="00C35DAA" w:rsidRPr="00DE0F0E" w:rsidRDefault="00C35DAA" w:rsidP="00C35DAA">
      <w:pPr>
        <w:pStyle w:val="Heading4"/>
        <w:rPr>
          <w:noProof/>
          <w:lang w:val="en-CA" w:eastAsia="ko-KR"/>
        </w:rPr>
      </w:pPr>
      <w:bookmarkStart w:id="1602" w:name="_Ref524460607"/>
      <w:r w:rsidRPr="00DE0F0E">
        <w:rPr>
          <w:noProof/>
          <w:lang w:val="en-CA" w:eastAsia="ko-KR"/>
        </w:rPr>
        <w:t>General</w:t>
      </w:r>
      <w:bookmarkEnd w:id="1602"/>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lastRenderedPageBreak/>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lastRenderedPageBreak/>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603" w:name="_Ref330936353"/>
      <w:r w:rsidRPr="00DE0F0E" w:rsidDel="003C51E6">
        <w:rPr>
          <w:noProof/>
          <w:lang w:val="en-CA"/>
        </w:rPr>
        <w:t>Reference picture selection process</w:t>
      </w:r>
      <w:bookmarkEnd w:id="1603"/>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604" w:name="_Ref278220057"/>
      <w:r w:rsidRPr="00DE0F0E" w:rsidDel="003C51E6">
        <w:rPr>
          <w:noProof/>
          <w:lang w:val="en-CA"/>
        </w:rPr>
        <w:t>Fractional sample interpolation process</w:t>
      </w:r>
      <w:bookmarkEnd w:id="1604"/>
    </w:p>
    <w:p w14:paraId="46E5B7AD" w14:textId="77777777" w:rsidR="0057383D" w:rsidRPr="00DE0F0E" w:rsidDel="003C51E6" w:rsidRDefault="0057383D" w:rsidP="0057383D">
      <w:pPr>
        <w:pStyle w:val="Heading5"/>
        <w:rPr>
          <w:noProof/>
          <w:lang w:val="en-CA"/>
        </w:rPr>
      </w:pPr>
      <w:bookmarkStart w:id="1605" w:name="_Ref414881912"/>
      <w:r w:rsidRPr="00DE0F0E" w:rsidDel="003C51E6">
        <w:rPr>
          <w:noProof/>
          <w:lang w:val="en-CA"/>
        </w:rPr>
        <w:t>General</w:t>
      </w:r>
      <w:bookmarkEnd w:id="1605"/>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lastRenderedPageBreak/>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lastRenderedPageBreak/>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606"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606"/>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lastRenderedPageBreak/>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607" w:name="_Ref524538279"/>
      <w:r w:rsidRPr="00DE0F0E" w:rsidDel="003C51E6">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607"/>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608"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608"/>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609" w:name="_Ref278221402"/>
      <w:r w:rsidRPr="00DE0F0E" w:rsidDel="003C51E6">
        <w:rPr>
          <w:noProof/>
          <w:lang w:val="en-CA"/>
        </w:rPr>
        <w:t>Chroma sample interpolation process</w:t>
      </w:r>
      <w:bookmarkEnd w:id="1609"/>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lastRenderedPageBreak/>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610"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610"/>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611" w:name="_Hlk526634677"/>
      <w:bookmarkStart w:id="1612"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611"/>
    <w:bookmarkEnd w:id="1612"/>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613" w:name="_Ref278220086"/>
      <w:r w:rsidRPr="00DE0F0E" w:rsidDel="003C51E6">
        <w:rPr>
          <w:noProof/>
          <w:lang w:val="en-CA"/>
        </w:rPr>
        <w:t>Weighted sample prediction process</w:t>
      </w:r>
      <w:bookmarkEnd w:id="1613"/>
    </w:p>
    <w:p w14:paraId="4F984722" w14:textId="77777777" w:rsidR="00E63EAF" w:rsidRPr="00DE0F0E" w:rsidDel="003C51E6" w:rsidRDefault="00E63EAF" w:rsidP="00E63EAF">
      <w:pPr>
        <w:pStyle w:val="Heading5"/>
        <w:rPr>
          <w:noProof/>
          <w:lang w:val="en-CA"/>
        </w:rPr>
      </w:pPr>
      <w:bookmarkStart w:id="1614"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614"/>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615" w:name="_Ref298663087"/>
      <w:r w:rsidRPr="00DE0F0E" w:rsidDel="003C51E6">
        <w:rPr>
          <w:noProof/>
          <w:lang w:val="en-CA"/>
        </w:rPr>
        <w:t>Explicit weighted sample prediction process</w:t>
      </w:r>
      <w:bookmarkEnd w:id="1615"/>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lastRenderedPageBreak/>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616" w:name="_Ref531882861"/>
      <w:r w:rsidRPr="00DE0F0E" w:rsidDel="003C51E6">
        <w:rPr>
          <w:noProof/>
          <w:lang w:val="en-CA"/>
        </w:rPr>
        <w:t>Weighted sample prediction process</w:t>
      </w:r>
      <w:r w:rsidRPr="00DE0F0E">
        <w:rPr>
          <w:noProof/>
          <w:lang w:val="en-CA"/>
        </w:rPr>
        <w:t xml:space="preserve"> for combined merge and intra prediction</w:t>
      </w:r>
      <w:bookmarkEnd w:id="1616"/>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lastRenderedPageBreak/>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617"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617"/>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618"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618"/>
    </w:p>
    <w:p w14:paraId="2AA86730" w14:textId="77777777" w:rsidR="008678CF" w:rsidRPr="00DE0F0E" w:rsidRDefault="008678CF" w:rsidP="008678CF">
      <w:pPr>
        <w:pStyle w:val="Heading4"/>
        <w:rPr>
          <w:noProof/>
          <w:color w:val="000000" w:themeColor="text1"/>
          <w:lang w:val="en-CA" w:eastAsia="ko-KR"/>
        </w:rPr>
      </w:pPr>
      <w:bookmarkStart w:id="1619" w:name="_Ref527993772"/>
      <w:r w:rsidRPr="00DE0F0E">
        <w:rPr>
          <w:noProof/>
          <w:color w:val="000000" w:themeColor="text1"/>
          <w:lang w:val="en-CA" w:eastAsia="ko-KR"/>
        </w:rPr>
        <w:t>General</w:t>
      </w:r>
      <w:bookmarkEnd w:id="1619"/>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lastRenderedPageBreak/>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620"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620"/>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lastRenderedPageBreak/>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621" w:name="_Ref528067726"/>
      <w:r w:rsidRPr="00DE0F0E">
        <w:rPr>
          <w:noProof/>
          <w:color w:val="000000" w:themeColor="text1"/>
          <w:lang w:val="en-CA" w:eastAsia="ko-KR"/>
        </w:rPr>
        <w:t>Motion vector storing process for triangle merge mode</w:t>
      </w:r>
      <w:bookmarkEnd w:id="1621"/>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lastRenderedPageBreak/>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lastRenderedPageBreak/>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622" w:name="_Ref528577940"/>
      <w:r w:rsidRPr="00DE0F0E">
        <w:rPr>
          <w:noProof/>
          <w:color w:val="000000" w:themeColor="text1"/>
          <w:lang w:val="en-CA" w:eastAsia="ko-KR"/>
        </w:rPr>
        <w:t>Reference picture mapping process for triangle merge mode</w:t>
      </w:r>
      <w:bookmarkEnd w:id="1622"/>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623" w:name="_Ref522376711"/>
      <w:bookmarkStart w:id="1624" w:name="_Toc2812977"/>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623"/>
      <w:bookmarkEnd w:id="1624"/>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lastRenderedPageBreak/>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625" w:name="_Toc2812978"/>
      <w:r w:rsidRPr="00DE0F0E">
        <w:rPr>
          <w:noProof/>
          <w:lang w:val="en-CA"/>
        </w:rPr>
        <w:t>Decoding process for coding units coded in IBC prediction mode</w:t>
      </w:r>
      <w:bookmarkEnd w:id="1625"/>
    </w:p>
    <w:p w14:paraId="071D2F54" w14:textId="515311D5" w:rsidR="00AD1DBF" w:rsidRPr="00DE0F0E" w:rsidRDefault="00AD1DBF" w:rsidP="00AD1DBF">
      <w:pPr>
        <w:pStyle w:val="Heading3"/>
        <w:rPr>
          <w:noProof/>
          <w:lang w:val="en-CA"/>
        </w:rPr>
      </w:pPr>
      <w:bookmarkStart w:id="1626" w:name="_Toc2812979"/>
      <w:r w:rsidRPr="00DE0F0E" w:rsidDel="003C51E6">
        <w:rPr>
          <w:noProof/>
          <w:lang w:val="en-CA"/>
        </w:rPr>
        <w:t xml:space="preserve">General decoding process for coding units coded in </w:t>
      </w:r>
      <w:r w:rsidRPr="00DE0F0E">
        <w:rPr>
          <w:noProof/>
          <w:lang w:val="en-CA"/>
        </w:rPr>
        <w:t>IBC prediction mode</w:t>
      </w:r>
      <w:bookmarkEnd w:id="1626"/>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lastRenderedPageBreak/>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array </w:t>
      </w:r>
      <w:r w:rsidRPr="00DE0F0E" w:rsidDel="003C51E6">
        <w:rPr>
          <w:noProof/>
          <w:lang w:val="en-CA"/>
        </w:rPr>
        <w:lastRenderedPageBreak/>
        <w:t>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627" w:name="_Ref1935753"/>
      <w:bookmarkStart w:id="1628" w:name="_Toc2812980"/>
      <w:r w:rsidRPr="00DE0F0E">
        <w:rPr>
          <w:noProof/>
          <w:lang w:val="en-CA"/>
        </w:rPr>
        <w:t>Derivation process for motion vector components for IBC blocks</w:t>
      </w:r>
      <w:bookmarkEnd w:id="1627"/>
      <w:bookmarkEnd w:id="1628"/>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w:t>
      </w:r>
      <w:r w:rsidRPr="00DE0F0E">
        <w:rPr>
          <w:noProof/>
          <w:lang w:val="en-CA" w:eastAsia="ko-KR"/>
        </w:rPr>
        <w:lastRenderedPageBreak/>
        <w:t>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629" w:name="_Ref1935883"/>
      <w:r w:rsidRPr="00DE0F0E">
        <w:rPr>
          <w:noProof/>
          <w:lang w:val="en-CA"/>
        </w:rPr>
        <w:t>Derivation process for luma motion vector for merge mode</w:t>
      </w:r>
      <w:bookmarkEnd w:id="1629"/>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lastRenderedPageBreak/>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630" w:name="_Ref1935947"/>
      <w:r w:rsidRPr="00DE0F0E">
        <w:rPr>
          <w:noProof/>
          <w:lang w:val="en-CA"/>
        </w:rPr>
        <w:t>Derivation process for spatial merging candidates</w:t>
      </w:r>
      <w:bookmarkEnd w:id="1630"/>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lastRenderedPageBreak/>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631" w:name="_Ref1935976"/>
      <w:r w:rsidRPr="00DE0F0E">
        <w:rPr>
          <w:noProof/>
          <w:lang w:val="en-CA"/>
        </w:rPr>
        <w:t>Derivation process for pairwise average merging candidate</w:t>
      </w:r>
      <w:bookmarkEnd w:id="1631"/>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632" w:name="_Ref1935962"/>
      <w:r w:rsidRPr="00DE0F0E">
        <w:rPr>
          <w:noProof/>
          <w:lang w:val="en-CA"/>
        </w:rPr>
        <w:t>Derivation process for history-based merging candidates</w:t>
      </w:r>
      <w:bookmarkEnd w:id="1632"/>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lastRenderedPageBreak/>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633" w:name="_Ref1935905"/>
      <w:r w:rsidRPr="00DE0F0E" w:rsidDel="003C51E6">
        <w:rPr>
          <w:noProof/>
          <w:lang w:val="en-CA"/>
        </w:rPr>
        <w:t>Derivation process for luma motion vector prediction</w:t>
      </w:r>
      <w:bookmarkEnd w:id="1633"/>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634" w:name="_Ref1936013"/>
      <w:r w:rsidRPr="00DE0F0E">
        <w:rPr>
          <w:noProof/>
          <w:lang w:val="en-CA"/>
        </w:rPr>
        <w:t>Derivation process for motion vector predictor candidate list</w:t>
      </w:r>
      <w:bookmarkEnd w:id="1634"/>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lastRenderedPageBreak/>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635" w:name="_Ref536821628"/>
      <w:r w:rsidRPr="00DE0F0E">
        <w:rPr>
          <w:noProof/>
          <w:lang w:val="en-CA"/>
        </w:rPr>
        <w:t>Derivation process for spatial motion vector predictor candidates</w:t>
      </w:r>
      <w:bookmarkEnd w:id="1635"/>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636" w:name="_Ref1935790"/>
      <w:r w:rsidRPr="00DE0F0E">
        <w:rPr>
          <w:noProof/>
          <w:lang w:val="en-CA"/>
        </w:rPr>
        <w:t>Derivation process for chroma motion vectors</w:t>
      </w:r>
      <w:bookmarkEnd w:id="1636"/>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637" w:name="_Ref1935918"/>
      <w:r w:rsidRPr="00DE0F0E">
        <w:rPr>
          <w:noProof/>
          <w:lang w:val="en-CA"/>
        </w:rPr>
        <w:t>Updating process for the history-based motion vector predictor candidate list</w:t>
      </w:r>
      <w:bookmarkEnd w:id="1637"/>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638"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638"/>
    </w:p>
    <w:p w14:paraId="40A613E4" w14:textId="77777777" w:rsidR="00AD1DBF" w:rsidRPr="00DE0F0E" w:rsidRDefault="00AD1DBF" w:rsidP="00AD1DBF">
      <w:pPr>
        <w:pStyle w:val="Heading4"/>
        <w:rPr>
          <w:noProof/>
          <w:lang w:val="en-CA" w:eastAsia="ko-KR"/>
        </w:rPr>
      </w:pPr>
      <w:bookmarkStart w:id="1639" w:name="_Ref1935840"/>
      <w:r w:rsidRPr="00DE0F0E">
        <w:rPr>
          <w:noProof/>
          <w:lang w:val="en-CA" w:eastAsia="ko-KR"/>
        </w:rPr>
        <w:t>General</w:t>
      </w:r>
      <w:bookmarkEnd w:id="1639"/>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lastRenderedPageBreak/>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lastRenderedPageBreak/>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640" w:name="_Toc2812982"/>
      <w:r w:rsidRPr="00DE0F0E">
        <w:rPr>
          <w:noProof/>
          <w:lang w:val="en-CA"/>
        </w:rPr>
        <w:t>Scaling, transformation and array construction process</w:t>
      </w:r>
      <w:bookmarkEnd w:id="1640"/>
    </w:p>
    <w:p w14:paraId="56B1D733" w14:textId="77777777" w:rsidR="0012023F" w:rsidRPr="00DE0F0E" w:rsidRDefault="0012023F" w:rsidP="0012023F">
      <w:pPr>
        <w:pStyle w:val="Heading3"/>
        <w:rPr>
          <w:noProof/>
          <w:lang w:val="en-CA"/>
        </w:rPr>
      </w:pPr>
      <w:bookmarkStart w:id="1641" w:name="_Ref529267130"/>
      <w:bookmarkStart w:id="1642" w:name="_Toc2812983"/>
      <w:r w:rsidRPr="00DE0F0E">
        <w:rPr>
          <w:noProof/>
          <w:lang w:val="en-CA"/>
        </w:rPr>
        <w:t>Derivation process for quantization parameters</w:t>
      </w:r>
      <w:bookmarkEnd w:id="1641"/>
      <w:bookmarkEnd w:id="1642"/>
    </w:p>
    <w:p w14:paraId="002ADECB" w14:textId="77777777" w:rsidR="0000502C" w:rsidRPr="00DE0F0E" w:rsidRDefault="001537FB" w:rsidP="001676FB">
      <w:pPr>
        <w:rPr>
          <w:noProof/>
          <w:lang w:val="en-CA"/>
        </w:rPr>
      </w:pPr>
      <w:bookmarkStart w:id="1643"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644" w:name="_Toc324427951"/>
      <w:bookmarkStart w:id="1645" w:name="_Toc324427952"/>
      <w:bookmarkEnd w:id="1644"/>
      <w:bookmarkEnd w:id="1645"/>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lastRenderedPageBreak/>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lastRenderedPageBreak/>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646" w:name="_Ref81308924"/>
      <w:bookmarkStart w:id="1647" w:name="_Ref22911311"/>
      <w:bookmarkStart w:id="1648" w:name="_Ref22911306"/>
      <w:bookmarkStart w:id="1649" w:name="_Ref81308921"/>
      <w:bookmarkStart w:id="1650" w:name="_Toc77680780"/>
      <w:bookmarkStart w:id="1651" w:name="_Toc118289114"/>
      <w:bookmarkStart w:id="1652" w:name="_Toc246350714"/>
      <w:bookmarkStart w:id="1653" w:name="_Toc259024363"/>
      <w:bookmarkStart w:id="1654" w:name="_Toc415476453"/>
      <w:bookmarkStart w:id="1655" w:name="_Toc423602499"/>
      <w:bookmarkStart w:id="1656" w:name="_Toc423602673"/>
      <w:bookmarkStart w:id="1657" w:name="_Toc501130573"/>
      <w:bookmarkStart w:id="1658"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646"/>
      <w:bookmarkEnd w:id="1647"/>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648"/>
      <w:r w:rsidRPr="00DE0F0E">
        <w:rPr>
          <w:noProof/>
          <w:lang w:val="en-CA"/>
        </w:rPr>
        <w:t>qPi</w:t>
      </w:r>
      <w:bookmarkEnd w:id="1649"/>
      <w:bookmarkEnd w:id="1650"/>
      <w:bookmarkEnd w:id="1651"/>
      <w:bookmarkEnd w:id="1652"/>
      <w:bookmarkEnd w:id="1653"/>
      <w:r w:rsidRPr="00DE0F0E">
        <w:rPr>
          <w:noProof/>
          <w:lang w:val="en-CA"/>
        </w:rPr>
        <w:t xml:space="preserve"> for ChromaArrayType equal to 1</w:t>
      </w:r>
      <w:bookmarkEnd w:id="1654"/>
      <w:bookmarkEnd w:id="1655"/>
      <w:bookmarkEnd w:id="1656"/>
      <w:bookmarkEnd w:id="1657"/>
      <w:bookmarkEnd w:id="16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659" w:name="_Ref522189476"/>
      <w:bookmarkStart w:id="1660" w:name="_Toc2812984"/>
      <w:r w:rsidRPr="00DE0F0E">
        <w:rPr>
          <w:noProof/>
          <w:lang w:val="en-CA"/>
        </w:rPr>
        <w:t>Scaling and transformation process</w:t>
      </w:r>
      <w:bookmarkEnd w:id="1659"/>
      <w:bookmarkEnd w:id="1660"/>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 xml:space="preserve">height nTbH, the colour component </w:t>
      </w:r>
      <w:r w:rsidR="00671E24" w:rsidRPr="00DE0F0E">
        <w:rPr>
          <w:noProof/>
          <w:lang w:val="en-CA"/>
        </w:rPr>
        <w:lastRenderedPageBreak/>
        <w:t>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661" w:name="_Ref522189399"/>
      <w:bookmarkStart w:id="1662" w:name="_Toc2812985"/>
      <w:r w:rsidRPr="00DE0F0E">
        <w:rPr>
          <w:noProof/>
          <w:lang w:val="en-CA"/>
        </w:rPr>
        <w:t>Scaling process for transform coefficients</w:t>
      </w:r>
      <w:bookmarkEnd w:id="1643"/>
      <w:bookmarkEnd w:id="1661"/>
      <w:bookmarkEnd w:id="1662"/>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6E4BA8">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2D8CBF7"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421584E4"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lastRenderedPageBreak/>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663" w:name="_Ref522119035"/>
      <w:bookmarkStart w:id="1664" w:name="_Toc2812986"/>
      <w:bookmarkStart w:id="1665" w:name="_Ref521609060"/>
      <w:r w:rsidRPr="00DE0F0E">
        <w:rPr>
          <w:noProof/>
          <w:lang w:val="en-CA"/>
        </w:rPr>
        <w:t>Transformation process for scaled transform coefficients</w:t>
      </w:r>
      <w:bookmarkEnd w:id="1663"/>
      <w:bookmarkEnd w:id="1664"/>
    </w:p>
    <w:p w14:paraId="153ADCD6" w14:textId="77777777" w:rsidR="00660FC7" w:rsidRPr="00DE0F0E" w:rsidRDefault="00660FC7" w:rsidP="00660FC7">
      <w:pPr>
        <w:pStyle w:val="Heading4"/>
        <w:rPr>
          <w:noProof/>
          <w:lang w:val="en-CA" w:eastAsia="ko-KR"/>
        </w:rPr>
      </w:pPr>
      <w:bookmarkStart w:id="1666" w:name="_Ref522130276"/>
      <w:r w:rsidRPr="00DE0F0E">
        <w:rPr>
          <w:noProof/>
          <w:lang w:val="en-CA" w:eastAsia="ko-KR"/>
        </w:rPr>
        <w:t>General</w:t>
      </w:r>
      <w:bookmarkEnd w:id="1666"/>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667"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w:t>
      </w:r>
      <w:r w:rsidR="00660FC7" w:rsidRPr="00DE0F0E">
        <w:rPr>
          <w:noProof/>
          <w:lang w:val="en-CA" w:eastAsia="ko-KR"/>
        </w:rPr>
        <w:lastRenderedPageBreak/>
        <w:t>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668"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667"/>
      <w:bookmarkEnd w:id="1668"/>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669"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669"/>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670"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670"/>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671" w:name="_Ref522122832"/>
      <w:r w:rsidRPr="00DE0F0E">
        <w:rPr>
          <w:noProof/>
          <w:lang w:val="en-CA" w:eastAsia="ko-KR"/>
        </w:rPr>
        <w:t>Transformation process</w:t>
      </w:r>
      <w:bookmarkEnd w:id="1671"/>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672" w:name="_Ref522136373"/>
      <w:r w:rsidRPr="00DE0F0E">
        <w:rPr>
          <w:noProof/>
          <w:lang w:val="en-CA" w:eastAsia="ko-KR"/>
        </w:rPr>
        <w:t>Transformation matrix derivation process</w:t>
      </w:r>
      <w:bookmarkEnd w:id="1672"/>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673" w:name="_Ref522356730"/>
      <w:bookmarkStart w:id="1674" w:name="_Toc2812987"/>
      <w:r w:rsidRPr="00DE0F0E" w:rsidDel="00CB1E38">
        <w:rPr>
          <w:noProof/>
          <w:lang w:val="en-CA" w:eastAsia="ko-KR"/>
        </w:rPr>
        <w:t>Picture reconstruction process</w:t>
      </w:r>
      <w:bookmarkEnd w:id="1665"/>
      <w:bookmarkEnd w:id="1673"/>
      <w:bookmarkEnd w:id="1674"/>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675" w:name="_Ref525237963"/>
      <w:bookmarkStart w:id="1676" w:name="_Toc2812988"/>
      <w:bookmarkStart w:id="1677" w:name="_Toc311217275"/>
      <w:bookmarkStart w:id="1678" w:name="_Toc317198821"/>
      <w:bookmarkStart w:id="1679" w:name="_Ref328751872"/>
      <w:bookmarkStart w:id="1680" w:name="_Toc329080092"/>
      <w:r w:rsidRPr="00DE0F0E">
        <w:rPr>
          <w:noProof/>
          <w:lang w:val="en-CA"/>
        </w:rPr>
        <w:t>In-loop Filter Process</w:t>
      </w:r>
      <w:bookmarkEnd w:id="1675"/>
      <w:bookmarkEnd w:id="1676"/>
    </w:p>
    <w:p w14:paraId="73BFE04A" w14:textId="77777777" w:rsidR="00412188" w:rsidRPr="00DE0F0E" w:rsidRDefault="00412188" w:rsidP="00412188">
      <w:pPr>
        <w:pStyle w:val="Heading3"/>
        <w:rPr>
          <w:noProof/>
          <w:lang w:val="en-CA"/>
        </w:rPr>
      </w:pPr>
      <w:bookmarkStart w:id="1681" w:name="_Toc2812989"/>
      <w:r w:rsidRPr="00DE0F0E">
        <w:rPr>
          <w:noProof/>
          <w:lang w:val="en-CA"/>
        </w:rPr>
        <w:t>General</w:t>
      </w:r>
      <w:bookmarkEnd w:id="1681"/>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682" w:name="_Toc328753049"/>
      <w:bookmarkStart w:id="1683" w:name="_Toc328753051"/>
      <w:bookmarkStart w:id="1684" w:name="_Toc328753054"/>
      <w:bookmarkStart w:id="1685" w:name="_Toc328753057"/>
      <w:bookmarkStart w:id="1686" w:name="_Toc328753059"/>
      <w:bookmarkStart w:id="1687" w:name="_Toc287363837"/>
      <w:bookmarkStart w:id="1688" w:name="_Toc311217268"/>
      <w:bookmarkStart w:id="1689" w:name="_Toc317198813"/>
      <w:bookmarkStart w:id="1690" w:name="_Ref328751836"/>
      <w:bookmarkStart w:id="1691" w:name="_Toc415475936"/>
      <w:bookmarkStart w:id="1692" w:name="_Toc423599211"/>
      <w:bookmarkStart w:id="1693" w:name="_Toc423601715"/>
      <w:bookmarkStart w:id="1694" w:name="_Toc462913201"/>
      <w:bookmarkStart w:id="1695" w:name="_Toc2812990"/>
      <w:bookmarkEnd w:id="1682"/>
      <w:bookmarkEnd w:id="1683"/>
      <w:bookmarkEnd w:id="1684"/>
      <w:bookmarkEnd w:id="1685"/>
      <w:bookmarkEnd w:id="1686"/>
      <w:r w:rsidRPr="00DE0F0E">
        <w:rPr>
          <w:noProof/>
          <w:lang w:val="en-CA"/>
        </w:rPr>
        <w:t>Deblocking filter process</w:t>
      </w:r>
      <w:bookmarkEnd w:id="1687"/>
      <w:bookmarkEnd w:id="1688"/>
      <w:bookmarkEnd w:id="1689"/>
      <w:bookmarkEnd w:id="1690"/>
      <w:bookmarkEnd w:id="1691"/>
      <w:bookmarkEnd w:id="1692"/>
      <w:bookmarkEnd w:id="1693"/>
      <w:bookmarkEnd w:id="1694"/>
      <w:bookmarkEnd w:id="1695"/>
    </w:p>
    <w:p w14:paraId="2B2AD794" w14:textId="77777777" w:rsidR="002A17B2" w:rsidRPr="00DE0F0E" w:rsidRDefault="002A17B2" w:rsidP="002A17B2">
      <w:pPr>
        <w:pStyle w:val="Heading4"/>
        <w:rPr>
          <w:noProof/>
          <w:lang w:val="en-CA"/>
        </w:rPr>
      </w:pPr>
      <w:bookmarkStart w:id="1696" w:name="_Ref525222184"/>
      <w:r w:rsidRPr="00DE0F0E">
        <w:rPr>
          <w:noProof/>
          <w:lang w:val="en-CA"/>
        </w:rPr>
        <w:t>General</w:t>
      </w:r>
      <w:bookmarkEnd w:id="1696"/>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697" w:name="_Ref350429267"/>
      <w:bookmarkStart w:id="1698" w:name="_Toc415476454"/>
      <w:bookmarkStart w:id="1699" w:name="_Toc423602500"/>
      <w:bookmarkStart w:id="1700" w:name="_Toc423602674"/>
      <w:bookmarkStart w:id="1701" w:name="_Toc501130574"/>
      <w:bookmarkStart w:id="1702"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697"/>
      <w:r w:rsidRPr="00DE0F0E">
        <w:rPr>
          <w:noProof/>
          <w:lang w:val="en-CA"/>
        </w:rPr>
        <w:t xml:space="preserve"> – Name of association to edgeType</w:t>
      </w:r>
      <w:bookmarkEnd w:id="1698"/>
      <w:bookmarkEnd w:id="1699"/>
      <w:bookmarkEnd w:id="1700"/>
      <w:bookmarkEnd w:id="1701"/>
      <w:bookmarkEnd w:id="17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703"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703"/>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704" w:name="_Ref528611194"/>
      <w:r w:rsidRPr="00DE0F0E">
        <w:rPr>
          <w:noProof/>
          <w:lang w:val="en-CA" w:eastAsia="ko-KR"/>
        </w:rPr>
        <w:t>Deblocking filter process for one direction</w:t>
      </w:r>
      <w:bookmarkEnd w:id="1704"/>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705" w:name="_Ref325462643"/>
      <w:bookmarkStart w:id="1706" w:name="_Toc415475938"/>
      <w:bookmarkStart w:id="1707" w:name="_Toc423599213"/>
      <w:bookmarkStart w:id="1708"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705"/>
    <w:bookmarkEnd w:id="1706"/>
    <w:bookmarkEnd w:id="1707"/>
    <w:bookmarkEnd w:id="1708"/>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709" w:name="_Ref528075678"/>
      <w:r w:rsidRPr="00DE0F0E">
        <w:rPr>
          <w:noProof/>
          <w:lang w:val="en-CA"/>
        </w:rPr>
        <w:lastRenderedPageBreak/>
        <w:t>Derivation process of transform block boundary</w:t>
      </w:r>
      <w:bookmarkEnd w:id="1709"/>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710" w:name="_Toc335234596"/>
      <w:bookmarkStart w:id="1711" w:name="_Toc335234597"/>
      <w:bookmarkEnd w:id="1710"/>
      <w:bookmarkEnd w:id="1711"/>
    </w:p>
    <w:p w14:paraId="7399245C" w14:textId="77777777" w:rsidR="00C54A5A" w:rsidRPr="00DE0F0E" w:rsidRDefault="00C54A5A" w:rsidP="00C54A5A">
      <w:pPr>
        <w:pStyle w:val="Heading4"/>
        <w:rPr>
          <w:noProof/>
          <w:lang w:val="en-CA"/>
        </w:rPr>
      </w:pPr>
      <w:bookmarkStart w:id="1712" w:name="_Ref280369361"/>
      <w:bookmarkStart w:id="1713" w:name="_Toc287363839"/>
      <w:bookmarkStart w:id="1714" w:name="_Toc311217270"/>
      <w:bookmarkStart w:id="1715" w:name="_Toc317198815"/>
      <w:bookmarkStart w:id="1716" w:name="_Toc415475939"/>
      <w:bookmarkStart w:id="1717" w:name="_Toc423599214"/>
      <w:bookmarkStart w:id="1718" w:name="_Toc423601718"/>
      <w:r w:rsidRPr="00DE0F0E">
        <w:rPr>
          <w:noProof/>
          <w:lang w:val="en-CA"/>
        </w:rPr>
        <w:t>Derivation process of coding subblock boundary</w:t>
      </w:r>
      <w:bookmarkEnd w:id="1712"/>
      <w:bookmarkEnd w:id="1713"/>
      <w:bookmarkEnd w:id="1714"/>
      <w:bookmarkEnd w:id="1715"/>
      <w:bookmarkEnd w:id="1716"/>
      <w:bookmarkEnd w:id="1717"/>
      <w:bookmarkEnd w:id="1718"/>
    </w:p>
    <w:p w14:paraId="0B1F357A" w14:textId="77777777" w:rsidR="00457510" w:rsidRPr="00DE0F0E" w:rsidRDefault="00457510" w:rsidP="00457510">
      <w:pPr>
        <w:tabs>
          <w:tab w:val="left" w:pos="284"/>
        </w:tabs>
        <w:ind w:left="284" w:hanging="284"/>
        <w:rPr>
          <w:noProof/>
          <w:lang w:val="en-CA" w:eastAsia="ko-KR"/>
        </w:rPr>
      </w:pPr>
      <w:bookmarkStart w:id="1719" w:name="_Toc335234600"/>
      <w:bookmarkStart w:id="1720" w:name="_Toc335234602"/>
      <w:bookmarkStart w:id="1721" w:name="_Toc311217271"/>
      <w:bookmarkStart w:id="1722" w:name="_Toc317198816"/>
      <w:bookmarkStart w:id="1723" w:name="_Ref324946706"/>
      <w:bookmarkStart w:id="1724" w:name="_Toc415475940"/>
      <w:bookmarkStart w:id="1725" w:name="_Toc423599215"/>
      <w:bookmarkStart w:id="1726" w:name="_Toc423601719"/>
      <w:bookmarkEnd w:id="1719"/>
      <w:bookmarkEnd w:id="1720"/>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727" w:name="_Ref528080907"/>
      <w:r w:rsidRPr="00DE0F0E">
        <w:rPr>
          <w:noProof/>
          <w:lang w:val="en-CA"/>
        </w:rPr>
        <w:t>Derivation process of boundary filtering strength</w:t>
      </w:r>
      <w:bookmarkEnd w:id="1721"/>
      <w:bookmarkEnd w:id="1722"/>
      <w:bookmarkEnd w:id="1723"/>
      <w:bookmarkEnd w:id="1724"/>
      <w:bookmarkEnd w:id="1725"/>
      <w:bookmarkEnd w:id="1726"/>
      <w:bookmarkEnd w:id="1727"/>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728" w:name="_Toc415475941"/>
      <w:bookmarkStart w:id="1729" w:name="_Toc423599216"/>
      <w:bookmarkStart w:id="1730" w:name="_Toc423601720"/>
      <w:bookmarkStart w:id="1731" w:name="_Ref280383764"/>
      <w:bookmarkStart w:id="1732" w:name="_Toc287363841"/>
      <w:bookmarkStart w:id="1733" w:name="_Toc311217272"/>
      <w:bookmarkStart w:id="1734" w:name="_Toc317198817"/>
      <w:bookmarkStart w:id="1735" w:name="_Ref324947263"/>
      <w:r w:rsidRPr="00DE0F0E">
        <w:rPr>
          <w:noProof/>
          <w:lang w:val="en-CA"/>
        </w:rPr>
        <w:lastRenderedPageBreak/>
        <w:t>Edge filtering process</w:t>
      </w:r>
      <w:bookmarkEnd w:id="1728"/>
      <w:bookmarkEnd w:id="1729"/>
      <w:bookmarkEnd w:id="1730"/>
    </w:p>
    <w:p w14:paraId="44AF0966" w14:textId="77777777" w:rsidR="00D20C80" w:rsidRPr="00DE0F0E" w:rsidRDefault="00D20C80" w:rsidP="00455C83">
      <w:pPr>
        <w:pStyle w:val="Heading5"/>
        <w:rPr>
          <w:noProof/>
          <w:lang w:val="en-CA"/>
        </w:rPr>
      </w:pPr>
      <w:bookmarkStart w:id="1736" w:name="_Ref325644368"/>
      <w:r w:rsidRPr="00DE0F0E">
        <w:rPr>
          <w:noProof/>
          <w:lang w:val="en-CA"/>
        </w:rPr>
        <w:t>Vertical edge filtering process</w:t>
      </w:r>
      <w:bookmarkEnd w:id="1731"/>
      <w:bookmarkEnd w:id="1732"/>
      <w:bookmarkEnd w:id="1733"/>
      <w:bookmarkEnd w:id="1734"/>
      <w:bookmarkEnd w:id="1735"/>
      <w:bookmarkEnd w:id="1736"/>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737"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737"/>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738" w:name="_Ref295419313"/>
      <w:bookmarkStart w:id="1739" w:name="_Ref528317037"/>
      <w:bookmarkStart w:id="1740" w:name="_Ref282080392"/>
      <w:r w:rsidRPr="00DE0F0E">
        <w:rPr>
          <w:noProof/>
          <w:lang w:val="en-CA"/>
        </w:rPr>
        <w:lastRenderedPageBreak/>
        <w:t xml:space="preserve">Decision process for </w:t>
      </w:r>
      <w:r w:rsidR="00D3507C" w:rsidRPr="00DE0F0E">
        <w:rPr>
          <w:noProof/>
          <w:lang w:val="en-CA"/>
        </w:rPr>
        <w:t>block edge</w:t>
      </w:r>
      <w:bookmarkEnd w:id="1738"/>
      <w:r w:rsidR="00D3507C" w:rsidRPr="00DE0F0E">
        <w:rPr>
          <w:noProof/>
          <w:lang w:val="en-CA"/>
        </w:rPr>
        <w:t>s</w:t>
      </w:r>
      <w:bookmarkEnd w:id="1739"/>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741" w:name="_Ref335135732"/>
      <w:bookmarkStart w:id="1742" w:name="_Toc415476455"/>
      <w:bookmarkStart w:id="1743" w:name="_Toc423602501"/>
      <w:bookmarkStart w:id="1744" w:name="_Toc423602675"/>
      <w:bookmarkStart w:id="1745" w:name="_Toc501130575"/>
      <w:bookmarkStart w:id="1746" w:name="_Toc510795500"/>
      <w:bookmarkStart w:id="1747"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741"/>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742"/>
      <w:bookmarkEnd w:id="1743"/>
      <w:bookmarkEnd w:id="1744"/>
      <w:bookmarkEnd w:id="1745"/>
      <w:bookmarkEnd w:id="1746"/>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748" w:name="_Ref336339730"/>
      <w:r w:rsidRPr="00DE0F0E">
        <w:rPr>
          <w:noProof/>
          <w:lang w:val="en-CA"/>
        </w:rPr>
        <w:t xml:space="preserve">Filtering process for </w:t>
      </w:r>
      <w:r w:rsidR="00D3507C" w:rsidRPr="00DE0F0E">
        <w:rPr>
          <w:noProof/>
          <w:lang w:val="en-CA"/>
        </w:rPr>
        <w:t>block edge</w:t>
      </w:r>
      <w:bookmarkEnd w:id="1740"/>
      <w:bookmarkEnd w:id="1747"/>
      <w:r w:rsidR="00D3507C" w:rsidRPr="00DE0F0E">
        <w:rPr>
          <w:noProof/>
          <w:lang w:val="en-CA"/>
        </w:rPr>
        <w:t>s</w:t>
      </w:r>
      <w:bookmarkEnd w:id="1748"/>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749" w:name="_Ref286594894"/>
      <w:bookmarkStart w:id="1750" w:name="_Ref280386596"/>
      <w:r w:rsidRPr="00DE0F0E">
        <w:rPr>
          <w:noProof/>
          <w:lang w:val="en-CA"/>
        </w:rPr>
        <w:t>Filtering process for chroma block edge</w:t>
      </w:r>
      <w:bookmarkEnd w:id="1749"/>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751" w:name="_Ref295421791"/>
      <w:r w:rsidRPr="00DE0F0E">
        <w:rPr>
          <w:noProof/>
          <w:lang w:val="en-CA"/>
        </w:rPr>
        <w:t xml:space="preserve">Decision process for a </w:t>
      </w:r>
      <w:r w:rsidR="00D3507C" w:rsidRPr="00DE0F0E">
        <w:rPr>
          <w:noProof/>
          <w:lang w:val="en-CA"/>
        </w:rPr>
        <w:t>sample</w:t>
      </w:r>
      <w:bookmarkEnd w:id="1751"/>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752" w:name="_Ref286594180"/>
      <w:r w:rsidRPr="00DE0F0E">
        <w:rPr>
          <w:noProof/>
          <w:lang w:val="en-CA"/>
        </w:rPr>
        <w:t xml:space="preserve">Filtering process for a </w:t>
      </w:r>
      <w:r w:rsidR="00D3507C" w:rsidRPr="00DE0F0E">
        <w:rPr>
          <w:noProof/>
          <w:lang w:val="en-CA"/>
        </w:rPr>
        <w:t>sample</w:t>
      </w:r>
      <w:bookmarkEnd w:id="1750"/>
      <w:bookmarkEnd w:id="1752"/>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753" w:name="_Toc335234780"/>
      <w:bookmarkStart w:id="1754" w:name="_Ref286595152"/>
      <w:bookmarkEnd w:id="1753"/>
      <w:r w:rsidRPr="00DE0F0E">
        <w:rPr>
          <w:noProof/>
          <w:lang w:val="en-CA"/>
        </w:rPr>
        <w:lastRenderedPageBreak/>
        <w:t>Filtering process for a chroma sample</w:t>
      </w:r>
      <w:bookmarkEnd w:id="1754"/>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755" w:name="_Toc311217273"/>
      <w:bookmarkStart w:id="1756" w:name="_Toc317198819"/>
      <w:bookmarkStart w:id="1757" w:name="_Ref328751851"/>
      <w:bookmarkStart w:id="1758" w:name="_Toc415475942"/>
      <w:bookmarkStart w:id="1759" w:name="_Toc423599217"/>
      <w:bookmarkStart w:id="1760" w:name="_Toc423601721"/>
      <w:bookmarkStart w:id="1761" w:name="_Toc501130212"/>
      <w:bookmarkStart w:id="1762" w:name="_Toc510795135"/>
      <w:bookmarkStart w:id="1763" w:name="_Toc2812991"/>
      <w:bookmarkStart w:id="1764"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755"/>
      <w:bookmarkEnd w:id="1756"/>
      <w:bookmarkEnd w:id="1757"/>
      <w:bookmarkEnd w:id="1758"/>
      <w:bookmarkEnd w:id="1759"/>
      <w:bookmarkEnd w:id="1760"/>
      <w:bookmarkEnd w:id="1761"/>
      <w:bookmarkEnd w:id="1762"/>
      <w:bookmarkEnd w:id="1763"/>
    </w:p>
    <w:p w14:paraId="740940E6" w14:textId="77777777" w:rsidR="00C32BC6" w:rsidRPr="00DE0F0E" w:rsidRDefault="00C32BC6" w:rsidP="00C32BC6">
      <w:pPr>
        <w:pStyle w:val="Heading4"/>
        <w:rPr>
          <w:noProof/>
          <w:lang w:val="en-CA" w:eastAsia="ko-KR"/>
        </w:rPr>
      </w:pPr>
      <w:bookmarkStart w:id="1765" w:name="_Toc415475943"/>
      <w:bookmarkStart w:id="1766" w:name="_Toc423599218"/>
      <w:bookmarkStart w:id="1767" w:name="_Toc423601722"/>
      <w:bookmarkStart w:id="1768" w:name="_Ref528056849"/>
      <w:r w:rsidRPr="00DE0F0E">
        <w:rPr>
          <w:noProof/>
          <w:lang w:val="en-CA"/>
        </w:rPr>
        <w:t>General</w:t>
      </w:r>
      <w:bookmarkEnd w:id="1765"/>
      <w:bookmarkEnd w:id="1766"/>
      <w:bookmarkEnd w:id="1767"/>
      <w:bookmarkEnd w:id="1768"/>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769" w:name="_Toc327178233"/>
      <w:bookmarkStart w:id="1770" w:name="_Ref305587094"/>
      <w:bookmarkStart w:id="1771" w:name="_Toc311217274"/>
      <w:bookmarkStart w:id="1772" w:name="_Toc317198820"/>
      <w:bookmarkStart w:id="1773" w:name="_Toc415475944"/>
      <w:bookmarkStart w:id="1774" w:name="_Toc423599219"/>
      <w:bookmarkStart w:id="1775" w:name="_Toc423601723"/>
      <w:bookmarkEnd w:id="1769"/>
      <w:r w:rsidRPr="00DE0F0E">
        <w:rPr>
          <w:noProof/>
          <w:lang w:val="en-CA"/>
        </w:rPr>
        <w:lastRenderedPageBreak/>
        <w:t>CTB modification process</w:t>
      </w:r>
      <w:bookmarkEnd w:id="1770"/>
      <w:bookmarkEnd w:id="1771"/>
      <w:bookmarkEnd w:id="1772"/>
      <w:bookmarkEnd w:id="1773"/>
      <w:bookmarkEnd w:id="1774"/>
      <w:bookmarkEnd w:id="1775"/>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776" w:name="_Ref305592425"/>
      <w:bookmarkStart w:id="1777" w:name="_Toc415476456"/>
      <w:bookmarkStart w:id="1778" w:name="_Toc423602502"/>
      <w:bookmarkStart w:id="1779" w:name="_Toc423602676"/>
      <w:bookmarkStart w:id="1780" w:name="_Toc501130576"/>
      <w:bookmarkStart w:id="1781"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776"/>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777"/>
      <w:bookmarkEnd w:id="1778"/>
      <w:bookmarkEnd w:id="1779"/>
      <w:bookmarkEnd w:id="1780"/>
      <w:bookmarkEnd w:id="17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764"/>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782" w:name="_Toc2812992"/>
      <w:r w:rsidRPr="00DE0F0E">
        <w:rPr>
          <w:noProof/>
          <w:lang w:val="en-CA"/>
        </w:rPr>
        <w:t>Adaptive loop filter process</w:t>
      </w:r>
      <w:bookmarkEnd w:id="1677"/>
      <w:bookmarkEnd w:id="1678"/>
      <w:bookmarkEnd w:id="1679"/>
      <w:bookmarkEnd w:id="1680"/>
      <w:bookmarkEnd w:id="1782"/>
    </w:p>
    <w:p w14:paraId="0951E1D7" w14:textId="77777777" w:rsidR="00412188" w:rsidRPr="00DE0F0E" w:rsidRDefault="00412188" w:rsidP="00412188">
      <w:pPr>
        <w:pStyle w:val="Heading4"/>
        <w:rPr>
          <w:noProof/>
          <w:lang w:val="en-CA" w:eastAsia="ko-KR"/>
        </w:rPr>
      </w:pPr>
      <w:bookmarkStart w:id="1783" w:name="_Ref525222192"/>
      <w:r w:rsidRPr="00DE0F0E">
        <w:rPr>
          <w:noProof/>
          <w:lang w:val="en-CA" w:eastAsia="ko-KR"/>
        </w:rPr>
        <w:t>General</w:t>
      </w:r>
      <w:bookmarkEnd w:id="1783"/>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784" w:name="_Ref328067389"/>
      <w:bookmarkStart w:id="1785"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786" w:name="_Ref328573810"/>
      <w:bookmarkStart w:id="1787" w:name="_Toc329080095"/>
      <w:r w:rsidRPr="00DE0F0E">
        <w:rPr>
          <w:noProof/>
          <w:lang w:val="en-CA"/>
        </w:rPr>
        <w:t>Coding tree block filtering process for luma samples</w:t>
      </w:r>
      <w:bookmarkEnd w:id="1786"/>
      <w:bookmarkEnd w:id="1787"/>
    </w:p>
    <w:p w14:paraId="3DD74862" w14:textId="77777777" w:rsidR="003C7A29" w:rsidRPr="00DE0F0E" w:rsidRDefault="003C7A29" w:rsidP="003C7A29">
      <w:pPr>
        <w:tabs>
          <w:tab w:val="left" w:pos="284"/>
        </w:tabs>
        <w:ind w:left="284" w:hanging="284"/>
        <w:rPr>
          <w:noProof/>
          <w:lang w:val="en-CA" w:eastAsia="ko-KR"/>
        </w:rPr>
      </w:pPr>
      <w:bookmarkStart w:id="1788" w:name="_Ref287542912"/>
      <w:bookmarkStart w:id="1789" w:name="_Toc311217278"/>
      <w:bookmarkStart w:id="1790"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791"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788"/>
      <w:bookmarkEnd w:id="1789"/>
      <w:bookmarkEnd w:id="1790"/>
      <w:bookmarkEnd w:id="1791"/>
    </w:p>
    <w:bookmarkEnd w:id="1784"/>
    <w:bookmarkEnd w:id="1785"/>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792" w:name="_Ref525240265"/>
      <w:r w:rsidRPr="00DE0F0E">
        <w:rPr>
          <w:noProof/>
          <w:lang w:val="en-CA"/>
        </w:rPr>
        <w:t>Coding tree block filtering process for chroma samples</w:t>
      </w:r>
      <w:bookmarkEnd w:id="1792"/>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793" w:name="_Hlk519484903"/>
      <w:r w:rsidRPr="00DE0F0E">
        <w:rPr>
          <w:noProof/>
          <w:vertAlign w:val="subscript"/>
          <w:lang w:val="en-CA" w:eastAsia="ko-KR"/>
        </w:rPr>
        <w:t>−</w:t>
      </w:r>
      <w:bookmarkEnd w:id="1793"/>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794" w:name="_Toc348981919"/>
      <w:bookmarkStart w:id="1795" w:name="_Toc348981922"/>
      <w:bookmarkStart w:id="1796" w:name="_Toc348981991"/>
      <w:bookmarkStart w:id="1797" w:name="_Toc2812993"/>
      <w:bookmarkEnd w:id="1794"/>
      <w:bookmarkEnd w:id="1795"/>
      <w:bookmarkEnd w:id="1796"/>
      <w:r w:rsidRPr="00DE0F0E">
        <w:rPr>
          <w:noProof/>
          <w:lang w:val="en-CA"/>
        </w:rPr>
        <w:t>Parsing process</w:t>
      </w:r>
      <w:bookmarkEnd w:id="1797"/>
    </w:p>
    <w:p w14:paraId="506C1109" w14:textId="77777777" w:rsidR="00822405" w:rsidRPr="00DE0F0E" w:rsidRDefault="00822405" w:rsidP="00822405">
      <w:pPr>
        <w:pStyle w:val="Heading2"/>
        <w:rPr>
          <w:noProof/>
          <w:lang w:val="en-CA"/>
        </w:rPr>
      </w:pPr>
      <w:bookmarkStart w:id="1798" w:name="_Toc2812994"/>
      <w:r w:rsidRPr="00DE0F0E">
        <w:rPr>
          <w:noProof/>
          <w:lang w:val="en-CA"/>
        </w:rPr>
        <w:t>General</w:t>
      </w:r>
      <w:bookmarkEnd w:id="1798"/>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799" w:name="_Ref522195041"/>
      <w:bookmarkStart w:id="1800"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799"/>
      <w:bookmarkEnd w:id="1800"/>
    </w:p>
    <w:p w14:paraId="49A18386" w14:textId="77777777" w:rsidR="00AF4EBD" w:rsidRPr="00DE0F0E" w:rsidRDefault="00AF4EBD" w:rsidP="00AF4EBD">
      <w:pPr>
        <w:pStyle w:val="Heading3"/>
        <w:rPr>
          <w:noProof/>
          <w:lang w:val="en-CA"/>
        </w:rPr>
      </w:pPr>
      <w:bookmarkStart w:id="1801" w:name="_Toc415475948"/>
      <w:bookmarkStart w:id="1802" w:name="_Toc423599223"/>
      <w:bookmarkStart w:id="1803" w:name="_Toc423601727"/>
      <w:bookmarkStart w:id="1804" w:name="_Toc501130216"/>
      <w:bookmarkStart w:id="1805" w:name="_Toc503777920"/>
      <w:bookmarkStart w:id="1806" w:name="_Toc2812996"/>
      <w:r w:rsidRPr="00DE0F0E">
        <w:rPr>
          <w:noProof/>
          <w:lang w:val="en-CA"/>
        </w:rPr>
        <w:t>General</w:t>
      </w:r>
      <w:bookmarkEnd w:id="1801"/>
      <w:bookmarkEnd w:id="1802"/>
      <w:bookmarkEnd w:id="1803"/>
      <w:bookmarkEnd w:id="1804"/>
      <w:bookmarkEnd w:id="1805"/>
      <w:bookmarkEnd w:id="1806"/>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807" w:name="_Ref24091501"/>
      <w:bookmarkStart w:id="1808" w:name="_Ref289853906"/>
      <w:bookmarkStart w:id="1809" w:name="_Toc77680783"/>
      <w:bookmarkStart w:id="1810" w:name="_Toc118289132"/>
      <w:bookmarkStart w:id="1811" w:name="_Toc246350717"/>
      <w:bookmarkStart w:id="1812" w:name="_Toc287363941"/>
      <w:bookmarkStart w:id="1813" w:name="_Toc415476457"/>
      <w:bookmarkStart w:id="1814" w:name="_Toc423602503"/>
      <w:bookmarkStart w:id="1815" w:name="_Toc423602677"/>
      <w:bookmarkStart w:id="1816" w:name="_Toc501130577"/>
      <w:bookmarkStart w:id="1817"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807"/>
      <w:bookmarkEnd w:id="1808"/>
      <w:r w:rsidRPr="00DE0F0E">
        <w:rPr>
          <w:noProof/>
          <w:lang w:val="en-CA"/>
        </w:rPr>
        <w:t xml:space="preserve"> – Bit strings with "prefix" and "suffix" bits and assignment to codeNum ranges (informative)</w:t>
      </w:r>
      <w:bookmarkEnd w:id="1809"/>
      <w:bookmarkEnd w:id="1810"/>
      <w:bookmarkEnd w:id="1811"/>
      <w:bookmarkEnd w:id="1812"/>
      <w:bookmarkEnd w:id="1813"/>
      <w:bookmarkEnd w:id="1814"/>
      <w:bookmarkEnd w:id="1815"/>
      <w:bookmarkEnd w:id="1816"/>
      <w:bookmarkEnd w:id="18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818" w:name="_Ref19418112"/>
      <w:bookmarkStart w:id="1819" w:name="_Toc16578098"/>
      <w:bookmarkStart w:id="1820" w:name="_Toc17563188"/>
      <w:bookmarkStart w:id="1821" w:name="_Toc77680784"/>
      <w:bookmarkStart w:id="1822" w:name="_Toc118289133"/>
      <w:bookmarkStart w:id="1823" w:name="_Toc246350718"/>
      <w:bookmarkStart w:id="1824" w:name="_Toc287363942"/>
      <w:bookmarkStart w:id="1825" w:name="_Toc415476458"/>
      <w:bookmarkStart w:id="1826" w:name="_Toc423602504"/>
      <w:bookmarkStart w:id="1827" w:name="_Toc423602678"/>
      <w:bookmarkStart w:id="1828" w:name="_Toc501130578"/>
      <w:bookmarkStart w:id="1829"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818"/>
      <w:r w:rsidRPr="00DE0F0E">
        <w:rPr>
          <w:noProof/>
          <w:lang w:val="en-CA"/>
        </w:rPr>
        <w:t xml:space="preserve"> – Exp-Golomb bit strings and codeNum in explicit form</w:t>
      </w:r>
      <w:bookmarkEnd w:id="1819"/>
      <w:r w:rsidRPr="00DE0F0E">
        <w:rPr>
          <w:noProof/>
          <w:lang w:val="en-CA"/>
        </w:rPr>
        <w:t xml:space="preserve"> and used as ue(v)</w:t>
      </w:r>
      <w:bookmarkEnd w:id="1820"/>
      <w:r w:rsidRPr="00DE0F0E">
        <w:rPr>
          <w:noProof/>
          <w:lang w:val="en-CA"/>
        </w:rPr>
        <w:t xml:space="preserve"> (informative)</w:t>
      </w:r>
      <w:bookmarkEnd w:id="1821"/>
      <w:bookmarkEnd w:id="1822"/>
      <w:bookmarkEnd w:id="1823"/>
      <w:bookmarkEnd w:id="1824"/>
      <w:bookmarkEnd w:id="1825"/>
      <w:bookmarkEnd w:id="1826"/>
      <w:bookmarkEnd w:id="1827"/>
      <w:bookmarkEnd w:id="1828"/>
      <w:bookmarkEnd w:id="1829"/>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830" w:name="_Toc328598990"/>
      <w:bookmarkStart w:id="1831" w:name="_Toc328663636"/>
      <w:bookmarkStart w:id="1832" w:name="_Toc328753505"/>
      <w:bookmarkStart w:id="1833" w:name="_Toc328598993"/>
      <w:bookmarkStart w:id="1834" w:name="_Toc328663639"/>
      <w:bookmarkStart w:id="1835" w:name="_Toc328753508"/>
      <w:bookmarkStart w:id="1836" w:name="_Toc328598996"/>
      <w:bookmarkStart w:id="1837" w:name="_Toc328663642"/>
      <w:bookmarkStart w:id="1838" w:name="_Toc328753511"/>
      <w:bookmarkStart w:id="1839" w:name="_Toc328599001"/>
      <w:bookmarkStart w:id="1840" w:name="_Toc328663647"/>
      <w:bookmarkStart w:id="1841" w:name="_Toc328753516"/>
      <w:bookmarkStart w:id="1842" w:name="_Toc328599003"/>
      <w:bookmarkStart w:id="1843" w:name="_Toc328663649"/>
      <w:bookmarkStart w:id="1844" w:name="_Toc328753518"/>
      <w:bookmarkStart w:id="1845" w:name="_Toc328599006"/>
      <w:bookmarkStart w:id="1846" w:name="_Toc328663652"/>
      <w:bookmarkStart w:id="1847" w:name="_Toc328753521"/>
      <w:bookmarkStart w:id="1848" w:name="_Toc328599008"/>
      <w:bookmarkStart w:id="1849" w:name="_Toc328663654"/>
      <w:bookmarkStart w:id="1850" w:name="_Toc328753523"/>
      <w:bookmarkStart w:id="1851" w:name="_Toc16577839"/>
      <w:bookmarkStart w:id="1852" w:name="_Toc20134382"/>
      <w:bookmarkStart w:id="1853" w:name="_Ref24094007"/>
      <w:bookmarkStart w:id="1854" w:name="_Ref33182036"/>
      <w:bookmarkStart w:id="1855" w:name="_Toc77680543"/>
      <w:bookmarkStart w:id="1856" w:name="_Toc118289134"/>
      <w:bookmarkStart w:id="1857" w:name="_Toc226456731"/>
      <w:bookmarkStart w:id="1858" w:name="_Toc248045366"/>
      <w:bookmarkStart w:id="1859" w:name="_Toc287363848"/>
      <w:bookmarkStart w:id="1860" w:name="_Toc311217283"/>
      <w:bookmarkStart w:id="1861" w:name="_Toc317198831"/>
      <w:bookmarkStart w:id="1862" w:name="_Toc415475949"/>
      <w:bookmarkStart w:id="1863" w:name="_Toc423599224"/>
      <w:bookmarkStart w:id="1864" w:name="_Toc423601728"/>
      <w:bookmarkStart w:id="1865" w:name="_Toc501130217"/>
      <w:bookmarkStart w:id="1866" w:name="_Toc503777921"/>
      <w:bookmarkStart w:id="1867" w:name="_Ref522195066"/>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868" w:name="_Ref522196280"/>
      <w:bookmarkStart w:id="1869" w:name="_Toc2812997"/>
      <w:r w:rsidRPr="00DE0F0E">
        <w:rPr>
          <w:noProof/>
          <w:lang w:val="en-CA"/>
        </w:rPr>
        <w:t>Mapping process for signed Exp-Golomb codes</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870" w:name="_Ref328664225"/>
      <w:bookmarkStart w:id="1871" w:name="_Toc415476459"/>
      <w:bookmarkStart w:id="1872" w:name="_Toc423602505"/>
      <w:bookmarkStart w:id="1873" w:name="_Toc423602679"/>
      <w:bookmarkStart w:id="1874" w:name="_Toc501130579"/>
      <w:bookmarkStart w:id="1875"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870"/>
      <w:r w:rsidRPr="00DE0F0E">
        <w:rPr>
          <w:noProof/>
          <w:lang w:val="en-CA"/>
        </w:rPr>
        <w:t xml:space="preserve"> – Assignment of syntax element to codeNum for signed Exp-Golomb coded syntax elements se(v)</w:t>
      </w:r>
      <w:bookmarkStart w:id="1876" w:name="_Toc22727479"/>
      <w:bookmarkStart w:id="1877" w:name="_Toc22728252"/>
      <w:bookmarkStart w:id="1878" w:name="_Toc22728986"/>
      <w:bookmarkStart w:id="1879" w:name="_Toc22790490"/>
      <w:bookmarkStart w:id="1880" w:name="_Toc22727483"/>
      <w:bookmarkStart w:id="1881" w:name="_Toc22728256"/>
      <w:bookmarkStart w:id="1882" w:name="_Toc22728990"/>
      <w:bookmarkStart w:id="1883" w:name="_Toc22790494"/>
      <w:bookmarkStart w:id="1884" w:name="_Toc22006965"/>
      <w:bookmarkStart w:id="1885" w:name="_Toc22033244"/>
      <w:bookmarkStart w:id="1886" w:name="_Ref24214586"/>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886"/>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887" w:name="_Ref328591245"/>
      <w:bookmarkStart w:id="1888" w:name="_Toc329080099"/>
      <w:bookmarkStart w:id="1889" w:name="_Toc2812998"/>
      <w:r w:rsidRPr="00DE0F0E">
        <w:rPr>
          <w:noProof/>
          <w:lang w:val="en-CA"/>
        </w:rPr>
        <w:lastRenderedPageBreak/>
        <w:t>Parsing process for truncated unary codes</w:t>
      </w:r>
      <w:bookmarkEnd w:id="1887"/>
      <w:bookmarkEnd w:id="1888"/>
      <w:bookmarkEnd w:id="1889"/>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890" w:name="_Ref525301903"/>
      <w:bookmarkStart w:id="1891" w:name="_Toc2812999"/>
      <w:r w:rsidRPr="00DE0F0E">
        <w:rPr>
          <w:noProof/>
          <w:lang w:val="en-CA"/>
        </w:rPr>
        <w:t>Parsing process for truncated b</w:t>
      </w:r>
      <w:r w:rsidR="00994058" w:rsidRPr="00DE0F0E">
        <w:rPr>
          <w:noProof/>
          <w:lang w:val="en-CA"/>
        </w:rPr>
        <w:t>inary codes</w:t>
      </w:r>
      <w:bookmarkEnd w:id="1890"/>
      <w:bookmarkEnd w:id="1891"/>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892" w:name="_Ref522195046"/>
      <w:bookmarkStart w:id="1893"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892"/>
      <w:bookmarkEnd w:id="1893"/>
    </w:p>
    <w:p w14:paraId="53E456F6" w14:textId="7E3B747D" w:rsidR="00822405" w:rsidRPr="00DE0F0E" w:rsidRDefault="00822405" w:rsidP="00822405">
      <w:pPr>
        <w:pStyle w:val="Heading3"/>
        <w:rPr>
          <w:noProof/>
          <w:lang w:val="en-CA"/>
        </w:rPr>
      </w:pPr>
      <w:bookmarkStart w:id="1894" w:name="_Toc2813001"/>
      <w:r w:rsidRPr="00DE0F0E">
        <w:rPr>
          <w:noProof/>
          <w:lang w:val="en-CA"/>
        </w:rPr>
        <w:t>General</w:t>
      </w:r>
      <w:bookmarkEnd w:id="1894"/>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25pt;height:449.25pt" o:ole="">
            <v:imagedata r:id="rId49" o:title=""/>
          </v:shape>
          <o:OLEObject Type="Embed" ProgID="Visio.Drawing.15" ShapeID="_x0000_i1026" DrawAspect="Content" ObjectID="_1614352220" r:id="rId50"/>
        </w:object>
      </w:r>
    </w:p>
    <w:p w14:paraId="6587007D" w14:textId="0BDDE638" w:rsidR="005C21B6" w:rsidRPr="00355764" w:rsidRDefault="005C21B6" w:rsidP="005C21B6">
      <w:pPr>
        <w:pStyle w:val="Caption"/>
      </w:pPr>
      <w:bookmarkStart w:id="1895" w:name="_Ref27685218"/>
      <w:bookmarkStart w:id="1896" w:name="_Toc77680699"/>
      <w:bookmarkStart w:id="1897" w:name="_Toc246350655"/>
      <w:bookmarkStart w:id="1898" w:name="_Toc259023868"/>
      <w:bookmarkStart w:id="1899" w:name="_Toc351408976"/>
      <w:r w:rsidRPr="00355764">
        <w:t>Figure </w:t>
      </w:r>
      <w:r>
        <w:fldChar w:fldCharType="begin" w:fldLock="1"/>
      </w:r>
      <w:r>
        <w:instrText xml:space="preserve"> STYLEREF 1 \s </w:instrText>
      </w:r>
      <w:r>
        <w:fldChar w:fldCharType="separate"/>
      </w:r>
      <w:r w:rsidR="006E1AA9">
        <w:rPr>
          <w:noProof/>
        </w:rPr>
        <w:t>9</w:t>
      </w:r>
      <w:r>
        <w:rPr>
          <w:noProof/>
        </w:rPr>
        <w:fldChar w:fldCharType="end"/>
      </w:r>
      <w:r w:rsidRPr="00355764">
        <w:noBreakHyphen/>
      </w:r>
      <w:r>
        <w:fldChar w:fldCharType="begin" w:fldLock="1"/>
      </w:r>
      <w:r>
        <w:instrText xml:space="preserve"> SEQ Figure \* ARABIC \s 1 </w:instrText>
      </w:r>
      <w:r>
        <w:fldChar w:fldCharType="separate"/>
      </w:r>
      <w:r w:rsidR="006E1AA9">
        <w:rPr>
          <w:noProof/>
        </w:rPr>
        <w:t>1</w:t>
      </w:r>
      <w:r>
        <w:rPr>
          <w:noProof/>
        </w:rPr>
        <w:fldChar w:fldCharType="end"/>
      </w:r>
      <w:bookmarkEnd w:id="1895"/>
      <w:r w:rsidRPr="00355764">
        <w:t xml:space="preserve"> – Illustration of CABAC parsing process for a syntax element </w:t>
      </w:r>
      <w:r>
        <w:t>synEl</w:t>
      </w:r>
      <w:r w:rsidRPr="00355764">
        <w:t xml:space="preserve"> (informative)</w:t>
      </w:r>
      <w:bookmarkEnd w:id="1896"/>
      <w:bookmarkEnd w:id="1897"/>
      <w:bookmarkEnd w:id="1898"/>
      <w:bookmarkEnd w:id="1899"/>
    </w:p>
    <w:p w14:paraId="7BF13468" w14:textId="77777777" w:rsidR="005C21B6" w:rsidRPr="00DE0F0E" w:rsidRDefault="005C21B6" w:rsidP="00981D04">
      <w:pPr>
        <w:rPr>
          <w:noProof/>
          <w:lang w:val="en-CA"/>
        </w:rPr>
      </w:pPr>
      <w:bookmarkStart w:id="1900" w:name="_Toc349676302"/>
      <w:bookmarkEnd w:id="1900"/>
    </w:p>
    <w:p w14:paraId="79E8ED7C" w14:textId="791C99F4" w:rsidR="00822405" w:rsidRDefault="00822405" w:rsidP="00822405">
      <w:pPr>
        <w:pStyle w:val="Heading3"/>
        <w:rPr>
          <w:noProof/>
          <w:lang w:val="en-CA"/>
        </w:rPr>
      </w:pPr>
      <w:bookmarkStart w:id="1901" w:name="_Toc534510533"/>
      <w:bookmarkStart w:id="1902" w:name="_Toc534510624"/>
      <w:bookmarkStart w:id="1903" w:name="_Ref534654349"/>
      <w:bookmarkStart w:id="1904" w:name="_Toc2813002"/>
      <w:bookmarkEnd w:id="1901"/>
      <w:bookmarkEnd w:id="1902"/>
      <w:r w:rsidRPr="00DE0F0E">
        <w:rPr>
          <w:noProof/>
          <w:lang w:val="en-CA"/>
        </w:rPr>
        <w:t>Initialization process</w:t>
      </w:r>
      <w:bookmarkEnd w:id="1903"/>
      <w:bookmarkEnd w:id="1904"/>
    </w:p>
    <w:p w14:paraId="27E0FA6D" w14:textId="77777777" w:rsidR="005C21B6" w:rsidRDefault="005C21B6" w:rsidP="00EA0BA2">
      <w:pPr>
        <w:pStyle w:val="Heading4"/>
        <w:rPr>
          <w:noProof/>
        </w:rPr>
      </w:pPr>
      <w:bookmarkStart w:id="1905" w:name="_Toc351408834"/>
      <w:r w:rsidRPr="00EA0BA2">
        <w:t>General</w:t>
      </w:r>
      <w:bookmarkEnd w:id="1905"/>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25pt;height:187.5pt" o:ole="">
            <v:imagedata r:id="rId51" o:title=""/>
          </v:shape>
          <o:OLEObject Type="Embed" ProgID="Visio.Drawing.15" ShapeID="_x0000_i1027" DrawAspect="Content" ObjectID="_1614352221" r:id="rId52"/>
        </w:object>
      </w:r>
    </w:p>
    <w:p w14:paraId="293266DB" w14:textId="052ED1C1" w:rsidR="00794B46" w:rsidRPr="00355764" w:rsidRDefault="00794B46" w:rsidP="00794B46">
      <w:pPr>
        <w:pStyle w:val="Caption"/>
      </w:pPr>
      <w:bookmarkStart w:id="1906" w:name="_Ref348982254"/>
      <w:bookmarkStart w:id="1907" w:name="_Ref348982253"/>
      <w:bookmarkStart w:id="1908" w:name="_Toc351408978"/>
      <w:r w:rsidRPr="00355764">
        <w:t>Figure </w:t>
      </w:r>
      <w:r>
        <w:fldChar w:fldCharType="begin" w:fldLock="1"/>
      </w:r>
      <w:r>
        <w:instrText xml:space="preserve"> STYLEREF 1 \s </w:instrText>
      </w:r>
      <w:r>
        <w:fldChar w:fldCharType="separate"/>
      </w:r>
      <w:r w:rsidR="006E1AA9">
        <w:rPr>
          <w:noProof/>
        </w:rPr>
        <w:t>9</w:t>
      </w:r>
      <w:r>
        <w:rPr>
          <w:noProof/>
        </w:rPr>
        <w:fldChar w:fldCharType="end"/>
      </w:r>
      <w:r w:rsidRPr="00355764">
        <w:noBreakHyphen/>
      </w:r>
      <w:r>
        <w:fldChar w:fldCharType="begin" w:fldLock="1"/>
      </w:r>
      <w:r>
        <w:instrText xml:space="preserve"> SEQ Figure \* ARABIC \s 1 </w:instrText>
      </w:r>
      <w:r>
        <w:fldChar w:fldCharType="separate"/>
      </w:r>
      <w:r w:rsidR="006E1AA9">
        <w:rPr>
          <w:noProof/>
        </w:rPr>
        <w:t>2</w:t>
      </w:r>
      <w:r>
        <w:rPr>
          <w:noProof/>
        </w:rPr>
        <w:fldChar w:fldCharType="end"/>
      </w:r>
      <w:bookmarkEnd w:id="1906"/>
      <w:r>
        <w:t xml:space="preserve"> – Illustration of CABAC initialization</w:t>
      </w:r>
      <w:r w:rsidRPr="00355764">
        <w:t xml:space="preserve"> process (informative)</w:t>
      </w:r>
      <w:bookmarkEnd w:id="1907"/>
      <w:bookmarkEnd w:id="1908"/>
    </w:p>
    <w:p w14:paraId="0DA0A2B3" w14:textId="77777777" w:rsidR="00794B46" w:rsidRPr="00943A5F" w:rsidRDefault="00794B46" w:rsidP="00794B46">
      <w:pPr>
        <w:rPr>
          <w:noProof/>
          <w:lang w:eastAsia="ko-KR"/>
        </w:rPr>
      </w:pPr>
      <w:bookmarkStart w:id="1909" w:name="_Toc349676304"/>
      <w:bookmarkStart w:id="1910" w:name="_Ref338682990"/>
      <w:bookmarkEnd w:id="1909"/>
    </w:p>
    <w:p w14:paraId="344C32CF" w14:textId="77777777" w:rsidR="009F4637" w:rsidRPr="00943A5F" w:rsidRDefault="009F4637" w:rsidP="009F4637">
      <w:pPr>
        <w:pStyle w:val="Heading4"/>
        <w:rPr>
          <w:noProof/>
        </w:rPr>
      </w:pPr>
      <w:bookmarkStart w:id="1911" w:name="_Ref350088073"/>
      <w:bookmarkStart w:id="1912" w:name="_Ref350088186"/>
      <w:bookmarkStart w:id="1913" w:name="_Toc351408835"/>
      <w:bookmarkEnd w:id="1910"/>
      <w:r w:rsidRPr="004D389D">
        <w:t>Initialization</w:t>
      </w:r>
      <w:r w:rsidRPr="00943A5F">
        <w:rPr>
          <w:noProof/>
        </w:rPr>
        <w:t xml:space="preserve"> process for context variables</w:t>
      </w:r>
      <w:bookmarkEnd w:id="1911"/>
      <w:bookmarkEnd w:id="1912"/>
      <w:bookmarkEnd w:id="1913"/>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914"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914"/>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915" w:name="_Ref2783045"/>
            <w:bookmarkStart w:id="1916" w:name="_Ref311228054"/>
            <w:bookmarkStart w:id="1917" w:name="_Toc317198837"/>
            <w:bookmarkStart w:id="1918"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915"/>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1F3B2F3C"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1F627ED9"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0EF185B6"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916"/>
      <w:bookmarkEnd w:id="1917"/>
      <w:bookmarkEnd w:id="1918"/>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919" w:name="_Ref317087677"/>
      <w:bookmarkStart w:id="1920" w:name="_Toc415476461"/>
      <w:bookmarkStart w:id="1921" w:name="_Toc423602510"/>
      <w:bookmarkStart w:id="1922" w:name="_Toc423602684"/>
      <w:bookmarkStart w:id="1923" w:name="_Toc501130581"/>
      <w:bookmarkStart w:id="1924" w:name="_Toc510795506"/>
      <w:bookmarkStart w:id="1925"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919"/>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920"/>
      <w:bookmarkEnd w:id="1921"/>
      <w:bookmarkEnd w:id="1922"/>
      <w:bookmarkEnd w:id="1923"/>
      <w:bookmarkEnd w:id="1924"/>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926" w:name="_Ref2785449"/>
      <w:bookmarkEnd w:id="1925"/>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926"/>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927" w:name="_Ref317087728"/>
            <w:bookmarkStart w:id="1928" w:name="_Toc415476462"/>
            <w:bookmarkStart w:id="1929" w:name="_Toc423602511"/>
            <w:bookmarkStart w:id="1930" w:name="_Toc423602685"/>
            <w:bookmarkStart w:id="1931" w:name="_Toc501130582"/>
            <w:bookmarkStart w:id="1932"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927"/>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928"/>
      <w:bookmarkEnd w:id="1929"/>
      <w:bookmarkEnd w:id="1930"/>
      <w:bookmarkEnd w:id="1931"/>
      <w:bookmarkEnd w:id="19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933" w:name="_Ref2813121"/>
      <w:r w:rsidRPr="004D389D">
        <w:t>Initialization</w:t>
      </w:r>
      <w:r w:rsidRPr="00943A5F">
        <w:rPr>
          <w:noProof/>
        </w:rPr>
        <w:t xml:space="preserve"> </w:t>
      </w:r>
      <w:r w:rsidR="006E3006" w:rsidRPr="00943A5F">
        <w:rPr>
          <w:noProof/>
        </w:rPr>
        <w:t>process for the arithmetic decoding engine</w:t>
      </w:r>
      <w:bookmarkEnd w:id="1933"/>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934" w:name="_Ref531794831"/>
      <w:bookmarkStart w:id="1935" w:name="_Toc2813003"/>
      <w:r w:rsidRPr="00DE0F0E">
        <w:rPr>
          <w:noProof/>
          <w:lang w:val="en-CA"/>
        </w:rPr>
        <w:t>Binarization process</w:t>
      </w:r>
      <w:bookmarkEnd w:id="1934"/>
      <w:bookmarkEnd w:id="1935"/>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936" w:name="_Ref24979544"/>
      <w:bookmarkStart w:id="1937"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938" w:name="_Ref348982529"/>
            <w:bookmarkStart w:id="1939" w:name="_Ref348982525"/>
            <w:bookmarkStart w:id="1940" w:name="_Toc415476494"/>
            <w:bookmarkStart w:id="1941" w:name="_Toc423602544"/>
            <w:bookmarkStart w:id="1942" w:name="_Toc423602718"/>
            <w:bookmarkStart w:id="1943" w:name="_Toc501130619"/>
            <w:bookmarkStart w:id="1944" w:name="_Toc503770627"/>
            <w:bookmarkStart w:id="1945" w:name="_Ref36263687"/>
            <w:bookmarkStart w:id="1946" w:name="_Ref36264235"/>
            <w:bookmarkStart w:id="1947" w:name="_Toc77680555"/>
            <w:bookmarkStart w:id="1948" w:name="_Toc226456744"/>
            <w:bookmarkStart w:id="1949" w:name="_Toc248045379"/>
            <w:bookmarkStart w:id="1950" w:name="_Toc259021489"/>
            <w:bookmarkStart w:id="1951" w:name="_Toc311219994"/>
            <w:bookmarkStart w:id="1952" w:name="_Toc317198839"/>
            <w:bookmarkStart w:id="1953" w:name="_Ref325473970"/>
            <w:bookmarkStart w:id="1954" w:name="_Ref328759133"/>
            <w:bookmarkEnd w:id="1936"/>
            <w:bookmarkEnd w:id="19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938"/>
            <w:r w:rsidRPr="00DE0F0E">
              <w:rPr>
                <w:noProof/>
                <w:lang w:val="en-CA"/>
              </w:rPr>
              <w:t xml:space="preserve"> – Syntax elements and associated binarization</w:t>
            </w:r>
            <w:bookmarkEnd w:id="1939"/>
            <w:r w:rsidRPr="00DE0F0E">
              <w:rPr>
                <w:noProof/>
                <w:lang w:val="en-CA"/>
              </w:rPr>
              <w:t>s</w:t>
            </w:r>
            <w:bookmarkEnd w:id="1940"/>
            <w:bookmarkEnd w:id="1941"/>
            <w:bookmarkEnd w:id="1942"/>
            <w:bookmarkEnd w:id="1943"/>
            <w:bookmarkEnd w:id="1944"/>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15789C9F"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4F1D42BF"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30968210"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955" w:name="_Ref521414586"/>
      <w:bookmarkStart w:id="1956" w:name="_Ref531785844"/>
      <w:bookmarkStart w:id="1957" w:name="_Ref288484869"/>
      <w:bookmarkStart w:id="1958" w:name="_Toc311219996"/>
      <w:bookmarkStart w:id="1959" w:name="_Toc317198841"/>
      <w:bookmarkStart w:id="1960" w:name="_Toc415475960"/>
      <w:bookmarkStart w:id="1961" w:name="_Toc423599235"/>
      <w:bookmarkStart w:id="1962" w:name="_Toc423601739"/>
      <w:bookmarkEnd w:id="1945"/>
      <w:bookmarkEnd w:id="1946"/>
      <w:bookmarkEnd w:id="1947"/>
      <w:bookmarkEnd w:id="1948"/>
      <w:bookmarkEnd w:id="1949"/>
      <w:bookmarkEnd w:id="1950"/>
      <w:bookmarkEnd w:id="1951"/>
      <w:bookmarkEnd w:id="1952"/>
      <w:bookmarkEnd w:id="1953"/>
      <w:bookmarkEnd w:id="1954"/>
      <w:r w:rsidRPr="00DE0F0E">
        <w:rPr>
          <w:noProof/>
          <w:lang w:val="en-CA"/>
        </w:rPr>
        <w:lastRenderedPageBreak/>
        <w:t xml:space="preserve">Rice parameter </w:t>
      </w:r>
      <w:bookmarkEnd w:id="1955"/>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956"/>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1908702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1AC342F0"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1963"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963"/>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964" w:name="_Ref521414246"/>
      <w:r w:rsidRPr="00DE0F0E">
        <w:rPr>
          <w:noProof/>
          <w:lang w:val="en-CA"/>
        </w:rPr>
        <w:t>Truncated Rice binarization process</w:t>
      </w:r>
      <w:bookmarkEnd w:id="1957"/>
      <w:bookmarkEnd w:id="1958"/>
      <w:bookmarkEnd w:id="1959"/>
      <w:bookmarkEnd w:id="1960"/>
      <w:bookmarkEnd w:id="1961"/>
      <w:bookmarkEnd w:id="1962"/>
      <w:bookmarkEnd w:id="1964"/>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1965" w:name="_Ref348966321"/>
      <w:bookmarkStart w:id="1966" w:name="_Toc415476495"/>
      <w:bookmarkStart w:id="1967" w:name="_Toc423602545"/>
      <w:bookmarkStart w:id="1968" w:name="_Toc423602719"/>
      <w:bookmarkStart w:id="1969" w:name="_Toc501130620"/>
      <w:bookmarkStart w:id="1970"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965"/>
      <w:r w:rsidRPr="00DE0F0E">
        <w:rPr>
          <w:noProof/>
          <w:lang w:val="en-CA"/>
        </w:rPr>
        <w:t xml:space="preserve"> – Bin string of the unary binarization (informative)</w:t>
      </w:r>
      <w:bookmarkEnd w:id="1966"/>
      <w:bookmarkEnd w:id="1967"/>
      <w:bookmarkEnd w:id="1968"/>
      <w:bookmarkEnd w:id="1969"/>
      <w:bookmarkEnd w:id="19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971" w:name="_Ref290293381"/>
      <w:bookmarkStart w:id="1972" w:name="_Toc311219997"/>
      <w:bookmarkStart w:id="1973" w:name="_Toc317198842"/>
      <w:bookmarkStart w:id="1974" w:name="_Toc415475961"/>
      <w:bookmarkStart w:id="1975" w:name="_Toc423599236"/>
      <w:bookmarkStart w:id="1976" w:name="_Toc423601740"/>
      <w:bookmarkStart w:id="1977" w:name="_Ref289359037"/>
      <w:bookmarkStart w:id="1978" w:name="_Ref397945857"/>
      <w:bookmarkStart w:id="1979" w:name="_Toc415475963"/>
      <w:bookmarkStart w:id="1980" w:name="_Toc423599238"/>
      <w:bookmarkStart w:id="1981"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982" w:name="_Ref522203422"/>
      <w:r w:rsidRPr="00DE0F0E">
        <w:rPr>
          <w:noProof/>
          <w:lang w:val="en-CA"/>
        </w:rPr>
        <w:t>k-th order Exp-Golomb binarization process</w:t>
      </w:r>
      <w:bookmarkEnd w:id="1971"/>
      <w:bookmarkEnd w:id="1972"/>
      <w:bookmarkEnd w:id="1973"/>
      <w:bookmarkEnd w:id="1974"/>
      <w:bookmarkEnd w:id="1975"/>
      <w:bookmarkEnd w:id="1976"/>
      <w:bookmarkEnd w:id="1982"/>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977"/>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1983" w:name="_Ref2795896"/>
      <w:r>
        <w:rPr>
          <w:noProof/>
          <w:lang w:val="en-CA"/>
        </w:rPr>
        <w:t xml:space="preserve">Limited </w:t>
      </w:r>
      <w:r w:rsidRPr="00DE0F0E">
        <w:rPr>
          <w:noProof/>
          <w:lang w:val="en-CA"/>
        </w:rPr>
        <w:t>k-th order Exp-Golomb binarization process</w:t>
      </w:r>
      <w:bookmarkEnd w:id="1983"/>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1984" w:name="_Ref521414259"/>
      <w:r w:rsidRPr="00DE0F0E">
        <w:rPr>
          <w:noProof/>
          <w:lang w:val="en-CA"/>
        </w:rPr>
        <w:t>Fixed-length binarization process</w:t>
      </w:r>
      <w:bookmarkEnd w:id="1978"/>
      <w:bookmarkEnd w:id="1979"/>
      <w:bookmarkEnd w:id="1980"/>
      <w:bookmarkEnd w:id="1981"/>
      <w:bookmarkEnd w:id="1984"/>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985" w:name="_Ref316563275"/>
      <w:bookmarkStart w:id="1986" w:name="_Toc317198847"/>
      <w:bookmarkStart w:id="1987" w:name="_Toc415475965"/>
      <w:bookmarkStart w:id="1988" w:name="_Toc423599240"/>
      <w:bookmarkStart w:id="1989" w:name="_Toc423601744"/>
      <w:r w:rsidRPr="00DE0F0E">
        <w:rPr>
          <w:noProof/>
          <w:lang w:val="en-CA"/>
        </w:rPr>
        <w:t>Binarization process for intra_chroma_pred_mode</w:t>
      </w:r>
      <w:bookmarkEnd w:id="1985"/>
      <w:bookmarkEnd w:id="1986"/>
      <w:bookmarkEnd w:id="1987"/>
      <w:bookmarkEnd w:id="1988"/>
      <w:bookmarkEnd w:id="1989"/>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1990" w:name="_Ref521660927"/>
      <w:bookmarkStart w:id="1991" w:name="_Toc415476497"/>
      <w:bookmarkStart w:id="1992" w:name="_Toc423602547"/>
      <w:bookmarkStart w:id="1993" w:name="_Toc423602721"/>
      <w:bookmarkStart w:id="1994"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990"/>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991"/>
      <w:bookmarkEnd w:id="1992"/>
      <w:bookmarkEnd w:id="1993"/>
      <w:bookmarkEnd w:id="1994"/>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1995" w:name="_Ref523930842"/>
      <w:bookmarkStart w:id="1996"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995"/>
      <w:r w:rsidRPr="00DE0F0E">
        <w:rPr>
          <w:noProof/>
          <w:lang w:val="en-CA"/>
        </w:rPr>
        <w:t xml:space="preserve"> – </w:t>
      </w:r>
      <w:bookmarkEnd w:id="1996"/>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997" w:name="_Ref329430368"/>
      <w:bookmarkStart w:id="1998" w:name="_Toc415475966"/>
      <w:bookmarkStart w:id="1999" w:name="_Toc423599241"/>
      <w:bookmarkStart w:id="2000" w:name="_Toc423601745"/>
      <w:bookmarkStart w:id="2001" w:name="_Ref349671779"/>
      <w:bookmarkStart w:id="2002" w:name="_Ref349671851"/>
      <w:bookmarkStart w:id="2003" w:name="_Ref414882139"/>
      <w:bookmarkStart w:id="2004" w:name="_Ref414882152"/>
      <w:bookmarkStart w:id="2005" w:name="_Toc415475968"/>
      <w:bookmarkStart w:id="2006" w:name="_Toc423599243"/>
      <w:bookmarkStart w:id="2007" w:name="_Toc423601747"/>
    </w:p>
    <w:p w14:paraId="7FC1CAD4" w14:textId="77777777" w:rsidR="000447F4" w:rsidRPr="00DE0F0E" w:rsidRDefault="000447F4" w:rsidP="000447F4">
      <w:pPr>
        <w:pStyle w:val="Heading4"/>
        <w:rPr>
          <w:noProof/>
          <w:lang w:val="en-CA"/>
        </w:rPr>
      </w:pPr>
      <w:bookmarkStart w:id="2008" w:name="_Ref523930566"/>
      <w:r w:rsidRPr="00DE0F0E">
        <w:rPr>
          <w:noProof/>
          <w:lang w:val="en-CA"/>
        </w:rPr>
        <w:t>Binarization process for inter_pred_idc</w:t>
      </w:r>
      <w:bookmarkEnd w:id="1997"/>
      <w:bookmarkEnd w:id="1998"/>
      <w:bookmarkEnd w:id="1999"/>
      <w:bookmarkEnd w:id="2000"/>
      <w:bookmarkEnd w:id="2008"/>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2009" w:name="_Ref329430266"/>
      <w:bookmarkStart w:id="2010" w:name="_Toc415476498"/>
      <w:bookmarkStart w:id="2011" w:name="_Toc423602548"/>
      <w:bookmarkStart w:id="2012" w:name="_Toc423602722"/>
      <w:bookmarkStart w:id="2013" w:name="_Toc501130623"/>
      <w:bookmarkStart w:id="2014"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2009"/>
      <w:r w:rsidRPr="00DE0F0E">
        <w:rPr>
          <w:noProof/>
          <w:lang w:val="en-CA"/>
        </w:rPr>
        <w:t xml:space="preserve"> – Binarization for inter_pred_idc</w:t>
      </w:r>
      <w:bookmarkEnd w:id="2010"/>
      <w:bookmarkEnd w:id="2011"/>
      <w:bookmarkEnd w:id="2012"/>
      <w:bookmarkEnd w:id="2013"/>
      <w:bookmarkEnd w:id="2014"/>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015" w:name="_Ref348967608"/>
      <w:bookmarkStart w:id="2016" w:name="_Toc415475967"/>
      <w:bookmarkStart w:id="2017" w:name="_Toc423599242"/>
      <w:bookmarkStart w:id="2018" w:name="_Toc423601746"/>
      <w:r w:rsidRPr="00DE0F0E">
        <w:rPr>
          <w:noProof/>
          <w:lang w:val="en-CA"/>
        </w:rPr>
        <w:t>Binarization process for cu_qp_delta_abs</w:t>
      </w:r>
      <w:bookmarkEnd w:id="2015"/>
      <w:bookmarkEnd w:id="2016"/>
      <w:bookmarkEnd w:id="2017"/>
      <w:bookmarkEnd w:id="2018"/>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019" w:name="_Ref522196437"/>
      <w:bookmarkEnd w:id="2001"/>
      <w:bookmarkEnd w:id="2002"/>
      <w:bookmarkEnd w:id="2003"/>
      <w:bookmarkEnd w:id="2004"/>
      <w:bookmarkEnd w:id="2005"/>
      <w:bookmarkEnd w:id="2006"/>
      <w:bookmarkEnd w:id="2007"/>
      <w:r w:rsidRPr="00DE0F0E">
        <w:rPr>
          <w:noProof/>
          <w:lang w:val="en-CA"/>
        </w:rPr>
        <w:t>Binarization process for abs_</w:t>
      </w:r>
      <w:r w:rsidRPr="00DE0F0E">
        <w:rPr>
          <w:rFonts w:eastAsia="MS Mincho"/>
          <w:noProof/>
          <w:lang w:val="en-CA"/>
        </w:rPr>
        <w:t>remainder[ ]</w:t>
      </w:r>
      <w:bookmarkEnd w:id="2019"/>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0907CA39"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0AE5AC79"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2816678A"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020"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020"/>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7E8EDAD7"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96E75C6"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2DA8F696"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021" w:name="_Ref2702112"/>
      <w:bookmarkStart w:id="2022" w:name="_Toc2813004"/>
      <w:r w:rsidRPr="00DE0F0E">
        <w:rPr>
          <w:noProof/>
          <w:lang w:val="en-CA"/>
        </w:rPr>
        <w:t>Decoding process flow</w:t>
      </w:r>
      <w:bookmarkEnd w:id="2021"/>
      <w:bookmarkEnd w:id="2022"/>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2023"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024" w:name="_Ref531947415"/>
      <w:r w:rsidRPr="00DE0F0E">
        <w:rPr>
          <w:noProof/>
          <w:lang w:val="en-CA"/>
        </w:rPr>
        <w:t>Derivation process for ctxTable, ctxIdx and bypassFlag</w:t>
      </w:r>
      <w:bookmarkEnd w:id="2023"/>
      <w:bookmarkEnd w:id="2024"/>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025"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026" w:name="_Ref24886394"/>
      <w:bookmarkStart w:id="2027" w:name="_Ref24886390"/>
      <w:bookmarkStart w:id="2028" w:name="_Toc22893632"/>
    </w:p>
    <w:bookmarkEnd w:id="2026"/>
    <w:bookmarkEnd w:id="2027"/>
    <w:bookmarkEnd w:id="2028"/>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608A12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4FBF99A6"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2029" w:name="_Ref348982591"/>
            <w:bookmarkStart w:id="2030" w:name="_Toc415476499"/>
            <w:bookmarkStart w:id="2031" w:name="_Toc423602549"/>
            <w:bookmarkStart w:id="2032" w:name="_Toc423602723"/>
            <w:bookmarkStart w:id="2033" w:name="_Toc501130624"/>
            <w:bookmarkStart w:id="2034" w:name="_Toc510795549"/>
            <w:bookmarkStart w:id="2035"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029"/>
            <w:r w:rsidRPr="00DE0F0E">
              <w:rPr>
                <w:noProof/>
                <w:lang w:val="en-CA"/>
              </w:rPr>
              <w:t xml:space="preserve"> – Assignment of ctxInc to syntax elements with context coded bins</w:t>
            </w:r>
            <w:bookmarkEnd w:id="2030"/>
            <w:bookmarkEnd w:id="2031"/>
            <w:bookmarkEnd w:id="2032"/>
            <w:bookmarkEnd w:id="2033"/>
            <w:bookmarkEnd w:id="2034"/>
          </w:p>
        </w:tc>
      </w:tr>
      <w:tr w:rsidR="00545DCE" w:rsidRPr="00DE0F0E" w14:paraId="0905CFB9" w14:textId="77777777" w:rsidTr="006E4BA8">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6E4BA8">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6E4BA8">
        <w:trPr>
          <w:cantSplit/>
          <w:jc w:val="center"/>
        </w:trPr>
        <w:tc>
          <w:tcPr>
            <w:tcW w:w="2340" w:type="dxa"/>
          </w:tcPr>
          <w:p w14:paraId="4CC648BB" w14:textId="4C6D7198"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6E4BA8">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6E4BA8">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6E4BA8">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6E4BA8">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6E4BA8">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6E4BA8">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6E4BA8">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6E4BA8">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6E4BA8">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6E4BA8">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6E4BA8">
        <w:trPr>
          <w:cantSplit/>
          <w:jc w:val="center"/>
        </w:trPr>
        <w:tc>
          <w:tcPr>
            <w:tcW w:w="2340" w:type="dxa"/>
            <w:vAlign w:val="center"/>
          </w:tcPr>
          <w:p w14:paraId="4BC34056" w14:textId="1DABA020"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5C2A9F2D"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6E4BA8">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6E4BA8">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6A2959FC"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6E4BA8">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4F6E142E"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6E4BA8">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6E4BA8">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4D08F74F"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6E4BA8">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6E4BA8">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6E4BA8">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6E4BA8">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6E4BA8">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6E4BA8">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6E4BA8">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6E4BA8">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6E4BA8">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6E4BA8">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6E4BA8">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6E4BA8">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6E4BA8">
        <w:trPr>
          <w:cantSplit/>
          <w:jc w:val="center"/>
        </w:trPr>
        <w:tc>
          <w:tcPr>
            <w:tcW w:w="2340" w:type="dxa"/>
          </w:tcPr>
          <w:p w14:paraId="38FEA5EB" w14:textId="03BA9AFC"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28D87204"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6E4BA8">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6E4BA8">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6E4BA8">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6E4BA8">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6E4BA8">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6E4BA8">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6E4BA8">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6E4BA8">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6E4BA8">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6E4BA8">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6E4BA8">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6E4BA8">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6E4BA8">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6E4BA8">
        <w:trPr>
          <w:cantSplit/>
          <w:jc w:val="center"/>
        </w:trPr>
        <w:tc>
          <w:tcPr>
            <w:tcW w:w="2340" w:type="dxa"/>
            <w:vAlign w:val="center"/>
          </w:tcPr>
          <w:p w14:paraId="702AAAA9" w14:textId="77777777" w:rsidR="00BA508D" w:rsidRPr="00DE0F0E" w:rsidRDefault="00BA508D" w:rsidP="006E4BA8">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6E4BA8">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6E4BA8">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6E4BA8">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6E4BA8">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6E4BA8">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6E4BA8">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6E4BA8">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6E4BA8">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6E4BA8">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6E4BA8">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6E4BA8">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6E4BA8">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6E4BA8">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6E4BA8">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6E4BA8">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6E4BA8">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6E4BA8">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6E4BA8">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6E4BA8">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6E4BA8">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6E4BA8">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6E4BA8">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6E4BA8">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6E4BA8">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6E4BA8">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6E4BA8">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6E4BA8">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6E4BA8">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6E4BA8">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6E4BA8">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6E4BA8">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6E4BA8">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6E4BA8">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6E4BA8">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6E4BA8">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6E4BA8">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6E4BA8">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6E4BA8">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036" w:name="_Ref531882307"/>
      <w:r w:rsidRPr="00DE0F0E">
        <w:rPr>
          <w:noProof/>
          <w:lang w:val="en-CA"/>
        </w:rPr>
        <w:t>Derivation process of ctxInc using left and above syntax elements</w:t>
      </w:r>
      <w:bookmarkEnd w:id="2025"/>
      <w:bookmarkEnd w:id="2035"/>
      <w:bookmarkEnd w:id="2036"/>
    </w:p>
    <w:p w14:paraId="5FA9283A" w14:textId="08223C5F"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6C965F4F" w:rsidR="005F2DD7" w:rsidRPr="00DE0F0E" w:rsidRDefault="0089209D" w:rsidP="006E4BA8">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037" w:name="_Ref307236174"/>
      <w:bookmarkStart w:id="2038" w:name="_Ref291609253"/>
      <w:bookmarkStart w:id="2039"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037"/>
      <w:r w:rsidRPr="00DE0F0E">
        <w:rPr>
          <w:noProof/>
          <w:lang w:val="en-CA"/>
        </w:rPr>
        <w:t xml:space="preserve"> – Specification of ctxInc using left and above syntax elements</w:t>
      </w:r>
      <w:bookmarkEnd w:id="2038"/>
      <w:bookmarkEnd w:id="203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5A5C8E45"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7FA7FA25"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6A3456AC"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69A12C55"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6E4BA8">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040" w:name="_Ref292721074"/>
      <w:bookmarkStart w:id="2041" w:name="_Ref291600518"/>
    </w:p>
    <w:p w14:paraId="4E6CE729" w14:textId="77777777" w:rsidR="008514EA" w:rsidRPr="00DE0F0E" w:rsidRDefault="008514EA" w:rsidP="008514EA">
      <w:pPr>
        <w:pStyle w:val="Heading5"/>
        <w:rPr>
          <w:noProof/>
          <w:lang w:val="en-CA"/>
        </w:rPr>
      </w:pPr>
      <w:bookmarkStart w:id="2042"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042"/>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043" w:name="_Ref342575447"/>
      <w:r w:rsidRPr="00DE0F0E">
        <w:rPr>
          <w:noProof/>
          <w:lang w:val="en-CA"/>
        </w:rPr>
        <w:t>Derivation process of ctxInc for the syntax elements last_sig_coeff_x_prefix and last_sig_coeff_y</w:t>
      </w:r>
      <w:bookmarkEnd w:id="2040"/>
      <w:r w:rsidRPr="00DE0F0E">
        <w:rPr>
          <w:noProof/>
          <w:lang w:val="en-CA"/>
        </w:rPr>
        <w:t>_prefix</w:t>
      </w:r>
      <w:bookmarkEnd w:id="2043"/>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044"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044"/>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041"/>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045" w:name="_Ref535333514"/>
      <w:r w:rsidRPr="00DE0F0E">
        <w:rPr>
          <w:noProof/>
          <w:lang w:val="en-CA"/>
        </w:rPr>
        <w:t>Derivation process of ctxInc for the syntax element tu_cbf_luma</w:t>
      </w:r>
      <w:bookmarkEnd w:id="2045"/>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046" w:name="_Ref314514016"/>
      <w:bookmarkStart w:id="2047" w:name="_Ref414882176"/>
      <w:r w:rsidRPr="00DE0F0E">
        <w:rPr>
          <w:noProof/>
          <w:lang w:val="en-CA"/>
        </w:rPr>
        <w:t xml:space="preserve">Derivation process of ctxInc for the syntax element </w:t>
      </w:r>
      <w:bookmarkEnd w:id="2046"/>
      <w:r w:rsidRPr="00DE0F0E">
        <w:rPr>
          <w:noProof/>
          <w:lang w:val="en-CA"/>
        </w:rPr>
        <w:t>coded_sub_block_flag</w:t>
      </w:r>
      <w:bookmarkEnd w:id="2047"/>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048" w:name="_Ref519514137"/>
      <w:r w:rsidRPr="00DE0F0E">
        <w:rPr>
          <w:noProof/>
          <w:lang w:val="en-CA"/>
        </w:rPr>
        <w:t>Derivation process for the variables locNumSig, locSumAbsPass1</w:t>
      </w:r>
      <w:bookmarkEnd w:id="2048"/>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049" w:name="_Ref531876091"/>
      <w:r w:rsidRPr="00DE0F0E">
        <w:rPr>
          <w:noProof/>
          <w:lang w:val="en-CA"/>
        </w:rPr>
        <w:t>Derivation process of ctxInc for the syntax element sig_coeff_flag</w:t>
      </w:r>
      <w:bookmarkEnd w:id="2049"/>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050"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050"/>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051" w:name="_Ref24877878"/>
      <w:bookmarkStart w:id="2052" w:name="_Toc77680576"/>
      <w:bookmarkStart w:id="2053" w:name="_Toc226456766"/>
      <w:bookmarkStart w:id="2054" w:name="_Toc248045388"/>
      <w:bookmarkStart w:id="2055" w:name="_Toc287363858"/>
      <w:bookmarkStart w:id="2056" w:name="_Toc311220006"/>
      <w:bookmarkStart w:id="2057" w:name="_Toc317198850"/>
      <w:bookmarkStart w:id="2058" w:name="_Toc415475972"/>
      <w:bookmarkStart w:id="2059" w:name="_Toc423599247"/>
      <w:bookmarkStart w:id="2060" w:name="_Toc423601751"/>
      <w:r w:rsidRPr="00DE0F0E">
        <w:rPr>
          <w:noProof/>
          <w:lang w:val="en-CA"/>
        </w:rPr>
        <w:t>Arithmetic decoding process</w:t>
      </w:r>
      <w:bookmarkEnd w:id="2051"/>
      <w:bookmarkEnd w:id="2052"/>
      <w:bookmarkEnd w:id="2053"/>
      <w:bookmarkEnd w:id="2054"/>
      <w:bookmarkEnd w:id="2055"/>
      <w:bookmarkEnd w:id="2056"/>
      <w:bookmarkEnd w:id="2057"/>
      <w:bookmarkEnd w:id="2058"/>
      <w:bookmarkEnd w:id="2059"/>
      <w:bookmarkEnd w:id="2060"/>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5pt;height:279.75pt" o:ole="">
            <v:imagedata r:id="rId53" o:title=""/>
          </v:shape>
          <o:OLEObject Type="Embed" ProgID="Visio.Drawing.15" ShapeID="_x0000_i1028" DrawAspect="Content" ObjectID="_1614352222" r:id="rId54"/>
        </w:object>
      </w:r>
    </w:p>
    <w:p w14:paraId="282A38C3" w14:textId="178D08AF" w:rsidR="009848DB" w:rsidRPr="00943A5F" w:rsidRDefault="009848DB" w:rsidP="009848DB">
      <w:pPr>
        <w:pStyle w:val="Caption"/>
        <w:rPr>
          <w:noProof/>
          <w:lang w:val="en-GB"/>
        </w:rPr>
      </w:pPr>
      <w:bookmarkStart w:id="2061" w:name="_Ref33101622"/>
      <w:bookmarkStart w:id="2062" w:name="_Toc77680700"/>
      <w:bookmarkStart w:id="2063" w:name="_Toc118289167"/>
      <w:bookmarkStart w:id="2064" w:name="_Toc246350656"/>
      <w:bookmarkStart w:id="2065" w:name="_Toc287363903"/>
      <w:bookmarkStart w:id="2066" w:name="_Toc317198630"/>
      <w:bookmarkStart w:id="2067"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061"/>
      <w:r w:rsidRPr="00943A5F">
        <w:rPr>
          <w:noProof/>
          <w:lang w:val="en-GB"/>
        </w:rPr>
        <w:t xml:space="preserve"> – Overview of the arithmetic decoding process for a single bin (informative)</w:t>
      </w:r>
      <w:bookmarkEnd w:id="2062"/>
      <w:bookmarkEnd w:id="2063"/>
      <w:bookmarkEnd w:id="2064"/>
      <w:bookmarkEnd w:id="2065"/>
      <w:bookmarkEnd w:id="2066"/>
      <w:bookmarkEnd w:id="2067"/>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068" w:name="_Ref33021086"/>
      <w:bookmarkStart w:id="2069" w:name="_Toc77680577"/>
      <w:bookmarkStart w:id="2070" w:name="_Toc226456767"/>
      <w:r w:rsidRPr="00DE0F0E">
        <w:rPr>
          <w:noProof/>
          <w:lang w:val="en-CA"/>
        </w:rPr>
        <w:t>Arithmetic decoding process for a binary decision</w:t>
      </w:r>
      <w:bookmarkEnd w:id="2068"/>
      <w:bookmarkEnd w:id="2069"/>
      <w:bookmarkEnd w:id="2070"/>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071"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072"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071"/>
      <w:bookmarkEnd w:id="2072"/>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073" w:name="_Ref34033801"/>
      <w:bookmarkStart w:id="2074" w:name="_Toc77680578"/>
      <w:bookmarkStart w:id="2075" w:name="_Toc226456768"/>
      <w:r w:rsidRPr="00943A5F">
        <w:rPr>
          <w:noProof/>
        </w:rPr>
        <w:t xml:space="preserve">State </w:t>
      </w:r>
      <w:r w:rsidRPr="004D389D">
        <w:t>transition</w:t>
      </w:r>
      <w:r w:rsidRPr="00943A5F">
        <w:rPr>
          <w:noProof/>
        </w:rPr>
        <w:t xml:space="preserve"> process</w:t>
      </w:r>
      <w:bookmarkEnd w:id="2073"/>
      <w:bookmarkEnd w:id="2074"/>
      <w:bookmarkEnd w:id="2075"/>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5pt;height:361.5pt" o:ole="">
            <v:imagedata r:id="rId55" o:title=""/>
          </v:shape>
          <o:OLEObject Type="Embed" ProgID="Visio.Drawing.15" ShapeID="_x0000_i1029" DrawAspect="Content" ObjectID="_1614352223" r:id="rId56"/>
        </w:object>
      </w:r>
    </w:p>
    <w:p w14:paraId="38BFD769" w14:textId="10B6C36A" w:rsidR="009848DB" w:rsidRPr="00943A5F" w:rsidRDefault="009848DB" w:rsidP="009848DB">
      <w:pPr>
        <w:pStyle w:val="Caption"/>
        <w:rPr>
          <w:noProof/>
          <w:lang w:val="en-GB"/>
        </w:rPr>
      </w:pPr>
      <w:bookmarkStart w:id="2076" w:name="_Ref33101676"/>
      <w:bookmarkStart w:id="2077" w:name="_Toc77680701"/>
      <w:bookmarkStart w:id="2078" w:name="_Toc118289168"/>
      <w:bookmarkStart w:id="2079" w:name="_Toc246350657"/>
      <w:bookmarkStart w:id="2080" w:name="_Toc287363904"/>
      <w:bookmarkStart w:id="2081" w:name="_Toc317198631"/>
      <w:bookmarkStart w:id="2082"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076"/>
      <w:r w:rsidRPr="00943A5F">
        <w:rPr>
          <w:noProof/>
          <w:lang w:val="en-GB"/>
        </w:rPr>
        <w:t xml:space="preserve"> – Flowchart for decoding a decision</w:t>
      </w:r>
      <w:bookmarkEnd w:id="2077"/>
      <w:bookmarkEnd w:id="2078"/>
      <w:bookmarkEnd w:id="2079"/>
      <w:bookmarkEnd w:id="2080"/>
      <w:bookmarkEnd w:id="2081"/>
      <w:bookmarkEnd w:id="2082"/>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083" w:name="_Ref34033995"/>
      <w:bookmarkStart w:id="2084" w:name="_Toc77680579"/>
      <w:bookmarkStart w:id="2085" w:name="_Toc226456769"/>
      <w:r w:rsidRPr="00DE0F0E">
        <w:rPr>
          <w:noProof/>
          <w:lang w:val="en-CA"/>
        </w:rPr>
        <w:t>Renormalization process in the arithmetic decoding engine</w:t>
      </w:r>
      <w:bookmarkEnd w:id="2083"/>
      <w:bookmarkEnd w:id="2084"/>
      <w:bookmarkEnd w:id="2085"/>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5pt" o:ole="">
            <v:imagedata r:id="rId57" o:title=""/>
          </v:shape>
          <o:OLEObject Type="Embed" ProgID="VisioViewer.Viewer.1" ShapeID="_x0000_i1030" DrawAspect="Content" ObjectID="_1614352224" r:id="rId58"/>
        </w:object>
      </w:r>
    </w:p>
    <w:p w14:paraId="5D933733" w14:textId="56D6CFC0" w:rsidR="009848DB" w:rsidRPr="00943A5F" w:rsidRDefault="009848DB" w:rsidP="009848DB">
      <w:pPr>
        <w:pStyle w:val="Caption"/>
        <w:rPr>
          <w:noProof/>
          <w:lang w:val="en-GB"/>
        </w:rPr>
      </w:pPr>
      <w:bookmarkStart w:id="2086" w:name="_Ref24992828"/>
      <w:bookmarkStart w:id="2087" w:name="_Toc22893568"/>
      <w:bookmarkStart w:id="2088" w:name="_Toc77680702"/>
      <w:bookmarkStart w:id="2089" w:name="_Toc118289170"/>
      <w:bookmarkStart w:id="2090" w:name="_Toc246350658"/>
      <w:bookmarkStart w:id="2091" w:name="_Toc287363905"/>
      <w:bookmarkStart w:id="2092" w:name="_Toc317198632"/>
      <w:bookmarkStart w:id="2093"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086"/>
      <w:r w:rsidRPr="00943A5F">
        <w:rPr>
          <w:noProof/>
          <w:lang w:val="en-GB"/>
        </w:rPr>
        <w:t xml:space="preserve"> – Flowchart of renormalization</w:t>
      </w:r>
      <w:bookmarkEnd w:id="2087"/>
      <w:bookmarkEnd w:id="2088"/>
      <w:bookmarkEnd w:id="2089"/>
      <w:bookmarkEnd w:id="2090"/>
      <w:bookmarkEnd w:id="2091"/>
      <w:bookmarkEnd w:id="2092"/>
      <w:bookmarkEnd w:id="2093"/>
    </w:p>
    <w:p w14:paraId="1E17E460" w14:textId="77777777" w:rsidR="005819EC" w:rsidRPr="00DE0F0E" w:rsidRDefault="005819EC" w:rsidP="005819EC">
      <w:pPr>
        <w:rPr>
          <w:noProof/>
          <w:lang w:val="en-CA"/>
        </w:rPr>
      </w:pPr>
      <w:bookmarkStart w:id="2094" w:name="_Toc33078912"/>
      <w:bookmarkEnd w:id="2094"/>
    </w:p>
    <w:p w14:paraId="15A0ECFA" w14:textId="77777777" w:rsidR="005819EC" w:rsidRPr="00DE0F0E" w:rsidRDefault="005819EC" w:rsidP="005819EC">
      <w:pPr>
        <w:pStyle w:val="Heading5"/>
        <w:rPr>
          <w:noProof/>
          <w:lang w:val="en-CA"/>
        </w:rPr>
      </w:pPr>
      <w:bookmarkStart w:id="2095" w:name="_Ref350088480"/>
      <w:r w:rsidRPr="00DE0F0E">
        <w:rPr>
          <w:noProof/>
          <w:lang w:val="en-CA"/>
        </w:rPr>
        <w:t>Bypass decoding process for binary decisions</w:t>
      </w:r>
      <w:bookmarkEnd w:id="2095"/>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25pt;height:188.25pt" o:ole="">
            <v:imagedata r:id="rId59" o:title=""/>
          </v:shape>
          <o:OLEObject Type="Embed" ProgID="VisioViewer.Viewer.1" ShapeID="_x0000_i1031" DrawAspect="Content" ObjectID="_1614352225" r:id="rId60"/>
        </w:object>
      </w:r>
    </w:p>
    <w:p w14:paraId="32F4E233" w14:textId="4D6EFE9B" w:rsidR="009848DB" w:rsidRPr="00943A5F" w:rsidRDefault="009848DB" w:rsidP="009848DB">
      <w:pPr>
        <w:pStyle w:val="Caption"/>
        <w:rPr>
          <w:noProof/>
          <w:lang w:val="en-GB"/>
        </w:rPr>
      </w:pPr>
      <w:bookmarkStart w:id="2096" w:name="_Ref30325108"/>
      <w:bookmarkStart w:id="2097" w:name="_Toc27218280"/>
      <w:bookmarkStart w:id="2098" w:name="_Toc77680703"/>
      <w:bookmarkStart w:id="2099" w:name="_Toc118289171"/>
      <w:bookmarkStart w:id="2100" w:name="_Toc246350659"/>
      <w:bookmarkStart w:id="2101" w:name="_Toc287363906"/>
      <w:bookmarkStart w:id="2102" w:name="_Toc317198633"/>
      <w:bookmarkStart w:id="2103"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096"/>
      <w:r w:rsidRPr="00943A5F">
        <w:rPr>
          <w:noProof/>
          <w:lang w:val="en-GB"/>
        </w:rPr>
        <w:t xml:space="preserve"> – Flowchart of bypass decoding process</w:t>
      </w:r>
      <w:bookmarkEnd w:id="2097"/>
      <w:bookmarkEnd w:id="2098"/>
      <w:bookmarkEnd w:id="2099"/>
      <w:bookmarkEnd w:id="2100"/>
      <w:bookmarkEnd w:id="2101"/>
      <w:bookmarkEnd w:id="2102"/>
      <w:bookmarkEnd w:id="2103"/>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104" w:name="_Ref350088372"/>
      <w:r w:rsidRPr="00DE0F0E">
        <w:rPr>
          <w:noProof/>
          <w:lang w:val="en-CA"/>
        </w:rPr>
        <w:t>Decoding process for binary decisions before termination</w:t>
      </w:r>
      <w:bookmarkEnd w:id="2104"/>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75pt;height:213.75pt" o:ole="">
            <v:imagedata r:id="rId61" o:title=""/>
          </v:shape>
          <o:OLEObject Type="Embed" ProgID="VisioViewer.Viewer.1" ShapeID="_x0000_i1032" DrawAspect="Content" ObjectID="_1614352226" r:id="rId62"/>
        </w:object>
      </w:r>
    </w:p>
    <w:p w14:paraId="384B9AF6" w14:textId="11D93456" w:rsidR="009848DB" w:rsidRPr="00943A5F" w:rsidRDefault="009848DB" w:rsidP="009848DB">
      <w:pPr>
        <w:pStyle w:val="Caption"/>
        <w:rPr>
          <w:noProof/>
          <w:lang w:val="en-GB"/>
        </w:rPr>
      </w:pPr>
      <w:bookmarkStart w:id="2105" w:name="_Ref30325200"/>
      <w:bookmarkStart w:id="2106" w:name="_Toc27218281"/>
      <w:bookmarkStart w:id="2107" w:name="_Toc77680704"/>
      <w:bookmarkStart w:id="2108" w:name="_Toc118289172"/>
      <w:bookmarkStart w:id="2109" w:name="_Toc246350660"/>
      <w:bookmarkStart w:id="2110" w:name="_Toc287363907"/>
      <w:bookmarkStart w:id="2111" w:name="_Toc317198634"/>
      <w:bookmarkStart w:id="2112"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105"/>
      <w:r w:rsidRPr="00943A5F">
        <w:rPr>
          <w:noProof/>
          <w:lang w:val="en-GB"/>
        </w:rPr>
        <w:t xml:space="preserve"> – Flowchart of decoding a decision before termination</w:t>
      </w:r>
      <w:bookmarkEnd w:id="2106"/>
      <w:bookmarkEnd w:id="2107"/>
      <w:bookmarkEnd w:id="2108"/>
      <w:bookmarkEnd w:id="2109"/>
      <w:bookmarkEnd w:id="2110"/>
      <w:bookmarkEnd w:id="2111"/>
      <w:bookmarkEnd w:id="2112"/>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113" w:name="_Ref1753193"/>
      <w:bookmarkStart w:id="2114" w:name="_Toc2813005"/>
      <w:r w:rsidRPr="00AC7D56">
        <w:rPr>
          <w:noProof/>
          <w:lang w:val="en-CA"/>
        </w:rPr>
        <w:t>Sub-bitstream extraction process</w:t>
      </w:r>
      <w:bookmarkEnd w:id="2113"/>
      <w:bookmarkEnd w:id="2114"/>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CB0B0B" w14:textId="77777777" w:rsidR="00F24E2A" w:rsidRDefault="00F24E2A" w:rsidP="00D909B6">
      <w:pPr>
        <w:spacing w:before="0"/>
      </w:pPr>
      <w:r>
        <w:separator/>
      </w:r>
    </w:p>
  </w:endnote>
  <w:endnote w:type="continuationSeparator" w:id="0">
    <w:p w14:paraId="6D2520CE" w14:textId="77777777" w:rsidR="00F24E2A" w:rsidRDefault="00F24E2A" w:rsidP="00D909B6">
      <w:pPr>
        <w:spacing w:before="0"/>
      </w:pPr>
      <w:r>
        <w:continuationSeparator/>
      </w:r>
    </w:p>
  </w:endnote>
  <w:endnote w:type="continuationNotice" w:id="1">
    <w:p w14:paraId="76B6619F" w14:textId="77777777" w:rsidR="00F24E2A" w:rsidRDefault="00F24E2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3E65A4B1" w:rsidR="002A1EE5" w:rsidRPr="00F44891" w:rsidRDefault="002A1EE5">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F6349C">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35E64AB7" w:rsidR="002A1EE5" w:rsidRDefault="002A1EE5">
    <w:pPr>
      <w:pStyle w:val="Footer"/>
    </w:pPr>
    <w:r>
      <w:tab/>
    </w:r>
    <w:r>
      <w:tab/>
    </w:r>
    <w:r>
      <w:tab/>
    </w:r>
    <w:r>
      <w:fldChar w:fldCharType="begin"/>
    </w:r>
    <w:r>
      <w:instrText>styleref foot</w:instrText>
    </w:r>
    <w:r>
      <w:fldChar w:fldCharType="separate"/>
    </w:r>
    <w:r w:rsidR="00F6349C">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4E6848C7" w:rsidR="002A1EE5" w:rsidRDefault="002A1EE5">
    <w:pPr>
      <w:pStyle w:val="Footer"/>
    </w:pPr>
    <w:r>
      <w:rPr>
        <w:b w:val="0"/>
      </w:rPr>
      <w:fldChar w:fldCharType="begin"/>
    </w:r>
    <w:r>
      <w:rPr>
        <w:b w:val="0"/>
      </w:rPr>
      <w:instrText>PAGE</w:instrText>
    </w:r>
    <w:r>
      <w:rPr>
        <w:b w:val="0"/>
      </w:rPr>
      <w:fldChar w:fldCharType="separate"/>
    </w:r>
    <w:r>
      <w:rPr>
        <w:b w:val="0"/>
        <w:noProof/>
      </w:rPr>
      <w:t>24</w:t>
    </w:r>
    <w:r>
      <w:rPr>
        <w:b w:val="0"/>
      </w:rPr>
      <w:fldChar w:fldCharType="end"/>
    </w:r>
    <w:r>
      <w:tab/>
    </w:r>
    <w:r>
      <w:fldChar w:fldCharType="begin"/>
    </w:r>
    <w:r>
      <w:instrText>styleref foot</w:instrText>
    </w:r>
    <w:r>
      <w:fldChar w:fldCharType="separate"/>
    </w:r>
    <w:r w:rsidR="002866CF">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2DB7704E" w:rsidR="002A1EE5" w:rsidRDefault="002A1EE5">
    <w:pPr>
      <w:pStyle w:val="Footer"/>
    </w:pPr>
    <w:r>
      <w:tab/>
    </w:r>
    <w:r>
      <w:tab/>
    </w:r>
    <w:r>
      <w:tab/>
    </w:r>
    <w:r>
      <w:fldChar w:fldCharType="begin"/>
    </w:r>
    <w:r>
      <w:instrText>styleref foot</w:instrText>
    </w:r>
    <w:r>
      <w:fldChar w:fldCharType="separate"/>
    </w:r>
    <w:r w:rsidR="002866CF">
      <w:rPr>
        <w:noProof/>
      </w:rPr>
      <w:t>ITU-T Rec. H.VVC</w:t>
    </w:r>
    <w:r>
      <w:fldChar w:fldCharType="end"/>
    </w:r>
    <w:r>
      <w:tab/>
    </w:r>
    <w:r>
      <w:rPr>
        <w:b w:val="0"/>
      </w:rPr>
      <w:fldChar w:fldCharType="begin"/>
    </w:r>
    <w:r>
      <w:rPr>
        <w:b w:val="0"/>
      </w:rPr>
      <w:instrText>PAGE</w:instrText>
    </w:r>
    <w:r>
      <w:rPr>
        <w:b w:val="0"/>
      </w:rPr>
      <w:fldChar w:fldCharType="separate"/>
    </w:r>
    <w:r>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9FD1F4" w14:textId="77777777" w:rsidR="00F24E2A" w:rsidRDefault="00F24E2A">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D543BCE" w14:textId="77777777" w:rsidR="00F24E2A" w:rsidRDefault="00F24E2A" w:rsidP="00D909B6">
      <w:pPr>
        <w:spacing w:before="0"/>
      </w:pPr>
      <w:r>
        <w:continuationSeparator/>
      </w:r>
    </w:p>
  </w:footnote>
  <w:footnote w:type="continuationNotice" w:id="1">
    <w:p w14:paraId="1C027A7B" w14:textId="77777777" w:rsidR="00F24E2A" w:rsidRDefault="00F24E2A">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2A1EE5" w:rsidRDefault="002A1EE5">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15E91998" w:rsidR="002A1EE5" w:rsidRDefault="002A1EE5">
    <w:pPr>
      <w:pStyle w:val="Header"/>
    </w:pPr>
    <w:r>
      <w:rPr>
        <w:b/>
      </w:rPr>
      <w:tab/>
    </w:r>
    <w:r>
      <w:rPr>
        <w:b/>
      </w:rPr>
      <w:tab/>
    </w:r>
    <w:r>
      <w:rPr>
        <w:b/>
      </w:rPr>
      <w:tab/>
    </w:r>
    <w:r>
      <w:rPr>
        <w:b/>
      </w:rPr>
      <w:fldChar w:fldCharType="begin"/>
    </w:r>
    <w:r>
      <w:rPr>
        <w:b/>
      </w:rPr>
      <w:instrText>styleref head</w:instrText>
    </w:r>
    <w:r>
      <w:rPr>
        <w:b/>
      </w:rPr>
      <w:fldChar w:fldCharType="separate"/>
    </w:r>
    <w:r w:rsidR="002866CF">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2A1EE5" w:rsidRDefault="002A1EE5">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2A1EE5" w:rsidRDefault="002A1EE5">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2A1EE5" w:rsidRDefault="002A1EE5">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2A1EE5" w:rsidRDefault="002A1EE5">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2A1EE5" w:rsidRDefault="002A1EE5">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2A1EE5" w:rsidRPr="00F670C9" w:rsidRDefault="002A1EE5">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2A1EE5" w:rsidRDefault="002A1EE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0ED72C49" w:rsidR="002A1EE5" w:rsidRDefault="002A1EE5">
    <w:pPr>
      <w:pStyle w:val="Header"/>
    </w:pPr>
    <w:r>
      <w:rPr>
        <w:b/>
      </w:rPr>
      <w:fldChar w:fldCharType="begin"/>
    </w:r>
    <w:r>
      <w:rPr>
        <w:b/>
      </w:rPr>
      <w:instrText>styleref head</w:instrText>
    </w:r>
    <w:r>
      <w:rPr>
        <w:b/>
      </w:rPr>
      <w:fldChar w:fldCharType="separate"/>
    </w:r>
    <w:r w:rsidR="002866CF">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宋体"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uichunli(GuichunLi)">
    <w15:presenceInfo w15:providerId="AD" w15:userId="S-1-5-21-1333135361-625243220-14044502-6334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4A0A"/>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458"/>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39BD"/>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02"/>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1ACB"/>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8C1"/>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3CF"/>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6CF"/>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1EE5"/>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17A3B"/>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3F10"/>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AC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57F"/>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2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3C7F"/>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3E56"/>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3032"/>
    <w:rsid w:val="004F4999"/>
    <w:rsid w:val="004F5507"/>
    <w:rsid w:val="004F57ED"/>
    <w:rsid w:val="004F5993"/>
    <w:rsid w:val="004F71F8"/>
    <w:rsid w:val="004F7FD0"/>
    <w:rsid w:val="0050000B"/>
    <w:rsid w:val="0050052E"/>
    <w:rsid w:val="00500788"/>
    <w:rsid w:val="005007D8"/>
    <w:rsid w:val="00500A25"/>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5B1C"/>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0E8"/>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5DBF"/>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CF2"/>
    <w:rsid w:val="005C7FA3"/>
    <w:rsid w:val="005D04CA"/>
    <w:rsid w:val="005D0AEC"/>
    <w:rsid w:val="005D0CFD"/>
    <w:rsid w:val="005D1B67"/>
    <w:rsid w:val="005D2344"/>
    <w:rsid w:val="005D23D2"/>
    <w:rsid w:val="005D23F1"/>
    <w:rsid w:val="005D2459"/>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3F2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4BA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1AA5"/>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D5"/>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63FC"/>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818"/>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2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159"/>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515"/>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9D7"/>
    <w:rsid w:val="00B61BDD"/>
    <w:rsid w:val="00B61D0B"/>
    <w:rsid w:val="00B61F51"/>
    <w:rsid w:val="00B61F56"/>
    <w:rsid w:val="00B629DF"/>
    <w:rsid w:val="00B63D52"/>
    <w:rsid w:val="00B64B9E"/>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6F90"/>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40B"/>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834"/>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106"/>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0D"/>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5AC4"/>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AC2"/>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875"/>
    <w:rsid w:val="00E3395C"/>
    <w:rsid w:val="00E33D00"/>
    <w:rsid w:val="00E34134"/>
    <w:rsid w:val="00E34BB5"/>
    <w:rsid w:val="00E36A2C"/>
    <w:rsid w:val="00E36DD6"/>
    <w:rsid w:val="00E3796C"/>
    <w:rsid w:val="00E407BD"/>
    <w:rsid w:val="00E40C75"/>
    <w:rsid w:val="00E41B8D"/>
    <w:rsid w:val="00E41E2F"/>
    <w:rsid w:val="00E41E57"/>
    <w:rsid w:val="00E42800"/>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4"/>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36"/>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5EB"/>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4DAC"/>
    <w:rsid w:val="00F24E2A"/>
    <w:rsid w:val="00F2565E"/>
    <w:rsid w:val="00F25AF8"/>
    <w:rsid w:val="00F25B25"/>
    <w:rsid w:val="00F25C22"/>
    <w:rsid w:val="00F263C2"/>
    <w:rsid w:val="00F26A6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349C"/>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58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宋体"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AB5545-C3A9-4B19-89F4-6B60B87D5D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2555</TotalTime>
  <Pages>297</Pages>
  <Words>142083</Words>
  <Characters>809879</Characters>
  <Application>Microsoft Office Word</Application>
  <DocSecurity>0</DocSecurity>
  <Lines>6748</Lines>
  <Paragraphs>1900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950062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guichunli(GuichunLi)</cp:lastModifiedBy>
  <cp:revision>149</cp:revision>
  <cp:lastPrinted>2018-08-10T01:41:00Z</cp:lastPrinted>
  <dcterms:created xsi:type="dcterms:W3CDTF">2019-03-01T23:35:00Z</dcterms:created>
  <dcterms:modified xsi:type="dcterms:W3CDTF">2019-03-18T01:19:00Z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