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316F70" w:rsidRPr="005B217D" w14:paraId="54B1B448" w14:textId="77777777" w:rsidTr="00BF5459">
        <w:tc>
          <w:tcPr>
            <w:tcW w:w="6300" w:type="dxa"/>
          </w:tcPr>
          <w:p w14:paraId="5BD8C6D3" w14:textId="77777777" w:rsidR="00316F70" w:rsidRPr="005B217D" w:rsidRDefault="00316F70" w:rsidP="00BF545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43F95619" wp14:editId="4F68DE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7E7E1E"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0520C0DE" wp14:editId="5493A79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F9031E1" wp14:editId="19D6542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6507554" w14:textId="77777777" w:rsidR="00316F70" w:rsidRPr="005B217D" w:rsidRDefault="00316F70" w:rsidP="00BF545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B1E7D6" w14:textId="13D4B655" w:rsidR="00316F70" w:rsidRPr="005B217D" w:rsidRDefault="00316F70" w:rsidP="00BF5459">
            <w:pPr>
              <w:tabs>
                <w:tab w:val="left" w:pos="7200"/>
              </w:tabs>
              <w:spacing w:before="0"/>
              <w:rPr>
                <w:b/>
                <w:szCs w:val="22"/>
                <w:lang w:val="en-CA"/>
              </w:rPr>
            </w:pPr>
            <w:r>
              <w:t>1</w:t>
            </w:r>
            <w:r w:rsidR="00B10244">
              <w:t>4</w:t>
            </w:r>
            <w:r>
              <w:t>th</w:t>
            </w:r>
            <w:r w:rsidRPr="00B648F1">
              <w:t xml:space="preserve"> Meeting: </w:t>
            </w:r>
            <w:r w:rsidR="00B10244">
              <w:rPr>
                <w:lang w:val="en-CA"/>
              </w:rPr>
              <w:t>Geneva</w:t>
            </w:r>
            <w:r w:rsidRPr="00B57A23">
              <w:rPr>
                <w:lang w:val="en-CA"/>
              </w:rPr>
              <w:t xml:space="preserve">, </w:t>
            </w:r>
            <w:r w:rsidR="00B10244">
              <w:rPr>
                <w:lang w:val="en-CA"/>
              </w:rPr>
              <w:t>CH</w:t>
            </w:r>
            <w:r w:rsidRPr="00B57A23">
              <w:rPr>
                <w:lang w:val="en-CA"/>
              </w:rPr>
              <w:t xml:space="preserve">, </w:t>
            </w:r>
            <w:r w:rsidR="00D72AAE">
              <w:rPr>
                <w:lang w:val="en-CA"/>
              </w:rPr>
              <w:t>17</w:t>
            </w:r>
            <w:r w:rsidRPr="00B57A23">
              <w:rPr>
                <w:lang w:val="en-CA"/>
              </w:rPr>
              <w:t>–</w:t>
            </w:r>
            <w:r w:rsidR="00D72AAE">
              <w:rPr>
                <w:lang w:val="en-CA"/>
              </w:rPr>
              <w:t>29</w:t>
            </w:r>
            <w:r w:rsidRPr="00B57A23">
              <w:rPr>
                <w:lang w:val="en-CA"/>
              </w:rPr>
              <w:t xml:space="preserve"> </w:t>
            </w:r>
            <w:r w:rsidR="00D72AAE">
              <w:rPr>
                <w:lang w:val="en-CA"/>
              </w:rPr>
              <w:t>Mar</w:t>
            </w:r>
            <w:r>
              <w:rPr>
                <w:lang w:val="en-CA"/>
              </w:rPr>
              <w:t>.</w:t>
            </w:r>
            <w:r w:rsidRPr="00B57A23">
              <w:rPr>
                <w:lang w:val="en-CA"/>
              </w:rPr>
              <w:t xml:space="preserve"> 201</w:t>
            </w:r>
            <w:r>
              <w:rPr>
                <w:lang w:val="en-CA"/>
              </w:rPr>
              <w:t>9</w:t>
            </w:r>
          </w:p>
        </w:tc>
        <w:tc>
          <w:tcPr>
            <w:tcW w:w="3060" w:type="dxa"/>
          </w:tcPr>
          <w:p w14:paraId="7F17F227" w14:textId="23EC2100" w:rsidR="00316F70" w:rsidRPr="005B217D" w:rsidRDefault="00316F70" w:rsidP="00BF5459">
            <w:pPr>
              <w:tabs>
                <w:tab w:val="left" w:pos="7200"/>
              </w:tabs>
              <w:rPr>
                <w:u w:val="single"/>
                <w:lang w:val="en-CA"/>
              </w:rPr>
            </w:pPr>
            <w:r w:rsidRPr="005B217D">
              <w:rPr>
                <w:lang w:val="en-CA"/>
              </w:rPr>
              <w:t xml:space="preserve">Document: </w:t>
            </w:r>
            <w:r>
              <w:rPr>
                <w:lang w:val="en-CA"/>
              </w:rPr>
              <w:t>JVET</w:t>
            </w:r>
            <w:r w:rsidRPr="005B217D">
              <w:rPr>
                <w:lang w:val="en-CA"/>
              </w:rPr>
              <w:t>-</w:t>
            </w:r>
            <w:r w:rsidR="007D70B4">
              <w:rPr>
                <w:lang w:val="en-CA"/>
              </w:rPr>
              <w:t>N</w:t>
            </w:r>
            <w:r w:rsidR="007E1D59" w:rsidRPr="007E1D59">
              <w:rPr>
                <w:lang w:val="en-CA"/>
              </w:rPr>
              <w:t>0379</w:t>
            </w:r>
          </w:p>
        </w:tc>
      </w:tr>
    </w:tbl>
    <w:p w14:paraId="405E2092" w14:textId="77777777" w:rsidR="00316F70" w:rsidRPr="005B217D" w:rsidRDefault="00316F70" w:rsidP="00316F70">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16F70" w:rsidRPr="005B217D" w14:paraId="53365E29" w14:textId="77777777" w:rsidTr="00BF5459">
        <w:tc>
          <w:tcPr>
            <w:tcW w:w="1458" w:type="dxa"/>
          </w:tcPr>
          <w:p w14:paraId="761468E3" w14:textId="77777777" w:rsidR="00316F70" w:rsidRPr="005B217D" w:rsidRDefault="00316F70" w:rsidP="00BF5459">
            <w:pPr>
              <w:spacing w:before="60" w:after="60"/>
              <w:rPr>
                <w:i/>
                <w:szCs w:val="22"/>
                <w:lang w:val="en-CA"/>
              </w:rPr>
            </w:pPr>
            <w:r w:rsidRPr="005B217D">
              <w:rPr>
                <w:i/>
                <w:szCs w:val="22"/>
                <w:lang w:val="en-CA"/>
              </w:rPr>
              <w:t>Title:</w:t>
            </w:r>
          </w:p>
        </w:tc>
        <w:tc>
          <w:tcPr>
            <w:tcW w:w="7902" w:type="dxa"/>
            <w:gridSpan w:val="3"/>
          </w:tcPr>
          <w:p w14:paraId="0808C33B" w14:textId="615467FA" w:rsidR="00316F70" w:rsidRPr="005B217D" w:rsidRDefault="00316F70" w:rsidP="00BF5459">
            <w:pPr>
              <w:spacing w:before="60" w:after="60"/>
              <w:rPr>
                <w:b/>
                <w:szCs w:val="22"/>
                <w:lang w:val="en-CA"/>
              </w:rPr>
            </w:pPr>
            <w:r>
              <w:rPr>
                <w:rFonts w:hint="eastAsia"/>
                <w:b/>
                <w:szCs w:val="22"/>
                <w:lang w:val="en-CA" w:eastAsia="zh-CN"/>
              </w:rPr>
              <w:t>CE</w:t>
            </w:r>
            <w:r w:rsidR="003A7751">
              <w:rPr>
                <w:b/>
                <w:szCs w:val="22"/>
                <w:lang w:val="en-CA" w:eastAsia="zh-CN"/>
              </w:rPr>
              <w:t>2</w:t>
            </w:r>
            <w:r w:rsidR="00151987">
              <w:rPr>
                <w:rFonts w:hint="eastAsia"/>
                <w:b/>
                <w:szCs w:val="22"/>
                <w:lang w:val="en-CA" w:eastAsia="zh-CN"/>
              </w:rPr>
              <w:t>-</w:t>
            </w:r>
            <w:r w:rsidR="00D93CED">
              <w:rPr>
                <w:b/>
                <w:szCs w:val="22"/>
                <w:lang w:val="en-CA" w:eastAsia="zh-CN"/>
              </w:rPr>
              <w:t>4.10</w:t>
            </w:r>
            <w:r w:rsidR="008A508B">
              <w:rPr>
                <w:b/>
                <w:szCs w:val="22"/>
                <w:lang w:val="en-CA" w:eastAsia="zh-CN"/>
              </w:rPr>
              <w:t>:</w:t>
            </w:r>
            <w:r w:rsidR="00151987">
              <w:rPr>
                <w:rFonts w:hint="eastAsia"/>
                <w:b/>
                <w:szCs w:val="22"/>
                <w:lang w:val="en-CA" w:eastAsia="zh-CN"/>
              </w:rPr>
              <w:t xml:space="preserve"> </w:t>
            </w:r>
            <w:r w:rsidR="003F740D">
              <w:rPr>
                <w:b/>
                <w:szCs w:val="22"/>
                <w:lang w:val="en-CA" w:eastAsia="zh-CN"/>
              </w:rPr>
              <w:t xml:space="preserve">Constraint on </w:t>
            </w:r>
            <w:r w:rsidR="003A7751">
              <w:rPr>
                <w:b/>
                <w:szCs w:val="22"/>
                <w:lang w:val="en-CA" w:eastAsia="zh-CN"/>
              </w:rPr>
              <w:t xml:space="preserve">constructed affine </w:t>
            </w:r>
            <w:r w:rsidR="00D3185E">
              <w:rPr>
                <w:b/>
                <w:szCs w:val="22"/>
                <w:lang w:val="en-CA" w:eastAsia="zh-CN"/>
              </w:rPr>
              <w:t>MV range</w:t>
            </w:r>
          </w:p>
        </w:tc>
      </w:tr>
      <w:tr w:rsidR="00316F70" w:rsidRPr="005B217D" w14:paraId="6CDE8303" w14:textId="77777777" w:rsidTr="00BF5459">
        <w:tc>
          <w:tcPr>
            <w:tcW w:w="1458" w:type="dxa"/>
          </w:tcPr>
          <w:p w14:paraId="67C73FC8" w14:textId="77777777" w:rsidR="00316F70" w:rsidRPr="005B217D" w:rsidRDefault="00316F70" w:rsidP="00BF5459">
            <w:pPr>
              <w:spacing w:before="60" w:after="60"/>
              <w:rPr>
                <w:i/>
                <w:szCs w:val="22"/>
                <w:lang w:val="en-CA"/>
              </w:rPr>
            </w:pPr>
            <w:r w:rsidRPr="005B217D">
              <w:rPr>
                <w:i/>
                <w:szCs w:val="22"/>
                <w:lang w:val="en-CA"/>
              </w:rPr>
              <w:t>Status:</w:t>
            </w:r>
          </w:p>
        </w:tc>
        <w:tc>
          <w:tcPr>
            <w:tcW w:w="7902" w:type="dxa"/>
            <w:gridSpan w:val="3"/>
          </w:tcPr>
          <w:p w14:paraId="61E6C348" w14:textId="77777777" w:rsidR="00316F70" w:rsidRPr="005B217D" w:rsidRDefault="00316F70" w:rsidP="00BF545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16F70" w:rsidRPr="005B217D" w14:paraId="7BB24025" w14:textId="77777777" w:rsidTr="00BF5459">
        <w:tc>
          <w:tcPr>
            <w:tcW w:w="1458" w:type="dxa"/>
          </w:tcPr>
          <w:p w14:paraId="2F54EC79" w14:textId="77777777" w:rsidR="00316F70" w:rsidRPr="005B217D" w:rsidRDefault="00316F70" w:rsidP="00BF5459">
            <w:pPr>
              <w:spacing w:before="60" w:after="60"/>
              <w:rPr>
                <w:i/>
                <w:szCs w:val="22"/>
                <w:lang w:val="en-CA"/>
              </w:rPr>
            </w:pPr>
            <w:r w:rsidRPr="005B217D">
              <w:rPr>
                <w:i/>
                <w:szCs w:val="22"/>
                <w:lang w:val="en-CA"/>
              </w:rPr>
              <w:t>Purpose:</w:t>
            </w:r>
          </w:p>
        </w:tc>
        <w:tc>
          <w:tcPr>
            <w:tcW w:w="7902" w:type="dxa"/>
            <w:gridSpan w:val="3"/>
          </w:tcPr>
          <w:p w14:paraId="6800A476" w14:textId="77777777" w:rsidR="00316F70" w:rsidRPr="005B217D" w:rsidRDefault="00316F70" w:rsidP="00BF5459">
            <w:pPr>
              <w:spacing w:before="60" w:after="60"/>
              <w:rPr>
                <w:szCs w:val="22"/>
                <w:lang w:val="en-CA"/>
              </w:rPr>
            </w:pPr>
            <w:r w:rsidRPr="005B217D">
              <w:rPr>
                <w:szCs w:val="22"/>
                <w:lang w:val="en-CA"/>
              </w:rPr>
              <w:t>Proposal</w:t>
            </w:r>
          </w:p>
        </w:tc>
      </w:tr>
      <w:tr w:rsidR="00316F70" w:rsidRPr="005B217D" w14:paraId="25624AB1" w14:textId="77777777" w:rsidTr="00BF5459">
        <w:tc>
          <w:tcPr>
            <w:tcW w:w="1458" w:type="dxa"/>
          </w:tcPr>
          <w:p w14:paraId="0053C042" w14:textId="77777777" w:rsidR="00316F70" w:rsidRPr="005B217D" w:rsidRDefault="00316F70" w:rsidP="00BF54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38E9A" w14:textId="77777777" w:rsidR="00151987" w:rsidRPr="0035339C" w:rsidRDefault="00316F70" w:rsidP="00BF5459">
            <w:pPr>
              <w:spacing w:before="60" w:after="60"/>
              <w:rPr>
                <w:szCs w:val="22"/>
                <w:lang w:val="en-CA"/>
              </w:rPr>
            </w:pPr>
            <w:proofErr w:type="spellStart"/>
            <w:r w:rsidRPr="0035339C">
              <w:rPr>
                <w:szCs w:val="22"/>
                <w:lang w:val="en-CA"/>
              </w:rPr>
              <w:t>Guichun</w:t>
            </w:r>
            <w:proofErr w:type="spellEnd"/>
            <w:r w:rsidRPr="0035339C">
              <w:rPr>
                <w:szCs w:val="22"/>
                <w:lang w:val="en-CA"/>
              </w:rPr>
              <w:t xml:space="preserve"> Li, </w:t>
            </w:r>
            <w:proofErr w:type="spellStart"/>
            <w:r w:rsidRPr="0035339C">
              <w:rPr>
                <w:szCs w:val="22"/>
                <w:lang w:val="en-CA"/>
              </w:rPr>
              <w:t>Xiaozhong</w:t>
            </w:r>
            <w:proofErr w:type="spellEnd"/>
            <w:r w:rsidRPr="0035339C">
              <w:rPr>
                <w:szCs w:val="22"/>
                <w:lang w:val="en-CA"/>
              </w:rPr>
              <w:t xml:space="preserve"> Xu, Xiang Li, Shan Liu</w:t>
            </w:r>
          </w:p>
          <w:p w14:paraId="70C14AB0" w14:textId="0709941B" w:rsidR="00316F70" w:rsidRDefault="00316F70" w:rsidP="0035339C">
            <w:pPr>
              <w:spacing w:before="60" w:after="60"/>
              <w:rPr>
                <w:szCs w:val="22"/>
                <w:lang w:val="en-CA"/>
              </w:rPr>
            </w:pPr>
            <w:r w:rsidRPr="0035339C">
              <w:rPr>
                <w:szCs w:val="22"/>
                <w:lang w:val="en-CA"/>
              </w:rPr>
              <w:br/>
              <w:t>2747 Park Boulevard,</w:t>
            </w:r>
            <w:r w:rsidRPr="0035339C">
              <w:rPr>
                <w:szCs w:val="22"/>
                <w:lang w:val="en-CA"/>
              </w:rPr>
              <w:br/>
              <w:t>Palo Alto, CA 94306, U.S.A.</w:t>
            </w:r>
          </w:p>
          <w:p w14:paraId="3F814DCB" w14:textId="77777777" w:rsidR="00316F70" w:rsidRPr="005B217D" w:rsidRDefault="00316F70" w:rsidP="00BF5459">
            <w:pPr>
              <w:spacing w:before="60" w:after="60"/>
              <w:rPr>
                <w:szCs w:val="22"/>
                <w:lang w:val="en-CA" w:eastAsia="zh-CN"/>
              </w:rPr>
            </w:pPr>
          </w:p>
        </w:tc>
        <w:tc>
          <w:tcPr>
            <w:tcW w:w="900" w:type="dxa"/>
          </w:tcPr>
          <w:p w14:paraId="1836079D" w14:textId="5432298A" w:rsidR="00316F70" w:rsidRPr="00136AD5" w:rsidRDefault="00136AD5" w:rsidP="00BF5459">
            <w:pPr>
              <w:spacing w:before="60" w:after="60"/>
              <w:rPr>
                <w:sz w:val="24"/>
                <w:szCs w:val="24"/>
                <w:lang w:val="en-CA"/>
              </w:rPr>
            </w:pPr>
            <w:r>
              <w:rPr>
                <w:sz w:val="24"/>
                <w:szCs w:val="24"/>
                <w:lang w:val="en-CA"/>
              </w:rPr>
              <w:br/>
              <w:t>Tel:</w:t>
            </w:r>
            <w:r>
              <w:rPr>
                <w:sz w:val="24"/>
                <w:szCs w:val="24"/>
                <w:lang w:val="en-CA"/>
              </w:rPr>
              <w:br/>
              <w:t>Email:</w:t>
            </w:r>
          </w:p>
        </w:tc>
        <w:tc>
          <w:tcPr>
            <w:tcW w:w="3060" w:type="dxa"/>
          </w:tcPr>
          <w:p w14:paraId="78DBDAB5" w14:textId="36A73217" w:rsidR="00316F70" w:rsidRPr="00136AD5" w:rsidRDefault="00316F70" w:rsidP="00BF5459">
            <w:pPr>
              <w:spacing w:before="60" w:after="60"/>
              <w:rPr>
                <w:color w:val="0000FF"/>
                <w:szCs w:val="24"/>
                <w:u w:val="single"/>
                <w:lang w:val="en-CA"/>
              </w:rPr>
            </w:pPr>
            <w:r>
              <w:rPr>
                <w:sz w:val="24"/>
                <w:szCs w:val="24"/>
                <w:lang w:val="en-CA"/>
              </w:rPr>
              <w:br/>
            </w:r>
            <w:r w:rsidR="00136AD5">
              <w:rPr>
                <w:sz w:val="24"/>
                <w:szCs w:val="24"/>
                <w:lang w:val="en-CA"/>
              </w:rPr>
              <w:t>+1-650-</w:t>
            </w:r>
            <w:r w:rsidR="00136AD5" w:rsidRPr="0001759F">
              <w:rPr>
                <w:sz w:val="24"/>
                <w:szCs w:val="24"/>
                <w:lang w:val="en-CA"/>
              </w:rPr>
              <w:t>798-3300</w:t>
            </w:r>
            <w:r w:rsidRPr="00875EF8">
              <w:rPr>
                <w:sz w:val="24"/>
                <w:szCs w:val="24"/>
                <w:lang w:val="en-CA"/>
              </w:rPr>
              <w:br/>
            </w:r>
            <w:hyperlink r:id="rId9" w:history="1">
              <w:r w:rsidR="00136AD5" w:rsidRPr="004F452A">
                <w:rPr>
                  <w:rStyle w:val="Hyperlink"/>
                  <w:szCs w:val="24"/>
                  <w:lang w:val="en-CA"/>
                </w:rPr>
                <w:t>guichunli@tencent.com</w:t>
              </w:r>
            </w:hyperlink>
          </w:p>
        </w:tc>
      </w:tr>
      <w:tr w:rsidR="00316F70" w:rsidRPr="005B217D" w14:paraId="06B1AD81" w14:textId="77777777" w:rsidTr="00BF5459">
        <w:tc>
          <w:tcPr>
            <w:tcW w:w="1458" w:type="dxa"/>
          </w:tcPr>
          <w:p w14:paraId="46D8225F" w14:textId="77777777" w:rsidR="00316F70" w:rsidRPr="005B217D" w:rsidRDefault="00316F70" w:rsidP="00BF5459">
            <w:pPr>
              <w:spacing w:before="60" w:after="60"/>
              <w:rPr>
                <w:i/>
                <w:szCs w:val="22"/>
                <w:lang w:val="en-CA"/>
              </w:rPr>
            </w:pPr>
            <w:r w:rsidRPr="005B217D">
              <w:rPr>
                <w:i/>
                <w:szCs w:val="22"/>
                <w:lang w:val="en-CA"/>
              </w:rPr>
              <w:t>Source:</w:t>
            </w:r>
          </w:p>
        </w:tc>
        <w:tc>
          <w:tcPr>
            <w:tcW w:w="7902" w:type="dxa"/>
            <w:gridSpan w:val="3"/>
          </w:tcPr>
          <w:p w14:paraId="6CAB6795" w14:textId="4739602A" w:rsidR="00316F70" w:rsidRPr="005B217D" w:rsidRDefault="00316F70" w:rsidP="00BF5459">
            <w:pPr>
              <w:spacing w:before="60" w:after="60"/>
              <w:rPr>
                <w:szCs w:val="22"/>
                <w:lang w:val="en-CA"/>
              </w:rPr>
            </w:pPr>
            <w:r>
              <w:rPr>
                <w:szCs w:val="22"/>
                <w:lang w:val="en-CA"/>
              </w:rPr>
              <w:t>Tencent</w:t>
            </w:r>
          </w:p>
        </w:tc>
      </w:tr>
    </w:tbl>
    <w:p w14:paraId="6959D067" w14:textId="77777777" w:rsidR="00316F70" w:rsidRPr="005B217D" w:rsidRDefault="00316F70" w:rsidP="00316F70">
      <w:pPr>
        <w:tabs>
          <w:tab w:val="right" w:pos="9360"/>
        </w:tabs>
        <w:spacing w:before="120" w:after="240"/>
        <w:jc w:val="center"/>
        <w:rPr>
          <w:szCs w:val="22"/>
          <w:lang w:val="en-CA"/>
        </w:rPr>
      </w:pPr>
      <w:r w:rsidRPr="005B217D">
        <w:rPr>
          <w:szCs w:val="22"/>
          <w:u w:val="single"/>
          <w:lang w:val="en-CA"/>
        </w:rPr>
        <w:t>_____________________________</w:t>
      </w:r>
    </w:p>
    <w:p w14:paraId="359CF582" w14:textId="77777777" w:rsidR="00316F70" w:rsidRPr="005B217D" w:rsidRDefault="00316F70" w:rsidP="00316F70">
      <w:pPr>
        <w:pStyle w:val="Heading1"/>
        <w:numPr>
          <w:ilvl w:val="0"/>
          <w:numId w:val="0"/>
        </w:numPr>
        <w:ind w:left="432" w:hanging="432"/>
        <w:rPr>
          <w:lang w:val="en-CA"/>
        </w:rPr>
      </w:pPr>
      <w:r w:rsidRPr="005B217D">
        <w:rPr>
          <w:lang w:val="en-CA"/>
        </w:rPr>
        <w:t>Abstract</w:t>
      </w:r>
    </w:p>
    <w:p w14:paraId="387723EC" w14:textId="201C0E26" w:rsidR="00316F70" w:rsidRDefault="007D70B4" w:rsidP="00316F70">
      <w:pPr>
        <w:rPr>
          <w:lang w:val="en-CA" w:eastAsia="zh-CN"/>
        </w:rPr>
      </w:pPr>
      <w:r>
        <w:rPr>
          <w:lang w:val="en-CA" w:eastAsia="zh-CN"/>
        </w:rPr>
        <w:t>This</w:t>
      </w:r>
      <w:r w:rsidR="002E4E84">
        <w:rPr>
          <w:lang w:val="en-CA" w:eastAsia="zh-CN"/>
        </w:rPr>
        <w:t xml:space="preserve"> document reports the test results of CE2-4.10,</w:t>
      </w:r>
      <w:r w:rsidR="005B613B">
        <w:rPr>
          <w:lang w:val="en-CA" w:eastAsia="zh-CN"/>
        </w:rPr>
        <w:t xml:space="preserve"> </w:t>
      </w:r>
      <w:r w:rsidR="002E4E84">
        <w:rPr>
          <w:lang w:val="en-CA" w:eastAsia="zh-CN"/>
        </w:rPr>
        <w:t>c</w:t>
      </w:r>
      <w:r w:rsidR="002E4E84" w:rsidRPr="002E4E84">
        <w:rPr>
          <w:lang w:val="en-CA" w:eastAsia="zh-CN"/>
        </w:rPr>
        <w:t>onstraint on constructed affine MV range</w:t>
      </w:r>
      <w:r w:rsidR="002E4E84">
        <w:rPr>
          <w:lang w:val="en-CA" w:eastAsia="zh-CN"/>
        </w:rPr>
        <w:t>.</w:t>
      </w:r>
      <w:r w:rsidR="002E4E84" w:rsidRPr="002E4E84">
        <w:rPr>
          <w:lang w:val="en-CA" w:eastAsia="zh-CN"/>
        </w:rPr>
        <w:t xml:space="preserve"> </w:t>
      </w:r>
      <w:r w:rsidR="005B613B">
        <w:rPr>
          <w:lang w:val="en-CA" w:eastAsia="zh-CN"/>
        </w:rPr>
        <w:t>on constructed affine merge candidates is proposed to limit the constructed affine model parameters</w:t>
      </w:r>
      <w:r w:rsidR="007E5543">
        <w:rPr>
          <w:lang w:val="en-CA" w:eastAsia="zh-CN"/>
        </w:rPr>
        <w:t xml:space="preserve"> such</w:t>
      </w:r>
      <w:r w:rsidR="005B613B">
        <w:rPr>
          <w:lang w:val="en-CA" w:eastAsia="zh-CN"/>
        </w:rPr>
        <w:t xml:space="preserve"> that the control point motion vectors are within a reasonable range. The proposed method was implemented on VTM-</w:t>
      </w:r>
      <w:r w:rsidR="00464627">
        <w:rPr>
          <w:lang w:val="en-CA" w:eastAsia="zh-CN"/>
        </w:rPr>
        <w:t>4</w:t>
      </w:r>
      <w:r w:rsidR="005B613B">
        <w:rPr>
          <w:lang w:val="en-CA" w:eastAsia="zh-CN"/>
        </w:rPr>
        <w:t xml:space="preserve">.0. It was reportedly observed that the method has negligible changes </w:t>
      </w:r>
      <w:r w:rsidR="00941C50">
        <w:rPr>
          <w:lang w:val="en-CA" w:eastAsia="zh-CN"/>
        </w:rPr>
        <w:t>on BD-rate performance</w:t>
      </w:r>
      <w:r w:rsidR="00923E94">
        <w:rPr>
          <w:lang w:val="en-CA" w:eastAsia="zh-CN"/>
        </w:rPr>
        <w:t>.</w:t>
      </w:r>
      <w:r w:rsidR="00941C50">
        <w:rPr>
          <w:lang w:val="en-CA" w:eastAsia="zh-CN"/>
        </w:rPr>
        <w:t xml:space="preserve"> </w:t>
      </w:r>
      <w:r w:rsidR="00923E94">
        <w:rPr>
          <w:lang w:val="en-CA" w:eastAsia="zh-CN"/>
        </w:rPr>
        <w:t xml:space="preserve">Test result </w:t>
      </w:r>
      <w:r w:rsidR="00615ABA">
        <w:rPr>
          <w:lang w:val="en-CA" w:eastAsia="zh-CN"/>
        </w:rPr>
        <w:t>summar</w:t>
      </w:r>
      <w:r w:rsidR="00923E94">
        <w:rPr>
          <w:lang w:val="en-CA" w:eastAsia="zh-CN"/>
        </w:rPr>
        <w:t>ies</w:t>
      </w:r>
      <w:r w:rsidR="00615ABA">
        <w:rPr>
          <w:lang w:val="en-CA" w:eastAsia="zh-CN"/>
        </w:rPr>
        <w:t xml:space="preserve"> </w:t>
      </w:r>
      <w:r w:rsidR="00923E94">
        <w:rPr>
          <w:lang w:val="en-CA" w:eastAsia="zh-CN"/>
        </w:rPr>
        <w:t>are reported as follows</w:t>
      </w:r>
      <w:r w:rsidR="00615ABA">
        <w:rPr>
          <w:lang w:val="en-CA" w:eastAsia="zh-CN"/>
        </w:rPr>
        <w:t>:</w:t>
      </w:r>
    </w:p>
    <w:p w14:paraId="63F71130" w14:textId="4787034B" w:rsidR="00923E94" w:rsidRDefault="00923E94" w:rsidP="00923E94">
      <w:pPr>
        <w:pStyle w:val="ListParagraph"/>
        <w:numPr>
          <w:ilvl w:val="0"/>
          <w:numId w:val="29"/>
        </w:numPr>
        <w:spacing w:after="120" w:line="360" w:lineRule="auto"/>
        <w:jc w:val="left"/>
        <w:rPr>
          <w:lang w:val="en-CA" w:eastAsia="zh-CN"/>
        </w:rPr>
      </w:pPr>
      <w:r>
        <w:rPr>
          <w:lang w:val="en-CA" w:eastAsia="zh-CN"/>
        </w:rPr>
        <w:t>CE2-4.</w:t>
      </w:r>
      <w:proofErr w:type="gramStart"/>
      <w:r>
        <w:rPr>
          <w:lang w:val="en-CA" w:eastAsia="zh-CN"/>
        </w:rPr>
        <w:t>10.a</w:t>
      </w:r>
      <w:proofErr w:type="gramEnd"/>
      <w:r>
        <w:rPr>
          <w:lang w:val="en-CA" w:eastAsia="zh-CN"/>
        </w:rPr>
        <w:t xml:space="preserve">: </w:t>
      </w:r>
      <w:r w:rsidR="00E0169E">
        <w:rPr>
          <w:lang w:val="en-CA" w:eastAsia="zh-CN"/>
        </w:rPr>
        <w:t>-</w:t>
      </w:r>
      <w:r w:rsidRPr="001B02C0">
        <w:rPr>
          <w:lang w:val="en-CA" w:eastAsia="zh-CN"/>
        </w:rPr>
        <w:t>0.0</w:t>
      </w:r>
      <w:r w:rsidR="00E0169E">
        <w:rPr>
          <w:lang w:val="en-CA" w:eastAsia="zh-CN"/>
        </w:rPr>
        <w:t>1</w:t>
      </w:r>
      <w:r w:rsidRPr="001B02C0">
        <w:rPr>
          <w:lang w:val="en-CA" w:eastAsia="zh-CN"/>
        </w:rPr>
        <w:t xml:space="preserve">% on RA, </w:t>
      </w:r>
      <w:r w:rsidR="00F248AB">
        <w:rPr>
          <w:lang w:val="en-CA" w:eastAsia="zh-CN"/>
        </w:rPr>
        <w:t>-</w:t>
      </w:r>
      <w:r w:rsidRPr="001B02C0">
        <w:rPr>
          <w:lang w:val="en-CA" w:eastAsia="zh-CN"/>
        </w:rPr>
        <w:t>0</w:t>
      </w:r>
      <w:r w:rsidRPr="00F248AB">
        <w:rPr>
          <w:lang w:val="en-CA" w:eastAsia="zh-CN"/>
        </w:rPr>
        <w:t>.0</w:t>
      </w:r>
      <w:r w:rsidR="00F248AB" w:rsidRPr="00F248AB">
        <w:rPr>
          <w:lang w:val="en-CA" w:eastAsia="zh-CN"/>
        </w:rPr>
        <w:t>2</w:t>
      </w:r>
      <w:r w:rsidRPr="001B02C0">
        <w:rPr>
          <w:lang w:val="en-CA" w:eastAsia="zh-CN"/>
        </w:rPr>
        <w:t>% on LDB;</w:t>
      </w:r>
    </w:p>
    <w:p w14:paraId="185B555A" w14:textId="4A5E7713" w:rsidR="00923E94" w:rsidRDefault="00923E94" w:rsidP="00923E94">
      <w:pPr>
        <w:pStyle w:val="ListParagraph"/>
        <w:numPr>
          <w:ilvl w:val="0"/>
          <w:numId w:val="29"/>
        </w:numPr>
        <w:spacing w:after="120" w:line="360" w:lineRule="auto"/>
        <w:jc w:val="left"/>
        <w:rPr>
          <w:lang w:val="en-CA" w:eastAsia="zh-CN"/>
        </w:rPr>
      </w:pPr>
      <w:r>
        <w:rPr>
          <w:lang w:val="en-CA" w:eastAsia="zh-CN"/>
        </w:rPr>
        <w:t>CE2-4.</w:t>
      </w:r>
      <w:proofErr w:type="gramStart"/>
      <w:r>
        <w:rPr>
          <w:lang w:val="en-CA" w:eastAsia="zh-CN"/>
        </w:rPr>
        <w:t>10.b</w:t>
      </w:r>
      <w:proofErr w:type="gramEnd"/>
      <w:r>
        <w:rPr>
          <w:lang w:val="en-CA" w:eastAsia="zh-CN"/>
        </w:rPr>
        <w:t xml:space="preserve">: </w:t>
      </w:r>
      <w:r w:rsidR="00E0169E">
        <w:rPr>
          <w:lang w:val="en-CA" w:eastAsia="zh-CN"/>
        </w:rPr>
        <w:t>-</w:t>
      </w:r>
      <w:r w:rsidRPr="001B02C0">
        <w:rPr>
          <w:lang w:val="en-CA" w:eastAsia="zh-CN"/>
        </w:rPr>
        <w:t>0.0</w:t>
      </w:r>
      <w:r w:rsidR="00E0169E">
        <w:rPr>
          <w:lang w:val="en-CA" w:eastAsia="zh-CN"/>
        </w:rPr>
        <w:t>1</w:t>
      </w:r>
      <w:r w:rsidRPr="001B02C0">
        <w:rPr>
          <w:lang w:val="en-CA" w:eastAsia="zh-CN"/>
        </w:rPr>
        <w:t>% on RA, 0.0</w:t>
      </w:r>
      <w:r w:rsidR="00E0169E">
        <w:rPr>
          <w:lang w:val="en-CA" w:eastAsia="zh-CN"/>
        </w:rPr>
        <w:t>0</w:t>
      </w:r>
      <w:r>
        <w:rPr>
          <w:lang w:val="en-CA" w:eastAsia="zh-CN"/>
        </w:rPr>
        <w:t>% on LDB.</w:t>
      </w:r>
    </w:p>
    <w:p w14:paraId="15E61F73" w14:textId="0587BDB6" w:rsidR="00615ABA" w:rsidRPr="00E0169E" w:rsidRDefault="00E0169E" w:rsidP="00316F70">
      <w:pPr>
        <w:pStyle w:val="ListParagraph"/>
        <w:numPr>
          <w:ilvl w:val="0"/>
          <w:numId w:val="29"/>
        </w:numPr>
        <w:spacing w:after="120" w:line="360" w:lineRule="auto"/>
        <w:jc w:val="left"/>
        <w:rPr>
          <w:lang w:val="en-CA" w:eastAsia="zh-CN"/>
        </w:rPr>
      </w:pPr>
      <w:r>
        <w:rPr>
          <w:lang w:val="en-CA" w:eastAsia="zh-CN"/>
        </w:rPr>
        <w:t xml:space="preserve">CE2-4.10.c: </w:t>
      </w:r>
      <w:r w:rsidRPr="001B02C0">
        <w:rPr>
          <w:lang w:val="en-CA" w:eastAsia="zh-CN"/>
        </w:rPr>
        <w:t>0.0</w:t>
      </w:r>
      <w:r>
        <w:rPr>
          <w:lang w:val="en-CA" w:eastAsia="zh-CN"/>
        </w:rPr>
        <w:t>0</w:t>
      </w:r>
      <w:r w:rsidRPr="001B02C0">
        <w:rPr>
          <w:lang w:val="en-CA" w:eastAsia="zh-CN"/>
        </w:rPr>
        <w:t xml:space="preserve">% on RA, </w:t>
      </w:r>
      <w:r>
        <w:rPr>
          <w:lang w:val="en-CA" w:eastAsia="zh-CN"/>
        </w:rPr>
        <w:t>-</w:t>
      </w:r>
      <w:r w:rsidRPr="001B02C0">
        <w:rPr>
          <w:lang w:val="en-CA" w:eastAsia="zh-CN"/>
        </w:rPr>
        <w:t>0.0</w:t>
      </w:r>
      <w:r>
        <w:rPr>
          <w:lang w:val="en-CA" w:eastAsia="zh-CN"/>
        </w:rPr>
        <w:t>1% on LDB.</w:t>
      </w:r>
    </w:p>
    <w:p w14:paraId="4DA9DE80" w14:textId="77777777" w:rsidR="00316F70" w:rsidRPr="005B217D" w:rsidRDefault="00316F70" w:rsidP="00316F70">
      <w:pPr>
        <w:pStyle w:val="Heading1"/>
        <w:rPr>
          <w:lang w:val="en-CA"/>
        </w:rPr>
      </w:pPr>
      <w:r w:rsidRPr="005B217D">
        <w:rPr>
          <w:lang w:val="en-CA"/>
        </w:rPr>
        <w:t>Introduction</w:t>
      </w:r>
    </w:p>
    <w:p w14:paraId="742590AE" w14:textId="79DCD887" w:rsidR="00804700" w:rsidRDefault="00804700" w:rsidP="007D70B4">
      <w:pPr>
        <w:rPr>
          <w:lang w:val="en-CA"/>
        </w:rPr>
      </w:pPr>
      <w:r>
        <w:rPr>
          <w:lang w:val="en-CA"/>
        </w:rPr>
        <w:t xml:space="preserve">Currently, the VTM-4.0 encoder imposes some constraints on CPMVs of affine coded block to disallow the motion vector values exceed some threshold. </w:t>
      </w:r>
      <w:r w:rsidR="0066640E">
        <w:rPr>
          <w:lang w:val="en-CA"/>
        </w:rPr>
        <w:t>By doing this, encoder crashes can be avoided when dealing with excessive</w:t>
      </w:r>
      <w:r w:rsidR="005B37B3">
        <w:rPr>
          <w:lang w:val="en-CA"/>
        </w:rPr>
        <w:t>ly</w:t>
      </w:r>
      <w:r w:rsidR="0066640E">
        <w:rPr>
          <w:lang w:val="en-CA"/>
        </w:rPr>
        <w:t xml:space="preserve"> large motion vector coding. </w:t>
      </w:r>
      <w:r>
        <w:rPr>
          <w:lang w:val="en-CA"/>
        </w:rPr>
        <w:t>However, there is no formal restriction from the (decoder) standard point of view</w:t>
      </w:r>
      <w:r w:rsidR="00D74D3E">
        <w:rPr>
          <w:lang w:val="en-CA"/>
        </w:rPr>
        <w:t>, to prevent this illegal case</w:t>
      </w:r>
      <w:r>
        <w:rPr>
          <w:lang w:val="en-CA"/>
        </w:rPr>
        <w:t>.</w:t>
      </w:r>
    </w:p>
    <w:p w14:paraId="0C75ADF5" w14:textId="008E74DA" w:rsidR="007D70B4" w:rsidRPr="00C54BD0" w:rsidRDefault="00A35D9D" w:rsidP="007D70B4">
      <w:pPr>
        <w:rPr>
          <w:lang w:val="en-CA"/>
        </w:rPr>
      </w:pPr>
      <w:r>
        <w:rPr>
          <w:lang w:val="en-CA"/>
        </w:rPr>
        <w:t>In this CE test, i</w:t>
      </w:r>
      <w:r w:rsidR="007D70B4" w:rsidRPr="00C54BD0">
        <w:rPr>
          <w:lang w:val="en-CA"/>
        </w:rPr>
        <w:t>t</w:t>
      </w:r>
      <w:r>
        <w:rPr>
          <w:lang w:val="en-CA"/>
        </w:rPr>
        <w:t xml:space="preserve"> </w:t>
      </w:r>
      <w:r w:rsidR="007D3926">
        <w:rPr>
          <w:lang w:val="en-CA"/>
        </w:rPr>
        <w:t>is</w:t>
      </w:r>
      <w:r w:rsidR="007D70B4" w:rsidRPr="00C54BD0">
        <w:rPr>
          <w:lang w:val="en-CA"/>
        </w:rPr>
        <w:t xml:space="preserve"> proposed to apply a constraint on the range of the affine parameter values</w:t>
      </w:r>
      <w:r w:rsidR="003078C8">
        <w:rPr>
          <w:lang w:val="en-CA"/>
        </w:rPr>
        <w:t>,</w:t>
      </w:r>
      <w:r w:rsidR="007D70B4" w:rsidRPr="00C54BD0">
        <w:rPr>
          <w:lang w:val="en-CA"/>
        </w:rPr>
        <w:t xml:space="preserve"> so that impractical affine models will not be used.</w:t>
      </w:r>
    </w:p>
    <w:p w14:paraId="0FB8621E" w14:textId="77777777" w:rsidR="00E450CE" w:rsidRDefault="00E450CE" w:rsidP="00E450CE">
      <w:pPr>
        <w:rPr>
          <w:szCs w:val="22"/>
          <w:lang w:val="en-CA" w:eastAsia="zh-CN"/>
        </w:rPr>
      </w:pPr>
      <w:r>
        <w:rPr>
          <w:szCs w:val="22"/>
          <w:lang w:val="en-CA" w:eastAsia="zh-CN"/>
        </w:rPr>
        <w:t>Affine models can be described by the following equations.</w:t>
      </w:r>
    </w:p>
    <w:p w14:paraId="2F98CB07" w14:textId="1B5ABA37" w:rsidR="00E450CE" w:rsidRDefault="00E450CE" w:rsidP="00E450CE">
      <w:pPr>
        <w:rPr>
          <w:szCs w:val="22"/>
          <w:lang w:val="en-CA" w:eastAsia="zh-CN"/>
        </w:rPr>
      </w:pPr>
      <w:r>
        <w:rPr>
          <w:szCs w:val="22"/>
          <w:lang w:val="en-CA" w:eastAsia="zh-CN"/>
        </w:rPr>
        <w:t>For 6-parameter affine, with affine parameters a,</w:t>
      </w:r>
      <w:r w:rsidR="00D72A6A">
        <w:rPr>
          <w:szCs w:val="22"/>
          <w:lang w:val="en-CA" w:eastAsia="zh-CN"/>
        </w:rPr>
        <w:t xml:space="preserve"> </w:t>
      </w:r>
      <w:r>
        <w:rPr>
          <w:szCs w:val="22"/>
          <w:lang w:val="en-CA" w:eastAsia="zh-CN"/>
        </w:rPr>
        <w:t>b, c, d, e, f,</w:t>
      </w:r>
    </w:p>
    <w:p w14:paraId="158EDECF" w14:textId="0264CDC3" w:rsidR="007136FF" w:rsidRPr="00C54BD0" w:rsidRDefault="00D45816" w:rsidP="007136FF">
      <w:pPr>
        <w:jc w:val="right"/>
        <w:rPr>
          <w:lang w:val="en-CA"/>
        </w:rPr>
      </w:pPr>
      <m:oMath>
        <m:d>
          <m:dPr>
            <m:begChr m:val="{"/>
            <m:endChr m:val=""/>
            <m:ctrlPr>
              <w:rPr>
                <w:rFonts w:ascii="Cambria Math" w:hAnsi="Cambria Math"/>
                <w:i/>
                <w:szCs w:val="22"/>
                <w:lang w:val="en-CA" w:eastAsia="zh-CN"/>
              </w:rPr>
            </m:ctrlPr>
          </m:dPr>
          <m:e>
            <m:eqArr>
              <m:eqArrPr>
                <m:ctrlPr>
                  <w:rPr>
                    <w:rFonts w:ascii="Cambria Math" w:hAnsi="Cambria Math"/>
                    <w:i/>
                    <w:szCs w:val="22"/>
                    <w:lang w:val="en-CA" w:eastAsia="zh-CN"/>
                  </w:rPr>
                </m:ctrlPr>
              </m:eqArrPr>
              <m:e>
                <m:r>
                  <w:rPr>
                    <w:rFonts w:ascii="Cambria Math" w:hAnsi="Cambria Math"/>
                    <w:szCs w:val="22"/>
                    <w:lang w:val="en-CA" w:eastAsia="zh-CN"/>
                  </w:rPr>
                  <m:t>MVx=ax+by+c</m:t>
                </m:r>
              </m:e>
              <m:e>
                <m:r>
                  <w:rPr>
                    <w:rFonts w:ascii="Cambria Math" w:hAnsi="Cambria Math"/>
                    <w:szCs w:val="22"/>
                    <w:lang w:val="en-CA" w:eastAsia="zh-CN"/>
                  </w:rPr>
                  <m:t>MVy=dx+ey+f</m:t>
                </m:r>
              </m:e>
            </m:eqArr>
          </m:e>
        </m:d>
      </m:oMath>
      <w:r w:rsidR="00E450CE">
        <w:rPr>
          <w:szCs w:val="22"/>
          <w:lang w:val="en-CA" w:eastAsia="zh-CN"/>
        </w:rPr>
        <w:tab/>
      </w:r>
      <w:r w:rsidR="007136FF">
        <w:rPr>
          <w:lang w:val="en-CA"/>
        </w:rPr>
        <w:tab/>
      </w:r>
      <w:r w:rsidR="007136FF">
        <w:rPr>
          <w:lang w:val="en-CA"/>
        </w:rPr>
        <w:tab/>
      </w:r>
      <w:r w:rsidR="007136FF">
        <w:rPr>
          <w:lang w:val="en-CA"/>
        </w:rPr>
        <w:tab/>
      </w:r>
      <w:r w:rsidR="007136FF">
        <w:rPr>
          <w:lang w:val="en-CA"/>
        </w:rPr>
        <w:tab/>
      </w:r>
      <w:r w:rsidR="007136FF">
        <w:rPr>
          <w:lang w:val="en-CA"/>
        </w:rPr>
        <w:tab/>
      </w:r>
      <w:r w:rsidR="007136FF">
        <w:rPr>
          <w:lang w:val="en-CA"/>
        </w:rPr>
        <w:tab/>
      </w:r>
      <w:r w:rsidR="007136FF">
        <w:rPr>
          <w:lang w:val="en-CA"/>
        </w:rPr>
        <w:tab/>
      </w:r>
      <w:r w:rsidR="007136FF">
        <w:rPr>
          <w:lang w:val="en-CA"/>
        </w:rPr>
        <w:tab/>
        <w:t>(1)</w:t>
      </w:r>
    </w:p>
    <w:p w14:paraId="1959516D" w14:textId="77777777" w:rsidR="007136FF" w:rsidRDefault="007136FF" w:rsidP="007136FF">
      <w:pPr>
        <w:rPr>
          <w:szCs w:val="22"/>
          <w:lang w:val="en-CA" w:eastAsia="zh-CN"/>
        </w:rPr>
      </w:pPr>
      <w:r>
        <w:rPr>
          <w:szCs w:val="22"/>
          <w:lang w:val="en-CA" w:eastAsia="zh-CN"/>
        </w:rPr>
        <w:t>For 4-parameter affine, with affine parameters a, b, c, f, Motion vectors may be represented as:</w:t>
      </w:r>
    </w:p>
    <w:p w14:paraId="0D550C41" w14:textId="70366876" w:rsidR="007136FF" w:rsidRPr="00A63374" w:rsidRDefault="00D45816" w:rsidP="007136FF">
      <w:pPr>
        <w:jc w:val="right"/>
        <w:rPr>
          <w:szCs w:val="22"/>
          <w:lang w:val="en-CA" w:eastAsia="zh-CN"/>
        </w:rPr>
      </w:pPr>
      <m:oMath>
        <m:d>
          <m:dPr>
            <m:begChr m:val="{"/>
            <m:endChr m:val=""/>
            <m:ctrlPr>
              <w:rPr>
                <w:rFonts w:ascii="Cambria Math" w:hAnsi="Cambria Math"/>
                <w:i/>
                <w:szCs w:val="22"/>
                <w:lang w:val="en-CA" w:eastAsia="zh-CN"/>
              </w:rPr>
            </m:ctrlPr>
          </m:dPr>
          <m:e>
            <m:eqArr>
              <m:eqArrPr>
                <m:ctrlPr>
                  <w:rPr>
                    <w:rFonts w:ascii="Cambria Math" w:hAnsi="Cambria Math"/>
                    <w:i/>
                    <w:szCs w:val="22"/>
                    <w:lang w:val="en-CA" w:eastAsia="zh-CN"/>
                  </w:rPr>
                </m:ctrlPr>
              </m:eqArrPr>
              <m:e>
                <m:r>
                  <w:rPr>
                    <w:rFonts w:ascii="Cambria Math" w:hAnsi="Cambria Math"/>
                    <w:szCs w:val="22"/>
                    <w:lang w:val="en-CA" w:eastAsia="zh-CN"/>
                  </w:rPr>
                  <m:t>MVx=   ax+by+c</m:t>
                </m:r>
              </m:e>
              <m:e>
                <m:r>
                  <w:rPr>
                    <w:rFonts w:ascii="Cambria Math" w:hAnsi="Cambria Math"/>
                    <w:szCs w:val="22"/>
                    <w:lang w:val="en-CA" w:eastAsia="zh-CN"/>
                  </w:rPr>
                  <m:t>MVy=-bx+ay+f</m:t>
                </m:r>
              </m:e>
            </m:eqArr>
          </m:e>
        </m:d>
      </m:oMath>
      <w:r w:rsidR="007136FF">
        <w:rPr>
          <w:szCs w:val="22"/>
          <w:lang w:val="en-CA" w:eastAsia="zh-CN"/>
        </w:rPr>
        <w:tab/>
      </w:r>
      <w:r w:rsidR="007136FF">
        <w:rPr>
          <w:szCs w:val="22"/>
          <w:lang w:val="en-CA" w:eastAsia="zh-CN"/>
        </w:rPr>
        <w:tab/>
      </w:r>
      <w:r w:rsidR="007136FF">
        <w:rPr>
          <w:szCs w:val="22"/>
          <w:lang w:val="en-CA" w:eastAsia="zh-CN"/>
        </w:rPr>
        <w:tab/>
      </w:r>
      <w:r w:rsidR="007136FF">
        <w:rPr>
          <w:szCs w:val="22"/>
          <w:lang w:val="en-CA" w:eastAsia="zh-CN"/>
        </w:rPr>
        <w:tab/>
      </w:r>
      <w:r w:rsidR="007136FF">
        <w:rPr>
          <w:szCs w:val="22"/>
          <w:lang w:val="en-CA" w:eastAsia="zh-CN"/>
        </w:rPr>
        <w:tab/>
      </w:r>
      <w:r w:rsidR="007136FF">
        <w:rPr>
          <w:szCs w:val="22"/>
          <w:lang w:val="en-CA" w:eastAsia="zh-CN"/>
        </w:rPr>
        <w:tab/>
      </w:r>
      <w:r w:rsidR="007136FF">
        <w:rPr>
          <w:szCs w:val="22"/>
          <w:lang w:val="en-CA" w:eastAsia="zh-CN"/>
        </w:rPr>
        <w:tab/>
      </w:r>
      <w:r w:rsidR="007136FF">
        <w:rPr>
          <w:szCs w:val="22"/>
          <w:lang w:val="en-CA" w:eastAsia="zh-CN"/>
        </w:rPr>
        <w:tab/>
      </w:r>
      <w:r w:rsidR="007136FF">
        <w:rPr>
          <w:szCs w:val="22"/>
          <w:lang w:val="en-CA" w:eastAsia="zh-CN"/>
        </w:rPr>
        <w:tab/>
        <w:t>(2)</w:t>
      </w:r>
    </w:p>
    <w:p w14:paraId="1D0B43A8" w14:textId="52D92DC8" w:rsidR="007D70B4" w:rsidRPr="00C54BD0" w:rsidRDefault="007136FF" w:rsidP="007D70B4">
      <w:pPr>
        <w:rPr>
          <w:lang w:val="en-CA"/>
        </w:rPr>
      </w:pPr>
      <w:r>
        <w:rPr>
          <w:lang w:val="en-CA"/>
        </w:rPr>
        <w:t>Taking the</w:t>
      </w:r>
      <w:r w:rsidR="007D70B4" w:rsidRPr="00C54BD0">
        <w:rPr>
          <w:lang w:val="en-CA"/>
        </w:rPr>
        <w:t xml:space="preserve"> ratio </w:t>
      </w:r>
      <w:r>
        <w:rPr>
          <w:lang w:val="en-CA"/>
        </w:rPr>
        <w:t xml:space="preserve">of </w:t>
      </w:r>
      <w:r w:rsidR="007D70B4" w:rsidRPr="00C54BD0">
        <w:rPr>
          <w:lang w:val="en-CA"/>
        </w:rPr>
        <w:t xml:space="preserve">absolute values of </w:t>
      </w:r>
      <w:r w:rsidR="00FD0272">
        <w:rPr>
          <w:lang w:val="en-CA"/>
        </w:rPr>
        <w:t xml:space="preserve">MV </w:t>
      </w:r>
      <w:r w:rsidR="007D70B4" w:rsidRPr="00C54BD0">
        <w:rPr>
          <w:lang w:val="en-CA"/>
        </w:rPr>
        <w:t>deltas</w:t>
      </w:r>
      <w:r>
        <w:rPr>
          <w:lang w:val="en-CA"/>
        </w:rPr>
        <w:t xml:space="preserve"> of</w:t>
      </w:r>
      <w:r w:rsidR="00FD0272">
        <w:rPr>
          <w:lang w:val="en-CA"/>
        </w:rPr>
        <w:t xml:space="preserve"> control points</w:t>
      </w:r>
      <w:r w:rsidR="007D70B4" w:rsidRPr="00C54BD0">
        <w:rPr>
          <w:lang w:val="en-CA"/>
        </w:rPr>
        <w:t xml:space="preserve"> </w:t>
      </w:r>
      <w:r>
        <w:rPr>
          <w:lang w:val="en-CA"/>
        </w:rPr>
        <w:t xml:space="preserve">and </w:t>
      </w:r>
      <w:r w:rsidR="007D70B4" w:rsidRPr="00C54BD0">
        <w:rPr>
          <w:lang w:val="en-CA"/>
        </w:rPr>
        <w:t>the width</w:t>
      </w:r>
      <w:r>
        <w:rPr>
          <w:lang w:val="en-CA"/>
        </w:rPr>
        <w:t>/height</w:t>
      </w:r>
      <w:r w:rsidR="007D70B4" w:rsidRPr="00C54BD0">
        <w:rPr>
          <w:lang w:val="en-CA"/>
        </w:rPr>
        <w:t>, it can represent the range of the values of affine parameters</w:t>
      </w:r>
      <w:r>
        <w:rPr>
          <w:lang w:val="en-CA"/>
        </w:rPr>
        <w:t>. For 4-parameter affine:</w:t>
      </w:r>
    </w:p>
    <w:p w14:paraId="542F3FC0" w14:textId="551A2A32" w:rsidR="007D70B4" w:rsidRPr="00C54BD0" w:rsidRDefault="00D45816" w:rsidP="007D3926">
      <w:pPr>
        <w:jc w:val="right"/>
        <w:rPr>
          <w:lang w:val="en-CA"/>
        </w:rPr>
      </w:pPr>
      <m:oMath>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R1x=</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MVx1-MVx0</m:t>
                        </m:r>
                      </m:e>
                    </m:d>
                  </m:num>
                  <m:den>
                    <m:r>
                      <w:rPr>
                        <w:rFonts w:ascii="Cambria Math" w:hAnsi="Cambria Math"/>
                        <w:lang w:val="en-CA"/>
                      </w:rPr>
                      <m:t>W</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a</m:t>
                    </m:r>
                  </m:e>
                </m:d>
              </m:e>
              <m:e>
                <m:r>
                  <w:rPr>
                    <w:rFonts w:ascii="Cambria Math" w:hAnsi="Cambria Math"/>
                    <w:lang w:val="en-CA"/>
                  </w:rPr>
                  <m:t>R1y=</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MVy1-MVy0</m:t>
                        </m:r>
                      </m:e>
                    </m:d>
                  </m:num>
                  <m:den>
                    <m:r>
                      <w:rPr>
                        <w:rFonts w:ascii="Cambria Math" w:hAnsi="Cambria Math"/>
                        <w:lang w:val="en-CA"/>
                      </w:rPr>
                      <m:t>W</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b</m:t>
                    </m:r>
                  </m:e>
                </m:d>
              </m:e>
            </m:eqArr>
          </m:e>
        </m:d>
      </m:oMath>
      <w:r w:rsidR="007D3926">
        <w:rPr>
          <w:lang w:val="en-CA"/>
        </w:rPr>
        <w:tab/>
      </w:r>
      <w:r w:rsidR="007D3926">
        <w:rPr>
          <w:lang w:val="en-CA"/>
        </w:rPr>
        <w:tab/>
      </w:r>
      <w:r w:rsidR="007D3926">
        <w:rPr>
          <w:lang w:val="en-CA"/>
        </w:rPr>
        <w:tab/>
      </w:r>
      <w:r w:rsidR="007D3926">
        <w:rPr>
          <w:lang w:val="en-CA"/>
        </w:rPr>
        <w:tab/>
      </w:r>
      <w:r w:rsidR="007D3926">
        <w:rPr>
          <w:lang w:val="en-CA"/>
        </w:rPr>
        <w:tab/>
      </w:r>
      <w:r w:rsidR="007D3926">
        <w:rPr>
          <w:lang w:val="en-CA"/>
        </w:rPr>
        <w:tab/>
      </w:r>
      <w:r w:rsidR="007D3926">
        <w:rPr>
          <w:lang w:val="en-CA"/>
        </w:rPr>
        <w:tab/>
      </w:r>
      <w:r w:rsidR="007D3926">
        <w:rPr>
          <w:lang w:val="en-CA"/>
        </w:rPr>
        <w:tab/>
        <w:t>(</w:t>
      </w:r>
      <w:r w:rsidR="00162F88">
        <w:rPr>
          <w:lang w:val="en-CA"/>
        </w:rPr>
        <w:t>3</w:t>
      </w:r>
      <w:r w:rsidR="007D3926">
        <w:rPr>
          <w:lang w:val="en-CA"/>
        </w:rPr>
        <w:t>)</w:t>
      </w:r>
    </w:p>
    <w:p w14:paraId="33AD79AC" w14:textId="69D674F5" w:rsidR="007D70B4" w:rsidRPr="00C54BD0" w:rsidRDefault="007D70B4" w:rsidP="007D70B4">
      <w:pPr>
        <w:rPr>
          <w:lang w:val="en-CA"/>
        </w:rPr>
      </w:pPr>
      <w:r w:rsidRPr="00C54BD0">
        <w:rPr>
          <w:lang w:val="en-CA"/>
        </w:rPr>
        <w:t xml:space="preserve">Similarly, for 6-parameter affine, we can derive the </w:t>
      </w:r>
      <w:r w:rsidR="00FD0272">
        <w:rPr>
          <w:lang w:val="en-CA"/>
        </w:rPr>
        <w:t>ratios</w:t>
      </w:r>
      <w:r w:rsidRPr="00C54BD0">
        <w:rPr>
          <w:lang w:val="en-CA"/>
        </w:rPr>
        <w:t xml:space="preserve"> as</w:t>
      </w:r>
      <w:r w:rsidR="00FD0272">
        <w:rPr>
          <w:lang w:val="en-CA"/>
        </w:rPr>
        <w:t xml:space="preserve"> following, which represents the value rage of affine parameter a, b, d, e.</w:t>
      </w:r>
    </w:p>
    <w:p w14:paraId="21219BEB" w14:textId="72B14021" w:rsidR="007D70B4" w:rsidRPr="00C54BD0" w:rsidRDefault="00D45816" w:rsidP="007D3926">
      <w:pPr>
        <w:jc w:val="right"/>
        <w:rPr>
          <w:lang w:val="en-CA"/>
        </w:rPr>
      </w:pPr>
      <m:oMath>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R1x=</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MVx1-MVx0</m:t>
                        </m:r>
                      </m:e>
                    </m:d>
                  </m:num>
                  <m:den>
                    <m:r>
                      <w:rPr>
                        <w:rFonts w:ascii="Cambria Math" w:hAnsi="Cambria Math"/>
                        <w:lang w:val="en-CA"/>
                      </w:rPr>
                      <m:t>W</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a</m:t>
                    </m:r>
                  </m:e>
                </m:d>
              </m:e>
              <m:e>
                <m:r>
                  <w:rPr>
                    <w:rFonts w:ascii="Cambria Math" w:hAnsi="Cambria Math"/>
                    <w:lang w:val="en-CA"/>
                  </w:rPr>
                  <m:t>R1y=</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MVy1-MVy0</m:t>
                        </m:r>
                      </m:e>
                    </m:d>
                  </m:num>
                  <m:den>
                    <m:r>
                      <w:rPr>
                        <w:rFonts w:ascii="Cambria Math" w:hAnsi="Cambria Math"/>
                        <w:lang w:val="en-CA"/>
                      </w:rPr>
                      <m:t>W</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d</m:t>
                    </m:r>
                  </m:e>
                </m:d>
              </m:e>
              <m:e>
                <m:r>
                  <w:rPr>
                    <w:rFonts w:ascii="Cambria Math" w:hAnsi="Cambria Math"/>
                    <w:lang w:val="en-CA"/>
                  </w:rPr>
                  <m:t>R2x=</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MVx2-MVx0</m:t>
                        </m:r>
                      </m:e>
                    </m:d>
                  </m:num>
                  <m:den>
                    <m:r>
                      <w:rPr>
                        <w:rFonts w:ascii="Cambria Math" w:hAnsi="Cambria Math"/>
                        <w:lang w:val="en-CA"/>
                      </w:rPr>
                      <m:t>H</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b</m:t>
                    </m:r>
                  </m:e>
                </m:d>
              </m:e>
              <m:e>
                <m:r>
                  <w:rPr>
                    <w:rFonts w:ascii="Cambria Math" w:hAnsi="Cambria Math"/>
                    <w:lang w:val="en-CA"/>
                  </w:rPr>
                  <m:t>R2y=</m:t>
                </m:r>
                <m:f>
                  <m:fPr>
                    <m:ctrlPr>
                      <w:rPr>
                        <w:rFonts w:ascii="Cambria Math" w:hAnsi="Cambria Math"/>
                        <w:i/>
                        <w:lang w:val="en-CA"/>
                      </w:rPr>
                    </m:ctrlPr>
                  </m:fPr>
                  <m:num>
                    <m:d>
                      <m:dPr>
                        <m:begChr m:val="|"/>
                        <m:endChr m:val="|"/>
                        <m:ctrlPr>
                          <w:rPr>
                            <w:rFonts w:ascii="Cambria Math" w:hAnsi="Cambria Math"/>
                            <w:i/>
                            <w:lang w:val="en-CA"/>
                          </w:rPr>
                        </m:ctrlPr>
                      </m:dPr>
                      <m:e>
                        <m:r>
                          <w:rPr>
                            <w:rFonts w:ascii="Cambria Math" w:hAnsi="Cambria Math"/>
                            <w:lang w:val="en-CA"/>
                          </w:rPr>
                          <m:t>MVy2-MVy0</m:t>
                        </m:r>
                      </m:e>
                    </m:d>
                  </m:num>
                  <m:den>
                    <m:r>
                      <w:rPr>
                        <w:rFonts w:ascii="Cambria Math" w:hAnsi="Cambria Math"/>
                        <w:lang w:val="en-CA"/>
                      </w:rPr>
                      <m:t>H</m:t>
                    </m:r>
                  </m:den>
                </m:f>
                <m:r>
                  <w:rPr>
                    <w:rFonts w:ascii="Cambria Math" w:hAnsi="Cambria Math"/>
                    <w:lang w:val="en-CA"/>
                  </w:rPr>
                  <m:t>=</m:t>
                </m:r>
                <m:d>
                  <m:dPr>
                    <m:begChr m:val="|"/>
                    <m:endChr m:val="|"/>
                    <m:ctrlPr>
                      <w:rPr>
                        <w:rFonts w:ascii="Cambria Math" w:hAnsi="Cambria Math"/>
                        <w:i/>
                        <w:lang w:val="en-CA"/>
                      </w:rPr>
                    </m:ctrlPr>
                  </m:dPr>
                  <m:e>
                    <m:r>
                      <w:rPr>
                        <w:rFonts w:ascii="Cambria Math" w:hAnsi="Cambria Math"/>
                        <w:lang w:val="en-CA"/>
                      </w:rPr>
                      <m:t>e</m:t>
                    </m:r>
                  </m:e>
                </m:d>
              </m:e>
            </m:eqArr>
          </m:e>
        </m:d>
      </m:oMath>
      <w:r w:rsidR="007D3926">
        <w:rPr>
          <w:lang w:val="en-CA"/>
        </w:rPr>
        <w:tab/>
      </w:r>
      <w:r w:rsidR="007D3926">
        <w:rPr>
          <w:lang w:val="en-CA"/>
        </w:rPr>
        <w:tab/>
      </w:r>
      <w:r w:rsidR="007D3926">
        <w:rPr>
          <w:lang w:val="en-CA"/>
        </w:rPr>
        <w:tab/>
      </w:r>
      <w:r w:rsidR="007D3926">
        <w:rPr>
          <w:lang w:val="en-CA"/>
        </w:rPr>
        <w:tab/>
      </w:r>
      <w:r w:rsidR="007D3926">
        <w:rPr>
          <w:lang w:val="en-CA"/>
        </w:rPr>
        <w:tab/>
      </w:r>
      <w:r w:rsidR="007D3926">
        <w:rPr>
          <w:lang w:val="en-CA"/>
        </w:rPr>
        <w:tab/>
      </w:r>
      <w:r w:rsidR="007D3926">
        <w:rPr>
          <w:lang w:val="en-CA"/>
        </w:rPr>
        <w:tab/>
      </w:r>
      <w:r w:rsidR="007D3926">
        <w:rPr>
          <w:lang w:val="en-CA"/>
        </w:rPr>
        <w:tab/>
        <w:t>(</w:t>
      </w:r>
      <w:r w:rsidR="00162F88">
        <w:rPr>
          <w:lang w:val="en-CA"/>
        </w:rPr>
        <w:t>4</w:t>
      </w:r>
      <w:r w:rsidR="007D3926">
        <w:rPr>
          <w:lang w:val="en-CA"/>
        </w:rPr>
        <w:t>)</w:t>
      </w:r>
    </w:p>
    <w:p w14:paraId="21675772" w14:textId="2DACAB33" w:rsidR="007D70B4" w:rsidRPr="00C54BD0" w:rsidRDefault="007136FF" w:rsidP="007D70B4">
      <w:pPr>
        <w:rPr>
          <w:lang w:val="en-CA"/>
        </w:rPr>
      </w:pPr>
      <w:r>
        <w:rPr>
          <w:lang w:val="en-CA"/>
        </w:rPr>
        <w:t>It’s proposed to use a</w:t>
      </w:r>
      <w:r w:rsidR="007D70B4" w:rsidRPr="00C54BD0">
        <w:rPr>
          <w:lang w:val="en-CA"/>
        </w:rPr>
        <w:t xml:space="preserve"> threshold to limit the maximum ratio in {R1x, R1y, R2x, R2y}</w:t>
      </w:r>
      <w:r w:rsidR="007D70B4">
        <w:rPr>
          <w:lang w:val="en-CA"/>
        </w:rPr>
        <w:t xml:space="preserve"> so that the CPMV value range is limited </w:t>
      </w:r>
      <w:r>
        <w:rPr>
          <w:lang w:val="en-CA"/>
        </w:rPr>
        <w:t>in a reasonable range</w:t>
      </w:r>
      <w:r w:rsidR="007D70B4" w:rsidRPr="00C54BD0">
        <w:rPr>
          <w:lang w:val="en-CA"/>
        </w:rPr>
        <w:t xml:space="preserve">. </w:t>
      </w:r>
      <w:r w:rsidR="00B17B90">
        <w:rPr>
          <w:lang w:val="en-CA"/>
        </w:rPr>
        <w:t xml:space="preserve">The parameter c and f are representing the translational component of the affine model, </w:t>
      </w:r>
      <w:r w:rsidR="008D5324">
        <w:rPr>
          <w:lang w:val="en-CA"/>
        </w:rPr>
        <w:t>no constraints are necessary on them</w:t>
      </w:r>
      <w:r w:rsidR="0065624F">
        <w:rPr>
          <w:lang w:val="en-CA"/>
        </w:rPr>
        <w:t xml:space="preserve"> to limit affine </w:t>
      </w:r>
      <w:r w:rsidR="005B16F6">
        <w:rPr>
          <w:lang w:val="en-CA"/>
        </w:rPr>
        <w:t>model</w:t>
      </w:r>
      <w:r w:rsidR="008D5324">
        <w:rPr>
          <w:lang w:val="en-CA"/>
        </w:rPr>
        <w:t>.</w:t>
      </w:r>
    </w:p>
    <w:p w14:paraId="1492786C" w14:textId="77777777" w:rsidR="007D70B4" w:rsidRPr="00C54BD0" w:rsidRDefault="007D70B4" w:rsidP="007D70B4">
      <w:pPr>
        <w:rPr>
          <w:lang w:val="en-CA"/>
        </w:rPr>
      </w:pPr>
      <m:oMathPara>
        <m:oMath>
          <m:r>
            <w:rPr>
              <w:rFonts w:ascii="Cambria Math" w:hAnsi="Cambria Math"/>
              <w:lang w:val="en-CA"/>
            </w:rPr>
            <m:t>max</m:t>
          </m:r>
          <m:d>
            <m:dPr>
              <m:begChr m:val="{"/>
              <m:endChr m:val="}"/>
              <m:ctrlPr>
                <w:rPr>
                  <w:rFonts w:ascii="Cambria Math" w:hAnsi="Cambria Math"/>
                  <w:i/>
                  <w:lang w:val="en-CA"/>
                </w:rPr>
              </m:ctrlPr>
            </m:dPr>
            <m:e>
              <m:m>
                <m:mPr>
                  <m:mcs>
                    <m:mc>
                      <m:mcPr>
                        <m:count m:val="2"/>
                        <m:mcJc m:val="center"/>
                      </m:mcPr>
                    </m:mc>
                  </m:mcs>
                  <m:ctrlPr>
                    <w:rPr>
                      <w:rFonts w:ascii="Cambria Math" w:hAnsi="Cambria Math"/>
                      <w:i/>
                      <w:lang w:val="en-CA"/>
                    </w:rPr>
                  </m:ctrlPr>
                </m:mPr>
                <m:mr>
                  <m:e>
                    <m:m>
                      <m:mPr>
                        <m:mcs>
                          <m:mc>
                            <m:mcPr>
                              <m:count m:val="2"/>
                              <m:mcJc m:val="center"/>
                            </m:mcPr>
                          </m:mc>
                        </m:mcs>
                        <m:ctrlPr>
                          <w:rPr>
                            <w:rFonts w:ascii="Cambria Math" w:hAnsi="Cambria Math"/>
                            <w:i/>
                            <w:lang w:val="en-CA"/>
                          </w:rPr>
                        </m:ctrlPr>
                      </m:mPr>
                      <m:mr>
                        <m:e>
                          <m:r>
                            <w:rPr>
                              <w:rFonts w:ascii="Cambria Math" w:hAnsi="Cambria Math"/>
                              <w:lang w:val="en-CA"/>
                            </w:rPr>
                            <m:t>R1x,</m:t>
                          </m:r>
                        </m:e>
                        <m:e>
                          <m:r>
                            <w:rPr>
                              <w:rFonts w:ascii="Cambria Math" w:hAnsi="Cambria Math"/>
                              <w:lang w:val="en-CA"/>
                            </w:rPr>
                            <m:t>R1y,</m:t>
                          </m:r>
                        </m:e>
                      </m:mr>
                    </m:m>
                  </m:e>
                  <m:e>
                    <m:m>
                      <m:mPr>
                        <m:mcs>
                          <m:mc>
                            <m:mcPr>
                              <m:count m:val="2"/>
                              <m:mcJc m:val="center"/>
                            </m:mcPr>
                          </m:mc>
                        </m:mcs>
                        <m:ctrlPr>
                          <w:rPr>
                            <w:rFonts w:ascii="Cambria Math" w:hAnsi="Cambria Math"/>
                            <w:i/>
                            <w:lang w:val="en-CA"/>
                          </w:rPr>
                        </m:ctrlPr>
                      </m:mPr>
                      <m:mr>
                        <m:e>
                          <m:r>
                            <w:rPr>
                              <w:rFonts w:ascii="Cambria Math" w:hAnsi="Cambria Math"/>
                              <w:lang w:val="en-CA"/>
                            </w:rPr>
                            <m:t>R2x,</m:t>
                          </m:r>
                        </m:e>
                        <m:e>
                          <m:r>
                            <w:rPr>
                              <w:rFonts w:ascii="Cambria Math" w:hAnsi="Cambria Math"/>
                              <w:lang w:val="en-CA"/>
                            </w:rPr>
                            <m:t>R2y</m:t>
                          </m:r>
                        </m:e>
                      </m:mr>
                    </m:m>
                  </m:e>
                </m:mr>
              </m:m>
            </m:e>
          </m:d>
          <m:r>
            <w:rPr>
              <w:rFonts w:ascii="Cambria Math" w:hAnsi="Cambria Math"/>
              <w:lang w:val="en-CA"/>
            </w:rPr>
            <m:t>&lt;Threshold</m:t>
          </m:r>
        </m:oMath>
      </m:oMathPara>
    </w:p>
    <w:p w14:paraId="0A8BA3FC" w14:textId="2A1EA99A" w:rsidR="00A42444" w:rsidRDefault="00A42444" w:rsidP="00316F70">
      <w:pPr>
        <w:pStyle w:val="Heading1"/>
        <w:rPr>
          <w:lang w:val="en-CA" w:eastAsia="zh-CN"/>
        </w:rPr>
      </w:pPr>
      <w:r>
        <w:rPr>
          <w:lang w:val="en-CA" w:eastAsia="zh-CN"/>
        </w:rPr>
        <w:t>Subtests</w:t>
      </w:r>
    </w:p>
    <w:p w14:paraId="755D557B" w14:textId="3B0D77D3" w:rsidR="00A42444" w:rsidRDefault="003078C8" w:rsidP="003078C8">
      <w:pPr>
        <w:pStyle w:val="Heading2"/>
        <w:rPr>
          <w:lang w:val="en-CA" w:eastAsia="zh-CN"/>
        </w:rPr>
      </w:pPr>
      <w:r>
        <w:rPr>
          <w:lang w:val="en-CA" w:eastAsia="zh-CN"/>
        </w:rPr>
        <w:t>CE2-4.</w:t>
      </w:r>
      <w:proofErr w:type="gramStart"/>
      <w:r>
        <w:rPr>
          <w:lang w:val="en-CA" w:eastAsia="zh-CN"/>
        </w:rPr>
        <w:t>10.a</w:t>
      </w:r>
      <w:proofErr w:type="gramEnd"/>
      <w:r>
        <w:rPr>
          <w:lang w:val="en-CA" w:eastAsia="zh-CN"/>
        </w:rPr>
        <w:t xml:space="preserve"> </w:t>
      </w:r>
      <w:r w:rsidRPr="003078C8">
        <w:rPr>
          <w:lang w:val="en-CA" w:eastAsia="zh-CN"/>
        </w:rPr>
        <w:t xml:space="preserve">Affine MV range limit on constructed affine candidates with parameter threshold </w:t>
      </w:r>
      <w:r>
        <w:rPr>
          <w:lang w:val="en-CA" w:eastAsia="zh-CN"/>
        </w:rPr>
        <w:t xml:space="preserve">of </w:t>
      </w:r>
      <w:r w:rsidRPr="003078C8">
        <w:rPr>
          <w:lang w:val="en-CA" w:eastAsia="zh-CN"/>
        </w:rPr>
        <w:t>2</w:t>
      </w:r>
    </w:p>
    <w:p w14:paraId="0EBA9AEB" w14:textId="131AA73C" w:rsidR="003078C8" w:rsidRDefault="003078C8" w:rsidP="003078C8">
      <w:pPr>
        <w:rPr>
          <w:lang w:val="en-CA" w:eastAsia="zh-CN"/>
        </w:rPr>
      </w:pPr>
      <w:r>
        <w:rPr>
          <w:lang w:val="en-CA" w:eastAsia="zh-CN"/>
        </w:rPr>
        <w:t>In this subtest, the constraint is only applied to constructed affine merge candidates, as it get</w:t>
      </w:r>
      <w:r w:rsidR="00804700">
        <w:rPr>
          <w:lang w:val="en-CA" w:eastAsia="zh-CN"/>
        </w:rPr>
        <w:t>s</w:t>
      </w:r>
      <w:r>
        <w:rPr>
          <w:lang w:val="en-CA" w:eastAsia="zh-CN"/>
        </w:rPr>
        <w:t xml:space="preserve"> each control point motion vector (CPMV) from neighboring block’s regular MV and has more chances to generate impractical affine models. The threshold value of affine parameter magnitude is set to 2.</w:t>
      </w:r>
    </w:p>
    <w:p w14:paraId="71588110" w14:textId="460E81DB" w:rsidR="003078C8" w:rsidRDefault="003078C8" w:rsidP="003078C8">
      <w:pPr>
        <w:pStyle w:val="Heading2"/>
        <w:rPr>
          <w:lang w:val="en-CA" w:eastAsia="zh-CN"/>
        </w:rPr>
      </w:pPr>
      <w:r>
        <w:rPr>
          <w:lang w:val="en-CA" w:eastAsia="zh-CN"/>
        </w:rPr>
        <w:t>CE2-4.</w:t>
      </w:r>
      <w:proofErr w:type="gramStart"/>
      <w:r>
        <w:rPr>
          <w:lang w:val="en-CA" w:eastAsia="zh-CN"/>
        </w:rPr>
        <w:t>10.b</w:t>
      </w:r>
      <w:proofErr w:type="gramEnd"/>
      <w:r>
        <w:rPr>
          <w:lang w:val="en-CA" w:eastAsia="zh-CN"/>
        </w:rPr>
        <w:t xml:space="preserve"> </w:t>
      </w:r>
      <w:r w:rsidRPr="003078C8">
        <w:rPr>
          <w:lang w:val="en-CA" w:eastAsia="zh-CN"/>
        </w:rPr>
        <w:t xml:space="preserve">Affine MV range limit on constructed affine candidates with parameter threshold </w:t>
      </w:r>
      <w:r>
        <w:rPr>
          <w:lang w:val="en-CA" w:eastAsia="zh-CN"/>
        </w:rPr>
        <w:t>of 1</w:t>
      </w:r>
    </w:p>
    <w:p w14:paraId="6B5C421D" w14:textId="5AF106FD" w:rsidR="003078C8" w:rsidRPr="003078C8" w:rsidRDefault="003078C8" w:rsidP="003078C8">
      <w:pPr>
        <w:rPr>
          <w:lang w:val="en-CA" w:eastAsia="zh-CN"/>
        </w:rPr>
      </w:pPr>
      <w:r>
        <w:rPr>
          <w:lang w:val="en-CA" w:eastAsia="zh-CN"/>
        </w:rPr>
        <w:t>This subtest is similar to CE2-4.</w:t>
      </w:r>
      <w:proofErr w:type="gramStart"/>
      <w:r w:rsidR="002D76C1">
        <w:rPr>
          <w:lang w:val="en-CA" w:eastAsia="zh-CN"/>
        </w:rPr>
        <w:t>1</w:t>
      </w:r>
      <w:r>
        <w:rPr>
          <w:lang w:val="en-CA" w:eastAsia="zh-CN"/>
        </w:rPr>
        <w:t>0.a</w:t>
      </w:r>
      <w:proofErr w:type="gramEnd"/>
      <w:r>
        <w:rPr>
          <w:lang w:val="en-CA" w:eastAsia="zh-CN"/>
        </w:rPr>
        <w:t>, the constraint is only applied to constructed affine merge candidates. The difference is that the threshold value of affine parameter magnitude is set to 1.</w:t>
      </w:r>
    </w:p>
    <w:p w14:paraId="5A46BC0D" w14:textId="07F6119A" w:rsidR="003078C8" w:rsidRDefault="003078C8" w:rsidP="003078C8">
      <w:pPr>
        <w:pStyle w:val="Heading2"/>
        <w:rPr>
          <w:lang w:val="en-CA" w:eastAsia="zh-CN"/>
        </w:rPr>
      </w:pPr>
      <w:r>
        <w:rPr>
          <w:lang w:val="en-CA" w:eastAsia="zh-CN"/>
        </w:rPr>
        <w:t xml:space="preserve">CE2-4.10.c </w:t>
      </w:r>
      <w:r w:rsidRPr="003078C8">
        <w:rPr>
          <w:lang w:val="en-CA" w:eastAsia="zh-CN"/>
        </w:rPr>
        <w:t>Affine MV range limit on all affine blocks</w:t>
      </w:r>
    </w:p>
    <w:p w14:paraId="66A926F2" w14:textId="2AAA0693" w:rsidR="003078C8" w:rsidRDefault="003078C8" w:rsidP="003078C8">
      <w:pPr>
        <w:rPr>
          <w:lang w:val="en-CA" w:eastAsia="zh-CN"/>
        </w:rPr>
      </w:pPr>
      <w:r>
        <w:rPr>
          <w:lang w:val="en-CA" w:eastAsia="zh-CN"/>
        </w:rPr>
        <w:t>In this subtest, the constraint is applied to all affine blocks. The threshold value of affine parameter magnitude is set to 2.</w:t>
      </w:r>
    </w:p>
    <w:p w14:paraId="00A26710" w14:textId="77777777" w:rsidR="003078C8" w:rsidRPr="003078C8" w:rsidRDefault="003078C8" w:rsidP="003078C8">
      <w:pPr>
        <w:rPr>
          <w:lang w:val="en-CA" w:eastAsia="zh-CN"/>
        </w:rPr>
      </w:pPr>
    </w:p>
    <w:p w14:paraId="7043492A" w14:textId="5CAD9721" w:rsidR="00316F70" w:rsidRDefault="00316F70" w:rsidP="00316F70">
      <w:pPr>
        <w:pStyle w:val="Heading1"/>
        <w:rPr>
          <w:lang w:val="en-CA" w:eastAsia="zh-CN"/>
        </w:rPr>
      </w:pPr>
      <w:r>
        <w:rPr>
          <w:rFonts w:hint="eastAsia"/>
          <w:lang w:val="en-CA" w:eastAsia="zh-CN"/>
        </w:rPr>
        <w:t>Experimental Results</w:t>
      </w:r>
    </w:p>
    <w:p w14:paraId="605AC691" w14:textId="6F57797B" w:rsidR="00316F70" w:rsidRDefault="00F41713" w:rsidP="00316F70">
      <w:pPr>
        <w:rPr>
          <w:szCs w:val="22"/>
          <w:lang w:val="en-CA" w:eastAsia="zh-CN"/>
        </w:rPr>
      </w:pPr>
      <w:r>
        <w:rPr>
          <w:szCs w:val="22"/>
          <w:lang w:val="en-CA" w:eastAsia="zh-CN"/>
        </w:rPr>
        <w:t>The p</w:t>
      </w:r>
      <w:r w:rsidR="00316F70">
        <w:rPr>
          <w:szCs w:val="22"/>
          <w:lang w:val="en-CA" w:eastAsia="zh-CN"/>
        </w:rPr>
        <w:t>roposed</w:t>
      </w:r>
      <w:r w:rsidR="00316F70">
        <w:rPr>
          <w:rFonts w:hint="eastAsia"/>
          <w:szCs w:val="22"/>
          <w:lang w:val="en-CA" w:eastAsia="zh-CN"/>
        </w:rPr>
        <w:t xml:space="preserve"> method</w:t>
      </w:r>
      <w:r w:rsidR="00351F3A">
        <w:rPr>
          <w:szCs w:val="22"/>
          <w:lang w:val="en-CA" w:eastAsia="zh-CN"/>
        </w:rPr>
        <w:t>s</w:t>
      </w:r>
      <w:r w:rsidR="00316F70">
        <w:rPr>
          <w:rFonts w:hint="eastAsia"/>
          <w:szCs w:val="22"/>
          <w:lang w:val="en-CA" w:eastAsia="zh-CN"/>
        </w:rPr>
        <w:t xml:space="preserve"> </w:t>
      </w:r>
      <w:r w:rsidR="00351F3A">
        <w:rPr>
          <w:szCs w:val="22"/>
          <w:lang w:val="en-CA" w:eastAsia="zh-CN"/>
        </w:rPr>
        <w:t>ar</w:t>
      </w:r>
      <w:r w:rsidR="00D72A6A">
        <w:rPr>
          <w:szCs w:val="22"/>
          <w:lang w:val="en-CA" w:eastAsia="zh-CN"/>
        </w:rPr>
        <w:t>e</w:t>
      </w:r>
      <w:r w:rsidR="00316F70">
        <w:rPr>
          <w:rFonts w:hint="eastAsia"/>
          <w:szCs w:val="22"/>
          <w:lang w:val="en-CA" w:eastAsia="zh-CN"/>
        </w:rPr>
        <w:t xml:space="preserve"> implemented </w:t>
      </w:r>
      <w:r w:rsidR="00C42953">
        <w:rPr>
          <w:szCs w:val="22"/>
          <w:lang w:val="en-CA" w:eastAsia="zh-CN"/>
        </w:rPr>
        <w:t>based on</w:t>
      </w:r>
      <w:r w:rsidR="00316F70">
        <w:rPr>
          <w:rFonts w:hint="eastAsia"/>
          <w:szCs w:val="22"/>
          <w:lang w:val="en-CA" w:eastAsia="zh-CN"/>
        </w:rPr>
        <w:t xml:space="preserve"> VTM</w:t>
      </w:r>
      <w:r w:rsidR="00C42953">
        <w:rPr>
          <w:szCs w:val="22"/>
          <w:lang w:val="en-CA" w:eastAsia="zh-CN"/>
        </w:rPr>
        <w:t>-</w:t>
      </w:r>
      <w:r w:rsidR="00EB050D">
        <w:rPr>
          <w:szCs w:val="22"/>
          <w:lang w:val="en-CA" w:eastAsia="zh-CN"/>
        </w:rPr>
        <w:t>4</w:t>
      </w:r>
      <w:r w:rsidR="00C42953">
        <w:rPr>
          <w:szCs w:val="22"/>
          <w:lang w:val="en-CA" w:eastAsia="zh-CN"/>
        </w:rPr>
        <w:t>.0</w:t>
      </w:r>
      <w:r w:rsidR="001669A1">
        <w:rPr>
          <w:rFonts w:hint="eastAsia"/>
          <w:szCs w:val="22"/>
          <w:lang w:val="en-CA" w:eastAsia="zh-CN"/>
        </w:rPr>
        <w:t xml:space="preserve">. </w:t>
      </w:r>
      <w:r w:rsidR="001669A1">
        <w:rPr>
          <w:szCs w:val="22"/>
          <w:lang w:val="en-CA" w:eastAsia="zh-CN"/>
        </w:rPr>
        <w:t>The simulations were conducted</w:t>
      </w:r>
      <w:r w:rsidR="004D471F">
        <w:rPr>
          <w:rFonts w:hint="eastAsia"/>
          <w:szCs w:val="22"/>
          <w:lang w:val="en-CA" w:eastAsia="zh-CN"/>
        </w:rPr>
        <w:t xml:space="preserve"> following JVET common test condition</w:t>
      </w:r>
      <w:r w:rsidR="00DA3217">
        <w:rPr>
          <w:szCs w:val="22"/>
          <w:lang w:val="en-CA" w:eastAsia="zh-CN"/>
        </w:rPr>
        <w:t>s</w:t>
      </w:r>
      <w:r w:rsidR="00801BC9">
        <w:rPr>
          <w:rFonts w:hint="eastAsia"/>
          <w:szCs w:val="22"/>
          <w:lang w:val="en-CA" w:eastAsia="zh-CN"/>
        </w:rPr>
        <w:t xml:space="preserve"> [2</w:t>
      </w:r>
      <w:r w:rsidR="00316F70">
        <w:rPr>
          <w:rFonts w:hint="eastAsia"/>
          <w:szCs w:val="22"/>
          <w:lang w:val="en-CA" w:eastAsia="zh-CN"/>
        </w:rPr>
        <w:t xml:space="preserve">]. </w:t>
      </w:r>
      <w:r w:rsidR="001B28E2">
        <w:rPr>
          <w:szCs w:val="22"/>
          <w:lang w:val="en-CA" w:eastAsia="zh-CN"/>
        </w:rPr>
        <w:t>VTM-</w:t>
      </w:r>
      <w:r w:rsidR="00EB050D">
        <w:rPr>
          <w:szCs w:val="22"/>
          <w:lang w:val="en-CA" w:eastAsia="zh-CN"/>
        </w:rPr>
        <w:t>4</w:t>
      </w:r>
      <w:r w:rsidR="001B28E2">
        <w:rPr>
          <w:szCs w:val="22"/>
          <w:lang w:val="en-CA" w:eastAsia="zh-CN"/>
        </w:rPr>
        <w:t xml:space="preserve">.0 is used as anchor for </w:t>
      </w:r>
      <w:r w:rsidR="00C555AF">
        <w:rPr>
          <w:szCs w:val="22"/>
          <w:lang w:val="en-CA" w:eastAsia="zh-CN"/>
        </w:rPr>
        <w:t>the test</w:t>
      </w:r>
      <w:r w:rsidR="00351F3A">
        <w:rPr>
          <w:szCs w:val="22"/>
          <w:lang w:val="en-CA" w:eastAsia="zh-CN"/>
        </w:rPr>
        <w:t>s</w:t>
      </w:r>
      <w:r w:rsidR="001B28E2">
        <w:rPr>
          <w:szCs w:val="22"/>
          <w:lang w:val="en-CA" w:eastAsia="zh-CN"/>
        </w:rPr>
        <w:t>.</w:t>
      </w:r>
    </w:p>
    <w:p w14:paraId="1580A1B0" w14:textId="77777777" w:rsidR="00316F70" w:rsidRDefault="00316F70" w:rsidP="00316F70">
      <w:pPr>
        <w:rPr>
          <w:szCs w:val="22"/>
          <w:lang w:val="en-CA" w:eastAsia="zh-CN"/>
        </w:rPr>
      </w:pPr>
    </w:p>
    <w:p w14:paraId="02C79DD4" w14:textId="3C71944E" w:rsidR="00316F70" w:rsidRPr="007955FC" w:rsidRDefault="00316F70" w:rsidP="00316F70">
      <w:pPr>
        <w:pStyle w:val="Caption"/>
        <w:keepNext/>
        <w:jc w:val="center"/>
      </w:pPr>
      <w:r w:rsidRPr="007955FC">
        <w:t xml:space="preserve">Table 3.1 </w:t>
      </w:r>
      <w:r w:rsidR="00F01768">
        <w:t>Test</w:t>
      </w:r>
      <w:r w:rsidR="00F41713">
        <w:t xml:space="preserve"> Result</w:t>
      </w:r>
      <w:r w:rsidR="00F01768">
        <w:t>s of CE2-4.</w:t>
      </w:r>
      <w:proofErr w:type="gramStart"/>
      <w:r w:rsidR="00F01768">
        <w:t>10.a</w:t>
      </w:r>
      <w:proofErr w:type="gramEnd"/>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316F70" w:rsidRPr="00501F4E" w14:paraId="0884EA96" w14:textId="77777777" w:rsidTr="00BF5459">
        <w:trPr>
          <w:trHeight w:val="255"/>
        </w:trPr>
        <w:tc>
          <w:tcPr>
            <w:tcW w:w="937" w:type="dxa"/>
            <w:tcBorders>
              <w:top w:val="nil"/>
              <w:left w:val="nil"/>
              <w:bottom w:val="nil"/>
              <w:right w:val="nil"/>
            </w:tcBorders>
            <w:shd w:val="clear" w:color="auto" w:fill="auto"/>
            <w:noWrap/>
            <w:vAlign w:val="center"/>
            <w:hideMark/>
          </w:tcPr>
          <w:p w14:paraId="3EFE8D08"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753C88"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1AA008F9"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316F70" w:rsidRPr="00501F4E" w14:paraId="4E95A3E6" w14:textId="77777777" w:rsidTr="00F01768">
        <w:trPr>
          <w:trHeight w:val="255"/>
        </w:trPr>
        <w:tc>
          <w:tcPr>
            <w:tcW w:w="937" w:type="dxa"/>
            <w:tcBorders>
              <w:top w:val="nil"/>
              <w:left w:val="nil"/>
              <w:bottom w:val="nil"/>
              <w:right w:val="nil"/>
            </w:tcBorders>
            <w:shd w:val="clear" w:color="auto" w:fill="auto"/>
            <w:noWrap/>
            <w:vAlign w:val="center"/>
            <w:hideMark/>
          </w:tcPr>
          <w:p w14:paraId="6E2843D2" w14:textId="7777777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tcPr>
          <w:p w14:paraId="19BECC7F" w14:textId="2C993580"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single" w:sz="8" w:space="0" w:color="auto"/>
              <w:right w:val="nil"/>
            </w:tcBorders>
            <w:shd w:val="clear" w:color="auto" w:fill="auto"/>
            <w:noWrap/>
            <w:vAlign w:val="center"/>
          </w:tcPr>
          <w:p w14:paraId="47B7EBB1" w14:textId="2B3508A4"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single" w:sz="8" w:space="0" w:color="auto"/>
              <w:right w:val="single" w:sz="8" w:space="0" w:color="auto"/>
            </w:tcBorders>
            <w:shd w:val="clear" w:color="auto" w:fill="auto"/>
            <w:noWrap/>
            <w:vAlign w:val="center"/>
          </w:tcPr>
          <w:p w14:paraId="75D9D10B" w14:textId="35196B45"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tcPr>
          <w:p w14:paraId="40359AD7" w14:textId="69386F79"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single" w:sz="8" w:space="0" w:color="auto"/>
              <w:right w:val="single" w:sz="8" w:space="0" w:color="auto"/>
            </w:tcBorders>
            <w:shd w:val="clear" w:color="auto" w:fill="auto"/>
            <w:noWrap/>
            <w:vAlign w:val="center"/>
          </w:tcPr>
          <w:p w14:paraId="63821015" w14:textId="24624687"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single" w:sz="8" w:space="0" w:color="auto"/>
            </w:tcBorders>
            <w:vAlign w:val="center"/>
          </w:tcPr>
          <w:p w14:paraId="0FAFD7A3" w14:textId="29B1C86A"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single" w:sz="8" w:space="0" w:color="auto"/>
            </w:tcBorders>
            <w:vAlign w:val="center"/>
          </w:tcPr>
          <w:p w14:paraId="67F0522B" w14:textId="605B4D4F"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single" w:sz="8" w:space="0" w:color="auto"/>
              <w:right w:val="single" w:sz="8" w:space="0" w:color="auto"/>
            </w:tcBorders>
            <w:vAlign w:val="center"/>
          </w:tcPr>
          <w:p w14:paraId="098D202E" w14:textId="02967035"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single" w:sz="8" w:space="0" w:color="auto"/>
            </w:tcBorders>
            <w:vAlign w:val="center"/>
          </w:tcPr>
          <w:p w14:paraId="06182F0D" w14:textId="0BDB9958"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single" w:sz="8" w:space="0" w:color="auto"/>
              <w:right w:val="single" w:sz="8" w:space="0" w:color="auto"/>
            </w:tcBorders>
            <w:vAlign w:val="center"/>
          </w:tcPr>
          <w:p w14:paraId="68D1AAE3" w14:textId="1D84D492" w:rsidR="00316F70" w:rsidRPr="00501F4E" w:rsidRDefault="00316F70" w:rsidP="00BF54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FF2596" w:rsidRPr="00501F4E" w14:paraId="4CDCBE1F"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5DBD9BCC" w14:textId="77777777"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4E0EDADE" w14:textId="1BD0FF79"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2AEF56DC" w14:textId="6D558B7A"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single" w:sz="4" w:space="0" w:color="auto"/>
            </w:tcBorders>
            <w:shd w:val="clear" w:color="auto" w:fill="auto"/>
            <w:noWrap/>
            <w:vAlign w:val="center"/>
          </w:tcPr>
          <w:p w14:paraId="3AE3F217" w14:textId="4C6D8EA7"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55CB30B9" w14:textId="0B83B98C"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6F191746" w14:textId="5771F757"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309ED21D" w14:textId="0060300A"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57EF7BC6" w14:textId="70081024"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196C4196" w14:textId="6F14121F"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691CC51F" w14:textId="58091268"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0FC327DB" w14:textId="3816A6C8"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FF2596" w:rsidRPr="00501F4E" w14:paraId="33EBC992" w14:textId="77777777" w:rsidTr="00F248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B7682A1" w14:textId="77777777"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1C7E2C63" w14:textId="6F8F6D48"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2F7999E6" w14:textId="454CDAB9"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right w:val="single" w:sz="4" w:space="0" w:color="auto"/>
            </w:tcBorders>
            <w:shd w:val="clear" w:color="auto" w:fill="auto"/>
            <w:noWrap/>
            <w:vAlign w:val="center"/>
          </w:tcPr>
          <w:p w14:paraId="6711CE6A" w14:textId="4AC4B095"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3128ABC0" w14:textId="6647216E"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0051A62B" w14:textId="51DA5BA4"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shd w:val="clear" w:color="auto" w:fill="auto"/>
            <w:vAlign w:val="center"/>
          </w:tcPr>
          <w:p w14:paraId="576062B0" w14:textId="165C567C"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shd w:val="clear" w:color="auto" w:fill="auto"/>
            <w:vAlign w:val="center"/>
          </w:tcPr>
          <w:p w14:paraId="27B6D414" w14:textId="77777777"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shd w:val="clear" w:color="auto" w:fill="auto"/>
            <w:vAlign w:val="center"/>
          </w:tcPr>
          <w:p w14:paraId="2BF2D8D6" w14:textId="178CF9EA"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shd w:val="clear" w:color="auto" w:fill="auto"/>
            <w:vAlign w:val="center"/>
          </w:tcPr>
          <w:p w14:paraId="1E754DDB" w14:textId="69630A3F"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shd w:val="clear" w:color="auto" w:fill="auto"/>
            <w:vAlign w:val="center"/>
          </w:tcPr>
          <w:p w14:paraId="1538824F" w14:textId="495F5595"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FF2596" w:rsidRPr="00501F4E" w14:paraId="70EB991F" w14:textId="77777777" w:rsidTr="00F248AB">
        <w:trPr>
          <w:trHeight w:val="351"/>
        </w:trPr>
        <w:tc>
          <w:tcPr>
            <w:tcW w:w="937" w:type="dxa"/>
            <w:tcBorders>
              <w:top w:val="nil"/>
              <w:left w:val="single" w:sz="8" w:space="0" w:color="auto"/>
              <w:bottom w:val="nil"/>
              <w:right w:val="single" w:sz="8" w:space="0" w:color="auto"/>
            </w:tcBorders>
            <w:shd w:val="clear" w:color="auto" w:fill="auto"/>
            <w:noWrap/>
            <w:vAlign w:val="center"/>
            <w:hideMark/>
          </w:tcPr>
          <w:p w14:paraId="77A0BAB4" w14:textId="77777777"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6C279555" w14:textId="6B9DB266"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4598C727" w14:textId="5EE70E4F"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single" w:sz="4" w:space="0" w:color="auto"/>
            </w:tcBorders>
            <w:shd w:val="clear" w:color="auto" w:fill="auto"/>
            <w:noWrap/>
            <w:vAlign w:val="center"/>
          </w:tcPr>
          <w:p w14:paraId="111D04F4" w14:textId="2C745A35"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2153B9B1" w14:textId="5125A89A"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240785DB" w14:textId="2CC1FFC0"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shd w:val="clear" w:color="auto" w:fill="auto"/>
            <w:vAlign w:val="center"/>
          </w:tcPr>
          <w:p w14:paraId="4FA6F222" w14:textId="609864E8"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bottom w:val="nil"/>
            </w:tcBorders>
            <w:shd w:val="clear" w:color="auto" w:fill="auto"/>
            <w:vAlign w:val="center"/>
          </w:tcPr>
          <w:p w14:paraId="52A3D871" w14:textId="5163F258"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bottom w:val="nil"/>
              <w:right w:val="single" w:sz="8" w:space="0" w:color="auto"/>
            </w:tcBorders>
            <w:shd w:val="clear" w:color="auto" w:fill="auto"/>
            <w:vAlign w:val="center"/>
          </w:tcPr>
          <w:p w14:paraId="72B35BF0" w14:textId="0255008D"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864" w:type="dxa"/>
            <w:tcBorders>
              <w:top w:val="nil"/>
              <w:left w:val="nil"/>
              <w:bottom w:val="nil"/>
            </w:tcBorders>
            <w:shd w:val="clear" w:color="auto" w:fill="auto"/>
            <w:vAlign w:val="center"/>
          </w:tcPr>
          <w:p w14:paraId="65DAEDD0" w14:textId="1202C7E4"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bottom w:val="nil"/>
              <w:right w:val="single" w:sz="8" w:space="0" w:color="auto"/>
            </w:tcBorders>
            <w:shd w:val="clear" w:color="auto" w:fill="auto"/>
            <w:vAlign w:val="center"/>
          </w:tcPr>
          <w:p w14:paraId="1AE2267F" w14:textId="0FBB1ED2"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F2596" w:rsidRPr="00501F4E" w14:paraId="061CFFF8"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95E22F0" w14:textId="77777777"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4B6F2196" w14:textId="7687ED32"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01684D84" w14:textId="39FB6295"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single" w:sz="4" w:space="0" w:color="auto"/>
            </w:tcBorders>
            <w:shd w:val="clear" w:color="auto" w:fill="auto"/>
            <w:noWrap/>
            <w:vAlign w:val="center"/>
          </w:tcPr>
          <w:p w14:paraId="19726226" w14:textId="6B8C64D3"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542C1130" w14:textId="1BC1BAE0"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99C4B6C" w14:textId="722ADEA4"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tcBorders>
            <w:vAlign w:val="center"/>
          </w:tcPr>
          <w:p w14:paraId="3C063C76" w14:textId="696920B8"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bottom w:val="nil"/>
            </w:tcBorders>
            <w:vAlign w:val="center"/>
          </w:tcPr>
          <w:p w14:paraId="564A469E" w14:textId="3B0DCFF8"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bottom w:val="nil"/>
              <w:right w:val="single" w:sz="8" w:space="0" w:color="auto"/>
            </w:tcBorders>
            <w:vAlign w:val="center"/>
          </w:tcPr>
          <w:p w14:paraId="7A840DBC" w14:textId="6778A2FA"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nil"/>
              <w:left w:val="nil"/>
              <w:bottom w:val="nil"/>
            </w:tcBorders>
            <w:vAlign w:val="center"/>
          </w:tcPr>
          <w:p w14:paraId="370FEC8B" w14:textId="24CB8B73"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78F26516" w14:textId="478E8660"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F2596" w:rsidRPr="00501F4E" w14:paraId="00A26C30" w14:textId="77777777" w:rsidTr="00DA292C">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2194940E" w14:textId="77777777"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lastRenderedPageBreak/>
              <w:t>Class E</w:t>
            </w:r>
          </w:p>
        </w:tc>
        <w:tc>
          <w:tcPr>
            <w:tcW w:w="864" w:type="dxa"/>
            <w:tcBorders>
              <w:top w:val="nil"/>
              <w:left w:val="nil"/>
              <w:bottom w:val="nil"/>
              <w:right w:val="nil"/>
            </w:tcBorders>
            <w:shd w:val="clear" w:color="auto" w:fill="auto"/>
            <w:noWrap/>
            <w:vAlign w:val="center"/>
          </w:tcPr>
          <w:p w14:paraId="5C009116" w14:textId="4953766E"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1CCAD515" w14:textId="77777777"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2C5D432C" w14:textId="0BFCDB4B"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10E6BFD6" w14:textId="2D9212C3"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7F5A27D7" w14:textId="57E69EC7"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0B75EAA" w14:textId="62990B54"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vAlign w:val="center"/>
          </w:tcPr>
          <w:p w14:paraId="55B76777" w14:textId="5A3D39D2"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864" w:type="dxa"/>
            <w:tcBorders>
              <w:top w:val="nil"/>
              <w:bottom w:val="nil"/>
              <w:right w:val="single" w:sz="8" w:space="0" w:color="auto"/>
            </w:tcBorders>
            <w:vAlign w:val="center"/>
          </w:tcPr>
          <w:p w14:paraId="7809138C" w14:textId="21A6B85D"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864" w:type="dxa"/>
            <w:tcBorders>
              <w:top w:val="nil"/>
              <w:left w:val="nil"/>
              <w:bottom w:val="nil"/>
            </w:tcBorders>
            <w:vAlign w:val="center"/>
          </w:tcPr>
          <w:p w14:paraId="0F3FE177" w14:textId="31F987E9"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20B95299" w14:textId="3DC380C7"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FF2596" w:rsidRPr="00501F4E" w14:paraId="5C414296" w14:textId="77777777" w:rsidTr="00F248AB">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721D0E2E" w14:textId="77777777"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5FB5E303" w14:textId="7BBD58DE"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5FD2C979" w14:textId="736880EC"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right w:val="single" w:sz="4" w:space="0" w:color="auto"/>
            </w:tcBorders>
            <w:shd w:val="clear" w:color="auto" w:fill="auto"/>
            <w:noWrap/>
            <w:vAlign w:val="center"/>
          </w:tcPr>
          <w:p w14:paraId="34880990" w14:textId="6A4B9251"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tcPr>
          <w:p w14:paraId="61E3B4A6" w14:textId="22FBC916"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77962E40" w14:textId="305E1B79"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shd w:val="clear" w:color="auto" w:fill="auto"/>
            <w:vAlign w:val="center"/>
          </w:tcPr>
          <w:p w14:paraId="5779474F" w14:textId="10301642" w:rsidR="00FF2596" w:rsidRPr="00BB4796"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tcBorders>
            <w:shd w:val="clear" w:color="auto" w:fill="auto"/>
            <w:vAlign w:val="center"/>
          </w:tcPr>
          <w:p w14:paraId="62B1777E" w14:textId="1FD28BCA" w:rsidR="00FF2596" w:rsidRPr="00BB4796"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0.21%</w:t>
            </w:r>
          </w:p>
        </w:tc>
        <w:tc>
          <w:tcPr>
            <w:tcW w:w="864" w:type="dxa"/>
            <w:tcBorders>
              <w:top w:val="single" w:sz="8" w:space="0" w:color="auto"/>
              <w:bottom w:val="nil"/>
              <w:right w:val="single" w:sz="8" w:space="0" w:color="auto"/>
            </w:tcBorders>
            <w:shd w:val="clear" w:color="auto" w:fill="auto"/>
            <w:vAlign w:val="center"/>
          </w:tcPr>
          <w:p w14:paraId="4D41F5CA" w14:textId="6B49857E" w:rsidR="00FF2596" w:rsidRPr="00BB4796"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tcBorders>
            <w:shd w:val="clear" w:color="auto" w:fill="auto"/>
            <w:vAlign w:val="center"/>
          </w:tcPr>
          <w:p w14:paraId="767F1820" w14:textId="7E932D0E" w:rsidR="00FF2596" w:rsidRPr="00BB4796"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shd w:val="clear" w:color="auto" w:fill="auto"/>
            <w:vAlign w:val="center"/>
          </w:tcPr>
          <w:p w14:paraId="04CD8A5A" w14:textId="6F345CB5" w:rsidR="00FF2596" w:rsidRPr="00BB4796"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r>
      <w:tr w:rsidR="00FF2596" w:rsidRPr="00501F4E" w14:paraId="76DA0A84" w14:textId="77777777" w:rsidTr="00DA292C">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4EA44E8E" w14:textId="77777777"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1066842A" w14:textId="5C506E64"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nil"/>
            </w:tcBorders>
            <w:shd w:val="clear" w:color="auto" w:fill="auto"/>
            <w:noWrap/>
            <w:vAlign w:val="center"/>
          </w:tcPr>
          <w:p w14:paraId="47E90C49" w14:textId="0832F28D"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single" w:sz="8" w:space="0" w:color="auto"/>
              <w:left w:val="nil"/>
              <w:bottom w:val="nil"/>
              <w:right w:val="single" w:sz="4" w:space="0" w:color="auto"/>
            </w:tcBorders>
            <w:shd w:val="clear" w:color="auto" w:fill="auto"/>
            <w:noWrap/>
            <w:vAlign w:val="center"/>
          </w:tcPr>
          <w:p w14:paraId="52891BDE" w14:textId="158B369A"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tcPr>
          <w:p w14:paraId="70FEFB32" w14:textId="6EC482F2"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00F7AE6B" w14:textId="03E07488"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tcBorders>
            <w:vAlign w:val="center"/>
          </w:tcPr>
          <w:p w14:paraId="38EAFF16" w14:textId="0664AA6A"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single" w:sz="8" w:space="0" w:color="auto"/>
              <w:bottom w:val="nil"/>
            </w:tcBorders>
            <w:vAlign w:val="center"/>
          </w:tcPr>
          <w:p w14:paraId="2A48BC05" w14:textId="5F01D2EF"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single" w:sz="8" w:space="0" w:color="auto"/>
              <w:bottom w:val="nil"/>
              <w:right w:val="single" w:sz="8" w:space="0" w:color="auto"/>
            </w:tcBorders>
            <w:vAlign w:val="center"/>
          </w:tcPr>
          <w:p w14:paraId="4361E6A1" w14:textId="54EF3F43"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tcBorders>
            <w:vAlign w:val="center"/>
          </w:tcPr>
          <w:p w14:paraId="1DD98E06" w14:textId="2DD0FC45"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3E2A465C" w14:textId="2609D991"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F2596" w:rsidRPr="00501F4E" w14:paraId="118CB93B" w14:textId="77777777" w:rsidTr="00DA292C">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25D254A7" w14:textId="77777777"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11065753" w14:textId="4113FA71"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tcPr>
          <w:p w14:paraId="3B50B7A9" w14:textId="3F64E954"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single" w:sz="4" w:space="0" w:color="auto"/>
            </w:tcBorders>
            <w:shd w:val="clear" w:color="auto" w:fill="auto"/>
            <w:noWrap/>
            <w:vAlign w:val="center"/>
          </w:tcPr>
          <w:p w14:paraId="22A2A431" w14:textId="5571EA2A"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single" w:sz="8" w:space="0" w:color="auto"/>
              <w:right w:val="nil"/>
            </w:tcBorders>
            <w:shd w:val="clear" w:color="auto" w:fill="auto"/>
            <w:noWrap/>
            <w:vAlign w:val="center"/>
          </w:tcPr>
          <w:p w14:paraId="54819E74" w14:textId="72F9F829"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tcPr>
          <w:p w14:paraId="0BA899E4" w14:textId="7AB2221F"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tcBorders>
            <w:vAlign w:val="center"/>
          </w:tcPr>
          <w:p w14:paraId="5E2479D2" w14:textId="1DE174F2"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single" w:sz="8" w:space="0" w:color="auto"/>
            </w:tcBorders>
            <w:vAlign w:val="center"/>
          </w:tcPr>
          <w:p w14:paraId="38625DC2" w14:textId="35D2D604"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bottom w:val="single" w:sz="8" w:space="0" w:color="auto"/>
              <w:right w:val="single" w:sz="8" w:space="0" w:color="auto"/>
            </w:tcBorders>
            <w:vAlign w:val="center"/>
          </w:tcPr>
          <w:p w14:paraId="30B3A79B" w14:textId="03A8CF82"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c>
          <w:tcPr>
            <w:tcW w:w="864" w:type="dxa"/>
            <w:tcBorders>
              <w:top w:val="nil"/>
              <w:left w:val="nil"/>
              <w:bottom w:val="single" w:sz="8" w:space="0" w:color="auto"/>
            </w:tcBorders>
            <w:vAlign w:val="center"/>
          </w:tcPr>
          <w:p w14:paraId="7731ADC3" w14:textId="2C329D46"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bottom w:val="single" w:sz="8" w:space="0" w:color="auto"/>
              <w:right w:val="single" w:sz="8" w:space="0" w:color="auto"/>
            </w:tcBorders>
            <w:vAlign w:val="center"/>
          </w:tcPr>
          <w:p w14:paraId="47E4047B" w14:textId="1BE3229B" w:rsidR="00FF2596" w:rsidRPr="00501F4E" w:rsidRDefault="00FF2596" w:rsidP="00FF2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bl>
    <w:p w14:paraId="5EAAB80A" w14:textId="77777777" w:rsidR="00316F70" w:rsidRDefault="00316F70" w:rsidP="00316F70">
      <w:pPr>
        <w:rPr>
          <w:szCs w:val="22"/>
          <w:lang w:val="en-CA" w:eastAsia="zh-CN"/>
        </w:rPr>
      </w:pPr>
    </w:p>
    <w:p w14:paraId="6B875ADD" w14:textId="6EA3EF51" w:rsidR="00F01768" w:rsidRPr="007955FC" w:rsidRDefault="00F01768" w:rsidP="00F01768">
      <w:pPr>
        <w:pStyle w:val="Caption"/>
        <w:keepNext/>
        <w:jc w:val="center"/>
      </w:pPr>
      <w:r w:rsidRPr="007955FC">
        <w:t>Table 3.</w:t>
      </w:r>
      <w:r>
        <w:t>2</w:t>
      </w:r>
      <w:r w:rsidRPr="007955FC">
        <w:t xml:space="preserve"> </w:t>
      </w:r>
      <w:r>
        <w:t>Test Results of CE2-4.</w:t>
      </w:r>
      <w:proofErr w:type="gramStart"/>
      <w:r>
        <w:t>10.b</w:t>
      </w:r>
      <w:proofErr w:type="gramEnd"/>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F01768" w:rsidRPr="00501F4E" w14:paraId="3586DE50" w14:textId="77777777" w:rsidTr="00096469">
        <w:trPr>
          <w:trHeight w:val="255"/>
        </w:trPr>
        <w:tc>
          <w:tcPr>
            <w:tcW w:w="937" w:type="dxa"/>
            <w:tcBorders>
              <w:top w:val="nil"/>
              <w:left w:val="nil"/>
              <w:bottom w:val="nil"/>
              <w:right w:val="nil"/>
            </w:tcBorders>
            <w:shd w:val="clear" w:color="auto" w:fill="auto"/>
            <w:noWrap/>
            <w:vAlign w:val="center"/>
            <w:hideMark/>
          </w:tcPr>
          <w:p w14:paraId="42B5CFE3"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F51E31"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7D9418C3"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F01768" w:rsidRPr="00501F4E" w14:paraId="44FE12D9" w14:textId="77777777" w:rsidTr="00096469">
        <w:trPr>
          <w:trHeight w:val="255"/>
        </w:trPr>
        <w:tc>
          <w:tcPr>
            <w:tcW w:w="937" w:type="dxa"/>
            <w:tcBorders>
              <w:top w:val="nil"/>
              <w:left w:val="nil"/>
              <w:bottom w:val="nil"/>
              <w:right w:val="nil"/>
            </w:tcBorders>
            <w:shd w:val="clear" w:color="auto" w:fill="auto"/>
            <w:noWrap/>
            <w:vAlign w:val="center"/>
            <w:hideMark/>
          </w:tcPr>
          <w:p w14:paraId="120B6514"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tcPr>
          <w:p w14:paraId="5A3164B7"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single" w:sz="8" w:space="0" w:color="auto"/>
              <w:right w:val="nil"/>
            </w:tcBorders>
            <w:shd w:val="clear" w:color="auto" w:fill="auto"/>
            <w:noWrap/>
            <w:vAlign w:val="center"/>
          </w:tcPr>
          <w:p w14:paraId="33F1A004"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single" w:sz="8" w:space="0" w:color="auto"/>
              <w:right w:val="single" w:sz="8" w:space="0" w:color="auto"/>
            </w:tcBorders>
            <w:shd w:val="clear" w:color="auto" w:fill="auto"/>
            <w:noWrap/>
            <w:vAlign w:val="center"/>
          </w:tcPr>
          <w:p w14:paraId="579483A2"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tcPr>
          <w:p w14:paraId="778AB0F2"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single" w:sz="8" w:space="0" w:color="auto"/>
              <w:right w:val="single" w:sz="8" w:space="0" w:color="auto"/>
            </w:tcBorders>
            <w:shd w:val="clear" w:color="auto" w:fill="auto"/>
            <w:noWrap/>
            <w:vAlign w:val="center"/>
          </w:tcPr>
          <w:p w14:paraId="1EB31E9D"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single" w:sz="8" w:space="0" w:color="auto"/>
            </w:tcBorders>
            <w:vAlign w:val="center"/>
          </w:tcPr>
          <w:p w14:paraId="58AA39B0"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single" w:sz="8" w:space="0" w:color="auto"/>
            </w:tcBorders>
            <w:vAlign w:val="center"/>
          </w:tcPr>
          <w:p w14:paraId="1573E7D0"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single" w:sz="8" w:space="0" w:color="auto"/>
              <w:right w:val="single" w:sz="8" w:space="0" w:color="auto"/>
            </w:tcBorders>
            <w:vAlign w:val="center"/>
          </w:tcPr>
          <w:p w14:paraId="1A90C5FF"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single" w:sz="8" w:space="0" w:color="auto"/>
            </w:tcBorders>
            <w:vAlign w:val="center"/>
          </w:tcPr>
          <w:p w14:paraId="3F087A4A"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single" w:sz="8" w:space="0" w:color="auto"/>
              <w:right w:val="single" w:sz="8" w:space="0" w:color="auto"/>
            </w:tcBorders>
            <w:vAlign w:val="center"/>
          </w:tcPr>
          <w:p w14:paraId="43483AA1"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EC26F9" w:rsidRPr="00501F4E" w14:paraId="3D9B03BD" w14:textId="77777777" w:rsidTr="0009646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6225D8EF"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61003B50" w14:textId="4F2B6F44"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60F05AE1" w14:textId="505857C6"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single" w:sz="4" w:space="0" w:color="auto"/>
            </w:tcBorders>
            <w:shd w:val="clear" w:color="auto" w:fill="auto"/>
            <w:noWrap/>
            <w:vAlign w:val="center"/>
          </w:tcPr>
          <w:p w14:paraId="7FDB5C60" w14:textId="682C1920"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1D73CBA2" w14:textId="7ECCC46D"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7E57C9F5" w14:textId="109887B5"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08EBC07B"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5743E78E"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63170741"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057E2C32"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54723D00"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EC26F9" w:rsidRPr="00501F4E" w14:paraId="016B3AF0" w14:textId="77777777" w:rsidTr="0009646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EEB4239"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2258795F" w14:textId="469AD2D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3735044F" w14:textId="3C9762C3"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nil"/>
              <w:right w:val="single" w:sz="4" w:space="0" w:color="auto"/>
            </w:tcBorders>
            <w:shd w:val="clear" w:color="auto" w:fill="auto"/>
            <w:noWrap/>
            <w:vAlign w:val="center"/>
          </w:tcPr>
          <w:p w14:paraId="07F31987" w14:textId="16B4B8D2"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nil"/>
              <w:right w:val="nil"/>
            </w:tcBorders>
            <w:shd w:val="clear" w:color="auto" w:fill="auto"/>
            <w:noWrap/>
            <w:vAlign w:val="center"/>
          </w:tcPr>
          <w:p w14:paraId="142706D2" w14:textId="2E230BEF"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83D514C" w14:textId="118D99C8"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2364B47E"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696CFE1E"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155DB585"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47096304"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4E287708"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EC26F9" w:rsidRPr="00501F4E" w14:paraId="28DAB131" w14:textId="77777777" w:rsidTr="0009646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09C0B22D"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40802989" w14:textId="00514BDA"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0FC6532A" w14:textId="49D79488"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single" w:sz="4" w:space="0" w:color="auto"/>
            </w:tcBorders>
            <w:shd w:val="clear" w:color="auto" w:fill="auto"/>
            <w:noWrap/>
            <w:vAlign w:val="center"/>
          </w:tcPr>
          <w:p w14:paraId="46711AB8" w14:textId="6E69F0EF"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7C1AE1FA" w14:textId="714CECA5"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2E5C2B8F" w14:textId="2F1F5E78"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20FFCA9E" w14:textId="31F5862F"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bottom w:val="nil"/>
            </w:tcBorders>
            <w:vAlign w:val="center"/>
          </w:tcPr>
          <w:p w14:paraId="100CD5AF" w14:textId="332999CF"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right w:val="single" w:sz="8" w:space="0" w:color="auto"/>
            </w:tcBorders>
            <w:vAlign w:val="center"/>
          </w:tcPr>
          <w:p w14:paraId="576E5C96" w14:textId="5DFE60C8"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tcBorders>
            <w:vAlign w:val="center"/>
          </w:tcPr>
          <w:p w14:paraId="3FE2C14E" w14:textId="02D3B68C"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bottom w:val="nil"/>
              <w:right w:val="single" w:sz="8" w:space="0" w:color="auto"/>
            </w:tcBorders>
            <w:vAlign w:val="center"/>
          </w:tcPr>
          <w:p w14:paraId="791EACDE" w14:textId="0F0EBCD4"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EC26F9" w:rsidRPr="00501F4E" w14:paraId="04631923" w14:textId="77777777" w:rsidTr="0009646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68CC780B"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072636A2" w14:textId="6177E40E"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600AA942" w14:textId="4F74CB58"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single" w:sz="4" w:space="0" w:color="auto"/>
            </w:tcBorders>
            <w:shd w:val="clear" w:color="auto" w:fill="auto"/>
            <w:noWrap/>
            <w:vAlign w:val="center"/>
          </w:tcPr>
          <w:p w14:paraId="140C42F6" w14:textId="4EA9DC24"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tcPr>
          <w:p w14:paraId="3571A61E" w14:textId="656F1D81"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63FEA310" w14:textId="72CBC231"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3AC298AB" w14:textId="436ECBB0"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nil"/>
            </w:tcBorders>
            <w:vAlign w:val="center"/>
          </w:tcPr>
          <w:p w14:paraId="5667BBA0" w14:textId="0C88F209"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864" w:type="dxa"/>
            <w:tcBorders>
              <w:top w:val="nil"/>
              <w:bottom w:val="nil"/>
              <w:right w:val="single" w:sz="8" w:space="0" w:color="auto"/>
            </w:tcBorders>
            <w:vAlign w:val="center"/>
          </w:tcPr>
          <w:p w14:paraId="6495CB5B" w14:textId="7CBA079A"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864" w:type="dxa"/>
            <w:tcBorders>
              <w:top w:val="nil"/>
              <w:left w:val="nil"/>
              <w:bottom w:val="nil"/>
            </w:tcBorders>
            <w:vAlign w:val="center"/>
          </w:tcPr>
          <w:p w14:paraId="61A740EB" w14:textId="07C291F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68724F8F" w14:textId="4E665D50"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C26F9" w:rsidRPr="00501F4E" w14:paraId="2696A285" w14:textId="77777777" w:rsidTr="0009646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68C814AD"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5ECE1D31" w14:textId="0DE5B3F6"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2442D3AB"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32BF0C0E" w14:textId="4035960C"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663E531E" w14:textId="62CA0E3E"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0007A488" w14:textId="7C91501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03FA7D5" w14:textId="4816A2D3"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bottom w:val="nil"/>
            </w:tcBorders>
            <w:vAlign w:val="center"/>
          </w:tcPr>
          <w:p w14:paraId="65167995" w14:textId="27714D8C"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bottom w:val="nil"/>
              <w:right w:val="single" w:sz="8" w:space="0" w:color="auto"/>
            </w:tcBorders>
            <w:vAlign w:val="center"/>
          </w:tcPr>
          <w:p w14:paraId="2A43437D" w14:textId="40B8C5FB"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tcBorders>
            <w:vAlign w:val="center"/>
          </w:tcPr>
          <w:p w14:paraId="7180DDA3" w14:textId="0B900B06"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77C39E23" w14:textId="30039AAE"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C26F9" w:rsidRPr="00501F4E" w14:paraId="35B6845A" w14:textId="77777777" w:rsidTr="0009646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7BE5A141"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33682BC2" w14:textId="6DBA6DF3"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3E636FBE" w14:textId="2418FD30"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right w:val="single" w:sz="4" w:space="0" w:color="auto"/>
            </w:tcBorders>
            <w:shd w:val="clear" w:color="auto" w:fill="auto"/>
            <w:noWrap/>
            <w:vAlign w:val="center"/>
          </w:tcPr>
          <w:p w14:paraId="07C2A3B1" w14:textId="6DB5E24B"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right w:val="nil"/>
            </w:tcBorders>
            <w:shd w:val="clear" w:color="auto" w:fill="auto"/>
            <w:noWrap/>
            <w:vAlign w:val="center"/>
          </w:tcPr>
          <w:p w14:paraId="510E84B5" w14:textId="75B73880"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3505F191" w14:textId="10FF7E04"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40110B09" w14:textId="1551D337" w:rsidR="00EC26F9" w:rsidRPr="00BB4796"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bottom w:val="nil"/>
            </w:tcBorders>
            <w:vAlign w:val="center"/>
          </w:tcPr>
          <w:p w14:paraId="68E13D6C" w14:textId="7F209BD3" w:rsidR="00EC26F9" w:rsidRPr="00BB4796"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0.10%</w:t>
            </w:r>
          </w:p>
        </w:tc>
        <w:tc>
          <w:tcPr>
            <w:tcW w:w="864" w:type="dxa"/>
            <w:tcBorders>
              <w:top w:val="single" w:sz="8" w:space="0" w:color="auto"/>
              <w:bottom w:val="nil"/>
              <w:right w:val="single" w:sz="8" w:space="0" w:color="auto"/>
            </w:tcBorders>
            <w:vAlign w:val="center"/>
          </w:tcPr>
          <w:p w14:paraId="23FE3A51" w14:textId="2106EC5C" w:rsidR="00EC26F9" w:rsidRPr="00BB4796"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0.08%</w:t>
            </w:r>
          </w:p>
        </w:tc>
        <w:tc>
          <w:tcPr>
            <w:tcW w:w="864" w:type="dxa"/>
            <w:tcBorders>
              <w:top w:val="single" w:sz="8" w:space="0" w:color="auto"/>
              <w:left w:val="nil"/>
              <w:bottom w:val="nil"/>
            </w:tcBorders>
            <w:vAlign w:val="center"/>
          </w:tcPr>
          <w:p w14:paraId="6B100659" w14:textId="21A63EE5" w:rsidR="00EC26F9" w:rsidRPr="00BB4796"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60D064C3" w14:textId="01C796E2" w:rsidR="00EC26F9" w:rsidRPr="00BB4796"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r>
      <w:tr w:rsidR="00EC26F9" w:rsidRPr="00501F4E" w14:paraId="64BB0223" w14:textId="77777777" w:rsidTr="0009646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6003FAC"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42976E32" w14:textId="34920824"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tcPr>
          <w:p w14:paraId="466B3D4B" w14:textId="614F18C1"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right w:val="single" w:sz="4" w:space="0" w:color="auto"/>
            </w:tcBorders>
            <w:shd w:val="clear" w:color="auto" w:fill="auto"/>
            <w:noWrap/>
            <w:vAlign w:val="center"/>
          </w:tcPr>
          <w:p w14:paraId="1B1B4AE1" w14:textId="32758F7D"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single" w:sz="8" w:space="0" w:color="auto"/>
              <w:left w:val="nil"/>
              <w:bottom w:val="nil"/>
              <w:right w:val="nil"/>
            </w:tcBorders>
            <w:shd w:val="clear" w:color="auto" w:fill="auto"/>
            <w:noWrap/>
            <w:vAlign w:val="center"/>
          </w:tcPr>
          <w:p w14:paraId="01144B0C" w14:textId="630E6D0C"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028FAC68" w14:textId="3B7A5FDE"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tcBorders>
            <w:vAlign w:val="center"/>
          </w:tcPr>
          <w:p w14:paraId="5CD5C93A" w14:textId="60F41EB6"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single" w:sz="8" w:space="0" w:color="auto"/>
              <w:bottom w:val="nil"/>
            </w:tcBorders>
            <w:vAlign w:val="center"/>
          </w:tcPr>
          <w:p w14:paraId="1095AB4C" w14:textId="104B1852"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864" w:type="dxa"/>
            <w:tcBorders>
              <w:top w:val="single" w:sz="8" w:space="0" w:color="auto"/>
              <w:bottom w:val="nil"/>
              <w:right w:val="single" w:sz="8" w:space="0" w:color="auto"/>
            </w:tcBorders>
            <w:vAlign w:val="center"/>
          </w:tcPr>
          <w:p w14:paraId="58D93915" w14:textId="2BF0B0FF"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864" w:type="dxa"/>
            <w:tcBorders>
              <w:top w:val="single" w:sz="8" w:space="0" w:color="auto"/>
              <w:left w:val="nil"/>
              <w:bottom w:val="nil"/>
            </w:tcBorders>
            <w:vAlign w:val="center"/>
          </w:tcPr>
          <w:p w14:paraId="206FB67E" w14:textId="4BC2EABF"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78B8CDC5" w14:textId="0FB47F80"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EC26F9" w:rsidRPr="00501F4E" w14:paraId="7CA2D658" w14:textId="77777777" w:rsidTr="00096469">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754DF76A"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4B19A3A1" w14:textId="60BCA0D0"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single" w:sz="8" w:space="0" w:color="auto"/>
              <w:right w:val="nil"/>
            </w:tcBorders>
            <w:shd w:val="clear" w:color="auto" w:fill="auto"/>
            <w:noWrap/>
            <w:vAlign w:val="center"/>
          </w:tcPr>
          <w:p w14:paraId="31A736B9" w14:textId="3F722B3F"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single" w:sz="4" w:space="0" w:color="auto"/>
            </w:tcBorders>
            <w:shd w:val="clear" w:color="auto" w:fill="auto"/>
            <w:noWrap/>
            <w:vAlign w:val="center"/>
          </w:tcPr>
          <w:p w14:paraId="76EB2BDF" w14:textId="19F1E801"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single" w:sz="8" w:space="0" w:color="auto"/>
              <w:right w:val="nil"/>
            </w:tcBorders>
            <w:shd w:val="clear" w:color="auto" w:fill="auto"/>
            <w:noWrap/>
            <w:vAlign w:val="center"/>
          </w:tcPr>
          <w:p w14:paraId="36FF13F5" w14:textId="705E393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tcPr>
          <w:p w14:paraId="72AD60E9" w14:textId="69C5DE6D"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single" w:sz="8" w:space="0" w:color="auto"/>
            </w:tcBorders>
            <w:vAlign w:val="center"/>
          </w:tcPr>
          <w:p w14:paraId="006BD2B8" w14:textId="1A8C0A60"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bottom w:val="single" w:sz="8" w:space="0" w:color="auto"/>
            </w:tcBorders>
            <w:vAlign w:val="center"/>
          </w:tcPr>
          <w:p w14:paraId="437F8AED" w14:textId="0976B32F"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-0.43%</w:t>
            </w:r>
          </w:p>
        </w:tc>
        <w:tc>
          <w:tcPr>
            <w:tcW w:w="864" w:type="dxa"/>
            <w:tcBorders>
              <w:top w:val="nil"/>
              <w:bottom w:val="single" w:sz="8" w:space="0" w:color="auto"/>
              <w:right w:val="single" w:sz="8" w:space="0" w:color="auto"/>
            </w:tcBorders>
            <w:vAlign w:val="center"/>
          </w:tcPr>
          <w:p w14:paraId="0F0174C7" w14:textId="29C4CF4B"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left w:val="nil"/>
              <w:bottom w:val="single" w:sz="8" w:space="0" w:color="auto"/>
            </w:tcBorders>
            <w:vAlign w:val="center"/>
          </w:tcPr>
          <w:p w14:paraId="45E9AA98" w14:textId="7E513314"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single" w:sz="8" w:space="0" w:color="auto"/>
              <w:right w:val="single" w:sz="8" w:space="0" w:color="auto"/>
            </w:tcBorders>
            <w:vAlign w:val="center"/>
          </w:tcPr>
          <w:p w14:paraId="30425AD1" w14:textId="0C21875F"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0E05E6AE" w14:textId="6AE9A340" w:rsidR="00F01768" w:rsidRPr="007955FC" w:rsidRDefault="00F01768" w:rsidP="00F01768">
      <w:pPr>
        <w:pStyle w:val="Caption"/>
        <w:keepNext/>
        <w:jc w:val="center"/>
      </w:pPr>
      <w:r w:rsidRPr="007955FC">
        <w:t>Table 3.</w:t>
      </w:r>
      <w:r>
        <w:t>3</w:t>
      </w:r>
      <w:r w:rsidRPr="007955FC">
        <w:t xml:space="preserve"> </w:t>
      </w:r>
      <w:r>
        <w:t>Test Results of CE2-4.10.c</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F01768" w:rsidRPr="00501F4E" w14:paraId="5DF7A3EC" w14:textId="77777777" w:rsidTr="00096469">
        <w:trPr>
          <w:trHeight w:val="255"/>
        </w:trPr>
        <w:tc>
          <w:tcPr>
            <w:tcW w:w="937" w:type="dxa"/>
            <w:tcBorders>
              <w:top w:val="nil"/>
              <w:left w:val="nil"/>
              <w:bottom w:val="nil"/>
              <w:right w:val="nil"/>
            </w:tcBorders>
            <w:shd w:val="clear" w:color="auto" w:fill="auto"/>
            <w:noWrap/>
            <w:vAlign w:val="center"/>
            <w:hideMark/>
          </w:tcPr>
          <w:p w14:paraId="136F6CAB"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A88C3A"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41185813"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F01768" w:rsidRPr="00501F4E" w14:paraId="31AFCEA9" w14:textId="77777777" w:rsidTr="00096469">
        <w:trPr>
          <w:trHeight w:val="255"/>
        </w:trPr>
        <w:tc>
          <w:tcPr>
            <w:tcW w:w="937" w:type="dxa"/>
            <w:tcBorders>
              <w:top w:val="nil"/>
              <w:left w:val="nil"/>
              <w:bottom w:val="nil"/>
              <w:right w:val="nil"/>
            </w:tcBorders>
            <w:shd w:val="clear" w:color="auto" w:fill="auto"/>
            <w:noWrap/>
            <w:vAlign w:val="center"/>
            <w:hideMark/>
          </w:tcPr>
          <w:p w14:paraId="00587878"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tcPr>
          <w:p w14:paraId="5D123E00"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single" w:sz="8" w:space="0" w:color="auto"/>
              <w:right w:val="nil"/>
            </w:tcBorders>
            <w:shd w:val="clear" w:color="auto" w:fill="auto"/>
            <w:noWrap/>
            <w:vAlign w:val="center"/>
          </w:tcPr>
          <w:p w14:paraId="1FE17EDD"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single" w:sz="8" w:space="0" w:color="auto"/>
              <w:right w:val="single" w:sz="8" w:space="0" w:color="auto"/>
            </w:tcBorders>
            <w:shd w:val="clear" w:color="auto" w:fill="auto"/>
            <w:noWrap/>
            <w:vAlign w:val="center"/>
          </w:tcPr>
          <w:p w14:paraId="28CCA5A0"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tcPr>
          <w:p w14:paraId="4DFAAD96"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single" w:sz="8" w:space="0" w:color="auto"/>
              <w:right w:val="single" w:sz="8" w:space="0" w:color="auto"/>
            </w:tcBorders>
            <w:shd w:val="clear" w:color="auto" w:fill="auto"/>
            <w:noWrap/>
            <w:vAlign w:val="center"/>
          </w:tcPr>
          <w:p w14:paraId="24E231C1"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single" w:sz="8" w:space="0" w:color="auto"/>
            </w:tcBorders>
            <w:vAlign w:val="center"/>
          </w:tcPr>
          <w:p w14:paraId="149B7FEC"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single" w:sz="8" w:space="0" w:color="auto"/>
            </w:tcBorders>
            <w:vAlign w:val="center"/>
          </w:tcPr>
          <w:p w14:paraId="2C874D2A"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single" w:sz="8" w:space="0" w:color="auto"/>
              <w:right w:val="single" w:sz="8" w:space="0" w:color="auto"/>
            </w:tcBorders>
            <w:vAlign w:val="center"/>
          </w:tcPr>
          <w:p w14:paraId="5DA80239"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single" w:sz="8" w:space="0" w:color="auto"/>
            </w:tcBorders>
            <w:vAlign w:val="center"/>
          </w:tcPr>
          <w:p w14:paraId="116A26DE"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single" w:sz="8" w:space="0" w:color="auto"/>
              <w:right w:val="single" w:sz="8" w:space="0" w:color="auto"/>
            </w:tcBorders>
            <w:vAlign w:val="center"/>
          </w:tcPr>
          <w:p w14:paraId="3061C42D" w14:textId="77777777" w:rsidR="00F01768" w:rsidRPr="00501F4E" w:rsidRDefault="00F01768" w:rsidP="000964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EC26F9" w:rsidRPr="00501F4E" w14:paraId="128BD562" w14:textId="77777777" w:rsidTr="0009646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4097FAD8"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217EF4F5" w14:textId="53E89552"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1E880F3B" w14:textId="1CB558A3"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nil"/>
              <w:right w:val="single" w:sz="4" w:space="0" w:color="auto"/>
            </w:tcBorders>
            <w:shd w:val="clear" w:color="auto" w:fill="auto"/>
            <w:noWrap/>
            <w:vAlign w:val="center"/>
          </w:tcPr>
          <w:p w14:paraId="64BD150F" w14:textId="741623A1"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44DDDD5B" w14:textId="1061BD18"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0E81BE09" w14:textId="10A000E3"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226407CF"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728C4DF0"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0B96E3CE"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36AE13CD"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4F3A81A1"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EC26F9" w:rsidRPr="00501F4E" w14:paraId="079421B7" w14:textId="77777777" w:rsidTr="0009646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985C68D"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3C1EE0AC" w14:textId="654EBCA9"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079DEAF9" w14:textId="18A88214"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nil"/>
              <w:right w:val="single" w:sz="4" w:space="0" w:color="auto"/>
            </w:tcBorders>
            <w:shd w:val="clear" w:color="auto" w:fill="auto"/>
            <w:noWrap/>
            <w:vAlign w:val="center"/>
          </w:tcPr>
          <w:p w14:paraId="504C06AE" w14:textId="1392F536"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0FA93235" w14:textId="07D5D816"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68F7CB6E" w14:textId="31CF71B3"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0544334D"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tcBorders>
            <w:vAlign w:val="center"/>
          </w:tcPr>
          <w:p w14:paraId="2470B983"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13899455"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200C4E22"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131E2C3F"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EC26F9" w:rsidRPr="00501F4E" w14:paraId="0907A54B" w14:textId="77777777" w:rsidTr="0009646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58DE1F21"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5C5D10ED" w14:textId="7E49B238"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795F2910" w14:textId="6C471882"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single" w:sz="4" w:space="0" w:color="auto"/>
            </w:tcBorders>
            <w:shd w:val="clear" w:color="auto" w:fill="auto"/>
            <w:noWrap/>
            <w:vAlign w:val="center"/>
          </w:tcPr>
          <w:p w14:paraId="52B74A44" w14:textId="7E843154"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5CA8EB7E" w14:textId="30655855"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575F23FA" w14:textId="3AFA6F40"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77F41A8A" w14:textId="7207570C"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bottom w:val="nil"/>
            </w:tcBorders>
            <w:vAlign w:val="center"/>
          </w:tcPr>
          <w:p w14:paraId="6AAB0F79" w14:textId="1EA35402"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bottom w:val="nil"/>
              <w:right w:val="single" w:sz="8" w:space="0" w:color="auto"/>
            </w:tcBorders>
            <w:vAlign w:val="center"/>
          </w:tcPr>
          <w:p w14:paraId="3F7D922A" w14:textId="7ADA92E3"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nil"/>
              <w:left w:val="nil"/>
              <w:bottom w:val="nil"/>
            </w:tcBorders>
            <w:vAlign w:val="center"/>
          </w:tcPr>
          <w:p w14:paraId="4F5D1CBD" w14:textId="2E41F73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bottom w:val="nil"/>
              <w:right w:val="single" w:sz="8" w:space="0" w:color="auto"/>
            </w:tcBorders>
            <w:vAlign w:val="center"/>
          </w:tcPr>
          <w:p w14:paraId="42246370" w14:textId="33B5D06C"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EC26F9" w:rsidRPr="00501F4E" w14:paraId="1C332BA9" w14:textId="77777777" w:rsidTr="0009646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055CED6A"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590CB3B4" w14:textId="348AB0D5"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5756E312" w14:textId="47AEB944"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single" w:sz="4" w:space="0" w:color="auto"/>
            </w:tcBorders>
            <w:shd w:val="clear" w:color="auto" w:fill="auto"/>
            <w:noWrap/>
            <w:vAlign w:val="center"/>
          </w:tcPr>
          <w:p w14:paraId="3B520BD8" w14:textId="15063009"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559D434C" w14:textId="296D83F1"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0D2B8EAF" w14:textId="696B70A4"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5B0D7B68" w14:textId="61099819"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bottom w:val="nil"/>
            </w:tcBorders>
            <w:vAlign w:val="center"/>
          </w:tcPr>
          <w:p w14:paraId="2F442896" w14:textId="481CE141"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bottom w:val="nil"/>
              <w:right w:val="single" w:sz="8" w:space="0" w:color="auto"/>
            </w:tcBorders>
            <w:vAlign w:val="center"/>
          </w:tcPr>
          <w:p w14:paraId="64D5DA3B" w14:textId="16FA633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nil"/>
            </w:tcBorders>
            <w:vAlign w:val="center"/>
          </w:tcPr>
          <w:p w14:paraId="7B21FE2B" w14:textId="1EBCFE56"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bottom w:val="nil"/>
              <w:right w:val="single" w:sz="8" w:space="0" w:color="auto"/>
            </w:tcBorders>
            <w:vAlign w:val="center"/>
          </w:tcPr>
          <w:p w14:paraId="6220B7AC" w14:textId="5375FC69"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EC26F9" w:rsidRPr="00501F4E" w14:paraId="2345098F" w14:textId="77777777" w:rsidTr="00096469">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21EB4A1"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1F047435" w14:textId="59CD375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08EAE881"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36E648C6" w14:textId="30D0F6CC"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3B829857" w14:textId="5B98C30E"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1C1B153A" w14:textId="0E7FCCDA"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560A20D2" w14:textId="706139CF"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vAlign w:val="center"/>
          </w:tcPr>
          <w:p w14:paraId="5D99EE75" w14:textId="5CF3A91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864" w:type="dxa"/>
            <w:tcBorders>
              <w:top w:val="nil"/>
              <w:bottom w:val="nil"/>
              <w:right w:val="single" w:sz="8" w:space="0" w:color="auto"/>
            </w:tcBorders>
            <w:vAlign w:val="center"/>
          </w:tcPr>
          <w:p w14:paraId="755DD3FF" w14:textId="0AAAD0F8"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864" w:type="dxa"/>
            <w:tcBorders>
              <w:top w:val="nil"/>
              <w:left w:val="nil"/>
              <w:bottom w:val="nil"/>
            </w:tcBorders>
            <w:vAlign w:val="center"/>
          </w:tcPr>
          <w:p w14:paraId="2B9AC125" w14:textId="561F6600"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6AF0644F" w14:textId="0D98F8C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EC26F9" w:rsidRPr="00501F4E" w14:paraId="02F31601" w14:textId="77777777" w:rsidTr="0009646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2A8C8B4B"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6CC875A4" w14:textId="57E275BA"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tcPr>
          <w:p w14:paraId="6155F3A9" w14:textId="25CB32B2"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right w:val="single" w:sz="4" w:space="0" w:color="auto"/>
            </w:tcBorders>
            <w:shd w:val="clear" w:color="auto" w:fill="auto"/>
            <w:noWrap/>
            <w:vAlign w:val="center"/>
          </w:tcPr>
          <w:p w14:paraId="39718791" w14:textId="7F648D22"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tcPr>
          <w:p w14:paraId="536A921A" w14:textId="4F875394"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3A73D3C6" w14:textId="159E22EB"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08903517" w14:textId="408C978D" w:rsidR="00EC26F9" w:rsidRPr="00BB4796"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bottom w:val="nil"/>
            </w:tcBorders>
            <w:vAlign w:val="center"/>
          </w:tcPr>
          <w:p w14:paraId="1F5164E3" w14:textId="6C9ECAF8" w:rsidR="00EC26F9" w:rsidRPr="00BB4796"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0.13%</w:t>
            </w:r>
          </w:p>
        </w:tc>
        <w:tc>
          <w:tcPr>
            <w:tcW w:w="864" w:type="dxa"/>
            <w:tcBorders>
              <w:top w:val="single" w:sz="8" w:space="0" w:color="auto"/>
              <w:bottom w:val="nil"/>
              <w:right w:val="single" w:sz="8" w:space="0" w:color="auto"/>
            </w:tcBorders>
            <w:vAlign w:val="center"/>
          </w:tcPr>
          <w:p w14:paraId="10980E6B" w14:textId="22DD88A0" w:rsidR="00EC26F9" w:rsidRPr="00BB4796"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tcBorders>
            <w:vAlign w:val="center"/>
          </w:tcPr>
          <w:p w14:paraId="346DC9F5" w14:textId="27CF37C5" w:rsidR="00EC26F9" w:rsidRPr="00BB4796"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c>
          <w:tcPr>
            <w:tcW w:w="864" w:type="dxa"/>
            <w:tcBorders>
              <w:top w:val="single" w:sz="8" w:space="0" w:color="auto"/>
              <w:bottom w:val="nil"/>
              <w:right w:val="single" w:sz="8" w:space="0" w:color="auto"/>
            </w:tcBorders>
            <w:vAlign w:val="center"/>
          </w:tcPr>
          <w:p w14:paraId="72E9807C" w14:textId="539B4BA5" w:rsidR="00EC26F9" w:rsidRPr="00BB4796"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r>
      <w:tr w:rsidR="00EC26F9" w:rsidRPr="00501F4E" w14:paraId="775C1649" w14:textId="77777777" w:rsidTr="00096469">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429FC8B4"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06E37EE8" w14:textId="6EAE562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nil"/>
            </w:tcBorders>
            <w:shd w:val="clear" w:color="auto" w:fill="auto"/>
            <w:noWrap/>
            <w:vAlign w:val="center"/>
          </w:tcPr>
          <w:p w14:paraId="608848C5" w14:textId="312C0CA1"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single" w:sz="8" w:space="0" w:color="auto"/>
              <w:left w:val="nil"/>
              <w:bottom w:val="nil"/>
              <w:right w:val="single" w:sz="4" w:space="0" w:color="auto"/>
            </w:tcBorders>
            <w:shd w:val="clear" w:color="auto" w:fill="auto"/>
            <w:noWrap/>
            <w:vAlign w:val="center"/>
          </w:tcPr>
          <w:p w14:paraId="675C9A23" w14:textId="01ED5D13"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single" w:sz="8" w:space="0" w:color="auto"/>
              <w:left w:val="nil"/>
              <w:bottom w:val="nil"/>
              <w:right w:val="nil"/>
            </w:tcBorders>
            <w:shd w:val="clear" w:color="auto" w:fill="auto"/>
            <w:noWrap/>
            <w:vAlign w:val="center"/>
          </w:tcPr>
          <w:p w14:paraId="6692121F" w14:textId="0A185A8D"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0CCE0E33" w14:textId="635692FD"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single" w:sz="8" w:space="0" w:color="auto"/>
              <w:left w:val="nil"/>
              <w:bottom w:val="nil"/>
            </w:tcBorders>
            <w:vAlign w:val="center"/>
          </w:tcPr>
          <w:p w14:paraId="58037352" w14:textId="07B1D2EF"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single" w:sz="8" w:space="0" w:color="auto"/>
              <w:bottom w:val="nil"/>
            </w:tcBorders>
            <w:vAlign w:val="center"/>
          </w:tcPr>
          <w:p w14:paraId="176C04DB" w14:textId="4BF5D412"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864" w:type="dxa"/>
            <w:tcBorders>
              <w:top w:val="single" w:sz="8" w:space="0" w:color="auto"/>
              <w:bottom w:val="nil"/>
              <w:right w:val="single" w:sz="8" w:space="0" w:color="auto"/>
            </w:tcBorders>
            <w:vAlign w:val="center"/>
          </w:tcPr>
          <w:p w14:paraId="260306E6" w14:textId="30D587B0"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tcBorders>
            <w:vAlign w:val="center"/>
          </w:tcPr>
          <w:p w14:paraId="5D2C6804" w14:textId="0AC339EA"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0B9F3FB7" w14:textId="7E918AB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EC26F9" w:rsidRPr="00501F4E" w14:paraId="3B09E34C" w14:textId="77777777" w:rsidTr="00096469">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22CFE150" w14:textId="77777777"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1C037808" w14:textId="0B51D47D"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nil"/>
            </w:tcBorders>
            <w:shd w:val="clear" w:color="auto" w:fill="auto"/>
            <w:noWrap/>
            <w:vAlign w:val="center"/>
          </w:tcPr>
          <w:p w14:paraId="4C2086B3" w14:textId="5D5168C5"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single" w:sz="4" w:space="0" w:color="auto"/>
            </w:tcBorders>
            <w:shd w:val="clear" w:color="auto" w:fill="auto"/>
            <w:noWrap/>
            <w:vAlign w:val="center"/>
          </w:tcPr>
          <w:p w14:paraId="16DC58EC" w14:textId="172D3199"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single" w:sz="8" w:space="0" w:color="auto"/>
              <w:right w:val="nil"/>
            </w:tcBorders>
            <w:shd w:val="clear" w:color="auto" w:fill="auto"/>
            <w:noWrap/>
            <w:vAlign w:val="center"/>
          </w:tcPr>
          <w:p w14:paraId="1E4C0BAF" w14:textId="3BD480DE"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66690A05" w14:textId="626086A9"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tcBorders>
            <w:vAlign w:val="center"/>
          </w:tcPr>
          <w:p w14:paraId="66B24CAA" w14:textId="30837DFA"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single" w:sz="8" w:space="0" w:color="auto"/>
            </w:tcBorders>
            <w:vAlign w:val="center"/>
          </w:tcPr>
          <w:p w14:paraId="6133F058" w14:textId="3F849E16"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864" w:type="dxa"/>
            <w:tcBorders>
              <w:top w:val="nil"/>
              <w:bottom w:val="single" w:sz="8" w:space="0" w:color="auto"/>
              <w:right w:val="single" w:sz="8" w:space="0" w:color="auto"/>
            </w:tcBorders>
            <w:vAlign w:val="center"/>
          </w:tcPr>
          <w:p w14:paraId="209850F6" w14:textId="5DB189A8"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864" w:type="dxa"/>
            <w:tcBorders>
              <w:top w:val="nil"/>
              <w:left w:val="nil"/>
              <w:bottom w:val="single" w:sz="8" w:space="0" w:color="auto"/>
            </w:tcBorders>
            <w:vAlign w:val="center"/>
          </w:tcPr>
          <w:p w14:paraId="0E66C3EA" w14:textId="7EFADFCC"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bottom w:val="single" w:sz="8" w:space="0" w:color="auto"/>
              <w:right w:val="single" w:sz="8" w:space="0" w:color="auto"/>
            </w:tcBorders>
            <w:vAlign w:val="center"/>
          </w:tcPr>
          <w:p w14:paraId="1776939E" w14:textId="79689948" w:rsidR="00EC26F9" w:rsidRPr="00501F4E" w:rsidRDefault="00EC26F9" w:rsidP="00EC2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70403260" w14:textId="67EAB75A" w:rsidR="00316F70" w:rsidRDefault="004A4B09" w:rsidP="00316F70">
      <w:pPr>
        <w:rPr>
          <w:szCs w:val="22"/>
          <w:lang w:val="en-CA" w:eastAsia="zh-CN"/>
        </w:rPr>
      </w:pPr>
      <w:r>
        <w:rPr>
          <w:szCs w:val="22"/>
          <w:lang w:val="en-CA" w:eastAsia="zh-CN"/>
        </w:rPr>
        <w:t>From the test results, it was observed that all three subtests have negligible impact on coding performance.</w:t>
      </w:r>
    </w:p>
    <w:p w14:paraId="47EB076A" w14:textId="77777777" w:rsidR="00316F70" w:rsidRDefault="00316F70" w:rsidP="00316F70">
      <w:pPr>
        <w:pStyle w:val="Heading1"/>
        <w:rPr>
          <w:lang w:val="en-CA" w:eastAsia="zh-CN"/>
        </w:rPr>
      </w:pPr>
      <w:r>
        <w:rPr>
          <w:rFonts w:hint="eastAsia"/>
          <w:lang w:val="en-CA" w:eastAsia="zh-CN"/>
        </w:rPr>
        <w:t>Conclusion</w:t>
      </w:r>
    </w:p>
    <w:p w14:paraId="75DF24D9" w14:textId="09DC4DF0" w:rsidR="00C555AF" w:rsidRDefault="00A66F85" w:rsidP="00316F70">
      <w:pPr>
        <w:rPr>
          <w:szCs w:val="22"/>
          <w:lang w:val="en-CA" w:eastAsia="zh-CN"/>
        </w:rPr>
      </w:pPr>
      <w:r>
        <w:rPr>
          <w:szCs w:val="22"/>
          <w:lang w:val="en-CA" w:eastAsia="zh-CN"/>
        </w:rPr>
        <w:t xml:space="preserve">It was observed that </w:t>
      </w:r>
      <w:r w:rsidR="00C555AF">
        <w:rPr>
          <w:szCs w:val="22"/>
          <w:lang w:val="en-CA" w:eastAsia="zh-CN"/>
        </w:rPr>
        <w:t>the proposed constraint has negligible impact on coding perf</w:t>
      </w:r>
      <w:r w:rsidR="00E10B35">
        <w:rPr>
          <w:szCs w:val="22"/>
          <w:lang w:val="en-CA" w:eastAsia="zh-CN"/>
        </w:rPr>
        <w:t>ormance</w:t>
      </w:r>
      <w:r w:rsidR="00C555AF">
        <w:rPr>
          <w:szCs w:val="22"/>
          <w:lang w:val="en-CA" w:eastAsia="zh-CN"/>
        </w:rPr>
        <w:t xml:space="preserve">. </w:t>
      </w:r>
      <w:r w:rsidR="00392BA5">
        <w:rPr>
          <w:szCs w:val="22"/>
          <w:lang w:val="en-CA" w:eastAsia="zh-CN"/>
        </w:rPr>
        <w:t>The constraint can avoid impractical affine models to be used</w:t>
      </w:r>
      <w:r w:rsidR="00904830">
        <w:rPr>
          <w:szCs w:val="22"/>
          <w:lang w:val="en-CA" w:eastAsia="zh-CN"/>
        </w:rPr>
        <w:t xml:space="preserve">. </w:t>
      </w:r>
      <w:r w:rsidR="00C555AF">
        <w:rPr>
          <w:szCs w:val="22"/>
          <w:lang w:val="en-CA" w:eastAsia="zh-CN"/>
        </w:rPr>
        <w:t xml:space="preserve">It’s proposed to adopt </w:t>
      </w:r>
      <w:r w:rsidR="00C60DDD">
        <w:rPr>
          <w:szCs w:val="22"/>
          <w:lang w:val="en-CA" w:eastAsia="zh-CN"/>
        </w:rPr>
        <w:t xml:space="preserve">the constraint </w:t>
      </w:r>
      <w:r w:rsidR="00CC6445">
        <w:rPr>
          <w:szCs w:val="22"/>
          <w:lang w:val="en-CA" w:eastAsia="zh-CN"/>
        </w:rPr>
        <w:t>in</w:t>
      </w:r>
      <w:r w:rsidR="00C60DDD">
        <w:rPr>
          <w:szCs w:val="22"/>
          <w:lang w:val="en-CA" w:eastAsia="zh-CN"/>
        </w:rPr>
        <w:t xml:space="preserve"> </w:t>
      </w:r>
      <w:r w:rsidR="00FB3B23">
        <w:rPr>
          <w:szCs w:val="22"/>
          <w:lang w:val="en-CA" w:eastAsia="zh-CN"/>
        </w:rPr>
        <w:t>CE2-4.10.</w:t>
      </w:r>
      <w:r w:rsidR="00556C7F">
        <w:rPr>
          <w:szCs w:val="22"/>
          <w:lang w:val="en-CA" w:eastAsia="zh-CN"/>
        </w:rPr>
        <w:t>c</w:t>
      </w:r>
      <w:r w:rsidR="00C555AF">
        <w:rPr>
          <w:szCs w:val="22"/>
          <w:lang w:val="en-CA" w:eastAsia="zh-CN"/>
        </w:rPr>
        <w:t xml:space="preserve"> </w:t>
      </w:r>
      <w:r w:rsidR="00C60DDD">
        <w:rPr>
          <w:szCs w:val="22"/>
          <w:lang w:val="en-CA" w:eastAsia="zh-CN"/>
        </w:rPr>
        <w:t>i</w:t>
      </w:r>
      <w:r w:rsidR="00C555AF">
        <w:rPr>
          <w:szCs w:val="22"/>
          <w:lang w:val="en-CA" w:eastAsia="zh-CN"/>
        </w:rPr>
        <w:t>nto VVC and VTM.</w:t>
      </w:r>
    </w:p>
    <w:p w14:paraId="5D2DD8E4" w14:textId="77777777" w:rsidR="00316F70" w:rsidRDefault="00316F70" w:rsidP="00316F70">
      <w:pPr>
        <w:pStyle w:val="Heading1"/>
        <w:rPr>
          <w:lang w:val="en-CA" w:eastAsia="zh-CN"/>
        </w:rPr>
      </w:pPr>
      <w:r>
        <w:rPr>
          <w:rFonts w:hint="eastAsia"/>
          <w:lang w:val="en-CA" w:eastAsia="zh-CN"/>
        </w:rPr>
        <w:t>Reference</w:t>
      </w:r>
    </w:p>
    <w:p w14:paraId="5D20EEAF" w14:textId="77777777" w:rsidR="00D75BB1" w:rsidRPr="00951B9D" w:rsidRDefault="00D75BB1" w:rsidP="00D75BB1">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224378">
        <w:rPr>
          <w:szCs w:val="22"/>
          <w:lang w:val="en-CA" w:eastAsia="zh-CN"/>
        </w:rPr>
        <w:t>B. Bross, J. Chen, S. Liu</w:t>
      </w:r>
      <w:r w:rsidRPr="00951B9D">
        <w:rPr>
          <w:rFonts w:hint="eastAsia"/>
          <w:szCs w:val="22"/>
          <w:lang w:val="en-CA" w:eastAsia="zh-CN"/>
        </w:rPr>
        <w:t xml:space="preserve">, </w:t>
      </w:r>
      <w:r w:rsidRPr="00951B9D">
        <w:rPr>
          <w:szCs w:val="22"/>
          <w:lang w:eastAsia="zh-CN"/>
        </w:rPr>
        <w:t>“</w:t>
      </w:r>
      <w:r w:rsidRPr="00224378">
        <w:rPr>
          <w:szCs w:val="22"/>
          <w:lang w:eastAsia="ko-KR"/>
        </w:rPr>
        <w:t>Versatile Video Coding (Draft 4)</w:t>
      </w:r>
      <w:r w:rsidRPr="00951B9D">
        <w:rPr>
          <w:szCs w:val="22"/>
          <w:lang w:eastAsia="zh-CN"/>
        </w:rPr>
        <w:t>”</w:t>
      </w:r>
      <w:r>
        <w:rPr>
          <w:szCs w:val="22"/>
          <w:lang w:eastAsia="zh-CN"/>
        </w:rPr>
        <w:t>,</w:t>
      </w:r>
      <w:r w:rsidRPr="00951B9D">
        <w:rPr>
          <w:rFonts w:hint="eastAsia"/>
          <w:szCs w:val="22"/>
          <w:lang w:eastAsia="zh-CN"/>
        </w:rPr>
        <w:t xml:space="preserve"> </w:t>
      </w:r>
      <w:r w:rsidRPr="00951B9D">
        <w:rPr>
          <w:szCs w:val="22"/>
          <w:lang w:eastAsia="ko-KR"/>
        </w:rPr>
        <w:t>JVT-</w:t>
      </w:r>
      <w:r>
        <w:rPr>
          <w:szCs w:val="22"/>
          <w:lang w:eastAsia="zh-CN"/>
        </w:rPr>
        <w:t>M</w:t>
      </w:r>
      <w:r w:rsidRPr="00951B9D">
        <w:rPr>
          <w:szCs w:val="22"/>
          <w:lang w:eastAsia="ko-KR"/>
        </w:rPr>
        <w:t>10</w:t>
      </w:r>
      <w:r w:rsidRPr="00951B9D">
        <w:rPr>
          <w:rFonts w:hint="eastAsia"/>
          <w:szCs w:val="22"/>
          <w:lang w:eastAsia="zh-CN"/>
        </w:rPr>
        <w:t>0</w:t>
      </w:r>
      <w:r>
        <w:rPr>
          <w:szCs w:val="22"/>
          <w:lang w:eastAsia="zh-CN"/>
        </w:rPr>
        <w:t>1</w:t>
      </w:r>
      <w:r w:rsidRPr="00951B9D">
        <w:rPr>
          <w:szCs w:val="22"/>
          <w:lang w:eastAsia="ko-KR"/>
        </w:rPr>
        <w:t xml:space="preserve">, </w:t>
      </w:r>
      <w:r>
        <w:rPr>
          <w:szCs w:val="22"/>
          <w:lang w:eastAsia="zh-CN"/>
        </w:rPr>
        <w:t>Marrakech</w:t>
      </w:r>
      <w:r w:rsidRPr="00951B9D">
        <w:rPr>
          <w:szCs w:val="22"/>
          <w:lang w:eastAsia="ko-KR"/>
        </w:rPr>
        <w:t xml:space="preserve">, </w:t>
      </w:r>
      <w:r>
        <w:rPr>
          <w:szCs w:val="22"/>
          <w:lang w:eastAsia="ko-KR"/>
        </w:rPr>
        <w:t>MA</w:t>
      </w:r>
      <w:r w:rsidRPr="00951B9D">
        <w:rPr>
          <w:szCs w:val="22"/>
          <w:lang w:eastAsia="ko-KR"/>
        </w:rPr>
        <w:t xml:space="preserve">, </w:t>
      </w:r>
      <w:r>
        <w:rPr>
          <w:szCs w:val="22"/>
          <w:lang w:eastAsia="ko-KR"/>
        </w:rPr>
        <w:t xml:space="preserve">Jan </w:t>
      </w:r>
      <w:r w:rsidRPr="00951B9D">
        <w:rPr>
          <w:szCs w:val="22"/>
          <w:lang w:eastAsia="ko-KR"/>
        </w:rPr>
        <w:t>201</w:t>
      </w:r>
      <w:r>
        <w:rPr>
          <w:szCs w:val="22"/>
          <w:lang w:eastAsia="ko-KR"/>
        </w:rPr>
        <w:t>9</w:t>
      </w:r>
      <w:r w:rsidRPr="00951B9D">
        <w:rPr>
          <w:szCs w:val="22"/>
          <w:lang w:eastAsia="ko-KR"/>
        </w:rPr>
        <w:t>.</w:t>
      </w:r>
    </w:p>
    <w:p w14:paraId="5371A536" w14:textId="77777777" w:rsidR="00D75BB1" w:rsidRPr="00951B9D" w:rsidRDefault="00D75BB1" w:rsidP="00D75BB1">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szCs w:val="22"/>
          <w:lang w:eastAsia="ko-KR"/>
        </w:rPr>
        <w:t>J. Boyce, K. Suehring, X. Li, V. Seregin, “JVET common test conditions and software reference configurations,” Document of Joint Video Experts Team (JVET), JVET-</w:t>
      </w:r>
      <w:r>
        <w:rPr>
          <w:szCs w:val="22"/>
          <w:lang w:eastAsia="zh-CN"/>
        </w:rPr>
        <w:t>M</w:t>
      </w:r>
      <w:r w:rsidRPr="00951B9D">
        <w:rPr>
          <w:szCs w:val="22"/>
          <w:lang w:eastAsia="ko-KR"/>
        </w:rPr>
        <w:t xml:space="preserve">1010 </w:t>
      </w:r>
      <w:r>
        <w:rPr>
          <w:szCs w:val="22"/>
          <w:lang w:eastAsia="zh-CN"/>
        </w:rPr>
        <w:t>Marrakech</w:t>
      </w:r>
      <w:r w:rsidRPr="00951B9D">
        <w:rPr>
          <w:szCs w:val="22"/>
          <w:lang w:eastAsia="ko-KR"/>
        </w:rPr>
        <w:t xml:space="preserve">, </w:t>
      </w:r>
      <w:r>
        <w:rPr>
          <w:szCs w:val="22"/>
          <w:lang w:eastAsia="ko-KR"/>
        </w:rPr>
        <w:t>MA</w:t>
      </w:r>
      <w:r w:rsidRPr="00951B9D">
        <w:rPr>
          <w:szCs w:val="22"/>
          <w:lang w:eastAsia="ko-KR"/>
        </w:rPr>
        <w:t xml:space="preserve">, </w:t>
      </w:r>
      <w:r>
        <w:rPr>
          <w:szCs w:val="22"/>
          <w:lang w:eastAsia="ko-KR"/>
        </w:rPr>
        <w:t xml:space="preserve">Jan </w:t>
      </w:r>
      <w:r w:rsidRPr="00951B9D">
        <w:rPr>
          <w:szCs w:val="22"/>
          <w:lang w:eastAsia="ko-KR"/>
        </w:rPr>
        <w:t>201</w:t>
      </w:r>
      <w:r>
        <w:rPr>
          <w:szCs w:val="22"/>
          <w:lang w:eastAsia="ko-KR"/>
        </w:rPr>
        <w:t>9</w:t>
      </w:r>
      <w:r w:rsidRPr="00951B9D">
        <w:rPr>
          <w:szCs w:val="22"/>
          <w:lang w:eastAsia="ko-KR"/>
        </w:rPr>
        <w:t>.</w:t>
      </w:r>
    </w:p>
    <w:p w14:paraId="652AADE7" w14:textId="77777777" w:rsidR="00316F70" w:rsidRPr="005B217D" w:rsidRDefault="00316F70" w:rsidP="00316F70">
      <w:pPr>
        <w:pStyle w:val="Heading1"/>
        <w:rPr>
          <w:lang w:val="en-CA"/>
        </w:rPr>
      </w:pPr>
      <w:r w:rsidRPr="005B217D">
        <w:rPr>
          <w:lang w:val="en-CA"/>
        </w:rPr>
        <w:t>Patent rights declaration(s)</w:t>
      </w:r>
    </w:p>
    <w:p w14:paraId="41140FBF" w14:textId="441ACFBC" w:rsidR="00316F70" w:rsidRPr="00397162" w:rsidDel="00D91884" w:rsidRDefault="00316F70" w:rsidP="00316F70">
      <w:pPr>
        <w:rPr>
          <w:del w:id="0" w:author="guichunli(GuichunLi)" w:date="2019-03-12T18:26:00Z"/>
          <w:sz w:val="24"/>
          <w:szCs w:val="24"/>
        </w:rPr>
      </w:pPr>
      <w:r>
        <w:rPr>
          <w:b/>
          <w:sz w:val="24"/>
          <w:szCs w:val="24"/>
        </w:rPr>
        <w:t>Tencent</w:t>
      </w:r>
      <w:r w:rsidRPr="00397162">
        <w:rPr>
          <w:b/>
          <w:sz w:val="24"/>
          <w:szCs w:val="24"/>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9ACE855" w14:textId="53A04400" w:rsidR="00316F70" w:rsidRPr="00397162" w:rsidDel="00D91884" w:rsidRDefault="00316F70" w:rsidP="00316F70">
      <w:pPr>
        <w:rPr>
          <w:del w:id="1" w:author="guichunli(GuichunLi)" w:date="2019-03-12T18:26:00Z"/>
          <w:sz w:val="24"/>
          <w:szCs w:val="24"/>
          <w:lang w:eastAsia="zh-CN"/>
        </w:rPr>
      </w:pPr>
    </w:p>
    <w:p w14:paraId="3959C578" w14:textId="465D92A2" w:rsidR="00316F70" w:rsidRPr="005B217D" w:rsidDel="00D91884" w:rsidRDefault="00316F70" w:rsidP="00316F70">
      <w:pPr>
        <w:rPr>
          <w:del w:id="2" w:author="guichunli(GuichunLi)" w:date="2019-03-12T18:26:00Z"/>
          <w:szCs w:val="22"/>
          <w:lang w:val="en-CA"/>
        </w:rPr>
      </w:pPr>
    </w:p>
    <w:p w14:paraId="251FE7A7" w14:textId="77777777" w:rsidR="00B064AD" w:rsidRPr="00316F70" w:rsidRDefault="00B064AD">
      <w:pPr>
        <w:rPr>
          <w:lang w:val="en-CA"/>
        </w:rPr>
      </w:pPr>
      <w:bookmarkStart w:id="3" w:name="_GoBack"/>
      <w:bookmarkEnd w:id="3"/>
    </w:p>
    <w:sectPr w:rsidR="00B064AD" w:rsidRPr="00316F70" w:rsidSect="00BF545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C2CBB" w14:textId="77777777" w:rsidR="00D45816" w:rsidRDefault="00D45816" w:rsidP="005175C0">
      <w:pPr>
        <w:spacing w:before="0"/>
      </w:pPr>
      <w:r>
        <w:separator/>
      </w:r>
    </w:p>
  </w:endnote>
  <w:endnote w:type="continuationSeparator" w:id="0">
    <w:p w14:paraId="2C129354" w14:textId="77777777" w:rsidR="00D45816" w:rsidRDefault="00D45816" w:rsidP="00517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284E" w14:textId="46C69A3D" w:rsidR="00017702" w:rsidRPr="00C00DDE" w:rsidRDefault="00017702" w:rsidP="00BF545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E1D59">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D6420" w14:textId="77777777" w:rsidR="00D45816" w:rsidRDefault="00D45816" w:rsidP="005175C0">
      <w:pPr>
        <w:spacing w:before="0"/>
      </w:pPr>
      <w:r>
        <w:separator/>
      </w:r>
    </w:p>
  </w:footnote>
  <w:footnote w:type="continuationSeparator" w:id="0">
    <w:p w14:paraId="65745D15" w14:textId="77777777" w:rsidR="00D45816" w:rsidRDefault="00D45816" w:rsidP="005175C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0E28379C"/>
    <w:multiLevelType w:val="hybridMultilevel"/>
    <w:tmpl w:val="34FC2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722FD"/>
    <w:multiLevelType w:val="hybridMultilevel"/>
    <w:tmpl w:val="21AE907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8F205F"/>
    <w:multiLevelType w:val="hybridMultilevel"/>
    <w:tmpl w:val="1552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E662DD"/>
    <w:multiLevelType w:val="hybridMultilevel"/>
    <w:tmpl w:val="367EDE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21189"/>
    <w:multiLevelType w:val="hybridMultilevel"/>
    <w:tmpl w:val="1E90D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9E7C07"/>
    <w:multiLevelType w:val="hybridMultilevel"/>
    <w:tmpl w:val="E90E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1030F1"/>
    <w:multiLevelType w:val="hybridMultilevel"/>
    <w:tmpl w:val="7D0CD5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693F70BA"/>
    <w:multiLevelType w:val="hybridMultilevel"/>
    <w:tmpl w:val="B0E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161674"/>
    <w:multiLevelType w:val="hybridMultilevel"/>
    <w:tmpl w:val="21AE907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29F048F"/>
    <w:multiLevelType w:val="hybridMultilevel"/>
    <w:tmpl w:val="9956113E"/>
    <w:lvl w:ilvl="0" w:tplc="04090017">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1"/>
  </w:num>
  <w:num w:numId="4">
    <w:abstractNumId w:val="19"/>
  </w:num>
  <w:num w:numId="5">
    <w:abstractNumId w:val="20"/>
  </w:num>
  <w:num w:numId="6">
    <w:abstractNumId w:val="10"/>
  </w:num>
  <w:num w:numId="7">
    <w:abstractNumId w:val="14"/>
  </w:num>
  <w:num w:numId="8">
    <w:abstractNumId w:val="1"/>
  </w:num>
  <w:num w:numId="9">
    <w:abstractNumId w:val="8"/>
  </w:num>
  <w:num w:numId="10">
    <w:abstractNumId w:val="4"/>
  </w:num>
  <w:num w:numId="11">
    <w:abstractNumId w:val="2"/>
  </w:num>
  <w:num w:numId="12">
    <w:abstractNumId w:val="9"/>
  </w:num>
  <w:num w:numId="13">
    <w:abstractNumId w:val="24"/>
  </w:num>
  <w:num w:numId="14">
    <w:abstractNumId w:val="13"/>
  </w:num>
  <w:num w:numId="15">
    <w:abstractNumId w:val="17"/>
  </w:num>
  <w:num w:numId="16">
    <w:abstractNumId w:val="5"/>
  </w:num>
  <w:num w:numId="17">
    <w:abstractNumId w:val="18"/>
  </w:num>
  <w:num w:numId="18">
    <w:abstractNumId w:val="16"/>
  </w:num>
  <w:num w:numId="19">
    <w:abstractNumId w:val="28"/>
  </w:num>
  <w:num w:numId="20">
    <w:abstractNumId w:val="12"/>
  </w:num>
  <w:num w:numId="21">
    <w:abstractNumId w:val="25"/>
  </w:num>
  <w:num w:numId="22">
    <w:abstractNumId w:val="22"/>
  </w:num>
  <w:num w:numId="23">
    <w:abstractNumId w:val="3"/>
  </w:num>
  <w:num w:numId="24">
    <w:abstractNumId w:val="15"/>
  </w:num>
  <w:num w:numId="25">
    <w:abstractNumId w:val="6"/>
  </w:num>
  <w:num w:numId="26">
    <w:abstractNumId w:val="26"/>
  </w:num>
  <w:num w:numId="27">
    <w:abstractNumId w:val="11"/>
  </w:num>
  <w:num w:numId="28">
    <w:abstractNumId w:val="23"/>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ichunli(GuichunLi)">
    <w15:presenceInfo w15:providerId="AD" w15:userId="S-1-5-21-1333135361-625243220-14044502-633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63"/>
    <w:rsid w:val="000048E4"/>
    <w:rsid w:val="00017702"/>
    <w:rsid w:val="0002138A"/>
    <w:rsid w:val="00025395"/>
    <w:rsid w:val="00035574"/>
    <w:rsid w:val="00042129"/>
    <w:rsid w:val="00062163"/>
    <w:rsid w:val="00096E3A"/>
    <w:rsid w:val="000C2DE9"/>
    <w:rsid w:val="00110B0F"/>
    <w:rsid w:val="00112EA5"/>
    <w:rsid w:val="00124849"/>
    <w:rsid w:val="00136AD5"/>
    <w:rsid w:val="00141148"/>
    <w:rsid w:val="0014164A"/>
    <w:rsid w:val="00151987"/>
    <w:rsid w:val="00162F88"/>
    <w:rsid w:val="001669A1"/>
    <w:rsid w:val="00181B3A"/>
    <w:rsid w:val="001953EE"/>
    <w:rsid w:val="001A2799"/>
    <w:rsid w:val="001A607E"/>
    <w:rsid w:val="001B28E2"/>
    <w:rsid w:val="001F7B16"/>
    <w:rsid w:val="002428DE"/>
    <w:rsid w:val="00253929"/>
    <w:rsid w:val="00254030"/>
    <w:rsid w:val="00275D01"/>
    <w:rsid w:val="00277EBC"/>
    <w:rsid w:val="002A014D"/>
    <w:rsid w:val="002A397A"/>
    <w:rsid w:val="002A7A72"/>
    <w:rsid w:val="002C0A26"/>
    <w:rsid w:val="002D01AB"/>
    <w:rsid w:val="002D76C1"/>
    <w:rsid w:val="002E4E84"/>
    <w:rsid w:val="002E54AA"/>
    <w:rsid w:val="002F02C1"/>
    <w:rsid w:val="003078C8"/>
    <w:rsid w:val="00316F70"/>
    <w:rsid w:val="00323358"/>
    <w:rsid w:val="00351F3A"/>
    <w:rsid w:val="0035339C"/>
    <w:rsid w:val="00362505"/>
    <w:rsid w:val="00370D03"/>
    <w:rsid w:val="00392BA5"/>
    <w:rsid w:val="00392C3D"/>
    <w:rsid w:val="00395314"/>
    <w:rsid w:val="003A3DCB"/>
    <w:rsid w:val="003A7751"/>
    <w:rsid w:val="003B4E4C"/>
    <w:rsid w:val="003E2B42"/>
    <w:rsid w:val="003F740D"/>
    <w:rsid w:val="00401715"/>
    <w:rsid w:val="00402E7C"/>
    <w:rsid w:val="004139B8"/>
    <w:rsid w:val="00461CF6"/>
    <w:rsid w:val="00464627"/>
    <w:rsid w:val="00465883"/>
    <w:rsid w:val="004A1E41"/>
    <w:rsid w:val="004A4B09"/>
    <w:rsid w:val="004A764E"/>
    <w:rsid w:val="004B6CF2"/>
    <w:rsid w:val="004D471F"/>
    <w:rsid w:val="004E1958"/>
    <w:rsid w:val="004E2751"/>
    <w:rsid w:val="004E3CA2"/>
    <w:rsid w:val="00503DD6"/>
    <w:rsid w:val="005175C0"/>
    <w:rsid w:val="00524C7B"/>
    <w:rsid w:val="0055489F"/>
    <w:rsid w:val="00555E89"/>
    <w:rsid w:val="00556C7F"/>
    <w:rsid w:val="0056512C"/>
    <w:rsid w:val="005755D3"/>
    <w:rsid w:val="00575A0F"/>
    <w:rsid w:val="0059225C"/>
    <w:rsid w:val="005B16F6"/>
    <w:rsid w:val="005B37B3"/>
    <w:rsid w:val="005B613B"/>
    <w:rsid w:val="005B6946"/>
    <w:rsid w:val="005F43D6"/>
    <w:rsid w:val="00613C82"/>
    <w:rsid w:val="00615ABA"/>
    <w:rsid w:val="00616013"/>
    <w:rsid w:val="006417F9"/>
    <w:rsid w:val="00643DA5"/>
    <w:rsid w:val="0065624F"/>
    <w:rsid w:val="00661A3F"/>
    <w:rsid w:val="0066640E"/>
    <w:rsid w:val="00680D2A"/>
    <w:rsid w:val="0069490E"/>
    <w:rsid w:val="006A426C"/>
    <w:rsid w:val="006E47D0"/>
    <w:rsid w:val="006F5597"/>
    <w:rsid w:val="0071263E"/>
    <w:rsid w:val="007136FF"/>
    <w:rsid w:val="00716E2A"/>
    <w:rsid w:val="0072369F"/>
    <w:rsid w:val="00725228"/>
    <w:rsid w:val="00735DEB"/>
    <w:rsid w:val="00742837"/>
    <w:rsid w:val="00750D56"/>
    <w:rsid w:val="00754FA7"/>
    <w:rsid w:val="00784E4C"/>
    <w:rsid w:val="00794F16"/>
    <w:rsid w:val="007A3FFB"/>
    <w:rsid w:val="007C2719"/>
    <w:rsid w:val="007D3926"/>
    <w:rsid w:val="007D50E6"/>
    <w:rsid w:val="007D70B4"/>
    <w:rsid w:val="007E1D59"/>
    <w:rsid w:val="007E5543"/>
    <w:rsid w:val="00801BC9"/>
    <w:rsid w:val="00804700"/>
    <w:rsid w:val="00811185"/>
    <w:rsid w:val="008250FA"/>
    <w:rsid w:val="00841DC7"/>
    <w:rsid w:val="00852B52"/>
    <w:rsid w:val="00860AB0"/>
    <w:rsid w:val="00875E57"/>
    <w:rsid w:val="00880102"/>
    <w:rsid w:val="00882530"/>
    <w:rsid w:val="00897AAD"/>
    <w:rsid w:val="008A508B"/>
    <w:rsid w:val="008B6485"/>
    <w:rsid w:val="008D5324"/>
    <w:rsid w:val="008D5FB1"/>
    <w:rsid w:val="008E56BC"/>
    <w:rsid w:val="00904830"/>
    <w:rsid w:val="00923E94"/>
    <w:rsid w:val="009344AC"/>
    <w:rsid w:val="00941C50"/>
    <w:rsid w:val="009436D3"/>
    <w:rsid w:val="00955B77"/>
    <w:rsid w:val="00965685"/>
    <w:rsid w:val="00975F0A"/>
    <w:rsid w:val="00991BF3"/>
    <w:rsid w:val="009927B7"/>
    <w:rsid w:val="009D1828"/>
    <w:rsid w:val="009D4188"/>
    <w:rsid w:val="009E7407"/>
    <w:rsid w:val="009F67EA"/>
    <w:rsid w:val="009F6841"/>
    <w:rsid w:val="00A01254"/>
    <w:rsid w:val="00A02D9D"/>
    <w:rsid w:val="00A35D9D"/>
    <w:rsid w:val="00A42444"/>
    <w:rsid w:val="00A60185"/>
    <w:rsid w:val="00A63374"/>
    <w:rsid w:val="00A66F85"/>
    <w:rsid w:val="00A81E0D"/>
    <w:rsid w:val="00B064AD"/>
    <w:rsid w:val="00B10244"/>
    <w:rsid w:val="00B12898"/>
    <w:rsid w:val="00B17B90"/>
    <w:rsid w:val="00B32436"/>
    <w:rsid w:val="00B33B74"/>
    <w:rsid w:val="00B50D3B"/>
    <w:rsid w:val="00B5204C"/>
    <w:rsid w:val="00B65547"/>
    <w:rsid w:val="00B870BF"/>
    <w:rsid w:val="00B92711"/>
    <w:rsid w:val="00BC13A3"/>
    <w:rsid w:val="00BD348C"/>
    <w:rsid w:val="00BF2644"/>
    <w:rsid w:val="00BF5459"/>
    <w:rsid w:val="00C11F33"/>
    <w:rsid w:val="00C41E0F"/>
    <w:rsid w:val="00C42953"/>
    <w:rsid w:val="00C46B89"/>
    <w:rsid w:val="00C51FCE"/>
    <w:rsid w:val="00C555AF"/>
    <w:rsid w:val="00C60DDD"/>
    <w:rsid w:val="00C63535"/>
    <w:rsid w:val="00CA10A0"/>
    <w:rsid w:val="00CB178E"/>
    <w:rsid w:val="00CC6445"/>
    <w:rsid w:val="00CC6722"/>
    <w:rsid w:val="00CD099D"/>
    <w:rsid w:val="00CF481B"/>
    <w:rsid w:val="00CF64DC"/>
    <w:rsid w:val="00D05A1A"/>
    <w:rsid w:val="00D161A1"/>
    <w:rsid w:val="00D3185E"/>
    <w:rsid w:val="00D31C96"/>
    <w:rsid w:val="00D45572"/>
    <w:rsid w:val="00D45816"/>
    <w:rsid w:val="00D53D1E"/>
    <w:rsid w:val="00D6229A"/>
    <w:rsid w:val="00D65843"/>
    <w:rsid w:val="00D72A6A"/>
    <w:rsid w:val="00D72AAE"/>
    <w:rsid w:val="00D74D3E"/>
    <w:rsid w:val="00D75BB1"/>
    <w:rsid w:val="00D840A8"/>
    <w:rsid w:val="00D91884"/>
    <w:rsid w:val="00D934D5"/>
    <w:rsid w:val="00D93CED"/>
    <w:rsid w:val="00D9443F"/>
    <w:rsid w:val="00D9758A"/>
    <w:rsid w:val="00DA292C"/>
    <w:rsid w:val="00DA3217"/>
    <w:rsid w:val="00DC1F59"/>
    <w:rsid w:val="00DF2347"/>
    <w:rsid w:val="00E0169E"/>
    <w:rsid w:val="00E10B35"/>
    <w:rsid w:val="00E10FBE"/>
    <w:rsid w:val="00E32EF2"/>
    <w:rsid w:val="00E450CE"/>
    <w:rsid w:val="00E551C1"/>
    <w:rsid w:val="00E87D32"/>
    <w:rsid w:val="00EB050D"/>
    <w:rsid w:val="00EB2AFC"/>
    <w:rsid w:val="00EB7D15"/>
    <w:rsid w:val="00EC26F9"/>
    <w:rsid w:val="00EC5BBE"/>
    <w:rsid w:val="00EC77B0"/>
    <w:rsid w:val="00F01768"/>
    <w:rsid w:val="00F12527"/>
    <w:rsid w:val="00F248AB"/>
    <w:rsid w:val="00F25465"/>
    <w:rsid w:val="00F3096B"/>
    <w:rsid w:val="00F41713"/>
    <w:rsid w:val="00F4225D"/>
    <w:rsid w:val="00F71583"/>
    <w:rsid w:val="00F93601"/>
    <w:rsid w:val="00FA4156"/>
    <w:rsid w:val="00FB3B23"/>
    <w:rsid w:val="00FD0272"/>
    <w:rsid w:val="00FD44F7"/>
    <w:rsid w:val="00FE0F67"/>
    <w:rsid w:val="00FE36C2"/>
    <w:rsid w:val="00FF2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730AE"/>
  <w15:chartTrackingRefBased/>
  <w15:docId w15:val="{C22D29C2-270E-4B94-B5F6-4E3DF72B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F7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316F70"/>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316F70"/>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316F70"/>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F7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316F7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316F70"/>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316F7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316F7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316F70"/>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F70"/>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316F70"/>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316F70"/>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316F70"/>
    <w:rPr>
      <w:rFonts w:ascii="Times New Roman Bold" w:hAnsi="Times New Roman Bold" w:cs="Times New Roman"/>
      <w:b/>
      <w:bCs/>
      <w:sz w:val="24"/>
      <w:szCs w:val="28"/>
      <w:lang w:eastAsia="en-US"/>
    </w:rPr>
  </w:style>
  <w:style w:type="character" w:customStyle="1" w:styleId="Heading5Char">
    <w:name w:val="Heading 5 Char"/>
    <w:basedOn w:val="DefaultParagraphFont"/>
    <w:link w:val="Heading5"/>
    <w:rsid w:val="00316F70"/>
    <w:rPr>
      <w:rFonts w:ascii="Times New Roman" w:hAnsi="Times New Roman" w:cs="Times New Roman"/>
      <w:b/>
      <w:bCs/>
      <w:i/>
      <w:iCs/>
      <w:sz w:val="24"/>
      <w:szCs w:val="26"/>
      <w:lang w:eastAsia="en-US"/>
    </w:rPr>
  </w:style>
  <w:style w:type="character" w:customStyle="1" w:styleId="Heading6Char">
    <w:name w:val="Heading 6 Char"/>
    <w:basedOn w:val="DefaultParagraphFont"/>
    <w:link w:val="Heading6"/>
    <w:rsid w:val="00316F70"/>
    <w:rPr>
      <w:rFonts w:ascii="Times New Roman" w:hAnsi="Times New Roman" w:cs="Times New Roman"/>
      <w:b/>
      <w:bCs/>
      <w:lang w:eastAsia="en-US"/>
    </w:rPr>
  </w:style>
  <w:style w:type="character" w:customStyle="1" w:styleId="Heading7Char">
    <w:name w:val="Heading 7 Char"/>
    <w:basedOn w:val="DefaultParagraphFont"/>
    <w:link w:val="Heading7"/>
    <w:rsid w:val="00316F70"/>
    <w:rPr>
      <w:rFonts w:ascii="Times New Roman" w:hAnsi="Times New Roman" w:cs="Times New Roman"/>
      <w:szCs w:val="24"/>
      <w:lang w:eastAsia="en-US"/>
    </w:rPr>
  </w:style>
  <w:style w:type="character" w:customStyle="1" w:styleId="Heading8Char">
    <w:name w:val="Heading 8 Char"/>
    <w:basedOn w:val="DefaultParagraphFont"/>
    <w:link w:val="Heading8"/>
    <w:rsid w:val="00316F70"/>
    <w:rPr>
      <w:rFonts w:ascii="Times New Roman" w:hAnsi="Times New Roman" w:cs="Times New Roman"/>
      <w:i/>
      <w:iCs/>
      <w:szCs w:val="24"/>
      <w:lang w:eastAsia="en-US"/>
    </w:rPr>
  </w:style>
  <w:style w:type="character" w:customStyle="1" w:styleId="Heading9Char">
    <w:name w:val="Heading 9 Char"/>
    <w:basedOn w:val="DefaultParagraphFont"/>
    <w:link w:val="Heading9"/>
    <w:rsid w:val="00316F70"/>
    <w:rPr>
      <w:rFonts w:ascii="Times New Roman" w:hAnsi="Times New Roman" w:cs="Times New Roman"/>
      <w:b/>
      <w:lang w:eastAsia="en-US"/>
    </w:rPr>
  </w:style>
  <w:style w:type="paragraph" w:styleId="Header">
    <w:name w:val="header"/>
    <w:basedOn w:val="Normal"/>
    <w:link w:val="HeaderChar"/>
    <w:rsid w:val="00316F70"/>
    <w:pPr>
      <w:tabs>
        <w:tab w:val="center" w:pos="4320"/>
        <w:tab w:val="right" w:pos="8640"/>
      </w:tabs>
    </w:pPr>
  </w:style>
  <w:style w:type="character" w:customStyle="1" w:styleId="HeaderChar">
    <w:name w:val="Header Char"/>
    <w:basedOn w:val="DefaultParagraphFont"/>
    <w:link w:val="Header"/>
    <w:rsid w:val="00316F70"/>
    <w:rPr>
      <w:rFonts w:ascii="Times New Roman" w:hAnsi="Times New Roman" w:cs="Times New Roman"/>
      <w:szCs w:val="20"/>
      <w:lang w:eastAsia="en-US"/>
    </w:rPr>
  </w:style>
  <w:style w:type="paragraph" w:styleId="Footer">
    <w:name w:val="footer"/>
    <w:basedOn w:val="Normal"/>
    <w:link w:val="FooterChar"/>
    <w:rsid w:val="00316F70"/>
    <w:pPr>
      <w:tabs>
        <w:tab w:val="center" w:pos="4320"/>
        <w:tab w:val="right" w:pos="8640"/>
      </w:tabs>
    </w:pPr>
  </w:style>
  <w:style w:type="character" w:customStyle="1" w:styleId="FooterChar">
    <w:name w:val="Footer Char"/>
    <w:basedOn w:val="DefaultParagraphFont"/>
    <w:link w:val="Footer"/>
    <w:rsid w:val="00316F70"/>
    <w:rPr>
      <w:rFonts w:ascii="Times New Roman" w:hAnsi="Times New Roman" w:cs="Times New Roman"/>
      <w:szCs w:val="20"/>
      <w:lang w:eastAsia="en-US"/>
    </w:rPr>
  </w:style>
  <w:style w:type="character" w:styleId="PageNumber">
    <w:name w:val="page number"/>
    <w:basedOn w:val="DefaultParagraphFont"/>
    <w:rsid w:val="00316F70"/>
  </w:style>
  <w:style w:type="character" w:styleId="Hyperlink">
    <w:name w:val="Hyperlink"/>
    <w:rsid w:val="00316F70"/>
    <w:rPr>
      <w:color w:val="0000FF"/>
      <w:u w:val="single"/>
    </w:rPr>
  </w:style>
  <w:style w:type="paragraph" w:styleId="BalloonText">
    <w:name w:val="Balloon Text"/>
    <w:basedOn w:val="Normal"/>
    <w:link w:val="BalloonTextChar"/>
    <w:semiHidden/>
    <w:rsid w:val="00316F70"/>
    <w:rPr>
      <w:rFonts w:ascii="Tahoma" w:hAnsi="Tahoma" w:cs="Tahoma"/>
      <w:sz w:val="16"/>
      <w:szCs w:val="16"/>
    </w:rPr>
  </w:style>
  <w:style w:type="character" w:customStyle="1" w:styleId="BalloonTextChar">
    <w:name w:val="Balloon Text Char"/>
    <w:basedOn w:val="DefaultParagraphFont"/>
    <w:link w:val="BalloonText"/>
    <w:semiHidden/>
    <w:rsid w:val="00316F70"/>
    <w:rPr>
      <w:rFonts w:ascii="Tahoma" w:hAnsi="Tahoma" w:cs="Tahoma"/>
      <w:sz w:val="16"/>
      <w:szCs w:val="16"/>
      <w:lang w:eastAsia="en-US"/>
    </w:rPr>
  </w:style>
  <w:style w:type="character" w:styleId="FollowedHyperlink">
    <w:name w:val="FollowedHyperlink"/>
    <w:rsid w:val="00316F70"/>
    <w:rPr>
      <w:color w:val="800080"/>
      <w:u w:val="single"/>
    </w:rPr>
  </w:style>
  <w:style w:type="paragraph" w:styleId="DocumentMap">
    <w:name w:val="Document Map"/>
    <w:basedOn w:val="Normal"/>
    <w:link w:val="DocumentMapChar"/>
    <w:rsid w:val="00316F70"/>
    <w:rPr>
      <w:rFonts w:ascii="Tahoma" w:hAnsi="Tahoma" w:cs="Tahoma"/>
      <w:sz w:val="16"/>
      <w:szCs w:val="16"/>
    </w:rPr>
  </w:style>
  <w:style w:type="character" w:customStyle="1" w:styleId="DocumentMapChar">
    <w:name w:val="Document Map Char"/>
    <w:basedOn w:val="DefaultParagraphFont"/>
    <w:link w:val="DocumentMap"/>
    <w:rsid w:val="00316F70"/>
    <w:rPr>
      <w:rFonts w:ascii="Tahoma" w:hAnsi="Tahoma" w:cs="Tahoma"/>
      <w:sz w:val="16"/>
      <w:szCs w:val="16"/>
      <w:lang w:eastAsia="en-US"/>
    </w:rPr>
  </w:style>
  <w:style w:type="paragraph" w:styleId="ListParagraph">
    <w:name w:val="List Paragraph"/>
    <w:basedOn w:val="Normal"/>
    <w:uiPriority w:val="34"/>
    <w:qFormat/>
    <w:rsid w:val="00316F70"/>
    <w:pPr>
      <w:ind w:left="720"/>
      <w:contextualSpacing/>
    </w:pPr>
  </w:style>
  <w:style w:type="table" w:styleId="TableGrid">
    <w:name w:val="Table Grid"/>
    <w:basedOn w:val="TableNormal"/>
    <w:rsid w:val="00316F70"/>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16F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16F70"/>
    <w:rPr>
      <w:rFonts w:ascii="Times New Roman" w:eastAsia="MS Mincho" w:hAnsi="Times New Roman" w:cs="Times New Roman"/>
      <w:i/>
      <w:iCs/>
      <w:sz w:val="24"/>
      <w:szCs w:val="24"/>
      <w:lang w:eastAsia="en-US"/>
    </w:rPr>
  </w:style>
  <w:style w:type="character" w:styleId="CommentReference">
    <w:name w:val="annotation reference"/>
    <w:basedOn w:val="DefaultParagraphFont"/>
    <w:rsid w:val="00316F70"/>
    <w:rPr>
      <w:sz w:val="16"/>
      <w:szCs w:val="16"/>
    </w:rPr>
  </w:style>
  <w:style w:type="paragraph" w:styleId="CommentText">
    <w:name w:val="annotation text"/>
    <w:basedOn w:val="Normal"/>
    <w:link w:val="CommentTextChar"/>
    <w:rsid w:val="00316F70"/>
    <w:rPr>
      <w:sz w:val="20"/>
    </w:rPr>
  </w:style>
  <w:style w:type="character" w:customStyle="1" w:styleId="CommentTextChar">
    <w:name w:val="Comment Text Char"/>
    <w:basedOn w:val="DefaultParagraphFont"/>
    <w:link w:val="CommentText"/>
    <w:rsid w:val="00316F70"/>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rsid w:val="00316F70"/>
    <w:rPr>
      <w:b/>
      <w:bCs/>
    </w:rPr>
  </w:style>
  <w:style w:type="character" w:customStyle="1" w:styleId="CommentSubjectChar">
    <w:name w:val="Comment Subject Char"/>
    <w:basedOn w:val="CommentTextChar"/>
    <w:link w:val="CommentSubject"/>
    <w:rsid w:val="00316F70"/>
    <w:rPr>
      <w:rFonts w:ascii="Times New Roman" w:hAnsi="Times New Roman" w:cs="Times New Roman"/>
      <w:b/>
      <w:bCs/>
      <w:sz w:val="20"/>
      <w:szCs w:val="20"/>
      <w:lang w:eastAsia="en-US"/>
    </w:rPr>
  </w:style>
  <w:style w:type="character" w:styleId="PlaceholderText">
    <w:name w:val="Placeholder Text"/>
    <w:basedOn w:val="DefaultParagraphFont"/>
    <w:uiPriority w:val="99"/>
    <w:semiHidden/>
    <w:rsid w:val="009344A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uichun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guichunli(GuichunLi)</dc:creator>
  <cp:keywords/>
  <dc:description/>
  <cp:lastModifiedBy>guichunli(GuichunLi)</cp:lastModifiedBy>
  <cp:revision>5</cp:revision>
  <dcterms:created xsi:type="dcterms:W3CDTF">2019-03-12T19:00:00Z</dcterms:created>
  <dcterms:modified xsi:type="dcterms:W3CDTF">2019-03-13T01:26:00Z</dcterms:modified>
</cp:coreProperties>
</file>