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976E9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CD3AE8A" w:rsidR="00E61DAC" w:rsidRPr="005B217D" w:rsidRDefault="00F712E9" w:rsidP="00FA60F5">
            <w:pPr>
              <w:tabs>
                <w:tab w:val="left" w:pos="7200"/>
              </w:tabs>
              <w:spacing w:before="0"/>
              <w:rPr>
                <w:b/>
                <w:szCs w:val="22"/>
                <w:lang w:val="en-CA"/>
              </w:rPr>
            </w:pPr>
            <w:r>
              <w:t>1</w:t>
            </w:r>
            <w:r w:rsidR="005B5A96">
              <w:t>4</w:t>
            </w:r>
            <w:r w:rsidR="00155526">
              <w:t>th</w:t>
            </w:r>
            <w:r w:rsidR="00A767DC" w:rsidRPr="00B648F1">
              <w:t xml:space="preserve"> Meeting: </w:t>
            </w:r>
            <w:r w:rsidR="005B5A96">
              <w:rPr>
                <w:lang w:val="en-CA"/>
              </w:rPr>
              <w:t>Geneva</w:t>
            </w:r>
            <w:r w:rsidR="00B57A23" w:rsidRPr="00B57A23">
              <w:rPr>
                <w:lang w:val="en-CA"/>
              </w:rPr>
              <w:t xml:space="preserve">, </w:t>
            </w:r>
            <w:r w:rsidR="005B5A96">
              <w:rPr>
                <w:lang w:val="en-CA"/>
              </w:rPr>
              <w:t>CH</w:t>
            </w:r>
            <w:r w:rsidR="00B57A23" w:rsidRPr="00B57A23">
              <w:rPr>
                <w:lang w:val="en-CA"/>
              </w:rPr>
              <w:t xml:space="preserve">, </w:t>
            </w:r>
            <w:r w:rsidR="005B5A96">
              <w:rPr>
                <w:lang w:val="en-CA"/>
              </w:rPr>
              <w:t>17</w:t>
            </w:r>
            <w:r w:rsidR="00B57A23" w:rsidRPr="00B57A23">
              <w:rPr>
                <w:lang w:val="en-CA"/>
              </w:rPr>
              <w:t>–</w:t>
            </w:r>
            <w:r w:rsidR="005B5A96">
              <w:rPr>
                <w:lang w:val="en-CA"/>
              </w:rPr>
              <w:t>2</w:t>
            </w:r>
            <w:r w:rsidR="00E376BC">
              <w:rPr>
                <w:lang w:val="en-CA"/>
              </w:rPr>
              <w:t>9</w:t>
            </w:r>
            <w:r w:rsidR="00B57A23" w:rsidRPr="00B57A23">
              <w:rPr>
                <w:lang w:val="en-CA"/>
              </w:rPr>
              <w:t xml:space="preserve"> </w:t>
            </w:r>
            <w:r w:rsidR="00E376BC">
              <w:rPr>
                <w:lang w:val="en-CA"/>
              </w:rPr>
              <w:t>Mar</w:t>
            </w:r>
            <w:r w:rsidR="00081398">
              <w:rPr>
                <w:lang w:val="en-CA"/>
              </w:rPr>
              <w:t>.</w:t>
            </w:r>
            <w:r w:rsidR="00B57A23" w:rsidRPr="00B57A23">
              <w:rPr>
                <w:lang w:val="en-CA"/>
              </w:rPr>
              <w:t xml:space="preserve"> 201</w:t>
            </w:r>
            <w:r w:rsidR="00FA60F5">
              <w:rPr>
                <w:lang w:val="en-CA"/>
              </w:rPr>
              <w:t>9</w:t>
            </w:r>
          </w:p>
        </w:tc>
        <w:tc>
          <w:tcPr>
            <w:tcW w:w="3060" w:type="dxa"/>
          </w:tcPr>
          <w:p w14:paraId="59B7E346" w14:textId="420BED9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83C27">
              <w:rPr>
                <w:lang w:val="en-CA"/>
              </w:rPr>
              <w:t>N</w:t>
            </w:r>
            <w:r w:rsidR="000A0975" w:rsidRPr="00FA7FDE">
              <w:rPr>
                <w:lang w:val="en-CA"/>
              </w:rPr>
              <w:t>0</w:t>
            </w:r>
            <w:ins w:id="0" w:author="guichunli(GuichunLi)" w:date="2019-03-12T18:21:00Z">
              <w:r w:rsidR="00ED7665">
                <w:rPr>
                  <w:lang w:val="en-CA"/>
                </w:rPr>
                <w:t>3</w:t>
              </w:r>
            </w:ins>
            <w:bookmarkStart w:id="1" w:name="_GoBack"/>
            <w:bookmarkEnd w:id="1"/>
            <w:del w:id="2" w:author="guichunli(GuichunLi)" w:date="2019-03-12T18:21:00Z">
              <w:r w:rsidR="000A0975" w:rsidRPr="00FA7FDE" w:rsidDel="00ED7665">
                <w:rPr>
                  <w:lang w:val="en-CA"/>
                </w:rPr>
                <w:delText>2</w:delText>
              </w:r>
            </w:del>
            <w:r w:rsidR="000A0975" w:rsidRPr="00FA7FDE">
              <w:rPr>
                <w:lang w:val="en-CA"/>
              </w:rPr>
              <w:t>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906196" w:rsidR="00E61DAC" w:rsidRPr="005B217D" w:rsidRDefault="000C6129" w:rsidP="0055305E">
            <w:pPr>
              <w:spacing w:before="60" w:after="60"/>
              <w:rPr>
                <w:b/>
                <w:szCs w:val="22"/>
                <w:lang w:val="en-CA"/>
              </w:rPr>
            </w:pPr>
            <w:r>
              <w:rPr>
                <w:b/>
                <w:szCs w:val="22"/>
                <w:lang w:val="en-CA" w:eastAsia="zh-CN"/>
              </w:rPr>
              <w:t>CE2-</w:t>
            </w:r>
            <w:r w:rsidR="007062EE">
              <w:rPr>
                <w:b/>
                <w:szCs w:val="22"/>
                <w:lang w:val="en-CA" w:eastAsia="zh-CN"/>
              </w:rPr>
              <w:t>5.1</w:t>
            </w:r>
            <w:r>
              <w:rPr>
                <w:b/>
                <w:szCs w:val="22"/>
                <w:lang w:val="en-CA" w:eastAsia="zh-CN"/>
              </w:rPr>
              <w:t>:</w:t>
            </w:r>
            <w:r w:rsidR="00C868CA">
              <w:rPr>
                <w:b/>
                <w:szCs w:val="22"/>
                <w:lang w:val="en-CA" w:eastAsia="zh-CN"/>
              </w:rPr>
              <w:t xml:space="preserve"> </w:t>
            </w:r>
            <w:r w:rsidR="00C868CA" w:rsidRPr="00C868CA">
              <w:rPr>
                <w:b/>
                <w:szCs w:val="22"/>
                <w:lang w:val="en-CA" w:eastAsia="zh-CN"/>
              </w:rPr>
              <w:t>Affine HMVP with modified affine inheritance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F4575D" w:rsidR="00E61DAC" w:rsidRPr="005B217D" w:rsidRDefault="0013458C" w:rsidP="00AA772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16B981" w:rsidR="00E61DAC" w:rsidRPr="005B217D" w:rsidRDefault="00E61DAC" w:rsidP="00AA7724">
            <w:pPr>
              <w:spacing w:before="60" w:after="60"/>
              <w:rPr>
                <w:szCs w:val="22"/>
                <w:lang w:val="en-CA"/>
              </w:rPr>
            </w:pPr>
            <w:r w:rsidRPr="005B217D">
              <w:rPr>
                <w:szCs w:val="22"/>
                <w:lang w:val="en-CA"/>
              </w:rPr>
              <w:t>Proposal</w:t>
            </w:r>
          </w:p>
        </w:tc>
      </w:tr>
      <w:tr w:rsidR="00795C7E" w:rsidRPr="005B217D" w14:paraId="714CD808" w14:textId="77777777" w:rsidTr="000962AC">
        <w:tc>
          <w:tcPr>
            <w:tcW w:w="1458" w:type="dxa"/>
          </w:tcPr>
          <w:p w14:paraId="4DB59313" w14:textId="77777777" w:rsidR="00795C7E" w:rsidRPr="005B217D" w:rsidRDefault="00795C7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630444" w14:textId="1AAABC28" w:rsidR="00795C7E" w:rsidRPr="00330ED6" w:rsidRDefault="00795C7E" w:rsidP="00AA7724">
            <w:pPr>
              <w:spacing w:before="60" w:after="60"/>
              <w:rPr>
                <w:sz w:val="20"/>
                <w:szCs w:val="22"/>
                <w:lang w:val="en-CA" w:eastAsia="zh-CN"/>
              </w:rPr>
            </w:pPr>
            <w:proofErr w:type="spellStart"/>
            <w:r w:rsidRPr="00330ED6">
              <w:rPr>
                <w:szCs w:val="24"/>
                <w:lang w:val="en-CA"/>
              </w:rPr>
              <w:t>Guichun</w:t>
            </w:r>
            <w:proofErr w:type="spellEnd"/>
            <w:r w:rsidRPr="00330ED6">
              <w:rPr>
                <w:szCs w:val="24"/>
                <w:lang w:val="en-CA"/>
              </w:rPr>
              <w:t xml:space="preserve"> Li, </w:t>
            </w:r>
            <w:proofErr w:type="spellStart"/>
            <w:r w:rsidRPr="00330ED6">
              <w:rPr>
                <w:szCs w:val="24"/>
                <w:lang w:val="en-CA"/>
              </w:rPr>
              <w:t>Xiaozhong</w:t>
            </w:r>
            <w:proofErr w:type="spellEnd"/>
            <w:r w:rsidRPr="00330ED6">
              <w:rPr>
                <w:szCs w:val="24"/>
                <w:lang w:val="en-CA"/>
              </w:rPr>
              <w:t xml:space="preserve"> Xu, Xiang Li, Shan Liu</w:t>
            </w:r>
            <w:r w:rsidRPr="00330ED6">
              <w:rPr>
                <w:szCs w:val="24"/>
                <w:lang w:val="en-CA"/>
              </w:rPr>
              <w:br/>
            </w:r>
            <w:r w:rsidR="00F536BA" w:rsidRPr="00330ED6">
              <w:rPr>
                <w:szCs w:val="24"/>
                <w:lang w:val="en-CA"/>
              </w:rPr>
              <w:t>2747 Park Boulevard</w:t>
            </w:r>
            <w:r w:rsidRPr="00330ED6">
              <w:rPr>
                <w:szCs w:val="24"/>
                <w:lang w:val="en-CA"/>
              </w:rPr>
              <w:t>,</w:t>
            </w:r>
            <w:r w:rsidRPr="00330ED6">
              <w:rPr>
                <w:szCs w:val="24"/>
                <w:lang w:val="en-CA"/>
              </w:rPr>
              <w:br/>
              <w:t>Palo Alto, CA 9430</w:t>
            </w:r>
            <w:r w:rsidR="00F536BA" w:rsidRPr="00330ED6">
              <w:rPr>
                <w:szCs w:val="24"/>
                <w:lang w:val="en-CA"/>
              </w:rPr>
              <w:t>6</w:t>
            </w:r>
            <w:r w:rsidRPr="00330ED6">
              <w:rPr>
                <w:szCs w:val="24"/>
                <w:lang w:val="en-CA"/>
              </w:rPr>
              <w:t>, U.S.A.</w:t>
            </w:r>
          </w:p>
          <w:p w14:paraId="1AE5DD82" w14:textId="77777777" w:rsidR="00795C7E" w:rsidRDefault="00795C7E" w:rsidP="00AA7724">
            <w:pPr>
              <w:spacing w:before="60" w:after="60"/>
              <w:rPr>
                <w:szCs w:val="22"/>
                <w:lang w:val="en-CA" w:eastAsia="zh-CN"/>
              </w:rPr>
            </w:pPr>
          </w:p>
          <w:p w14:paraId="6BCA3B9D" w14:textId="77777777" w:rsidR="00CB27CA" w:rsidRPr="00AA7724" w:rsidRDefault="00CB27CA" w:rsidP="00CB27CA">
            <w:pPr>
              <w:spacing w:before="60" w:after="60"/>
              <w:rPr>
                <w:szCs w:val="22"/>
                <w:lang w:val="en-CA"/>
              </w:rPr>
            </w:pPr>
            <w:r w:rsidRPr="00AA7724">
              <w:rPr>
                <w:szCs w:val="22"/>
                <w:lang w:val="en-CA"/>
              </w:rPr>
              <w:t>Jie Zhao</w:t>
            </w:r>
            <w:r w:rsidRPr="005B217D">
              <w:rPr>
                <w:szCs w:val="22"/>
                <w:lang w:val="en-CA"/>
              </w:rPr>
              <w:br/>
            </w:r>
            <w:r w:rsidRPr="00AA7724">
              <w:rPr>
                <w:szCs w:val="22"/>
                <w:lang w:val="en-CA"/>
              </w:rPr>
              <w:t>Seung Hwan Kim</w:t>
            </w:r>
            <w:r w:rsidRPr="005B217D">
              <w:rPr>
                <w:szCs w:val="22"/>
                <w:lang w:val="en-CA"/>
              </w:rPr>
              <w:br/>
            </w:r>
            <w:r w:rsidRPr="00AA7724">
              <w:rPr>
                <w:szCs w:val="22"/>
                <w:lang w:val="en-CA"/>
              </w:rPr>
              <w:t xml:space="preserve">10225 Willow Creek Rd, </w:t>
            </w:r>
          </w:p>
          <w:p w14:paraId="485DE8FA" w14:textId="77777777" w:rsidR="00CB27CA" w:rsidRDefault="00CB27CA" w:rsidP="00CB27CA">
            <w:pPr>
              <w:spacing w:before="60" w:after="60"/>
              <w:rPr>
                <w:szCs w:val="22"/>
                <w:lang w:val="en-CA" w:eastAsia="zh-CN"/>
              </w:rPr>
            </w:pPr>
            <w:r w:rsidRPr="00AA7724">
              <w:rPr>
                <w:szCs w:val="22"/>
                <w:lang w:val="en-CA"/>
              </w:rPr>
              <w:t>San Diego, CA</w:t>
            </w:r>
            <w:r>
              <w:rPr>
                <w:rFonts w:hint="eastAsia"/>
                <w:szCs w:val="22"/>
                <w:lang w:val="en-CA" w:eastAsia="zh-CN"/>
              </w:rPr>
              <w:t xml:space="preserve"> 92131</w:t>
            </w:r>
            <w:r w:rsidRPr="00AA7724">
              <w:rPr>
                <w:szCs w:val="22"/>
                <w:lang w:val="en-CA"/>
              </w:rPr>
              <w:t>, U.S.A</w:t>
            </w:r>
          </w:p>
          <w:p w14:paraId="49D81240" w14:textId="0889E1CF" w:rsidR="00795C7E" w:rsidRPr="005B217D" w:rsidRDefault="00795C7E" w:rsidP="00AA7724">
            <w:pPr>
              <w:spacing w:before="60" w:after="60"/>
              <w:rPr>
                <w:szCs w:val="22"/>
                <w:lang w:val="en-CA" w:eastAsia="zh-CN"/>
              </w:rPr>
            </w:pPr>
          </w:p>
        </w:tc>
        <w:tc>
          <w:tcPr>
            <w:tcW w:w="900" w:type="dxa"/>
          </w:tcPr>
          <w:p w14:paraId="299F8816" w14:textId="77777777" w:rsidR="00795C7E" w:rsidRDefault="00795C7E" w:rsidP="0045313C">
            <w:pPr>
              <w:spacing w:before="60" w:after="60"/>
              <w:rPr>
                <w:sz w:val="24"/>
                <w:szCs w:val="24"/>
                <w:lang w:val="en-CA"/>
              </w:rPr>
            </w:pPr>
            <w:r w:rsidRPr="00875EF8">
              <w:rPr>
                <w:sz w:val="24"/>
                <w:szCs w:val="24"/>
                <w:lang w:val="en-CA"/>
              </w:rPr>
              <w:br/>
              <w:t>Tel:</w:t>
            </w:r>
            <w:r w:rsidRPr="00875EF8">
              <w:rPr>
                <w:sz w:val="24"/>
                <w:szCs w:val="24"/>
                <w:lang w:val="en-CA"/>
              </w:rPr>
              <w:br/>
              <w:t>Email:</w:t>
            </w:r>
          </w:p>
          <w:p w14:paraId="68348EF4" w14:textId="77777777" w:rsidR="00795C7E" w:rsidRDefault="00795C7E" w:rsidP="0045313C">
            <w:pPr>
              <w:spacing w:before="60" w:after="60"/>
              <w:rPr>
                <w:sz w:val="24"/>
                <w:szCs w:val="24"/>
                <w:lang w:val="en-CA"/>
              </w:rPr>
            </w:pPr>
          </w:p>
          <w:p w14:paraId="435D141C" w14:textId="77777777" w:rsidR="00795C7E" w:rsidRDefault="00795C7E" w:rsidP="0045313C">
            <w:pPr>
              <w:spacing w:before="60" w:after="60"/>
              <w:rPr>
                <w:sz w:val="24"/>
                <w:szCs w:val="24"/>
                <w:lang w:val="en-CA"/>
              </w:rPr>
            </w:pPr>
          </w:p>
          <w:p w14:paraId="58D96B20" w14:textId="77777777" w:rsidR="00795C7E" w:rsidRDefault="00795C7E" w:rsidP="0045313C">
            <w:pPr>
              <w:spacing w:before="60" w:after="60"/>
              <w:rPr>
                <w:sz w:val="24"/>
                <w:szCs w:val="24"/>
                <w:lang w:val="en-CA"/>
              </w:rPr>
            </w:pPr>
            <w:r>
              <w:rPr>
                <w:sz w:val="24"/>
                <w:szCs w:val="24"/>
                <w:lang w:val="en-CA"/>
              </w:rPr>
              <w:t>Tel:</w:t>
            </w:r>
          </w:p>
          <w:p w14:paraId="0140ECA2" w14:textId="27EF9ACC" w:rsidR="00795C7E" w:rsidRPr="005B217D" w:rsidRDefault="00795C7E">
            <w:pPr>
              <w:spacing w:before="60" w:after="60"/>
              <w:rPr>
                <w:szCs w:val="22"/>
                <w:lang w:val="en-CA"/>
              </w:rPr>
            </w:pPr>
            <w:r>
              <w:rPr>
                <w:sz w:val="24"/>
                <w:szCs w:val="24"/>
                <w:lang w:val="en-CA"/>
              </w:rPr>
              <w:t>Email:</w:t>
            </w:r>
          </w:p>
        </w:tc>
        <w:tc>
          <w:tcPr>
            <w:tcW w:w="3060" w:type="dxa"/>
          </w:tcPr>
          <w:p w14:paraId="0B10A41E" w14:textId="1874CBEC" w:rsidR="00CB27CA" w:rsidRDefault="00795C7E" w:rsidP="0045313C">
            <w:pPr>
              <w:spacing w:before="60" w:after="60"/>
              <w:rPr>
                <w:sz w:val="24"/>
                <w:szCs w:val="24"/>
                <w:lang w:val="en-CA"/>
              </w:rPr>
            </w:pPr>
            <w:r>
              <w:rPr>
                <w:sz w:val="24"/>
                <w:szCs w:val="24"/>
                <w:lang w:val="en-CA"/>
              </w:rPr>
              <w:br/>
            </w:r>
            <w:r w:rsidR="00CB27CA">
              <w:rPr>
                <w:sz w:val="24"/>
                <w:szCs w:val="24"/>
                <w:lang w:val="en-CA"/>
              </w:rPr>
              <w:t>+1-650-</w:t>
            </w:r>
            <w:r w:rsidR="00CB27CA" w:rsidRPr="0001759F">
              <w:rPr>
                <w:sz w:val="24"/>
                <w:szCs w:val="24"/>
                <w:lang w:val="en-CA"/>
              </w:rPr>
              <w:t>798-3300</w:t>
            </w:r>
            <w:r w:rsidR="00CB27CA" w:rsidRPr="00875EF8">
              <w:rPr>
                <w:sz w:val="24"/>
                <w:szCs w:val="24"/>
                <w:lang w:val="en-CA"/>
              </w:rPr>
              <w:br/>
            </w:r>
            <w:hyperlink r:id="rId9" w:history="1">
              <w:r w:rsidR="00CB27CA" w:rsidRPr="004F452A">
                <w:rPr>
                  <w:rStyle w:val="Hyperlink"/>
                  <w:sz w:val="24"/>
                  <w:szCs w:val="24"/>
                  <w:lang w:val="en-CA"/>
                </w:rPr>
                <w:t>guichunli@tencent.com</w:t>
              </w:r>
            </w:hyperlink>
          </w:p>
          <w:p w14:paraId="374A3710" w14:textId="77777777" w:rsidR="00795C7E" w:rsidRDefault="00795C7E" w:rsidP="0045313C">
            <w:pPr>
              <w:spacing w:before="60" w:after="60"/>
              <w:rPr>
                <w:rStyle w:val="Hyperlink"/>
                <w:sz w:val="24"/>
                <w:szCs w:val="24"/>
                <w:lang w:val="en-CA"/>
              </w:rPr>
            </w:pPr>
          </w:p>
          <w:p w14:paraId="352F2393" w14:textId="77777777" w:rsidR="00795C7E" w:rsidRDefault="00795C7E" w:rsidP="0045313C">
            <w:pPr>
              <w:spacing w:before="60" w:after="60"/>
              <w:rPr>
                <w:rStyle w:val="Hyperlink"/>
                <w:sz w:val="24"/>
                <w:szCs w:val="24"/>
                <w:lang w:val="en-CA"/>
              </w:rPr>
            </w:pPr>
          </w:p>
          <w:p w14:paraId="009F4A7C" w14:textId="77777777" w:rsidR="00CB27CA" w:rsidRDefault="00CB27CA" w:rsidP="00CB27CA">
            <w:pPr>
              <w:spacing w:before="60" w:after="60"/>
              <w:rPr>
                <w:rStyle w:val="Hyperlink"/>
                <w:sz w:val="24"/>
                <w:szCs w:val="24"/>
                <w:lang w:val="en-CA"/>
              </w:rPr>
            </w:pPr>
            <w:r>
              <w:rPr>
                <w:sz w:val="24"/>
                <w:szCs w:val="24"/>
                <w:lang w:val="en-CA"/>
              </w:rPr>
              <w:t>1-201</w:t>
            </w:r>
            <w:r w:rsidRPr="00875EF8">
              <w:rPr>
                <w:sz w:val="24"/>
                <w:szCs w:val="24"/>
                <w:lang w:val="en-CA"/>
              </w:rPr>
              <w:t>-</w:t>
            </w:r>
            <w:r>
              <w:rPr>
                <w:sz w:val="24"/>
                <w:szCs w:val="24"/>
                <w:lang w:val="en-CA"/>
              </w:rPr>
              <w:t>816-2000</w:t>
            </w:r>
            <w:r w:rsidRPr="00875EF8">
              <w:rPr>
                <w:sz w:val="24"/>
                <w:szCs w:val="24"/>
                <w:lang w:val="en-CA"/>
              </w:rPr>
              <w:br/>
            </w:r>
            <w:hyperlink r:id="rId10" w:history="1">
              <w:r w:rsidRPr="00310A5A">
                <w:rPr>
                  <w:rStyle w:val="Hyperlink"/>
                  <w:sz w:val="24"/>
                  <w:szCs w:val="24"/>
                  <w:lang w:val="en-CA"/>
                </w:rPr>
                <w:t>jie.zhao@lge.com</w:t>
              </w:r>
            </w:hyperlink>
          </w:p>
          <w:p w14:paraId="32C2ABFD" w14:textId="2712C299" w:rsidR="00795C7E" w:rsidRPr="005B217D" w:rsidRDefault="00795C7E" w:rsidP="005952A5">
            <w:pPr>
              <w:spacing w:before="60" w:after="60"/>
              <w:rPr>
                <w:szCs w:val="22"/>
                <w:lang w:val="en-CA"/>
              </w:rPr>
            </w:pPr>
            <w:r w:rsidRPr="00875EF8">
              <w:rPr>
                <w:sz w:val="24"/>
                <w:szCs w:val="24"/>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D75911" w:rsidR="00E61DAC" w:rsidRPr="005B217D" w:rsidRDefault="00F610C0">
            <w:pPr>
              <w:spacing w:before="60" w:after="60"/>
              <w:rPr>
                <w:szCs w:val="22"/>
                <w:lang w:val="en-CA"/>
              </w:rPr>
            </w:pPr>
            <w:r>
              <w:rPr>
                <w:szCs w:val="22"/>
                <w:lang w:val="en-CA"/>
              </w:rPr>
              <w:t>Tencent</w:t>
            </w:r>
            <w:r w:rsidRPr="00AA7724">
              <w:rPr>
                <w:szCs w:val="22"/>
                <w:lang w:val="en-CA"/>
              </w:rPr>
              <w:t xml:space="preserve"> </w:t>
            </w:r>
            <w:r>
              <w:rPr>
                <w:szCs w:val="22"/>
                <w:lang w:val="en-CA"/>
              </w:rPr>
              <w:t xml:space="preserve">&amp; </w:t>
            </w:r>
            <w:r w:rsidR="00AA7724" w:rsidRPr="00AA772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CCBBA8" w14:textId="3FDBD92C" w:rsidR="002B484B" w:rsidRDefault="00126338" w:rsidP="009267BF">
      <w:pPr>
        <w:rPr>
          <w:lang w:val="en-CA" w:eastAsia="zh-CN"/>
        </w:rPr>
      </w:pPr>
      <w:r>
        <w:rPr>
          <w:rFonts w:hint="eastAsia"/>
          <w:lang w:val="en-CA" w:eastAsia="zh-CN"/>
        </w:rPr>
        <w:t>This document reports result</w:t>
      </w:r>
      <w:r>
        <w:rPr>
          <w:lang w:val="en-CA" w:eastAsia="zh-CN"/>
        </w:rPr>
        <w:t>s</w:t>
      </w:r>
      <w:r>
        <w:rPr>
          <w:rFonts w:hint="eastAsia"/>
          <w:lang w:val="en-CA" w:eastAsia="zh-CN"/>
        </w:rPr>
        <w:t xml:space="preserve"> of CE2</w:t>
      </w:r>
      <w:r w:rsidR="00CD572B">
        <w:rPr>
          <w:lang w:val="en-CA" w:eastAsia="zh-CN"/>
        </w:rPr>
        <w:t>-5.1</w:t>
      </w:r>
      <w:r w:rsidR="00C33787">
        <w:rPr>
          <w:lang w:val="en-CA" w:eastAsia="zh-CN"/>
        </w:rPr>
        <w:t xml:space="preserve">, </w:t>
      </w:r>
      <w:r>
        <w:rPr>
          <w:lang w:val="en-CA" w:eastAsia="zh-CN"/>
        </w:rPr>
        <w:t>“</w:t>
      </w:r>
      <w:r w:rsidR="00CD572B" w:rsidRPr="00CD572B">
        <w:rPr>
          <w:lang w:val="en-CA" w:eastAsia="zh-CN"/>
        </w:rPr>
        <w:t>Affine HMVP with modified affine inheritance</w:t>
      </w:r>
      <w:r>
        <w:rPr>
          <w:lang w:val="en-CA" w:eastAsia="zh-CN"/>
        </w:rPr>
        <w:t>”</w:t>
      </w:r>
      <w:r>
        <w:rPr>
          <w:rFonts w:hint="eastAsia"/>
          <w:lang w:val="en-CA" w:eastAsia="zh-CN"/>
        </w:rPr>
        <w:t xml:space="preserve">. </w:t>
      </w:r>
      <w:r w:rsidRPr="002B680E">
        <w:rPr>
          <w:lang w:val="en-CA" w:eastAsia="zh-CN"/>
        </w:rPr>
        <w:t xml:space="preserve">In affine HMVP, a table of affine HMVP candidates is maintained and updated </w:t>
      </w:r>
      <w:proofErr w:type="gramStart"/>
      <w:r w:rsidR="009267BF">
        <w:rPr>
          <w:lang w:val="en-CA" w:eastAsia="zh-CN"/>
        </w:rPr>
        <w:t>similar to</w:t>
      </w:r>
      <w:proofErr w:type="gramEnd"/>
      <w:r w:rsidR="009267BF">
        <w:rPr>
          <w:lang w:val="en-CA" w:eastAsia="zh-CN"/>
        </w:rPr>
        <w:t xml:space="preserve"> </w:t>
      </w:r>
      <w:r w:rsidR="0039465D">
        <w:rPr>
          <w:lang w:val="en-CA" w:eastAsia="zh-CN"/>
        </w:rPr>
        <w:t xml:space="preserve">the </w:t>
      </w:r>
      <w:r w:rsidR="009267BF">
        <w:rPr>
          <w:lang w:val="en-CA" w:eastAsia="zh-CN"/>
        </w:rPr>
        <w:t xml:space="preserve">HMVP </w:t>
      </w:r>
      <w:r w:rsidR="0039465D">
        <w:rPr>
          <w:lang w:val="en-CA" w:eastAsia="zh-CN"/>
        </w:rPr>
        <w:t xml:space="preserve">table </w:t>
      </w:r>
      <w:r w:rsidR="009267BF">
        <w:rPr>
          <w:lang w:val="en-CA" w:eastAsia="zh-CN"/>
        </w:rPr>
        <w:t>for regular merge candidates</w:t>
      </w:r>
      <w:r w:rsidR="003506FB">
        <w:rPr>
          <w:lang w:val="en-CA" w:eastAsia="zh-CN"/>
        </w:rPr>
        <w:t xml:space="preserve">. </w:t>
      </w:r>
      <w:r w:rsidR="002B484B">
        <w:rPr>
          <w:lang w:val="en-CA" w:eastAsia="zh-CN"/>
        </w:rPr>
        <w:t>In test CE2-5.</w:t>
      </w:r>
      <w:proofErr w:type="gramStart"/>
      <w:r w:rsidR="002B484B">
        <w:rPr>
          <w:lang w:val="en-CA" w:eastAsia="zh-CN"/>
        </w:rPr>
        <w:t>1.a</w:t>
      </w:r>
      <w:proofErr w:type="gramEnd"/>
      <w:r w:rsidR="002B484B">
        <w:rPr>
          <w:lang w:val="en-CA" w:eastAsia="zh-CN"/>
        </w:rPr>
        <w:t xml:space="preserve">, </w:t>
      </w:r>
      <w:r w:rsidR="00EB1B4D">
        <w:rPr>
          <w:rFonts w:hint="eastAsia"/>
          <w:lang w:val="en-CA" w:eastAsia="zh-CN"/>
        </w:rPr>
        <w:t>t</w:t>
      </w:r>
      <w:r>
        <w:rPr>
          <w:rFonts w:eastAsia="Malgun Gothic" w:hint="eastAsia"/>
          <w:lang w:val="en-CA" w:eastAsia="ko-KR"/>
        </w:rPr>
        <w:t>he affine HMVP candidates</w:t>
      </w:r>
      <w:r>
        <w:rPr>
          <w:rFonts w:hint="eastAsia"/>
          <w:lang w:val="en-CA" w:eastAsia="zh-CN"/>
        </w:rPr>
        <w:t xml:space="preserve"> are </w:t>
      </w:r>
      <w:r w:rsidRPr="00B55C72">
        <w:rPr>
          <w:lang w:val="en-CA" w:eastAsia="zh-CN"/>
        </w:rPr>
        <w:t xml:space="preserve">applied in </w:t>
      </w:r>
      <w:r w:rsidR="001022FF">
        <w:rPr>
          <w:lang w:val="en-CA" w:eastAsia="zh-CN"/>
        </w:rPr>
        <w:t xml:space="preserve">inherited </w:t>
      </w:r>
      <w:r w:rsidRPr="00B55C72">
        <w:rPr>
          <w:lang w:val="en-CA" w:eastAsia="zh-CN"/>
        </w:rPr>
        <w:t>affine merge list generation</w:t>
      </w:r>
      <w:r>
        <w:rPr>
          <w:rFonts w:hint="eastAsia"/>
          <w:lang w:val="en-CA" w:eastAsia="zh-CN"/>
        </w:rPr>
        <w:t xml:space="preserve"> </w:t>
      </w:r>
      <w:r w:rsidR="001022FF">
        <w:rPr>
          <w:lang w:val="en-CA" w:eastAsia="zh-CN"/>
        </w:rPr>
        <w:t>to replace the original affine inheritance from spatial neighbours</w:t>
      </w:r>
      <w:r w:rsidRPr="00B55C72">
        <w:rPr>
          <w:lang w:val="en-CA" w:eastAsia="zh-CN"/>
        </w:rPr>
        <w:t>.</w:t>
      </w:r>
      <w:r w:rsidR="002B484B">
        <w:rPr>
          <w:lang w:val="en-CA" w:eastAsia="zh-CN"/>
        </w:rPr>
        <w:t xml:space="preserve"> In test CE2-5.</w:t>
      </w:r>
      <w:proofErr w:type="gramStart"/>
      <w:r w:rsidR="002B484B">
        <w:rPr>
          <w:lang w:val="en-CA" w:eastAsia="zh-CN"/>
        </w:rPr>
        <w:t>1.b</w:t>
      </w:r>
      <w:proofErr w:type="gramEnd"/>
      <w:r w:rsidR="002B484B">
        <w:rPr>
          <w:lang w:val="en-CA" w:eastAsia="zh-CN"/>
        </w:rPr>
        <w:t>, affine inheritance from line buffer in current VVC is used in addition to CE2-5.1.a.</w:t>
      </w:r>
      <w:r w:rsidR="00027BBE">
        <w:rPr>
          <w:lang w:val="en-CA" w:eastAsia="zh-CN"/>
        </w:rPr>
        <w:t xml:space="preserve"> It was asserted that in both subtests, the storage </w:t>
      </w:r>
      <w:r w:rsidR="00EF34A7">
        <w:rPr>
          <w:lang w:val="en-CA" w:eastAsia="zh-CN"/>
        </w:rPr>
        <w:t>requirements</w:t>
      </w:r>
      <w:r w:rsidR="00027BBE">
        <w:rPr>
          <w:lang w:val="en-CA" w:eastAsia="zh-CN"/>
        </w:rPr>
        <w:t xml:space="preserve"> for affine inheritance </w:t>
      </w:r>
      <w:r w:rsidR="00EF34A7">
        <w:rPr>
          <w:lang w:val="en-CA" w:eastAsia="zh-CN"/>
        </w:rPr>
        <w:t>were reduced by 84.85%.</w:t>
      </w:r>
    </w:p>
    <w:p w14:paraId="3D511CF2" w14:textId="3D04D210" w:rsidR="00126338" w:rsidRDefault="00126338" w:rsidP="009267BF">
      <w:pPr>
        <w:rPr>
          <w:lang w:val="en-CA" w:eastAsia="zh-CN"/>
        </w:rPr>
      </w:pPr>
      <w:r>
        <w:rPr>
          <w:rFonts w:hint="eastAsia"/>
          <w:lang w:val="en-CA" w:eastAsia="zh-CN"/>
        </w:rPr>
        <w:t>Result s</w:t>
      </w:r>
      <w:r>
        <w:rPr>
          <w:lang w:val="en-CA" w:eastAsia="zh-CN"/>
        </w:rPr>
        <w:t>ummaries</w:t>
      </w:r>
      <w:r>
        <w:rPr>
          <w:rFonts w:hint="eastAsia"/>
          <w:lang w:val="en-CA" w:eastAsia="zh-CN"/>
        </w:rPr>
        <w:t xml:space="preserve"> are</w:t>
      </w:r>
      <w:r w:rsidR="0039465D">
        <w:rPr>
          <w:lang w:val="en-CA" w:eastAsia="zh-CN"/>
        </w:rPr>
        <w:t xml:space="preserve"> reported</w:t>
      </w:r>
      <w:r>
        <w:rPr>
          <w:rFonts w:hint="eastAsia"/>
          <w:lang w:val="en-CA" w:eastAsia="zh-CN"/>
        </w:rPr>
        <w:t xml:space="preserve"> as </w:t>
      </w:r>
      <w:r w:rsidR="0039465D">
        <w:rPr>
          <w:lang w:val="en-CA" w:eastAsia="zh-CN"/>
        </w:rPr>
        <w:t>follows:</w:t>
      </w:r>
    </w:p>
    <w:p w14:paraId="6BD04135" w14:textId="401A967A" w:rsidR="00126338" w:rsidRDefault="00126338" w:rsidP="00126338">
      <w:pPr>
        <w:pStyle w:val="ListParagraph"/>
        <w:numPr>
          <w:ilvl w:val="0"/>
          <w:numId w:val="27"/>
        </w:numPr>
        <w:spacing w:after="120" w:line="360" w:lineRule="auto"/>
        <w:jc w:val="left"/>
        <w:rPr>
          <w:lang w:val="en-CA" w:eastAsia="zh-CN"/>
        </w:rPr>
      </w:pPr>
      <w:r>
        <w:rPr>
          <w:lang w:val="en-CA" w:eastAsia="zh-CN"/>
        </w:rPr>
        <w:t>CE2</w:t>
      </w:r>
      <w:r w:rsidR="009267BF">
        <w:rPr>
          <w:lang w:val="en-CA" w:eastAsia="zh-CN"/>
        </w:rPr>
        <w:t>-5.</w:t>
      </w:r>
      <w:proofErr w:type="gramStart"/>
      <w:r w:rsidR="009267BF">
        <w:rPr>
          <w:lang w:val="en-CA" w:eastAsia="zh-CN"/>
        </w:rPr>
        <w:t>1</w:t>
      </w:r>
      <w:r>
        <w:rPr>
          <w:lang w:val="en-CA" w:eastAsia="zh-CN"/>
        </w:rPr>
        <w:t>.a</w:t>
      </w:r>
      <w:proofErr w:type="gramEnd"/>
      <w:r>
        <w:rPr>
          <w:lang w:val="en-CA" w:eastAsia="zh-CN"/>
        </w:rPr>
        <w:t xml:space="preserve">: </w:t>
      </w:r>
      <w:r w:rsidRPr="001B02C0">
        <w:rPr>
          <w:lang w:val="en-CA" w:eastAsia="zh-CN"/>
        </w:rPr>
        <w:t>0.0</w:t>
      </w:r>
      <w:r w:rsidR="0076209C">
        <w:rPr>
          <w:lang w:val="en-CA" w:eastAsia="zh-CN"/>
        </w:rPr>
        <w:t>8</w:t>
      </w:r>
      <w:r w:rsidRPr="001B02C0">
        <w:rPr>
          <w:lang w:val="en-CA" w:eastAsia="zh-CN"/>
        </w:rPr>
        <w:t>% on RA, 0.0</w:t>
      </w:r>
      <w:r w:rsidR="0076209C">
        <w:rPr>
          <w:lang w:val="en-CA" w:eastAsia="zh-CN"/>
        </w:rPr>
        <w:t>9</w:t>
      </w:r>
      <w:r w:rsidRPr="001B02C0">
        <w:rPr>
          <w:lang w:val="en-CA" w:eastAsia="zh-CN"/>
        </w:rPr>
        <w:t>% on LDB;</w:t>
      </w:r>
    </w:p>
    <w:p w14:paraId="2F629188" w14:textId="0C7137C0" w:rsidR="00126338" w:rsidRDefault="00126338" w:rsidP="00126338">
      <w:pPr>
        <w:pStyle w:val="ListParagraph"/>
        <w:numPr>
          <w:ilvl w:val="0"/>
          <w:numId w:val="27"/>
        </w:numPr>
        <w:spacing w:after="120" w:line="360" w:lineRule="auto"/>
        <w:jc w:val="left"/>
        <w:rPr>
          <w:lang w:val="en-CA" w:eastAsia="zh-CN"/>
        </w:rPr>
      </w:pPr>
      <w:r>
        <w:rPr>
          <w:lang w:val="en-CA" w:eastAsia="zh-CN"/>
        </w:rPr>
        <w:t>CE2</w:t>
      </w:r>
      <w:r w:rsidR="009267BF">
        <w:rPr>
          <w:lang w:val="en-CA" w:eastAsia="zh-CN"/>
        </w:rPr>
        <w:t>-5.</w:t>
      </w:r>
      <w:proofErr w:type="gramStart"/>
      <w:r w:rsidR="009267BF">
        <w:rPr>
          <w:lang w:val="en-CA" w:eastAsia="zh-CN"/>
        </w:rPr>
        <w:t>1</w:t>
      </w:r>
      <w:r>
        <w:rPr>
          <w:lang w:val="en-CA" w:eastAsia="zh-CN"/>
        </w:rPr>
        <w:t>.b</w:t>
      </w:r>
      <w:proofErr w:type="gramEnd"/>
      <w:r>
        <w:rPr>
          <w:lang w:val="en-CA" w:eastAsia="zh-CN"/>
        </w:rPr>
        <w:t xml:space="preserve">: </w:t>
      </w:r>
      <w:r w:rsidRPr="001B02C0">
        <w:rPr>
          <w:lang w:val="en-CA" w:eastAsia="zh-CN"/>
        </w:rPr>
        <w:t>0.0</w:t>
      </w:r>
      <w:r w:rsidR="0076209C">
        <w:rPr>
          <w:lang w:val="en-CA" w:eastAsia="zh-CN"/>
        </w:rPr>
        <w:t>3</w:t>
      </w:r>
      <w:r w:rsidRPr="001B02C0">
        <w:rPr>
          <w:lang w:val="en-CA" w:eastAsia="zh-CN"/>
        </w:rPr>
        <w:t>% on RA, 0.0</w:t>
      </w:r>
      <w:r w:rsidR="0076209C">
        <w:rPr>
          <w:lang w:val="en-CA" w:eastAsia="zh-CN"/>
        </w:rPr>
        <w:t>5</w:t>
      </w:r>
      <w:r>
        <w:rPr>
          <w:lang w:val="en-CA" w:eastAsia="zh-CN"/>
        </w:rPr>
        <w:t>% on LDB</w:t>
      </w:r>
      <w:r w:rsidR="0076209C">
        <w:rPr>
          <w:lang w:val="en-CA" w:eastAsia="zh-CN"/>
        </w:rPr>
        <w:t>.</w:t>
      </w:r>
    </w:p>
    <w:p w14:paraId="7D2AC1F0" w14:textId="66E6D01E" w:rsidR="00745F6B" w:rsidRPr="005B217D" w:rsidRDefault="00745F6B" w:rsidP="00E11923">
      <w:pPr>
        <w:pStyle w:val="Heading1"/>
        <w:rPr>
          <w:lang w:val="en-CA"/>
        </w:rPr>
      </w:pPr>
      <w:r w:rsidRPr="005B217D">
        <w:rPr>
          <w:lang w:val="en-CA"/>
        </w:rPr>
        <w:t>Introduction</w:t>
      </w:r>
    </w:p>
    <w:p w14:paraId="1A80ECAE" w14:textId="28DC3CDD" w:rsidR="00DB1A16" w:rsidRDefault="00126338" w:rsidP="00126338">
      <w:pPr>
        <w:rPr>
          <w:szCs w:val="22"/>
          <w:lang w:eastAsia="zh-CN"/>
        </w:rPr>
      </w:pPr>
      <w:r>
        <w:rPr>
          <w:rFonts w:hint="eastAsia"/>
          <w:szCs w:val="22"/>
          <w:lang w:val="en-CA" w:eastAsia="zh-CN"/>
        </w:rPr>
        <w:t>Affine HMVP was previously proposed in JVET-</w:t>
      </w:r>
      <w:r>
        <w:rPr>
          <w:szCs w:val="22"/>
          <w:lang w:val="en-CA" w:eastAsia="zh-CN"/>
        </w:rPr>
        <w:t>M0125</w:t>
      </w:r>
      <w:r>
        <w:rPr>
          <w:rFonts w:hint="eastAsia"/>
          <w:szCs w:val="22"/>
          <w:lang w:val="en-CA" w:eastAsia="zh-CN"/>
        </w:rPr>
        <w:t xml:space="preserve"> [</w:t>
      </w:r>
      <w:r w:rsidR="006D521C">
        <w:rPr>
          <w:szCs w:val="22"/>
          <w:lang w:val="en-CA" w:eastAsia="zh-CN"/>
        </w:rPr>
        <w:t>4</w:t>
      </w:r>
      <w:r>
        <w:rPr>
          <w:rFonts w:hint="eastAsia"/>
          <w:szCs w:val="22"/>
          <w:lang w:val="en-CA" w:eastAsia="zh-CN"/>
        </w:rPr>
        <w:t>]</w:t>
      </w:r>
      <w:r w:rsidR="00EB1B4D">
        <w:rPr>
          <w:rFonts w:hint="eastAsia"/>
          <w:szCs w:val="22"/>
          <w:lang w:val="en-CA" w:eastAsia="zh-CN"/>
        </w:rPr>
        <w:t xml:space="preserve"> and JVET-M0432 [5]</w:t>
      </w:r>
      <w:r>
        <w:rPr>
          <w:rFonts w:hint="eastAsia"/>
          <w:szCs w:val="22"/>
          <w:lang w:val="en-CA" w:eastAsia="zh-CN"/>
        </w:rPr>
        <w:t xml:space="preserve">. </w:t>
      </w:r>
      <w:r w:rsidRPr="009B65A2">
        <w:rPr>
          <w:szCs w:val="22"/>
          <w:lang w:val="en-CA" w:eastAsia="zh-CN"/>
        </w:rPr>
        <w:t xml:space="preserve">A table to store </w:t>
      </w:r>
      <w:r w:rsidR="005B6D33">
        <w:rPr>
          <w:szCs w:val="22"/>
          <w:lang w:val="en-CA" w:eastAsia="zh-CN"/>
        </w:rPr>
        <w:t xml:space="preserve">affine </w:t>
      </w:r>
      <w:r w:rsidRPr="009B65A2">
        <w:rPr>
          <w:szCs w:val="22"/>
          <w:lang w:val="en-CA" w:eastAsia="zh-CN"/>
        </w:rPr>
        <w:t>motion information is updated after coding an affine coded CU</w:t>
      </w:r>
      <w:r>
        <w:rPr>
          <w:rFonts w:hint="eastAsia"/>
          <w:szCs w:val="22"/>
          <w:lang w:val="en-CA" w:eastAsia="zh-CN"/>
        </w:rPr>
        <w:t xml:space="preserve">, and </w:t>
      </w:r>
      <w:r w:rsidR="004F7D4B">
        <w:rPr>
          <w:szCs w:val="22"/>
          <w:lang w:val="en-CA" w:eastAsia="zh-CN"/>
        </w:rPr>
        <w:t>the affine HMVP table is</w:t>
      </w:r>
      <w:r>
        <w:rPr>
          <w:rFonts w:hint="eastAsia"/>
          <w:szCs w:val="22"/>
          <w:lang w:val="en-CA" w:eastAsia="zh-CN"/>
        </w:rPr>
        <w:t xml:space="preserve"> used in </w:t>
      </w:r>
      <w:r w:rsidR="00AA7228">
        <w:rPr>
          <w:szCs w:val="22"/>
          <w:lang w:val="en-CA" w:eastAsia="zh-CN"/>
        </w:rPr>
        <w:t xml:space="preserve">inherited </w:t>
      </w:r>
      <w:r>
        <w:rPr>
          <w:rFonts w:hint="eastAsia"/>
          <w:szCs w:val="22"/>
          <w:lang w:val="en-CA" w:eastAsia="zh-CN"/>
        </w:rPr>
        <w:t>affine</w:t>
      </w:r>
      <w:r w:rsidR="00AA7228">
        <w:rPr>
          <w:szCs w:val="22"/>
          <w:lang w:val="en-CA" w:eastAsia="zh-CN"/>
        </w:rPr>
        <w:t xml:space="preserve"> merge candidate</w:t>
      </w:r>
      <w:r>
        <w:rPr>
          <w:rFonts w:hint="eastAsia"/>
          <w:szCs w:val="22"/>
          <w:lang w:val="en-CA" w:eastAsia="zh-CN"/>
        </w:rPr>
        <w:t xml:space="preserve"> generation</w:t>
      </w:r>
      <w:r w:rsidRPr="009B65A2">
        <w:rPr>
          <w:szCs w:val="22"/>
          <w:lang w:val="en-CA" w:eastAsia="zh-CN"/>
        </w:rPr>
        <w:t>.</w:t>
      </w:r>
      <w:r>
        <w:rPr>
          <w:szCs w:val="22"/>
          <w:lang w:eastAsia="zh-CN"/>
        </w:rPr>
        <w:t xml:space="preserve"> </w:t>
      </w:r>
      <w:r w:rsidR="00AA7228">
        <w:rPr>
          <w:szCs w:val="22"/>
          <w:lang w:eastAsia="zh-CN"/>
        </w:rPr>
        <w:t xml:space="preserve">The </w:t>
      </w:r>
      <w:r w:rsidR="00841177">
        <w:rPr>
          <w:szCs w:val="22"/>
          <w:lang w:eastAsia="zh-CN"/>
        </w:rPr>
        <w:t>number of entries in</w:t>
      </w:r>
      <w:r w:rsidR="00AA7228">
        <w:rPr>
          <w:szCs w:val="22"/>
          <w:lang w:eastAsia="zh-CN"/>
        </w:rPr>
        <w:t xml:space="preserve"> affine HMVP table is 5.</w:t>
      </w:r>
      <w:r w:rsidR="00841177">
        <w:rPr>
          <w:szCs w:val="22"/>
          <w:lang w:eastAsia="zh-CN"/>
        </w:rPr>
        <w:t xml:space="preserve"> For each entry of affine HMVP table, the following data are stored:</w:t>
      </w:r>
    </w:p>
    <w:p w14:paraId="14615877" w14:textId="2EC23D9F" w:rsidR="00B83FBA" w:rsidRDefault="00B83FBA" w:rsidP="00CB273A">
      <w:pPr>
        <w:pStyle w:val="Caption"/>
        <w:keepNext/>
        <w:jc w:val="center"/>
      </w:pPr>
      <w:r>
        <w:t>Table 1.1 - Storage for each entry of Affine HMVP table</w:t>
      </w:r>
    </w:p>
    <w:tbl>
      <w:tblPr>
        <w:tblW w:w="4895" w:type="dxa"/>
        <w:jc w:val="center"/>
        <w:tblCellMar>
          <w:left w:w="0" w:type="dxa"/>
          <w:right w:w="0" w:type="dxa"/>
        </w:tblCellMar>
        <w:tblLook w:val="04A0" w:firstRow="1" w:lastRow="0" w:firstColumn="1" w:lastColumn="0" w:noHBand="0" w:noVBand="1"/>
      </w:tblPr>
      <w:tblGrid>
        <w:gridCol w:w="2805"/>
        <w:gridCol w:w="920"/>
        <w:gridCol w:w="1170"/>
      </w:tblGrid>
      <w:tr w:rsidR="00B83FBA" w:rsidRPr="005A461A" w14:paraId="73BAED75" w14:textId="77777777" w:rsidTr="00CB273A">
        <w:trPr>
          <w:trHeight w:val="300"/>
          <w:jc w:val="center"/>
        </w:trPr>
        <w:tc>
          <w:tcPr>
            <w:tcW w:w="28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07D68" w14:textId="2E03D2FD" w:rsidR="00B83FBA" w:rsidRPr="00CB273A" w:rsidRDefault="005A461A" w:rsidP="00CB273A">
            <w:pPr>
              <w:jc w:val="left"/>
              <w:rPr>
                <w:b/>
              </w:rPr>
            </w:pPr>
            <w:r w:rsidRPr="00CB273A">
              <w:rPr>
                <w:b/>
              </w:rPr>
              <w:t>Data Elements</w:t>
            </w:r>
          </w:p>
        </w:tc>
        <w:tc>
          <w:tcPr>
            <w:tcW w:w="9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17B7D2A1" w14:textId="550C71CE" w:rsidR="00B83FBA" w:rsidRPr="00CB273A" w:rsidRDefault="00B83FBA" w:rsidP="00CB273A">
            <w:pPr>
              <w:jc w:val="center"/>
              <w:rPr>
                <w:b/>
                <w:color w:val="000000"/>
              </w:rPr>
            </w:pPr>
          </w:p>
        </w:tc>
        <w:tc>
          <w:tcPr>
            <w:tcW w:w="117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021827C9" w14:textId="71D2445E" w:rsidR="00B83FBA" w:rsidRPr="00CB273A" w:rsidRDefault="005A461A" w:rsidP="00CB273A">
            <w:pPr>
              <w:jc w:val="center"/>
              <w:rPr>
                <w:b/>
                <w:color w:val="000000"/>
              </w:rPr>
            </w:pPr>
            <w:r w:rsidRPr="00CB273A">
              <w:rPr>
                <w:b/>
                <w:color w:val="000000"/>
              </w:rPr>
              <w:t>Bits</w:t>
            </w:r>
          </w:p>
        </w:tc>
      </w:tr>
      <w:tr w:rsidR="005A461A" w14:paraId="7E1311C3" w14:textId="77777777" w:rsidTr="00B83FBA">
        <w:trPr>
          <w:trHeight w:val="300"/>
          <w:jc w:val="center"/>
        </w:trPr>
        <w:tc>
          <w:tcPr>
            <w:tcW w:w="28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C84FBC" w14:textId="7A998A19" w:rsidR="005A461A" w:rsidRDefault="005A461A" w:rsidP="005A461A">
            <w:pPr>
              <w:jc w:val="left"/>
            </w:pPr>
            <w:r>
              <w:t>3 Affine CPMVs for 2</w:t>
            </w:r>
            <w:r>
              <w:rPr>
                <w:color w:val="1F497D"/>
              </w:rPr>
              <w:t xml:space="preserve"> </w:t>
            </w:r>
            <w:r>
              <w:t>Lists</w:t>
            </w:r>
          </w:p>
        </w:tc>
        <w:tc>
          <w:tcPr>
            <w:tcW w:w="9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16A7C5E0" w14:textId="6F53D512" w:rsidR="005A461A" w:rsidRDefault="005A461A" w:rsidP="005A461A">
            <w:pPr>
              <w:jc w:val="center"/>
              <w:rPr>
                <w:color w:val="000000"/>
              </w:rPr>
            </w:pPr>
            <w:r>
              <w:rPr>
                <w:color w:val="000000"/>
              </w:rPr>
              <w:t>36*2*3</w:t>
            </w:r>
          </w:p>
        </w:tc>
        <w:tc>
          <w:tcPr>
            <w:tcW w:w="117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D5EEF67" w14:textId="7E21F445" w:rsidR="005A461A" w:rsidRDefault="005A461A" w:rsidP="005A461A">
            <w:pPr>
              <w:jc w:val="center"/>
              <w:rPr>
                <w:color w:val="000000"/>
              </w:rPr>
            </w:pPr>
            <w:r>
              <w:rPr>
                <w:color w:val="000000"/>
              </w:rPr>
              <w:t>216</w:t>
            </w:r>
          </w:p>
        </w:tc>
      </w:tr>
      <w:tr w:rsidR="00B83FBA" w14:paraId="35FD7022" w14:textId="77777777" w:rsidTr="00CB273A">
        <w:trPr>
          <w:trHeight w:val="300"/>
          <w:jc w:val="center"/>
        </w:trPr>
        <w:tc>
          <w:tcPr>
            <w:tcW w:w="2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8780D" w14:textId="77777777" w:rsidR="00B83FBA" w:rsidRDefault="00B83FBA" w:rsidP="00CB273A">
            <w:pPr>
              <w:jc w:val="left"/>
            </w:pPr>
            <w:r>
              <w:t>Affine type</w:t>
            </w:r>
          </w:p>
        </w:tc>
        <w:tc>
          <w:tcPr>
            <w:tcW w:w="9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32763E" w14:textId="77777777" w:rsidR="00B83FBA" w:rsidRDefault="00B83FBA" w:rsidP="00CB273A">
            <w:pPr>
              <w:jc w:val="center"/>
              <w:rPr>
                <w:color w:val="000000"/>
              </w:rPr>
            </w:pPr>
            <w:r>
              <w:rPr>
                <w:color w:val="000000"/>
              </w:rPr>
              <w:t>1</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EF1B76" w14:textId="77777777" w:rsidR="00B83FBA" w:rsidRDefault="00B83FBA" w:rsidP="00CB273A">
            <w:pPr>
              <w:jc w:val="center"/>
              <w:rPr>
                <w:color w:val="000000"/>
              </w:rPr>
            </w:pPr>
            <w:r>
              <w:rPr>
                <w:color w:val="000000"/>
              </w:rPr>
              <w:t>1</w:t>
            </w:r>
          </w:p>
        </w:tc>
      </w:tr>
      <w:tr w:rsidR="00B83FBA" w14:paraId="5FB14EF6" w14:textId="77777777" w:rsidTr="00CB273A">
        <w:trPr>
          <w:trHeight w:val="300"/>
          <w:jc w:val="center"/>
        </w:trPr>
        <w:tc>
          <w:tcPr>
            <w:tcW w:w="2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3A257" w14:textId="77777777" w:rsidR="00B83FBA" w:rsidRDefault="00B83FBA" w:rsidP="00CB273A">
            <w:pPr>
              <w:jc w:val="left"/>
            </w:pPr>
            <w:r>
              <w:t>Position (x, y)</w:t>
            </w:r>
          </w:p>
        </w:tc>
        <w:tc>
          <w:tcPr>
            <w:tcW w:w="9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37C337" w14:textId="77777777" w:rsidR="00B83FBA" w:rsidRDefault="00B83FBA" w:rsidP="00CB273A">
            <w:pPr>
              <w:jc w:val="center"/>
              <w:rPr>
                <w:color w:val="000000"/>
              </w:rPr>
            </w:pPr>
            <w:r>
              <w:rPr>
                <w:color w:val="000000"/>
              </w:rPr>
              <w:t>5*2</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48E621" w14:textId="77777777" w:rsidR="00B83FBA" w:rsidRDefault="00B83FBA" w:rsidP="00CB273A">
            <w:pPr>
              <w:jc w:val="center"/>
              <w:rPr>
                <w:color w:val="000000"/>
              </w:rPr>
            </w:pPr>
            <w:r>
              <w:rPr>
                <w:color w:val="000000"/>
              </w:rPr>
              <w:t>10</w:t>
            </w:r>
          </w:p>
        </w:tc>
      </w:tr>
      <w:tr w:rsidR="00B83FBA" w14:paraId="5EA8F445" w14:textId="77777777" w:rsidTr="00CB273A">
        <w:trPr>
          <w:trHeight w:val="300"/>
          <w:jc w:val="center"/>
        </w:trPr>
        <w:tc>
          <w:tcPr>
            <w:tcW w:w="2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F1E71" w14:textId="77777777" w:rsidR="00B83FBA" w:rsidRDefault="00B83FBA" w:rsidP="00CB273A">
            <w:pPr>
              <w:jc w:val="left"/>
            </w:pPr>
            <w:r>
              <w:t>CU Width and height</w:t>
            </w:r>
          </w:p>
        </w:tc>
        <w:tc>
          <w:tcPr>
            <w:tcW w:w="9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AF9E2F" w14:textId="77777777" w:rsidR="00B83FBA" w:rsidRDefault="00B83FBA" w:rsidP="00CB273A">
            <w:pPr>
              <w:jc w:val="center"/>
              <w:rPr>
                <w:color w:val="000000"/>
              </w:rPr>
            </w:pPr>
            <w:r>
              <w:rPr>
                <w:color w:val="000000"/>
              </w:rPr>
              <w:t>3*2</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542F57" w14:textId="77777777" w:rsidR="00B83FBA" w:rsidRDefault="00B83FBA" w:rsidP="00CB273A">
            <w:pPr>
              <w:jc w:val="center"/>
              <w:rPr>
                <w:color w:val="000000"/>
              </w:rPr>
            </w:pPr>
            <w:r>
              <w:rPr>
                <w:color w:val="000000"/>
              </w:rPr>
              <w:t>6</w:t>
            </w:r>
          </w:p>
        </w:tc>
      </w:tr>
      <w:tr w:rsidR="00B83FBA" w14:paraId="164D8862" w14:textId="77777777" w:rsidTr="00CB273A">
        <w:trPr>
          <w:trHeight w:val="300"/>
          <w:jc w:val="center"/>
        </w:trPr>
        <w:tc>
          <w:tcPr>
            <w:tcW w:w="2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2E802" w14:textId="019AC534" w:rsidR="00B83FBA" w:rsidRPr="00CB273A" w:rsidRDefault="00B83FBA" w:rsidP="00CB273A">
            <w:pPr>
              <w:jc w:val="left"/>
              <w:rPr>
                <w:rFonts w:ascii="Calibri" w:eastAsia="宋体" w:hAnsi="Calibri" w:cs="Calibri"/>
                <w:b/>
                <w:color w:val="000000"/>
                <w:szCs w:val="22"/>
              </w:rPr>
            </w:pPr>
            <w:r>
              <w:rPr>
                <w:b/>
                <w:color w:val="000000"/>
              </w:rPr>
              <w:t>T</w:t>
            </w:r>
            <w:r w:rsidRPr="00CB273A">
              <w:rPr>
                <w:b/>
                <w:color w:val="000000"/>
              </w:rPr>
              <w:t>otal</w:t>
            </w:r>
          </w:p>
        </w:tc>
        <w:tc>
          <w:tcPr>
            <w:tcW w:w="9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DB7D1A" w14:textId="77777777" w:rsidR="00B83FBA" w:rsidRPr="00CB273A" w:rsidRDefault="00B83FBA" w:rsidP="00CB273A">
            <w:pPr>
              <w:jc w:val="center"/>
              <w:rPr>
                <w:b/>
                <w:color w:val="000000"/>
              </w:rPr>
            </w:pP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5B2955" w14:textId="7DED5D9F" w:rsidR="00B83FBA" w:rsidRPr="00CB273A" w:rsidRDefault="00B83FBA" w:rsidP="00CB273A">
            <w:pPr>
              <w:jc w:val="center"/>
              <w:rPr>
                <w:rFonts w:ascii="Calibri" w:eastAsia="宋体" w:hAnsi="Calibri" w:cs="Calibri"/>
                <w:b/>
                <w:color w:val="000000"/>
                <w:szCs w:val="22"/>
              </w:rPr>
            </w:pPr>
            <w:r w:rsidRPr="00CB273A">
              <w:rPr>
                <w:b/>
                <w:color w:val="000000"/>
              </w:rPr>
              <w:t>2</w:t>
            </w:r>
            <w:r w:rsidR="00EE3D9D">
              <w:rPr>
                <w:b/>
                <w:color w:val="000000"/>
              </w:rPr>
              <w:t>33</w:t>
            </w:r>
          </w:p>
        </w:tc>
      </w:tr>
    </w:tbl>
    <w:p w14:paraId="50D42D1B" w14:textId="77777777" w:rsidR="00B83FBA" w:rsidRPr="00B83FBA" w:rsidRDefault="00B83FBA" w:rsidP="00CB273A">
      <w:pPr>
        <w:tabs>
          <w:tab w:val="clear" w:pos="720"/>
        </w:tabs>
        <w:rPr>
          <w:szCs w:val="22"/>
          <w:lang w:eastAsia="zh-CN"/>
        </w:rPr>
      </w:pPr>
    </w:p>
    <w:p w14:paraId="2EDE5C57" w14:textId="78819A93" w:rsidR="00AA7228" w:rsidRDefault="00AE1833" w:rsidP="00126338">
      <w:pPr>
        <w:rPr>
          <w:szCs w:val="22"/>
          <w:lang w:eastAsia="zh-CN"/>
        </w:rPr>
      </w:pPr>
      <w:r>
        <w:rPr>
          <w:szCs w:val="22"/>
          <w:lang w:eastAsia="zh-CN"/>
        </w:rPr>
        <w:t>For all 5 affine HMVP table entries, the total bits stored are 5</w:t>
      </w:r>
      <w:r w:rsidR="00DD0AC7">
        <w:rPr>
          <w:szCs w:val="22"/>
          <w:lang w:eastAsia="zh-CN"/>
        </w:rPr>
        <w:t xml:space="preserve"> </w:t>
      </w:r>
      <w:r>
        <w:rPr>
          <w:szCs w:val="22"/>
          <w:lang w:eastAsia="zh-CN"/>
        </w:rPr>
        <w:t>*</w:t>
      </w:r>
      <w:r w:rsidR="00DD0AC7">
        <w:rPr>
          <w:szCs w:val="22"/>
          <w:lang w:eastAsia="zh-CN"/>
        </w:rPr>
        <w:t xml:space="preserve"> </w:t>
      </w:r>
      <w:r w:rsidR="008D26A4">
        <w:rPr>
          <w:szCs w:val="22"/>
          <w:lang w:eastAsia="zh-CN"/>
        </w:rPr>
        <w:t xml:space="preserve">233 </w:t>
      </w:r>
      <w:r>
        <w:rPr>
          <w:szCs w:val="22"/>
          <w:lang w:eastAsia="zh-CN"/>
        </w:rPr>
        <w:t xml:space="preserve">= </w:t>
      </w:r>
      <w:r w:rsidR="008D26A4">
        <w:rPr>
          <w:szCs w:val="22"/>
          <w:lang w:eastAsia="zh-CN"/>
        </w:rPr>
        <w:t xml:space="preserve">1165 </w:t>
      </w:r>
      <w:r>
        <w:rPr>
          <w:szCs w:val="22"/>
          <w:lang w:eastAsia="zh-CN"/>
        </w:rPr>
        <w:t>bits.</w:t>
      </w:r>
    </w:p>
    <w:p w14:paraId="41B3D2EC" w14:textId="5B6FCBA9" w:rsidR="00DC06C4" w:rsidRDefault="00DC06C4" w:rsidP="00126338">
      <w:pPr>
        <w:rPr>
          <w:szCs w:val="22"/>
          <w:lang w:eastAsia="zh-CN"/>
        </w:rPr>
      </w:pPr>
      <w:r>
        <w:rPr>
          <w:szCs w:val="22"/>
          <w:lang w:eastAsia="zh-CN"/>
        </w:rPr>
        <w:t xml:space="preserve">In current VVC working draft, the optimized local buffer </w:t>
      </w:r>
      <w:r w:rsidR="00335013">
        <w:rPr>
          <w:szCs w:val="22"/>
          <w:lang w:eastAsia="zh-CN"/>
        </w:rPr>
        <w:t xml:space="preserve">design for affine </w:t>
      </w:r>
      <w:r w:rsidR="0039465D">
        <w:rPr>
          <w:szCs w:val="22"/>
          <w:lang w:eastAsia="zh-CN"/>
        </w:rPr>
        <w:t xml:space="preserve">mode </w:t>
      </w:r>
      <w:r>
        <w:rPr>
          <w:szCs w:val="22"/>
          <w:lang w:eastAsia="zh-CN"/>
        </w:rPr>
        <w:t>require</w:t>
      </w:r>
      <w:r w:rsidR="00335013">
        <w:rPr>
          <w:szCs w:val="22"/>
          <w:lang w:eastAsia="zh-CN"/>
        </w:rPr>
        <w:t xml:space="preserve">s </w:t>
      </w:r>
      <w:r w:rsidR="00212534">
        <w:rPr>
          <w:szCs w:val="22"/>
          <w:lang w:eastAsia="zh-CN"/>
        </w:rPr>
        <w:t xml:space="preserve">storing affine information for </w:t>
      </w:r>
      <w:r w:rsidR="00335013">
        <w:rPr>
          <w:szCs w:val="22"/>
          <w:lang w:eastAsia="zh-CN"/>
        </w:rPr>
        <w:t>1 row</w:t>
      </w:r>
      <w:r w:rsidR="00212534">
        <w:rPr>
          <w:szCs w:val="22"/>
          <w:lang w:eastAsia="zh-CN"/>
        </w:rPr>
        <w:t xml:space="preserve"> (16)</w:t>
      </w:r>
      <w:r w:rsidR="00335013">
        <w:rPr>
          <w:szCs w:val="22"/>
          <w:lang w:eastAsia="zh-CN"/>
        </w:rPr>
        <w:t xml:space="preserve"> and 1 column</w:t>
      </w:r>
      <w:r w:rsidR="00212534">
        <w:rPr>
          <w:szCs w:val="22"/>
          <w:lang w:eastAsia="zh-CN"/>
        </w:rPr>
        <w:t xml:space="preserve"> (16)</w:t>
      </w:r>
      <w:r w:rsidR="00335013">
        <w:rPr>
          <w:szCs w:val="22"/>
          <w:lang w:eastAsia="zh-CN"/>
        </w:rPr>
        <w:t xml:space="preserve"> </w:t>
      </w:r>
      <w:r w:rsidR="00212534">
        <w:rPr>
          <w:szCs w:val="22"/>
          <w:lang w:eastAsia="zh-CN"/>
        </w:rPr>
        <w:t xml:space="preserve">of 8x8 blocks with 1 additional buffer for corner positions. The total required storage </w:t>
      </w:r>
      <w:r>
        <w:rPr>
          <w:szCs w:val="22"/>
          <w:lang w:eastAsia="zh-CN"/>
        </w:rPr>
        <w:t xml:space="preserve">is </w:t>
      </w:r>
      <w:r w:rsidR="00212534">
        <w:rPr>
          <w:szCs w:val="22"/>
          <w:lang w:eastAsia="zh-CN"/>
        </w:rPr>
        <w:t>(16</w:t>
      </w:r>
      <w:r w:rsidR="002058AA">
        <w:rPr>
          <w:szCs w:val="22"/>
          <w:lang w:eastAsia="zh-CN"/>
        </w:rPr>
        <w:t xml:space="preserve"> </w:t>
      </w:r>
      <w:r w:rsidR="00212534">
        <w:rPr>
          <w:szCs w:val="22"/>
          <w:lang w:eastAsia="zh-CN"/>
        </w:rPr>
        <w:t>+</w:t>
      </w:r>
      <w:r w:rsidR="002058AA">
        <w:rPr>
          <w:szCs w:val="22"/>
          <w:lang w:eastAsia="zh-CN"/>
        </w:rPr>
        <w:t xml:space="preserve"> </w:t>
      </w:r>
      <w:r w:rsidR="00212534">
        <w:rPr>
          <w:szCs w:val="22"/>
          <w:lang w:eastAsia="zh-CN"/>
        </w:rPr>
        <w:t>16</w:t>
      </w:r>
      <w:r w:rsidR="002058AA">
        <w:rPr>
          <w:szCs w:val="22"/>
          <w:lang w:eastAsia="zh-CN"/>
        </w:rPr>
        <w:t xml:space="preserve"> </w:t>
      </w:r>
      <w:r w:rsidR="00212534">
        <w:rPr>
          <w:szCs w:val="22"/>
          <w:lang w:eastAsia="zh-CN"/>
        </w:rPr>
        <w:t>+</w:t>
      </w:r>
      <w:r w:rsidR="002058AA">
        <w:rPr>
          <w:szCs w:val="22"/>
          <w:lang w:eastAsia="zh-CN"/>
        </w:rPr>
        <w:t xml:space="preserve"> </w:t>
      </w:r>
      <w:r w:rsidR="00212534">
        <w:rPr>
          <w:szCs w:val="22"/>
          <w:lang w:eastAsia="zh-CN"/>
        </w:rPr>
        <w:t xml:space="preserve">1) </w:t>
      </w:r>
      <w:r>
        <w:rPr>
          <w:szCs w:val="22"/>
          <w:lang w:eastAsia="zh-CN"/>
        </w:rPr>
        <w:t>*</w:t>
      </w:r>
      <w:r w:rsidR="00212534">
        <w:rPr>
          <w:szCs w:val="22"/>
          <w:lang w:eastAsia="zh-CN"/>
        </w:rPr>
        <w:t xml:space="preserve"> </w:t>
      </w:r>
      <w:r>
        <w:rPr>
          <w:szCs w:val="22"/>
          <w:lang w:eastAsia="zh-CN"/>
        </w:rPr>
        <w:t>2</w:t>
      </w:r>
      <w:r w:rsidR="00B83FBA">
        <w:rPr>
          <w:szCs w:val="22"/>
          <w:lang w:eastAsia="zh-CN"/>
        </w:rPr>
        <w:t>44</w:t>
      </w:r>
      <w:r>
        <w:rPr>
          <w:szCs w:val="22"/>
          <w:lang w:eastAsia="zh-CN"/>
        </w:rPr>
        <w:t xml:space="preserve"> = </w:t>
      </w:r>
      <w:r w:rsidR="008D26A4" w:rsidRPr="008D26A4">
        <w:rPr>
          <w:szCs w:val="22"/>
          <w:lang w:eastAsia="zh-CN"/>
        </w:rPr>
        <w:t>7689</w:t>
      </w:r>
      <w:r>
        <w:rPr>
          <w:szCs w:val="22"/>
          <w:lang w:eastAsia="zh-CN"/>
        </w:rPr>
        <w:t>bits.</w:t>
      </w:r>
    </w:p>
    <w:p w14:paraId="0F5F6223" w14:textId="75B7C742" w:rsidR="00ED6660" w:rsidRDefault="00ED6660" w:rsidP="00126338">
      <w:pPr>
        <w:rPr>
          <w:szCs w:val="22"/>
          <w:lang w:eastAsia="zh-CN"/>
        </w:rPr>
      </w:pPr>
      <w:r>
        <w:rPr>
          <w:szCs w:val="22"/>
          <w:lang w:eastAsia="zh-CN"/>
        </w:rPr>
        <w:t xml:space="preserve">The percentage of required local buffer for affine blocks saved by the proposed affine HMVP method can be calculated as </w:t>
      </w:r>
      <w:r w:rsidR="005E510F">
        <w:rPr>
          <w:szCs w:val="22"/>
          <w:lang w:eastAsia="zh-CN"/>
        </w:rPr>
        <w:t>(</w:t>
      </w:r>
      <w:r w:rsidR="008D26A4" w:rsidRPr="008D26A4">
        <w:rPr>
          <w:szCs w:val="22"/>
          <w:lang w:eastAsia="zh-CN"/>
        </w:rPr>
        <w:t>7689</w:t>
      </w:r>
      <w:r w:rsidR="005E510F">
        <w:rPr>
          <w:szCs w:val="22"/>
          <w:lang w:eastAsia="zh-CN"/>
        </w:rPr>
        <w:t xml:space="preserve">– </w:t>
      </w:r>
      <w:proofErr w:type="gramStart"/>
      <w:r w:rsidR="008D26A4">
        <w:rPr>
          <w:szCs w:val="22"/>
          <w:lang w:eastAsia="zh-CN"/>
        </w:rPr>
        <w:t xml:space="preserve">1165 </w:t>
      </w:r>
      <w:r w:rsidR="005E510F">
        <w:rPr>
          <w:szCs w:val="22"/>
          <w:lang w:eastAsia="zh-CN"/>
        </w:rPr>
        <w:t>)</w:t>
      </w:r>
      <w:proofErr w:type="gramEnd"/>
      <w:r w:rsidR="005E510F">
        <w:rPr>
          <w:szCs w:val="22"/>
          <w:lang w:eastAsia="zh-CN"/>
        </w:rPr>
        <w:t xml:space="preserve"> / </w:t>
      </w:r>
      <w:r w:rsidR="008D26A4" w:rsidRPr="008D26A4">
        <w:rPr>
          <w:szCs w:val="22"/>
          <w:lang w:eastAsia="zh-CN"/>
        </w:rPr>
        <w:t>7689</w:t>
      </w:r>
      <w:r w:rsidR="005E510F">
        <w:rPr>
          <w:szCs w:val="22"/>
          <w:lang w:eastAsia="zh-CN"/>
        </w:rPr>
        <w:t>,</w:t>
      </w:r>
      <w:r>
        <w:rPr>
          <w:szCs w:val="22"/>
          <w:lang w:eastAsia="zh-CN"/>
        </w:rPr>
        <w:t xml:space="preserve"> </w:t>
      </w:r>
      <w:r w:rsidR="005E510F">
        <w:rPr>
          <w:szCs w:val="22"/>
          <w:lang w:eastAsia="zh-CN"/>
        </w:rPr>
        <w:t>w</w:t>
      </w:r>
      <w:r>
        <w:rPr>
          <w:szCs w:val="22"/>
          <w:lang w:eastAsia="zh-CN"/>
        </w:rPr>
        <w:t>hich is a significant saving of 84.85%.</w:t>
      </w:r>
    </w:p>
    <w:p w14:paraId="2A49A9C1" w14:textId="33CF09DF" w:rsidR="00FF446F" w:rsidRDefault="00FF446F" w:rsidP="00126338">
      <w:pPr>
        <w:rPr>
          <w:szCs w:val="22"/>
          <w:lang w:eastAsia="zh-CN"/>
        </w:rPr>
      </w:pPr>
      <w:r>
        <w:rPr>
          <w:szCs w:val="22"/>
          <w:lang w:eastAsia="zh-CN"/>
        </w:rPr>
        <w:t xml:space="preserve">The proposed method </w:t>
      </w:r>
      <w:r w:rsidR="0039465D">
        <w:rPr>
          <w:szCs w:val="22"/>
          <w:lang w:eastAsia="zh-CN"/>
        </w:rPr>
        <w:t xml:space="preserve">replaced </w:t>
      </w:r>
      <w:r>
        <w:rPr>
          <w:szCs w:val="22"/>
          <w:lang w:eastAsia="zh-CN"/>
        </w:rPr>
        <w:t xml:space="preserve">the spatial availability check </w:t>
      </w:r>
      <w:r w:rsidR="0039465D">
        <w:rPr>
          <w:szCs w:val="22"/>
          <w:lang w:eastAsia="zh-CN"/>
        </w:rPr>
        <w:t>by using affine information</w:t>
      </w:r>
      <w:r>
        <w:rPr>
          <w:szCs w:val="22"/>
          <w:lang w:eastAsia="zh-CN"/>
        </w:rPr>
        <w:t xml:space="preserve"> </w:t>
      </w:r>
      <w:r w:rsidR="0039465D">
        <w:rPr>
          <w:szCs w:val="22"/>
          <w:lang w:eastAsia="zh-CN"/>
        </w:rPr>
        <w:t xml:space="preserve">from </w:t>
      </w:r>
      <w:r>
        <w:rPr>
          <w:szCs w:val="22"/>
          <w:lang w:eastAsia="zh-CN"/>
        </w:rPr>
        <w:t xml:space="preserve">the </w:t>
      </w:r>
      <w:r w:rsidR="000F6702">
        <w:rPr>
          <w:szCs w:val="22"/>
          <w:lang w:eastAsia="zh-CN"/>
        </w:rPr>
        <w:t xml:space="preserve">affine </w:t>
      </w:r>
      <w:r>
        <w:rPr>
          <w:szCs w:val="22"/>
          <w:lang w:eastAsia="zh-CN"/>
        </w:rPr>
        <w:t>HMVP buffer.</w:t>
      </w:r>
      <w:r w:rsidR="000F6702">
        <w:rPr>
          <w:szCs w:val="22"/>
          <w:lang w:eastAsia="zh-CN"/>
        </w:rPr>
        <w:t xml:space="preserve"> The affine HMVP buffer is updated after each </w:t>
      </w:r>
      <w:r w:rsidR="0039465D">
        <w:rPr>
          <w:szCs w:val="22"/>
          <w:lang w:eastAsia="zh-CN"/>
        </w:rPr>
        <w:t xml:space="preserve">affined coded </w:t>
      </w:r>
      <w:r w:rsidR="000F6702">
        <w:rPr>
          <w:szCs w:val="22"/>
          <w:lang w:eastAsia="zh-CN"/>
        </w:rPr>
        <w:t xml:space="preserve">CU, </w:t>
      </w:r>
      <w:r w:rsidR="0039465D">
        <w:rPr>
          <w:szCs w:val="22"/>
          <w:lang w:eastAsia="zh-CN"/>
        </w:rPr>
        <w:t xml:space="preserve">in the </w:t>
      </w:r>
      <w:r w:rsidR="000F6702">
        <w:rPr>
          <w:szCs w:val="22"/>
          <w:lang w:eastAsia="zh-CN"/>
        </w:rPr>
        <w:t xml:space="preserve">same </w:t>
      </w:r>
      <w:r w:rsidR="0039465D">
        <w:rPr>
          <w:szCs w:val="22"/>
          <w:lang w:eastAsia="zh-CN"/>
        </w:rPr>
        <w:t xml:space="preserve">way </w:t>
      </w:r>
      <w:r w:rsidR="000F6702">
        <w:rPr>
          <w:szCs w:val="22"/>
          <w:lang w:eastAsia="zh-CN"/>
        </w:rPr>
        <w:t>as</w:t>
      </w:r>
      <w:r w:rsidR="0039465D">
        <w:rPr>
          <w:szCs w:val="22"/>
          <w:lang w:eastAsia="zh-CN"/>
        </w:rPr>
        <w:t xml:space="preserve"> the</w:t>
      </w:r>
      <w:r w:rsidR="000F6702">
        <w:rPr>
          <w:szCs w:val="22"/>
          <w:lang w:eastAsia="zh-CN"/>
        </w:rPr>
        <w:t xml:space="preserve"> HMVP </w:t>
      </w:r>
      <w:r w:rsidR="0039465D">
        <w:rPr>
          <w:szCs w:val="22"/>
          <w:lang w:eastAsia="zh-CN"/>
        </w:rPr>
        <w:t xml:space="preserve">buffer </w:t>
      </w:r>
      <w:r w:rsidR="000F6702">
        <w:rPr>
          <w:szCs w:val="22"/>
          <w:lang w:eastAsia="zh-CN"/>
        </w:rPr>
        <w:t>for CUs coded in regular inter mode.</w:t>
      </w:r>
    </w:p>
    <w:p w14:paraId="79928844" w14:textId="4DE44340" w:rsidR="000B00B7" w:rsidRDefault="00DA537A" w:rsidP="005E510F">
      <w:pPr>
        <w:pStyle w:val="Heading1"/>
        <w:ind w:left="360" w:hanging="360"/>
        <w:rPr>
          <w:lang w:val="en-CA"/>
        </w:rPr>
      </w:pPr>
      <w:r>
        <w:rPr>
          <w:lang w:val="en-CA"/>
        </w:rPr>
        <w:t>Subtests</w:t>
      </w:r>
    </w:p>
    <w:p w14:paraId="395F575D" w14:textId="6B9C7F84" w:rsidR="0076545E" w:rsidRDefault="0076545E" w:rsidP="0076545E">
      <w:pPr>
        <w:pStyle w:val="Heading2"/>
        <w:rPr>
          <w:lang w:eastAsia="zh-CN"/>
        </w:rPr>
      </w:pPr>
      <w:r>
        <w:rPr>
          <w:lang w:eastAsia="zh-CN"/>
        </w:rPr>
        <w:t>Test CE2-5.</w:t>
      </w:r>
      <w:proofErr w:type="gramStart"/>
      <w:r>
        <w:rPr>
          <w:lang w:eastAsia="zh-CN"/>
        </w:rPr>
        <w:t>1.a</w:t>
      </w:r>
      <w:proofErr w:type="gramEnd"/>
      <w:r>
        <w:rPr>
          <w:lang w:eastAsia="zh-CN"/>
        </w:rPr>
        <w:t xml:space="preserve">: </w:t>
      </w:r>
      <w:r w:rsidRPr="0076545E">
        <w:rPr>
          <w:lang w:eastAsia="zh-CN"/>
        </w:rPr>
        <w:t>Replace spatial affine inheritance with inheritance from affine HMVP</w:t>
      </w:r>
    </w:p>
    <w:p w14:paraId="0AF1ADDD" w14:textId="69CA8B88" w:rsidR="00DA537A" w:rsidRDefault="00DA537A" w:rsidP="00DA537A">
      <w:pPr>
        <w:rPr>
          <w:lang w:val="en-CA" w:eastAsia="zh-CN"/>
        </w:rPr>
      </w:pPr>
      <w:r>
        <w:rPr>
          <w:szCs w:val="22"/>
          <w:lang w:eastAsia="zh-CN"/>
        </w:rPr>
        <w:t>In test CE2-5.</w:t>
      </w:r>
      <w:proofErr w:type="gramStart"/>
      <w:r>
        <w:rPr>
          <w:szCs w:val="22"/>
          <w:lang w:eastAsia="zh-CN"/>
        </w:rPr>
        <w:t>1.a</w:t>
      </w:r>
      <w:proofErr w:type="gramEnd"/>
      <w:r w:rsidRPr="004B1573">
        <w:rPr>
          <w:szCs w:val="22"/>
          <w:lang w:val="en-CA" w:eastAsia="zh-CN"/>
        </w:rPr>
        <w:t>,</w:t>
      </w:r>
      <w:r>
        <w:rPr>
          <w:rFonts w:hint="eastAsia"/>
          <w:lang w:val="en-CA" w:eastAsia="zh-CN"/>
        </w:rPr>
        <w:t xml:space="preserve"> it was </w:t>
      </w:r>
      <w:r w:rsidR="00F07E58">
        <w:rPr>
          <w:lang w:val="en-CA" w:eastAsia="zh-CN"/>
        </w:rPr>
        <w:t>tested</w:t>
      </w:r>
      <w:r>
        <w:rPr>
          <w:rFonts w:hint="eastAsia"/>
          <w:lang w:val="en-CA" w:eastAsia="zh-CN"/>
        </w:rPr>
        <w:t xml:space="preserve"> to </w:t>
      </w:r>
      <w:r>
        <w:rPr>
          <w:lang w:val="en-CA" w:eastAsia="zh-CN"/>
        </w:rPr>
        <w:t>r</w:t>
      </w:r>
      <w:r w:rsidRPr="00621928">
        <w:rPr>
          <w:lang w:val="en-CA" w:eastAsia="zh-CN"/>
        </w:rPr>
        <w:t xml:space="preserve">eplace </w:t>
      </w:r>
      <w:r w:rsidR="0039465D">
        <w:rPr>
          <w:lang w:val="en-CA" w:eastAsia="zh-CN"/>
        </w:rPr>
        <w:t xml:space="preserve">the </w:t>
      </w:r>
      <w:r w:rsidRPr="00621928">
        <w:rPr>
          <w:lang w:val="en-CA" w:eastAsia="zh-CN"/>
        </w:rPr>
        <w:t>existing inherited affine</w:t>
      </w:r>
      <w:r w:rsidR="00192D48">
        <w:rPr>
          <w:lang w:val="en-CA" w:eastAsia="zh-CN"/>
        </w:rPr>
        <w:t xml:space="preserve"> merge</w:t>
      </w:r>
      <w:r w:rsidRPr="00621928">
        <w:rPr>
          <w:lang w:val="en-CA" w:eastAsia="zh-CN"/>
        </w:rPr>
        <w:t xml:space="preserve"> candidates with </w:t>
      </w:r>
      <w:r>
        <w:rPr>
          <w:lang w:val="en-CA" w:eastAsia="zh-CN"/>
        </w:rPr>
        <w:t xml:space="preserve">candidates inherited from affine HMVP. The method reportedly reduced affine related memory storage significantly. </w:t>
      </w:r>
      <w:proofErr w:type="gramStart"/>
      <w:r>
        <w:rPr>
          <w:lang w:val="en-CA" w:eastAsia="zh-CN"/>
        </w:rPr>
        <w:t>Due to the fact that</w:t>
      </w:r>
      <w:proofErr w:type="gramEnd"/>
      <w:r>
        <w:rPr>
          <w:lang w:val="en-CA" w:eastAsia="zh-CN"/>
        </w:rPr>
        <w:t xml:space="preserve"> the affine HMVP buffer is reset at the beginning of each CTU row, the affine motion information from blocks above current CTU will not be used in affine HMVP. The number of inherited affine merge candidates from </w:t>
      </w:r>
      <w:r w:rsidR="0039465D">
        <w:rPr>
          <w:lang w:val="en-CA" w:eastAsia="zh-CN"/>
        </w:rPr>
        <w:t xml:space="preserve">the </w:t>
      </w:r>
      <w:r>
        <w:rPr>
          <w:lang w:val="en-CA" w:eastAsia="zh-CN"/>
        </w:rPr>
        <w:t xml:space="preserve">HMVP </w:t>
      </w:r>
      <w:r w:rsidR="0039465D">
        <w:rPr>
          <w:lang w:val="en-CA" w:eastAsia="zh-CN"/>
        </w:rPr>
        <w:t xml:space="preserve">buffer </w:t>
      </w:r>
      <w:r>
        <w:rPr>
          <w:lang w:val="en-CA" w:eastAsia="zh-CN"/>
        </w:rPr>
        <w:t>is limited to 2.</w:t>
      </w:r>
    </w:p>
    <w:p w14:paraId="0030A703" w14:textId="77777777" w:rsidR="0006582F" w:rsidRDefault="0006582F" w:rsidP="00DA537A">
      <w:pPr>
        <w:rPr>
          <w:lang w:val="en-CA" w:eastAsia="zh-CN"/>
        </w:rPr>
      </w:pPr>
    </w:p>
    <w:p w14:paraId="191979FD" w14:textId="382932C0" w:rsidR="0006582F" w:rsidRDefault="0006582F" w:rsidP="0006582F">
      <w:pPr>
        <w:pStyle w:val="Caption"/>
        <w:keepNext/>
        <w:jc w:val="center"/>
      </w:pPr>
      <w:r>
        <w:t>Table 2.1 - Complexity analysis of CE2-5.</w:t>
      </w:r>
      <w:proofErr w:type="gramStart"/>
      <w:r>
        <w:t>1.a</w:t>
      </w:r>
      <w:proofErr w:type="gramEnd"/>
    </w:p>
    <w:tbl>
      <w:tblPr>
        <w:tblStyle w:val="TableGrid"/>
        <w:tblW w:w="9355" w:type="dxa"/>
        <w:tblLook w:val="04A0" w:firstRow="1" w:lastRow="0" w:firstColumn="1" w:lastColumn="0" w:noHBand="0" w:noVBand="1"/>
      </w:tblPr>
      <w:tblGrid>
        <w:gridCol w:w="6255"/>
        <w:gridCol w:w="1660"/>
        <w:gridCol w:w="1440"/>
      </w:tblGrid>
      <w:tr w:rsidR="00DA537A" w:rsidRPr="00CE2958" w14:paraId="17C9BC3B" w14:textId="77777777" w:rsidTr="00096469">
        <w:tc>
          <w:tcPr>
            <w:tcW w:w="6255" w:type="dxa"/>
          </w:tcPr>
          <w:p w14:paraId="21AD9DCB" w14:textId="77777777" w:rsidR="00DA537A" w:rsidRPr="00541E70" w:rsidRDefault="00DA537A" w:rsidP="00096469">
            <w:pPr>
              <w:spacing w:after="120"/>
              <w:rPr>
                <w:b/>
                <w:sz w:val="20"/>
                <w:lang w:val="en-CA"/>
              </w:rPr>
            </w:pPr>
            <w:r w:rsidRPr="00541E70">
              <w:rPr>
                <w:b/>
                <w:sz w:val="20"/>
                <w:lang w:val="en-CA"/>
              </w:rPr>
              <w:t>Local storage</w:t>
            </w:r>
          </w:p>
          <w:p w14:paraId="1C8B42D3" w14:textId="77777777" w:rsidR="00DA537A" w:rsidRPr="00541E70" w:rsidRDefault="00DA537A" w:rsidP="00096469">
            <w:pPr>
              <w:spacing w:after="120"/>
              <w:rPr>
                <w:b/>
                <w:sz w:val="20"/>
                <w:lang w:val="en-CA"/>
              </w:rPr>
            </w:pPr>
            <w:r w:rsidRPr="00541E70">
              <w:rPr>
                <w:b/>
                <w:sz w:val="20"/>
                <w:lang w:val="en-CA"/>
              </w:rPr>
              <w:t>(bits per CTU: 36 bits per CPMV, 3 bits for CU width, 3 bits for CU height, 10 bits for CU top-left x and y, 1 bit for affine type)</w:t>
            </w:r>
          </w:p>
        </w:tc>
        <w:tc>
          <w:tcPr>
            <w:tcW w:w="1660" w:type="dxa"/>
          </w:tcPr>
          <w:p w14:paraId="258F5678" w14:textId="77777777" w:rsidR="00DA537A" w:rsidRPr="00541E70" w:rsidRDefault="00DA537A" w:rsidP="00096469">
            <w:pPr>
              <w:spacing w:after="120"/>
              <w:rPr>
                <w:b/>
                <w:sz w:val="20"/>
                <w:lang w:val="en-CA"/>
              </w:rPr>
            </w:pPr>
            <w:r w:rsidRPr="00541E70">
              <w:rPr>
                <w:b/>
                <w:sz w:val="20"/>
                <w:lang w:val="en-CA"/>
              </w:rPr>
              <w:t xml:space="preserve">Line buffer for </w:t>
            </w:r>
          </w:p>
          <w:p w14:paraId="06F50DD1" w14:textId="77777777" w:rsidR="00DA537A" w:rsidRPr="00541E70" w:rsidRDefault="00DA537A" w:rsidP="00096469">
            <w:pPr>
              <w:spacing w:after="120"/>
              <w:rPr>
                <w:b/>
                <w:sz w:val="20"/>
                <w:lang w:val="en-CA"/>
              </w:rPr>
            </w:pPr>
            <w:r w:rsidRPr="00541E70">
              <w:rPr>
                <w:b/>
                <w:sz w:val="20"/>
                <w:lang w:val="en-CA"/>
              </w:rPr>
              <w:t>(bits per 8x8)</w:t>
            </w:r>
          </w:p>
        </w:tc>
        <w:tc>
          <w:tcPr>
            <w:tcW w:w="1440" w:type="dxa"/>
          </w:tcPr>
          <w:p w14:paraId="021FC4B3" w14:textId="77777777" w:rsidR="00DA537A" w:rsidRPr="00541E70" w:rsidRDefault="00DA537A" w:rsidP="00096469">
            <w:pPr>
              <w:spacing w:after="120"/>
              <w:rPr>
                <w:b/>
                <w:sz w:val="20"/>
                <w:lang w:val="en-CA"/>
              </w:rPr>
            </w:pPr>
            <w:r w:rsidRPr="00541E70">
              <w:rPr>
                <w:b/>
                <w:sz w:val="20"/>
                <w:lang w:val="en-CA"/>
              </w:rPr>
              <w:t>Additional logics</w:t>
            </w:r>
          </w:p>
        </w:tc>
      </w:tr>
      <w:tr w:rsidR="00DA537A" w:rsidRPr="00CE2958" w14:paraId="3593CEF0" w14:textId="77777777" w:rsidTr="00096469">
        <w:trPr>
          <w:trHeight w:val="60"/>
        </w:trPr>
        <w:tc>
          <w:tcPr>
            <w:tcW w:w="6255" w:type="dxa"/>
          </w:tcPr>
          <w:p w14:paraId="3146D590" w14:textId="2664267D" w:rsidR="00DA537A" w:rsidRPr="00F816CB" w:rsidRDefault="00386EBB" w:rsidP="00096469">
            <w:pPr>
              <w:jc w:val="center"/>
              <w:rPr>
                <w:b/>
                <w:sz w:val="20"/>
                <w:lang w:val="en-CA"/>
              </w:rPr>
            </w:pPr>
            <w:r>
              <w:rPr>
                <w:szCs w:val="22"/>
                <w:lang w:eastAsia="zh-CN"/>
              </w:rPr>
              <w:t xml:space="preserve">1165 </w:t>
            </w:r>
            <w:r w:rsidR="007036DD">
              <w:rPr>
                <w:b/>
                <w:sz w:val="20"/>
                <w:lang w:val="en-CA"/>
              </w:rPr>
              <w:t>bits</w:t>
            </w:r>
          </w:p>
        </w:tc>
        <w:tc>
          <w:tcPr>
            <w:tcW w:w="1660" w:type="dxa"/>
          </w:tcPr>
          <w:p w14:paraId="057BD3A7" w14:textId="080A1674" w:rsidR="00DA537A" w:rsidRPr="00F816CB" w:rsidRDefault="001A0F4B" w:rsidP="00096469">
            <w:pPr>
              <w:jc w:val="center"/>
              <w:rPr>
                <w:b/>
                <w:sz w:val="20"/>
                <w:lang w:val="en-CA"/>
              </w:rPr>
            </w:pPr>
            <w:r>
              <w:rPr>
                <w:b/>
                <w:sz w:val="20"/>
                <w:lang w:val="en-CA"/>
              </w:rPr>
              <w:t>0</w:t>
            </w:r>
          </w:p>
        </w:tc>
        <w:tc>
          <w:tcPr>
            <w:tcW w:w="1440" w:type="dxa"/>
          </w:tcPr>
          <w:p w14:paraId="7A735514" w14:textId="612B10E0" w:rsidR="00DA537A" w:rsidRPr="00F816CB" w:rsidRDefault="00AB1BA0" w:rsidP="00096469">
            <w:pPr>
              <w:jc w:val="center"/>
              <w:rPr>
                <w:b/>
                <w:sz w:val="20"/>
                <w:lang w:val="en-CA"/>
              </w:rPr>
            </w:pPr>
            <w:r>
              <w:rPr>
                <w:b/>
                <w:sz w:val="20"/>
                <w:lang w:val="en-CA"/>
              </w:rPr>
              <w:t>Affine HMVP table update</w:t>
            </w:r>
          </w:p>
        </w:tc>
      </w:tr>
    </w:tbl>
    <w:p w14:paraId="5E9BFFB5" w14:textId="5770158E" w:rsidR="00DA537A" w:rsidRDefault="00DA537A" w:rsidP="00DA537A">
      <w:pPr>
        <w:rPr>
          <w:lang w:val="en-CA" w:eastAsia="zh-CN"/>
        </w:rPr>
      </w:pPr>
    </w:p>
    <w:p w14:paraId="01F7BE62" w14:textId="6DD4E682" w:rsidR="0076545E" w:rsidRPr="0076545E" w:rsidRDefault="0076545E" w:rsidP="0076545E">
      <w:pPr>
        <w:pStyle w:val="Heading2"/>
        <w:rPr>
          <w:lang w:eastAsia="zh-CN"/>
        </w:rPr>
      </w:pPr>
      <w:r>
        <w:rPr>
          <w:lang w:eastAsia="zh-CN"/>
        </w:rPr>
        <w:t>Test CE2-5.</w:t>
      </w:r>
      <w:proofErr w:type="gramStart"/>
      <w:r>
        <w:rPr>
          <w:lang w:eastAsia="zh-CN"/>
        </w:rPr>
        <w:t>1.b</w:t>
      </w:r>
      <w:proofErr w:type="gramEnd"/>
      <w:r>
        <w:rPr>
          <w:lang w:eastAsia="zh-CN"/>
        </w:rPr>
        <w:t xml:space="preserve">: </w:t>
      </w:r>
      <w:r w:rsidRPr="0076545E">
        <w:rPr>
          <w:lang w:eastAsia="zh-CN"/>
        </w:rPr>
        <w:t>Test 2.5.1a + affine inheritance from line buffer</w:t>
      </w:r>
    </w:p>
    <w:p w14:paraId="5D6BD66F" w14:textId="28BA78EB" w:rsidR="00512D47" w:rsidRDefault="00DA537A" w:rsidP="000B00B7">
      <w:pPr>
        <w:rPr>
          <w:lang w:val="en-CA" w:eastAsia="zh-CN"/>
        </w:rPr>
      </w:pPr>
      <w:r>
        <w:rPr>
          <w:lang w:val="en-CA" w:eastAsia="zh-CN"/>
        </w:rPr>
        <w:t>In test CE2-5.</w:t>
      </w:r>
      <w:proofErr w:type="gramStart"/>
      <w:r>
        <w:rPr>
          <w:lang w:val="en-CA" w:eastAsia="zh-CN"/>
        </w:rPr>
        <w:t>1.b</w:t>
      </w:r>
      <w:proofErr w:type="gramEnd"/>
      <w:r>
        <w:rPr>
          <w:lang w:val="en-CA" w:eastAsia="zh-CN"/>
        </w:rPr>
        <w:t xml:space="preserve">, a combined method is tested to keep affine inheritance from affine HMVP as in </w:t>
      </w:r>
      <w:r>
        <w:rPr>
          <w:szCs w:val="22"/>
          <w:lang w:eastAsia="zh-CN"/>
        </w:rPr>
        <w:t>CE2-5.1.a</w:t>
      </w:r>
      <w:r>
        <w:rPr>
          <w:lang w:val="en-CA" w:eastAsia="zh-CN"/>
        </w:rPr>
        <w:t xml:space="preserve">, and the original affine inheritance from motion data line buffer when neighboring candidate is above the current CTU boundary. This combination can keep the benefit of low memory requirement </w:t>
      </w:r>
      <w:r w:rsidR="0039465D">
        <w:rPr>
          <w:lang w:val="en-CA" w:eastAsia="zh-CN"/>
        </w:rPr>
        <w:t>the same as in CE2-5.</w:t>
      </w:r>
      <w:proofErr w:type="gramStart"/>
      <w:r w:rsidR="0039465D">
        <w:rPr>
          <w:lang w:val="en-CA" w:eastAsia="zh-CN"/>
        </w:rPr>
        <w:t>1.b</w:t>
      </w:r>
      <w:proofErr w:type="gramEnd"/>
      <w:r w:rsidR="0039465D">
        <w:rPr>
          <w:lang w:val="en-CA" w:eastAsia="zh-CN"/>
        </w:rPr>
        <w:t xml:space="preserve"> </w:t>
      </w:r>
      <w:r>
        <w:rPr>
          <w:lang w:val="en-CA" w:eastAsia="zh-CN"/>
        </w:rPr>
        <w:t>for affine model inheritance from affine HMVP, while utilizing the available affine motion models from above CTU. When the current block is located at the top of a CTU, the total number of inherited affine merge candidates is limited to 2</w:t>
      </w:r>
      <w:r w:rsidR="00D86927">
        <w:rPr>
          <w:lang w:val="en-CA" w:eastAsia="zh-CN"/>
        </w:rPr>
        <w:t xml:space="preserve">, otherwise, </w:t>
      </w:r>
      <w:r w:rsidR="000A4A6C">
        <w:rPr>
          <w:lang w:val="en-CA" w:eastAsia="zh-CN"/>
        </w:rPr>
        <w:t>inheritance from affine</w:t>
      </w:r>
      <w:r w:rsidR="00D86927">
        <w:rPr>
          <w:lang w:val="en-CA" w:eastAsia="zh-CN"/>
        </w:rPr>
        <w:t xml:space="preserve"> HMVP buffer is limited to 2.</w:t>
      </w:r>
    </w:p>
    <w:p w14:paraId="0AFD7105" w14:textId="41693B18" w:rsidR="0006582F" w:rsidRPr="0006582F" w:rsidRDefault="0006582F" w:rsidP="0006582F">
      <w:pPr>
        <w:pStyle w:val="Caption"/>
        <w:keepNext/>
        <w:jc w:val="center"/>
      </w:pPr>
      <w:r>
        <w:t>Table 2.2 - Complexity analysis of CE2-5.</w:t>
      </w:r>
      <w:proofErr w:type="gramStart"/>
      <w:r>
        <w:t>1.b</w:t>
      </w:r>
      <w:proofErr w:type="gramEnd"/>
    </w:p>
    <w:tbl>
      <w:tblPr>
        <w:tblStyle w:val="TableGrid"/>
        <w:tblW w:w="9355" w:type="dxa"/>
        <w:tblLook w:val="04A0" w:firstRow="1" w:lastRow="0" w:firstColumn="1" w:lastColumn="0" w:noHBand="0" w:noVBand="1"/>
      </w:tblPr>
      <w:tblGrid>
        <w:gridCol w:w="6255"/>
        <w:gridCol w:w="1660"/>
        <w:gridCol w:w="1440"/>
      </w:tblGrid>
      <w:tr w:rsidR="00126338" w:rsidRPr="00CE2958" w14:paraId="233322E8" w14:textId="77777777" w:rsidTr="00096469">
        <w:tc>
          <w:tcPr>
            <w:tcW w:w="6255" w:type="dxa"/>
          </w:tcPr>
          <w:p w14:paraId="410D55D8" w14:textId="77777777" w:rsidR="00126338" w:rsidRPr="00541E70" w:rsidRDefault="00126338" w:rsidP="00096469">
            <w:pPr>
              <w:spacing w:after="120"/>
              <w:rPr>
                <w:b/>
                <w:sz w:val="20"/>
                <w:lang w:val="en-CA"/>
              </w:rPr>
            </w:pPr>
            <w:r w:rsidRPr="00541E70">
              <w:rPr>
                <w:b/>
                <w:sz w:val="20"/>
                <w:lang w:val="en-CA"/>
              </w:rPr>
              <w:t>Local storage</w:t>
            </w:r>
          </w:p>
          <w:p w14:paraId="37A31CE8" w14:textId="77777777" w:rsidR="00126338" w:rsidRPr="00541E70" w:rsidRDefault="00126338" w:rsidP="00096469">
            <w:pPr>
              <w:spacing w:after="120"/>
              <w:rPr>
                <w:b/>
                <w:sz w:val="20"/>
                <w:lang w:val="en-CA"/>
              </w:rPr>
            </w:pPr>
            <w:r w:rsidRPr="00541E70">
              <w:rPr>
                <w:b/>
                <w:sz w:val="20"/>
                <w:lang w:val="en-CA"/>
              </w:rPr>
              <w:t>(bits per CTU: 36 bits per CPMV, 3 bits for CU width, 3 bits for CU height, 10 bits for CU top-left x and y, 1 bit for affine type)</w:t>
            </w:r>
          </w:p>
        </w:tc>
        <w:tc>
          <w:tcPr>
            <w:tcW w:w="1660" w:type="dxa"/>
          </w:tcPr>
          <w:p w14:paraId="0798B72B" w14:textId="77777777" w:rsidR="00126338" w:rsidRPr="00541E70" w:rsidRDefault="00126338" w:rsidP="00096469">
            <w:pPr>
              <w:spacing w:after="120"/>
              <w:rPr>
                <w:b/>
                <w:sz w:val="20"/>
                <w:lang w:val="en-CA"/>
              </w:rPr>
            </w:pPr>
            <w:r w:rsidRPr="00541E70">
              <w:rPr>
                <w:b/>
                <w:sz w:val="20"/>
                <w:lang w:val="en-CA"/>
              </w:rPr>
              <w:t xml:space="preserve">Line buffer for </w:t>
            </w:r>
          </w:p>
          <w:p w14:paraId="08B799A8" w14:textId="77777777" w:rsidR="00126338" w:rsidRPr="00541E70" w:rsidRDefault="00126338" w:rsidP="00096469">
            <w:pPr>
              <w:spacing w:after="120"/>
              <w:rPr>
                <w:b/>
                <w:sz w:val="20"/>
                <w:lang w:val="en-CA"/>
              </w:rPr>
            </w:pPr>
            <w:r w:rsidRPr="00541E70">
              <w:rPr>
                <w:b/>
                <w:sz w:val="20"/>
                <w:lang w:val="en-CA"/>
              </w:rPr>
              <w:t>(bits per 8x8)</w:t>
            </w:r>
          </w:p>
        </w:tc>
        <w:tc>
          <w:tcPr>
            <w:tcW w:w="1440" w:type="dxa"/>
          </w:tcPr>
          <w:p w14:paraId="068E7BE1" w14:textId="77777777" w:rsidR="00126338" w:rsidRPr="00541E70" w:rsidRDefault="00126338" w:rsidP="00096469">
            <w:pPr>
              <w:spacing w:after="120"/>
              <w:rPr>
                <w:b/>
                <w:sz w:val="20"/>
                <w:lang w:val="en-CA"/>
              </w:rPr>
            </w:pPr>
            <w:r w:rsidRPr="00541E70">
              <w:rPr>
                <w:b/>
                <w:sz w:val="20"/>
                <w:lang w:val="en-CA"/>
              </w:rPr>
              <w:t>Additional logics</w:t>
            </w:r>
          </w:p>
        </w:tc>
      </w:tr>
      <w:tr w:rsidR="00126338" w:rsidRPr="00CE2958" w14:paraId="77DD4D45" w14:textId="77777777" w:rsidTr="00096469">
        <w:trPr>
          <w:trHeight w:val="60"/>
        </w:trPr>
        <w:tc>
          <w:tcPr>
            <w:tcW w:w="6255" w:type="dxa"/>
          </w:tcPr>
          <w:p w14:paraId="7BCEF2A6" w14:textId="6B255875" w:rsidR="00126338" w:rsidRPr="00F816CB" w:rsidRDefault="00386EBB" w:rsidP="00096469">
            <w:pPr>
              <w:jc w:val="center"/>
              <w:rPr>
                <w:b/>
                <w:sz w:val="20"/>
                <w:lang w:val="en-CA"/>
              </w:rPr>
            </w:pPr>
            <w:r>
              <w:rPr>
                <w:szCs w:val="22"/>
                <w:lang w:eastAsia="zh-CN"/>
              </w:rPr>
              <w:t xml:space="preserve">1165 </w:t>
            </w:r>
            <w:r w:rsidR="009B3954">
              <w:rPr>
                <w:b/>
                <w:sz w:val="20"/>
                <w:lang w:val="en-CA"/>
              </w:rPr>
              <w:t>bits</w:t>
            </w:r>
          </w:p>
        </w:tc>
        <w:tc>
          <w:tcPr>
            <w:tcW w:w="1660" w:type="dxa"/>
          </w:tcPr>
          <w:p w14:paraId="4D3FB860" w14:textId="64801870" w:rsidR="00126338" w:rsidRPr="00F816CB" w:rsidRDefault="00192D48" w:rsidP="00096469">
            <w:pPr>
              <w:jc w:val="center"/>
              <w:rPr>
                <w:b/>
                <w:sz w:val="20"/>
                <w:lang w:val="en-CA"/>
              </w:rPr>
            </w:pPr>
            <w:r>
              <w:rPr>
                <w:b/>
                <w:sz w:val="20"/>
                <w:lang w:val="en-CA"/>
              </w:rPr>
              <w:t>no change</w:t>
            </w:r>
          </w:p>
        </w:tc>
        <w:tc>
          <w:tcPr>
            <w:tcW w:w="1440" w:type="dxa"/>
          </w:tcPr>
          <w:p w14:paraId="20910E46" w14:textId="54743EB4" w:rsidR="00126338" w:rsidRPr="00F816CB" w:rsidRDefault="00AB1BA0" w:rsidP="00096469">
            <w:pPr>
              <w:jc w:val="center"/>
              <w:rPr>
                <w:b/>
                <w:sz w:val="20"/>
                <w:lang w:val="en-CA"/>
              </w:rPr>
            </w:pPr>
            <w:r>
              <w:rPr>
                <w:b/>
                <w:sz w:val="20"/>
                <w:lang w:val="en-CA"/>
              </w:rPr>
              <w:t>Affine HMVP table update</w:t>
            </w:r>
          </w:p>
        </w:tc>
      </w:tr>
    </w:tbl>
    <w:p w14:paraId="2A1D4C85" w14:textId="77777777" w:rsidR="00126338" w:rsidRPr="000B00B7" w:rsidRDefault="00126338" w:rsidP="000B00B7">
      <w:pPr>
        <w:rPr>
          <w:lang w:val="en-CA" w:eastAsia="zh-CN"/>
        </w:rPr>
      </w:pPr>
    </w:p>
    <w:p w14:paraId="639EC4FF" w14:textId="58D18971" w:rsidR="00533736" w:rsidRDefault="00533736" w:rsidP="00533736">
      <w:pPr>
        <w:pStyle w:val="Heading1"/>
        <w:rPr>
          <w:lang w:val="en-CA" w:eastAsia="zh-CN"/>
        </w:rPr>
      </w:pPr>
      <w:r>
        <w:rPr>
          <w:rFonts w:hint="eastAsia"/>
          <w:lang w:val="en-CA" w:eastAsia="zh-CN"/>
        </w:rPr>
        <w:lastRenderedPageBreak/>
        <w:t>Experimental Results</w:t>
      </w:r>
    </w:p>
    <w:p w14:paraId="68B99C56" w14:textId="47A82C38" w:rsidR="00B12BC6" w:rsidRDefault="00951402" w:rsidP="009234A5">
      <w:pPr>
        <w:rPr>
          <w:szCs w:val="22"/>
          <w:lang w:val="en-CA" w:eastAsia="zh-CN"/>
        </w:rPr>
      </w:pPr>
      <w:r>
        <w:rPr>
          <w:szCs w:val="22"/>
          <w:lang w:val="en-CA" w:eastAsia="zh-CN"/>
        </w:rPr>
        <w:t>The p</w:t>
      </w:r>
      <w:r w:rsidR="007A620D">
        <w:rPr>
          <w:szCs w:val="22"/>
          <w:lang w:val="en-CA" w:eastAsia="zh-CN"/>
        </w:rPr>
        <w:t>roposed</w:t>
      </w:r>
      <w:r>
        <w:rPr>
          <w:rFonts w:hint="eastAsia"/>
          <w:szCs w:val="22"/>
          <w:lang w:val="en-CA" w:eastAsia="zh-CN"/>
        </w:rPr>
        <w:t xml:space="preserve"> </w:t>
      </w:r>
      <w:r>
        <w:rPr>
          <w:szCs w:val="22"/>
          <w:lang w:val="en-CA" w:eastAsia="zh-CN"/>
        </w:rPr>
        <w:t xml:space="preserve">combined </w:t>
      </w:r>
      <w:r>
        <w:rPr>
          <w:rFonts w:hint="eastAsia"/>
          <w:szCs w:val="22"/>
          <w:lang w:val="en-CA" w:eastAsia="zh-CN"/>
        </w:rPr>
        <w:t>method</w:t>
      </w:r>
      <w:r w:rsidR="0064241C">
        <w:rPr>
          <w:szCs w:val="22"/>
          <w:lang w:val="en-CA" w:eastAsia="zh-CN"/>
        </w:rPr>
        <w:t>s were</w:t>
      </w:r>
      <w:r w:rsidR="00E90227">
        <w:rPr>
          <w:rFonts w:hint="eastAsia"/>
          <w:szCs w:val="22"/>
          <w:lang w:val="en-CA" w:eastAsia="zh-CN"/>
        </w:rPr>
        <w:t xml:space="preserve"> implemented </w:t>
      </w:r>
      <w:r w:rsidR="0064241C">
        <w:rPr>
          <w:szCs w:val="22"/>
          <w:lang w:val="en-CA" w:eastAsia="zh-CN"/>
        </w:rPr>
        <w:t>based on</w:t>
      </w:r>
      <w:r w:rsidR="00E90227">
        <w:rPr>
          <w:rFonts w:hint="eastAsia"/>
          <w:szCs w:val="22"/>
          <w:lang w:val="en-CA" w:eastAsia="zh-CN"/>
        </w:rPr>
        <w:t xml:space="preserve"> VTM</w:t>
      </w:r>
      <w:r>
        <w:rPr>
          <w:szCs w:val="22"/>
          <w:lang w:val="en-CA" w:eastAsia="zh-CN"/>
        </w:rPr>
        <w:t>-</w:t>
      </w:r>
      <w:proofErr w:type="gramStart"/>
      <w:r w:rsidR="006011E2">
        <w:rPr>
          <w:szCs w:val="22"/>
          <w:lang w:val="en-CA" w:eastAsia="zh-CN"/>
        </w:rPr>
        <w:t>4</w:t>
      </w:r>
      <w:r>
        <w:rPr>
          <w:szCs w:val="22"/>
          <w:lang w:val="en-CA" w:eastAsia="zh-CN"/>
        </w:rPr>
        <w:t>.0</w:t>
      </w:r>
      <w:r w:rsidR="00E90227">
        <w:rPr>
          <w:rFonts w:hint="eastAsia"/>
          <w:szCs w:val="22"/>
          <w:lang w:val="en-CA" w:eastAsia="zh-CN"/>
        </w:rPr>
        <w:t xml:space="preserve">, </w:t>
      </w:r>
      <w:r w:rsidR="00321F26">
        <w:rPr>
          <w:rFonts w:hint="eastAsia"/>
          <w:szCs w:val="22"/>
          <w:lang w:val="en-CA" w:eastAsia="zh-CN"/>
        </w:rPr>
        <w:t>and</w:t>
      </w:r>
      <w:proofErr w:type="gramEnd"/>
      <w:r w:rsidR="006D7D83">
        <w:rPr>
          <w:szCs w:val="22"/>
          <w:lang w:val="en-CA" w:eastAsia="zh-CN"/>
        </w:rPr>
        <w:t xml:space="preserve"> were</w:t>
      </w:r>
      <w:r w:rsidR="00321F26">
        <w:rPr>
          <w:rFonts w:hint="eastAsia"/>
          <w:szCs w:val="22"/>
          <w:lang w:val="en-CA" w:eastAsia="zh-CN"/>
        </w:rPr>
        <w:t xml:space="preserve"> tested following common test condition</w:t>
      </w:r>
      <w:r w:rsidR="0064241C">
        <w:rPr>
          <w:szCs w:val="22"/>
          <w:lang w:val="en-CA" w:eastAsia="zh-CN"/>
        </w:rPr>
        <w:t>s</w:t>
      </w:r>
      <w:r w:rsidR="005077EB">
        <w:rPr>
          <w:rFonts w:hint="eastAsia"/>
          <w:szCs w:val="22"/>
          <w:lang w:val="en-CA" w:eastAsia="zh-CN"/>
        </w:rPr>
        <w:t xml:space="preserve"> [</w:t>
      </w:r>
      <w:r w:rsidR="0064241C">
        <w:rPr>
          <w:szCs w:val="22"/>
          <w:lang w:val="en-CA" w:eastAsia="zh-CN"/>
        </w:rPr>
        <w:t>2</w:t>
      </w:r>
      <w:r w:rsidR="005077EB">
        <w:rPr>
          <w:rFonts w:hint="eastAsia"/>
          <w:szCs w:val="22"/>
          <w:lang w:val="en-CA" w:eastAsia="zh-CN"/>
        </w:rPr>
        <w:t>]</w:t>
      </w:r>
      <w:r w:rsidR="00321F26">
        <w:rPr>
          <w:rFonts w:hint="eastAsia"/>
          <w:szCs w:val="22"/>
          <w:lang w:val="en-CA" w:eastAsia="zh-CN"/>
        </w:rPr>
        <w:t>.</w:t>
      </w:r>
    </w:p>
    <w:p w14:paraId="44F88771" w14:textId="5307B1C8" w:rsidR="00E9223D" w:rsidRPr="007955FC" w:rsidRDefault="00A03373" w:rsidP="007955FC">
      <w:pPr>
        <w:pStyle w:val="Caption"/>
        <w:keepNext/>
        <w:jc w:val="center"/>
      </w:pPr>
      <w:r w:rsidRPr="007955FC">
        <w:t>Table 3</w:t>
      </w:r>
      <w:r w:rsidR="00D551AB">
        <w:t xml:space="preserve">.1 </w:t>
      </w:r>
      <w:r w:rsidR="006E491A">
        <w:t>Test CE2-5.</w:t>
      </w:r>
      <w:proofErr w:type="gramStart"/>
      <w:r w:rsidR="006E491A">
        <w:t>1.a</w:t>
      </w:r>
      <w:proofErr w:type="gramEnd"/>
      <w:r w:rsidR="006E491A">
        <w:t xml:space="preserve"> </w:t>
      </w:r>
      <w:r w:rsidR="00D551AB">
        <w:t>Result</w:t>
      </w:r>
      <w:r w:rsidR="006E491A">
        <w:t>s</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E9223D" w:rsidRPr="00501F4E" w14:paraId="21EB3CDF" w14:textId="77777777" w:rsidTr="00E9223D">
        <w:trPr>
          <w:trHeight w:val="255"/>
        </w:trPr>
        <w:tc>
          <w:tcPr>
            <w:tcW w:w="937" w:type="dxa"/>
            <w:tcBorders>
              <w:top w:val="nil"/>
              <w:left w:val="nil"/>
              <w:bottom w:val="nil"/>
              <w:right w:val="nil"/>
            </w:tcBorders>
            <w:shd w:val="clear" w:color="auto" w:fill="auto"/>
            <w:noWrap/>
            <w:vAlign w:val="center"/>
            <w:hideMark/>
          </w:tcPr>
          <w:p w14:paraId="6592BD43"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CD6EEB" w14:textId="2A796D2D" w:rsidR="00E9223D" w:rsidRPr="00501F4E" w:rsidRDefault="00E9223D" w:rsidP="001B7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4C779064" w14:textId="2827F76D"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E9223D" w:rsidRPr="00501F4E" w14:paraId="16B254F5" w14:textId="77777777" w:rsidTr="00920125">
        <w:trPr>
          <w:trHeight w:val="255"/>
        </w:trPr>
        <w:tc>
          <w:tcPr>
            <w:tcW w:w="937" w:type="dxa"/>
            <w:tcBorders>
              <w:top w:val="nil"/>
              <w:left w:val="nil"/>
              <w:bottom w:val="nil"/>
              <w:right w:val="nil"/>
            </w:tcBorders>
            <w:shd w:val="clear" w:color="auto" w:fill="auto"/>
            <w:noWrap/>
            <w:vAlign w:val="center"/>
            <w:hideMark/>
          </w:tcPr>
          <w:p w14:paraId="2E6793D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56A07766"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65117665"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69F7E192"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659598EB"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37186B61"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3EDC3351"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20A9846B"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2249B61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0DC6E0D"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23769156"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41531F" w:rsidRPr="00501F4E" w14:paraId="6F0AAED0"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271E945" w14:textId="77777777"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770EEF57" w14:textId="2BB6F07A"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1300DB16" w14:textId="24344247"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tcPr>
          <w:p w14:paraId="22E1A5D9" w14:textId="03DF5BFD"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45A43AEA" w14:textId="2AD8A33F"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8750EFB" w14:textId="53FB736A"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4DCC8335" w14:textId="37D1AA1D"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39D261CB" w14:textId="22D74729"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56FE84E8" w14:textId="61E4D549"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7D3DA227" w14:textId="249ACE30"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4082A542" w14:textId="4CA9AE91"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1531F" w:rsidRPr="00501F4E" w14:paraId="1D4ED8DA"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7E1599A" w14:textId="77777777"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6B371C1E" w14:textId="708786F1"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tcPr>
          <w:p w14:paraId="3C3EAD6D" w14:textId="1A50B8CD"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single" w:sz="4" w:space="0" w:color="auto"/>
            </w:tcBorders>
            <w:shd w:val="clear" w:color="auto" w:fill="auto"/>
            <w:noWrap/>
            <w:vAlign w:val="center"/>
          </w:tcPr>
          <w:p w14:paraId="4B8FF242" w14:textId="25CE3DA8"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tcPr>
          <w:p w14:paraId="6C4DA8A3" w14:textId="74201DCF"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A4B6D2C" w14:textId="0F248EDB"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3AA829D8" w14:textId="4B3B7BCF"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605A1CDB" w14:textId="77777777"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7C11F225" w14:textId="48785401"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5783678E" w14:textId="53BE5965"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6728A500" w14:textId="240E4D75" w:rsidR="0041531F" w:rsidRPr="00501F4E" w:rsidRDefault="0041531F" w:rsidP="00415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C0C39" w:rsidRPr="00501F4E" w14:paraId="5B4FFAC0"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4E1F397" w14:textId="77777777"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1B4AE43D" w14:textId="08891664"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tcPr>
          <w:p w14:paraId="2322BFB8" w14:textId="0E2CC1F7"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tcPr>
          <w:p w14:paraId="0721BB3B" w14:textId="6619C6B8"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tcPr>
          <w:p w14:paraId="3418818E" w14:textId="05E95E35"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B2EE420" w14:textId="64CFD72A"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40F27AAA" w14:textId="15BE090F"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bottom w:val="nil"/>
            </w:tcBorders>
            <w:vAlign w:val="center"/>
          </w:tcPr>
          <w:p w14:paraId="315899D6" w14:textId="366E43C4"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864" w:type="dxa"/>
            <w:tcBorders>
              <w:top w:val="nil"/>
              <w:bottom w:val="nil"/>
              <w:right w:val="single" w:sz="8" w:space="0" w:color="auto"/>
            </w:tcBorders>
            <w:vAlign w:val="center"/>
          </w:tcPr>
          <w:p w14:paraId="2F12648F" w14:textId="3F2A7C56"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nil"/>
              <w:left w:val="nil"/>
              <w:bottom w:val="nil"/>
            </w:tcBorders>
            <w:vAlign w:val="center"/>
          </w:tcPr>
          <w:p w14:paraId="6FA8962B" w14:textId="5BF0C9AE"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3195CFC1" w14:textId="3F75FB44"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6C0C39" w:rsidRPr="00501F4E" w14:paraId="53F01647"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6537736" w14:textId="77777777"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6B1115D3" w14:textId="147E6424"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097F3D3C" w14:textId="4FD4728C"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tcPr>
          <w:p w14:paraId="715CEAC1" w14:textId="243B4AEA"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14A6E4A7" w14:textId="11B5B59F"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619E9BEE" w14:textId="03055A99"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1CD0DB52" w14:textId="2C353E7D"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bottom w:val="nil"/>
            </w:tcBorders>
            <w:vAlign w:val="center"/>
          </w:tcPr>
          <w:p w14:paraId="137A94CF" w14:textId="11AB12A3"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nil"/>
              <w:bottom w:val="nil"/>
              <w:right w:val="single" w:sz="8" w:space="0" w:color="auto"/>
            </w:tcBorders>
            <w:vAlign w:val="center"/>
          </w:tcPr>
          <w:p w14:paraId="60AB8FA1" w14:textId="6AF6A6CB"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tcBorders>
            <w:vAlign w:val="center"/>
          </w:tcPr>
          <w:p w14:paraId="30B209CD" w14:textId="1369A0B3"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392ED00B" w14:textId="5646BCAE"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6C0C39" w:rsidRPr="00501F4E" w14:paraId="50F3AAD3"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C938B4B" w14:textId="77777777"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03538C80" w14:textId="7F715E25"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3741AC38" w14:textId="77777777"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6D78B024" w14:textId="3B35A4FC"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4A0A5714" w14:textId="1407258D"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09BB79CE" w14:textId="71384911"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783C77A6" w14:textId="72C14E40"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42C714C3" w14:textId="7CE3F4CB"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864" w:type="dxa"/>
            <w:tcBorders>
              <w:top w:val="nil"/>
              <w:bottom w:val="nil"/>
              <w:right w:val="single" w:sz="8" w:space="0" w:color="auto"/>
            </w:tcBorders>
            <w:vAlign w:val="center"/>
          </w:tcPr>
          <w:p w14:paraId="6A74679C" w14:textId="50330036"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-0.55%</w:t>
            </w:r>
          </w:p>
        </w:tc>
        <w:tc>
          <w:tcPr>
            <w:tcW w:w="864" w:type="dxa"/>
            <w:tcBorders>
              <w:top w:val="nil"/>
              <w:left w:val="nil"/>
              <w:bottom w:val="nil"/>
            </w:tcBorders>
            <w:vAlign w:val="center"/>
          </w:tcPr>
          <w:p w14:paraId="0EB7C5A9" w14:textId="4F9C0A2F"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3B268CC8" w14:textId="303F7C80"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6C0C39" w:rsidRPr="00501F4E" w14:paraId="7610EF28"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EED3626" w14:textId="77777777"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5D430CF2" w14:textId="17580FE2"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70548224" w14:textId="28660A93"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single" w:sz="4" w:space="0" w:color="auto"/>
            </w:tcBorders>
            <w:shd w:val="clear" w:color="auto" w:fill="auto"/>
            <w:noWrap/>
            <w:vAlign w:val="center"/>
          </w:tcPr>
          <w:p w14:paraId="7511A44C" w14:textId="6DB06917"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40D8F650" w14:textId="23BC8055"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5E6E3AE5" w14:textId="119402CA"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45D6493E" w14:textId="0E9802A9" w:rsidR="006C0C39" w:rsidRPr="00BB4796"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bottom w:val="nil"/>
            </w:tcBorders>
            <w:vAlign w:val="center"/>
          </w:tcPr>
          <w:p w14:paraId="48C4B87F" w14:textId="78AABDCC" w:rsidR="006C0C39" w:rsidRPr="00BB4796"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0.10%</w:t>
            </w:r>
          </w:p>
        </w:tc>
        <w:tc>
          <w:tcPr>
            <w:tcW w:w="864" w:type="dxa"/>
            <w:tcBorders>
              <w:top w:val="single" w:sz="8" w:space="0" w:color="auto"/>
              <w:bottom w:val="nil"/>
              <w:right w:val="single" w:sz="8" w:space="0" w:color="auto"/>
            </w:tcBorders>
            <w:vAlign w:val="center"/>
          </w:tcPr>
          <w:p w14:paraId="3DE6CC55" w14:textId="494021FC" w:rsidR="006C0C39" w:rsidRPr="00BB4796"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-0.22%</w:t>
            </w:r>
          </w:p>
        </w:tc>
        <w:tc>
          <w:tcPr>
            <w:tcW w:w="864" w:type="dxa"/>
            <w:tcBorders>
              <w:top w:val="single" w:sz="8" w:space="0" w:color="auto"/>
              <w:left w:val="nil"/>
              <w:bottom w:val="nil"/>
            </w:tcBorders>
            <w:vAlign w:val="center"/>
          </w:tcPr>
          <w:p w14:paraId="5A39BDCE" w14:textId="3C64A986" w:rsidR="006C0C39" w:rsidRPr="00BB4796"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74337B5F" w14:textId="7CC83F82" w:rsidR="006C0C39" w:rsidRPr="00BB4796"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98%</w:t>
            </w:r>
          </w:p>
        </w:tc>
      </w:tr>
      <w:tr w:rsidR="006C0C39" w:rsidRPr="00501F4E" w14:paraId="6D610618"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2B3D748" w14:textId="77777777"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4856A179" w14:textId="763BC4EA"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single" w:sz="8" w:space="0" w:color="auto"/>
              <w:left w:val="nil"/>
              <w:bottom w:val="nil"/>
              <w:right w:val="nil"/>
            </w:tcBorders>
            <w:shd w:val="clear" w:color="auto" w:fill="auto"/>
            <w:noWrap/>
            <w:vAlign w:val="center"/>
          </w:tcPr>
          <w:p w14:paraId="3E7D8144" w14:textId="6DFE346C"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single" w:sz="8" w:space="0" w:color="auto"/>
              <w:left w:val="nil"/>
              <w:bottom w:val="nil"/>
              <w:right w:val="single" w:sz="4" w:space="0" w:color="auto"/>
            </w:tcBorders>
            <w:shd w:val="clear" w:color="auto" w:fill="auto"/>
            <w:noWrap/>
            <w:vAlign w:val="center"/>
          </w:tcPr>
          <w:p w14:paraId="6FD4E42B" w14:textId="4C2E1755"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tcPr>
          <w:p w14:paraId="554236FD" w14:textId="1F41FAB6"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68445B01" w14:textId="413BE1FF"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21642010" w14:textId="29396985"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single" w:sz="8" w:space="0" w:color="auto"/>
              <w:bottom w:val="nil"/>
            </w:tcBorders>
            <w:vAlign w:val="center"/>
          </w:tcPr>
          <w:p w14:paraId="192ED278" w14:textId="1A91E092"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single" w:sz="8" w:space="0" w:color="auto"/>
              <w:bottom w:val="nil"/>
              <w:right w:val="single" w:sz="8" w:space="0" w:color="auto"/>
            </w:tcBorders>
            <w:vAlign w:val="center"/>
          </w:tcPr>
          <w:p w14:paraId="344CF21A" w14:textId="6960FEED"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864" w:type="dxa"/>
            <w:tcBorders>
              <w:top w:val="single" w:sz="8" w:space="0" w:color="auto"/>
              <w:left w:val="nil"/>
              <w:bottom w:val="nil"/>
            </w:tcBorders>
            <w:vAlign w:val="center"/>
          </w:tcPr>
          <w:p w14:paraId="06F0A53E" w14:textId="4920CBA6"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58FFEE2C" w14:textId="0A317B52"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C0C39" w:rsidRPr="00501F4E" w14:paraId="2381C893" w14:textId="77777777" w:rsidTr="00D551AB">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E33A714" w14:textId="77777777"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5E9D7485" w14:textId="3159D139"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single" w:sz="8" w:space="0" w:color="auto"/>
              <w:right w:val="nil"/>
            </w:tcBorders>
            <w:shd w:val="clear" w:color="auto" w:fill="auto"/>
            <w:noWrap/>
            <w:vAlign w:val="center"/>
          </w:tcPr>
          <w:p w14:paraId="598BEC61" w14:textId="5DBC4C86"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single" w:sz="8" w:space="0" w:color="auto"/>
              <w:right w:val="single" w:sz="4" w:space="0" w:color="auto"/>
            </w:tcBorders>
            <w:shd w:val="clear" w:color="auto" w:fill="auto"/>
            <w:noWrap/>
            <w:vAlign w:val="center"/>
          </w:tcPr>
          <w:p w14:paraId="67F82BD0" w14:textId="1BD0A233"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tcPr>
          <w:p w14:paraId="36B5BDF4" w14:textId="2DEB391F"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754508FD" w14:textId="33FB35C0"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7476B975" w14:textId="2754AE5D"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bottom w:val="single" w:sz="8" w:space="0" w:color="auto"/>
            </w:tcBorders>
            <w:vAlign w:val="center"/>
          </w:tcPr>
          <w:p w14:paraId="09B5BEE9" w14:textId="76B1FAC0"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864" w:type="dxa"/>
            <w:tcBorders>
              <w:top w:val="nil"/>
              <w:bottom w:val="single" w:sz="8" w:space="0" w:color="auto"/>
              <w:right w:val="single" w:sz="8" w:space="0" w:color="auto"/>
            </w:tcBorders>
            <w:vAlign w:val="center"/>
          </w:tcPr>
          <w:p w14:paraId="1C69986F" w14:textId="24ED9734"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864" w:type="dxa"/>
            <w:tcBorders>
              <w:top w:val="nil"/>
              <w:left w:val="nil"/>
              <w:bottom w:val="single" w:sz="8" w:space="0" w:color="auto"/>
            </w:tcBorders>
            <w:vAlign w:val="center"/>
          </w:tcPr>
          <w:p w14:paraId="1A099F1C" w14:textId="49CE7EAE"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single" w:sz="8" w:space="0" w:color="auto"/>
              <w:right w:val="single" w:sz="8" w:space="0" w:color="auto"/>
            </w:tcBorders>
            <w:vAlign w:val="center"/>
          </w:tcPr>
          <w:p w14:paraId="7E29C544" w14:textId="11DEBC6B" w:rsidR="006C0C39" w:rsidRPr="00501F4E" w:rsidRDefault="006C0C39" w:rsidP="006C0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0C67E108" w14:textId="77777777" w:rsidR="00321F26" w:rsidRDefault="00321F26" w:rsidP="009234A5">
      <w:pPr>
        <w:rPr>
          <w:szCs w:val="22"/>
          <w:lang w:val="en-CA" w:eastAsia="zh-CN"/>
        </w:rPr>
      </w:pPr>
    </w:p>
    <w:p w14:paraId="14B5B34A" w14:textId="001E602F" w:rsidR="00EF6FB1" w:rsidRPr="007955FC" w:rsidRDefault="00321F26" w:rsidP="007955FC">
      <w:pPr>
        <w:pStyle w:val="Caption"/>
        <w:keepNext/>
        <w:jc w:val="center"/>
      </w:pPr>
      <w:r w:rsidRPr="007955FC">
        <w:t xml:space="preserve">Table </w:t>
      </w:r>
      <w:r w:rsidR="00A03373" w:rsidRPr="007955FC">
        <w:t>3</w:t>
      </w:r>
      <w:r w:rsidRPr="007955FC">
        <w:t xml:space="preserve">.2 </w:t>
      </w:r>
      <w:r w:rsidR="006E491A">
        <w:t>Test CE2-5.</w:t>
      </w:r>
      <w:proofErr w:type="gramStart"/>
      <w:r w:rsidR="006E491A">
        <w:t>1.b</w:t>
      </w:r>
      <w:proofErr w:type="gramEnd"/>
      <w:r w:rsidR="006E491A">
        <w:t xml:space="preserve"> Results</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E9223D" w:rsidRPr="00501F4E" w14:paraId="3BD0260C" w14:textId="77777777" w:rsidTr="009002BF">
        <w:trPr>
          <w:trHeight w:val="255"/>
        </w:trPr>
        <w:tc>
          <w:tcPr>
            <w:tcW w:w="937" w:type="dxa"/>
            <w:tcBorders>
              <w:top w:val="nil"/>
              <w:left w:val="nil"/>
              <w:bottom w:val="nil"/>
              <w:right w:val="nil"/>
            </w:tcBorders>
            <w:shd w:val="clear" w:color="auto" w:fill="auto"/>
            <w:noWrap/>
            <w:vAlign w:val="center"/>
            <w:hideMark/>
          </w:tcPr>
          <w:p w14:paraId="3076D7AF"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F143C9"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1F9EB9A"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E9223D" w:rsidRPr="00501F4E" w14:paraId="5A7E40A6" w14:textId="77777777" w:rsidTr="00920125">
        <w:trPr>
          <w:trHeight w:val="255"/>
        </w:trPr>
        <w:tc>
          <w:tcPr>
            <w:tcW w:w="937" w:type="dxa"/>
            <w:tcBorders>
              <w:top w:val="nil"/>
              <w:left w:val="nil"/>
              <w:bottom w:val="nil"/>
              <w:right w:val="nil"/>
            </w:tcBorders>
            <w:shd w:val="clear" w:color="auto" w:fill="auto"/>
            <w:noWrap/>
            <w:vAlign w:val="center"/>
            <w:hideMark/>
          </w:tcPr>
          <w:p w14:paraId="2A05FE03"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42EE7209"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50999EE8"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307209B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21EC813C"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926B204"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2C88076A"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79913DA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53F823B0"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717DEAE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06AA9E0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963350" w:rsidRPr="00501F4E" w14:paraId="6681AE3A"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882F7AC" w14:textId="7777777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13645362" w14:textId="36F91D8C"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0ADF9E89" w14:textId="0DEF4786"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single" w:sz="4" w:space="0" w:color="auto"/>
            </w:tcBorders>
            <w:shd w:val="clear" w:color="auto" w:fill="auto"/>
            <w:noWrap/>
            <w:vAlign w:val="center"/>
          </w:tcPr>
          <w:p w14:paraId="3FD1AFA2" w14:textId="2F9793FB"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6A4BA6BA" w14:textId="6514D5C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73481558" w14:textId="6B5A2C13"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2F67C0C3" w14:textId="17F9A981"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3A5AD2FB" w14:textId="7EC99F85"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495CAE5D" w14:textId="2C742559"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039A150F" w14:textId="4A8D5EA1"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492689CF" w14:textId="49011B9E"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63350" w:rsidRPr="00501F4E" w14:paraId="4D61ADE0"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805D3B8" w14:textId="7777777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3297FBDB" w14:textId="7D59CD9C"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0BA5DB60" w14:textId="7931CB7C"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right w:val="single" w:sz="4" w:space="0" w:color="auto"/>
            </w:tcBorders>
            <w:shd w:val="clear" w:color="auto" w:fill="auto"/>
            <w:noWrap/>
            <w:vAlign w:val="center"/>
          </w:tcPr>
          <w:p w14:paraId="74DDAB0B" w14:textId="065850F5"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76F7B589" w14:textId="052672B1"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17FC4262" w14:textId="2F0A9FCF"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438B5596" w14:textId="516FC6A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35F26DF" w14:textId="7777777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4630884" w14:textId="59E56C12"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664A58B6" w14:textId="1272D1C0"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4D3A3720" w14:textId="1624879A"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63350" w:rsidRPr="00501F4E" w14:paraId="3D90BF29"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7584FC1" w14:textId="7777777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51F86FBC" w14:textId="45A181D2"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42E36A38" w14:textId="5FFE22EA"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single" w:sz="4" w:space="0" w:color="auto"/>
            </w:tcBorders>
            <w:shd w:val="clear" w:color="auto" w:fill="auto"/>
            <w:noWrap/>
            <w:vAlign w:val="center"/>
          </w:tcPr>
          <w:p w14:paraId="296EC7E7" w14:textId="338E4BBE"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19F7AF6E" w14:textId="74FC7E9A"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4E11BF84" w14:textId="1591DE32"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19ECF968" w14:textId="3BD68DC8"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bottom w:val="nil"/>
            </w:tcBorders>
            <w:vAlign w:val="center"/>
          </w:tcPr>
          <w:p w14:paraId="3328C514" w14:textId="3109F432"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right w:val="single" w:sz="8" w:space="0" w:color="auto"/>
            </w:tcBorders>
            <w:vAlign w:val="center"/>
          </w:tcPr>
          <w:p w14:paraId="3E1D4FE1" w14:textId="65E9E10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tcBorders>
            <w:vAlign w:val="center"/>
          </w:tcPr>
          <w:p w14:paraId="058E4CC0" w14:textId="586AB29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3F230557" w14:textId="10523E06"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963350" w:rsidRPr="00501F4E" w14:paraId="32DCA452"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5025897" w14:textId="7777777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760D8ABE" w14:textId="1805EE92"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00909ED4" w14:textId="369E18AD"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single" w:sz="4" w:space="0" w:color="auto"/>
            </w:tcBorders>
            <w:shd w:val="clear" w:color="auto" w:fill="auto"/>
            <w:noWrap/>
            <w:vAlign w:val="center"/>
          </w:tcPr>
          <w:p w14:paraId="4729CB9C" w14:textId="6A25832E"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tcPr>
          <w:p w14:paraId="2974FA0A" w14:textId="3C266FDA"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07A912D3" w14:textId="299DC681"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7C43DD2C" w14:textId="3E2226A0"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5288EDD9" w14:textId="3F3095AD"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864" w:type="dxa"/>
            <w:tcBorders>
              <w:top w:val="nil"/>
              <w:bottom w:val="nil"/>
              <w:right w:val="single" w:sz="8" w:space="0" w:color="auto"/>
            </w:tcBorders>
            <w:vAlign w:val="center"/>
          </w:tcPr>
          <w:p w14:paraId="6A198A40" w14:textId="45EAE79D"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nil"/>
              <w:left w:val="nil"/>
              <w:bottom w:val="nil"/>
            </w:tcBorders>
            <w:vAlign w:val="center"/>
          </w:tcPr>
          <w:p w14:paraId="70D9B315" w14:textId="5FC43CBD"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nil"/>
              <w:right w:val="single" w:sz="8" w:space="0" w:color="auto"/>
            </w:tcBorders>
            <w:vAlign w:val="center"/>
          </w:tcPr>
          <w:p w14:paraId="6AB813CE" w14:textId="065AFC2D"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963350" w:rsidRPr="00501F4E" w14:paraId="44F61E59"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598B980" w14:textId="7777777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5F1149ED" w14:textId="24D50135"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354DEE8D" w14:textId="7777777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09C56ED1" w14:textId="1A9C068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7639085C" w14:textId="6EB32C53"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0502B9B8" w14:textId="6AB870B3"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49B8AE7" w14:textId="6B88F1D5"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6E2CAF8F" w14:textId="7FB26E03"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right w:val="single" w:sz="8" w:space="0" w:color="auto"/>
            </w:tcBorders>
            <w:vAlign w:val="center"/>
          </w:tcPr>
          <w:p w14:paraId="4357F384" w14:textId="7B33702F"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nil"/>
              <w:left w:val="nil"/>
              <w:bottom w:val="nil"/>
            </w:tcBorders>
            <w:vAlign w:val="center"/>
          </w:tcPr>
          <w:p w14:paraId="2025DE74" w14:textId="7F63A81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nil"/>
              <w:right w:val="single" w:sz="8" w:space="0" w:color="auto"/>
            </w:tcBorders>
            <w:vAlign w:val="center"/>
          </w:tcPr>
          <w:p w14:paraId="67D3D743" w14:textId="2D3485A6"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963350" w:rsidRPr="00501F4E" w14:paraId="5021A7CF"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0F72396" w14:textId="7777777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141CF083" w14:textId="40C8694E"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tcPr>
          <w:p w14:paraId="35437BDA" w14:textId="637CACDA"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single" w:sz="4" w:space="0" w:color="auto"/>
            </w:tcBorders>
            <w:shd w:val="clear" w:color="auto" w:fill="auto"/>
            <w:noWrap/>
            <w:vAlign w:val="center"/>
          </w:tcPr>
          <w:p w14:paraId="78F31EC0" w14:textId="4100070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21EFB3AC" w14:textId="391A7D99"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right w:val="single" w:sz="8" w:space="0" w:color="auto"/>
            </w:tcBorders>
            <w:shd w:val="clear" w:color="auto" w:fill="auto"/>
            <w:noWrap/>
            <w:vAlign w:val="center"/>
          </w:tcPr>
          <w:p w14:paraId="03CC9425" w14:textId="48511931"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5A5C0DEE" w14:textId="52F7FE8E" w:rsidR="00963350" w:rsidRPr="00BB4796"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0.05%</w:t>
            </w:r>
          </w:p>
        </w:tc>
        <w:tc>
          <w:tcPr>
            <w:tcW w:w="864" w:type="dxa"/>
            <w:tcBorders>
              <w:top w:val="single" w:sz="8" w:space="0" w:color="auto"/>
              <w:bottom w:val="nil"/>
            </w:tcBorders>
            <w:vAlign w:val="center"/>
          </w:tcPr>
          <w:p w14:paraId="188F5009" w14:textId="0EED71D8" w:rsidR="00963350" w:rsidRPr="00BB4796"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0.05%</w:t>
            </w:r>
          </w:p>
        </w:tc>
        <w:tc>
          <w:tcPr>
            <w:tcW w:w="864" w:type="dxa"/>
            <w:tcBorders>
              <w:top w:val="single" w:sz="8" w:space="0" w:color="auto"/>
              <w:bottom w:val="nil"/>
              <w:right w:val="single" w:sz="8" w:space="0" w:color="auto"/>
            </w:tcBorders>
            <w:vAlign w:val="center"/>
          </w:tcPr>
          <w:p w14:paraId="4CFE2450" w14:textId="4635204B" w:rsidR="00963350" w:rsidRPr="00BB4796"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864" w:type="dxa"/>
            <w:tcBorders>
              <w:top w:val="single" w:sz="8" w:space="0" w:color="auto"/>
              <w:left w:val="nil"/>
              <w:bottom w:val="nil"/>
            </w:tcBorders>
            <w:vAlign w:val="center"/>
          </w:tcPr>
          <w:p w14:paraId="4CC3EFFF" w14:textId="7F24B941" w:rsidR="00963350" w:rsidRPr="00BB4796"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13DAE8CC" w14:textId="3EE3F4EA" w:rsidR="00963350" w:rsidRPr="00BB4796"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98%</w:t>
            </w:r>
          </w:p>
        </w:tc>
      </w:tr>
      <w:tr w:rsidR="00963350" w:rsidRPr="00501F4E" w14:paraId="3E702B79"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62F97E7" w14:textId="7777777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5AE33B61" w14:textId="6A4058FF"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single" w:sz="8" w:space="0" w:color="auto"/>
              <w:left w:val="nil"/>
              <w:bottom w:val="nil"/>
              <w:right w:val="nil"/>
            </w:tcBorders>
            <w:shd w:val="clear" w:color="auto" w:fill="auto"/>
            <w:noWrap/>
            <w:vAlign w:val="center"/>
          </w:tcPr>
          <w:p w14:paraId="5A69D67F" w14:textId="41A31391"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single" w:sz="8" w:space="0" w:color="auto"/>
              <w:left w:val="nil"/>
              <w:bottom w:val="nil"/>
              <w:right w:val="single" w:sz="4" w:space="0" w:color="auto"/>
            </w:tcBorders>
            <w:shd w:val="clear" w:color="auto" w:fill="auto"/>
            <w:noWrap/>
            <w:vAlign w:val="center"/>
          </w:tcPr>
          <w:p w14:paraId="2956B34F" w14:textId="28326EDB"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7E29AA1F" w14:textId="31D37E7B"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1F7071F5" w14:textId="19A813FF"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tcBorders>
            <w:vAlign w:val="center"/>
          </w:tcPr>
          <w:p w14:paraId="37D07FDF" w14:textId="4A378A0D"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864" w:type="dxa"/>
            <w:tcBorders>
              <w:top w:val="single" w:sz="8" w:space="0" w:color="auto"/>
              <w:bottom w:val="nil"/>
            </w:tcBorders>
            <w:vAlign w:val="center"/>
          </w:tcPr>
          <w:p w14:paraId="54C66CDF" w14:textId="4FB7F4C8"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bottom w:val="nil"/>
              <w:right w:val="single" w:sz="8" w:space="0" w:color="auto"/>
            </w:tcBorders>
            <w:vAlign w:val="center"/>
          </w:tcPr>
          <w:p w14:paraId="5B4B7F33" w14:textId="5F367140"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864" w:type="dxa"/>
            <w:tcBorders>
              <w:top w:val="single" w:sz="8" w:space="0" w:color="auto"/>
              <w:left w:val="nil"/>
              <w:bottom w:val="nil"/>
            </w:tcBorders>
            <w:vAlign w:val="center"/>
          </w:tcPr>
          <w:p w14:paraId="7A5BBFB6" w14:textId="46A380DC"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2CD69072" w14:textId="0993653F"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63350" w:rsidRPr="00501F4E" w14:paraId="4B210924" w14:textId="77777777" w:rsidTr="00D551AB">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7040946D" w14:textId="77777777"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788B00C5" w14:textId="6013D2E9"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tcPr>
          <w:p w14:paraId="07A98A6B" w14:textId="738F141A"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single" w:sz="8" w:space="0" w:color="auto"/>
              <w:right w:val="single" w:sz="4" w:space="0" w:color="auto"/>
            </w:tcBorders>
            <w:shd w:val="clear" w:color="auto" w:fill="auto"/>
            <w:noWrap/>
            <w:vAlign w:val="center"/>
          </w:tcPr>
          <w:p w14:paraId="0E2FE04C" w14:textId="53031305"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single" w:sz="8" w:space="0" w:color="auto"/>
              <w:right w:val="nil"/>
            </w:tcBorders>
            <w:shd w:val="clear" w:color="auto" w:fill="auto"/>
            <w:noWrap/>
            <w:vAlign w:val="center"/>
          </w:tcPr>
          <w:p w14:paraId="5DBC8AA4" w14:textId="37FD7E1C"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251F96E9" w14:textId="12DBC31A"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single" w:sz="8" w:space="0" w:color="auto"/>
            </w:tcBorders>
            <w:vAlign w:val="center"/>
          </w:tcPr>
          <w:p w14:paraId="47ED409C" w14:textId="769FD5E2"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single" w:sz="8" w:space="0" w:color="auto"/>
            </w:tcBorders>
            <w:vAlign w:val="center"/>
          </w:tcPr>
          <w:p w14:paraId="73D483F3" w14:textId="6CDD418D"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864" w:type="dxa"/>
            <w:tcBorders>
              <w:top w:val="nil"/>
              <w:bottom w:val="single" w:sz="8" w:space="0" w:color="auto"/>
              <w:right w:val="single" w:sz="8" w:space="0" w:color="auto"/>
            </w:tcBorders>
            <w:vAlign w:val="center"/>
          </w:tcPr>
          <w:p w14:paraId="3AD6F4F8" w14:textId="7F28A133"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single" w:sz="8" w:space="0" w:color="auto"/>
            </w:tcBorders>
            <w:vAlign w:val="center"/>
          </w:tcPr>
          <w:p w14:paraId="638092F3" w14:textId="54BD1FC8"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single" w:sz="8" w:space="0" w:color="auto"/>
              <w:right w:val="single" w:sz="8" w:space="0" w:color="auto"/>
            </w:tcBorders>
            <w:vAlign w:val="center"/>
          </w:tcPr>
          <w:p w14:paraId="569271B5" w14:textId="7679180A" w:rsidR="00963350" w:rsidRPr="00501F4E" w:rsidRDefault="00963350" w:rsidP="00963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5D19DEB3" w14:textId="50E6EC7E" w:rsidR="006E1C81" w:rsidRDefault="008511FB" w:rsidP="00321F26">
      <w:pPr>
        <w:rPr>
          <w:szCs w:val="22"/>
          <w:lang w:val="en-CA" w:eastAsia="zh-CN"/>
        </w:rPr>
      </w:pPr>
      <w:r>
        <w:rPr>
          <w:rFonts w:hint="eastAsia"/>
          <w:szCs w:val="22"/>
          <w:lang w:val="en-CA" w:eastAsia="zh-CN"/>
        </w:rPr>
        <w:t xml:space="preserve"> </w:t>
      </w:r>
    </w:p>
    <w:p w14:paraId="47AA958A" w14:textId="18C5E96F" w:rsidR="008D5A4D" w:rsidRDefault="008D5A4D" w:rsidP="008D5A4D">
      <w:pPr>
        <w:pStyle w:val="Heading1"/>
        <w:rPr>
          <w:lang w:val="en-CA" w:eastAsia="zh-CN"/>
        </w:rPr>
      </w:pPr>
      <w:r>
        <w:rPr>
          <w:rFonts w:hint="eastAsia"/>
          <w:lang w:val="en-CA" w:eastAsia="zh-CN"/>
        </w:rPr>
        <w:t>Conclusion</w:t>
      </w:r>
    </w:p>
    <w:p w14:paraId="2D35E81C" w14:textId="3E6F7F52" w:rsidR="005963E0" w:rsidRDefault="005963E0" w:rsidP="00B5178A">
      <w:pPr>
        <w:rPr>
          <w:szCs w:val="22"/>
          <w:lang w:val="en-CA" w:eastAsia="zh-CN"/>
        </w:rPr>
      </w:pPr>
      <w:r>
        <w:rPr>
          <w:szCs w:val="22"/>
          <w:lang w:val="en-CA" w:eastAsia="zh-CN"/>
        </w:rPr>
        <w:t>It was observed that in CE2-5.</w:t>
      </w:r>
      <w:proofErr w:type="gramStart"/>
      <w:r>
        <w:rPr>
          <w:szCs w:val="22"/>
          <w:lang w:val="en-CA" w:eastAsia="zh-CN"/>
        </w:rPr>
        <w:t>1.a</w:t>
      </w:r>
      <w:proofErr w:type="gramEnd"/>
      <w:r>
        <w:rPr>
          <w:szCs w:val="22"/>
          <w:lang w:val="en-CA" w:eastAsia="zh-CN"/>
        </w:rPr>
        <w:t xml:space="preserve">, </w:t>
      </w:r>
      <w:r w:rsidR="00522CB0">
        <w:rPr>
          <w:szCs w:val="22"/>
          <w:lang w:val="en-CA" w:eastAsia="zh-CN"/>
        </w:rPr>
        <w:t xml:space="preserve">affine model inheritance only from affine HMVP, significantly reduced local storage requirement and removed the requirement of motion data line buffer for affine, with a small coding performance impact. </w:t>
      </w:r>
      <w:r w:rsidR="00522CB0">
        <w:rPr>
          <w:lang w:val="en-CA" w:eastAsia="zh-CN"/>
        </w:rPr>
        <w:t>Compared to VTM-4.0, the BD-rate changes are 0.08% and 0.09% on RA and LDB, respectively.</w:t>
      </w:r>
    </w:p>
    <w:p w14:paraId="72C2BCF5" w14:textId="498D3FBF" w:rsidR="00B5178A" w:rsidRDefault="00B5178A" w:rsidP="00B5178A">
      <w:pPr>
        <w:rPr>
          <w:lang w:val="en-CA" w:eastAsia="zh-CN"/>
        </w:rPr>
      </w:pPr>
      <w:r>
        <w:rPr>
          <w:szCs w:val="22"/>
          <w:lang w:val="en-CA" w:eastAsia="zh-CN"/>
        </w:rPr>
        <w:t xml:space="preserve">The </w:t>
      </w:r>
      <w:r w:rsidR="00B3689B">
        <w:rPr>
          <w:szCs w:val="22"/>
          <w:lang w:val="en-CA" w:eastAsia="zh-CN"/>
        </w:rPr>
        <w:t>test CE2-5.</w:t>
      </w:r>
      <w:proofErr w:type="gramStart"/>
      <w:r w:rsidR="00B3689B">
        <w:rPr>
          <w:szCs w:val="22"/>
          <w:lang w:val="en-CA" w:eastAsia="zh-CN"/>
        </w:rPr>
        <w:t>1.b</w:t>
      </w:r>
      <w:proofErr w:type="gramEnd"/>
      <w:r w:rsidR="00B3689B">
        <w:rPr>
          <w:szCs w:val="22"/>
          <w:lang w:val="en-CA" w:eastAsia="zh-CN"/>
        </w:rPr>
        <w:t>,</w:t>
      </w:r>
      <w:r>
        <w:rPr>
          <w:szCs w:val="22"/>
          <w:lang w:val="en-CA" w:eastAsia="zh-CN"/>
        </w:rPr>
        <w:t xml:space="preserve"> affine model inheritance from affine HMVP and motion data line buffer</w:t>
      </w:r>
      <w:r w:rsidR="00B3689B">
        <w:rPr>
          <w:szCs w:val="22"/>
          <w:lang w:val="en-CA" w:eastAsia="zh-CN"/>
        </w:rPr>
        <w:t>,</w:t>
      </w:r>
      <w:r>
        <w:rPr>
          <w:szCs w:val="22"/>
          <w:lang w:val="en-CA" w:eastAsia="zh-CN"/>
        </w:rPr>
        <w:t xml:space="preserve"> keeps the </w:t>
      </w:r>
      <w:r w:rsidR="0039447F">
        <w:rPr>
          <w:szCs w:val="22"/>
          <w:lang w:val="en-CA" w:eastAsia="zh-CN"/>
        </w:rPr>
        <w:t xml:space="preserve">reduction of </w:t>
      </w:r>
      <w:r>
        <w:rPr>
          <w:szCs w:val="22"/>
          <w:lang w:val="en-CA" w:eastAsia="zh-CN"/>
        </w:rPr>
        <w:t>lo</w:t>
      </w:r>
      <w:r w:rsidR="0039447F">
        <w:rPr>
          <w:szCs w:val="22"/>
          <w:lang w:val="en-CA" w:eastAsia="zh-CN"/>
        </w:rPr>
        <w:t>cal</w:t>
      </w:r>
      <w:r>
        <w:rPr>
          <w:szCs w:val="22"/>
          <w:lang w:val="en-CA" w:eastAsia="zh-CN"/>
        </w:rPr>
        <w:t xml:space="preserve"> memory requirement </w:t>
      </w:r>
      <w:r w:rsidR="00EF1F77">
        <w:rPr>
          <w:szCs w:val="22"/>
          <w:lang w:val="en-CA" w:eastAsia="zh-CN"/>
        </w:rPr>
        <w:t>the same as in CE2-5.1.a, while further reduces the</w:t>
      </w:r>
      <w:r w:rsidR="00376FB8">
        <w:rPr>
          <w:szCs w:val="22"/>
          <w:lang w:val="en-CA" w:eastAsia="zh-CN"/>
        </w:rPr>
        <w:t xml:space="preserve"> coding performance impact</w:t>
      </w:r>
      <w:r>
        <w:rPr>
          <w:szCs w:val="22"/>
          <w:lang w:val="en-CA" w:eastAsia="zh-CN"/>
        </w:rPr>
        <w:t xml:space="preserve">. </w:t>
      </w:r>
      <w:r>
        <w:rPr>
          <w:lang w:val="en-CA" w:eastAsia="zh-CN"/>
        </w:rPr>
        <w:t>Compared to</w:t>
      </w:r>
      <w:r w:rsidR="00376FB8">
        <w:rPr>
          <w:lang w:val="en-CA" w:eastAsia="zh-CN"/>
        </w:rPr>
        <w:t xml:space="preserve"> VTM-4.0</w:t>
      </w:r>
      <w:r>
        <w:rPr>
          <w:lang w:val="en-CA" w:eastAsia="zh-CN"/>
        </w:rPr>
        <w:t xml:space="preserve">, </w:t>
      </w:r>
      <w:r w:rsidR="00913182">
        <w:rPr>
          <w:lang w:val="en-CA" w:eastAsia="zh-CN"/>
        </w:rPr>
        <w:t xml:space="preserve">the BD-rate </w:t>
      </w:r>
      <w:r w:rsidR="00D91E32">
        <w:rPr>
          <w:lang w:val="en-CA" w:eastAsia="zh-CN"/>
        </w:rPr>
        <w:t>changes are</w:t>
      </w:r>
      <w:r w:rsidR="00913182">
        <w:rPr>
          <w:lang w:val="en-CA" w:eastAsia="zh-CN"/>
        </w:rPr>
        <w:t xml:space="preserve"> 0.</w:t>
      </w:r>
      <w:r w:rsidR="00376FB8">
        <w:rPr>
          <w:lang w:val="en-CA" w:eastAsia="zh-CN"/>
        </w:rPr>
        <w:t>03</w:t>
      </w:r>
      <w:r w:rsidR="00913182">
        <w:rPr>
          <w:lang w:val="en-CA" w:eastAsia="zh-CN"/>
        </w:rPr>
        <w:t>% and 0.0</w:t>
      </w:r>
      <w:r w:rsidR="00D91E32">
        <w:rPr>
          <w:lang w:val="en-CA" w:eastAsia="zh-CN"/>
        </w:rPr>
        <w:t>5</w:t>
      </w:r>
      <w:r>
        <w:rPr>
          <w:lang w:val="en-CA" w:eastAsia="zh-CN"/>
        </w:rPr>
        <w:t>% on RA and LDB, respectively.</w:t>
      </w:r>
    </w:p>
    <w:p w14:paraId="70FA5864" w14:textId="3DB2E28D" w:rsidR="008D5A4D" w:rsidRDefault="00B5178A" w:rsidP="00B5178A">
      <w:pPr>
        <w:rPr>
          <w:szCs w:val="22"/>
          <w:lang w:val="en-CA" w:eastAsia="zh-CN"/>
        </w:rPr>
      </w:pPr>
      <w:r>
        <w:rPr>
          <w:szCs w:val="22"/>
          <w:lang w:val="en-CA" w:eastAsia="zh-CN"/>
        </w:rPr>
        <w:t xml:space="preserve">It is proposed to adopt </w:t>
      </w:r>
      <w:r w:rsidR="00A131DE">
        <w:rPr>
          <w:szCs w:val="22"/>
          <w:lang w:val="en-CA" w:eastAsia="zh-CN"/>
        </w:rPr>
        <w:t>CE2-5.</w:t>
      </w:r>
      <w:proofErr w:type="gramStart"/>
      <w:r w:rsidR="00A131DE">
        <w:rPr>
          <w:szCs w:val="22"/>
          <w:lang w:val="en-CA" w:eastAsia="zh-CN"/>
        </w:rPr>
        <w:t>1.b</w:t>
      </w:r>
      <w:proofErr w:type="gramEnd"/>
      <w:r w:rsidR="00A131DE">
        <w:rPr>
          <w:szCs w:val="22"/>
          <w:lang w:val="en-CA" w:eastAsia="zh-CN"/>
        </w:rPr>
        <w:t xml:space="preserve"> </w:t>
      </w:r>
      <w:r>
        <w:rPr>
          <w:szCs w:val="22"/>
          <w:lang w:val="en-CA" w:eastAsia="zh-CN"/>
        </w:rPr>
        <w:t>to VVC and VTM.</w:t>
      </w:r>
    </w:p>
    <w:p w14:paraId="34CCF8DA" w14:textId="2893A5CF" w:rsidR="00354882" w:rsidRDefault="00354882" w:rsidP="00354882">
      <w:pPr>
        <w:pStyle w:val="Heading1"/>
        <w:rPr>
          <w:lang w:val="en-CA" w:eastAsia="zh-CN"/>
        </w:rPr>
      </w:pPr>
      <w:r>
        <w:rPr>
          <w:rFonts w:hint="eastAsia"/>
          <w:lang w:val="en-CA" w:eastAsia="zh-CN"/>
        </w:rPr>
        <w:t>Reference</w:t>
      </w:r>
    </w:p>
    <w:p w14:paraId="7C5677D0" w14:textId="77777777" w:rsidR="00210F60" w:rsidRPr="00951B9D" w:rsidRDefault="00210F60" w:rsidP="00210F6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224378">
        <w:rPr>
          <w:szCs w:val="22"/>
          <w:lang w:val="en-CA" w:eastAsia="zh-CN"/>
        </w:rPr>
        <w:t xml:space="preserve">B. </w:t>
      </w:r>
      <w:proofErr w:type="spellStart"/>
      <w:r w:rsidRPr="00224378">
        <w:rPr>
          <w:szCs w:val="22"/>
          <w:lang w:val="en-CA" w:eastAsia="zh-CN"/>
        </w:rPr>
        <w:t>Bross</w:t>
      </w:r>
      <w:proofErr w:type="spellEnd"/>
      <w:r w:rsidRPr="00224378">
        <w:rPr>
          <w:szCs w:val="22"/>
          <w:lang w:val="en-CA" w:eastAsia="zh-CN"/>
        </w:rPr>
        <w:t>, J. Chen, S. Liu</w:t>
      </w:r>
      <w:r w:rsidRPr="00951B9D">
        <w:rPr>
          <w:rFonts w:hint="eastAsia"/>
          <w:szCs w:val="22"/>
          <w:lang w:val="en-CA" w:eastAsia="zh-CN"/>
        </w:rPr>
        <w:t xml:space="preserve">, </w:t>
      </w:r>
      <w:r w:rsidRPr="00951B9D">
        <w:rPr>
          <w:szCs w:val="22"/>
          <w:lang w:eastAsia="zh-CN"/>
        </w:rPr>
        <w:t>“</w:t>
      </w:r>
      <w:r w:rsidRPr="00224378">
        <w:rPr>
          <w:szCs w:val="22"/>
          <w:lang w:eastAsia="ko-KR"/>
        </w:rPr>
        <w:t>Versatile Video Coding (Draft 4)</w:t>
      </w:r>
      <w:r w:rsidRPr="00951B9D">
        <w:rPr>
          <w:szCs w:val="22"/>
          <w:lang w:eastAsia="zh-CN"/>
        </w:rPr>
        <w:t>”</w:t>
      </w:r>
      <w:r>
        <w:rPr>
          <w:szCs w:val="22"/>
          <w:lang w:eastAsia="zh-CN"/>
        </w:rPr>
        <w:t>,</w:t>
      </w:r>
      <w:r w:rsidRPr="00951B9D">
        <w:rPr>
          <w:rFonts w:hint="eastAsia"/>
          <w:szCs w:val="22"/>
          <w:lang w:eastAsia="zh-CN"/>
        </w:rPr>
        <w:t xml:space="preserve"> </w:t>
      </w:r>
      <w:r w:rsidRPr="00951B9D">
        <w:rPr>
          <w:szCs w:val="22"/>
          <w:lang w:eastAsia="ko-KR"/>
        </w:rPr>
        <w:t>JVT-</w:t>
      </w:r>
      <w:r>
        <w:rPr>
          <w:szCs w:val="22"/>
          <w:lang w:eastAsia="zh-CN"/>
        </w:rPr>
        <w:t>M</w:t>
      </w:r>
      <w:r w:rsidRPr="00951B9D">
        <w:rPr>
          <w:szCs w:val="22"/>
          <w:lang w:eastAsia="ko-KR"/>
        </w:rPr>
        <w:t>10</w:t>
      </w:r>
      <w:r w:rsidRPr="00951B9D">
        <w:rPr>
          <w:rFonts w:hint="eastAsia"/>
          <w:szCs w:val="22"/>
          <w:lang w:eastAsia="zh-CN"/>
        </w:rPr>
        <w:t>0</w:t>
      </w:r>
      <w:r>
        <w:rPr>
          <w:szCs w:val="22"/>
          <w:lang w:eastAsia="zh-CN"/>
        </w:rPr>
        <w:t>1</w:t>
      </w:r>
      <w:r w:rsidRPr="00951B9D">
        <w:rPr>
          <w:szCs w:val="22"/>
          <w:lang w:eastAsia="ko-KR"/>
        </w:rPr>
        <w:t xml:space="preserve">, </w:t>
      </w:r>
      <w:r>
        <w:rPr>
          <w:szCs w:val="22"/>
          <w:lang w:eastAsia="zh-CN"/>
        </w:rPr>
        <w:t>Marrakech</w:t>
      </w:r>
      <w:r w:rsidRPr="00951B9D">
        <w:rPr>
          <w:szCs w:val="22"/>
          <w:lang w:eastAsia="ko-KR"/>
        </w:rPr>
        <w:t xml:space="preserve">, </w:t>
      </w:r>
      <w:r>
        <w:rPr>
          <w:szCs w:val="22"/>
          <w:lang w:eastAsia="ko-KR"/>
        </w:rPr>
        <w:t>MA</w:t>
      </w:r>
      <w:r w:rsidRPr="00951B9D">
        <w:rPr>
          <w:szCs w:val="22"/>
          <w:lang w:eastAsia="ko-KR"/>
        </w:rPr>
        <w:t xml:space="preserve">, </w:t>
      </w:r>
      <w:r>
        <w:rPr>
          <w:szCs w:val="22"/>
          <w:lang w:eastAsia="ko-KR"/>
        </w:rPr>
        <w:t xml:space="preserve">Jan </w:t>
      </w:r>
      <w:r w:rsidRPr="00951B9D">
        <w:rPr>
          <w:szCs w:val="22"/>
          <w:lang w:eastAsia="ko-KR"/>
        </w:rPr>
        <w:t>201</w:t>
      </w:r>
      <w:r>
        <w:rPr>
          <w:szCs w:val="22"/>
          <w:lang w:eastAsia="ko-KR"/>
        </w:rPr>
        <w:t>9</w:t>
      </w:r>
      <w:r w:rsidRPr="00951B9D">
        <w:rPr>
          <w:szCs w:val="22"/>
          <w:lang w:eastAsia="ko-KR"/>
        </w:rPr>
        <w:t>.</w:t>
      </w:r>
    </w:p>
    <w:p w14:paraId="1C3F6C3D" w14:textId="77777777" w:rsidR="00210F60" w:rsidRPr="00951B9D" w:rsidRDefault="00210F60" w:rsidP="00210F6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ko-KR"/>
        </w:rPr>
        <w:t xml:space="preserve">J. Boyce, K. </w:t>
      </w:r>
      <w:proofErr w:type="spellStart"/>
      <w:r w:rsidRPr="00951B9D">
        <w:rPr>
          <w:szCs w:val="22"/>
          <w:lang w:eastAsia="ko-KR"/>
        </w:rPr>
        <w:t>Suehring</w:t>
      </w:r>
      <w:proofErr w:type="spellEnd"/>
      <w:r w:rsidRPr="00951B9D">
        <w:rPr>
          <w:szCs w:val="22"/>
          <w:lang w:eastAsia="ko-KR"/>
        </w:rPr>
        <w:t>, X. Li, V. Seregin, “JVET common test conditions and software reference configurations,” Document of Joint Video Experts Team (JVET), JVET-</w:t>
      </w:r>
      <w:r>
        <w:rPr>
          <w:szCs w:val="22"/>
          <w:lang w:eastAsia="zh-CN"/>
        </w:rPr>
        <w:t>M</w:t>
      </w:r>
      <w:r w:rsidRPr="00951B9D">
        <w:rPr>
          <w:szCs w:val="22"/>
          <w:lang w:eastAsia="ko-KR"/>
        </w:rPr>
        <w:t xml:space="preserve">1010 </w:t>
      </w:r>
      <w:r>
        <w:rPr>
          <w:szCs w:val="22"/>
          <w:lang w:eastAsia="zh-CN"/>
        </w:rPr>
        <w:t>Marrakech</w:t>
      </w:r>
      <w:r w:rsidRPr="00951B9D">
        <w:rPr>
          <w:szCs w:val="22"/>
          <w:lang w:eastAsia="ko-KR"/>
        </w:rPr>
        <w:t xml:space="preserve">, </w:t>
      </w:r>
      <w:r>
        <w:rPr>
          <w:szCs w:val="22"/>
          <w:lang w:eastAsia="ko-KR"/>
        </w:rPr>
        <w:t>MA</w:t>
      </w:r>
      <w:r w:rsidRPr="00951B9D">
        <w:rPr>
          <w:szCs w:val="22"/>
          <w:lang w:eastAsia="ko-KR"/>
        </w:rPr>
        <w:t xml:space="preserve">, </w:t>
      </w:r>
      <w:r>
        <w:rPr>
          <w:szCs w:val="22"/>
          <w:lang w:eastAsia="ko-KR"/>
        </w:rPr>
        <w:t xml:space="preserve">Jan </w:t>
      </w:r>
      <w:r w:rsidRPr="00951B9D">
        <w:rPr>
          <w:szCs w:val="22"/>
          <w:lang w:eastAsia="ko-KR"/>
        </w:rPr>
        <w:t>201</w:t>
      </w:r>
      <w:r>
        <w:rPr>
          <w:szCs w:val="22"/>
          <w:lang w:eastAsia="ko-KR"/>
        </w:rPr>
        <w:t>9</w:t>
      </w:r>
      <w:r w:rsidRPr="00951B9D">
        <w:rPr>
          <w:szCs w:val="22"/>
          <w:lang w:eastAsia="ko-KR"/>
        </w:rPr>
        <w:t>.</w:t>
      </w:r>
    </w:p>
    <w:p w14:paraId="4828156F" w14:textId="77777777" w:rsidR="00210F60" w:rsidRPr="00951B9D" w:rsidRDefault="00210F60" w:rsidP="00210F6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A109F3">
        <w:rPr>
          <w:szCs w:val="22"/>
          <w:lang w:eastAsia="ko-KR"/>
        </w:rPr>
        <w:t>C.-C. Chen, Y. He, H. Liu</w:t>
      </w:r>
      <w:r w:rsidRPr="00951B9D">
        <w:rPr>
          <w:szCs w:val="22"/>
          <w:lang w:eastAsia="ko-KR"/>
        </w:rPr>
        <w:t>, “</w:t>
      </w:r>
      <w:r w:rsidRPr="00A109F3">
        <w:rPr>
          <w:szCs w:val="22"/>
          <w:lang w:eastAsia="ko-KR"/>
        </w:rPr>
        <w:t>Description of Core Experiment 2 (CE2): Sub-</w:t>
      </w:r>
      <w:proofErr w:type="gramStart"/>
      <w:r w:rsidRPr="00A109F3">
        <w:rPr>
          <w:szCs w:val="22"/>
          <w:lang w:eastAsia="ko-KR"/>
        </w:rPr>
        <w:t>block based</w:t>
      </w:r>
      <w:proofErr w:type="gramEnd"/>
      <w:r w:rsidRPr="00A109F3">
        <w:rPr>
          <w:szCs w:val="22"/>
          <w:lang w:eastAsia="ko-KR"/>
        </w:rPr>
        <w:t xml:space="preserve"> motion prediction</w:t>
      </w:r>
      <w:r w:rsidRPr="00951B9D">
        <w:rPr>
          <w:szCs w:val="22"/>
          <w:lang w:eastAsia="ko-KR"/>
        </w:rPr>
        <w:t>”</w:t>
      </w:r>
      <w:r>
        <w:rPr>
          <w:szCs w:val="22"/>
          <w:lang w:eastAsia="ko-KR"/>
        </w:rPr>
        <w:t>,</w:t>
      </w:r>
      <w:r w:rsidRPr="00951B9D">
        <w:rPr>
          <w:szCs w:val="22"/>
          <w:lang w:eastAsia="ko-KR"/>
        </w:rPr>
        <w:t xml:space="preserve"> JVT-</w:t>
      </w:r>
      <w:r>
        <w:rPr>
          <w:szCs w:val="22"/>
          <w:lang w:eastAsia="zh-CN"/>
        </w:rPr>
        <w:t>M</w:t>
      </w:r>
      <w:r w:rsidRPr="00951B9D">
        <w:rPr>
          <w:szCs w:val="22"/>
          <w:lang w:eastAsia="ko-KR"/>
        </w:rPr>
        <w:t>102</w:t>
      </w:r>
      <w:r>
        <w:rPr>
          <w:szCs w:val="22"/>
          <w:lang w:eastAsia="ko-KR"/>
        </w:rPr>
        <w:t>2</w:t>
      </w:r>
      <w:r w:rsidRPr="00951B9D">
        <w:rPr>
          <w:szCs w:val="22"/>
          <w:lang w:eastAsia="ko-KR"/>
        </w:rPr>
        <w:t xml:space="preserve">, </w:t>
      </w:r>
      <w:r>
        <w:rPr>
          <w:szCs w:val="22"/>
          <w:lang w:eastAsia="zh-CN"/>
        </w:rPr>
        <w:t>Marrakech</w:t>
      </w:r>
      <w:r w:rsidRPr="00951B9D">
        <w:rPr>
          <w:szCs w:val="22"/>
          <w:lang w:eastAsia="ko-KR"/>
        </w:rPr>
        <w:t xml:space="preserve">, </w:t>
      </w:r>
      <w:r>
        <w:rPr>
          <w:szCs w:val="22"/>
          <w:lang w:eastAsia="ko-KR"/>
        </w:rPr>
        <w:t>MA</w:t>
      </w:r>
      <w:r w:rsidRPr="00951B9D">
        <w:rPr>
          <w:szCs w:val="22"/>
          <w:lang w:eastAsia="ko-KR"/>
        </w:rPr>
        <w:t xml:space="preserve">, </w:t>
      </w:r>
      <w:r>
        <w:rPr>
          <w:szCs w:val="22"/>
          <w:lang w:eastAsia="zh-CN"/>
        </w:rPr>
        <w:t>Jan</w:t>
      </w:r>
      <w:r w:rsidRPr="00951B9D">
        <w:rPr>
          <w:szCs w:val="22"/>
          <w:lang w:eastAsia="ko-KR"/>
        </w:rPr>
        <w:t xml:space="preserve"> 201</w:t>
      </w:r>
      <w:r>
        <w:rPr>
          <w:szCs w:val="22"/>
          <w:lang w:eastAsia="ko-KR"/>
        </w:rPr>
        <w:t>9</w:t>
      </w:r>
      <w:r w:rsidRPr="00951B9D">
        <w:rPr>
          <w:szCs w:val="22"/>
          <w:lang w:eastAsia="ko-KR"/>
        </w:rPr>
        <w:t>.</w:t>
      </w:r>
    </w:p>
    <w:p w14:paraId="494C1CC2" w14:textId="36CEE2C8" w:rsidR="00482A9A" w:rsidRDefault="00482A9A" w:rsidP="00482A9A">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482A9A">
        <w:rPr>
          <w:szCs w:val="22"/>
          <w:lang w:eastAsia="ko-KR"/>
        </w:rPr>
        <w:lastRenderedPageBreak/>
        <w:t>J. Zhao, S. Kim, G. Li</w:t>
      </w:r>
      <w:r>
        <w:rPr>
          <w:szCs w:val="22"/>
          <w:lang w:eastAsia="ko-KR"/>
        </w:rPr>
        <w:t>, X. Xu, X. Li, S. Liu, “</w:t>
      </w:r>
      <w:r w:rsidRPr="00482A9A">
        <w:rPr>
          <w:szCs w:val="22"/>
          <w:lang w:eastAsia="ko-KR"/>
        </w:rPr>
        <w:t>CE2: History Based Affine Motion Candidate (Test 2.2.3)</w:t>
      </w:r>
      <w:r>
        <w:rPr>
          <w:szCs w:val="22"/>
          <w:lang w:eastAsia="ko-KR"/>
        </w:rPr>
        <w:t xml:space="preserve">”, </w:t>
      </w:r>
      <w:r w:rsidRPr="00951B9D">
        <w:rPr>
          <w:szCs w:val="22"/>
          <w:lang w:eastAsia="ko-KR"/>
        </w:rPr>
        <w:t>Document of Joint Video Experts Team (JVET), JVET-</w:t>
      </w:r>
      <w:r>
        <w:rPr>
          <w:rFonts w:hint="eastAsia"/>
          <w:szCs w:val="22"/>
          <w:lang w:eastAsia="zh-CN"/>
        </w:rPr>
        <w:t xml:space="preserve">M0125, </w:t>
      </w:r>
      <w:r w:rsidRPr="00482A9A">
        <w:rPr>
          <w:szCs w:val="22"/>
          <w:lang w:eastAsia="zh-CN"/>
        </w:rPr>
        <w:t>Marrakech, MA</w:t>
      </w:r>
      <w:r>
        <w:rPr>
          <w:szCs w:val="22"/>
          <w:lang w:eastAsia="zh-CN"/>
        </w:rPr>
        <w:t>, Jan 2019.</w:t>
      </w:r>
    </w:p>
    <w:p w14:paraId="4A2EF7CA" w14:textId="63001AD3" w:rsidR="00FB26D7" w:rsidRPr="00C3727B" w:rsidRDefault="005B177C" w:rsidP="009234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G. Li, X. Xu, X. Li, S. Liu, J. Zhao, S. Kim, “</w:t>
      </w:r>
      <w:r w:rsidRPr="005B177C">
        <w:rPr>
          <w:szCs w:val="22"/>
          <w:lang w:eastAsia="ko-KR"/>
        </w:rPr>
        <w:t>CE2-related: Combination of CE2.2.</w:t>
      </w:r>
      <w:proofErr w:type="gramStart"/>
      <w:r w:rsidRPr="005B177C">
        <w:rPr>
          <w:szCs w:val="22"/>
          <w:lang w:eastAsia="ko-KR"/>
        </w:rPr>
        <w:t>3.d</w:t>
      </w:r>
      <w:proofErr w:type="gramEnd"/>
      <w:r w:rsidRPr="005B177C">
        <w:rPr>
          <w:szCs w:val="22"/>
          <w:lang w:eastAsia="ko-KR"/>
        </w:rPr>
        <w:t xml:space="preserve"> and affine inheritance from motion data line buffer</w:t>
      </w:r>
      <w:r>
        <w:rPr>
          <w:szCs w:val="22"/>
          <w:lang w:eastAsia="ko-KR"/>
        </w:rPr>
        <w:t xml:space="preserve">”, </w:t>
      </w:r>
      <w:r w:rsidRPr="00951B9D">
        <w:rPr>
          <w:szCs w:val="22"/>
          <w:lang w:eastAsia="ko-KR"/>
        </w:rPr>
        <w:t>Document of Joint Video Experts Team (JVET), JVET-</w:t>
      </w:r>
      <w:r>
        <w:rPr>
          <w:rFonts w:hint="eastAsia"/>
          <w:szCs w:val="22"/>
          <w:lang w:eastAsia="zh-CN"/>
        </w:rPr>
        <w:t>M0</w:t>
      </w:r>
      <w:r>
        <w:rPr>
          <w:szCs w:val="22"/>
          <w:lang w:eastAsia="zh-CN"/>
        </w:rPr>
        <w:t xml:space="preserve">432, </w:t>
      </w:r>
      <w:r w:rsidRPr="00482A9A">
        <w:rPr>
          <w:szCs w:val="22"/>
          <w:lang w:eastAsia="zh-CN"/>
        </w:rPr>
        <w:t>Marrakech, MA</w:t>
      </w:r>
      <w:r>
        <w:rPr>
          <w:szCs w:val="22"/>
          <w:lang w:eastAsia="zh-CN"/>
        </w:rPr>
        <w:t>, Jan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A8B38E" w14:textId="77777777" w:rsidR="00DD4F26" w:rsidRDefault="00DD4F26" w:rsidP="00DD4F26">
      <w:pPr>
        <w:rPr>
          <w:b/>
          <w:sz w:val="24"/>
          <w:szCs w:val="24"/>
          <w:lang w:eastAsia="zh-CN"/>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ED191C" w14:textId="77777777" w:rsidR="006A33EA" w:rsidRDefault="006A33EA" w:rsidP="00DD4F26">
      <w:pPr>
        <w:rPr>
          <w:sz w:val="24"/>
          <w:szCs w:val="24"/>
          <w:lang w:eastAsia="zh-CN"/>
        </w:rPr>
      </w:pPr>
    </w:p>
    <w:p w14:paraId="442AF7AA" w14:textId="77777777" w:rsidR="006A33EA" w:rsidRPr="00397162" w:rsidRDefault="006A33EA" w:rsidP="006A33EA">
      <w:pPr>
        <w:rPr>
          <w:sz w:val="24"/>
          <w:szCs w:val="24"/>
        </w:rPr>
      </w:pPr>
      <w:r>
        <w:rPr>
          <w:b/>
          <w:sz w:val="24"/>
          <w:szCs w:val="24"/>
        </w:rPr>
        <w:t>Tencent</w:t>
      </w:r>
      <w:r w:rsidRPr="00397162">
        <w:rPr>
          <w:b/>
          <w:sz w:val="24"/>
          <w:szCs w:val="24"/>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41A384" w14:textId="77777777" w:rsidR="006A33EA" w:rsidRPr="00397162" w:rsidRDefault="006A33EA" w:rsidP="00DD4F26">
      <w:pPr>
        <w:rPr>
          <w:sz w:val="24"/>
          <w:szCs w:val="24"/>
          <w:lang w:eastAsia="zh-CN"/>
        </w:rPr>
      </w:pP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CE2C0" w14:textId="77777777" w:rsidR="0061624B" w:rsidRDefault="0061624B">
      <w:r>
        <w:separator/>
      </w:r>
    </w:p>
  </w:endnote>
  <w:endnote w:type="continuationSeparator" w:id="0">
    <w:p w14:paraId="03F94C51" w14:textId="77777777" w:rsidR="0061624B" w:rsidRDefault="0061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30E04E" w:rsidR="00F610C0" w:rsidRPr="00C00DDE" w:rsidRDefault="00F610C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B1B4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7665">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E68F6" w14:textId="77777777" w:rsidR="0061624B" w:rsidRDefault="0061624B">
      <w:r>
        <w:separator/>
      </w:r>
    </w:p>
  </w:footnote>
  <w:footnote w:type="continuationSeparator" w:id="0">
    <w:p w14:paraId="37FE4B60" w14:textId="77777777" w:rsidR="0061624B" w:rsidRDefault="006162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13862"/>
    <w:multiLevelType w:val="hybridMultilevel"/>
    <w:tmpl w:val="1382E3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F205F"/>
    <w:multiLevelType w:val="hybridMultilevel"/>
    <w:tmpl w:val="1552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F0558F3"/>
    <w:multiLevelType w:val="hybridMultilevel"/>
    <w:tmpl w:val="54A6B434"/>
    <w:lvl w:ilvl="0" w:tplc="DB503C1C">
      <w:start w:val="1"/>
      <w:numFmt w:val="bullet"/>
      <w:lvlText w:val="•"/>
      <w:lvlJc w:val="left"/>
      <w:pPr>
        <w:tabs>
          <w:tab w:val="num" w:pos="720"/>
        </w:tabs>
        <w:ind w:left="720" w:hanging="360"/>
      </w:pPr>
      <w:rPr>
        <w:rFonts w:ascii="Arial" w:hAnsi="Arial" w:hint="default"/>
      </w:rPr>
    </w:lvl>
    <w:lvl w:ilvl="1" w:tplc="67B63580" w:tentative="1">
      <w:start w:val="1"/>
      <w:numFmt w:val="bullet"/>
      <w:lvlText w:val="•"/>
      <w:lvlJc w:val="left"/>
      <w:pPr>
        <w:tabs>
          <w:tab w:val="num" w:pos="1440"/>
        </w:tabs>
        <w:ind w:left="1440" w:hanging="360"/>
      </w:pPr>
      <w:rPr>
        <w:rFonts w:ascii="Arial" w:hAnsi="Arial" w:hint="default"/>
      </w:rPr>
    </w:lvl>
    <w:lvl w:ilvl="2" w:tplc="C42EC7C6" w:tentative="1">
      <w:start w:val="1"/>
      <w:numFmt w:val="bullet"/>
      <w:lvlText w:val="•"/>
      <w:lvlJc w:val="left"/>
      <w:pPr>
        <w:tabs>
          <w:tab w:val="num" w:pos="2160"/>
        </w:tabs>
        <w:ind w:left="2160" w:hanging="360"/>
      </w:pPr>
      <w:rPr>
        <w:rFonts w:ascii="Arial" w:hAnsi="Arial" w:hint="default"/>
      </w:rPr>
    </w:lvl>
    <w:lvl w:ilvl="3" w:tplc="A77834C4" w:tentative="1">
      <w:start w:val="1"/>
      <w:numFmt w:val="bullet"/>
      <w:lvlText w:val="•"/>
      <w:lvlJc w:val="left"/>
      <w:pPr>
        <w:tabs>
          <w:tab w:val="num" w:pos="2880"/>
        </w:tabs>
        <w:ind w:left="2880" w:hanging="360"/>
      </w:pPr>
      <w:rPr>
        <w:rFonts w:ascii="Arial" w:hAnsi="Arial" w:hint="default"/>
      </w:rPr>
    </w:lvl>
    <w:lvl w:ilvl="4" w:tplc="B934B4F6" w:tentative="1">
      <w:start w:val="1"/>
      <w:numFmt w:val="bullet"/>
      <w:lvlText w:val="•"/>
      <w:lvlJc w:val="left"/>
      <w:pPr>
        <w:tabs>
          <w:tab w:val="num" w:pos="3600"/>
        </w:tabs>
        <w:ind w:left="3600" w:hanging="360"/>
      </w:pPr>
      <w:rPr>
        <w:rFonts w:ascii="Arial" w:hAnsi="Arial" w:hint="default"/>
      </w:rPr>
    </w:lvl>
    <w:lvl w:ilvl="5" w:tplc="F182A72A" w:tentative="1">
      <w:start w:val="1"/>
      <w:numFmt w:val="bullet"/>
      <w:lvlText w:val="•"/>
      <w:lvlJc w:val="left"/>
      <w:pPr>
        <w:tabs>
          <w:tab w:val="num" w:pos="4320"/>
        </w:tabs>
        <w:ind w:left="4320" w:hanging="360"/>
      </w:pPr>
      <w:rPr>
        <w:rFonts w:ascii="Arial" w:hAnsi="Arial" w:hint="default"/>
      </w:rPr>
    </w:lvl>
    <w:lvl w:ilvl="6" w:tplc="77AA30EA" w:tentative="1">
      <w:start w:val="1"/>
      <w:numFmt w:val="bullet"/>
      <w:lvlText w:val="•"/>
      <w:lvlJc w:val="left"/>
      <w:pPr>
        <w:tabs>
          <w:tab w:val="num" w:pos="5040"/>
        </w:tabs>
        <w:ind w:left="5040" w:hanging="360"/>
      </w:pPr>
      <w:rPr>
        <w:rFonts w:ascii="Arial" w:hAnsi="Arial" w:hint="default"/>
      </w:rPr>
    </w:lvl>
    <w:lvl w:ilvl="7" w:tplc="10B8A9FA" w:tentative="1">
      <w:start w:val="1"/>
      <w:numFmt w:val="bullet"/>
      <w:lvlText w:val="•"/>
      <w:lvlJc w:val="left"/>
      <w:pPr>
        <w:tabs>
          <w:tab w:val="num" w:pos="5760"/>
        </w:tabs>
        <w:ind w:left="5760" w:hanging="360"/>
      </w:pPr>
      <w:rPr>
        <w:rFonts w:ascii="Arial" w:hAnsi="Arial" w:hint="default"/>
      </w:rPr>
    </w:lvl>
    <w:lvl w:ilvl="8" w:tplc="5052D6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9"/>
  </w:num>
  <w:num w:numId="7">
    <w:abstractNumId w:val="12"/>
  </w:num>
  <w:num w:numId="8">
    <w:abstractNumId w:val="9"/>
  </w:num>
  <w:num w:numId="9">
    <w:abstractNumId w:val="1"/>
  </w:num>
  <w:num w:numId="10">
    <w:abstractNumId w:val="7"/>
  </w:num>
  <w:num w:numId="11">
    <w:abstractNumId w:val="3"/>
  </w:num>
  <w:num w:numId="12">
    <w:abstractNumId w:val="2"/>
  </w:num>
  <w:num w:numId="13">
    <w:abstractNumId w:val="8"/>
  </w:num>
  <w:num w:numId="14">
    <w:abstractNumId w:val="20"/>
  </w:num>
  <w:num w:numId="15">
    <w:abstractNumId w:val="11"/>
  </w:num>
  <w:num w:numId="16">
    <w:abstractNumId w:val="14"/>
  </w:num>
  <w:num w:numId="17">
    <w:abstractNumId w:val="4"/>
  </w:num>
  <w:num w:numId="18">
    <w:abstractNumId w:val="15"/>
  </w:num>
  <w:num w:numId="19">
    <w:abstractNumId w:val="13"/>
  </w:num>
  <w:num w:numId="20">
    <w:abstractNumId w:val="24"/>
  </w:num>
  <w:num w:numId="21">
    <w:abstractNumId w:val="10"/>
  </w:num>
  <w:num w:numId="22">
    <w:abstractNumId w:val="21"/>
  </w:num>
  <w:num w:numId="23">
    <w:abstractNumId w:val="19"/>
  </w:num>
  <w:num w:numId="24">
    <w:abstractNumId w:val="9"/>
  </w:num>
  <w:num w:numId="25">
    <w:abstractNumId w:val="9"/>
  </w:num>
  <w:num w:numId="26">
    <w:abstractNumId w:val="5"/>
  </w:num>
  <w:num w:numId="27">
    <w:abstractNumId w:val="6"/>
  </w:num>
  <w:num w:numId="28">
    <w:abstractNumId w:val="23"/>
  </w:num>
  <w:num w:numId="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ichunli(GuichunLi)">
    <w15:presenceInfo w15:providerId="AD" w15:userId="S-1-5-21-1333135361-625243220-14044502-633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6B2"/>
    <w:rsid w:val="0000334F"/>
    <w:rsid w:val="00004314"/>
    <w:rsid w:val="00004709"/>
    <w:rsid w:val="00004E7A"/>
    <w:rsid w:val="00014D24"/>
    <w:rsid w:val="000247A7"/>
    <w:rsid w:val="000261F7"/>
    <w:rsid w:val="000275D6"/>
    <w:rsid w:val="00027BBE"/>
    <w:rsid w:val="000308A3"/>
    <w:rsid w:val="000326FA"/>
    <w:rsid w:val="00033FEB"/>
    <w:rsid w:val="000458BC"/>
    <w:rsid w:val="00045C41"/>
    <w:rsid w:val="00046C03"/>
    <w:rsid w:val="00055A65"/>
    <w:rsid w:val="00060621"/>
    <w:rsid w:val="00062F0F"/>
    <w:rsid w:val="00065039"/>
    <w:rsid w:val="0006582F"/>
    <w:rsid w:val="00070399"/>
    <w:rsid w:val="00072250"/>
    <w:rsid w:val="00074CBD"/>
    <w:rsid w:val="0007614F"/>
    <w:rsid w:val="00081398"/>
    <w:rsid w:val="00085299"/>
    <w:rsid w:val="00094479"/>
    <w:rsid w:val="00095E0F"/>
    <w:rsid w:val="000962AC"/>
    <w:rsid w:val="000A0975"/>
    <w:rsid w:val="000A2A76"/>
    <w:rsid w:val="000A4A6C"/>
    <w:rsid w:val="000B00B7"/>
    <w:rsid w:val="000B0C0F"/>
    <w:rsid w:val="000B15F8"/>
    <w:rsid w:val="000B1C6B"/>
    <w:rsid w:val="000B4FF9"/>
    <w:rsid w:val="000C09AC"/>
    <w:rsid w:val="000C1FBA"/>
    <w:rsid w:val="000C221B"/>
    <w:rsid w:val="000C6129"/>
    <w:rsid w:val="000D1F0D"/>
    <w:rsid w:val="000E00F3"/>
    <w:rsid w:val="000E1326"/>
    <w:rsid w:val="000E264F"/>
    <w:rsid w:val="000F158C"/>
    <w:rsid w:val="000F3097"/>
    <w:rsid w:val="000F6702"/>
    <w:rsid w:val="000F751B"/>
    <w:rsid w:val="001017A6"/>
    <w:rsid w:val="001022FF"/>
    <w:rsid w:val="00102F3D"/>
    <w:rsid w:val="00115AEB"/>
    <w:rsid w:val="0012102B"/>
    <w:rsid w:val="00124E38"/>
    <w:rsid w:val="0012580B"/>
    <w:rsid w:val="00126338"/>
    <w:rsid w:val="001315B8"/>
    <w:rsid w:val="00131F90"/>
    <w:rsid w:val="0013458C"/>
    <w:rsid w:val="0013526E"/>
    <w:rsid w:val="00146152"/>
    <w:rsid w:val="00150899"/>
    <w:rsid w:val="00155526"/>
    <w:rsid w:val="00155ADB"/>
    <w:rsid w:val="00156D0E"/>
    <w:rsid w:val="00164317"/>
    <w:rsid w:val="00171371"/>
    <w:rsid w:val="0017500B"/>
    <w:rsid w:val="00175A24"/>
    <w:rsid w:val="001833FF"/>
    <w:rsid w:val="001845C2"/>
    <w:rsid w:val="00187E58"/>
    <w:rsid w:val="00192D48"/>
    <w:rsid w:val="00196FC2"/>
    <w:rsid w:val="001A0F4B"/>
    <w:rsid w:val="001A297E"/>
    <w:rsid w:val="001A2D05"/>
    <w:rsid w:val="001A368E"/>
    <w:rsid w:val="001A58BC"/>
    <w:rsid w:val="001A7329"/>
    <w:rsid w:val="001A73EC"/>
    <w:rsid w:val="001A792F"/>
    <w:rsid w:val="001B02C0"/>
    <w:rsid w:val="001B1DB0"/>
    <w:rsid w:val="001B4E28"/>
    <w:rsid w:val="001B6F3A"/>
    <w:rsid w:val="001B78DE"/>
    <w:rsid w:val="001C34D5"/>
    <w:rsid w:val="001C3525"/>
    <w:rsid w:val="001C3AFB"/>
    <w:rsid w:val="001D1BD2"/>
    <w:rsid w:val="001D2E58"/>
    <w:rsid w:val="001D5F63"/>
    <w:rsid w:val="001E0248"/>
    <w:rsid w:val="001E02BE"/>
    <w:rsid w:val="001E261E"/>
    <w:rsid w:val="001E3B37"/>
    <w:rsid w:val="001E7686"/>
    <w:rsid w:val="001F0963"/>
    <w:rsid w:val="001F2594"/>
    <w:rsid w:val="001F2AF0"/>
    <w:rsid w:val="001F441E"/>
    <w:rsid w:val="001F4D6A"/>
    <w:rsid w:val="001F7945"/>
    <w:rsid w:val="002055A6"/>
    <w:rsid w:val="002058AA"/>
    <w:rsid w:val="00206460"/>
    <w:rsid w:val="002069B4"/>
    <w:rsid w:val="002103D2"/>
    <w:rsid w:val="00210F60"/>
    <w:rsid w:val="00212534"/>
    <w:rsid w:val="00215DFC"/>
    <w:rsid w:val="0021720F"/>
    <w:rsid w:val="002212DF"/>
    <w:rsid w:val="00221F94"/>
    <w:rsid w:val="00222CD4"/>
    <w:rsid w:val="00225016"/>
    <w:rsid w:val="002253CA"/>
    <w:rsid w:val="0022613D"/>
    <w:rsid w:val="002264A6"/>
    <w:rsid w:val="0022693A"/>
    <w:rsid w:val="00227BA7"/>
    <w:rsid w:val="0023011C"/>
    <w:rsid w:val="00232E71"/>
    <w:rsid w:val="00234990"/>
    <w:rsid w:val="00236B22"/>
    <w:rsid w:val="002375C1"/>
    <w:rsid w:val="00242DE5"/>
    <w:rsid w:val="00243B6C"/>
    <w:rsid w:val="0024690F"/>
    <w:rsid w:val="002474F7"/>
    <w:rsid w:val="00251843"/>
    <w:rsid w:val="00263398"/>
    <w:rsid w:val="00263B99"/>
    <w:rsid w:val="00266F06"/>
    <w:rsid w:val="00272CBE"/>
    <w:rsid w:val="00275BCF"/>
    <w:rsid w:val="0027635A"/>
    <w:rsid w:val="00290925"/>
    <w:rsid w:val="00291097"/>
    <w:rsid w:val="00291E36"/>
    <w:rsid w:val="00292257"/>
    <w:rsid w:val="002923E0"/>
    <w:rsid w:val="00292FE0"/>
    <w:rsid w:val="002A2712"/>
    <w:rsid w:val="002A54E0"/>
    <w:rsid w:val="002B1595"/>
    <w:rsid w:val="002B191D"/>
    <w:rsid w:val="002B2E83"/>
    <w:rsid w:val="002B484B"/>
    <w:rsid w:val="002B680E"/>
    <w:rsid w:val="002C1E05"/>
    <w:rsid w:val="002D0AF6"/>
    <w:rsid w:val="002D67B6"/>
    <w:rsid w:val="002D7DC6"/>
    <w:rsid w:val="002E3193"/>
    <w:rsid w:val="002E7A8D"/>
    <w:rsid w:val="002F164D"/>
    <w:rsid w:val="002F4B32"/>
    <w:rsid w:val="003021BC"/>
    <w:rsid w:val="00306206"/>
    <w:rsid w:val="00307011"/>
    <w:rsid w:val="00310AC5"/>
    <w:rsid w:val="0031407E"/>
    <w:rsid w:val="00317D85"/>
    <w:rsid w:val="00321F26"/>
    <w:rsid w:val="00327C56"/>
    <w:rsid w:val="003304FE"/>
    <w:rsid w:val="00330ED6"/>
    <w:rsid w:val="003315A1"/>
    <w:rsid w:val="00335013"/>
    <w:rsid w:val="003373EC"/>
    <w:rsid w:val="00337B4E"/>
    <w:rsid w:val="00337D9C"/>
    <w:rsid w:val="00342FF4"/>
    <w:rsid w:val="00344E5A"/>
    <w:rsid w:val="00346148"/>
    <w:rsid w:val="003506FB"/>
    <w:rsid w:val="00351E45"/>
    <w:rsid w:val="00354882"/>
    <w:rsid w:val="00361DF9"/>
    <w:rsid w:val="0036418C"/>
    <w:rsid w:val="003650AB"/>
    <w:rsid w:val="003669EA"/>
    <w:rsid w:val="003706CC"/>
    <w:rsid w:val="00370ADB"/>
    <w:rsid w:val="00370D95"/>
    <w:rsid w:val="00371104"/>
    <w:rsid w:val="0037463A"/>
    <w:rsid w:val="00376FB8"/>
    <w:rsid w:val="00377710"/>
    <w:rsid w:val="00377C7B"/>
    <w:rsid w:val="00386EBB"/>
    <w:rsid w:val="00391DD3"/>
    <w:rsid w:val="003940D5"/>
    <w:rsid w:val="00394265"/>
    <w:rsid w:val="0039447F"/>
    <w:rsid w:val="0039465D"/>
    <w:rsid w:val="00394ED9"/>
    <w:rsid w:val="00396257"/>
    <w:rsid w:val="003A2D8E"/>
    <w:rsid w:val="003A7CE6"/>
    <w:rsid w:val="003B2143"/>
    <w:rsid w:val="003B54BE"/>
    <w:rsid w:val="003C20E4"/>
    <w:rsid w:val="003D6342"/>
    <w:rsid w:val="003E1B82"/>
    <w:rsid w:val="003E2EA1"/>
    <w:rsid w:val="003E6F90"/>
    <w:rsid w:val="003E73ED"/>
    <w:rsid w:val="003F040D"/>
    <w:rsid w:val="003F1B10"/>
    <w:rsid w:val="003F5D0F"/>
    <w:rsid w:val="00400885"/>
    <w:rsid w:val="00403F6A"/>
    <w:rsid w:val="00413AF6"/>
    <w:rsid w:val="00414101"/>
    <w:rsid w:val="0041531F"/>
    <w:rsid w:val="00416246"/>
    <w:rsid w:val="004219CF"/>
    <w:rsid w:val="004234F0"/>
    <w:rsid w:val="00425AB4"/>
    <w:rsid w:val="00431128"/>
    <w:rsid w:val="00432D3E"/>
    <w:rsid w:val="00433DDB"/>
    <w:rsid w:val="00435A29"/>
    <w:rsid w:val="00437619"/>
    <w:rsid w:val="00450B26"/>
    <w:rsid w:val="0045313C"/>
    <w:rsid w:val="00465A1E"/>
    <w:rsid w:val="004668CC"/>
    <w:rsid w:val="004755F4"/>
    <w:rsid w:val="004800AD"/>
    <w:rsid w:val="00482A9A"/>
    <w:rsid w:val="00485D5C"/>
    <w:rsid w:val="0048657E"/>
    <w:rsid w:val="0049225D"/>
    <w:rsid w:val="0049445A"/>
    <w:rsid w:val="004A0C4A"/>
    <w:rsid w:val="004A1273"/>
    <w:rsid w:val="004A1945"/>
    <w:rsid w:val="004A2A63"/>
    <w:rsid w:val="004A2F73"/>
    <w:rsid w:val="004A3162"/>
    <w:rsid w:val="004A522B"/>
    <w:rsid w:val="004B1573"/>
    <w:rsid w:val="004B210C"/>
    <w:rsid w:val="004B2331"/>
    <w:rsid w:val="004B55A3"/>
    <w:rsid w:val="004C1FCC"/>
    <w:rsid w:val="004C524D"/>
    <w:rsid w:val="004D405F"/>
    <w:rsid w:val="004D4673"/>
    <w:rsid w:val="004E48ED"/>
    <w:rsid w:val="004E4F4F"/>
    <w:rsid w:val="004E6789"/>
    <w:rsid w:val="004F014C"/>
    <w:rsid w:val="004F61E3"/>
    <w:rsid w:val="004F7D4B"/>
    <w:rsid w:val="0050172D"/>
    <w:rsid w:val="00502E10"/>
    <w:rsid w:val="005077EB"/>
    <w:rsid w:val="0051015C"/>
    <w:rsid w:val="00512D47"/>
    <w:rsid w:val="00516B30"/>
    <w:rsid w:val="00516CF1"/>
    <w:rsid w:val="0052189B"/>
    <w:rsid w:val="00522CB0"/>
    <w:rsid w:val="005239D7"/>
    <w:rsid w:val="00531AE9"/>
    <w:rsid w:val="00533736"/>
    <w:rsid w:val="0053671E"/>
    <w:rsid w:val="005459FD"/>
    <w:rsid w:val="005460AE"/>
    <w:rsid w:val="00550A66"/>
    <w:rsid w:val="00551CCF"/>
    <w:rsid w:val="0055305E"/>
    <w:rsid w:val="005543CF"/>
    <w:rsid w:val="00560E7A"/>
    <w:rsid w:val="00561317"/>
    <w:rsid w:val="0056571F"/>
    <w:rsid w:val="00567EC7"/>
    <w:rsid w:val="00570013"/>
    <w:rsid w:val="005753EC"/>
    <w:rsid w:val="005801A2"/>
    <w:rsid w:val="0058392E"/>
    <w:rsid w:val="00585E96"/>
    <w:rsid w:val="00592C7E"/>
    <w:rsid w:val="005952A5"/>
    <w:rsid w:val="00595A39"/>
    <w:rsid w:val="005963E0"/>
    <w:rsid w:val="005A0F64"/>
    <w:rsid w:val="005A2997"/>
    <w:rsid w:val="005A33A1"/>
    <w:rsid w:val="005A461A"/>
    <w:rsid w:val="005A4B04"/>
    <w:rsid w:val="005B0718"/>
    <w:rsid w:val="005B177C"/>
    <w:rsid w:val="005B217D"/>
    <w:rsid w:val="005B547F"/>
    <w:rsid w:val="005B5803"/>
    <w:rsid w:val="005B5A96"/>
    <w:rsid w:val="005B6D33"/>
    <w:rsid w:val="005C385F"/>
    <w:rsid w:val="005C3DFF"/>
    <w:rsid w:val="005D23E4"/>
    <w:rsid w:val="005E1AC6"/>
    <w:rsid w:val="005E510F"/>
    <w:rsid w:val="005F3EF0"/>
    <w:rsid w:val="005F4160"/>
    <w:rsid w:val="005F4972"/>
    <w:rsid w:val="005F6F1B"/>
    <w:rsid w:val="00600A63"/>
    <w:rsid w:val="006011E2"/>
    <w:rsid w:val="006068CB"/>
    <w:rsid w:val="00615995"/>
    <w:rsid w:val="00616155"/>
    <w:rsid w:val="0061624B"/>
    <w:rsid w:val="0061716E"/>
    <w:rsid w:val="00621928"/>
    <w:rsid w:val="006245EC"/>
    <w:rsid w:val="00624B33"/>
    <w:rsid w:val="00624D9A"/>
    <w:rsid w:val="0063041A"/>
    <w:rsid w:val="00630AA2"/>
    <w:rsid w:val="0064241C"/>
    <w:rsid w:val="00642CA8"/>
    <w:rsid w:val="006440CD"/>
    <w:rsid w:val="00646707"/>
    <w:rsid w:val="00651255"/>
    <w:rsid w:val="006522F3"/>
    <w:rsid w:val="00654EB9"/>
    <w:rsid w:val="00654FB7"/>
    <w:rsid w:val="00657F7E"/>
    <w:rsid w:val="006605BF"/>
    <w:rsid w:val="00661BEA"/>
    <w:rsid w:val="00662E58"/>
    <w:rsid w:val="006637F2"/>
    <w:rsid w:val="006642A5"/>
    <w:rsid w:val="00664DCF"/>
    <w:rsid w:val="006669DE"/>
    <w:rsid w:val="00671D0E"/>
    <w:rsid w:val="0067427D"/>
    <w:rsid w:val="0068052D"/>
    <w:rsid w:val="0068251B"/>
    <w:rsid w:val="00686ADD"/>
    <w:rsid w:val="00687450"/>
    <w:rsid w:val="00691A19"/>
    <w:rsid w:val="006A33EA"/>
    <w:rsid w:val="006A3BB1"/>
    <w:rsid w:val="006A537A"/>
    <w:rsid w:val="006A6279"/>
    <w:rsid w:val="006B12B6"/>
    <w:rsid w:val="006B51CE"/>
    <w:rsid w:val="006B7715"/>
    <w:rsid w:val="006B7D9A"/>
    <w:rsid w:val="006C0263"/>
    <w:rsid w:val="006C058A"/>
    <w:rsid w:val="006C0C39"/>
    <w:rsid w:val="006C19F0"/>
    <w:rsid w:val="006C5D39"/>
    <w:rsid w:val="006D521C"/>
    <w:rsid w:val="006D6D9B"/>
    <w:rsid w:val="006D7D83"/>
    <w:rsid w:val="006D7EF7"/>
    <w:rsid w:val="006E1C81"/>
    <w:rsid w:val="006E2810"/>
    <w:rsid w:val="006E3C97"/>
    <w:rsid w:val="006E4760"/>
    <w:rsid w:val="006E491A"/>
    <w:rsid w:val="006E5417"/>
    <w:rsid w:val="006E64F2"/>
    <w:rsid w:val="006E6FFF"/>
    <w:rsid w:val="006F0794"/>
    <w:rsid w:val="006F7528"/>
    <w:rsid w:val="007022CF"/>
    <w:rsid w:val="007023DE"/>
    <w:rsid w:val="007036DD"/>
    <w:rsid w:val="00703812"/>
    <w:rsid w:val="007062EE"/>
    <w:rsid w:val="00712F60"/>
    <w:rsid w:val="007147E1"/>
    <w:rsid w:val="00716497"/>
    <w:rsid w:val="00716804"/>
    <w:rsid w:val="00720E3B"/>
    <w:rsid w:val="00722A8F"/>
    <w:rsid w:val="00724522"/>
    <w:rsid w:val="007270F5"/>
    <w:rsid w:val="00735BCF"/>
    <w:rsid w:val="00735FC1"/>
    <w:rsid w:val="00740ABD"/>
    <w:rsid w:val="0074393F"/>
    <w:rsid w:val="0074476E"/>
    <w:rsid w:val="00745F6B"/>
    <w:rsid w:val="00746432"/>
    <w:rsid w:val="0074689D"/>
    <w:rsid w:val="0075585E"/>
    <w:rsid w:val="0076209C"/>
    <w:rsid w:val="0076545E"/>
    <w:rsid w:val="00767CA0"/>
    <w:rsid w:val="00770571"/>
    <w:rsid w:val="007707A6"/>
    <w:rsid w:val="007739E5"/>
    <w:rsid w:val="007754A6"/>
    <w:rsid w:val="007768FF"/>
    <w:rsid w:val="00782031"/>
    <w:rsid w:val="007824D3"/>
    <w:rsid w:val="00787EC8"/>
    <w:rsid w:val="007955FC"/>
    <w:rsid w:val="00795C7E"/>
    <w:rsid w:val="00796EE3"/>
    <w:rsid w:val="00797F55"/>
    <w:rsid w:val="007A3E32"/>
    <w:rsid w:val="007A436D"/>
    <w:rsid w:val="007A5DE8"/>
    <w:rsid w:val="007A620D"/>
    <w:rsid w:val="007A7D29"/>
    <w:rsid w:val="007B4AB8"/>
    <w:rsid w:val="007B57C9"/>
    <w:rsid w:val="007D1181"/>
    <w:rsid w:val="007D5C93"/>
    <w:rsid w:val="007E01A3"/>
    <w:rsid w:val="007F16ED"/>
    <w:rsid w:val="007F1F8B"/>
    <w:rsid w:val="007F2960"/>
    <w:rsid w:val="007F29CE"/>
    <w:rsid w:val="007F67A1"/>
    <w:rsid w:val="008077EB"/>
    <w:rsid w:val="008105C3"/>
    <w:rsid w:val="00811C05"/>
    <w:rsid w:val="008206C8"/>
    <w:rsid w:val="00823663"/>
    <w:rsid w:val="00834D6F"/>
    <w:rsid w:val="00834EDE"/>
    <w:rsid w:val="00840356"/>
    <w:rsid w:val="00841177"/>
    <w:rsid w:val="00842395"/>
    <w:rsid w:val="00845E40"/>
    <w:rsid w:val="008511FB"/>
    <w:rsid w:val="008513AF"/>
    <w:rsid w:val="00854032"/>
    <w:rsid w:val="008543BB"/>
    <w:rsid w:val="00855FD1"/>
    <w:rsid w:val="0086387C"/>
    <w:rsid w:val="00866B58"/>
    <w:rsid w:val="0086745F"/>
    <w:rsid w:val="008741E6"/>
    <w:rsid w:val="00874A6C"/>
    <w:rsid w:val="00876C65"/>
    <w:rsid w:val="00881230"/>
    <w:rsid w:val="00881573"/>
    <w:rsid w:val="00882727"/>
    <w:rsid w:val="008846D6"/>
    <w:rsid w:val="00893176"/>
    <w:rsid w:val="00896DC2"/>
    <w:rsid w:val="008A147B"/>
    <w:rsid w:val="008A4B4C"/>
    <w:rsid w:val="008A6B85"/>
    <w:rsid w:val="008B3160"/>
    <w:rsid w:val="008B51AF"/>
    <w:rsid w:val="008B6080"/>
    <w:rsid w:val="008C01F5"/>
    <w:rsid w:val="008C239F"/>
    <w:rsid w:val="008C2B16"/>
    <w:rsid w:val="008C34DC"/>
    <w:rsid w:val="008C72B5"/>
    <w:rsid w:val="008D044C"/>
    <w:rsid w:val="008D26A4"/>
    <w:rsid w:val="008D3DB8"/>
    <w:rsid w:val="008D4739"/>
    <w:rsid w:val="008D5A4D"/>
    <w:rsid w:val="008D6208"/>
    <w:rsid w:val="008E480C"/>
    <w:rsid w:val="008E5E7F"/>
    <w:rsid w:val="008F0064"/>
    <w:rsid w:val="008F2EA4"/>
    <w:rsid w:val="009002BF"/>
    <w:rsid w:val="00903763"/>
    <w:rsid w:val="00904BB5"/>
    <w:rsid w:val="00907757"/>
    <w:rsid w:val="009113FC"/>
    <w:rsid w:val="00911831"/>
    <w:rsid w:val="00913182"/>
    <w:rsid w:val="00920125"/>
    <w:rsid w:val="009212B0"/>
    <w:rsid w:val="00921FA1"/>
    <w:rsid w:val="0092268B"/>
    <w:rsid w:val="009234A5"/>
    <w:rsid w:val="009267BF"/>
    <w:rsid w:val="00932824"/>
    <w:rsid w:val="009332BB"/>
    <w:rsid w:val="0093334E"/>
    <w:rsid w:val="00933453"/>
    <w:rsid w:val="009336F7"/>
    <w:rsid w:val="0093636C"/>
    <w:rsid w:val="009374A7"/>
    <w:rsid w:val="00937A94"/>
    <w:rsid w:val="009432F7"/>
    <w:rsid w:val="00943493"/>
    <w:rsid w:val="00946BD9"/>
    <w:rsid w:val="00950A3B"/>
    <w:rsid w:val="00951402"/>
    <w:rsid w:val="00951B9D"/>
    <w:rsid w:val="0095299F"/>
    <w:rsid w:val="00955F6D"/>
    <w:rsid w:val="00957AF8"/>
    <w:rsid w:val="00963350"/>
    <w:rsid w:val="009713FB"/>
    <w:rsid w:val="009763CF"/>
    <w:rsid w:val="00977C16"/>
    <w:rsid w:val="0098551D"/>
    <w:rsid w:val="00985590"/>
    <w:rsid w:val="00994DA3"/>
    <w:rsid w:val="0099518F"/>
    <w:rsid w:val="009A523D"/>
    <w:rsid w:val="009A6EB3"/>
    <w:rsid w:val="009B02A1"/>
    <w:rsid w:val="009B2B10"/>
    <w:rsid w:val="009B3361"/>
    <w:rsid w:val="009B3954"/>
    <w:rsid w:val="009B5986"/>
    <w:rsid w:val="009B5CB8"/>
    <w:rsid w:val="009B65A2"/>
    <w:rsid w:val="009C0BCD"/>
    <w:rsid w:val="009C33F3"/>
    <w:rsid w:val="009D10E7"/>
    <w:rsid w:val="009D6E9D"/>
    <w:rsid w:val="009D7AE2"/>
    <w:rsid w:val="009D7CE6"/>
    <w:rsid w:val="009D7FFC"/>
    <w:rsid w:val="009E3702"/>
    <w:rsid w:val="009E758B"/>
    <w:rsid w:val="009F0418"/>
    <w:rsid w:val="009F496B"/>
    <w:rsid w:val="00A00451"/>
    <w:rsid w:val="00A0076F"/>
    <w:rsid w:val="00A01439"/>
    <w:rsid w:val="00A01D89"/>
    <w:rsid w:val="00A0299A"/>
    <w:rsid w:val="00A02E61"/>
    <w:rsid w:val="00A03063"/>
    <w:rsid w:val="00A03373"/>
    <w:rsid w:val="00A0524F"/>
    <w:rsid w:val="00A05CFF"/>
    <w:rsid w:val="00A100F6"/>
    <w:rsid w:val="00A10B42"/>
    <w:rsid w:val="00A13048"/>
    <w:rsid w:val="00A131DE"/>
    <w:rsid w:val="00A1325E"/>
    <w:rsid w:val="00A16F76"/>
    <w:rsid w:val="00A46843"/>
    <w:rsid w:val="00A47220"/>
    <w:rsid w:val="00A50513"/>
    <w:rsid w:val="00A56B97"/>
    <w:rsid w:val="00A57213"/>
    <w:rsid w:val="00A6093D"/>
    <w:rsid w:val="00A70A43"/>
    <w:rsid w:val="00A729FB"/>
    <w:rsid w:val="00A76760"/>
    <w:rsid w:val="00A767DC"/>
    <w:rsid w:val="00A76A6D"/>
    <w:rsid w:val="00A8197D"/>
    <w:rsid w:val="00A83253"/>
    <w:rsid w:val="00A8518A"/>
    <w:rsid w:val="00A85CDA"/>
    <w:rsid w:val="00A86000"/>
    <w:rsid w:val="00A86761"/>
    <w:rsid w:val="00A872D2"/>
    <w:rsid w:val="00A87628"/>
    <w:rsid w:val="00AA6E84"/>
    <w:rsid w:val="00AA7228"/>
    <w:rsid w:val="00AA7724"/>
    <w:rsid w:val="00AB09E6"/>
    <w:rsid w:val="00AB1A1C"/>
    <w:rsid w:val="00AB1BA0"/>
    <w:rsid w:val="00AC0EB7"/>
    <w:rsid w:val="00AC2D5C"/>
    <w:rsid w:val="00AC77EC"/>
    <w:rsid w:val="00AD05A8"/>
    <w:rsid w:val="00AE1833"/>
    <w:rsid w:val="00AE341B"/>
    <w:rsid w:val="00AE774D"/>
    <w:rsid w:val="00AF299F"/>
    <w:rsid w:val="00AF32F2"/>
    <w:rsid w:val="00B01905"/>
    <w:rsid w:val="00B07CA7"/>
    <w:rsid w:val="00B11A8F"/>
    <w:rsid w:val="00B1279A"/>
    <w:rsid w:val="00B12BC6"/>
    <w:rsid w:val="00B26C1E"/>
    <w:rsid w:val="00B270B5"/>
    <w:rsid w:val="00B34774"/>
    <w:rsid w:val="00B36866"/>
    <w:rsid w:val="00B3689B"/>
    <w:rsid w:val="00B4194A"/>
    <w:rsid w:val="00B4229A"/>
    <w:rsid w:val="00B437E8"/>
    <w:rsid w:val="00B44325"/>
    <w:rsid w:val="00B456CD"/>
    <w:rsid w:val="00B461E3"/>
    <w:rsid w:val="00B47F51"/>
    <w:rsid w:val="00B5178A"/>
    <w:rsid w:val="00B5222E"/>
    <w:rsid w:val="00B53179"/>
    <w:rsid w:val="00B54C1E"/>
    <w:rsid w:val="00B55C72"/>
    <w:rsid w:val="00B57751"/>
    <w:rsid w:val="00B57A23"/>
    <w:rsid w:val="00B600CD"/>
    <w:rsid w:val="00B61C96"/>
    <w:rsid w:val="00B66F19"/>
    <w:rsid w:val="00B6705D"/>
    <w:rsid w:val="00B7215E"/>
    <w:rsid w:val="00B7224D"/>
    <w:rsid w:val="00B73A2A"/>
    <w:rsid w:val="00B75A51"/>
    <w:rsid w:val="00B827C6"/>
    <w:rsid w:val="00B83D82"/>
    <w:rsid w:val="00B83FBA"/>
    <w:rsid w:val="00B9430D"/>
    <w:rsid w:val="00B94B06"/>
    <w:rsid w:val="00B94C28"/>
    <w:rsid w:val="00BA333B"/>
    <w:rsid w:val="00BB552A"/>
    <w:rsid w:val="00BC10BA"/>
    <w:rsid w:val="00BC5AFD"/>
    <w:rsid w:val="00BD4861"/>
    <w:rsid w:val="00BE51E7"/>
    <w:rsid w:val="00BE63D4"/>
    <w:rsid w:val="00BE70AD"/>
    <w:rsid w:val="00BF6068"/>
    <w:rsid w:val="00C00DDE"/>
    <w:rsid w:val="00C0311C"/>
    <w:rsid w:val="00C04F43"/>
    <w:rsid w:val="00C0609D"/>
    <w:rsid w:val="00C115AB"/>
    <w:rsid w:val="00C123A3"/>
    <w:rsid w:val="00C150A7"/>
    <w:rsid w:val="00C154EE"/>
    <w:rsid w:val="00C173D0"/>
    <w:rsid w:val="00C21378"/>
    <w:rsid w:val="00C2655A"/>
    <w:rsid w:val="00C26CCB"/>
    <w:rsid w:val="00C30249"/>
    <w:rsid w:val="00C33787"/>
    <w:rsid w:val="00C337F4"/>
    <w:rsid w:val="00C3723B"/>
    <w:rsid w:val="00C3727B"/>
    <w:rsid w:val="00C42466"/>
    <w:rsid w:val="00C441FD"/>
    <w:rsid w:val="00C474B4"/>
    <w:rsid w:val="00C54515"/>
    <w:rsid w:val="00C606C9"/>
    <w:rsid w:val="00C64C4D"/>
    <w:rsid w:val="00C67626"/>
    <w:rsid w:val="00C7143D"/>
    <w:rsid w:val="00C75A48"/>
    <w:rsid w:val="00C80288"/>
    <w:rsid w:val="00C81C88"/>
    <w:rsid w:val="00C827AF"/>
    <w:rsid w:val="00C84003"/>
    <w:rsid w:val="00C84512"/>
    <w:rsid w:val="00C868CA"/>
    <w:rsid w:val="00C90650"/>
    <w:rsid w:val="00C9152E"/>
    <w:rsid w:val="00C97D78"/>
    <w:rsid w:val="00CA633A"/>
    <w:rsid w:val="00CB273A"/>
    <w:rsid w:val="00CB27CA"/>
    <w:rsid w:val="00CB2E1A"/>
    <w:rsid w:val="00CC2AAE"/>
    <w:rsid w:val="00CC46AD"/>
    <w:rsid w:val="00CC4AE3"/>
    <w:rsid w:val="00CC55CC"/>
    <w:rsid w:val="00CC5A42"/>
    <w:rsid w:val="00CC7407"/>
    <w:rsid w:val="00CC794B"/>
    <w:rsid w:val="00CD0D4C"/>
    <w:rsid w:val="00CD0EAB"/>
    <w:rsid w:val="00CD572B"/>
    <w:rsid w:val="00CE0E13"/>
    <w:rsid w:val="00CE1C90"/>
    <w:rsid w:val="00CE5E02"/>
    <w:rsid w:val="00CF34DB"/>
    <w:rsid w:val="00CF3917"/>
    <w:rsid w:val="00CF5005"/>
    <w:rsid w:val="00CF558F"/>
    <w:rsid w:val="00D010C0"/>
    <w:rsid w:val="00D010EE"/>
    <w:rsid w:val="00D07247"/>
    <w:rsid w:val="00D073E2"/>
    <w:rsid w:val="00D1093A"/>
    <w:rsid w:val="00D12511"/>
    <w:rsid w:val="00D27B4A"/>
    <w:rsid w:val="00D446EC"/>
    <w:rsid w:val="00D51BF0"/>
    <w:rsid w:val="00D531DB"/>
    <w:rsid w:val="00D551AB"/>
    <w:rsid w:val="00D55942"/>
    <w:rsid w:val="00D66D50"/>
    <w:rsid w:val="00D70E3B"/>
    <w:rsid w:val="00D75BF8"/>
    <w:rsid w:val="00D807BF"/>
    <w:rsid w:val="00D80CBC"/>
    <w:rsid w:val="00D82999"/>
    <w:rsid w:val="00D82FCC"/>
    <w:rsid w:val="00D858A3"/>
    <w:rsid w:val="00D86927"/>
    <w:rsid w:val="00D91E32"/>
    <w:rsid w:val="00D946CD"/>
    <w:rsid w:val="00D95D53"/>
    <w:rsid w:val="00DA17FC"/>
    <w:rsid w:val="00DA2320"/>
    <w:rsid w:val="00DA3AD9"/>
    <w:rsid w:val="00DA537A"/>
    <w:rsid w:val="00DA7887"/>
    <w:rsid w:val="00DA79C2"/>
    <w:rsid w:val="00DB1A16"/>
    <w:rsid w:val="00DB2C26"/>
    <w:rsid w:val="00DB564E"/>
    <w:rsid w:val="00DB7808"/>
    <w:rsid w:val="00DC06C4"/>
    <w:rsid w:val="00DC48B1"/>
    <w:rsid w:val="00DC6649"/>
    <w:rsid w:val="00DD02F4"/>
    <w:rsid w:val="00DD0AC7"/>
    <w:rsid w:val="00DD4F26"/>
    <w:rsid w:val="00DD6622"/>
    <w:rsid w:val="00DE1C7C"/>
    <w:rsid w:val="00DE698F"/>
    <w:rsid w:val="00DE6B43"/>
    <w:rsid w:val="00DF31B2"/>
    <w:rsid w:val="00E0189C"/>
    <w:rsid w:val="00E07142"/>
    <w:rsid w:val="00E11923"/>
    <w:rsid w:val="00E262D4"/>
    <w:rsid w:val="00E319D4"/>
    <w:rsid w:val="00E339FA"/>
    <w:rsid w:val="00E36250"/>
    <w:rsid w:val="00E376BC"/>
    <w:rsid w:val="00E37FD5"/>
    <w:rsid w:val="00E47F2D"/>
    <w:rsid w:val="00E54511"/>
    <w:rsid w:val="00E5519E"/>
    <w:rsid w:val="00E616B9"/>
    <w:rsid w:val="00E61DAC"/>
    <w:rsid w:val="00E707D2"/>
    <w:rsid w:val="00E711CF"/>
    <w:rsid w:val="00E72B80"/>
    <w:rsid w:val="00E75FE3"/>
    <w:rsid w:val="00E828D9"/>
    <w:rsid w:val="00E83411"/>
    <w:rsid w:val="00E83C27"/>
    <w:rsid w:val="00E86C4C"/>
    <w:rsid w:val="00E90227"/>
    <w:rsid w:val="00E907A3"/>
    <w:rsid w:val="00E9223D"/>
    <w:rsid w:val="00E941A2"/>
    <w:rsid w:val="00E97610"/>
    <w:rsid w:val="00EA1C97"/>
    <w:rsid w:val="00EA4A55"/>
    <w:rsid w:val="00EA4CB8"/>
    <w:rsid w:val="00EA5AE0"/>
    <w:rsid w:val="00EA5B6B"/>
    <w:rsid w:val="00EB1B4D"/>
    <w:rsid w:val="00EB21CF"/>
    <w:rsid w:val="00EB56E1"/>
    <w:rsid w:val="00EB7AB1"/>
    <w:rsid w:val="00EC2C6E"/>
    <w:rsid w:val="00EC5C08"/>
    <w:rsid w:val="00EC7E5E"/>
    <w:rsid w:val="00ED6660"/>
    <w:rsid w:val="00ED7665"/>
    <w:rsid w:val="00EE0739"/>
    <w:rsid w:val="00EE3D9D"/>
    <w:rsid w:val="00EE5726"/>
    <w:rsid w:val="00EE7CD8"/>
    <w:rsid w:val="00EF10E3"/>
    <w:rsid w:val="00EF1150"/>
    <w:rsid w:val="00EF1F77"/>
    <w:rsid w:val="00EF34A7"/>
    <w:rsid w:val="00EF37F6"/>
    <w:rsid w:val="00EF4096"/>
    <w:rsid w:val="00EF48CC"/>
    <w:rsid w:val="00EF5818"/>
    <w:rsid w:val="00EF6580"/>
    <w:rsid w:val="00EF6D4E"/>
    <w:rsid w:val="00EF6FB1"/>
    <w:rsid w:val="00F00801"/>
    <w:rsid w:val="00F02797"/>
    <w:rsid w:val="00F035F8"/>
    <w:rsid w:val="00F07E58"/>
    <w:rsid w:val="00F1027D"/>
    <w:rsid w:val="00F11BC9"/>
    <w:rsid w:val="00F13AEA"/>
    <w:rsid w:val="00F220B7"/>
    <w:rsid w:val="00F2238D"/>
    <w:rsid w:val="00F2488D"/>
    <w:rsid w:val="00F25093"/>
    <w:rsid w:val="00F25EB5"/>
    <w:rsid w:val="00F3398A"/>
    <w:rsid w:val="00F5345A"/>
    <w:rsid w:val="00F536BA"/>
    <w:rsid w:val="00F601A0"/>
    <w:rsid w:val="00F610C0"/>
    <w:rsid w:val="00F622B4"/>
    <w:rsid w:val="00F65BC4"/>
    <w:rsid w:val="00F712E9"/>
    <w:rsid w:val="00F73032"/>
    <w:rsid w:val="00F74406"/>
    <w:rsid w:val="00F773EF"/>
    <w:rsid w:val="00F77ED2"/>
    <w:rsid w:val="00F811FA"/>
    <w:rsid w:val="00F82A8A"/>
    <w:rsid w:val="00F848FC"/>
    <w:rsid w:val="00F84EEC"/>
    <w:rsid w:val="00F906F6"/>
    <w:rsid w:val="00F9282A"/>
    <w:rsid w:val="00F96BAD"/>
    <w:rsid w:val="00FA139D"/>
    <w:rsid w:val="00FA3255"/>
    <w:rsid w:val="00FA60F5"/>
    <w:rsid w:val="00FA7FDE"/>
    <w:rsid w:val="00FB0E84"/>
    <w:rsid w:val="00FB26D7"/>
    <w:rsid w:val="00FB7C63"/>
    <w:rsid w:val="00FC14DF"/>
    <w:rsid w:val="00FC2405"/>
    <w:rsid w:val="00FD0021"/>
    <w:rsid w:val="00FD01C2"/>
    <w:rsid w:val="00FD1974"/>
    <w:rsid w:val="00FD37C6"/>
    <w:rsid w:val="00FE595C"/>
    <w:rsid w:val="00FF0CE3"/>
    <w:rsid w:val="00FF0FF7"/>
    <w:rsid w:val="00FF446F"/>
    <w:rsid w:val="00FF7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FA535875-B0FC-4486-8012-FDAD96DDD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F7945"/>
    <w:pPr>
      <w:ind w:left="720"/>
      <w:contextualSpacing/>
    </w:pPr>
  </w:style>
  <w:style w:type="table" w:styleId="TableGrid">
    <w:name w:val="Table Grid"/>
    <w:basedOn w:val="TableNormal"/>
    <w:rsid w:val="00FB26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425AB4"/>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25AB4"/>
    <w:rPr>
      <w:rFonts w:eastAsia="MS Mincho"/>
      <w:i/>
      <w:iCs/>
      <w:sz w:val="24"/>
      <w:szCs w:val="24"/>
    </w:rPr>
  </w:style>
  <w:style w:type="character" w:styleId="CommentReference">
    <w:name w:val="annotation reference"/>
    <w:basedOn w:val="DefaultParagraphFont"/>
    <w:rsid w:val="002B680E"/>
    <w:rPr>
      <w:sz w:val="16"/>
      <w:szCs w:val="16"/>
    </w:rPr>
  </w:style>
  <w:style w:type="paragraph" w:styleId="CommentText">
    <w:name w:val="annotation text"/>
    <w:basedOn w:val="Normal"/>
    <w:link w:val="CommentTextChar"/>
    <w:rsid w:val="002B680E"/>
    <w:rPr>
      <w:sz w:val="20"/>
    </w:rPr>
  </w:style>
  <w:style w:type="character" w:customStyle="1" w:styleId="CommentTextChar">
    <w:name w:val="Comment Text Char"/>
    <w:basedOn w:val="DefaultParagraphFont"/>
    <w:link w:val="CommentText"/>
    <w:rsid w:val="002B680E"/>
  </w:style>
  <w:style w:type="paragraph" w:styleId="CommentSubject">
    <w:name w:val="annotation subject"/>
    <w:basedOn w:val="CommentText"/>
    <w:next w:val="CommentText"/>
    <w:link w:val="CommentSubjectChar"/>
    <w:rsid w:val="002B680E"/>
    <w:rPr>
      <w:b/>
      <w:bCs/>
    </w:rPr>
  </w:style>
  <w:style w:type="character" w:customStyle="1" w:styleId="CommentSubjectChar">
    <w:name w:val="Comment Subject Char"/>
    <w:basedOn w:val="CommentTextChar"/>
    <w:link w:val="CommentSubject"/>
    <w:rsid w:val="002B68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05054">
      <w:bodyDiv w:val="1"/>
      <w:marLeft w:val="0"/>
      <w:marRight w:val="0"/>
      <w:marTop w:val="0"/>
      <w:marBottom w:val="0"/>
      <w:divBdr>
        <w:top w:val="none" w:sz="0" w:space="0" w:color="auto"/>
        <w:left w:val="none" w:sz="0" w:space="0" w:color="auto"/>
        <w:bottom w:val="none" w:sz="0" w:space="0" w:color="auto"/>
        <w:right w:val="none" w:sz="0" w:space="0" w:color="auto"/>
      </w:divBdr>
    </w:div>
    <w:div w:id="819924898">
      <w:bodyDiv w:val="1"/>
      <w:marLeft w:val="0"/>
      <w:marRight w:val="0"/>
      <w:marTop w:val="0"/>
      <w:marBottom w:val="0"/>
      <w:divBdr>
        <w:top w:val="none" w:sz="0" w:space="0" w:color="auto"/>
        <w:left w:val="none" w:sz="0" w:space="0" w:color="auto"/>
        <w:bottom w:val="none" w:sz="0" w:space="0" w:color="auto"/>
        <w:right w:val="none" w:sz="0" w:space="0" w:color="auto"/>
      </w:divBdr>
    </w:div>
    <w:div w:id="846671863">
      <w:bodyDiv w:val="1"/>
      <w:marLeft w:val="0"/>
      <w:marRight w:val="0"/>
      <w:marTop w:val="0"/>
      <w:marBottom w:val="0"/>
      <w:divBdr>
        <w:top w:val="none" w:sz="0" w:space="0" w:color="auto"/>
        <w:left w:val="none" w:sz="0" w:space="0" w:color="auto"/>
        <w:bottom w:val="none" w:sz="0" w:space="0" w:color="auto"/>
        <w:right w:val="none" w:sz="0" w:space="0" w:color="auto"/>
      </w:divBdr>
    </w:div>
    <w:div w:id="924193333">
      <w:bodyDiv w:val="1"/>
      <w:marLeft w:val="0"/>
      <w:marRight w:val="0"/>
      <w:marTop w:val="0"/>
      <w:marBottom w:val="0"/>
      <w:divBdr>
        <w:top w:val="none" w:sz="0" w:space="0" w:color="auto"/>
        <w:left w:val="none" w:sz="0" w:space="0" w:color="auto"/>
        <w:bottom w:val="none" w:sz="0" w:space="0" w:color="auto"/>
        <w:right w:val="none" w:sz="0" w:space="0" w:color="auto"/>
      </w:divBdr>
    </w:div>
    <w:div w:id="1144466186">
      <w:bodyDiv w:val="1"/>
      <w:marLeft w:val="0"/>
      <w:marRight w:val="0"/>
      <w:marTop w:val="0"/>
      <w:marBottom w:val="0"/>
      <w:divBdr>
        <w:top w:val="none" w:sz="0" w:space="0" w:color="auto"/>
        <w:left w:val="none" w:sz="0" w:space="0" w:color="auto"/>
        <w:bottom w:val="none" w:sz="0" w:space="0" w:color="auto"/>
        <w:right w:val="none" w:sz="0" w:space="0" w:color="auto"/>
      </w:divBdr>
    </w:div>
    <w:div w:id="1213299827">
      <w:bodyDiv w:val="1"/>
      <w:marLeft w:val="0"/>
      <w:marRight w:val="0"/>
      <w:marTop w:val="0"/>
      <w:marBottom w:val="0"/>
      <w:divBdr>
        <w:top w:val="none" w:sz="0" w:space="0" w:color="auto"/>
        <w:left w:val="none" w:sz="0" w:space="0" w:color="auto"/>
        <w:bottom w:val="none" w:sz="0" w:space="0" w:color="auto"/>
        <w:right w:val="none" w:sz="0" w:space="0" w:color="auto"/>
      </w:divBdr>
      <w:divsChild>
        <w:div w:id="1967882060">
          <w:marLeft w:val="547"/>
          <w:marRight w:val="0"/>
          <w:marTop w:val="154"/>
          <w:marBottom w:val="0"/>
          <w:divBdr>
            <w:top w:val="none" w:sz="0" w:space="0" w:color="auto"/>
            <w:left w:val="none" w:sz="0" w:space="0" w:color="auto"/>
            <w:bottom w:val="none" w:sz="0" w:space="0" w:color="auto"/>
            <w:right w:val="none" w:sz="0" w:space="0" w:color="auto"/>
          </w:divBdr>
        </w:div>
        <w:div w:id="1072921728">
          <w:marLeft w:val="547"/>
          <w:marRight w:val="0"/>
          <w:marTop w:val="154"/>
          <w:marBottom w:val="0"/>
          <w:divBdr>
            <w:top w:val="none" w:sz="0" w:space="0" w:color="auto"/>
            <w:left w:val="none" w:sz="0" w:space="0" w:color="auto"/>
            <w:bottom w:val="none" w:sz="0" w:space="0" w:color="auto"/>
            <w:right w:val="none" w:sz="0" w:space="0" w:color="auto"/>
          </w:divBdr>
        </w:div>
        <w:div w:id="347873916">
          <w:marLeft w:val="547"/>
          <w:marRight w:val="0"/>
          <w:marTop w:val="154"/>
          <w:marBottom w:val="0"/>
          <w:divBdr>
            <w:top w:val="none" w:sz="0" w:space="0" w:color="auto"/>
            <w:left w:val="none" w:sz="0" w:space="0" w:color="auto"/>
            <w:bottom w:val="none" w:sz="0" w:space="0" w:color="auto"/>
            <w:right w:val="none" w:sz="0" w:space="0" w:color="auto"/>
          </w:divBdr>
        </w:div>
        <w:div w:id="939066974">
          <w:marLeft w:val="547"/>
          <w:marRight w:val="0"/>
          <w:marTop w:val="154"/>
          <w:marBottom w:val="0"/>
          <w:divBdr>
            <w:top w:val="none" w:sz="0" w:space="0" w:color="auto"/>
            <w:left w:val="none" w:sz="0" w:space="0" w:color="auto"/>
            <w:bottom w:val="none" w:sz="0" w:space="0" w:color="auto"/>
            <w:right w:val="none" w:sz="0" w:space="0" w:color="auto"/>
          </w:divBdr>
        </w:div>
        <w:div w:id="1861894246">
          <w:marLeft w:val="547"/>
          <w:marRight w:val="0"/>
          <w:marTop w:val="154"/>
          <w:marBottom w:val="0"/>
          <w:divBdr>
            <w:top w:val="none" w:sz="0" w:space="0" w:color="auto"/>
            <w:left w:val="none" w:sz="0" w:space="0" w:color="auto"/>
            <w:bottom w:val="none" w:sz="0" w:space="0" w:color="auto"/>
            <w:right w:val="none" w:sz="0" w:space="0" w:color="auto"/>
          </w:divBdr>
        </w:div>
        <w:div w:id="217010707">
          <w:marLeft w:val="547"/>
          <w:marRight w:val="0"/>
          <w:marTop w:val="154"/>
          <w:marBottom w:val="0"/>
          <w:divBdr>
            <w:top w:val="none" w:sz="0" w:space="0" w:color="auto"/>
            <w:left w:val="none" w:sz="0" w:space="0" w:color="auto"/>
            <w:bottom w:val="none" w:sz="0" w:space="0" w:color="auto"/>
            <w:right w:val="none" w:sz="0" w:space="0" w:color="auto"/>
          </w:divBdr>
        </w:div>
      </w:divsChild>
    </w:div>
    <w:div w:id="1382904468">
      <w:bodyDiv w:val="1"/>
      <w:marLeft w:val="0"/>
      <w:marRight w:val="0"/>
      <w:marTop w:val="0"/>
      <w:marBottom w:val="0"/>
      <w:divBdr>
        <w:top w:val="none" w:sz="0" w:space="0" w:color="auto"/>
        <w:left w:val="none" w:sz="0" w:space="0" w:color="auto"/>
        <w:bottom w:val="none" w:sz="0" w:space="0" w:color="auto"/>
        <w:right w:val="none" w:sz="0" w:space="0" w:color="auto"/>
      </w:divBdr>
    </w:div>
    <w:div w:id="1484467320">
      <w:bodyDiv w:val="1"/>
      <w:marLeft w:val="0"/>
      <w:marRight w:val="0"/>
      <w:marTop w:val="0"/>
      <w:marBottom w:val="0"/>
      <w:divBdr>
        <w:top w:val="none" w:sz="0" w:space="0" w:color="auto"/>
        <w:left w:val="none" w:sz="0" w:space="0" w:color="auto"/>
        <w:bottom w:val="none" w:sz="0" w:space="0" w:color="auto"/>
        <w:right w:val="none" w:sz="0" w:space="0" w:color="auto"/>
      </w:divBdr>
    </w:div>
    <w:div w:id="1563976812">
      <w:bodyDiv w:val="1"/>
      <w:marLeft w:val="0"/>
      <w:marRight w:val="0"/>
      <w:marTop w:val="0"/>
      <w:marBottom w:val="0"/>
      <w:divBdr>
        <w:top w:val="none" w:sz="0" w:space="0" w:color="auto"/>
        <w:left w:val="none" w:sz="0" w:space="0" w:color="auto"/>
        <w:bottom w:val="none" w:sz="0" w:space="0" w:color="auto"/>
        <w:right w:val="none" w:sz="0" w:space="0" w:color="auto"/>
      </w:divBdr>
    </w:div>
    <w:div w:id="1682702407">
      <w:bodyDiv w:val="1"/>
      <w:marLeft w:val="0"/>
      <w:marRight w:val="0"/>
      <w:marTop w:val="0"/>
      <w:marBottom w:val="0"/>
      <w:divBdr>
        <w:top w:val="none" w:sz="0" w:space="0" w:color="auto"/>
        <w:left w:val="none" w:sz="0" w:space="0" w:color="auto"/>
        <w:bottom w:val="none" w:sz="0" w:space="0" w:color="auto"/>
        <w:right w:val="none" w:sz="0" w:space="0" w:color="auto"/>
      </w:divBdr>
    </w:div>
    <w:div w:id="16939168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377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ie.zhao@lge.com" TargetMode="External"/><Relationship Id="rId4" Type="http://schemas.openxmlformats.org/officeDocument/2006/relationships/webSettings" Target="webSettings.xml"/><Relationship Id="rId9" Type="http://schemas.openxmlformats.org/officeDocument/2006/relationships/hyperlink" Target="mailto:guichunli@tencen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1243</Words>
  <Characters>7090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guichunli(GuichunLi)</cp:lastModifiedBy>
  <cp:revision>19</cp:revision>
  <cp:lastPrinted>2018-12-06T23:47:00Z</cp:lastPrinted>
  <dcterms:created xsi:type="dcterms:W3CDTF">2019-03-12T17:30:00Z</dcterms:created>
  <dcterms:modified xsi:type="dcterms:W3CDTF">2019-03-13T01:21:00Z</dcterms:modified>
</cp:coreProperties>
</file>