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EB28F68"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F63F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F63F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DA0CE6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75A76422"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31B956AD"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08DC498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5AAA13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F63F7"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7DB7EDE2"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838126"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1B23EFBA" w14:textId="09E0C832" w:rsidR="003A65C6" w:rsidRPr="003A65C6" w:rsidRDefault="003A65C6" w:rsidP="008D08F3">
      <w:pPr>
        <w:pStyle w:val="ListParagraph"/>
        <w:ind w:left="1440"/>
        <w:rPr>
          <w:noProof/>
          <w:lang w:val="en-CA" w:eastAsia="ko-KR"/>
        </w:rPr>
      </w:pPr>
    </w:p>
    <w:p w14:paraId="54648610" w14:textId="4C2AAD24" w:rsidR="002C5CC0" w:rsidRPr="00C637FD" w:rsidRDefault="002C5CC0" w:rsidP="002C5CC0">
      <w:pPr>
        <w:rPr>
          <w:ins w:id="1399" w:author="JVET-N0370" w:date="2019-03-20T18:55:00Z"/>
          <w:noProof/>
          <w:highlight w:val="yellow"/>
          <w:lang w:val="en-CA" w:eastAsia="ko-KR"/>
        </w:rPr>
      </w:pPr>
      <w:ins w:id="1400" w:author="JVET-N0370" w:date="2019-03-20T18:55:00Z">
        <w:r w:rsidRPr="00C637FD">
          <w:rPr>
            <w:noProof/>
            <w:highlight w:val="yellow"/>
            <w:lang w:val="en-CA" w:eastAsia="ko-KR"/>
          </w:rPr>
          <w:t xml:space="preserve">An intra reference sample deblocking filtering process (IRSDB) is applied to modify reference samples p[x][y] if cIdx is equal to 0 and </w:t>
        </w:r>
        <w:r w:rsidRPr="00C637FD">
          <w:rPr>
            <w:noProof/>
            <w:highlight w:val="yellow"/>
            <w:lang w:val="en-CA"/>
          </w:rPr>
          <w:t xml:space="preserve">nW  is equal or greater than </w:t>
        </w:r>
        <w:r w:rsidRPr="00C637FD">
          <w:rPr>
            <w:noProof/>
            <w:highlight w:val="yellow"/>
            <w:lang w:val="en-CA" w:eastAsia="ko-KR"/>
          </w:rPr>
          <w:t xml:space="preserve"> 32 and </w:t>
        </w:r>
        <w:r w:rsidRPr="00C637FD">
          <w:rPr>
            <w:noProof/>
            <w:highlight w:val="yellow"/>
            <w:lang w:val="en-CA"/>
          </w:rPr>
          <w:t xml:space="preserve">nH is equal or greater than </w:t>
        </w:r>
        <w:r w:rsidRPr="00C637FD">
          <w:rPr>
            <w:noProof/>
            <w:highlight w:val="yellow"/>
            <w:lang w:val="en-CA" w:eastAsia="ko-KR"/>
          </w:rPr>
          <w:t xml:space="preserve"> 32 by the following ordered steps: </w:t>
        </w:r>
      </w:ins>
    </w:p>
    <w:p w14:paraId="2F77E82F" w14:textId="77777777" w:rsidR="002C5CC0" w:rsidRPr="00C637FD" w:rsidRDefault="002C5CC0" w:rsidP="002C5CC0">
      <w:pPr>
        <w:pStyle w:val="ListParagraph"/>
        <w:numPr>
          <w:ilvl w:val="0"/>
          <w:numId w:val="613"/>
        </w:numPr>
        <w:rPr>
          <w:ins w:id="1401" w:author="JVET-N0370" w:date="2019-03-20T18:55:00Z"/>
          <w:noProof/>
          <w:highlight w:val="yellow"/>
          <w:lang w:val="en-CA" w:eastAsia="ko-KR"/>
        </w:rPr>
      </w:pPr>
      <w:ins w:id="1402" w:author="JVET-N0370" w:date="2019-03-20T18:55:00Z">
        <w:r w:rsidRPr="00C637FD">
          <w:rPr>
            <w:noProof/>
            <w:highlight w:val="yellow"/>
            <w:lang w:val="en-CA" w:eastAsia="ko-KR"/>
          </w:rPr>
          <w:t>Copy the neigbouring samples p[x][y] to p</w:t>
        </w:r>
        <w:r w:rsidRPr="00C637FD">
          <w:rPr>
            <w:rFonts w:hint="eastAsia"/>
            <w:noProof/>
            <w:highlight w:val="yellow"/>
            <w:lang w:val="en-CA" w:eastAsia="ko-KR"/>
          </w:rPr>
          <w:t>′</w:t>
        </w:r>
        <w:r w:rsidRPr="00C637FD">
          <w:rPr>
            <w:noProof/>
            <w:highlight w:val="yellow"/>
            <w:lang w:val="en-CA" w:eastAsia="ko-KR"/>
          </w:rPr>
          <w:t xml:space="preserve">[ x ][ y ] for x = −1− refIdx, y = −1− refIdx..refH − 1 and x = −refIdx..refW − 1, y = −1− refIdx </w:t>
        </w:r>
        <w:r w:rsidRPr="00C637FD">
          <w:rPr>
            <w:rFonts w:hint="eastAsia"/>
            <w:noProof/>
            <w:highlight w:val="yellow"/>
            <w:lang w:val="en-CA" w:eastAsia="ko-KR"/>
          </w:rPr>
          <w:t xml:space="preserve">The value of the variable </w:t>
        </w:r>
        <w:r w:rsidRPr="00C637FD">
          <w:rPr>
            <w:noProof/>
            <w:highlight w:val="yellow"/>
            <w:lang w:val="en-CA" w:eastAsia="ko-KR"/>
          </w:rPr>
          <w:t>β</w:t>
        </w:r>
        <w:r w:rsidRPr="00C637FD">
          <w:rPr>
            <w:rFonts w:hint="eastAsia"/>
            <w:noProof/>
            <w:highlight w:val="yellow"/>
            <w:lang w:val="en-CA" w:eastAsia="ko-KR"/>
          </w:rPr>
          <w:t>′</w:t>
        </w:r>
        <w:r w:rsidRPr="00C637FD">
          <w:rPr>
            <w:rFonts w:hint="eastAsia"/>
            <w:noProof/>
            <w:highlight w:val="yellow"/>
            <w:lang w:val="en-CA" w:eastAsia="ko-KR"/>
          </w:rPr>
          <w:t>is determined as specified in Table 8 17 based on the quantization parameter Q derived as follows:</w:t>
        </w:r>
      </w:ins>
    </w:p>
    <w:p w14:paraId="26131AC8" w14:textId="77777777" w:rsidR="002C5CC0" w:rsidRPr="00C637FD" w:rsidRDefault="002C5CC0" w:rsidP="002C5CC0">
      <w:pPr>
        <w:pStyle w:val="Equation"/>
        <w:tabs>
          <w:tab w:val="clear" w:pos="794"/>
          <w:tab w:val="clear" w:pos="1588"/>
          <w:tab w:val="left" w:pos="1418"/>
        </w:tabs>
        <w:ind w:left="1440"/>
        <w:rPr>
          <w:ins w:id="1403" w:author="JVET-N0370" w:date="2019-03-20T18:55:00Z"/>
          <w:noProof/>
          <w:highlight w:val="yellow"/>
          <w:lang w:val="en-CA" w:eastAsia="ko-KR"/>
        </w:rPr>
      </w:pPr>
      <w:ins w:id="1404" w:author="JVET-N0370" w:date="2019-03-20T18:55:00Z">
        <w:r w:rsidRPr="00C637FD">
          <w:rPr>
            <w:noProof/>
            <w:highlight w:val="yellow"/>
            <w:lang w:val="en-CA" w:eastAsia="ko-KR"/>
          </w:rPr>
          <w:t>Q = Clip3( 0, 63, TileGroupQpY</w:t>
        </w:r>
        <w:r w:rsidRPr="00C637FD" w:rsidDel="00A8342B">
          <w:rPr>
            <w:noProof/>
            <w:highlight w:val="yellow"/>
            <w:lang w:val="en-CA" w:eastAsia="ko-KR"/>
          </w:rPr>
          <w:t xml:space="preserve"> </w:t>
        </w:r>
        <w:r w:rsidRPr="00C637FD">
          <w:rPr>
            <w:noProof/>
            <w:highlight w:val="yellow"/>
            <w:lang w:val="en-CA" w:eastAsia="ko-KR"/>
          </w:rPr>
          <w:t xml:space="preserve"> + ( tile_group_beta_offset_div2  &lt;&lt;  1 ) ) </w:t>
        </w:r>
        <w:r w:rsidRPr="00C637FD">
          <w:rPr>
            <w:noProof/>
            <w:highlight w:val="yellow"/>
            <w:lang w:val="en-CA" w:eastAsia="ko-KR"/>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45F73DFA" w14:textId="77777777" w:rsidR="002C5CC0" w:rsidRPr="00C637FD" w:rsidRDefault="002C5CC0" w:rsidP="002C5CC0">
      <w:pPr>
        <w:pStyle w:val="ListParagraph"/>
        <w:ind w:left="1440"/>
        <w:rPr>
          <w:ins w:id="1405" w:author="JVET-N0370" w:date="2019-03-20T18:55:00Z"/>
          <w:noProof/>
          <w:highlight w:val="yellow"/>
          <w:lang w:val="en-CA" w:eastAsia="ko-KR"/>
        </w:rPr>
      </w:pPr>
      <w:ins w:id="1406" w:author="JVET-N0370" w:date="2019-03-20T18:55:00Z">
        <w:r w:rsidRPr="00C637FD">
          <w:rPr>
            <w:noProof/>
            <w:highlight w:val="yellow"/>
            <w:lang w:val="en-CA" w:eastAsia="ko-KR"/>
          </w:rPr>
          <w:t>where tile_group_beta_offset_div2 is the value of the syntax element tile_group_beta_offset_div2 for the tile group that contains sample predSamples</w:t>
        </w:r>
        <w:r w:rsidRPr="00C637FD">
          <w:rPr>
            <w:rFonts w:eastAsia="Malgun Gothic"/>
            <w:noProof/>
            <w:highlight w:val="yellow"/>
            <w:lang w:val="en-CA" w:eastAsia="ko-KR"/>
          </w:rPr>
          <w:t>[0][0]</w:t>
        </w:r>
        <w:r w:rsidRPr="00C637FD">
          <w:rPr>
            <w:noProof/>
            <w:highlight w:val="yellow"/>
            <w:lang w:val="en-CA" w:eastAsia="ko-KR"/>
          </w:rPr>
          <w:t>.</w:t>
        </w:r>
      </w:ins>
    </w:p>
    <w:p w14:paraId="39117910" w14:textId="77777777" w:rsidR="002C5CC0" w:rsidRPr="00C637FD" w:rsidRDefault="002C5CC0" w:rsidP="002C5CC0">
      <w:pPr>
        <w:pStyle w:val="ListParagraph"/>
        <w:numPr>
          <w:ilvl w:val="0"/>
          <w:numId w:val="613"/>
        </w:numPr>
        <w:rPr>
          <w:ins w:id="1407" w:author="JVET-N0370" w:date="2019-03-20T18:55:00Z"/>
          <w:noProof/>
          <w:highlight w:val="yellow"/>
          <w:lang w:val="en-CA" w:eastAsia="ko-KR"/>
        </w:rPr>
      </w:pPr>
      <w:ins w:id="1408" w:author="JVET-N0370" w:date="2019-03-20T18:55:00Z">
        <w:r w:rsidRPr="00C637FD">
          <w:rPr>
            <w:noProof/>
            <w:highlight w:val="yellow"/>
            <w:lang w:val="en-CA" w:eastAsia="ko-KR"/>
          </w:rPr>
          <w:t xml:space="preserve">The variable β is derived as: </w:t>
        </w:r>
      </w:ins>
    </w:p>
    <w:p w14:paraId="6E5E1B19" w14:textId="6002E6DE" w:rsidR="002C5CC0" w:rsidRPr="00C637FD" w:rsidRDefault="002C5CC0" w:rsidP="002C5CC0">
      <w:pPr>
        <w:pStyle w:val="Equation"/>
        <w:tabs>
          <w:tab w:val="clear" w:pos="794"/>
          <w:tab w:val="clear" w:pos="1588"/>
          <w:tab w:val="left" w:pos="1418"/>
        </w:tabs>
        <w:ind w:left="1440"/>
        <w:rPr>
          <w:ins w:id="1409" w:author="JVET-N0370" w:date="2019-03-20T18:55:00Z"/>
          <w:noProof/>
          <w:highlight w:val="yellow"/>
          <w:lang w:val="en-CA" w:eastAsia="ko-KR"/>
        </w:rPr>
      </w:pPr>
      <w:ins w:id="1410" w:author="JVET-N0370" w:date="2019-03-20T18:55:00Z">
        <w:r w:rsidRPr="00C637FD">
          <w:rPr>
            <w:noProof/>
            <w:highlight w:val="yellow"/>
            <w:lang w:val="en-CA" w:eastAsia="ko-KR"/>
          </w:rPr>
          <w:t>β = β</w:t>
        </w:r>
        <w:r w:rsidRPr="00C637FD">
          <w:rPr>
            <w:rFonts w:hint="eastAsia"/>
            <w:noProof/>
            <w:highlight w:val="yellow"/>
            <w:lang w:val="en-CA" w:eastAsia="ko-KR"/>
          </w:rPr>
          <w:t>′</w:t>
        </w:r>
        <w:r w:rsidRPr="00C637FD">
          <w:rPr>
            <w:noProof/>
            <w:highlight w:val="yellow"/>
            <w:lang w:val="en-CA" w:eastAsia="ko-KR"/>
          </w:rPr>
          <w:t xml:space="preserve"> * ( 1  &lt;&lt;  </w:t>
        </w:r>
        <w:r w:rsidRPr="003746A7">
          <w:rPr>
            <w:noProof/>
            <w:highlight w:val="yellow"/>
            <w:lang w:val="en-CA" w:eastAsia="ko-KR"/>
          </w:rPr>
          <w:t xml:space="preserve">( </w:t>
        </w:r>
      </w:ins>
      <w:ins w:id="1411" w:author="JVET-N0370" w:date="2019-03-23T09:21:00Z">
        <w:r w:rsidR="003746A7" w:rsidRPr="003746A7">
          <w:rPr>
            <w:noProof/>
            <w:highlight w:val="yellow"/>
            <w:lang w:val="en-CA" w:eastAsia="ko-KR"/>
            <w:rPrChange w:id="1412" w:author="JVET-N0370" w:date="2019-03-23T09:21:00Z">
              <w:rPr>
                <w:noProof/>
                <w:lang w:val="en-CA" w:eastAsia="ko-KR"/>
              </w:rPr>
            </w:rPrChange>
          </w:rPr>
          <w:t>BitDepth</w:t>
        </w:r>
        <w:r w:rsidR="003746A7" w:rsidRPr="003746A7">
          <w:rPr>
            <w:noProof/>
            <w:highlight w:val="yellow"/>
            <w:vertAlign w:val="subscript"/>
            <w:lang w:val="en-CA" w:eastAsia="ko-KR"/>
            <w:rPrChange w:id="1413" w:author="JVET-N0370" w:date="2019-03-23T09:21:00Z">
              <w:rPr>
                <w:noProof/>
                <w:vertAlign w:val="subscript"/>
                <w:lang w:val="en-CA" w:eastAsia="ko-KR"/>
              </w:rPr>
            </w:rPrChange>
          </w:rPr>
          <w:t>Y</w:t>
        </w:r>
        <w:r w:rsidR="003746A7" w:rsidRPr="003746A7">
          <w:rPr>
            <w:noProof/>
            <w:highlight w:val="yellow"/>
            <w:lang w:val="en-CA" w:eastAsia="ko-KR"/>
          </w:rPr>
          <w:t xml:space="preserve"> </w:t>
        </w:r>
      </w:ins>
      <w:ins w:id="1414" w:author="JVET-N0370" w:date="2019-03-20T18:55:00Z">
        <w:r w:rsidRPr="003746A7">
          <w:rPr>
            <w:noProof/>
            <w:highlight w:val="yellow"/>
            <w:lang w:val="en-CA" w:eastAsia="ko-KR"/>
          </w:rPr>
          <w:t xml:space="preserve">− 8 ) </w:t>
        </w:r>
      </w:ins>
      <w:ins w:id="1415" w:author="JVET-N0370" w:date="2019-03-23T09:18:00Z">
        <w:r w:rsidR="0046421F">
          <w:rPr>
            <w:noProof/>
            <w:highlight w:val="yellow"/>
            <w:lang w:val="en-CA" w:eastAsia="ko-KR"/>
          </w:rPr>
          <w:t>)</w:t>
        </w:r>
      </w:ins>
      <w:ins w:id="1416" w:author="JVET-N0370" w:date="2019-03-20T18:55:00Z">
        <w:r w:rsidRPr="00C637FD">
          <w:rPr>
            <w:noProof/>
            <w:highlight w:val="yellow"/>
            <w:lang w:val="en-CA" w:eastAsia="ko-KR"/>
          </w:rPr>
          <w:tab/>
        </w:r>
        <w:r w:rsidRPr="00C637FD">
          <w:rPr>
            <w:noProof/>
            <w:highlight w:val="yellow"/>
            <w:lang w:val="en-CA" w:eastAsia="ko-KR"/>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2B428871" w14:textId="77777777" w:rsidR="002C5CC0" w:rsidRPr="00C637FD" w:rsidRDefault="002C5CC0" w:rsidP="002C5CC0">
      <w:pPr>
        <w:pStyle w:val="ListParagraph"/>
        <w:numPr>
          <w:ilvl w:val="0"/>
          <w:numId w:val="613"/>
        </w:numPr>
        <w:rPr>
          <w:ins w:id="1417" w:author="JVET-N0370" w:date="2019-03-20T18:55:00Z"/>
          <w:noProof/>
          <w:highlight w:val="yellow"/>
          <w:lang w:val="en-CA" w:eastAsia="ko-KR"/>
        </w:rPr>
      </w:pPr>
      <w:ins w:id="1418" w:author="JVET-N0370" w:date="2019-03-20T18:55:00Z">
        <w:r w:rsidRPr="00C637FD">
          <w:rPr>
            <w:rFonts w:hint="eastAsia"/>
            <w:noProof/>
            <w:highlight w:val="yellow"/>
            <w:lang w:val="en-CA" w:eastAsia="ko-KR"/>
          </w:rPr>
          <w:t>The value of the variable tC</w:t>
        </w:r>
        <w:r w:rsidRPr="00C637FD">
          <w:rPr>
            <w:rFonts w:hint="eastAsia"/>
            <w:noProof/>
            <w:highlight w:val="yellow"/>
            <w:lang w:val="en-CA" w:eastAsia="ko-KR"/>
          </w:rPr>
          <w:t>′</w:t>
        </w:r>
        <w:r w:rsidRPr="00C637FD">
          <w:rPr>
            <w:rFonts w:hint="eastAsia"/>
            <w:noProof/>
            <w:highlight w:val="yellow"/>
            <w:lang w:val="en-CA" w:eastAsia="ko-KR"/>
          </w:rPr>
          <w:t xml:space="preserve"> is determined as specified in Table 8 17 based on the quantization parameter Q derived as follows:</w:t>
        </w:r>
      </w:ins>
    </w:p>
    <w:p w14:paraId="3279225B" w14:textId="77777777" w:rsidR="002C5CC0" w:rsidRPr="00C637FD" w:rsidRDefault="002C5CC0" w:rsidP="002C5CC0">
      <w:pPr>
        <w:pStyle w:val="Equation"/>
        <w:tabs>
          <w:tab w:val="clear" w:pos="794"/>
          <w:tab w:val="clear" w:pos="1588"/>
          <w:tab w:val="left" w:pos="1418"/>
        </w:tabs>
        <w:ind w:left="1440"/>
        <w:rPr>
          <w:ins w:id="1419" w:author="JVET-N0370" w:date="2019-03-20T18:55:00Z"/>
          <w:noProof/>
          <w:highlight w:val="yellow"/>
          <w:lang w:val="en-CA" w:eastAsia="ko-KR"/>
        </w:rPr>
      </w:pPr>
      <w:ins w:id="1420" w:author="JVET-N0370" w:date="2019-03-20T18:55:00Z">
        <w:r w:rsidRPr="00C637FD">
          <w:rPr>
            <w:noProof/>
            <w:highlight w:val="yellow"/>
            <w:lang w:val="en-CA" w:eastAsia="ko-KR"/>
          </w:rPr>
          <w:t>Q = Clip3( 0, 65, TileGroupQpY</w:t>
        </w:r>
        <w:r w:rsidRPr="00C637FD" w:rsidDel="00A8342B">
          <w:rPr>
            <w:noProof/>
            <w:highlight w:val="yellow"/>
            <w:lang w:val="en-CA" w:eastAsia="ko-KR"/>
          </w:rPr>
          <w:t xml:space="preserve"> </w:t>
        </w:r>
        <w:r w:rsidRPr="00C637FD">
          <w:rPr>
            <w:noProof/>
            <w:highlight w:val="yellow"/>
            <w:lang w:val="en-CA" w:eastAsia="ko-KR"/>
          </w:rPr>
          <w:t xml:space="preserve"> + 2 + ( tile_group_tc_offset_div2  &lt;&lt;  1 ) )</w:t>
        </w:r>
        <w:r w:rsidRPr="00C637FD">
          <w:rPr>
            <w:noProof/>
            <w:highlight w:val="yellow"/>
            <w:lang w:val="en-CA"/>
          </w:rPr>
          <w:t xml:space="preserve"> </w:t>
        </w:r>
        <w:r w:rsidRPr="00C637FD">
          <w:rPr>
            <w:noProof/>
            <w:highlight w:val="yellow"/>
            <w:lang w:val="en-CA"/>
          </w:rPr>
          <w:tab/>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6C27C596" w14:textId="77777777" w:rsidR="002C5CC0" w:rsidRPr="00C637FD" w:rsidRDefault="002C5CC0" w:rsidP="002C5CC0">
      <w:pPr>
        <w:pStyle w:val="ListParagraph"/>
        <w:ind w:left="1440"/>
        <w:rPr>
          <w:ins w:id="1421" w:author="JVET-N0370" w:date="2019-03-20T18:55:00Z"/>
          <w:noProof/>
          <w:highlight w:val="yellow"/>
          <w:lang w:val="en-CA" w:eastAsia="ko-KR"/>
        </w:rPr>
      </w:pPr>
      <w:ins w:id="1422" w:author="JVET-N0370" w:date="2019-03-20T18:55:00Z">
        <w:r w:rsidRPr="00C637FD">
          <w:rPr>
            <w:noProof/>
            <w:highlight w:val="yellow"/>
            <w:lang w:val="en-CA" w:eastAsia="ko-KR"/>
          </w:rPr>
          <w:t>where tile_group_tc_offset_div2 is the value of the syntax element tile_group_tc_offset_div2 for the tile group that contains sample predSamples</w:t>
        </w:r>
        <w:r w:rsidRPr="00C637FD">
          <w:rPr>
            <w:rFonts w:eastAsia="Malgun Gothic"/>
            <w:noProof/>
            <w:highlight w:val="yellow"/>
            <w:lang w:val="en-CA" w:eastAsia="ko-KR"/>
          </w:rPr>
          <w:t>[0][0]</w:t>
        </w:r>
        <w:r w:rsidRPr="00C637FD">
          <w:rPr>
            <w:noProof/>
            <w:highlight w:val="yellow"/>
            <w:lang w:val="en-CA" w:eastAsia="ko-KR"/>
          </w:rPr>
          <w:t xml:space="preserve">. </w:t>
        </w:r>
      </w:ins>
    </w:p>
    <w:p w14:paraId="4CD4051A" w14:textId="77777777" w:rsidR="002C5CC0" w:rsidRPr="00C637FD" w:rsidRDefault="002C5CC0" w:rsidP="002C5CC0">
      <w:pPr>
        <w:pStyle w:val="ListParagraph"/>
        <w:numPr>
          <w:ilvl w:val="0"/>
          <w:numId w:val="613"/>
        </w:numPr>
        <w:rPr>
          <w:ins w:id="1423" w:author="JVET-N0370" w:date="2019-03-20T18:55:00Z"/>
          <w:noProof/>
          <w:highlight w:val="yellow"/>
          <w:lang w:val="en-CA" w:eastAsia="ko-KR"/>
        </w:rPr>
      </w:pPr>
      <w:ins w:id="1424" w:author="JVET-N0370" w:date="2019-03-20T18:55:00Z">
        <w:r w:rsidRPr="00C637FD">
          <w:rPr>
            <w:noProof/>
            <w:highlight w:val="yellow"/>
            <w:lang w:val="en-CA" w:eastAsia="ko-KR"/>
          </w:rPr>
          <w:t xml:space="preserve">The variable tC is derived as: </w:t>
        </w:r>
      </w:ins>
    </w:p>
    <w:p w14:paraId="7CD488CA" w14:textId="2BE0A8CE" w:rsidR="002C5CC0" w:rsidRPr="00C637FD" w:rsidRDefault="002C5CC0" w:rsidP="002C5CC0">
      <w:pPr>
        <w:pStyle w:val="Equation"/>
        <w:tabs>
          <w:tab w:val="clear" w:pos="794"/>
          <w:tab w:val="clear" w:pos="1588"/>
          <w:tab w:val="left" w:pos="1418"/>
        </w:tabs>
        <w:ind w:left="1440"/>
        <w:rPr>
          <w:ins w:id="1425" w:author="JVET-N0370" w:date="2019-03-20T18:55:00Z"/>
          <w:noProof/>
          <w:highlight w:val="yellow"/>
          <w:lang w:val="en-CA" w:eastAsia="ko-KR"/>
        </w:rPr>
      </w:pPr>
      <w:ins w:id="1426" w:author="JVET-N0370" w:date="2019-03-20T18:55:00Z">
        <w:r w:rsidRPr="00C637FD">
          <w:rPr>
            <w:noProof/>
            <w:highlight w:val="yellow"/>
            <w:lang w:val="en-CA" w:eastAsia="ko-KR"/>
          </w:rPr>
          <w:t>tC = tC</w:t>
        </w:r>
        <w:r w:rsidRPr="00C637FD">
          <w:rPr>
            <w:rFonts w:hint="eastAsia"/>
            <w:noProof/>
            <w:highlight w:val="yellow"/>
            <w:lang w:val="en-CA" w:eastAsia="ko-KR"/>
          </w:rPr>
          <w:t>′</w:t>
        </w:r>
        <w:r w:rsidRPr="00C637FD">
          <w:rPr>
            <w:noProof/>
            <w:highlight w:val="yellow"/>
            <w:lang w:val="en-CA" w:eastAsia="ko-KR"/>
          </w:rPr>
          <w:t xml:space="preserve"> * ( 1  &lt;&lt;  ( </w:t>
        </w:r>
      </w:ins>
      <w:ins w:id="1427" w:author="JVET-N0370" w:date="2019-03-23T09:21:00Z">
        <w:r w:rsidR="003746A7" w:rsidRPr="00DA339D">
          <w:rPr>
            <w:noProof/>
            <w:highlight w:val="yellow"/>
            <w:lang w:val="en-CA" w:eastAsia="ko-KR"/>
          </w:rPr>
          <w:t>BitDepth</w:t>
        </w:r>
        <w:r w:rsidR="003746A7" w:rsidRPr="00DA339D">
          <w:rPr>
            <w:noProof/>
            <w:highlight w:val="yellow"/>
            <w:vertAlign w:val="subscript"/>
            <w:lang w:val="en-CA" w:eastAsia="ko-KR"/>
          </w:rPr>
          <w:t>Y</w:t>
        </w:r>
      </w:ins>
      <w:bookmarkStart w:id="1428" w:name="_GoBack"/>
      <w:bookmarkEnd w:id="1428"/>
      <w:ins w:id="1429" w:author="JVET-N0370" w:date="2019-03-20T18:55:00Z">
        <w:r w:rsidRPr="00C637FD">
          <w:rPr>
            <w:noProof/>
            <w:highlight w:val="yellow"/>
            <w:lang w:val="en-CA" w:eastAsia="ko-KR"/>
          </w:rPr>
          <w:t xml:space="preserve"> </w:t>
        </w:r>
        <w:r w:rsidRPr="00C637FD">
          <w:rPr>
            <w:noProof/>
            <w:highlight w:val="yellow"/>
            <w:lang w:val="en-CA" w:eastAsia="ko-KR"/>
          </w:rPr>
          <w:sym w:font="Symbol" w:char="F02D"/>
        </w:r>
        <w:r w:rsidRPr="00C637FD">
          <w:rPr>
            <w:noProof/>
            <w:highlight w:val="yellow"/>
            <w:lang w:val="en-CA" w:eastAsia="ko-KR"/>
          </w:rPr>
          <w:t xml:space="preserve"> 8 ) )</w:t>
        </w:r>
        <w:r w:rsidRPr="00C637FD">
          <w:rPr>
            <w:noProof/>
            <w:highlight w:val="yellow"/>
            <w:lang w:val="en-CA"/>
          </w:rPr>
          <w:t xml:space="preserve"> </w:t>
        </w:r>
        <w:r w:rsidRPr="00C637FD">
          <w:rPr>
            <w:noProof/>
            <w:highlight w:val="yellow"/>
            <w:lang w:val="en-CA"/>
          </w:rPr>
          <w:tab/>
        </w:r>
        <w:r w:rsidRPr="00C637FD">
          <w:rPr>
            <w:noProof/>
            <w:highlight w:val="yellow"/>
            <w:lang w:val="en-CA"/>
          </w:rPr>
          <w:tab/>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00909F21" w14:textId="77777777" w:rsidR="002C5CC0" w:rsidRPr="00C637FD" w:rsidRDefault="002C5CC0" w:rsidP="002C5CC0">
      <w:pPr>
        <w:pStyle w:val="ListParagraph"/>
        <w:numPr>
          <w:ilvl w:val="0"/>
          <w:numId w:val="613"/>
        </w:numPr>
        <w:rPr>
          <w:ins w:id="1430" w:author="JVET-N0370" w:date="2019-03-20T18:55:00Z"/>
          <w:noProof/>
          <w:highlight w:val="yellow"/>
          <w:lang w:val="en-CA" w:eastAsia="ko-KR"/>
        </w:rPr>
      </w:pPr>
      <w:ins w:id="1431" w:author="JVET-N0370" w:date="2019-03-20T18:55:00Z">
        <w:r w:rsidRPr="00C637FD">
          <w:rPr>
            <w:rFonts w:eastAsia="Malgun Gothic"/>
            <w:noProof/>
            <w:highlight w:val="yellow"/>
            <w:lang w:val="en-CA" w:eastAsia="ko-KR"/>
          </w:rPr>
          <w:t xml:space="preserve">The location ( xCbY, yCbY ) specifies the top-left sample </w:t>
        </w:r>
        <w:r w:rsidRPr="00C637FD">
          <w:rPr>
            <w:noProof/>
            <w:highlight w:val="yellow"/>
            <w:lang w:val="en-CA" w:eastAsia="ko-KR"/>
          </w:rPr>
          <w:t>predSamples</w:t>
        </w:r>
        <w:r w:rsidRPr="00C637FD">
          <w:rPr>
            <w:rFonts w:eastAsia="Malgun Gothic"/>
            <w:noProof/>
            <w:highlight w:val="yellow"/>
            <w:lang w:val="en-CA" w:eastAsia="ko-KR"/>
          </w:rPr>
          <w:t>[0][0] of the current coding block for the color component cIdx==0</w:t>
        </w:r>
      </w:ins>
    </w:p>
    <w:p w14:paraId="47355E46" w14:textId="77777777" w:rsidR="002C5CC0" w:rsidRPr="00C637FD" w:rsidRDefault="002C5CC0" w:rsidP="002C5CC0">
      <w:pPr>
        <w:pStyle w:val="ListParagraph"/>
        <w:numPr>
          <w:ilvl w:val="0"/>
          <w:numId w:val="613"/>
        </w:numPr>
        <w:rPr>
          <w:ins w:id="1432" w:author="JVET-N0370" w:date="2019-03-20T18:55:00Z"/>
          <w:noProof/>
          <w:highlight w:val="yellow"/>
          <w:lang w:val="en-CA" w:eastAsia="ko-KR"/>
        </w:rPr>
      </w:pPr>
      <w:ins w:id="1433" w:author="JVET-N0370" w:date="2019-03-20T18:55:00Z">
        <w:r w:rsidRPr="00C637FD">
          <w:rPr>
            <w:noProof/>
            <w:highlight w:val="yellow"/>
            <w:lang w:val="en-CA" w:eastAsia="ko-KR"/>
          </w:rPr>
          <w:t>A set of checkpoints that includes the following position specifies the checkpoint for IRSDB:</w:t>
        </w:r>
      </w:ins>
    </w:p>
    <w:p w14:paraId="656E807D" w14:textId="77777777" w:rsidR="002C5CC0" w:rsidRPr="00C637FD" w:rsidRDefault="002C5CC0" w:rsidP="002C5CC0">
      <w:pPr>
        <w:pStyle w:val="ListParagraph"/>
        <w:numPr>
          <w:ilvl w:val="1"/>
          <w:numId w:val="613"/>
        </w:numPr>
        <w:rPr>
          <w:ins w:id="1434" w:author="JVET-N0370" w:date="2019-03-20T18:55:00Z"/>
          <w:noProof/>
          <w:highlight w:val="yellow"/>
          <w:lang w:val="en-CA" w:eastAsia="ko-KR"/>
        </w:rPr>
      </w:pPr>
      <w:ins w:id="1435" w:author="JVET-N0370" w:date="2019-03-20T18:55:00Z">
        <w:r w:rsidRPr="00C637FD">
          <w:rPr>
            <w:noProof/>
            <w:highlight w:val="yellow"/>
            <w:lang w:val="en-CA" w:eastAsia="ko-KR"/>
          </w:rPr>
          <w:t xml:space="preserve">At sample to the top-left of the current block </w:t>
        </w:r>
        <w:r w:rsidRPr="00C637FD">
          <w:rPr>
            <w:rFonts w:eastAsia="Malgun Gothic"/>
            <w:noProof/>
            <w:highlight w:val="yellow"/>
            <w:lang w:val="en-CA" w:eastAsia="ko-KR"/>
          </w:rPr>
          <w:t>( xCbY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yCbY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w:t>
        </w:r>
      </w:ins>
    </w:p>
    <w:p w14:paraId="5B4437A4" w14:textId="77777777" w:rsidR="002C5CC0" w:rsidRPr="00C637FD" w:rsidRDefault="002C5CC0" w:rsidP="002C5CC0">
      <w:pPr>
        <w:pStyle w:val="ListParagraph"/>
        <w:numPr>
          <w:ilvl w:val="1"/>
          <w:numId w:val="613"/>
        </w:numPr>
        <w:rPr>
          <w:ins w:id="1436" w:author="JVET-N0370" w:date="2019-03-20T18:55:00Z"/>
          <w:noProof/>
          <w:highlight w:val="yellow"/>
          <w:lang w:val="en-CA" w:eastAsia="ko-KR"/>
        </w:rPr>
      </w:pPr>
      <w:ins w:id="1437" w:author="JVET-N0370" w:date="2019-03-20T18:55:00Z">
        <w:r w:rsidRPr="00C637FD">
          <w:rPr>
            <w:noProof/>
            <w:highlight w:val="yellow"/>
            <w:lang w:val="en-CA" w:eastAsia="ko-KR"/>
          </w:rPr>
          <w:t xml:space="preserve">At each position (X, </w:t>
        </w:r>
        <w:r w:rsidRPr="00C637FD">
          <w:rPr>
            <w:rFonts w:eastAsia="Malgun Gothic"/>
            <w:noProof/>
            <w:highlight w:val="yellow"/>
            <w:lang w:val="en-CA" w:eastAsia="ko-KR"/>
          </w:rPr>
          <w:t>yCbY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w:t>
        </w:r>
        <w:r w:rsidRPr="00C637FD">
          <w:rPr>
            <w:noProof/>
            <w:highlight w:val="yellow"/>
            <w:lang w:val="en-CA" w:eastAsia="ko-KR"/>
          </w:rPr>
          <w:t xml:space="preserve">) above the current block that X is divisible by 32 </w:t>
        </w:r>
      </w:ins>
    </w:p>
    <w:p w14:paraId="63176E8F" w14:textId="77777777" w:rsidR="002C5CC0" w:rsidRPr="00C637FD" w:rsidRDefault="002C5CC0" w:rsidP="002C5CC0">
      <w:pPr>
        <w:pStyle w:val="ListParagraph"/>
        <w:numPr>
          <w:ilvl w:val="1"/>
          <w:numId w:val="613"/>
        </w:numPr>
        <w:rPr>
          <w:ins w:id="1438" w:author="JVET-N0370" w:date="2019-03-20T18:55:00Z"/>
          <w:noProof/>
          <w:highlight w:val="yellow"/>
          <w:lang w:val="en-CA" w:eastAsia="ko-KR"/>
        </w:rPr>
      </w:pPr>
      <w:ins w:id="1439" w:author="JVET-N0370" w:date="2019-03-20T18:55:00Z">
        <w:r w:rsidRPr="00C637FD">
          <w:rPr>
            <w:noProof/>
            <w:highlight w:val="yellow"/>
            <w:lang w:val="en-CA" w:eastAsia="ko-KR"/>
          </w:rPr>
          <w:t>At each position (</w:t>
        </w:r>
        <w:r w:rsidRPr="00C637FD">
          <w:rPr>
            <w:rFonts w:eastAsia="Malgun Gothic"/>
            <w:noProof/>
            <w:highlight w:val="yellow"/>
            <w:lang w:val="en-CA" w:eastAsia="ko-KR"/>
          </w:rPr>
          <w:t>xCbY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w:t>
        </w:r>
        <w:r w:rsidRPr="00C637FD">
          <w:rPr>
            <w:noProof/>
            <w:highlight w:val="yellow"/>
            <w:lang w:val="en-CA" w:eastAsia="ko-KR"/>
          </w:rPr>
          <w:t>, Y) to the left of the current block that is Y divisible by 32</w:t>
        </w:r>
      </w:ins>
    </w:p>
    <w:p w14:paraId="14F957F1" w14:textId="77777777" w:rsidR="002C5CC0" w:rsidRPr="00C637FD" w:rsidRDefault="002C5CC0" w:rsidP="002C5CC0">
      <w:pPr>
        <w:pStyle w:val="ListParagraph"/>
        <w:numPr>
          <w:ilvl w:val="0"/>
          <w:numId w:val="613"/>
        </w:numPr>
        <w:rPr>
          <w:ins w:id="1440" w:author="JVET-N0370" w:date="2019-03-20T18:55:00Z"/>
          <w:noProof/>
          <w:highlight w:val="yellow"/>
          <w:lang w:val="en-CA" w:eastAsia="ko-KR"/>
        </w:rPr>
      </w:pPr>
      <w:ins w:id="1441" w:author="JVET-N0370" w:date="2019-03-20T18:55:00Z">
        <w:r w:rsidRPr="00C637FD">
          <w:rPr>
            <w:noProof/>
            <w:highlight w:val="yellow"/>
            <w:lang w:val="en-CA" w:eastAsia="ko-KR"/>
          </w:rPr>
          <w:t xml:space="preserve">If the checkpoint is at the top-left of the current CU at location </w:t>
        </w:r>
        <w:r w:rsidRPr="00C637FD">
          <w:rPr>
            <w:rFonts w:eastAsia="Malgun Gothic"/>
            <w:noProof/>
            <w:highlight w:val="yellow"/>
            <w:lang w:val="en-CA" w:eastAsia="ko-KR"/>
          </w:rPr>
          <w:t>( xCbY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yCbY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w:t>
        </w:r>
      </w:ins>
    </w:p>
    <w:p w14:paraId="39D38170" w14:textId="6FBA257A" w:rsidR="00B75332" w:rsidRPr="000F1990" w:rsidRDefault="002C5CC0" w:rsidP="000F1990">
      <w:pPr>
        <w:pStyle w:val="ListParagraph"/>
        <w:numPr>
          <w:ilvl w:val="1"/>
          <w:numId w:val="613"/>
        </w:numPr>
        <w:rPr>
          <w:ins w:id="1442" w:author="JVET-N0370" w:date="2019-03-20T18:55:00Z"/>
          <w:szCs w:val="22"/>
          <w:highlight w:val="yellow"/>
          <w:lang w:val="en-CA"/>
        </w:rPr>
      </w:pPr>
      <w:ins w:id="1443" w:author="JVET-N0370" w:date="2019-03-20T18:55:00Z">
        <w:r w:rsidRPr="00C637FD">
          <w:rPr>
            <w:szCs w:val="22"/>
            <w:highlight w:val="yellow"/>
            <w:lang w:val="en-CA"/>
          </w:rPr>
          <w:t>p</w:t>
        </w:r>
        <w:r w:rsidRPr="00C637FD">
          <w:rPr>
            <w:szCs w:val="22"/>
            <w:highlight w:val="yellow"/>
            <w:vertAlign w:val="subscript"/>
            <w:lang w:val="en-CA"/>
          </w:rPr>
          <w:t>0</w:t>
        </w:r>
        <w:r w:rsidRPr="00C637FD">
          <w:rPr>
            <w:szCs w:val="22"/>
            <w:highlight w:val="yellow"/>
            <w:lang w:val="en-CA"/>
          </w:rPr>
          <w:t>, p</w:t>
        </w:r>
        <w:r w:rsidRPr="00C637FD">
          <w:rPr>
            <w:szCs w:val="22"/>
            <w:highlight w:val="yellow"/>
            <w:vertAlign w:val="subscript"/>
            <w:lang w:val="en-CA"/>
          </w:rPr>
          <w:t>1</w:t>
        </w:r>
        <w:r w:rsidRPr="00C637FD">
          <w:rPr>
            <w:szCs w:val="22"/>
            <w:highlight w:val="yellow"/>
            <w:lang w:val="en-CA"/>
          </w:rPr>
          <w:t>, p</w:t>
        </w:r>
        <w:r w:rsidRPr="00C637FD">
          <w:rPr>
            <w:szCs w:val="22"/>
            <w:highlight w:val="yellow"/>
            <w:vertAlign w:val="subscript"/>
            <w:lang w:val="en-CA"/>
          </w:rPr>
          <w:t>2</w:t>
        </w:r>
        <w:r w:rsidRPr="00C637FD">
          <w:rPr>
            <w:szCs w:val="22"/>
            <w:highlight w:val="yellow"/>
            <w:lang w:val="en-CA"/>
          </w:rPr>
          <w:t>, p</w:t>
        </w:r>
        <w:r w:rsidRPr="00C637FD">
          <w:rPr>
            <w:szCs w:val="22"/>
            <w:highlight w:val="yellow"/>
            <w:vertAlign w:val="subscript"/>
            <w:lang w:val="en-CA"/>
          </w:rPr>
          <w:t>3</w:t>
        </w:r>
        <w:r w:rsidRPr="00C637FD">
          <w:rPr>
            <w:szCs w:val="22"/>
            <w:highlight w:val="yellow"/>
            <w:lang w:val="en-CA"/>
          </w:rPr>
          <w:t>, p</w:t>
        </w:r>
        <w:r w:rsidRPr="00C637FD">
          <w:rPr>
            <w:szCs w:val="22"/>
            <w:highlight w:val="yellow"/>
            <w:vertAlign w:val="subscript"/>
            <w:lang w:val="en-CA"/>
          </w:rPr>
          <w:t>4</w:t>
        </w:r>
        <w:r w:rsidRPr="00C637FD">
          <w:rPr>
            <w:szCs w:val="22"/>
            <w:highlight w:val="yellow"/>
            <w:lang w:val="en-CA"/>
          </w:rPr>
          <w:t>, p</w:t>
        </w:r>
        <w:r w:rsidRPr="00C637FD">
          <w:rPr>
            <w:szCs w:val="22"/>
            <w:highlight w:val="yellow"/>
            <w:vertAlign w:val="subscript"/>
            <w:lang w:val="en-CA"/>
          </w:rPr>
          <w:t>5</w:t>
        </w:r>
        <w:r w:rsidRPr="00C637FD">
          <w:rPr>
            <w:szCs w:val="22"/>
            <w:highlight w:val="yellow"/>
            <w:lang w:val="en-CA"/>
          </w:rPr>
          <w:t>, p</w:t>
        </w:r>
        <w:r w:rsidRPr="00C637FD">
          <w:rPr>
            <w:szCs w:val="22"/>
            <w:highlight w:val="yellow"/>
            <w:vertAlign w:val="subscript"/>
            <w:lang w:val="en-CA"/>
          </w:rPr>
          <w:t>6</w:t>
        </w:r>
        <w:r w:rsidRPr="00C637FD">
          <w:rPr>
            <w:szCs w:val="22"/>
            <w:highlight w:val="yellow"/>
            <w:lang w:val="en-CA"/>
          </w:rPr>
          <w:t xml:space="preserve"> and p</w:t>
        </w:r>
        <w:r w:rsidRPr="00C637FD">
          <w:rPr>
            <w:szCs w:val="22"/>
            <w:highlight w:val="yellow"/>
            <w:vertAlign w:val="subscript"/>
            <w:lang w:val="en-CA"/>
          </w:rPr>
          <w:t>7</w:t>
        </w:r>
        <w:r w:rsidRPr="00C637FD">
          <w:rPr>
            <w:szCs w:val="22"/>
            <w:highlight w:val="yellow"/>
            <w:lang w:val="en-CA"/>
          </w:rPr>
          <w:t xml:space="preserve"> corresponds to</w:t>
        </w:r>
      </w:ins>
      <w:ins w:id="1444" w:author="JVET-N0370" w:date="2019-03-21T09:52:00Z">
        <w:r w:rsidR="00B75332" w:rsidRPr="00B75332">
          <w:rPr>
            <w:noProof/>
            <w:highlight w:val="yellow"/>
            <w:lang w:val="en-CA" w:eastAsia="ko-KR"/>
          </w:rPr>
          <w:t xml:space="preserve"> </w:t>
        </w:r>
        <w:r w:rsidR="00B75332" w:rsidRPr="00C637FD">
          <w:rPr>
            <w:noProof/>
            <w:highlight w:val="yellow"/>
            <w:lang w:val="en-CA" w:eastAsia="ko-KR"/>
          </w:rPr>
          <w:t>the neigbouring samples</w:t>
        </w:r>
        <w:r w:rsidR="00B75332">
          <w:rPr>
            <w:noProof/>
            <w:highlight w:val="yellow"/>
            <w:lang w:val="en-CA" w:eastAsia="ko-KR"/>
          </w:rPr>
          <w:t>:</w:t>
        </w:r>
        <w:r w:rsidR="00B75332" w:rsidRPr="00C637FD">
          <w:rPr>
            <w:noProof/>
            <w:highlight w:val="yellow"/>
            <w:lang w:val="en-CA" w:eastAsia="ko-KR"/>
          </w:rPr>
          <w:t xml:space="preserve"> </w:t>
        </w:r>
      </w:ins>
      <w:ins w:id="1445" w:author="JVET-N0370" w:date="2019-03-20T18:55:00Z">
        <w:r w:rsidRPr="00C637FD">
          <w:rPr>
            <w:szCs w:val="22"/>
            <w:highlight w:val="yellow"/>
            <w:lang w:val="en-CA"/>
          </w:rPr>
          <w:t xml:space="preserve"> </w:t>
        </w:r>
      </w:ins>
      <w:ins w:id="1446" w:author="JVET-N0370" w:date="2019-03-21T09:30:00Z">
        <w:r w:rsidR="00A17CD6">
          <w:rPr>
            <w:szCs w:val="22"/>
            <w:highlight w:val="yellow"/>
            <w:lang w:val="en-CA"/>
          </w:rPr>
          <w:t>p[</w:t>
        </w:r>
        <w:r w:rsidR="00A17CD6" w:rsidRPr="00C637FD">
          <w:rPr>
            <w:noProof/>
            <w:highlight w:val="yellow"/>
            <w:lang w:val="en-CA" w:eastAsia="ko-KR"/>
          </w:rPr>
          <w:sym w:font="Symbol" w:char="F02D"/>
        </w:r>
        <w:r w:rsidR="00A17CD6" w:rsidRPr="00C637FD">
          <w:rPr>
            <w:szCs w:val="22"/>
            <w:highlight w:val="yellow"/>
            <w:lang w:val="en-CA"/>
          </w:rPr>
          <w:t>1</w:t>
        </w:r>
        <w:r w:rsidR="00A17CD6" w:rsidRPr="00C637FD">
          <w:rPr>
            <w:noProof/>
            <w:highlight w:val="yellow"/>
            <w:lang w:val="en-CA" w:eastAsia="ko-KR"/>
          </w:rPr>
          <w:sym w:font="Symbol" w:char="F02D"/>
        </w:r>
        <w:r w:rsidR="00A17CD6" w:rsidRPr="00C637FD">
          <w:rPr>
            <w:szCs w:val="22"/>
            <w:highlight w:val="yellow"/>
            <w:lang w:val="en-CA"/>
          </w:rPr>
          <w:t>refIdx</w:t>
        </w:r>
        <w:r w:rsidR="00A17CD6">
          <w:rPr>
            <w:szCs w:val="22"/>
            <w:highlight w:val="yellow"/>
            <w:lang w:val="en-CA"/>
          </w:rPr>
          <w:t>][0]</w:t>
        </w:r>
      </w:ins>
      <w:ins w:id="1447" w:author="JVET-N0370" w:date="2019-03-20T18:55:00Z">
        <w:r w:rsidRPr="00C637FD">
          <w:rPr>
            <w:szCs w:val="22"/>
            <w:highlight w:val="yellow"/>
            <w:lang w:val="en-CA"/>
          </w:rPr>
          <w:t xml:space="preserve">, </w:t>
        </w:r>
      </w:ins>
      <w:ins w:id="1448" w:author="JVET-N0370" w:date="2019-03-21T09:31:00Z">
        <w:r w:rsidR="00A17CD6">
          <w:rPr>
            <w:szCs w:val="22"/>
            <w:highlight w:val="yellow"/>
            <w:lang w:val="en-CA"/>
          </w:rPr>
          <w:t>p[</w:t>
        </w:r>
      </w:ins>
      <w:ins w:id="1449"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50" w:author="JVET-N0370" w:date="2019-03-21T09:31:00Z">
        <w:r w:rsidR="00A17CD6">
          <w:rPr>
            <w:szCs w:val="22"/>
            <w:highlight w:val="yellow"/>
            <w:lang w:val="en-CA"/>
          </w:rPr>
          <w:t>][</w:t>
        </w:r>
      </w:ins>
      <w:ins w:id="1451" w:author="JVET-N0370" w:date="2019-03-20T18:55:00Z">
        <w:r w:rsidRPr="00C637FD">
          <w:rPr>
            <w:szCs w:val="22"/>
            <w:highlight w:val="yellow"/>
            <w:lang w:val="en-CA"/>
          </w:rPr>
          <w:t>1</w:t>
        </w:r>
      </w:ins>
      <w:ins w:id="1452" w:author="JVET-N0370" w:date="2019-03-21T09:31:00Z">
        <w:r w:rsidR="00A17CD6">
          <w:rPr>
            <w:szCs w:val="22"/>
            <w:highlight w:val="yellow"/>
            <w:lang w:val="en-CA"/>
          </w:rPr>
          <w:t>]</w:t>
        </w:r>
      </w:ins>
      <w:ins w:id="1453" w:author="JVET-N0370" w:date="2019-03-20T18:55:00Z">
        <w:r w:rsidRPr="00C637FD">
          <w:rPr>
            <w:szCs w:val="22"/>
            <w:highlight w:val="yellow"/>
            <w:lang w:val="en-CA"/>
          </w:rPr>
          <w:t xml:space="preserve">, </w:t>
        </w:r>
      </w:ins>
      <w:ins w:id="1454" w:author="JVET-N0370" w:date="2019-03-21T09:31:00Z">
        <w:r w:rsidR="009D70AE">
          <w:rPr>
            <w:szCs w:val="22"/>
            <w:highlight w:val="yellow"/>
            <w:lang w:val="en-CA"/>
          </w:rPr>
          <w:t>p[</w:t>
        </w:r>
      </w:ins>
      <w:ins w:id="1455"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56" w:author="JVET-N0370" w:date="2019-03-21T09:31:00Z">
        <w:r w:rsidR="009D70AE">
          <w:rPr>
            <w:szCs w:val="22"/>
            <w:highlight w:val="yellow"/>
            <w:lang w:val="en-CA"/>
          </w:rPr>
          <w:t>][</w:t>
        </w:r>
      </w:ins>
      <w:ins w:id="1457" w:author="JVET-N0370" w:date="2019-03-20T18:55:00Z">
        <w:r w:rsidRPr="00C637FD">
          <w:rPr>
            <w:szCs w:val="22"/>
            <w:highlight w:val="yellow"/>
            <w:lang w:val="en-CA"/>
          </w:rPr>
          <w:t>2</w:t>
        </w:r>
      </w:ins>
      <w:ins w:id="1458" w:author="JVET-N0370" w:date="2019-03-21T09:31:00Z">
        <w:r w:rsidR="009D70AE">
          <w:rPr>
            <w:szCs w:val="22"/>
            <w:highlight w:val="yellow"/>
            <w:lang w:val="en-CA"/>
          </w:rPr>
          <w:t>]</w:t>
        </w:r>
      </w:ins>
      <w:ins w:id="1459" w:author="JVET-N0370" w:date="2019-03-20T18:55:00Z">
        <w:r w:rsidRPr="00C637FD">
          <w:rPr>
            <w:szCs w:val="22"/>
            <w:highlight w:val="yellow"/>
            <w:lang w:val="en-CA"/>
          </w:rPr>
          <w:t xml:space="preserve">, </w:t>
        </w:r>
      </w:ins>
      <w:ins w:id="1460" w:author="JVET-N0370" w:date="2019-03-21T09:31:00Z">
        <w:r w:rsidR="009D70AE">
          <w:rPr>
            <w:szCs w:val="22"/>
            <w:highlight w:val="yellow"/>
            <w:lang w:val="en-CA"/>
          </w:rPr>
          <w:t>p[</w:t>
        </w:r>
      </w:ins>
      <w:ins w:id="1461"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62" w:author="JVET-N0370" w:date="2019-03-21T09:31:00Z">
        <w:r w:rsidR="009D70AE">
          <w:rPr>
            <w:szCs w:val="22"/>
            <w:highlight w:val="yellow"/>
            <w:lang w:val="en-CA"/>
          </w:rPr>
          <w:t>][</w:t>
        </w:r>
      </w:ins>
      <w:ins w:id="1463" w:author="JVET-N0370" w:date="2019-03-20T18:55:00Z">
        <w:r w:rsidRPr="00C637FD">
          <w:rPr>
            <w:szCs w:val="22"/>
            <w:highlight w:val="yellow"/>
            <w:lang w:val="en-CA"/>
          </w:rPr>
          <w:t>3</w:t>
        </w:r>
      </w:ins>
      <w:ins w:id="1464" w:author="JVET-N0370" w:date="2019-03-21T09:31:00Z">
        <w:r w:rsidR="009D70AE">
          <w:rPr>
            <w:szCs w:val="22"/>
            <w:highlight w:val="yellow"/>
            <w:lang w:val="en-CA"/>
          </w:rPr>
          <w:t>]</w:t>
        </w:r>
      </w:ins>
      <w:ins w:id="1465" w:author="JVET-N0370" w:date="2019-03-20T18:55:00Z">
        <w:r w:rsidRPr="00C637FD">
          <w:rPr>
            <w:szCs w:val="22"/>
            <w:highlight w:val="yellow"/>
            <w:lang w:val="en-CA"/>
          </w:rPr>
          <w:t xml:space="preserve">, </w:t>
        </w:r>
      </w:ins>
      <w:ins w:id="1466" w:author="JVET-N0370" w:date="2019-03-21T09:32:00Z">
        <w:r w:rsidR="009D70AE">
          <w:rPr>
            <w:szCs w:val="22"/>
            <w:highlight w:val="yellow"/>
            <w:lang w:val="en-CA"/>
          </w:rPr>
          <w:t>p[</w:t>
        </w:r>
      </w:ins>
      <w:ins w:id="1467"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68" w:author="JVET-N0370" w:date="2019-03-21T09:32:00Z">
        <w:r w:rsidR="009D70AE">
          <w:rPr>
            <w:szCs w:val="22"/>
            <w:highlight w:val="yellow"/>
            <w:lang w:val="en-CA"/>
          </w:rPr>
          <w:t>][</w:t>
        </w:r>
      </w:ins>
      <w:ins w:id="1469" w:author="JVET-N0370" w:date="2019-03-20T18:55:00Z">
        <w:r w:rsidRPr="00C637FD">
          <w:rPr>
            <w:szCs w:val="22"/>
            <w:highlight w:val="yellow"/>
            <w:lang w:val="en-CA"/>
          </w:rPr>
          <w:t>4</w:t>
        </w:r>
      </w:ins>
      <w:ins w:id="1470" w:author="JVET-N0370" w:date="2019-03-21T09:32:00Z">
        <w:r w:rsidR="009D70AE">
          <w:rPr>
            <w:szCs w:val="22"/>
            <w:highlight w:val="yellow"/>
            <w:lang w:val="en-CA"/>
          </w:rPr>
          <w:t>]</w:t>
        </w:r>
      </w:ins>
      <w:ins w:id="1471" w:author="JVET-N0370" w:date="2019-03-20T18:55:00Z">
        <w:r w:rsidRPr="00C637FD">
          <w:rPr>
            <w:szCs w:val="22"/>
            <w:highlight w:val="yellow"/>
            <w:lang w:val="en-CA"/>
          </w:rPr>
          <w:t xml:space="preserve">, </w:t>
        </w:r>
      </w:ins>
      <w:ins w:id="1472" w:author="JVET-N0370" w:date="2019-03-21T09:32:00Z">
        <w:r w:rsidR="009D70AE">
          <w:rPr>
            <w:szCs w:val="22"/>
            <w:highlight w:val="yellow"/>
            <w:lang w:val="en-CA"/>
          </w:rPr>
          <w:t>p[</w:t>
        </w:r>
      </w:ins>
      <w:ins w:id="1473"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74" w:author="JVET-N0370" w:date="2019-03-21T09:32:00Z">
        <w:r w:rsidR="009D70AE">
          <w:rPr>
            <w:szCs w:val="22"/>
            <w:highlight w:val="yellow"/>
            <w:lang w:val="en-CA"/>
          </w:rPr>
          <w:t>][</w:t>
        </w:r>
      </w:ins>
      <w:ins w:id="1475" w:author="JVET-N0370" w:date="2019-03-20T18:55:00Z">
        <w:r w:rsidRPr="00C637FD">
          <w:rPr>
            <w:szCs w:val="22"/>
            <w:highlight w:val="yellow"/>
            <w:lang w:val="en-CA"/>
          </w:rPr>
          <w:t>5</w:t>
        </w:r>
      </w:ins>
      <w:ins w:id="1476" w:author="JVET-N0370" w:date="2019-03-21T09:32:00Z">
        <w:r w:rsidR="009D70AE">
          <w:rPr>
            <w:szCs w:val="22"/>
            <w:highlight w:val="yellow"/>
            <w:lang w:val="en-CA"/>
          </w:rPr>
          <w:t>]</w:t>
        </w:r>
      </w:ins>
      <w:ins w:id="1477" w:author="JVET-N0370" w:date="2019-03-20T18:55:00Z">
        <w:r w:rsidRPr="00C637FD">
          <w:rPr>
            <w:szCs w:val="22"/>
            <w:highlight w:val="yellow"/>
            <w:lang w:val="en-CA"/>
          </w:rPr>
          <w:t xml:space="preserve">, </w:t>
        </w:r>
      </w:ins>
      <w:ins w:id="1478" w:author="JVET-N0370" w:date="2019-03-21T09:32:00Z">
        <w:r w:rsidR="009D70AE">
          <w:rPr>
            <w:szCs w:val="22"/>
            <w:highlight w:val="yellow"/>
            <w:lang w:val="en-CA"/>
          </w:rPr>
          <w:t>p[</w:t>
        </w:r>
      </w:ins>
      <w:ins w:id="1479"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 6</w:t>
        </w:r>
      </w:ins>
      <w:ins w:id="1480" w:author="JVET-N0370" w:date="2019-03-21T09:32:00Z">
        <w:r w:rsidR="009D70AE">
          <w:rPr>
            <w:szCs w:val="22"/>
            <w:highlight w:val="yellow"/>
            <w:lang w:val="en-CA"/>
          </w:rPr>
          <w:t>]</w:t>
        </w:r>
      </w:ins>
      <w:ins w:id="1481" w:author="JVET-N0370" w:date="2019-03-20T18:55:00Z">
        <w:r w:rsidRPr="00C637FD">
          <w:rPr>
            <w:szCs w:val="22"/>
            <w:highlight w:val="yellow"/>
            <w:lang w:val="en-CA"/>
          </w:rPr>
          <w:t xml:space="preserve">, </w:t>
        </w:r>
      </w:ins>
      <w:ins w:id="1482" w:author="JVET-N0370" w:date="2019-03-21T09:32:00Z">
        <w:r w:rsidR="009D70AE">
          <w:rPr>
            <w:szCs w:val="22"/>
            <w:highlight w:val="yellow"/>
            <w:lang w:val="en-CA"/>
          </w:rPr>
          <w:t>p[</w:t>
        </w:r>
      </w:ins>
      <w:ins w:id="1483"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484" w:author="JVET-N0370" w:date="2019-03-21T09:32:00Z">
        <w:r w:rsidR="009D70AE">
          <w:rPr>
            <w:szCs w:val="22"/>
            <w:highlight w:val="yellow"/>
            <w:lang w:val="en-CA"/>
          </w:rPr>
          <w:t>][</w:t>
        </w:r>
      </w:ins>
      <w:ins w:id="1485" w:author="JVET-N0370" w:date="2019-03-20T18:55:00Z">
        <w:r w:rsidRPr="00C637FD">
          <w:rPr>
            <w:szCs w:val="22"/>
            <w:highlight w:val="yellow"/>
            <w:lang w:val="en-CA"/>
          </w:rPr>
          <w:t>7</w:t>
        </w:r>
      </w:ins>
      <w:ins w:id="1486" w:author="JVET-N0370" w:date="2019-03-21T09:32:00Z">
        <w:r w:rsidR="009D70AE">
          <w:rPr>
            <w:szCs w:val="22"/>
            <w:highlight w:val="yellow"/>
            <w:lang w:val="en-CA"/>
          </w:rPr>
          <w:t>]</w:t>
        </w:r>
      </w:ins>
      <w:ins w:id="1487" w:author="JVET-N0370" w:date="2019-03-20T18:55:00Z">
        <w:r w:rsidRPr="00C637FD">
          <w:rPr>
            <w:szCs w:val="22"/>
            <w:highlight w:val="yellow"/>
            <w:lang w:val="en-CA"/>
          </w:rPr>
          <w:t>.</w:t>
        </w:r>
      </w:ins>
    </w:p>
    <w:p w14:paraId="4F98C0C2" w14:textId="52C8A585" w:rsidR="00A9065E" w:rsidRPr="000F1990" w:rsidRDefault="00A9065E" w:rsidP="000F1990">
      <w:pPr>
        <w:pStyle w:val="ListParagraph"/>
        <w:numPr>
          <w:ilvl w:val="1"/>
          <w:numId w:val="613"/>
        </w:numPr>
        <w:rPr>
          <w:ins w:id="1488" w:author="JVET-N0370" w:date="2019-03-20T18:55:00Z"/>
          <w:szCs w:val="22"/>
          <w:highlight w:val="yellow"/>
          <w:lang w:val="en-CA"/>
        </w:rPr>
      </w:pPr>
      <w:ins w:id="1489" w:author="JVET-N0370" w:date="2019-03-21T10:01:00Z">
        <w:r w:rsidRPr="00C637FD">
          <w:rPr>
            <w:szCs w:val="22"/>
            <w:highlight w:val="yellow"/>
            <w:lang w:val="en-CA"/>
          </w:rPr>
          <w:t>q</w:t>
        </w:r>
        <w:r w:rsidRPr="00C637FD">
          <w:rPr>
            <w:szCs w:val="22"/>
            <w:highlight w:val="yellow"/>
            <w:vertAlign w:val="subscript"/>
            <w:lang w:val="en-CA"/>
          </w:rPr>
          <w:t>0</w:t>
        </w:r>
        <w:r w:rsidRPr="00C637FD">
          <w:rPr>
            <w:szCs w:val="22"/>
            <w:highlight w:val="yellow"/>
            <w:lang w:val="en-CA"/>
          </w:rPr>
          <w:t>, q</w:t>
        </w:r>
        <w:r w:rsidRPr="00C637FD">
          <w:rPr>
            <w:szCs w:val="22"/>
            <w:highlight w:val="yellow"/>
            <w:vertAlign w:val="subscript"/>
            <w:lang w:val="en-CA"/>
          </w:rPr>
          <w:t>1</w:t>
        </w:r>
        <w:r w:rsidRPr="00C637FD">
          <w:rPr>
            <w:szCs w:val="22"/>
            <w:highlight w:val="yellow"/>
            <w:lang w:val="en-CA"/>
          </w:rPr>
          <w:t>, q</w:t>
        </w:r>
        <w:r w:rsidRPr="00C637FD">
          <w:rPr>
            <w:szCs w:val="22"/>
            <w:highlight w:val="yellow"/>
            <w:vertAlign w:val="subscript"/>
            <w:lang w:val="en-CA"/>
          </w:rPr>
          <w:t>2</w:t>
        </w:r>
        <w:r w:rsidRPr="00C637FD">
          <w:rPr>
            <w:szCs w:val="22"/>
            <w:highlight w:val="yellow"/>
            <w:lang w:val="en-CA"/>
          </w:rPr>
          <w:t>, q</w:t>
        </w:r>
        <w:r w:rsidRPr="00C637FD">
          <w:rPr>
            <w:szCs w:val="22"/>
            <w:highlight w:val="yellow"/>
            <w:vertAlign w:val="subscript"/>
            <w:lang w:val="en-CA"/>
          </w:rPr>
          <w:t>3</w:t>
        </w:r>
        <w:r w:rsidRPr="00C637FD">
          <w:rPr>
            <w:szCs w:val="22"/>
            <w:highlight w:val="yellow"/>
            <w:lang w:val="en-CA"/>
          </w:rPr>
          <w:t>, q</w:t>
        </w:r>
        <w:r w:rsidRPr="00C637FD">
          <w:rPr>
            <w:szCs w:val="22"/>
            <w:highlight w:val="yellow"/>
            <w:vertAlign w:val="subscript"/>
            <w:lang w:val="en-CA"/>
          </w:rPr>
          <w:t>4</w:t>
        </w:r>
        <w:r w:rsidRPr="00C637FD">
          <w:rPr>
            <w:szCs w:val="22"/>
            <w:highlight w:val="yellow"/>
            <w:lang w:val="en-CA"/>
          </w:rPr>
          <w:t>, q</w:t>
        </w:r>
        <w:r w:rsidRPr="00C637FD">
          <w:rPr>
            <w:szCs w:val="22"/>
            <w:highlight w:val="yellow"/>
            <w:vertAlign w:val="subscript"/>
            <w:lang w:val="en-CA"/>
          </w:rPr>
          <w:t>5</w:t>
        </w:r>
        <w:r w:rsidRPr="00C637FD">
          <w:rPr>
            <w:szCs w:val="22"/>
            <w:highlight w:val="yellow"/>
            <w:lang w:val="en-CA"/>
          </w:rPr>
          <w:t>, q</w:t>
        </w:r>
        <w:r w:rsidRPr="00C637FD">
          <w:rPr>
            <w:szCs w:val="22"/>
            <w:highlight w:val="yellow"/>
            <w:vertAlign w:val="subscript"/>
            <w:lang w:val="en-CA"/>
          </w:rPr>
          <w:t>6</w:t>
        </w:r>
        <w:r w:rsidRPr="00C637FD">
          <w:rPr>
            <w:szCs w:val="22"/>
            <w:highlight w:val="yellow"/>
            <w:lang w:val="en-CA"/>
          </w:rPr>
          <w:t xml:space="preserve"> and q</w:t>
        </w:r>
        <w:r w:rsidRPr="00C637FD">
          <w:rPr>
            <w:szCs w:val="22"/>
            <w:highlight w:val="yellow"/>
            <w:vertAlign w:val="subscript"/>
            <w:lang w:val="en-CA"/>
          </w:rPr>
          <w:t>7</w:t>
        </w:r>
        <w:r w:rsidRPr="00C637FD">
          <w:rPr>
            <w:szCs w:val="22"/>
            <w:highlight w:val="yellow"/>
            <w:lang w:val="en-CA"/>
          </w:rPr>
          <w:t xml:space="preserve"> corresponds to</w:t>
        </w:r>
        <w:r w:rsidRPr="00B75332">
          <w:rPr>
            <w:noProof/>
            <w:highlight w:val="yellow"/>
            <w:lang w:val="en-CA" w:eastAsia="ko-KR"/>
          </w:rPr>
          <w:t xml:space="preserve"> </w:t>
        </w:r>
        <w:r w:rsidRPr="00C637FD">
          <w:rPr>
            <w:noProof/>
            <w:highlight w:val="yellow"/>
            <w:lang w:val="en-CA" w:eastAsia="ko-KR"/>
          </w:rPr>
          <w:t>the neigbouring samples</w:t>
        </w:r>
        <w:r>
          <w:rPr>
            <w:noProof/>
            <w:highlight w:val="yellow"/>
            <w:lang w:val="en-CA" w:eastAsia="ko-KR"/>
          </w:rPr>
          <w:t>:</w:t>
        </w:r>
        <w:r w:rsidRPr="00C637FD">
          <w:rPr>
            <w:noProof/>
            <w:highlight w:val="yellow"/>
            <w:lang w:val="en-CA" w:eastAsia="ko-KR"/>
          </w:rPr>
          <w:t xml:space="preserve"> </w:t>
        </w:r>
        <w:r w:rsidRPr="00C637FD">
          <w:rPr>
            <w:szCs w:val="22"/>
            <w:highlight w:val="yellow"/>
            <w:lang w:val="en-CA"/>
          </w:rPr>
          <w:t xml:space="preserve"> </w:t>
        </w:r>
        <w:r>
          <w:rPr>
            <w:szCs w:val="22"/>
            <w:highlight w:val="yellow"/>
            <w:lang w:val="en-CA"/>
          </w:rPr>
          <w:t>p[0][</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p[1][</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p[2][</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p[3][</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p[4][</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p[5][</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p[6][</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r w:rsidRPr="00C637FD">
          <w:rPr>
            <w:szCs w:val="22"/>
            <w:highlight w:val="yellow"/>
            <w:lang w:val="en-CA"/>
          </w:rPr>
          <w:t xml:space="preserve">, </w:t>
        </w:r>
        <w:r>
          <w:rPr>
            <w:szCs w:val="22"/>
            <w:highlight w:val="yellow"/>
            <w:lang w:val="en-CA"/>
          </w:rPr>
          <w:t>p[7][</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r>
          <w:rPr>
            <w:szCs w:val="22"/>
            <w:highlight w:val="yellow"/>
            <w:lang w:val="en-CA"/>
          </w:rPr>
          <w:t>]</w:t>
        </w:r>
      </w:ins>
    </w:p>
    <w:p w14:paraId="5BD8974F" w14:textId="3D2BD350" w:rsidR="002C5CC0" w:rsidRPr="00C637FD" w:rsidRDefault="002C5CC0" w:rsidP="002C5CC0">
      <w:pPr>
        <w:pStyle w:val="ListParagraph"/>
        <w:numPr>
          <w:ilvl w:val="0"/>
          <w:numId w:val="613"/>
        </w:numPr>
        <w:rPr>
          <w:ins w:id="1490" w:author="JVET-N0370" w:date="2019-03-20T18:55:00Z"/>
          <w:noProof/>
          <w:highlight w:val="yellow"/>
          <w:lang w:val="en-CA" w:eastAsia="ko-KR"/>
        </w:rPr>
      </w:pPr>
      <w:ins w:id="1491" w:author="JVET-N0370" w:date="2019-03-20T18:55:00Z">
        <w:r w:rsidRPr="00C637FD">
          <w:rPr>
            <w:noProof/>
            <w:highlight w:val="yellow"/>
            <w:lang w:val="en-CA" w:eastAsia="ko-KR"/>
          </w:rPr>
          <w:t xml:space="preserve">If the checkpoint is to the left of current CU at location </w:t>
        </w:r>
        <w:r w:rsidRPr="00C637FD">
          <w:rPr>
            <w:rFonts w:eastAsia="Malgun Gothic"/>
            <w:noProof/>
            <w:highlight w:val="yellow"/>
            <w:lang w:val="en-CA" w:eastAsia="ko-KR"/>
          </w:rPr>
          <w:t>( xCbY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yCbY+yO+32*k )</w:t>
        </w:r>
        <w:r w:rsidRPr="00C637FD">
          <w:rPr>
            <w:szCs w:val="22"/>
            <w:highlight w:val="yellow"/>
            <w:lang w:val="en-CA"/>
          </w:rPr>
          <w:t xml:space="preserve"> where k ranges from 1 to (2*</w:t>
        </w:r>
      </w:ins>
      <w:ins w:id="1492" w:author="JVET-N0370" w:date="2019-03-21T09:35:00Z">
        <w:r w:rsidR="00CC2C4A">
          <w:rPr>
            <w:szCs w:val="22"/>
            <w:highlight w:val="yellow"/>
            <w:lang w:val="en-CA"/>
          </w:rPr>
          <w:t>nH</w:t>
        </w:r>
      </w:ins>
      <w:ins w:id="1493" w:author="JVET-N0370" w:date="2019-03-20T18:55:00Z">
        <w:r w:rsidRPr="00C637FD">
          <w:rPr>
            <w:szCs w:val="22"/>
            <w:highlight w:val="yellow"/>
            <w:lang w:val="en-CA"/>
          </w:rPr>
          <w:t>/32</w:t>
        </w:r>
        <w:r w:rsidRPr="00C637FD">
          <w:rPr>
            <w:noProof/>
            <w:highlight w:val="yellow"/>
            <w:lang w:val="en-CA" w:eastAsia="ko-KR"/>
          </w:rPr>
          <w:sym w:font="Symbol" w:char="F02D"/>
        </w:r>
        <w:r w:rsidRPr="00C637FD">
          <w:rPr>
            <w:szCs w:val="22"/>
            <w:highlight w:val="yellow"/>
            <w:lang w:val="en-CA"/>
          </w:rPr>
          <w:t>1):</w:t>
        </w:r>
      </w:ins>
    </w:p>
    <w:p w14:paraId="1F31A265" w14:textId="77777777" w:rsidR="002C5CC0" w:rsidRPr="00C637FD" w:rsidRDefault="002C5CC0" w:rsidP="002C5CC0">
      <w:pPr>
        <w:pStyle w:val="ListParagraph"/>
        <w:numPr>
          <w:ilvl w:val="1"/>
          <w:numId w:val="613"/>
        </w:numPr>
        <w:rPr>
          <w:ins w:id="1494" w:author="JVET-N0370" w:date="2019-03-20T18:55:00Z"/>
          <w:szCs w:val="22"/>
          <w:highlight w:val="yellow"/>
          <w:lang w:val="en-CA"/>
        </w:rPr>
      </w:pPr>
      <w:ins w:id="1495" w:author="JVET-N0370" w:date="2019-03-20T18:55:00Z">
        <w:r w:rsidRPr="00C637FD">
          <w:rPr>
            <w:szCs w:val="22"/>
            <w:highlight w:val="yellow"/>
            <w:lang w:val="en-CA"/>
          </w:rPr>
          <w:t>yO = 0 if ((yCbY % 32) == 0), otherwise, yO = 16</w:t>
        </w:r>
      </w:ins>
    </w:p>
    <w:p w14:paraId="00266296" w14:textId="2ED7C211" w:rsidR="00A9065E" w:rsidRPr="000F1990" w:rsidRDefault="002C5CC0" w:rsidP="000F1990">
      <w:pPr>
        <w:pStyle w:val="ListParagraph"/>
        <w:numPr>
          <w:ilvl w:val="1"/>
          <w:numId w:val="613"/>
        </w:numPr>
        <w:rPr>
          <w:ins w:id="1496" w:author="JVET-N0370" w:date="2019-03-20T18:55:00Z"/>
          <w:szCs w:val="22"/>
          <w:highlight w:val="yellow"/>
          <w:lang w:val="en-CA"/>
        </w:rPr>
      </w:pPr>
      <w:ins w:id="1497" w:author="JVET-N0370" w:date="2019-03-20T18:55:00Z">
        <w:r w:rsidRPr="00C637FD">
          <w:rPr>
            <w:szCs w:val="22"/>
            <w:highlight w:val="yellow"/>
            <w:lang w:val="en-CA"/>
          </w:rPr>
          <w:t>p</w:t>
        </w:r>
        <w:r w:rsidRPr="00C637FD">
          <w:rPr>
            <w:szCs w:val="22"/>
            <w:highlight w:val="yellow"/>
            <w:vertAlign w:val="subscript"/>
            <w:lang w:val="en-CA"/>
          </w:rPr>
          <w:t>0</w:t>
        </w:r>
        <w:r w:rsidRPr="00C637FD">
          <w:rPr>
            <w:szCs w:val="22"/>
            <w:highlight w:val="yellow"/>
            <w:lang w:val="en-CA"/>
          </w:rPr>
          <w:t>, p</w:t>
        </w:r>
        <w:r w:rsidRPr="00C637FD">
          <w:rPr>
            <w:szCs w:val="22"/>
            <w:highlight w:val="yellow"/>
            <w:vertAlign w:val="subscript"/>
            <w:lang w:val="en-CA"/>
          </w:rPr>
          <w:t>1</w:t>
        </w:r>
        <w:r w:rsidRPr="00C637FD">
          <w:rPr>
            <w:szCs w:val="22"/>
            <w:highlight w:val="yellow"/>
            <w:lang w:val="en-CA"/>
          </w:rPr>
          <w:t>, p</w:t>
        </w:r>
        <w:r w:rsidRPr="00C637FD">
          <w:rPr>
            <w:szCs w:val="22"/>
            <w:highlight w:val="yellow"/>
            <w:vertAlign w:val="subscript"/>
            <w:lang w:val="en-CA"/>
          </w:rPr>
          <w:t>2</w:t>
        </w:r>
        <w:r w:rsidRPr="00C637FD">
          <w:rPr>
            <w:szCs w:val="22"/>
            <w:highlight w:val="yellow"/>
            <w:lang w:val="en-CA"/>
          </w:rPr>
          <w:t>, p</w:t>
        </w:r>
        <w:r w:rsidRPr="00C637FD">
          <w:rPr>
            <w:szCs w:val="22"/>
            <w:highlight w:val="yellow"/>
            <w:vertAlign w:val="subscript"/>
            <w:lang w:val="en-CA"/>
          </w:rPr>
          <w:t>3</w:t>
        </w:r>
        <w:r w:rsidRPr="00C637FD">
          <w:rPr>
            <w:szCs w:val="22"/>
            <w:highlight w:val="yellow"/>
            <w:lang w:val="en-CA"/>
          </w:rPr>
          <w:t>, p</w:t>
        </w:r>
        <w:r w:rsidRPr="00C637FD">
          <w:rPr>
            <w:szCs w:val="22"/>
            <w:highlight w:val="yellow"/>
            <w:vertAlign w:val="subscript"/>
            <w:lang w:val="en-CA"/>
          </w:rPr>
          <w:t>4</w:t>
        </w:r>
        <w:r w:rsidRPr="00C637FD">
          <w:rPr>
            <w:szCs w:val="22"/>
            <w:highlight w:val="yellow"/>
            <w:lang w:val="en-CA"/>
          </w:rPr>
          <w:t>, p</w:t>
        </w:r>
        <w:r w:rsidRPr="00C637FD">
          <w:rPr>
            <w:szCs w:val="22"/>
            <w:highlight w:val="yellow"/>
            <w:vertAlign w:val="subscript"/>
            <w:lang w:val="en-CA"/>
          </w:rPr>
          <w:t>5</w:t>
        </w:r>
        <w:r w:rsidRPr="00C637FD">
          <w:rPr>
            <w:szCs w:val="22"/>
            <w:highlight w:val="yellow"/>
            <w:lang w:val="en-CA"/>
          </w:rPr>
          <w:t>, p</w:t>
        </w:r>
        <w:r w:rsidRPr="00C637FD">
          <w:rPr>
            <w:szCs w:val="22"/>
            <w:highlight w:val="yellow"/>
            <w:vertAlign w:val="subscript"/>
            <w:lang w:val="en-CA"/>
          </w:rPr>
          <w:t>6</w:t>
        </w:r>
        <w:r w:rsidRPr="00C637FD">
          <w:rPr>
            <w:szCs w:val="22"/>
            <w:highlight w:val="yellow"/>
            <w:lang w:val="en-CA"/>
          </w:rPr>
          <w:t xml:space="preserve"> and p</w:t>
        </w:r>
        <w:r w:rsidRPr="00C637FD">
          <w:rPr>
            <w:szCs w:val="22"/>
            <w:highlight w:val="yellow"/>
            <w:vertAlign w:val="subscript"/>
            <w:lang w:val="en-CA"/>
          </w:rPr>
          <w:t>7</w:t>
        </w:r>
        <w:r w:rsidRPr="00C637FD">
          <w:rPr>
            <w:szCs w:val="22"/>
            <w:highlight w:val="yellow"/>
            <w:lang w:val="en-CA"/>
          </w:rPr>
          <w:t xml:space="preserve"> corresponds to </w:t>
        </w:r>
      </w:ins>
      <w:ins w:id="1498" w:author="JVET-N0370" w:date="2019-03-21T09:51:00Z">
        <w:r w:rsidR="00B75332" w:rsidRPr="00C637FD">
          <w:rPr>
            <w:noProof/>
            <w:highlight w:val="yellow"/>
            <w:lang w:val="en-CA" w:eastAsia="ko-KR"/>
          </w:rPr>
          <w:t>the neigbouring samples</w:t>
        </w:r>
        <w:r w:rsidR="00B75332">
          <w:rPr>
            <w:noProof/>
            <w:highlight w:val="yellow"/>
            <w:lang w:val="en-CA" w:eastAsia="ko-KR"/>
          </w:rPr>
          <w:t>:</w:t>
        </w:r>
        <w:r w:rsidR="00B75332" w:rsidRPr="00C637FD">
          <w:rPr>
            <w:noProof/>
            <w:highlight w:val="yellow"/>
            <w:lang w:val="en-CA" w:eastAsia="ko-KR"/>
          </w:rPr>
          <w:t xml:space="preserve"> </w:t>
        </w:r>
      </w:ins>
      <w:ins w:id="1499" w:author="JVET-N0370" w:date="2019-03-21T09:37:00Z">
        <w:r w:rsidR="00B3790A">
          <w:rPr>
            <w:szCs w:val="22"/>
            <w:highlight w:val="yellow"/>
            <w:lang w:val="en-CA"/>
          </w:rPr>
          <w:t>p[</w:t>
        </w:r>
      </w:ins>
      <w:ins w:id="1500"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501" w:author="JVET-N0370" w:date="2019-03-21T09:38:00Z">
        <w:r w:rsidR="00B3790A">
          <w:rPr>
            <w:szCs w:val="22"/>
            <w:highlight w:val="yellow"/>
            <w:lang w:val="en-CA"/>
          </w:rPr>
          <w:t>][</w:t>
        </w:r>
      </w:ins>
      <w:ins w:id="1502" w:author="JVET-N0370" w:date="2019-03-20T18:55:00Z">
        <w:r w:rsidRPr="00C637FD">
          <w:rPr>
            <w:szCs w:val="22"/>
            <w:highlight w:val="yellow"/>
            <w:lang w:val="en-CA"/>
          </w:rPr>
          <w:t>yO+32*k</w:t>
        </w:r>
      </w:ins>
      <w:ins w:id="1503" w:author="JVET-N0370" w:date="2019-03-21T09:39:00Z">
        <w:r w:rsidR="00D305F7">
          <w:rPr>
            <w:szCs w:val="22"/>
            <w:highlight w:val="yellow"/>
            <w:lang w:val="en-CA"/>
          </w:rPr>
          <w:t>]</w:t>
        </w:r>
      </w:ins>
      <w:ins w:id="1504" w:author="JVET-N0370" w:date="2019-03-20T18:55:00Z">
        <w:r w:rsidRPr="00C637FD">
          <w:rPr>
            <w:szCs w:val="22"/>
            <w:highlight w:val="yellow"/>
            <w:lang w:val="en-CA"/>
          </w:rPr>
          <w:t xml:space="preserve">, </w:t>
        </w:r>
      </w:ins>
      <w:ins w:id="1505" w:author="JVET-N0370" w:date="2019-03-21T09:39:00Z">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06" w:author="JVET-N0370" w:date="2019-03-21T09:41:00Z">
        <w:r w:rsidR="00D305F7">
          <w:rPr>
            <w:szCs w:val="22"/>
            <w:highlight w:val="yellow"/>
            <w:lang w:val="en-CA"/>
          </w:rPr>
          <w:t>+1</w:t>
        </w:r>
      </w:ins>
      <w:ins w:id="1507" w:author="JVET-N0370" w:date="2019-03-21T09:39:00Z">
        <w:r w:rsidR="00D305F7">
          <w:rPr>
            <w:szCs w:val="22"/>
            <w:highlight w:val="yellow"/>
            <w:lang w:val="en-CA"/>
          </w:rPr>
          <w:t>]</w:t>
        </w:r>
      </w:ins>
      <w:ins w:id="1508" w:author="JVET-N0370" w:date="2019-03-21T09:40:00Z">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09" w:author="JVET-N0370" w:date="2019-03-21T09:41:00Z">
        <w:r w:rsidR="00D305F7">
          <w:rPr>
            <w:szCs w:val="22"/>
            <w:highlight w:val="yellow"/>
            <w:lang w:val="en-CA"/>
          </w:rPr>
          <w:t>+2</w:t>
        </w:r>
      </w:ins>
      <w:ins w:id="1510" w:author="JVET-N0370" w:date="2019-03-21T09:40:00Z">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11" w:author="JVET-N0370" w:date="2019-03-21T09:41:00Z">
        <w:r w:rsidR="00D305F7">
          <w:rPr>
            <w:szCs w:val="22"/>
            <w:highlight w:val="yellow"/>
            <w:lang w:val="en-CA"/>
          </w:rPr>
          <w:t>+3</w:t>
        </w:r>
      </w:ins>
      <w:ins w:id="1512" w:author="JVET-N0370" w:date="2019-03-21T09:40:00Z">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13" w:author="JVET-N0370" w:date="2019-03-21T09:41:00Z">
        <w:r w:rsidR="00D305F7">
          <w:rPr>
            <w:szCs w:val="22"/>
            <w:highlight w:val="yellow"/>
            <w:lang w:val="en-CA"/>
          </w:rPr>
          <w:t>+4</w:t>
        </w:r>
      </w:ins>
      <w:ins w:id="1514" w:author="JVET-N0370" w:date="2019-03-21T09:40:00Z">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15" w:author="JVET-N0370" w:date="2019-03-21T09:41:00Z">
        <w:r w:rsidR="00D305F7">
          <w:rPr>
            <w:szCs w:val="22"/>
            <w:highlight w:val="yellow"/>
            <w:lang w:val="en-CA"/>
          </w:rPr>
          <w:t>+5</w:t>
        </w:r>
      </w:ins>
      <w:ins w:id="1516" w:author="JVET-N0370" w:date="2019-03-21T09:40:00Z">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17" w:author="JVET-N0370" w:date="2019-03-21T09:41:00Z">
        <w:r w:rsidR="00D305F7">
          <w:rPr>
            <w:szCs w:val="22"/>
            <w:highlight w:val="yellow"/>
            <w:lang w:val="en-CA"/>
          </w:rPr>
          <w:t>+6</w:t>
        </w:r>
      </w:ins>
      <w:ins w:id="1518" w:author="JVET-N0370" w:date="2019-03-21T09:40:00Z">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ins>
      <w:ins w:id="1519" w:author="JVET-N0370" w:date="2019-03-21T09:41:00Z">
        <w:r w:rsidR="00D305F7">
          <w:rPr>
            <w:szCs w:val="22"/>
            <w:highlight w:val="yellow"/>
            <w:lang w:val="en-CA"/>
          </w:rPr>
          <w:t>+7</w:t>
        </w:r>
      </w:ins>
      <w:ins w:id="1520" w:author="JVET-N0370" w:date="2019-03-21T09:40:00Z">
        <w:r w:rsidR="00D305F7">
          <w:rPr>
            <w:szCs w:val="22"/>
            <w:highlight w:val="yellow"/>
            <w:lang w:val="en-CA"/>
          </w:rPr>
          <w:t>]</w:t>
        </w:r>
      </w:ins>
      <w:ins w:id="1521" w:author="JVET-N0370" w:date="2019-03-20T18:55:00Z">
        <w:r w:rsidRPr="00C637FD">
          <w:rPr>
            <w:szCs w:val="22"/>
            <w:highlight w:val="yellow"/>
            <w:lang w:val="en-CA"/>
          </w:rPr>
          <w:t>.</w:t>
        </w:r>
      </w:ins>
    </w:p>
    <w:p w14:paraId="7738BB1C" w14:textId="79EF4734" w:rsidR="00CD0E27" w:rsidRPr="000F1990" w:rsidRDefault="002C5CC0" w:rsidP="000F1990">
      <w:pPr>
        <w:pStyle w:val="ListParagraph"/>
        <w:numPr>
          <w:ilvl w:val="1"/>
          <w:numId w:val="613"/>
        </w:numPr>
        <w:rPr>
          <w:ins w:id="1522" w:author="JVET-N0370" w:date="2019-03-20T18:55:00Z"/>
          <w:szCs w:val="22"/>
          <w:highlight w:val="yellow"/>
          <w:lang w:val="en-CA"/>
        </w:rPr>
      </w:pPr>
      <w:ins w:id="1523" w:author="JVET-N0370" w:date="2019-03-20T18:55:00Z">
        <w:r w:rsidRPr="00C637FD">
          <w:rPr>
            <w:szCs w:val="22"/>
            <w:highlight w:val="yellow"/>
            <w:lang w:val="en-CA"/>
          </w:rPr>
          <w:t>q</w:t>
        </w:r>
        <w:r w:rsidRPr="00C637FD">
          <w:rPr>
            <w:szCs w:val="22"/>
            <w:highlight w:val="yellow"/>
            <w:vertAlign w:val="subscript"/>
            <w:lang w:val="en-CA"/>
          </w:rPr>
          <w:t>0</w:t>
        </w:r>
        <w:r w:rsidRPr="00C637FD">
          <w:rPr>
            <w:szCs w:val="22"/>
            <w:highlight w:val="yellow"/>
            <w:lang w:val="en-CA"/>
          </w:rPr>
          <w:t>, q</w:t>
        </w:r>
        <w:r w:rsidRPr="00C637FD">
          <w:rPr>
            <w:szCs w:val="22"/>
            <w:highlight w:val="yellow"/>
            <w:vertAlign w:val="subscript"/>
            <w:lang w:val="en-CA"/>
          </w:rPr>
          <w:t>1</w:t>
        </w:r>
        <w:r w:rsidRPr="00C637FD">
          <w:rPr>
            <w:szCs w:val="22"/>
            <w:highlight w:val="yellow"/>
            <w:lang w:val="en-CA"/>
          </w:rPr>
          <w:t>, q</w:t>
        </w:r>
        <w:r w:rsidRPr="00C637FD">
          <w:rPr>
            <w:szCs w:val="22"/>
            <w:highlight w:val="yellow"/>
            <w:vertAlign w:val="subscript"/>
            <w:lang w:val="en-CA"/>
          </w:rPr>
          <w:t>2</w:t>
        </w:r>
        <w:r w:rsidRPr="00C637FD">
          <w:rPr>
            <w:szCs w:val="22"/>
            <w:highlight w:val="yellow"/>
            <w:lang w:val="en-CA"/>
          </w:rPr>
          <w:t>, q</w:t>
        </w:r>
        <w:r w:rsidRPr="00C637FD">
          <w:rPr>
            <w:szCs w:val="22"/>
            <w:highlight w:val="yellow"/>
            <w:vertAlign w:val="subscript"/>
            <w:lang w:val="en-CA"/>
          </w:rPr>
          <w:t>3</w:t>
        </w:r>
        <w:r w:rsidRPr="00C637FD">
          <w:rPr>
            <w:szCs w:val="22"/>
            <w:highlight w:val="yellow"/>
            <w:lang w:val="en-CA"/>
          </w:rPr>
          <w:t>, q</w:t>
        </w:r>
        <w:r w:rsidRPr="00C637FD">
          <w:rPr>
            <w:szCs w:val="22"/>
            <w:highlight w:val="yellow"/>
            <w:vertAlign w:val="subscript"/>
            <w:lang w:val="en-CA"/>
          </w:rPr>
          <w:t>4</w:t>
        </w:r>
        <w:r w:rsidRPr="00C637FD">
          <w:rPr>
            <w:szCs w:val="22"/>
            <w:highlight w:val="yellow"/>
            <w:lang w:val="en-CA"/>
          </w:rPr>
          <w:t>, q</w:t>
        </w:r>
        <w:r w:rsidRPr="00C637FD">
          <w:rPr>
            <w:szCs w:val="22"/>
            <w:highlight w:val="yellow"/>
            <w:vertAlign w:val="subscript"/>
            <w:lang w:val="en-CA"/>
          </w:rPr>
          <w:t>5</w:t>
        </w:r>
        <w:r w:rsidRPr="00C637FD">
          <w:rPr>
            <w:szCs w:val="22"/>
            <w:highlight w:val="yellow"/>
            <w:lang w:val="en-CA"/>
          </w:rPr>
          <w:t>, q</w:t>
        </w:r>
        <w:r w:rsidRPr="00C637FD">
          <w:rPr>
            <w:szCs w:val="22"/>
            <w:highlight w:val="yellow"/>
            <w:vertAlign w:val="subscript"/>
            <w:lang w:val="en-CA"/>
          </w:rPr>
          <w:t>6</w:t>
        </w:r>
        <w:r w:rsidRPr="00C637FD">
          <w:rPr>
            <w:szCs w:val="22"/>
            <w:highlight w:val="yellow"/>
            <w:lang w:val="en-CA"/>
          </w:rPr>
          <w:t xml:space="preserve"> and q</w:t>
        </w:r>
        <w:r w:rsidRPr="00C637FD">
          <w:rPr>
            <w:szCs w:val="22"/>
            <w:highlight w:val="yellow"/>
            <w:vertAlign w:val="subscript"/>
            <w:lang w:val="en-CA"/>
          </w:rPr>
          <w:t>7</w:t>
        </w:r>
        <w:r w:rsidRPr="00C637FD">
          <w:rPr>
            <w:szCs w:val="22"/>
            <w:highlight w:val="yellow"/>
            <w:lang w:val="en-CA"/>
          </w:rPr>
          <w:t xml:space="preserve"> corresponds to </w:t>
        </w:r>
      </w:ins>
      <w:ins w:id="1524" w:author="JVET-N0370" w:date="2019-03-21T10:05:00Z">
        <w:r w:rsidR="00CD0E27" w:rsidRPr="00C637FD">
          <w:rPr>
            <w:noProof/>
            <w:highlight w:val="yellow"/>
            <w:lang w:val="en-CA" w:eastAsia="ko-KR"/>
          </w:rPr>
          <w:t>the neigbouring samples</w:t>
        </w:r>
        <w:r w:rsidR="00CD0E27">
          <w:rPr>
            <w:szCs w:val="22"/>
            <w:highlight w:val="yellow"/>
            <w:lang w:val="en-CA"/>
          </w:rPr>
          <w:t xml:space="preserve"> </w:t>
        </w:r>
      </w:ins>
      <w:ins w:id="1525" w:author="JVET-N0370" w:date="2019-03-21T09:42:00Z">
        <w:r w:rsidR="00D305F7">
          <w:rPr>
            <w:szCs w:val="22"/>
            <w:highlight w:val="yellow"/>
            <w:lang w:val="en-CA"/>
          </w:rPr>
          <w:t>p[</w:t>
        </w:r>
      </w:ins>
      <w:ins w:id="1526"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527" w:author="JVET-N0370" w:date="2019-03-21T09:42:00Z">
        <w:r w:rsidR="00D305F7">
          <w:rPr>
            <w:szCs w:val="22"/>
            <w:highlight w:val="yellow"/>
            <w:lang w:val="en-CA"/>
          </w:rPr>
          <w:t>][</w:t>
        </w:r>
      </w:ins>
      <w:ins w:id="1528" w:author="JVET-N0370" w:date="2019-03-20T18:55:00Z">
        <w:r w:rsidRPr="00C637FD">
          <w:rPr>
            <w:szCs w:val="22"/>
            <w:highlight w:val="yellow"/>
            <w:lang w:val="en-CA"/>
          </w:rPr>
          <w:t>yO+32*k</w:t>
        </w:r>
        <w:r w:rsidRPr="00C637FD">
          <w:rPr>
            <w:noProof/>
            <w:highlight w:val="yellow"/>
            <w:lang w:val="en-CA" w:eastAsia="ko-KR"/>
          </w:rPr>
          <w:sym w:font="Symbol" w:char="F02D"/>
        </w:r>
        <w:r w:rsidRPr="00C637FD">
          <w:rPr>
            <w:szCs w:val="22"/>
            <w:highlight w:val="yellow"/>
            <w:lang w:val="en-CA"/>
          </w:rPr>
          <w:t>1</w:t>
        </w:r>
      </w:ins>
      <w:ins w:id="1529" w:author="JVET-N0370" w:date="2019-03-21T09:42:00Z">
        <w:r w:rsidR="00D305F7">
          <w:rPr>
            <w:szCs w:val="22"/>
            <w:highlight w:val="yellow"/>
            <w:lang w:val="en-CA"/>
          </w:rPr>
          <w:t>]</w:t>
        </w:r>
      </w:ins>
      <w:ins w:id="1530" w:author="JVET-N0370" w:date="2019-03-20T18:55:00Z">
        <w:r w:rsidRPr="00C637FD">
          <w:rPr>
            <w:szCs w:val="22"/>
            <w:highlight w:val="yellow"/>
            <w:lang w:val="en-CA"/>
          </w:rPr>
          <w:t xml:space="preserve">, </w:t>
        </w:r>
      </w:ins>
      <w:ins w:id="1531" w:author="JVET-N0370" w:date="2019-03-21T09:43:00Z">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2]</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3]</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4]</w:t>
        </w:r>
        <w:r w:rsidR="00D305F7" w:rsidRPr="00C637FD">
          <w:rPr>
            <w:szCs w:val="22"/>
            <w:highlight w:val="yellow"/>
            <w:lang w:val="en-CA"/>
          </w:rPr>
          <w:t xml:space="preserve">, </w:t>
        </w:r>
        <w:r w:rsidR="00D305F7">
          <w:rPr>
            <w:szCs w:val="22"/>
            <w:highlight w:val="yellow"/>
            <w:lang w:val="en-CA"/>
          </w:rPr>
          <w:lastRenderedPageBreak/>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5]</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6]</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7]</w:t>
        </w:r>
        <w:r w:rsidR="00D305F7" w:rsidRPr="00C637FD">
          <w:rPr>
            <w:szCs w:val="22"/>
            <w:highlight w:val="yellow"/>
            <w:lang w:val="en-CA"/>
          </w:rPr>
          <w:t xml:space="preserve">, </w:t>
        </w:r>
        <w:r w:rsidR="00D305F7">
          <w:rPr>
            <w:szCs w:val="22"/>
            <w:highlight w:val="yellow"/>
            <w:lang w:val="en-CA"/>
          </w:rPr>
          <w:t>p[</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yO+32*k</w:t>
        </w:r>
        <w:r w:rsidR="00D305F7" w:rsidRPr="00C637FD">
          <w:rPr>
            <w:noProof/>
            <w:highlight w:val="yellow"/>
            <w:lang w:val="en-CA" w:eastAsia="ko-KR"/>
          </w:rPr>
          <w:sym w:font="Symbol" w:char="F02D"/>
        </w:r>
        <w:r w:rsidR="00D305F7">
          <w:rPr>
            <w:szCs w:val="22"/>
            <w:highlight w:val="yellow"/>
            <w:lang w:val="en-CA"/>
          </w:rPr>
          <w:t>8]</w:t>
        </w:r>
      </w:ins>
      <w:ins w:id="1532" w:author="JVET-N0370" w:date="2019-03-20T18:55:00Z">
        <w:r w:rsidRPr="00C637FD">
          <w:rPr>
            <w:szCs w:val="22"/>
            <w:highlight w:val="yellow"/>
            <w:lang w:val="en-CA"/>
          </w:rPr>
          <w:t>.</w:t>
        </w:r>
      </w:ins>
    </w:p>
    <w:p w14:paraId="0FD25324" w14:textId="6B07E586" w:rsidR="002C5CC0" w:rsidRPr="00C637FD" w:rsidRDefault="002C5CC0" w:rsidP="002C5CC0">
      <w:pPr>
        <w:pStyle w:val="ListParagraph"/>
        <w:numPr>
          <w:ilvl w:val="0"/>
          <w:numId w:val="613"/>
        </w:numPr>
        <w:rPr>
          <w:ins w:id="1533" w:author="JVET-N0370" w:date="2019-03-20T18:55:00Z"/>
          <w:noProof/>
          <w:highlight w:val="yellow"/>
          <w:lang w:val="en-CA" w:eastAsia="ko-KR"/>
        </w:rPr>
      </w:pPr>
      <w:ins w:id="1534" w:author="JVET-N0370" w:date="2019-03-20T18:55:00Z">
        <w:r w:rsidRPr="00C637FD">
          <w:rPr>
            <w:noProof/>
            <w:highlight w:val="yellow"/>
            <w:lang w:val="en-CA" w:eastAsia="ko-KR"/>
          </w:rPr>
          <w:t xml:space="preserve">If the checkpoint is to the above of current CU at location </w:t>
        </w:r>
        <w:r w:rsidRPr="00C637FD">
          <w:rPr>
            <w:rFonts w:eastAsia="Malgun Gothic"/>
            <w:noProof/>
            <w:highlight w:val="yellow"/>
            <w:lang w:val="en-CA" w:eastAsia="ko-KR"/>
          </w:rPr>
          <w:t>( xCbY+xO+32*k</w:t>
        </w:r>
        <w:r w:rsidRPr="00C637FD">
          <w:rPr>
            <w:szCs w:val="22"/>
            <w:highlight w:val="yellow"/>
            <w:lang w:val="en-CA"/>
          </w:rPr>
          <w:t>, yCbY</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 xml:space="preserve">refIdx </w:t>
        </w:r>
        <w:r w:rsidRPr="00C637FD">
          <w:rPr>
            <w:rFonts w:eastAsia="Malgun Gothic"/>
            <w:noProof/>
            <w:highlight w:val="yellow"/>
            <w:lang w:val="en-CA" w:eastAsia="ko-KR"/>
          </w:rPr>
          <w:t>)</w:t>
        </w:r>
        <w:r w:rsidRPr="00C637FD">
          <w:rPr>
            <w:szCs w:val="22"/>
            <w:highlight w:val="yellow"/>
            <w:lang w:val="en-CA"/>
          </w:rPr>
          <w:t xml:space="preserve"> where k ranges from 1 to (2*</w:t>
        </w:r>
      </w:ins>
      <w:ins w:id="1535" w:author="JVET-N0370" w:date="2019-03-21T09:36:00Z">
        <w:r w:rsidR="00CB79FC">
          <w:rPr>
            <w:szCs w:val="22"/>
            <w:highlight w:val="yellow"/>
            <w:lang w:val="en-CA"/>
          </w:rPr>
          <w:t>nW</w:t>
        </w:r>
      </w:ins>
      <w:ins w:id="1536" w:author="JVET-N0370" w:date="2019-03-20T18:55:00Z">
        <w:r w:rsidRPr="00C637FD">
          <w:rPr>
            <w:szCs w:val="22"/>
            <w:highlight w:val="yellow"/>
            <w:lang w:val="en-CA"/>
          </w:rPr>
          <w:t>/32</w:t>
        </w:r>
        <w:r w:rsidRPr="00C637FD">
          <w:rPr>
            <w:noProof/>
            <w:highlight w:val="yellow"/>
            <w:lang w:val="en-CA" w:eastAsia="ko-KR"/>
          </w:rPr>
          <w:sym w:font="Symbol" w:char="F02D"/>
        </w:r>
        <w:r w:rsidRPr="00C637FD">
          <w:rPr>
            <w:szCs w:val="22"/>
            <w:highlight w:val="yellow"/>
            <w:lang w:val="en-CA"/>
          </w:rPr>
          <w:t>1):</w:t>
        </w:r>
      </w:ins>
    </w:p>
    <w:p w14:paraId="12CC57E9" w14:textId="77777777" w:rsidR="002C5CC0" w:rsidRPr="00C637FD" w:rsidRDefault="002C5CC0" w:rsidP="002C5CC0">
      <w:pPr>
        <w:pStyle w:val="ListParagraph"/>
        <w:numPr>
          <w:ilvl w:val="1"/>
          <w:numId w:val="613"/>
        </w:numPr>
        <w:rPr>
          <w:ins w:id="1537" w:author="JVET-N0370" w:date="2019-03-20T18:55:00Z"/>
          <w:szCs w:val="22"/>
          <w:highlight w:val="yellow"/>
          <w:lang w:val="en-CA"/>
        </w:rPr>
      </w:pPr>
      <w:ins w:id="1538" w:author="JVET-N0370" w:date="2019-03-20T18:55:00Z">
        <w:r w:rsidRPr="00C637FD">
          <w:rPr>
            <w:szCs w:val="22"/>
            <w:highlight w:val="yellow"/>
            <w:lang w:val="en-CA"/>
          </w:rPr>
          <w:t>xO = 0 if ((xCbY % 32) == 0), otherwise, xO = 16</w:t>
        </w:r>
      </w:ins>
    </w:p>
    <w:p w14:paraId="4455323A" w14:textId="4A23B66E" w:rsidR="002C5CC0" w:rsidRPr="000F1990" w:rsidRDefault="002C5CC0" w:rsidP="000F1990">
      <w:pPr>
        <w:pStyle w:val="ListParagraph"/>
        <w:numPr>
          <w:ilvl w:val="1"/>
          <w:numId w:val="613"/>
        </w:numPr>
        <w:rPr>
          <w:ins w:id="1539" w:author="JVET-N0370" w:date="2019-03-20T18:55:00Z"/>
          <w:szCs w:val="22"/>
          <w:highlight w:val="yellow"/>
          <w:lang w:val="en-CA"/>
        </w:rPr>
      </w:pPr>
      <w:ins w:id="1540" w:author="JVET-N0370" w:date="2019-03-20T18:55:00Z">
        <w:r w:rsidRPr="00C637FD">
          <w:rPr>
            <w:szCs w:val="22"/>
            <w:highlight w:val="yellow"/>
            <w:lang w:val="en-CA"/>
          </w:rPr>
          <w:t>p</w:t>
        </w:r>
        <w:r w:rsidRPr="00C637FD">
          <w:rPr>
            <w:szCs w:val="22"/>
            <w:highlight w:val="yellow"/>
            <w:vertAlign w:val="subscript"/>
            <w:lang w:val="en-CA"/>
          </w:rPr>
          <w:t>0</w:t>
        </w:r>
        <w:r w:rsidRPr="00C637FD">
          <w:rPr>
            <w:szCs w:val="22"/>
            <w:highlight w:val="yellow"/>
            <w:lang w:val="en-CA"/>
          </w:rPr>
          <w:t>, p</w:t>
        </w:r>
        <w:r w:rsidRPr="00C637FD">
          <w:rPr>
            <w:szCs w:val="22"/>
            <w:highlight w:val="yellow"/>
            <w:vertAlign w:val="subscript"/>
            <w:lang w:val="en-CA"/>
          </w:rPr>
          <w:t>1</w:t>
        </w:r>
        <w:r w:rsidRPr="00C637FD">
          <w:rPr>
            <w:szCs w:val="22"/>
            <w:highlight w:val="yellow"/>
            <w:lang w:val="en-CA"/>
          </w:rPr>
          <w:t>, p</w:t>
        </w:r>
        <w:r w:rsidRPr="00C637FD">
          <w:rPr>
            <w:szCs w:val="22"/>
            <w:highlight w:val="yellow"/>
            <w:vertAlign w:val="subscript"/>
            <w:lang w:val="en-CA"/>
          </w:rPr>
          <w:t>2</w:t>
        </w:r>
        <w:r w:rsidRPr="00C637FD">
          <w:rPr>
            <w:szCs w:val="22"/>
            <w:highlight w:val="yellow"/>
            <w:lang w:val="en-CA"/>
          </w:rPr>
          <w:t>, p</w:t>
        </w:r>
        <w:r w:rsidRPr="00C637FD">
          <w:rPr>
            <w:szCs w:val="22"/>
            <w:highlight w:val="yellow"/>
            <w:vertAlign w:val="subscript"/>
            <w:lang w:val="en-CA"/>
          </w:rPr>
          <w:t>3</w:t>
        </w:r>
        <w:r w:rsidRPr="00C637FD">
          <w:rPr>
            <w:szCs w:val="22"/>
            <w:highlight w:val="yellow"/>
            <w:lang w:val="en-CA"/>
          </w:rPr>
          <w:t>, p</w:t>
        </w:r>
        <w:r w:rsidRPr="00C637FD">
          <w:rPr>
            <w:szCs w:val="22"/>
            <w:highlight w:val="yellow"/>
            <w:vertAlign w:val="subscript"/>
            <w:lang w:val="en-CA"/>
          </w:rPr>
          <w:t>4</w:t>
        </w:r>
        <w:r w:rsidRPr="00C637FD">
          <w:rPr>
            <w:szCs w:val="22"/>
            <w:highlight w:val="yellow"/>
            <w:lang w:val="en-CA"/>
          </w:rPr>
          <w:t>, p</w:t>
        </w:r>
        <w:r w:rsidRPr="00C637FD">
          <w:rPr>
            <w:szCs w:val="22"/>
            <w:highlight w:val="yellow"/>
            <w:vertAlign w:val="subscript"/>
            <w:lang w:val="en-CA"/>
          </w:rPr>
          <w:t>5</w:t>
        </w:r>
        <w:r w:rsidRPr="00C637FD">
          <w:rPr>
            <w:szCs w:val="22"/>
            <w:highlight w:val="yellow"/>
            <w:lang w:val="en-CA"/>
          </w:rPr>
          <w:t>, p</w:t>
        </w:r>
        <w:r w:rsidRPr="00C637FD">
          <w:rPr>
            <w:szCs w:val="22"/>
            <w:highlight w:val="yellow"/>
            <w:vertAlign w:val="subscript"/>
            <w:lang w:val="en-CA"/>
          </w:rPr>
          <w:t>6</w:t>
        </w:r>
        <w:r w:rsidRPr="00C637FD">
          <w:rPr>
            <w:szCs w:val="22"/>
            <w:highlight w:val="yellow"/>
            <w:lang w:val="en-CA"/>
          </w:rPr>
          <w:t xml:space="preserve"> and p</w:t>
        </w:r>
        <w:r w:rsidRPr="00C637FD">
          <w:rPr>
            <w:szCs w:val="22"/>
            <w:highlight w:val="yellow"/>
            <w:vertAlign w:val="subscript"/>
            <w:lang w:val="en-CA"/>
          </w:rPr>
          <w:t>7</w:t>
        </w:r>
        <w:r w:rsidRPr="00C637FD">
          <w:rPr>
            <w:szCs w:val="22"/>
            <w:highlight w:val="yellow"/>
            <w:lang w:val="en-CA"/>
          </w:rPr>
          <w:t xml:space="preserve"> corresponds to </w:t>
        </w:r>
      </w:ins>
      <w:ins w:id="1541" w:author="JVET-N0370" w:date="2019-03-21T09:52:00Z">
        <w:r w:rsidR="00B75332" w:rsidRPr="00C637FD">
          <w:rPr>
            <w:noProof/>
            <w:highlight w:val="yellow"/>
            <w:lang w:val="en-CA" w:eastAsia="ko-KR"/>
          </w:rPr>
          <w:t>the neigbouring samples</w:t>
        </w:r>
        <w:r w:rsidR="00B75332">
          <w:rPr>
            <w:noProof/>
            <w:highlight w:val="yellow"/>
            <w:lang w:val="en-CA" w:eastAsia="ko-KR"/>
          </w:rPr>
          <w:t>:</w:t>
        </w:r>
        <w:r w:rsidR="00B75332" w:rsidRPr="00C637FD">
          <w:rPr>
            <w:noProof/>
            <w:highlight w:val="yellow"/>
            <w:lang w:val="en-CA" w:eastAsia="ko-KR"/>
          </w:rPr>
          <w:t xml:space="preserve"> </w:t>
        </w:r>
      </w:ins>
      <w:ins w:id="1542" w:author="JVET-N0370" w:date="2019-03-21T09:45:00Z">
        <w:r w:rsidR="00D305F7">
          <w:rPr>
            <w:szCs w:val="22"/>
            <w:highlight w:val="yellow"/>
            <w:lang w:val="en-CA"/>
          </w:rPr>
          <w:t>p[</w:t>
        </w:r>
      </w:ins>
      <w:ins w:id="1543" w:author="JVET-N0370" w:date="2019-03-20T18:55:00Z">
        <w:r w:rsidRPr="00C637FD">
          <w:rPr>
            <w:rFonts w:eastAsia="Malgun Gothic"/>
            <w:noProof/>
            <w:highlight w:val="yellow"/>
            <w:lang w:val="en-CA" w:eastAsia="ko-KR"/>
          </w:rPr>
          <w:t>xO+32*k</w:t>
        </w:r>
        <w:r w:rsidRPr="00C637FD">
          <w:rPr>
            <w:noProof/>
            <w:highlight w:val="yellow"/>
            <w:lang w:val="en-CA" w:eastAsia="ko-KR"/>
          </w:rPr>
          <w:sym w:font="Symbol" w:char="F02D"/>
        </w:r>
        <w:r w:rsidRPr="00C637FD">
          <w:rPr>
            <w:rFonts w:eastAsia="Malgun Gothic"/>
            <w:noProof/>
            <w:highlight w:val="yellow"/>
            <w:lang w:val="en-CA" w:eastAsia="ko-KR"/>
          </w:rPr>
          <w:t>1</w:t>
        </w:r>
      </w:ins>
      <w:ins w:id="1544" w:author="JVET-N0370" w:date="2019-03-21T09:45:00Z">
        <w:r w:rsidR="00D305F7">
          <w:rPr>
            <w:rFonts w:eastAsia="Malgun Gothic"/>
            <w:noProof/>
            <w:highlight w:val="yellow"/>
            <w:lang w:val="en-CA" w:eastAsia="ko-KR"/>
          </w:rPr>
          <w:t>][</w:t>
        </w:r>
      </w:ins>
      <w:ins w:id="1545" w:author="JVET-N0370" w:date="2019-03-20T18:55:00Z">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w:t>
        </w:r>
      </w:ins>
      <w:ins w:id="1546" w:author="JVET-N0370" w:date="2019-03-21T09:45:00Z">
        <w:r w:rsidR="00D305F7">
          <w:rPr>
            <w:szCs w:val="22"/>
            <w:highlight w:val="yellow"/>
            <w:lang w:val="en-CA"/>
          </w:rPr>
          <w:t>]</w:t>
        </w:r>
      </w:ins>
      <w:ins w:id="1547" w:author="JVET-N0370" w:date="2019-03-20T18:55:00Z">
        <w:r w:rsidRPr="00C637FD">
          <w:rPr>
            <w:szCs w:val="22"/>
            <w:highlight w:val="yellow"/>
            <w:lang w:val="en-CA"/>
          </w:rPr>
          <w:t xml:space="preserve">, </w:t>
        </w:r>
      </w:ins>
      <w:ins w:id="1548" w:author="JVET-N0370" w:date="2019-03-21T09:45:00Z">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r w:rsidR="00D305F7">
          <w:rPr>
            <w:rFonts w:eastAsia="Malgun Gothic"/>
            <w:noProof/>
            <w:highlight w:val="yellow"/>
            <w:lang w:val="en-CA" w:eastAsia="ko-KR"/>
          </w:rPr>
          <w:t>2][</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r w:rsidR="00D305F7">
          <w:rPr>
            <w:rFonts w:eastAsia="Malgun Gothic"/>
            <w:noProof/>
            <w:highlight w:val="yellow"/>
            <w:lang w:val="en-CA" w:eastAsia="ko-KR"/>
          </w:rPr>
          <w:t>3][</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r w:rsidR="00D305F7">
          <w:rPr>
            <w:rFonts w:eastAsia="Malgun Gothic"/>
            <w:noProof/>
            <w:highlight w:val="yellow"/>
            <w:lang w:val="en-CA" w:eastAsia="ko-KR"/>
          </w:rPr>
          <w:t>4][</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r w:rsidR="00D305F7">
          <w:rPr>
            <w:rFonts w:eastAsia="Malgun Gothic"/>
            <w:noProof/>
            <w:highlight w:val="yellow"/>
            <w:lang w:val="en-CA" w:eastAsia="ko-KR"/>
          </w:rPr>
          <w:t>5][</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r w:rsidR="00D305F7">
          <w:rPr>
            <w:rFonts w:eastAsia="Malgun Gothic"/>
            <w:noProof/>
            <w:highlight w:val="yellow"/>
            <w:lang w:val="en-CA" w:eastAsia="ko-KR"/>
          </w:rPr>
          <w:t>6][</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ins>
      <w:ins w:id="1549" w:author="JVET-N0370" w:date="2019-03-21T09:46:00Z">
        <w:r w:rsidR="00D305F7">
          <w:rPr>
            <w:rFonts w:eastAsia="Malgun Gothic"/>
            <w:noProof/>
            <w:highlight w:val="yellow"/>
            <w:lang w:val="en-CA" w:eastAsia="ko-KR"/>
          </w:rPr>
          <w:t>7</w:t>
        </w:r>
      </w:ins>
      <w:ins w:id="1550" w:author="JVET-N0370" w:date="2019-03-21T09:45: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sidRPr="00C637FD">
          <w:rPr>
            <w:noProof/>
            <w:highlight w:val="yellow"/>
            <w:lang w:val="en-CA" w:eastAsia="ko-KR"/>
          </w:rPr>
          <w:sym w:font="Symbol" w:char="F02D"/>
        </w:r>
      </w:ins>
      <w:ins w:id="1551" w:author="JVET-N0370" w:date="2019-03-21T09:46:00Z">
        <w:r w:rsidR="00D305F7">
          <w:rPr>
            <w:rFonts w:eastAsia="Malgun Gothic"/>
            <w:noProof/>
            <w:highlight w:val="yellow"/>
            <w:lang w:val="en-CA" w:eastAsia="ko-KR"/>
          </w:rPr>
          <w:t>8</w:t>
        </w:r>
      </w:ins>
      <w:ins w:id="1552" w:author="JVET-N0370" w:date="2019-03-21T09:45: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ins>
      <w:ins w:id="1553" w:author="JVET-N0370" w:date="2019-03-20T18:55:00Z">
        <w:r w:rsidRPr="00C637FD">
          <w:rPr>
            <w:szCs w:val="22"/>
            <w:highlight w:val="yellow"/>
            <w:lang w:val="en-CA"/>
          </w:rPr>
          <w:t>.</w:t>
        </w:r>
      </w:ins>
    </w:p>
    <w:p w14:paraId="1FE07BF3" w14:textId="4901001D" w:rsidR="00C25922" w:rsidRPr="000F1990" w:rsidRDefault="002C5CC0" w:rsidP="000F1990">
      <w:pPr>
        <w:pStyle w:val="ListParagraph"/>
        <w:numPr>
          <w:ilvl w:val="1"/>
          <w:numId w:val="613"/>
        </w:numPr>
        <w:rPr>
          <w:ins w:id="1554" w:author="JVET-N0370" w:date="2019-03-20T18:55:00Z"/>
          <w:szCs w:val="22"/>
          <w:highlight w:val="yellow"/>
          <w:lang w:val="en-CA"/>
        </w:rPr>
      </w:pPr>
      <w:ins w:id="1555" w:author="JVET-N0370" w:date="2019-03-20T18:55:00Z">
        <w:r w:rsidRPr="00C637FD">
          <w:rPr>
            <w:szCs w:val="22"/>
            <w:highlight w:val="yellow"/>
            <w:lang w:val="en-CA"/>
          </w:rPr>
          <w:t>q</w:t>
        </w:r>
        <w:r w:rsidRPr="00C637FD">
          <w:rPr>
            <w:szCs w:val="22"/>
            <w:highlight w:val="yellow"/>
            <w:vertAlign w:val="subscript"/>
            <w:lang w:val="en-CA"/>
          </w:rPr>
          <w:t>0</w:t>
        </w:r>
        <w:r w:rsidRPr="00C637FD">
          <w:rPr>
            <w:szCs w:val="22"/>
            <w:highlight w:val="yellow"/>
            <w:lang w:val="en-CA"/>
          </w:rPr>
          <w:t>, q</w:t>
        </w:r>
        <w:r w:rsidRPr="00C637FD">
          <w:rPr>
            <w:szCs w:val="22"/>
            <w:highlight w:val="yellow"/>
            <w:vertAlign w:val="subscript"/>
            <w:lang w:val="en-CA"/>
          </w:rPr>
          <w:t>1</w:t>
        </w:r>
        <w:r w:rsidRPr="00C637FD">
          <w:rPr>
            <w:szCs w:val="22"/>
            <w:highlight w:val="yellow"/>
            <w:lang w:val="en-CA"/>
          </w:rPr>
          <w:t>, q</w:t>
        </w:r>
        <w:r w:rsidRPr="00C637FD">
          <w:rPr>
            <w:szCs w:val="22"/>
            <w:highlight w:val="yellow"/>
            <w:vertAlign w:val="subscript"/>
            <w:lang w:val="en-CA"/>
          </w:rPr>
          <w:t>2</w:t>
        </w:r>
        <w:r w:rsidRPr="00C637FD">
          <w:rPr>
            <w:szCs w:val="22"/>
            <w:highlight w:val="yellow"/>
            <w:lang w:val="en-CA"/>
          </w:rPr>
          <w:t>, q</w:t>
        </w:r>
        <w:r w:rsidRPr="00C637FD">
          <w:rPr>
            <w:szCs w:val="22"/>
            <w:highlight w:val="yellow"/>
            <w:vertAlign w:val="subscript"/>
            <w:lang w:val="en-CA"/>
          </w:rPr>
          <w:t>3</w:t>
        </w:r>
        <w:r w:rsidRPr="00C637FD">
          <w:rPr>
            <w:szCs w:val="22"/>
            <w:highlight w:val="yellow"/>
            <w:lang w:val="en-CA"/>
          </w:rPr>
          <w:t>, q</w:t>
        </w:r>
        <w:r w:rsidRPr="00C637FD">
          <w:rPr>
            <w:szCs w:val="22"/>
            <w:highlight w:val="yellow"/>
            <w:vertAlign w:val="subscript"/>
            <w:lang w:val="en-CA"/>
          </w:rPr>
          <w:t>4</w:t>
        </w:r>
        <w:r w:rsidRPr="00C637FD">
          <w:rPr>
            <w:szCs w:val="22"/>
            <w:highlight w:val="yellow"/>
            <w:lang w:val="en-CA"/>
          </w:rPr>
          <w:t>, q</w:t>
        </w:r>
        <w:r w:rsidRPr="00C637FD">
          <w:rPr>
            <w:szCs w:val="22"/>
            <w:highlight w:val="yellow"/>
            <w:vertAlign w:val="subscript"/>
            <w:lang w:val="en-CA"/>
          </w:rPr>
          <w:t>5</w:t>
        </w:r>
        <w:r w:rsidRPr="00C637FD">
          <w:rPr>
            <w:szCs w:val="22"/>
            <w:highlight w:val="yellow"/>
            <w:lang w:val="en-CA"/>
          </w:rPr>
          <w:t>, q</w:t>
        </w:r>
        <w:r w:rsidRPr="00C637FD">
          <w:rPr>
            <w:szCs w:val="22"/>
            <w:highlight w:val="yellow"/>
            <w:vertAlign w:val="subscript"/>
            <w:lang w:val="en-CA"/>
          </w:rPr>
          <w:t>6</w:t>
        </w:r>
        <w:r w:rsidRPr="00C637FD">
          <w:rPr>
            <w:szCs w:val="22"/>
            <w:highlight w:val="yellow"/>
            <w:lang w:val="en-CA"/>
          </w:rPr>
          <w:t xml:space="preserve"> and q</w:t>
        </w:r>
        <w:r w:rsidRPr="00C637FD">
          <w:rPr>
            <w:szCs w:val="22"/>
            <w:highlight w:val="yellow"/>
            <w:vertAlign w:val="subscript"/>
            <w:lang w:val="en-CA"/>
          </w:rPr>
          <w:t>7</w:t>
        </w:r>
        <w:r w:rsidRPr="00C637FD">
          <w:rPr>
            <w:szCs w:val="22"/>
            <w:highlight w:val="yellow"/>
            <w:lang w:val="en-CA"/>
          </w:rPr>
          <w:t xml:space="preserve"> corresponds to </w:t>
        </w:r>
      </w:ins>
      <w:ins w:id="1556" w:author="JVET-N0370" w:date="2019-03-21T09:52:00Z">
        <w:r w:rsidR="00B75332" w:rsidRPr="00C637FD">
          <w:rPr>
            <w:noProof/>
            <w:highlight w:val="yellow"/>
            <w:lang w:val="en-CA" w:eastAsia="ko-KR"/>
          </w:rPr>
          <w:t>the neigbouring samples</w:t>
        </w:r>
        <w:r w:rsidR="00B75332">
          <w:rPr>
            <w:noProof/>
            <w:highlight w:val="yellow"/>
            <w:lang w:val="en-CA" w:eastAsia="ko-KR"/>
          </w:rPr>
          <w:t>:</w:t>
        </w:r>
        <w:r w:rsidR="00B75332" w:rsidRPr="00C637FD">
          <w:rPr>
            <w:noProof/>
            <w:highlight w:val="yellow"/>
            <w:lang w:val="en-CA" w:eastAsia="ko-KR"/>
          </w:rPr>
          <w:t xml:space="preserve"> </w:t>
        </w:r>
      </w:ins>
      <w:ins w:id="1557" w:author="JVET-N0370" w:date="2019-03-21T09:46:00Z">
        <w:r w:rsidR="00D305F7">
          <w:rPr>
            <w:szCs w:val="22"/>
            <w:highlight w:val="yellow"/>
            <w:lang w:val="en-CA"/>
          </w:rPr>
          <w:t>p[</w:t>
        </w:r>
        <w:r w:rsidR="00D305F7" w:rsidRPr="00C637FD">
          <w:rPr>
            <w:rFonts w:eastAsia="Malgun Gothic"/>
            <w:noProof/>
            <w:highlight w:val="yellow"/>
            <w:lang w:val="en-CA" w:eastAsia="ko-KR"/>
          </w:rPr>
          <w:t>xO+32*k</w:t>
        </w:r>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r w:rsidR="00D305F7" w:rsidRPr="00C637FD">
          <w:rPr>
            <w:rFonts w:eastAsia="Malgun Gothic"/>
            <w:noProof/>
            <w:highlight w:val="yellow"/>
            <w:lang w:val="en-CA" w:eastAsia="ko-KR"/>
          </w:rPr>
          <w:t>1</w:t>
        </w:r>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r w:rsidR="00D305F7">
          <w:rPr>
            <w:rFonts w:eastAsia="Malgun Gothic"/>
            <w:noProof/>
            <w:highlight w:val="yellow"/>
            <w:lang w:val="en-CA" w:eastAsia="ko-KR"/>
          </w:rPr>
          <w:t>2][</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ins>
      <w:ins w:id="1558" w:author="JVET-N0370" w:date="2019-03-21T09:47:00Z">
        <w:r w:rsidR="00D305F7">
          <w:rPr>
            <w:rFonts w:eastAsia="Malgun Gothic"/>
            <w:noProof/>
            <w:highlight w:val="yellow"/>
            <w:lang w:val="en-CA" w:eastAsia="ko-KR"/>
          </w:rPr>
          <w:t>3</w:t>
        </w:r>
      </w:ins>
      <w:ins w:id="1559" w:author="JVET-N0370" w:date="2019-03-21T09:46: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ins>
      <w:ins w:id="1560" w:author="JVET-N0370" w:date="2019-03-21T09:47:00Z">
        <w:r w:rsidR="00D305F7">
          <w:rPr>
            <w:rFonts w:eastAsia="Malgun Gothic"/>
            <w:noProof/>
            <w:highlight w:val="yellow"/>
            <w:lang w:val="en-CA" w:eastAsia="ko-KR"/>
          </w:rPr>
          <w:t>4</w:t>
        </w:r>
      </w:ins>
      <w:ins w:id="1561" w:author="JVET-N0370" w:date="2019-03-21T09:46: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ins>
      <w:ins w:id="1562" w:author="JVET-N0370" w:date="2019-03-21T09:47:00Z">
        <w:r w:rsidR="00D305F7">
          <w:rPr>
            <w:rFonts w:eastAsia="Malgun Gothic"/>
            <w:noProof/>
            <w:highlight w:val="yellow"/>
            <w:lang w:val="en-CA" w:eastAsia="ko-KR"/>
          </w:rPr>
          <w:t>5</w:t>
        </w:r>
      </w:ins>
      <w:ins w:id="1563" w:author="JVET-N0370" w:date="2019-03-21T09:46: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ins>
      <w:ins w:id="1564" w:author="JVET-N0370" w:date="2019-03-21T09:47:00Z">
        <w:r w:rsidR="00D305F7">
          <w:rPr>
            <w:rFonts w:eastAsia="Malgun Gothic"/>
            <w:noProof/>
            <w:highlight w:val="yellow"/>
            <w:lang w:val="en-CA" w:eastAsia="ko-KR"/>
          </w:rPr>
          <w:t>6</w:t>
        </w:r>
      </w:ins>
      <w:ins w:id="1565" w:author="JVET-N0370" w:date="2019-03-21T09:46: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r w:rsidR="00D305F7" w:rsidRPr="00C637FD">
          <w:rPr>
            <w:szCs w:val="22"/>
            <w:highlight w:val="yellow"/>
            <w:lang w:val="en-CA"/>
          </w:rPr>
          <w:t xml:space="preserve">, </w:t>
        </w:r>
        <w:r w:rsidR="00D305F7">
          <w:rPr>
            <w:szCs w:val="22"/>
            <w:highlight w:val="yellow"/>
            <w:lang w:val="en-CA"/>
          </w:rPr>
          <w:t>p[</w:t>
        </w:r>
        <w:r w:rsidR="00D305F7" w:rsidRPr="00C637FD">
          <w:rPr>
            <w:rFonts w:eastAsia="Malgun Gothic"/>
            <w:noProof/>
            <w:highlight w:val="yellow"/>
            <w:lang w:val="en-CA" w:eastAsia="ko-KR"/>
          </w:rPr>
          <w:t>xO+32*k</w:t>
        </w:r>
        <w:r w:rsidR="00D305F7">
          <w:rPr>
            <w:noProof/>
            <w:highlight w:val="yellow"/>
            <w:lang w:val="en-CA" w:eastAsia="ko-KR"/>
          </w:rPr>
          <w:t>+</w:t>
        </w:r>
      </w:ins>
      <w:ins w:id="1566" w:author="JVET-N0370" w:date="2019-03-21T09:47:00Z">
        <w:r w:rsidR="00D305F7">
          <w:rPr>
            <w:rFonts w:eastAsia="Malgun Gothic"/>
            <w:noProof/>
            <w:highlight w:val="yellow"/>
            <w:lang w:val="en-CA" w:eastAsia="ko-KR"/>
          </w:rPr>
          <w:t>7</w:t>
        </w:r>
      </w:ins>
      <w:ins w:id="1567" w:author="JVET-N0370" w:date="2019-03-21T09:46:00Z">
        <w:r w:rsidR="00D305F7">
          <w:rPr>
            <w:rFonts w:eastAsia="Malgun Gothic"/>
            <w:noProof/>
            <w:highlight w:val="yellow"/>
            <w:lang w:val="en-CA" w:eastAsia="ko-KR"/>
          </w:rPr>
          <w:t>][</w:t>
        </w:r>
        <w:r w:rsidR="00D305F7" w:rsidRPr="00C637FD">
          <w:rPr>
            <w:noProof/>
            <w:highlight w:val="yellow"/>
            <w:lang w:val="en-CA" w:eastAsia="ko-KR"/>
          </w:rPr>
          <w:sym w:font="Symbol" w:char="F02D"/>
        </w:r>
        <w:r w:rsidR="00D305F7" w:rsidRPr="00C637FD">
          <w:rPr>
            <w:szCs w:val="22"/>
            <w:highlight w:val="yellow"/>
            <w:lang w:val="en-CA"/>
          </w:rPr>
          <w:t>1</w:t>
        </w:r>
        <w:r w:rsidR="00D305F7" w:rsidRPr="00C637FD">
          <w:rPr>
            <w:noProof/>
            <w:highlight w:val="yellow"/>
            <w:lang w:val="en-CA" w:eastAsia="ko-KR"/>
          </w:rPr>
          <w:sym w:font="Symbol" w:char="F02D"/>
        </w:r>
        <w:r w:rsidR="00D305F7" w:rsidRPr="00C637FD">
          <w:rPr>
            <w:szCs w:val="22"/>
            <w:highlight w:val="yellow"/>
            <w:lang w:val="en-CA"/>
          </w:rPr>
          <w:t>refIdx</w:t>
        </w:r>
        <w:r w:rsidR="00D305F7">
          <w:rPr>
            <w:szCs w:val="22"/>
            <w:highlight w:val="yellow"/>
            <w:lang w:val="en-CA"/>
          </w:rPr>
          <w:t>]</w:t>
        </w:r>
      </w:ins>
      <w:ins w:id="1568" w:author="JVET-N0370" w:date="2019-03-20T18:55:00Z">
        <w:r w:rsidRPr="00C637FD">
          <w:rPr>
            <w:szCs w:val="22"/>
            <w:highlight w:val="yellow"/>
            <w:lang w:val="en-CA"/>
          </w:rPr>
          <w:t>.</w:t>
        </w:r>
      </w:ins>
    </w:p>
    <w:p w14:paraId="7FBD3B45" w14:textId="77777777" w:rsidR="002C5CC0" w:rsidRPr="00C637FD" w:rsidRDefault="002C5CC0" w:rsidP="002C5CC0">
      <w:pPr>
        <w:pStyle w:val="ListParagraph"/>
        <w:numPr>
          <w:ilvl w:val="0"/>
          <w:numId w:val="613"/>
        </w:numPr>
        <w:rPr>
          <w:ins w:id="1569" w:author="JVET-N0370" w:date="2019-03-20T18:55:00Z"/>
          <w:noProof/>
          <w:highlight w:val="yellow"/>
          <w:lang w:val="en-CA" w:eastAsia="ko-KR"/>
        </w:rPr>
      </w:pPr>
      <w:ins w:id="1570" w:author="JVET-N0370" w:date="2019-03-20T18:55:00Z">
        <w:r w:rsidRPr="00C637FD">
          <w:rPr>
            <w:noProof/>
            <w:highlight w:val="yellow"/>
            <w:lang w:val="en-CA" w:eastAsia="ko-KR"/>
          </w:rPr>
          <w:t>If the following condition are true, IRSDB is applied to the checkpoint:</w:t>
        </w:r>
      </w:ins>
    </w:p>
    <w:p w14:paraId="1997BE8E" w14:textId="77777777" w:rsidR="002C5CC0" w:rsidRPr="00C637FD" w:rsidRDefault="002C5CC0" w:rsidP="002C5CC0">
      <w:pPr>
        <w:pStyle w:val="Equation"/>
        <w:tabs>
          <w:tab w:val="clear" w:pos="794"/>
          <w:tab w:val="clear" w:pos="1588"/>
          <w:tab w:val="left" w:pos="1418"/>
        </w:tabs>
        <w:ind w:left="1440"/>
        <w:rPr>
          <w:ins w:id="1571" w:author="JVET-N0370" w:date="2019-03-20T18:55:00Z"/>
          <w:noProof/>
          <w:highlight w:val="yellow"/>
          <w:lang w:val="en-CA" w:eastAsia="ko-KR"/>
        </w:rPr>
      </w:pPr>
      <w:ins w:id="1572" w:author="JVET-N0370" w:date="2019-03-20T18:55:00Z">
        <w:r w:rsidRPr="00C637FD">
          <w:rPr>
            <w:noProof/>
            <w:highlight w:val="yellow"/>
            <w:lang w:val="en-CA" w:eastAsia="ko-KR"/>
          </w:rPr>
          <w:t>abs</w:t>
        </w:r>
        <w:r w:rsidRPr="00C637FD">
          <w:rPr>
            <w:szCs w:val="22"/>
            <w:highlight w:val="yellow"/>
            <w:lang w:val="en-CA"/>
          </w:rPr>
          <w:t>(p</w:t>
        </w:r>
        <w:r w:rsidRPr="00C637FD">
          <w:rPr>
            <w:szCs w:val="22"/>
            <w:highlight w:val="yellow"/>
            <w:vertAlign w:val="subscript"/>
            <w:lang w:val="en-CA"/>
          </w:rPr>
          <w:t>0</w:t>
        </w:r>
        <w:r w:rsidRPr="00C637FD">
          <w:rPr>
            <w:noProof/>
            <w:highlight w:val="yellow"/>
            <w:lang w:val="en-CA" w:eastAsia="ko-KR"/>
          </w:rPr>
          <w:sym w:font="Symbol" w:char="F02D"/>
        </w:r>
        <w:r w:rsidRPr="00C637FD">
          <w:rPr>
            <w:szCs w:val="22"/>
            <w:highlight w:val="yellow"/>
            <w:lang w:val="en-CA"/>
          </w:rPr>
          <w:t>q</w:t>
        </w:r>
        <w:r w:rsidRPr="00C637FD">
          <w:rPr>
            <w:szCs w:val="22"/>
            <w:highlight w:val="yellow"/>
            <w:vertAlign w:val="subscript"/>
            <w:lang w:val="en-CA"/>
          </w:rPr>
          <w:t>0</w:t>
        </w:r>
        <w:r w:rsidRPr="00C637FD">
          <w:rPr>
            <w:szCs w:val="22"/>
            <w:highlight w:val="yellow"/>
            <w:lang w:val="en-CA"/>
          </w:rPr>
          <w:t>) &lt; 2.5*tC</w:t>
        </w:r>
        <w:r w:rsidRPr="00C637FD">
          <w:rPr>
            <w:szCs w:val="22"/>
            <w:highlight w:val="yellow"/>
            <w:lang w:val="en-CA"/>
          </w:rPr>
          <w:tab/>
        </w:r>
        <w:r w:rsidRPr="00C637FD">
          <w:rPr>
            <w:szCs w:val="22"/>
            <w:highlight w:val="yellow"/>
            <w:lang w:val="en-CA"/>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6D76040E" w14:textId="77777777" w:rsidR="002C5CC0" w:rsidRPr="00C637FD" w:rsidRDefault="002C5CC0" w:rsidP="002C5CC0">
      <w:pPr>
        <w:pStyle w:val="Equation"/>
        <w:tabs>
          <w:tab w:val="clear" w:pos="794"/>
          <w:tab w:val="clear" w:pos="1588"/>
          <w:tab w:val="left" w:pos="1418"/>
        </w:tabs>
        <w:ind w:left="1440"/>
        <w:rPr>
          <w:ins w:id="1573" w:author="JVET-N0370" w:date="2019-03-20T18:55:00Z"/>
          <w:noProof/>
          <w:highlight w:val="yellow"/>
          <w:lang w:val="en-CA" w:eastAsia="ko-KR"/>
        </w:rPr>
      </w:pPr>
      <w:ins w:id="1574" w:author="JVET-N0370" w:date="2019-03-20T18:55:00Z">
        <w:r w:rsidRPr="00C637FD">
          <w:rPr>
            <w:szCs w:val="22"/>
            <w:highlight w:val="yellow"/>
            <w:lang w:val="en-CA"/>
          </w:rPr>
          <w:t>abs(p</w:t>
        </w:r>
        <w:r w:rsidRPr="00C637FD">
          <w:rPr>
            <w:szCs w:val="22"/>
            <w:highlight w:val="yellow"/>
            <w:vertAlign w:val="subscript"/>
            <w:lang w:val="en-CA"/>
          </w:rPr>
          <w:t>0</w:t>
        </w:r>
        <w:r w:rsidRPr="00C637FD">
          <w:rPr>
            <w:noProof/>
            <w:highlight w:val="yellow"/>
            <w:lang w:val="en-CA" w:eastAsia="ko-KR"/>
          </w:rPr>
          <w:sym w:font="Symbol" w:char="F02D"/>
        </w:r>
        <w:r w:rsidRPr="00C637FD">
          <w:rPr>
            <w:szCs w:val="22"/>
            <w:highlight w:val="yellow"/>
            <w:lang w:val="en-CA"/>
          </w:rPr>
          <w:t>p</w:t>
        </w:r>
        <w:r w:rsidRPr="00C637FD">
          <w:rPr>
            <w:szCs w:val="22"/>
            <w:highlight w:val="yellow"/>
            <w:vertAlign w:val="subscript"/>
            <w:lang w:val="en-CA"/>
          </w:rPr>
          <w:t>3</w:t>
        </w:r>
        <w:r w:rsidRPr="00C637FD">
          <w:rPr>
            <w:noProof/>
            <w:highlight w:val="yellow"/>
            <w:lang w:val="en-CA" w:eastAsia="ko-KR"/>
          </w:rPr>
          <w:sym w:font="Symbol" w:char="F02D"/>
        </w:r>
        <w:r w:rsidRPr="00C637FD">
          <w:rPr>
            <w:szCs w:val="22"/>
            <w:highlight w:val="yellow"/>
            <w:lang w:val="en-CA"/>
          </w:rPr>
          <w:t>p</w:t>
        </w:r>
        <w:r w:rsidRPr="00C637FD">
          <w:rPr>
            <w:szCs w:val="22"/>
            <w:highlight w:val="yellow"/>
            <w:vertAlign w:val="subscript"/>
            <w:lang w:val="en-CA"/>
          </w:rPr>
          <w:t>4</w:t>
        </w:r>
        <w:r w:rsidRPr="00C637FD">
          <w:rPr>
            <w:szCs w:val="22"/>
            <w:highlight w:val="yellow"/>
            <w:lang w:val="en-CA"/>
          </w:rPr>
          <w:t>+p</w:t>
        </w:r>
        <w:r w:rsidRPr="00C637FD">
          <w:rPr>
            <w:szCs w:val="22"/>
            <w:highlight w:val="yellow"/>
            <w:vertAlign w:val="subscript"/>
            <w:lang w:val="en-CA"/>
          </w:rPr>
          <w:t>7</w:t>
        </w:r>
        <w:r w:rsidRPr="00C637FD">
          <w:rPr>
            <w:szCs w:val="22"/>
            <w:highlight w:val="yellow"/>
            <w:lang w:val="en-CA"/>
          </w:rPr>
          <w:t>) + abs(q</w:t>
        </w:r>
        <w:r w:rsidRPr="00C637FD">
          <w:rPr>
            <w:szCs w:val="22"/>
            <w:highlight w:val="yellow"/>
            <w:vertAlign w:val="subscript"/>
            <w:lang w:val="en-CA"/>
          </w:rPr>
          <w:t>0</w:t>
        </w:r>
        <w:r w:rsidRPr="00C637FD">
          <w:rPr>
            <w:noProof/>
            <w:highlight w:val="yellow"/>
            <w:lang w:val="en-CA" w:eastAsia="ko-KR"/>
          </w:rPr>
          <w:sym w:font="Symbol" w:char="F02D"/>
        </w:r>
        <w:r w:rsidRPr="00C637FD">
          <w:rPr>
            <w:szCs w:val="22"/>
            <w:highlight w:val="yellow"/>
            <w:lang w:val="en-CA"/>
          </w:rPr>
          <w:t>q</w:t>
        </w:r>
        <w:r w:rsidRPr="00C637FD">
          <w:rPr>
            <w:szCs w:val="22"/>
            <w:highlight w:val="yellow"/>
            <w:vertAlign w:val="subscript"/>
            <w:lang w:val="en-CA"/>
          </w:rPr>
          <w:t>3</w:t>
        </w:r>
        <w:r w:rsidRPr="00C637FD">
          <w:rPr>
            <w:noProof/>
            <w:highlight w:val="yellow"/>
            <w:lang w:val="en-CA" w:eastAsia="ko-KR"/>
          </w:rPr>
          <w:sym w:font="Symbol" w:char="F02D"/>
        </w:r>
        <w:r w:rsidRPr="00C637FD">
          <w:rPr>
            <w:szCs w:val="22"/>
            <w:highlight w:val="yellow"/>
            <w:lang w:val="en-CA"/>
          </w:rPr>
          <w:t>q</w:t>
        </w:r>
        <w:r w:rsidRPr="00C637FD">
          <w:rPr>
            <w:szCs w:val="22"/>
            <w:highlight w:val="yellow"/>
            <w:vertAlign w:val="subscript"/>
            <w:lang w:val="en-CA"/>
          </w:rPr>
          <w:t>4</w:t>
        </w:r>
        <w:r w:rsidRPr="00C637FD">
          <w:rPr>
            <w:szCs w:val="22"/>
            <w:highlight w:val="yellow"/>
            <w:lang w:val="en-CA"/>
          </w:rPr>
          <w:t>+q</w:t>
        </w:r>
        <w:r w:rsidRPr="00C637FD">
          <w:rPr>
            <w:szCs w:val="22"/>
            <w:highlight w:val="yellow"/>
            <w:vertAlign w:val="subscript"/>
            <w:lang w:val="en-CA"/>
          </w:rPr>
          <w:t>7</w:t>
        </w:r>
        <w:r w:rsidRPr="00C637FD">
          <w:rPr>
            <w:szCs w:val="22"/>
            <w:highlight w:val="yellow"/>
            <w:lang w:val="en-CA"/>
          </w:rPr>
          <w:t xml:space="preserve">) &lt; (3 * </w:t>
        </w:r>
        <w:r w:rsidRPr="00C637FD">
          <w:rPr>
            <w:noProof/>
            <w:highlight w:val="yellow"/>
            <w:lang w:val="en-CA" w:eastAsia="ko-KR"/>
          </w:rPr>
          <w:t>β</w:t>
        </w:r>
        <w:r w:rsidRPr="00C637FD">
          <w:rPr>
            <w:szCs w:val="22"/>
            <w:highlight w:val="yellow"/>
            <w:lang w:val="en-CA"/>
          </w:rPr>
          <w:t xml:space="preserve"> / 32)</w:t>
        </w:r>
        <w:r w:rsidRPr="00C637FD">
          <w:rPr>
            <w:noProof/>
            <w:highlight w:val="yellow"/>
            <w:lang w:val="en-CA"/>
          </w:rPr>
          <w:t xml:space="preserve"> </w:t>
        </w:r>
        <w:r w:rsidRPr="00C637FD">
          <w:rPr>
            <w:noProof/>
            <w:highlight w:val="yellow"/>
            <w:lang w:val="en-CA"/>
          </w:rPr>
          <w:tab/>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63868F4F" w14:textId="7631E59D" w:rsidR="002C5CC0" w:rsidRPr="00C637FD" w:rsidRDefault="00732260" w:rsidP="002C5CC0">
      <w:pPr>
        <w:pStyle w:val="ListParagraph"/>
        <w:ind w:left="1440"/>
        <w:rPr>
          <w:ins w:id="1575" w:author="JVET-N0370" w:date="2019-03-20T18:55:00Z"/>
          <w:szCs w:val="22"/>
          <w:highlight w:val="yellow"/>
          <w:lang w:val="en-CA"/>
        </w:rPr>
      </w:pPr>
      <w:ins w:id="1576" w:author="JVET-N0370" w:date="2019-03-23T09:15:00Z">
        <w:r w:rsidRPr="00C637FD">
          <w:rPr>
            <w:szCs w:val="22"/>
            <w:highlight w:val="yellow"/>
            <w:lang w:val="en-CA"/>
          </w:rPr>
          <w:t xml:space="preserve">If the checkpoint is decided to be filtered with IRSDB, the modified reference sample </w:t>
        </w:r>
        <w:r>
          <w:rPr>
            <w:szCs w:val="22"/>
            <w:highlight w:val="yellow"/>
            <w:lang w:val="en-CA"/>
          </w:rPr>
          <w:t>pn</w:t>
        </w:r>
        <w:r w:rsidRPr="00C637FD">
          <w:rPr>
            <w:rFonts w:hint="eastAsia"/>
            <w:szCs w:val="22"/>
            <w:highlight w:val="yellow"/>
            <w:lang w:val="en-CA"/>
          </w:rPr>
          <w:t>′</w:t>
        </w:r>
        <w:r>
          <w:rPr>
            <w:rFonts w:hint="eastAsia"/>
            <w:szCs w:val="22"/>
            <w:highlight w:val="yellow"/>
            <w:lang w:val="en-CA"/>
          </w:rPr>
          <w:t>a</w:t>
        </w:r>
        <w:r>
          <w:rPr>
            <w:szCs w:val="22"/>
            <w:highlight w:val="yellow"/>
            <w:lang w:val="en-CA"/>
          </w:rPr>
          <w:t>nd qn</w:t>
        </w:r>
        <w:r w:rsidRPr="00C637FD">
          <w:rPr>
            <w:rFonts w:hint="eastAsia"/>
            <w:szCs w:val="22"/>
            <w:highlight w:val="yellow"/>
            <w:lang w:val="en-CA"/>
          </w:rPr>
          <w:t>′</w:t>
        </w:r>
        <w:r>
          <w:rPr>
            <w:noProof/>
            <w:highlight w:val="yellow"/>
            <w:lang w:val="en-CA" w:eastAsia="ko-KR"/>
          </w:rPr>
          <w:t xml:space="preserve">, </w:t>
        </w:r>
        <w:r>
          <w:rPr>
            <w:szCs w:val="22"/>
            <w:highlight w:val="yellow"/>
            <w:lang w:val="en-CA"/>
          </w:rPr>
          <w:t>where pn</w:t>
        </w:r>
        <w:r w:rsidRPr="00C637FD">
          <w:rPr>
            <w:rFonts w:hint="eastAsia"/>
            <w:szCs w:val="22"/>
            <w:highlight w:val="yellow"/>
            <w:lang w:val="en-CA"/>
          </w:rPr>
          <w:t>′</w:t>
        </w:r>
        <w:r>
          <w:rPr>
            <w:rFonts w:hint="eastAsia"/>
            <w:szCs w:val="22"/>
            <w:highlight w:val="yellow"/>
            <w:lang w:val="en-CA"/>
          </w:rPr>
          <w:t>a</w:t>
        </w:r>
        <w:r>
          <w:rPr>
            <w:szCs w:val="22"/>
            <w:highlight w:val="yellow"/>
            <w:lang w:val="en-CA"/>
          </w:rPr>
          <w:t>re located at corresponding positions in p</w:t>
        </w:r>
        <w:r w:rsidRPr="00C637FD">
          <w:rPr>
            <w:rFonts w:hint="eastAsia"/>
            <w:szCs w:val="22"/>
            <w:highlight w:val="yellow"/>
            <w:lang w:val="en-CA"/>
          </w:rPr>
          <w:t>′</w:t>
        </w:r>
        <w:r>
          <w:rPr>
            <w:szCs w:val="22"/>
            <w:highlight w:val="yellow"/>
            <w:lang w:val="en-CA"/>
          </w:rPr>
          <w:t>[x][y] as pn in p[x][y] and qn</w:t>
        </w:r>
        <w:r w:rsidRPr="00C637FD">
          <w:rPr>
            <w:rFonts w:hint="eastAsia"/>
            <w:szCs w:val="22"/>
            <w:highlight w:val="yellow"/>
            <w:lang w:val="en-CA"/>
          </w:rPr>
          <w:t>′</w:t>
        </w:r>
        <w:r>
          <w:rPr>
            <w:rFonts w:hint="eastAsia"/>
            <w:szCs w:val="22"/>
            <w:highlight w:val="yellow"/>
            <w:lang w:val="en-CA"/>
          </w:rPr>
          <w:t>a</w:t>
        </w:r>
        <w:r>
          <w:rPr>
            <w:szCs w:val="22"/>
            <w:highlight w:val="yellow"/>
            <w:lang w:val="en-CA"/>
          </w:rPr>
          <w:t>re located at corresponding positions in p</w:t>
        </w:r>
        <w:r w:rsidRPr="00C637FD">
          <w:rPr>
            <w:rFonts w:hint="eastAsia"/>
            <w:szCs w:val="22"/>
            <w:highlight w:val="yellow"/>
            <w:lang w:val="en-CA"/>
          </w:rPr>
          <w:t>′</w:t>
        </w:r>
        <w:r>
          <w:rPr>
            <w:szCs w:val="22"/>
            <w:highlight w:val="yellow"/>
            <w:lang w:val="en-CA"/>
          </w:rPr>
          <w:t xml:space="preserve">[x][y] as qn in p[x][y], </w:t>
        </w:r>
        <w:r w:rsidRPr="00C637FD">
          <w:rPr>
            <w:szCs w:val="22"/>
            <w:highlight w:val="yellow"/>
            <w:lang w:val="en-CA"/>
          </w:rPr>
          <w:t xml:space="preserve"> on each side of the checkpoint are derived as follows where n ranges from 0 to 6</w:t>
        </w:r>
      </w:ins>
      <w:ins w:id="1577" w:author="JVET-N0370" w:date="2019-03-20T18:55:00Z">
        <w:r w:rsidR="002C5CC0" w:rsidRPr="00C637FD">
          <w:rPr>
            <w:szCs w:val="22"/>
            <w:highlight w:val="yellow"/>
            <w:lang w:val="en-CA"/>
          </w:rPr>
          <w:t>:</w:t>
        </w:r>
      </w:ins>
    </w:p>
    <w:p w14:paraId="3C34BE37" w14:textId="77777777" w:rsidR="002C5CC0" w:rsidRPr="00C637FD" w:rsidRDefault="002C5CC0" w:rsidP="002C5CC0">
      <w:pPr>
        <w:pStyle w:val="Equation"/>
        <w:tabs>
          <w:tab w:val="clear" w:pos="794"/>
          <w:tab w:val="clear" w:pos="1588"/>
          <w:tab w:val="left" w:pos="1418"/>
        </w:tabs>
        <w:ind w:left="1440"/>
        <w:rPr>
          <w:ins w:id="1578" w:author="JVET-N0370" w:date="2019-03-20T18:55:00Z"/>
          <w:szCs w:val="22"/>
          <w:highlight w:val="yellow"/>
          <w:lang w:val="en-CA"/>
        </w:rPr>
      </w:pPr>
      <w:ins w:id="1579" w:author="JVET-N0370" w:date="2019-03-20T18:55:00Z">
        <w:r w:rsidRPr="00C637FD">
          <w:rPr>
            <w:noProof/>
            <w:highlight w:val="yellow"/>
            <w:lang w:val="en-CA" w:eastAsia="ko-KR"/>
          </w:rPr>
          <w:t>refMiddle</w:t>
        </w:r>
        <w:r w:rsidRPr="00C637FD">
          <w:rPr>
            <w:szCs w:val="22"/>
            <w:highlight w:val="yellow"/>
            <w:lang w:val="en-CA"/>
          </w:rPr>
          <w:t xml:space="preserve"> = </w:t>
        </w:r>
        <w:r w:rsidRPr="00C637FD">
          <w:rPr>
            <w:rFonts w:eastAsia="Malgun Gothic"/>
            <w:noProof/>
            <w:highlight w:val="yellow"/>
            <w:lang w:val="en-US" w:eastAsia="ko-KR"/>
          </w:rPr>
          <w:t>(p</w:t>
        </w:r>
        <w:r w:rsidRPr="00C637FD">
          <w:rPr>
            <w:rFonts w:eastAsia="Malgun Gothic"/>
            <w:noProof/>
            <w:highlight w:val="yellow"/>
            <w:vertAlign w:val="subscript"/>
            <w:lang w:val="en-US" w:eastAsia="ko-KR"/>
          </w:rPr>
          <w:t xml:space="preserve">6 </w:t>
        </w:r>
        <w:r w:rsidRPr="00C637FD">
          <w:rPr>
            <w:rFonts w:eastAsia="Malgun Gothic"/>
            <w:noProof/>
            <w:highlight w:val="yellow"/>
            <w:lang w:val="en-US" w:eastAsia="ko-KR"/>
          </w:rPr>
          <w:t>+ p</w:t>
        </w:r>
        <w:r w:rsidRPr="00C637FD">
          <w:rPr>
            <w:rFonts w:eastAsia="Malgun Gothic"/>
            <w:noProof/>
            <w:highlight w:val="yellow"/>
            <w:vertAlign w:val="subscript"/>
            <w:lang w:val="en-US" w:eastAsia="ko-KR"/>
          </w:rPr>
          <w:t>5</w:t>
        </w:r>
        <w:r w:rsidRPr="00C637FD">
          <w:rPr>
            <w:rFonts w:eastAsia="Malgun Gothic"/>
            <w:noProof/>
            <w:highlight w:val="yellow"/>
            <w:lang w:val="en-US" w:eastAsia="ko-KR"/>
          </w:rPr>
          <w:t xml:space="preserve"> + p</w:t>
        </w:r>
        <w:r w:rsidRPr="00C637FD">
          <w:rPr>
            <w:rFonts w:eastAsia="Malgun Gothic"/>
            <w:noProof/>
            <w:highlight w:val="yellow"/>
            <w:vertAlign w:val="subscript"/>
            <w:lang w:val="en-US" w:eastAsia="ko-KR"/>
          </w:rPr>
          <w:t xml:space="preserve">4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p</w:t>
        </w:r>
        <w:r w:rsidRPr="00C637FD">
          <w:rPr>
            <w:rFonts w:eastAsia="Malgun Gothic"/>
            <w:noProof/>
            <w:highlight w:val="yellow"/>
            <w:vertAlign w:val="subscript"/>
            <w:lang w:val="en-US" w:eastAsia="ko-KR"/>
          </w:rPr>
          <w:t xml:space="preserve">3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p</w:t>
        </w:r>
        <w:r w:rsidRPr="00C637FD">
          <w:rPr>
            <w:rFonts w:eastAsia="Malgun Gothic"/>
            <w:noProof/>
            <w:highlight w:val="yellow"/>
            <w:vertAlign w:val="subscript"/>
            <w:lang w:val="en-US" w:eastAsia="ko-KR"/>
          </w:rPr>
          <w:t xml:space="preserve">2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p</w:t>
        </w:r>
        <w:r w:rsidRPr="00C637FD">
          <w:rPr>
            <w:rFonts w:eastAsia="Malgun Gothic"/>
            <w:noProof/>
            <w:highlight w:val="yellow"/>
            <w:vertAlign w:val="subscript"/>
            <w:lang w:val="en-US" w:eastAsia="ko-KR"/>
          </w:rPr>
          <w:t xml:space="preserve">1 </w:t>
        </w:r>
        <w:r w:rsidRPr="00C637FD">
          <w:rPr>
            <w:rFonts w:eastAsia="Malgun Gothic"/>
            <w:noProof/>
            <w:highlight w:val="yellow"/>
            <w:lang w:val="en-US" w:eastAsia="ko-KR"/>
          </w:rPr>
          <w:t>+ 2* (p</w:t>
        </w:r>
        <w:r w:rsidRPr="00C637FD">
          <w:rPr>
            <w:rFonts w:eastAsia="Malgun Gothic"/>
            <w:noProof/>
            <w:highlight w:val="yellow"/>
            <w:vertAlign w:val="subscript"/>
            <w:lang w:val="en-US" w:eastAsia="ko-KR"/>
          </w:rPr>
          <w:t xml:space="preserve">0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0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1</w:t>
        </w:r>
        <w:r w:rsidRPr="00C637FD">
          <w:rPr>
            <w:rFonts w:eastAsia="Malgun Gothic"/>
            <w:noProof/>
            <w:highlight w:val="yellow"/>
            <w:lang w:val="en-US" w:eastAsia="ko-KR"/>
          </w:rPr>
          <w:t xml:space="preserve"> +</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2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3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4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5 </w:t>
        </w:r>
        <w:r w:rsidRPr="00C637FD">
          <w:rPr>
            <w:rFonts w:eastAsia="Malgun Gothic"/>
            <w:noProof/>
            <w:highlight w:val="yellow"/>
            <w:lang w:val="en-US" w:eastAsia="ko-KR"/>
          </w:rPr>
          <w:t>+</w:t>
        </w:r>
        <w:r w:rsidRPr="00C637FD">
          <w:rPr>
            <w:rFonts w:eastAsia="Malgun Gothic"/>
            <w:noProof/>
            <w:highlight w:val="yellow"/>
            <w:vertAlign w:val="subscript"/>
            <w:lang w:val="en-US" w:eastAsia="ko-KR"/>
          </w:rPr>
          <w:t xml:space="preserve"> </w:t>
        </w:r>
        <w:r w:rsidRPr="00C637FD">
          <w:rPr>
            <w:rFonts w:eastAsia="Malgun Gothic"/>
            <w:noProof/>
            <w:highlight w:val="yellow"/>
            <w:lang w:val="en-US" w:eastAsia="ko-KR"/>
          </w:rPr>
          <w:t>q</w:t>
        </w:r>
        <w:r w:rsidRPr="00C637FD">
          <w:rPr>
            <w:rFonts w:eastAsia="Malgun Gothic"/>
            <w:noProof/>
            <w:highlight w:val="yellow"/>
            <w:vertAlign w:val="subscript"/>
            <w:lang w:val="en-US" w:eastAsia="ko-KR"/>
          </w:rPr>
          <w:t xml:space="preserve">6 </w:t>
        </w:r>
        <w:r w:rsidRPr="00C637FD">
          <w:rPr>
            <w:rFonts w:eastAsia="Malgun Gothic"/>
            <w:noProof/>
            <w:highlight w:val="yellow"/>
            <w:lang w:val="en-US" w:eastAsia="ko-KR"/>
          </w:rPr>
          <w:t>+ 8) &gt;&gt; 4</w:t>
        </w:r>
        <w:r w:rsidRPr="00C637FD">
          <w:rPr>
            <w:rFonts w:eastAsia="Malgun Gothic"/>
            <w:noProof/>
            <w:highlight w:val="yellow"/>
            <w:lang w:val="en-US" w:eastAsia="ko-KR"/>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4E7208C4" w14:textId="77777777" w:rsidR="002C5CC0" w:rsidRPr="00C637FD" w:rsidRDefault="002C5CC0" w:rsidP="002C5CC0">
      <w:pPr>
        <w:pStyle w:val="Equation"/>
        <w:tabs>
          <w:tab w:val="clear" w:pos="794"/>
          <w:tab w:val="clear" w:pos="1588"/>
          <w:tab w:val="left" w:pos="1418"/>
        </w:tabs>
        <w:ind w:left="1440"/>
        <w:rPr>
          <w:ins w:id="1580" w:author="JVET-N0370" w:date="2019-03-20T18:55:00Z"/>
          <w:szCs w:val="22"/>
          <w:highlight w:val="yellow"/>
          <w:lang w:val="en-CA"/>
        </w:rPr>
      </w:pPr>
      <w:ins w:id="1581" w:author="JVET-N0370" w:date="2019-03-20T18:55:00Z">
        <w:r w:rsidRPr="00C637FD">
          <w:rPr>
            <w:noProof/>
            <w:highlight w:val="yellow"/>
            <w:lang w:val="en-CA" w:eastAsia="ko-KR"/>
          </w:rPr>
          <w:t>refP</w:t>
        </w:r>
        <w:r w:rsidRPr="00C637FD">
          <w:rPr>
            <w:szCs w:val="22"/>
            <w:highlight w:val="yellow"/>
            <w:lang w:val="en-CA"/>
          </w:rPr>
          <w:t xml:space="preserve"> = (p</w:t>
        </w:r>
        <w:r w:rsidRPr="00C637FD">
          <w:rPr>
            <w:szCs w:val="22"/>
            <w:highlight w:val="yellow"/>
            <w:vertAlign w:val="subscript"/>
            <w:lang w:val="en-CA"/>
          </w:rPr>
          <w:t>7</w:t>
        </w:r>
        <w:r w:rsidRPr="00C637FD">
          <w:rPr>
            <w:szCs w:val="22"/>
            <w:highlight w:val="yellow"/>
            <w:lang w:val="en-CA"/>
          </w:rPr>
          <w:t xml:space="preserve"> + p</w:t>
        </w:r>
        <w:r w:rsidRPr="00C637FD">
          <w:rPr>
            <w:szCs w:val="22"/>
            <w:highlight w:val="yellow"/>
            <w:vertAlign w:val="subscript"/>
            <w:lang w:val="en-CA"/>
          </w:rPr>
          <w:t>6</w:t>
        </w:r>
        <w:r w:rsidRPr="00C637FD">
          <w:rPr>
            <w:szCs w:val="22"/>
            <w:highlight w:val="yellow"/>
            <w:lang w:val="en-CA"/>
          </w:rPr>
          <w:t xml:space="preserve"> + 1) &gt;&gt; 1</w:t>
        </w:r>
        <w:r w:rsidRPr="00C637FD">
          <w:rPr>
            <w:szCs w:val="22"/>
            <w:highlight w:val="yellow"/>
            <w:lang w:val="en-CA"/>
          </w:rPr>
          <w:tab/>
        </w:r>
        <w:r w:rsidRPr="00C637FD">
          <w:rPr>
            <w:szCs w:val="22"/>
            <w:highlight w:val="yellow"/>
            <w:lang w:val="en-CA"/>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07C7174E" w14:textId="77777777" w:rsidR="002C5CC0" w:rsidRPr="00C637FD" w:rsidRDefault="002C5CC0" w:rsidP="002C5CC0">
      <w:pPr>
        <w:pStyle w:val="Equation"/>
        <w:tabs>
          <w:tab w:val="clear" w:pos="794"/>
          <w:tab w:val="clear" w:pos="1588"/>
          <w:tab w:val="left" w:pos="1418"/>
        </w:tabs>
        <w:ind w:left="1440"/>
        <w:rPr>
          <w:ins w:id="1582" w:author="JVET-N0370" w:date="2019-03-20T18:55:00Z"/>
          <w:szCs w:val="22"/>
          <w:highlight w:val="yellow"/>
          <w:lang w:val="en-CA"/>
        </w:rPr>
      </w:pPr>
      <w:ins w:id="1583" w:author="JVET-N0370" w:date="2019-03-20T18:55:00Z">
        <w:r w:rsidRPr="00C637FD">
          <w:rPr>
            <w:noProof/>
            <w:highlight w:val="yellow"/>
            <w:lang w:val="en-CA" w:eastAsia="ko-KR"/>
          </w:rPr>
          <w:t>refQ</w:t>
        </w:r>
        <w:r w:rsidRPr="00C637FD">
          <w:rPr>
            <w:szCs w:val="22"/>
            <w:highlight w:val="yellow"/>
            <w:lang w:val="en-CA"/>
          </w:rPr>
          <w:t xml:space="preserve"> = (q</w:t>
        </w:r>
        <w:r w:rsidRPr="00C637FD">
          <w:rPr>
            <w:szCs w:val="22"/>
            <w:highlight w:val="yellow"/>
            <w:vertAlign w:val="subscript"/>
            <w:lang w:val="en-CA"/>
          </w:rPr>
          <w:t>7</w:t>
        </w:r>
        <w:r w:rsidRPr="00C637FD">
          <w:rPr>
            <w:szCs w:val="22"/>
            <w:highlight w:val="yellow"/>
            <w:lang w:val="en-CA"/>
          </w:rPr>
          <w:t xml:space="preserve"> + q</w:t>
        </w:r>
        <w:r w:rsidRPr="00C637FD">
          <w:rPr>
            <w:szCs w:val="22"/>
            <w:highlight w:val="yellow"/>
            <w:vertAlign w:val="subscript"/>
            <w:lang w:val="en-CA"/>
          </w:rPr>
          <w:t>6</w:t>
        </w:r>
        <w:r w:rsidRPr="00C637FD">
          <w:rPr>
            <w:szCs w:val="22"/>
            <w:highlight w:val="yellow"/>
            <w:lang w:val="en-CA"/>
          </w:rPr>
          <w:t xml:space="preserve"> + 1) &gt;&gt; 1</w:t>
        </w:r>
        <w:r w:rsidRPr="00C637FD">
          <w:rPr>
            <w:szCs w:val="22"/>
            <w:highlight w:val="yellow"/>
            <w:lang w:val="en-CA"/>
          </w:rPr>
          <w:tab/>
        </w:r>
        <w:r w:rsidRPr="00C637FD">
          <w:rPr>
            <w:szCs w:val="22"/>
            <w:highlight w:val="yellow"/>
            <w:lang w:val="en-CA"/>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7BD5C57A" w14:textId="77777777" w:rsidR="002C5CC0" w:rsidRPr="00C637FD" w:rsidRDefault="002C5CC0" w:rsidP="002C5CC0">
      <w:pPr>
        <w:pStyle w:val="Equation"/>
        <w:tabs>
          <w:tab w:val="clear" w:pos="794"/>
          <w:tab w:val="clear" w:pos="1588"/>
          <w:tab w:val="left" w:pos="1418"/>
        </w:tabs>
        <w:ind w:left="1440"/>
        <w:rPr>
          <w:ins w:id="1584" w:author="JVET-N0370" w:date="2019-03-20T18:55:00Z"/>
          <w:szCs w:val="22"/>
          <w:highlight w:val="yellow"/>
          <w:lang w:val="en-CA"/>
        </w:rPr>
      </w:pPr>
      <w:ins w:id="1585" w:author="JVET-N0370" w:date="2019-03-20T18:55:00Z">
        <w:r w:rsidRPr="00C637FD">
          <w:rPr>
            <w:noProof/>
            <w:highlight w:val="yellow"/>
            <w:lang w:val="en-CA" w:eastAsia="ko-KR"/>
          </w:rPr>
          <w:t>f</w:t>
        </w:r>
        <w:r w:rsidRPr="00C637FD">
          <w:rPr>
            <w:noProof/>
            <w:highlight w:val="yellow"/>
            <w:vertAlign w:val="subscript"/>
            <w:lang w:val="en-CA" w:eastAsia="ko-KR"/>
          </w:rPr>
          <w:t>0</w:t>
        </w:r>
        <w:r w:rsidRPr="00C637FD">
          <w:rPr>
            <w:rFonts w:eastAsia="Malgun Gothic"/>
            <w:noProof/>
            <w:highlight w:val="yellow"/>
            <w:vertAlign w:val="subscript"/>
            <w:lang w:val="en-US" w:eastAsia="ko-KR"/>
          </w:rPr>
          <w:t xml:space="preserve">..6 </w:t>
        </w:r>
        <w:r w:rsidRPr="00C637FD">
          <w:rPr>
            <w:rFonts w:eastAsia="Malgun Gothic"/>
            <w:noProof/>
            <w:highlight w:val="yellow"/>
            <w:lang w:val="en-US" w:eastAsia="ko-KR"/>
          </w:rPr>
          <w:t>= {59, 50, 41, 32, 23, 14, 5}</w:t>
        </w:r>
        <w:r w:rsidRPr="00C637FD">
          <w:rPr>
            <w:rFonts w:eastAsia="Malgun Gothic"/>
            <w:noProof/>
            <w:highlight w:val="yellow"/>
            <w:lang w:val="en-US" w:eastAsia="ko-KR"/>
          </w:rPr>
          <w:tab/>
        </w:r>
        <w:r w:rsidRPr="00C637FD">
          <w:rPr>
            <w:rFonts w:eastAsia="Malgun Gothic"/>
            <w:noProof/>
            <w:highlight w:val="yellow"/>
            <w:lang w:val="en-US" w:eastAsia="ko-KR"/>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5305D7B9" w14:textId="77777777" w:rsidR="002C5CC0" w:rsidRPr="00C637FD" w:rsidRDefault="002C5CC0" w:rsidP="002C5CC0">
      <w:pPr>
        <w:pStyle w:val="Equation"/>
        <w:tabs>
          <w:tab w:val="clear" w:pos="794"/>
          <w:tab w:val="clear" w:pos="1588"/>
          <w:tab w:val="left" w:pos="1418"/>
        </w:tabs>
        <w:ind w:left="1440"/>
        <w:rPr>
          <w:ins w:id="1586" w:author="JVET-N0370" w:date="2019-03-20T18:55:00Z"/>
          <w:szCs w:val="22"/>
          <w:highlight w:val="yellow"/>
          <w:lang w:val="en-CA"/>
        </w:rPr>
      </w:pPr>
      <w:ins w:id="1587" w:author="JVET-N0370" w:date="2019-03-20T18:55:00Z">
        <w:r w:rsidRPr="00C637FD">
          <w:rPr>
            <w:rFonts w:hint="eastAsia"/>
            <w:szCs w:val="22"/>
            <w:highlight w:val="yellow"/>
            <w:lang w:val="en-CA"/>
          </w:rPr>
          <w:t>p</w:t>
        </w:r>
        <w:r w:rsidRPr="00C637FD">
          <w:rPr>
            <w:szCs w:val="22"/>
            <w:highlight w:val="yellow"/>
            <w:vertAlign w:val="subscript"/>
            <w:lang w:val="en-CA"/>
          </w:rPr>
          <w:t>n</w:t>
        </w:r>
        <w:r w:rsidRPr="00C637FD">
          <w:rPr>
            <w:rFonts w:hint="eastAsia"/>
            <w:szCs w:val="22"/>
            <w:highlight w:val="yellow"/>
            <w:lang w:val="en-CA"/>
          </w:rPr>
          <w:t>′</w:t>
        </w:r>
        <w:r w:rsidRPr="00C637FD">
          <w:rPr>
            <w:rFonts w:hint="eastAsia"/>
            <w:szCs w:val="22"/>
            <w:highlight w:val="yellow"/>
            <w:lang w:val="en-CA"/>
          </w:rPr>
          <w:t xml:space="preserve"> = ( refMiddle*f</w:t>
        </w:r>
        <w:r w:rsidRPr="00C637FD">
          <w:rPr>
            <w:szCs w:val="22"/>
            <w:highlight w:val="yellow"/>
            <w:vertAlign w:val="subscript"/>
            <w:lang w:val="en-CA"/>
          </w:rPr>
          <w:t>n</w:t>
        </w:r>
        <w:r w:rsidRPr="00C637FD">
          <w:rPr>
            <w:rFonts w:hint="eastAsia"/>
            <w:szCs w:val="22"/>
            <w:highlight w:val="yellow"/>
            <w:lang w:val="en-CA"/>
          </w:rPr>
          <w:t xml:space="preserve"> + refP*(64</w:t>
        </w:r>
        <w:r w:rsidRPr="00C637FD">
          <w:rPr>
            <w:szCs w:val="22"/>
            <w:highlight w:val="yellow"/>
            <w:lang w:val="en-CA"/>
          </w:rPr>
          <w:t xml:space="preserve"> </w:t>
        </w:r>
        <w:r w:rsidRPr="00C637FD">
          <w:rPr>
            <w:noProof/>
            <w:highlight w:val="yellow"/>
            <w:lang w:val="en-CA" w:eastAsia="ko-KR"/>
          </w:rPr>
          <w:sym w:font="Symbol" w:char="F02D"/>
        </w:r>
        <w:r w:rsidRPr="00C637FD">
          <w:rPr>
            <w:noProof/>
            <w:highlight w:val="yellow"/>
            <w:lang w:val="en-CA" w:eastAsia="ko-KR"/>
          </w:rPr>
          <w:t xml:space="preserve"> </w:t>
        </w:r>
        <w:r w:rsidRPr="00C637FD">
          <w:rPr>
            <w:rFonts w:hint="eastAsia"/>
            <w:szCs w:val="22"/>
            <w:highlight w:val="yellow"/>
            <w:lang w:val="en-CA"/>
          </w:rPr>
          <w:t>f</w:t>
        </w:r>
        <w:r w:rsidRPr="00C637FD">
          <w:rPr>
            <w:szCs w:val="22"/>
            <w:highlight w:val="yellow"/>
            <w:vertAlign w:val="subscript"/>
            <w:lang w:val="en-CA"/>
          </w:rPr>
          <w:t>n</w:t>
        </w:r>
        <w:r w:rsidRPr="00C637FD">
          <w:rPr>
            <w:rFonts w:hint="eastAsia"/>
            <w:szCs w:val="22"/>
            <w:highlight w:val="yellow"/>
            <w:lang w:val="en-CA"/>
          </w:rPr>
          <w:t>) +  32)  &gt;&gt;  6</w:t>
        </w:r>
        <w:r w:rsidRPr="00C637FD">
          <w:rPr>
            <w:szCs w:val="22"/>
            <w:highlight w:val="yellow"/>
            <w:lang w:val="en-CA"/>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2231BE88" w14:textId="77777777" w:rsidR="002C5CC0" w:rsidRPr="00C637FD" w:rsidRDefault="002C5CC0" w:rsidP="002C5CC0">
      <w:pPr>
        <w:pStyle w:val="Equation"/>
        <w:tabs>
          <w:tab w:val="clear" w:pos="794"/>
          <w:tab w:val="clear" w:pos="1588"/>
          <w:tab w:val="left" w:pos="1418"/>
        </w:tabs>
        <w:ind w:left="1440"/>
        <w:rPr>
          <w:ins w:id="1588" w:author="JVET-N0370" w:date="2019-03-20T18:55:00Z"/>
          <w:szCs w:val="22"/>
          <w:highlight w:val="yellow"/>
          <w:lang w:val="en-CA"/>
        </w:rPr>
      </w:pPr>
      <w:ins w:id="1589" w:author="JVET-N0370" w:date="2019-03-20T18:55:00Z">
        <w:r w:rsidRPr="00C637FD">
          <w:rPr>
            <w:szCs w:val="22"/>
            <w:highlight w:val="yellow"/>
            <w:lang w:val="en-CA"/>
          </w:rPr>
          <w:t>q</w:t>
        </w:r>
        <w:r w:rsidRPr="00C637FD">
          <w:rPr>
            <w:szCs w:val="22"/>
            <w:highlight w:val="yellow"/>
            <w:vertAlign w:val="subscript"/>
            <w:lang w:val="en-CA"/>
          </w:rPr>
          <w:t>n</w:t>
        </w:r>
        <w:r w:rsidRPr="00C637FD">
          <w:rPr>
            <w:rFonts w:hint="eastAsia"/>
            <w:szCs w:val="22"/>
            <w:highlight w:val="yellow"/>
            <w:lang w:val="en-CA"/>
          </w:rPr>
          <w:t>′</w:t>
        </w:r>
        <w:r w:rsidRPr="00C637FD">
          <w:rPr>
            <w:szCs w:val="22"/>
            <w:highlight w:val="yellow"/>
            <w:lang w:val="en-CA"/>
          </w:rPr>
          <w:t xml:space="preserve"> = ( refMiddle*</w:t>
        </w:r>
        <w:r w:rsidRPr="00C637FD">
          <w:rPr>
            <w:rFonts w:hint="eastAsia"/>
            <w:szCs w:val="22"/>
            <w:highlight w:val="yellow"/>
            <w:lang w:val="en-CA"/>
          </w:rPr>
          <w:t xml:space="preserve"> f</w:t>
        </w:r>
        <w:r w:rsidRPr="00C637FD">
          <w:rPr>
            <w:szCs w:val="22"/>
            <w:highlight w:val="yellow"/>
            <w:vertAlign w:val="subscript"/>
            <w:lang w:val="en-CA"/>
          </w:rPr>
          <w:t>n</w:t>
        </w:r>
        <w:r w:rsidRPr="00C637FD">
          <w:rPr>
            <w:szCs w:val="22"/>
            <w:highlight w:val="yellow"/>
            <w:lang w:val="en-CA"/>
          </w:rPr>
          <w:t xml:space="preserve"> + refQ*(64 </w:t>
        </w:r>
        <w:r w:rsidRPr="00C637FD">
          <w:rPr>
            <w:noProof/>
            <w:highlight w:val="yellow"/>
            <w:lang w:val="en-CA" w:eastAsia="ko-KR"/>
          </w:rPr>
          <w:sym w:font="Symbol" w:char="F02D"/>
        </w:r>
        <w:r w:rsidRPr="00C637FD">
          <w:rPr>
            <w:noProof/>
            <w:highlight w:val="yellow"/>
            <w:lang w:val="en-CA" w:eastAsia="ko-KR"/>
          </w:rPr>
          <w:t xml:space="preserve"> </w:t>
        </w:r>
        <w:r w:rsidRPr="00C637FD">
          <w:rPr>
            <w:rFonts w:hint="eastAsia"/>
            <w:szCs w:val="22"/>
            <w:highlight w:val="yellow"/>
            <w:lang w:val="en-CA"/>
          </w:rPr>
          <w:t>f</w:t>
        </w:r>
        <w:r w:rsidRPr="00C637FD">
          <w:rPr>
            <w:szCs w:val="22"/>
            <w:highlight w:val="yellow"/>
            <w:vertAlign w:val="subscript"/>
            <w:lang w:val="en-CA"/>
          </w:rPr>
          <w:t>n</w:t>
        </w:r>
        <w:r w:rsidRPr="00C637FD">
          <w:rPr>
            <w:szCs w:val="22"/>
            <w:highlight w:val="yellow"/>
            <w:lang w:val="en-CA"/>
          </w:rPr>
          <w:t>) +  32)  &gt;&gt;  6</w:t>
        </w:r>
        <w:r w:rsidRPr="00C637FD">
          <w:rPr>
            <w:szCs w:val="22"/>
            <w:highlight w:val="yellow"/>
            <w:lang w:val="en-CA"/>
          </w:rPr>
          <w:tab/>
        </w:r>
        <w:r w:rsidRPr="00C637FD">
          <w:rPr>
            <w:noProof/>
            <w:highlight w:val="yellow"/>
            <w:lang w:val="en-CA"/>
          </w:rPr>
          <w:t>(</w:t>
        </w:r>
        <w:r w:rsidRPr="00C637FD">
          <w:rPr>
            <w:noProof/>
            <w:highlight w:val="yellow"/>
            <w:lang w:val="en-CA"/>
          </w:rPr>
          <w:fldChar w:fldCharType="begin" w:fldLock="1"/>
        </w:r>
        <w:r w:rsidRPr="00C637FD">
          <w:rPr>
            <w:noProof/>
            <w:highlight w:val="yellow"/>
            <w:lang w:val="en-CA"/>
          </w:rPr>
          <w:instrText xml:space="preserve"> STYLEREF 1 \s </w:instrText>
        </w:r>
        <w:r w:rsidRPr="00C637FD">
          <w:rPr>
            <w:noProof/>
            <w:highlight w:val="yellow"/>
            <w:lang w:val="en-CA"/>
          </w:rPr>
          <w:fldChar w:fldCharType="separate"/>
        </w:r>
        <w:r w:rsidRPr="00C637FD">
          <w:rPr>
            <w:noProof/>
            <w:highlight w:val="yellow"/>
            <w:lang w:val="en-CA"/>
          </w:rPr>
          <w:t>8</w:t>
        </w:r>
        <w:r w:rsidRPr="00C637FD">
          <w:rPr>
            <w:noProof/>
            <w:highlight w:val="yellow"/>
            <w:lang w:val="en-CA"/>
          </w:rPr>
          <w:fldChar w:fldCharType="end"/>
        </w:r>
        <w:r w:rsidRPr="00C637FD">
          <w:rPr>
            <w:noProof/>
            <w:highlight w:val="yellow"/>
            <w:lang w:val="en-CA"/>
          </w:rPr>
          <w:noBreakHyphen/>
        </w:r>
        <w:r w:rsidRPr="00C637FD">
          <w:rPr>
            <w:noProof/>
            <w:highlight w:val="yellow"/>
            <w:lang w:val="en-CA"/>
          </w:rPr>
          <w:fldChar w:fldCharType="begin" w:fldLock="1"/>
        </w:r>
        <w:r w:rsidRPr="00C637FD">
          <w:rPr>
            <w:noProof/>
            <w:highlight w:val="yellow"/>
            <w:lang w:val="en-CA"/>
          </w:rPr>
          <w:instrText xml:space="preserve"> SEQ Equation \* ARABIC \s 1 </w:instrText>
        </w:r>
        <w:r w:rsidRPr="00C637FD">
          <w:rPr>
            <w:noProof/>
            <w:highlight w:val="yellow"/>
            <w:lang w:val="en-CA"/>
          </w:rPr>
          <w:fldChar w:fldCharType="separate"/>
        </w:r>
        <w:r w:rsidRPr="00C637FD">
          <w:rPr>
            <w:noProof/>
            <w:highlight w:val="yellow"/>
            <w:lang w:val="en-CA"/>
          </w:rPr>
          <w:t>130</w:t>
        </w:r>
        <w:r w:rsidRPr="00C637FD">
          <w:rPr>
            <w:noProof/>
            <w:highlight w:val="yellow"/>
            <w:lang w:val="en-CA"/>
          </w:rPr>
          <w:fldChar w:fldCharType="end"/>
        </w:r>
        <w:r w:rsidRPr="00C637FD">
          <w:rPr>
            <w:noProof/>
            <w:highlight w:val="yellow"/>
            <w:lang w:val="en-CA"/>
          </w:rPr>
          <w:t>)</w:t>
        </w:r>
      </w:ins>
    </w:p>
    <w:p w14:paraId="69673794" w14:textId="77777777" w:rsidR="002C5CC0" w:rsidRPr="00C637FD" w:rsidRDefault="002C5CC0" w:rsidP="002C5CC0">
      <w:pPr>
        <w:pStyle w:val="ListParagraph"/>
        <w:numPr>
          <w:ilvl w:val="0"/>
          <w:numId w:val="613"/>
        </w:numPr>
        <w:rPr>
          <w:ins w:id="1590" w:author="JVET-N0370" w:date="2019-03-20T18:55:00Z"/>
          <w:noProof/>
          <w:highlight w:val="yellow"/>
          <w:lang w:val="en-CA" w:eastAsia="ko-KR"/>
        </w:rPr>
      </w:pPr>
      <w:ins w:id="1591" w:author="JVET-N0370" w:date="2019-03-20T18:55:00Z">
        <w:r w:rsidRPr="00C637FD">
          <w:rPr>
            <w:noProof/>
            <w:highlight w:val="yellow"/>
            <w:lang w:val="en-CA" w:eastAsia="ko-KR"/>
          </w:rPr>
          <w:t xml:space="preserve">If the checkpoint to the top-left of the current CU at location </w:t>
        </w:r>
        <w:r w:rsidRPr="00C637FD">
          <w:rPr>
            <w:rFonts w:eastAsia="Malgun Gothic"/>
            <w:noProof/>
            <w:highlight w:val="yellow"/>
            <w:lang w:val="en-CA" w:eastAsia="ko-KR"/>
          </w:rPr>
          <w:t>( xCbY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refIdx, yCbY</w:t>
        </w:r>
        <w:r w:rsidRPr="00C637FD">
          <w:rPr>
            <w:noProof/>
            <w:highlight w:val="yellow"/>
            <w:lang w:val="en-CA" w:eastAsia="ko-KR"/>
          </w:rPr>
          <w:sym w:font="Symbol" w:char="F02D"/>
        </w:r>
        <w:r w:rsidRPr="00C637FD">
          <w:rPr>
            <w:rFonts w:eastAsia="Malgun Gothic"/>
            <w:noProof/>
            <w:highlight w:val="yellow"/>
            <w:lang w:val="en-CA" w:eastAsia="ko-KR"/>
          </w:rPr>
          <w:t>1</w:t>
        </w:r>
        <w:r w:rsidRPr="00C637FD">
          <w:rPr>
            <w:noProof/>
            <w:highlight w:val="yellow"/>
            <w:lang w:val="en-CA" w:eastAsia="ko-KR"/>
          </w:rPr>
          <w:sym w:font="Symbol" w:char="F02D"/>
        </w:r>
        <w:r w:rsidRPr="00C637FD">
          <w:rPr>
            <w:rFonts w:eastAsia="Malgun Gothic"/>
            <w:noProof/>
            <w:highlight w:val="yellow"/>
            <w:lang w:val="en-CA" w:eastAsia="ko-KR"/>
          </w:rPr>
          <w:t xml:space="preserve">refIdx ) is decided to be filtered with IRSDB, the modified reference samples </w:t>
        </w:r>
        <w:r w:rsidRPr="00C637FD">
          <w:rPr>
            <w:noProof/>
            <w:highlight w:val="yellow"/>
            <w:lang w:val="en-CA" w:eastAsia="ko-KR"/>
          </w:rPr>
          <w:t>p</w:t>
        </w:r>
        <w:r w:rsidRPr="00C637FD">
          <w:rPr>
            <w:rFonts w:hint="eastAsia"/>
            <w:szCs w:val="22"/>
            <w:highlight w:val="yellow"/>
            <w:lang w:val="en-CA"/>
          </w:rPr>
          <w:t>′</w:t>
        </w:r>
        <w:r w:rsidRPr="00C637FD">
          <w:rPr>
            <w:noProof/>
            <w:highlight w:val="yellow"/>
            <w:lang w:val="en-CA" w:eastAsia="ko-KR"/>
          </w:rPr>
          <w:t xml:space="preserve">[ x ][ y ] </w:t>
        </w:r>
        <w:r w:rsidRPr="00C637FD">
          <w:rPr>
            <w:rFonts w:eastAsia="Malgun Gothic"/>
            <w:noProof/>
            <w:highlight w:val="yellow"/>
            <w:lang w:val="en-CA" w:eastAsia="ko-KR"/>
          </w:rPr>
          <w:t xml:space="preserve">to the top-left of the current block are derived as follows </w:t>
        </w:r>
        <w:r w:rsidRPr="00C637FD">
          <w:rPr>
            <w:noProof/>
            <w:highlight w:val="yellow"/>
            <w:lang w:val="en-CA" w:eastAsia="ko-KR"/>
          </w:rPr>
          <w:t xml:space="preserve">where, x ranges from </w:t>
        </w:r>
        <w:r w:rsidRPr="00C637FD">
          <w:rPr>
            <w:noProof/>
            <w:highlight w:val="yellow"/>
            <w:lang w:val="en-CA" w:eastAsia="ko-KR"/>
          </w:rPr>
          <w:sym w:font="Symbol" w:char="F02D"/>
        </w:r>
        <w:r w:rsidRPr="00C637FD">
          <w:rPr>
            <w:noProof/>
            <w:highlight w:val="yellow"/>
            <w:lang w:val="en-CA" w:eastAsia="ko-KR"/>
          </w:rPr>
          <w:t xml:space="preserve">1 to </w:t>
        </w:r>
        <w:r w:rsidRPr="00C637FD">
          <w:rPr>
            <w:noProof/>
            <w:highlight w:val="yellow"/>
            <w:lang w:val="en-CA" w:eastAsia="ko-KR"/>
          </w:rPr>
          <w:sym w:font="Symbol" w:char="F02D"/>
        </w:r>
        <w:r w:rsidRPr="00C637FD">
          <w:rPr>
            <w:noProof/>
            <w:highlight w:val="yellow"/>
            <w:lang w:val="en-CA" w:eastAsia="ko-KR"/>
          </w:rPr>
          <w:t>1</w:t>
        </w:r>
        <w:r w:rsidRPr="00C637FD">
          <w:rPr>
            <w:noProof/>
            <w:highlight w:val="yellow"/>
            <w:lang w:val="en-CA" w:eastAsia="ko-KR"/>
          </w:rPr>
          <w:sym w:font="Symbol" w:char="F02D"/>
        </w:r>
        <w:r w:rsidRPr="00C637FD">
          <w:rPr>
            <w:noProof/>
            <w:highlight w:val="yellow"/>
            <w:lang w:val="en-CA" w:eastAsia="ko-KR"/>
          </w:rPr>
          <w:t xml:space="preserve">refIdx, y ranges from </w:t>
        </w:r>
        <w:r w:rsidRPr="00C637FD">
          <w:rPr>
            <w:noProof/>
            <w:highlight w:val="yellow"/>
            <w:lang w:val="en-CA" w:eastAsia="ko-KR"/>
          </w:rPr>
          <w:sym w:font="Symbol" w:char="F02D"/>
        </w:r>
        <w:r w:rsidRPr="00C637FD">
          <w:rPr>
            <w:noProof/>
            <w:highlight w:val="yellow"/>
            <w:lang w:val="en-CA" w:eastAsia="ko-KR"/>
          </w:rPr>
          <w:t xml:space="preserve">1 to </w:t>
        </w:r>
        <w:r w:rsidRPr="00C637FD">
          <w:rPr>
            <w:noProof/>
            <w:highlight w:val="yellow"/>
            <w:lang w:val="en-CA" w:eastAsia="ko-KR"/>
          </w:rPr>
          <w:sym w:font="Symbol" w:char="F02D"/>
        </w:r>
        <w:r w:rsidRPr="00C637FD">
          <w:rPr>
            <w:noProof/>
            <w:highlight w:val="yellow"/>
            <w:lang w:val="en-CA" w:eastAsia="ko-KR"/>
          </w:rPr>
          <w:t>1</w:t>
        </w:r>
        <w:r w:rsidRPr="00C637FD">
          <w:rPr>
            <w:noProof/>
            <w:highlight w:val="yellow"/>
            <w:lang w:val="en-CA" w:eastAsia="ko-KR"/>
          </w:rPr>
          <w:sym w:font="Symbol" w:char="F02D"/>
        </w:r>
        <w:r w:rsidRPr="00C637FD">
          <w:rPr>
            <w:noProof/>
            <w:highlight w:val="yellow"/>
            <w:lang w:val="en-CA" w:eastAsia="ko-KR"/>
          </w:rPr>
          <w:t>refIdx</w:t>
        </w:r>
        <w:r w:rsidRPr="00C637FD">
          <w:rPr>
            <w:rFonts w:eastAsia="Malgun Gothic"/>
            <w:noProof/>
            <w:highlight w:val="yellow"/>
            <w:lang w:val="en-CA" w:eastAsia="ko-KR"/>
          </w:rPr>
          <w:t>:</w:t>
        </w:r>
      </w:ins>
    </w:p>
    <w:p w14:paraId="37CC103E" w14:textId="77777777" w:rsidR="002C5CC0" w:rsidRPr="00732260" w:rsidRDefault="002C5CC0" w:rsidP="002C5CC0">
      <w:pPr>
        <w:pStyle w:val="Equation"/>
        <w:tabs>
          <w:tab w:val="clear" w:pos="794"/>
          <w:tab w:val="clear" w:pos="1588"/>
          <w:tab w:val="left" w:pos="1418"/>
        </w:tabs>
        <w:ind w:left="1440"/>
        <w:rPr>
          <w:ins w:id="1592" w:author="JVET-N0370" w:date="2019-03-20T18:55:00Z"/>
          <w:noProof/>
          <w:highlight w:val="yellow"/>
          <w:lang w:val="en-CA" w:eastAsia="ko-KR"/>
        </w:rPr>
      </w:pPr>
      <w:ins w:id="1593" w:author="JVET-N0370" w:date="2019-03-20T18:55:00Z">
        <w:r w:rsidRPr="00C637FD">
          <w:rPr>
            <w:szCs w:val="22"/>
            <w:highlight w:val="yellow"/>
            <w:lang w:val="en-CA"/>
          </w:rPr>
          <w:t>p</w:t>
        </w:r>
        <w:r w:rsidRPr="00C637FD">
          <w:rPr>
            <w:rFonts w:hint="eastAsia"/>
            <w:szCs w:val="22"/>
            <w:highlight w:val="yellow"/>
            <w:lang w:val="en-CA"/>
          </w:rPr>
          <w:t>′</w:t>
        </w:r>
        <w:r w:rsidRPr="00C637FD">
          <w:rPr>
            <w:szCs w:val="22"/>
            <w:highlight w:val="yellow"/>
            <w:lang w:val="en-CA"/>
          </w:rPr>
          <w:t>[</w:t>
        </w:r>
        <w:r w:rsidRPr="00C637FD">
          <w:rPr>
            <w:noProof/>
            <w:highlight w:val="yellow"/>
            <w:lang w:val="en-CA" w:eastAsia="ko-KR"/>
          </w:rPr>
          <w:sym w:font="Symbol" w:char="F02D"/>
        </w:r>
        <w:r w:rsidRPr="00C637FD">
          <w:rPr>
            <w:szCs w:val="22"/>
            <w:highlight w:val="yellow"/>
            <w:lang w:val="en-CA"/>
          </w:rPr>
          <w:t>1</w:t>
        </w:r>
        <w:r w:rsidRPr="00C637FD">
          <w:rPr>
            <w:noProof/>
            <w:highlight w:val="yellow"/>
            <w:lang w:val="en-CA" w:eastAsia="ko-KR"/>
          </w:rPr>
          <w:sym w:font="Symbol" w:char="F02D"/>
        </w:r>
        <w:r w:rsidRPr="00C637FD">
          <w:rPr>
            <w:szCs w:val="22"/>
            <w:highlight w:val="yellow"/>
            <w:lang w:val="en-CA"/>
          </w:rPr>
          <w:t>refIdx][y] = refMiddle</w:t>
        </w:r>
        <w:r w:rsidRPr="00C637FD">
          <w:rPr>
            <w:szCs w:val="22"/>
            <w:highlight w:val="yellow"/>
            <w:lang w:val="en-CA"/>
          </w:rPr>
          <w:tab/>
        </w:r>
        <w:r w:rsidRPr="00732260">
          <w:rPr>
            <w:szCs w:val="22"/>
            <w:highlight w:val="yellow"/>
            <w:lang w:val="en-CA"/>
          </w:rPr>
          <w:tab/>
        </w:r>
        <w:r w:rsidRPr="00732260">
          <w:rPr>
            <w:noProof/>
            <w:highlight w:val="yellow"/>
            <w:lang w:val="en-CA"/>
          </w:rPr>
          <w:t>(</w:t>
        </w:r>
      </w:ins>
      <w:r w:rsidRPr="00732260">
        <w:rPr>
          <w:noProof/>
          <w:highlight w:val="yellow"/>
          <w:lang w:val="en-CA"/>
        </w:rPr>
        <w:fldChar w:fldCharType="begin" w:fldLock="1"/>
      </w:r>
      <w:r w:rsidRPr="00732260">
        <w:rPr>
          <w:noProof/>
          <w:highlight w:val="yellow"/>
          <w:lang w:val="en-CA"/>
        </w:rPr>
        <w:instrText xml:space="preserve"> STYLEREF 1 \s </w:instrText>
      </w:r>
      <w:r w:rsidRPr="00732260">
        <w:rPr>
          <w:noProof/>
          <w:highlight w:val="yellow"/>
          <w:lang w:val="en-CA"/>
        </w:rPr>
        <w:fldChar w:fldCharType="separate"/>
      </w:r>
      <w:ins w:id="1594" w:author="JVET-N0370" w:date="2019-03-20T18:55:00Z">
        <w:r w:rsidRPr="00732260">
          <w:rPr>
            <w:noProof/>
            <w:highlight w:val="yellow"/>
            <w:lang w:val="en-CA"/>
          </w:rPr>
          <w:t>8</w:t>
        </w:r>
        <w:r w:rsidRPr="00732260">
          <w:rPr>
            <w:noProof/>
            <w:highlight w:val="yellow"/>
            <w:lang w:val="en-CA"/>
          </w:rPr>
          <w:fldChar w:fldCharType="end"/>
        </w:r>
        <w:r w:rsidRPr="00732260">
          <w:rPr>
            <w:noProof/>
            <w:highlight w:val="yellow"/>
            <w:lang w:val="en-CA"/>
          </w:rPr>
          <w:noBreakHyphen/>
        </w:r>
      </w:ins>
      <w:r w:rsidRPr="00732260">
        <w:rPr>
          <w:noProof/>
          <w:highlight w:val="yellow"/>
          <w:lang w:val="en-CA"/>
        </w:rPr>
        <w:fldChar w:fldCharType="begin" w:fldLock="1"/>
      </w:r>
      <w:r w:rsidRPr="00732260">
        <w:rPr>
          <w:noProof/>
          <w:highlight w:val="yellow"/>
          <w:lang w:val="en-CA"/>
        </w:rPr>
        <w:instrText xml:space="preserve"> SEQ Equation \* ARABIC \s 1 </w:instrText>
      </w:r>
      <w:r w:rsidRPr="00732260">
        <w:rPr>
          <w:noProof/>
          <w:highlight w:val="yellow"/>
          <w:lang w:val="en-CA"/>
        </w:rPr>
        <w:fldChar w:fldCharType="separate"/>
      </w:r>
      <w:ins w:id="1595" w:author="JVET-N0370" w:date="2019-03-20T18:55:00Z">
        <w:r w:rsidRPr="00732260">
          <w:rPr>
            <w:noProof/>
            <w:highlight w:val="yellow"/>
            <w:lang w:val="en-CA"/>
          </w:rPr>
          <w:t>130</w:t>
        </w:r>
        <w:r w:rsidRPr="00732260">
          <w:rPr>
            <w:noProof/>
            <w:highlight w:val="yellow"/>
            <w:lang w:val="en-CA"/>
          </w:rPr>
          <w:fldChar w:fldCharType="end"/>
        </w:r>
        <w:r w:rsidRPr="00732260">
          <w:rPr>
            <w:noProof/>
            <w:highlight w:val="yellow"/>
            <w:lang w:val="en-CA"/>
          </w:rPr>
          <w:t>)</w:t>
        </w:r>
      </w:ins>
    </w:p>
    <w:p w14:paraId="2A97EE72" w14:textId="77777777" w:rsidR="002C5CC0" w:rsidRPr="00732260" w:rsidRDefault="002C5CC0" w:rsidP="002C5CC0">
      <w:pPr>
        <w:pStyle w:val="Equation"/>
        <w:tabs>
          <w:tab w:val="clear" w:pos="794"/>
          <w:tab w:val="clear" w:pos="1588"/>
          <w:tab w:val="left" w:pos="1418"/>
        </w:tabs>
        <w:ind w:left="1440"/>
        <w:rPr>
          <w:ins w:id="1596" w:author="JVET-N0370" w:date="2019-03-20T18:55:00Z"/>
          <w:noProof/>
          <w:highlight w:val="yellow"/>
          <w:lang w:val="en-CA" w:eastAsia="ko-KR"/>
        </w:rPr>
      </w:pPr>
      <w:ins w:id="1597" w:author="JVET-N0370" w:date="2019-03-20T18:55:00Z">
        <w:r w:rsidRPr="00732260">
          <w:rPr>
            <w:szCs w:val="22"/>
            <w:highlight w:val="yellow"/>
            <w:lang w:val="en-CA"/>
          </w:rPr>
          <w:t>p</w:t>
        </w:r>
        <w:r w:rsidRPr="00732260">
          <w:rPr>
            <w:rFonts w:hint="eastAsia"/>
            <w:szCs w:val="22"/>
            <w:highlight w:val="yellow"/>
            <w:lang w:val="en-CA"/>
          </w:rPr>
          <w:t>′</w:t>
        </w:r>
        <w:r w:rsidRPr="00732260">
          <w:rPr>
            <w:szCs w:val="22"/>
            <w:highlight w:val="yellow"/>
            <w:lang w:val="en-CA"/>
          </w:rPr>
          <w:t>[x][</w:t>
        </w:r>
        <w:r w:rsidRPr="00732260">
          <w:rPr>
            <w:noProof/>
            <w:highlight w:val="yellow"/>
            <w:lang w:val="en-CA" w:eastAsia="ko-KR"/>
          </w:rPr>
          <w:sym w:font="Symbol" w:char="F02D"/>
        </w:r>
        <w:r w:rsidRPr="00732260">
          <w:rPr>
            <w:szCs w:val="22"/>
            <w:highlight w:val="yellow"/>
            <w:lang w:val="en-CA"/>
          </w:rPr>
          <w:t>1</w:t>
        </w:r>
        <w:r w:rsidRPr="00732260">
          <w:rPr>
            <w:noProof/>
            <w:highlight w:val="yellow"/>
            <w:lang w:val="en-CA" w:eastAsia="ko-KR"/>
          </w:rPr>
          <w:sym w:font="Symbol" w:char="F02D"/>
        </w:r>
        <w:r w:rsidRPr="00732260">
          <w:rPr>
            <w:szCs w:val="22"/>
            <w:highlight w:val="yellow"/>
            <w:lang w:val="en-CA"/>
          </w:rPr>
          <w:t>refIdx] = refMiddle</w:t>
        </w:r>
        <w:r w:rsidRPr="00732260">
          <w:rPr>
            <w:szCs w:val="22"/>
            <w:highlight w:val="yellow"/>
            <w:lang w:val="en-CA"/>
          </w:rPr>
          <w:tab/>
        </w:r>
        <w:r w:rsidRPr="00732260">
          <w:rPr>
            <w:szCs w:val="22"/>
            <w:highlight w:val="yellow"/>
            <w:lang w:val="en-CA"/>
          </w:rPr>
          <w:tab/>
        </w:r>
        <w:r w:rsidRPr="00732260">
          <w:rPr>
            <w:noProof/>
            <w:highlight w:val="yellow"/>
            <w:lang w:val="en-CA"/>
          </w:rPr>
          <w:t>(</w:t>
        </w:r>
      </w:ins>
      <w:r w:rsidRPr="00732260">
        <w:rPr>
          <w:noProof/>
          <w:highlight w:val="yellow"/>
          <w:lang w:val="en-CA"/>
        </w:rPr>
        <w:fldChar w:fldCharType="begin" w:fldLock="1"/>
      </w:r>
      <w:r w:rsidRPr="00732260">
        <w:rPr>
          <w:noProof/>
          <w:highlight w:val="yellow"/>
          <w:lang w:val="en-CA"/>
        </w:rPr>
        <w:instrText xml:space="preserve"> STYLEREF 1 \s </w:instrText>
      </w:r>
      <w:r w:rsidRPr="00732260">
        <w:rPr>
          <w:noProof/>
          <w:highlight w:val="yellow"/>
          <w:lang w:val="en-CA"/>
        </w:rPr>
        <w:fldChar w:fldCharType="separate"/>
      </w:r>
      <w:ins w:id="1598" w:author="JVET-N0370" w:date="2019-03-20T18:55:00Z">
        <w:r w:rsidRPr="00732260">
          <w:rPr>
            <w:noProof/>
            <w:highlight w:val="yellow"/>
            <w:lang w:val="en-CA"/>
          </w:rPr>
          <w:t>8</w:t>
        </w:r>
        <w:r w:rsidRPr="00732260">
          <w:rPr>
            <w:noProof/>
            <w:highlight w:val="yellow"/>
            <w:lang w:val="en-CA"/>
          </w:rPr>
          <w:fldChar w:fldCharType="end"/>
        </w:r>
        <w:r w:rsidRPr="00732260">
          <w:rPr>
            <w:noProof/>
            <w:highlight w:val="yellow"/>
            <w:lang w:val="en-CA"/>
          </w:rPr>
          <w:noBreakHyphen/>
        </w:r>
      </w:ins>
      <w:r w:rsidRPr="00732260">
        <w:rPr>
          <w:noProof/>
          <w:highlight w:val="yellow"/>
          <w:lang w:val="en-CA"/>
        </w:rPr>
        <w:fldChar w:fldCharType="begin" w:fldLock="1"/>
      </w:r>
      <w:r w:rsidRPr="00732260">
        <w:rPr>
          <w:noProof/>
          <w:highlight w:val="yellow"/>
          <w:lang w:val="en-CA"/>
        </w:rPr>
        <w:instrText xml:space="preserve"> SEQ Equation \* ARABIC \s 1 </w:instrText>
      </w:r>
      <w:r w:rsidRPr="00732260">
        <w:rPr>
          <w:noProof/>
          <w:highlight w:val="yellow"/>
          <w:lang w:val="en-CA"/>
        </w:rPr>
        <w:fldChar w:fldCharType="separate"/>
      </w:r>
      <w:ins w:id="1599" w:author="JVET-N0370" w:date="2019-03-20T18:55:00Z">
        <w:r w:rsidRPr="00732260">
          <w:rPr>
            <w:noProof/>
            <w:highlight w:val="yellow"/>
            <w:lang w:val="en-CA"/>
          </w:rPr>
          <w:t>130</w:t>
        </w:r>
        <w:r w:rsidRPr="00732260">
          <w:rPr>
            <w:noProof/>
            <w:highlight w:val="yellow"/>
            <w:lang w:val="en-CA"/>
          </w:rPr>
          <w:fldChar w:fldCharType="end"/>
        </w:r>
        <w:r w:rsidRPr="00732260">
          <w:rPr>
            <w:noProof/>
            <w:highlight w:val="yellow"/>
            <w:lang w:val="en-CA"/>
          </w:rPr>
          <w:t>)</w:t>
        </w:r>
      </w:ins>
    </w:p>
    <w:p w14:paraId="21A34FAD" w14:textId="77777777" w:rsidR="002C5CC0" w:rsidRDefault="002C5CC0" w:rsidP="002C5CC0">
      <w:pPr>
        <w:rPr>
          <w:ins w:id="1600" w:author="JVET-N0370" w:date="2019-03-20T18:55:00Z"/>
        </w:rPr>
      </w:pPr>
    </w:p>
    <w:p w14:paraId="2C975AB5" w14:textId="77777777" w:rsidR="00294C2F" w:rsidRPr="008E7984" w:rsidRDefault="00294C2F" w:rsidP="0046072C">
      <w:pPr>
        <w:pStyle w:val="ListParagraph"/>
        <w:ind w:left="1440"/>
        <w:rPr>
          <w:szCs w:val="22"/>
          <w:lang w:val="en-CA"/>
        </w:rPr>
      </w:pPr>
    </w:p>
    <w:p w14:paraId="61B76944" w14:textId="5C2DF98E"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0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0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0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0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03" w:name="_Ref530672817"/>
      <w:bookmarkStart w:id="1604" w:name="_Ref521611858"/>
      <w:bookmarkStart w:id="1605" w:name="_Toc287363932"/>
      <w:bookmarkStart w:id="1606" w:name="_Toc415476448"/>
      <w:bookmarkStart w:id="1607" w:name="_Toc423602491"/>
      <w:bookmarkStart w:id="1608" w:name="_Toc423602665"/>
      <w:bookmarkStart w:id="1609"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03"/>
      <w:r w:rsidRPr="00DE0F0E">
        <w:rPr>
          <w:noProof/>
          <w:lang w:val="en-CA"/>
        </w:rPr>
        <w:t xml:space="preserve"> – </w:t>
      </w:r>
      <w:bookmarkEnd w:id="1604"/>
      <w:r w:rsidR="00647EAA" w:rsidRPr="00DE0F0E">
        <w:rPr>
          <w:noProof/>
          <w:lang w:val="en-CA" w:eastAsia="ko-KR"/>
        </w:rPr>
        <w:t>Specification of intraPredAngle</w:t>
      </w:r>
      <w:bookmarkEnd w:id="1605"/>
      <w:bookmarkEnd w:id="1606"/>
      <w:bookmarkEnd w:id="1607"/>
      <w:bookmarkEnd w:id="1608"/>
      <w:bookmarkEnd w:id="1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10"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1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1EC882C9" w:rsidR="000B3E27"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167B633C" w14:textId="77777777" w:rsidR="00C23B9F" w:rsidRPr="00E210A2" w:rsidRDefault="00C23B9F" w:rsidP="00C23B9F">
      <w:pPr>
        <w:numPr>
          <w:ilvl w:val="1"/>
          <w:numId w:val="12"/>
        </w:numPr>
        <w:tabs>
          <w:tab w:val="clear" w:pos="794"/>
          <w:tab w:val="clear" w:pos="1191"/>
          <w:tab w:val="clear" w:pos="1588"/>
          <w:tab w:val="clear" w:pos="1985"/>
          <w:tab w:val="left" w:pos="1080"/>
          <w:tab w:val="left" w:pos="2977"/>
        </w:tabs>
        <w:rPr>
          <w:ins w:id="1611" w:author="JVET-N0370" w:date="2019-03-20T15:51:00Z"/>
          <w:noProof/>
          <w:highlight w:val="yellow"/>
          <w:lang w:val="en-CA" w:eastAsia="ko-KR"/>
        </w:rPr>
      </w:pPr>
      <w:ins w:id="1612" w:author="JVET-N0370" w:date="2019-03-20T15:51:00Z">
        <w:r w:rsidRPr="00E210A2">
          <w:rPr>
            <w:noProof/>
            <w:highlight w:val="yellow"/>
            <w:lang w:val="en-CA" w:eastAsia="ko-KR"/>
          </w:rPr>
          <w:t>if (</w:t>
        </w:r>
        <w:r w:rsidRPr="00E210A2">
          <w:rPr>
            <w:noProof/>
            <w:highlight w:val="yellow"/>
            <w:lang w:val="en-CA"/>
          </w:rPr>
          <w:t>cIdx == 0</w:t>
        </w:r>
        <w:r w:rsidRPr="00E210A2">
          <w:rPr>
            <w:noProof/>
            <w:highlight w:val="yellow"/>
            <w:lang w:val="en-CA" w:eastAsia="ko-KR"/>
          </w:rPr>
          <w:t xml:space="preserve"> &amp;&amp; </w:t>
        </w:r>
        <w:r w:rsidRPr="00E210A2">
          <w:rPr>
            <w:noProof/>
            <w:highlight w:val="yellow"/>
            <w:lang w:val="en-CA"/>
          </w:rPr>
          <w:t xml:space="preserve">nTbW </w:t>
        </w:r>
        <w:r w:rsidRPr="00E210A2">
          <w:rPr>
            <w:noProof/>
            <w:highlight w:val="yellow"/>
            <w:lang w:val="en-CA" w:eastAsia="ko-KR"/>
          </w:rPr>
          <w:t xml:space="preserve">&gt;= 32 &amp;&amp; </w:t>
        </w:r>
        <w:r w:rsidRPr="00E210A2">
          <w:rPr>
            <w:noProof/>
            <w:highlight w:val="yellow"/>
            <w:lang w:val="en-CA"/>
          </w:rPr>
          <w:t xml:space="preserve">nTbH </w:t>
        </w:r>
        <w:r w:rsidRPr="00E210A2">
          <w:rPr>
            <w:noProof/>
            <w:highlight w:val="yellow"/>
            <w:lang w:val="en-CA" w:eastAsia="ko-KR"/>
          </w:rPr>
          <w:t>&gt;= 32)</w:t>
        </w:r>
      </w:ins>
    </w:p>
    <w:p w14:paraId="169AC413" w14:textId="77777777" w:rsidR="00C23B9F" w:rsidRPr="00E210A2" w:rsidRDefault="00C23B9F" w:rsidP="00C23B9F">
      <w:pPr>
        <w:tabs>
          <w:tab w:val="clear" w:pos="794"/>
          <w:tab w:val="clear" w:pos="1191"/>
          <w:tab w:val="clear" w:pos="1588"/>
          <w:tab w:val="clear" w:pos="1985"/>
          <w:tab w:val="left" w:pos="1080"/>
          <w:tab w:val="left" w:pos="2977"/>
        </w:tabs>
        <w:ind w:left="1440"/>
        <w:rPr>
          <w:ins w:id="1613" w:author="JVET-N0370" w:date="2019-03-20T15:51:00Z"/>
          <w:noProof/>
          <w:highlight w:val="yellow"/>
          <w:lang w:val="en-CA" w:eastAsia="ko-KR"/>
        </w:rPr>
      </w:pPr>
      <w:ins w:id="1614" w:author="JVET-N0370" w:date="2019-03-20T15:51:00Z">
        <w:r w:rsidRPr="00E210A2">
          <w:rPr>
            <w:noProof/>
            <w:highlight w:val="yellow"/>
            <w:lang w:val="en-CA" w:eastAsia="ko-KR"/>
          </w:rPr>
          <w:t>ref[ x ] = p</w:t>
        </w:r>
        <w:r w:rsidRPr="00E210A2">
          <w:rPr>
            <w:rFonts w:hint="eastAsia"/>
            <w:szCs w:val="22"/>
            <w:highlight w:val="yellow"/>
            <w:lang w:val="en-CA"/>
          </w:rPr>
          <w:t>′</w:t>
        </w:r>
        <w:r w:rsidRPr="00E210A2">
          <w:rPr>
            <w:noProof/>
            <w:highlight w:val="yellow"/>
            <w:lang w:val="en-CA" w:eastAsia="ko-KR"/>
          </w:rPr>
          <w:t xml:space="preserve"> [ −1 </w:t>
        </w:r>
        <w:r w:rsidRPr="00E210A2">
          <w:rPr>
            <w:noProof/>
            <w:highlight w:val="yellow"/>
            <w:lang w:val="en-CA"/>
          </w:rPr>
          <w:t>− </w:t>
        </w:r>
        <w:r w:rsidRPr="00E210A2">
          <w:rPr>
            <w:noProof/>
            <w:highlight w:val="yellow"/>
            <w:lang w:val="en-CA" w:eastAsia="ko-KR"/>
          </w:rPr>
          <w:t>refIdx + x ][ −1 </w:t>
        </w:r>
        <w:r w:rsidRPr="00E210A2">
          <w:rPr>
            <w:noProof/>
            <w:highlight w:val="yellow"/>
            <w:lang w:val="en-CA"/>
          </w:rPr>
          <w:t>− </w:t>
        </w:r>
        <w:r w:rsidRPr="00E210A2">
          <w:rPr>
            <w:noProof/>
            <w:highlight w:val="yellow"/>
            <w:lang w:val="en-CA" w:eastAsia="ko-KR"/>
          </w:rPr>
          <w:t>refIdx ], with x = 0..nTbW </w:t>
        </w:r>
        <w:r w:rsidRPr="00E210A2">
          <w:rPr>
            <w:noProof/>
            <w:highlight w:val="yellow"/>
            <w:lang w:val="en-CA"/>
          </w:rPr>
          <w:t>+ </w:t>
        </w:r>
        <w:r w:rsidRPr="00E210A2">
          <w:rPr>
            <w:noProof/>
            <w:highlight w:val="yellow"/>
            <w:lang w:val="en-CA" w:eastAsia="ko-KR"/>
          </w:rPr>
          <w:t>refIdx</w:t>
        </w:r>
      </w:ins>
    </w:p>
    <w:p w14:paraId="4A60C71F" w14:textId="77777777" w:rsidR="00C23B9F" w:rsidRPr="00E210A2" w:rsidRDefault="00C23B9F" w:rsidP="00C23B9F">
      <w:pPr>
        <w:numPr>
          <w:ilvl w:val="1"/>
          <w:numId w:val="12"/>
        </w:numPr>
        <w:tabs>
          <w:tab w:val="clear" w:pos="794"/>
          <w:tab w:val="clear" w:pos="1191"/>
          <w:tab w:val="clear" w:pos="1588"/>
          <w:tab w:val="clear" w:pos="1985"/>
          <w:tab w:val="left" w:pos="1080"/>
          <w:tab w:val="left" w:pos="2977"/>
        </w:tabs>
        <w:rPr>
          <w:ins w:id="1615" w:author="JVET-N0370" w:date="2019-03-20T15:51:00Z"/>
          <w:noProof/>
          <w:highlight w:val="yellow"/>
          <w:lang w:val="en-CA" w:eastAsia="ko-KR"/>
        </w:rPr>
      </w:pPr>
      <w:ins w:id="1616" w:author="JVET-N0370" w:date="2019-03-20T15:51:00Z">
        <w:r w:rsidRPr="00E210A2">
          <w:rPr>
            <w:noProof/>
            <w:highlight w:val="yellow"/>
            <w:lang w:val="en-CA" w:eastAsia="ko-KR"/>
          </w:rPr>
          <w:t>otherwise</w:t>
        </w:r>
      </w:ins>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lastRenderedPageBreak/>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17" w:name="_Hlk529786089"/>
      <w:r w:rsidRPr="00DE0F0E">
        <w:rPr>
          <w:noProof/>
          <w:lang w:val="en-CA" w:eastAsia="ko-KR"/>
        </w:rPr>
        <w:t>filterFlag  ?  fG[ iFact ][ j ]  :</w:t>
      </w:r>
      <w:bookmarkEnd w:id="161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lastRenderedPageBreak/>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18" w:name="_Ref519626026"/>
      <w:bookmarkStart w:id="161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18"/>
      <w:bookmarkEnd w:id="161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2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2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2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2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22" w:name="_Toc3756817"/>
      <w:bookmarkStart w:id="1623" w:name="_Toc415475914"/>
      <w:bookmarkStart w:id="1624" w:name="_Toc423599189"/>
      <w:bookmarkStart w:id="1625" w:name="_Toc423601693"/>
      <w:bookmarkStart w:id="1626" w:name="_Toc501130196"/>
      <w:bookmarkStart w:id="1627" w:name="_Toc503777900"/>
      <w:r w:rsidRPr="00DE0F0E">
        <w:rPr>
          <w:noProof/>
          <w:lang w:val="en-CA"/>
        </w:rPr>
        <w:t>Decoding process for coding units coded in inter prediction mode</w:t>
      </w:r>
      <w:bookmarkEnd w:id="1622"/>
    </w:p>
    <w:p w14:paraId="7A19F078" w14:textId="77777777" w:rsidR="0057383D" w:rsidRPr="00DE0F0E" w:rsidDel="003C51E6" w:rsidRDefault="0057383D" w:rsidP="0057383D">
      <w:pPr>
        <w:pStyle w:val="Heading3"/>
        <w:rPr>
          <w:noProof/>
          <w:lang w:val="en-CA"/>
        </w:rPr>
      </w:pPr>
      <w:bookmarkStart w:id="1628" w:name="_Toc3756818"/>
      <w:r w:rsidRPr="00DE0F0E" w:rsidDel="003C51E6">
        <w:rPr>
          <w:noProof/>
          <w:lang w:val="en-CA"/>
        </w:rPr>
        <w:t>General decoding process for coding units coded in inter prediction mode</w:t>
      </w:r>
      <w:bookmarkEnd w:id="1623"/>
      <w:bookmarkEnd w:id="1624"/>
      <w:bookmarkEnd w:id="1625"/>
      <w:bookmarkEnd w:id="1626"/>
      <w:bookmarkEnd w:id="1627"/>
      <w:bookmarkEnd w:id="162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29" w:name="_Ref278982626"/>
      <w:bookmarkStart w:id="1630" w:name="_Toc287363821"/>
      <w:bookmarkStart w:id="1631" w:name="_Toc311217252"/>
      <w:bookmarkStart w:id="1632" w:name="_Toc317198799"/>
      <w:bookmarkStart w:id="1633" w:name="_Toc415475918"/>
      <w:bookmarkStart w:id="1634" w:name="_Toc423599193"/>
      <w:bookmarkStart w:id="1635" w:name="_Toc423601697"/>
      <w:bookmarkStart w:id="1636" w:name="_Toc3756819"/>
      <w:r w:rsidRPr="00DE0F0E" w:rsidDel="003C51E6">
        <w:rPr>
          <w:noProof/>
          <w:lang w:val="en-CA"/>
        </w:rPr>
        <w:t>Derivation process for motion vector components and reference indices</w:t>
      </w:r>
      <w:bookmarkEnd w:id="1629"/>
      <w:bookmarkEnd w:id="1630"/>
      <w:bookmarkEnd w:id="1631"/>
      <w:bookmarkEnd w:id="1632"/>
      <w:bookmarkEnd w:id="1633"/>
      <w:bookmarkEnd w:id="1634"/>
      <w:bookmarkEnd w:id="1635"/>
      <w:bookmarkEnd w:id="1636"/>
    </w:p>
    <w:p w14:paraId="1A61F3FA" w14:textId="77777777" w:rsidR="0057383D" w:rsidRPr="00DE0F0E" w:rsidDel="003C51E6" w:rsidRDefault="0057383D" w:rsidP="0057383D">
      <w:pPr>
        <w:pStyle w:val="Heading4"/>
        <w:rPr>
          <w:noProof/>
          <w:lang w:val="en-CA"/>
        </w:rPr>
      </w:pPr>
      <w:bookmarkStart w:id="1637" w:name="_Ref522363521"/>
      <w:r w:rsidRPr="00DE0F0E" w:rsidDel="003C51E6">
        <w:rPr>
          <w:noProof/>
          <w:lang w:val="en-CA"/>
        </w:rPr>
        <w:t>General</w:t>
      </w:r>
      <w:bookmarkEnd w:id="163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38" w:name="_Ref271908485"/>
      <w:bookmarkStart w:id="1639" w:name="_Ref279147148"/>
      <w:r w:rsidRPr="00DE0F0E" w:rsidDel="003C51E6">
        <w:rPr>
          <w:noProof/>
          <w:lang w:val="en-CA"/>
        </w:rPr>
        <w:t>Derivation process for luma motion vectors for merge</w:t>
      </w:r>
      <w:bookmarkEnd w:id="1638"/>
      <w:r w:rsidRPr="00DE0F0E" w:rsidDel="003C51E6">
        <w:rPr>
          <w:noProof/>
          <w:lang w:val="en-CA"/>
        </w:rPr>
        <w:t xml:space="preserve"> mode</w:t>
      </w:r>
      <w:bookmarkEnd w:id="163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40" w:name="_Ref331176897"/>
      <w:r w:rsidRPr="00DE0F0E" w:rsidDel="003C51E6">
        <w:rPr>
          <w:noProof/>
          <w:lang w:val="en-CA"/>
        </w:rPr>
        <w:t>Derivation process for spatial merging candidates</w:t>
      </w:r>
      <w:bookmarkEnd w:id="164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41" w:name="_Ref300150884"/>
      <w:bookmarkStart w:id="164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41"/>
      <w:bookmarkEnd w:id="164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4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44" w:name="_Ref300150902"/>
      <w:bookmarkStart w:id="1645" w:name="_Ref522366447"/>
      <w:bookmarkEnd w:id="1643"/>
      <w:r w:rsidRPr="00DE0F0E" w:rsidDel="003C51E6">
        <w:rPr>
          <w:noProof/>
          <w:lang w:val="en-CA"/>
        </w:rPr>
        <w:t>Derivation process for zero motion vector merging candidate</w:t>
      </w:r>
      <w:bookmarkEnd w:id="1644"/>
      <w:r w:rsidRPr="00DE0F0E" w:rsidDel="003C51E6">
        <w:rPr>
          <w:noProof/>
          <w:lang w:val="en-CA"/>
        </w:rPr>
        <w:t>s</w:t>
      </w:r>
      <w:bookmarkEnd w:id="164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4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4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4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4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48" w:name="_Ref330806115"/>
      <w:r w:rsidRPr="00DE0F0E" w:rsidDel="003C51E6">
        <w:rPr>
          <w:noProof/>
          <w:lang w:val="en-CA"/>
        </w:rPr>
        <w:lastRenderedPageBreak/>
        <w:t>Derivation process for luma motion vector prediction</w:t>
      </w:r>
      <w:bookmarkEnd w:id="164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49" w:name="_Ref524456024"/>
      <w:r w:rsidRPr="00DE0F0E" w:rsidDel="003C51E6">
        <w:rPr>
          <w:noProof/>
          <w:lang w:val="en-CA"/>
        </w:rPr>
        <w:t>Derivation process for mo</w:t>
      </w:r>
      <w:r w:rsidRPr="00DE0F0E">
        <w:rPr>
          <w:noProof/>
          <w:lang w:val="en-CA"/>
        </w:rPr>
        <w:t>tion vector predictor candidate list</w:t>
      </w:r>
      <w:bookmarkEnd w:id="164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50" w:name="_Ref261985008"/>
      <w:bookmarkStart w:id="165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50"/>
      <w:bookmarkEnd w:id="165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52" w:name="_Ref522366805"/>
      <w:bookmarkStart w:id="1653" w:name="_Toc287363899"/>
      <w:bookmarkStart w:id="1654" w:name="_Toc317198626"/>
      <w:bookmarkStart w:id="1655" w:name="_Toc415476398"/>
      <w:bookmarkStart w:id="1656" w:name="_Toc423602668"/>
      <w:bookmarkStart w:id="1657" w:name="_Toc423603304"/>
      <w:bookmarkStart w:id="1658" w:name="_Toc501130518"/>
      <w:bookmarkStart w:id="165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52"/>
      <w:r w:rsidRPr="00DE0F0E" w:rsidDel="003C51E6">
        <w:rPr>
          <w:noProof/>
          <w:lang w:val="en-CA"/>
        </w:rPr>
        <w:t xml:space="preserve"> – </w:t>
      </w:r>
      <w:r w:rsidRPr="00DE0F0E" w:rsidDel="003C51E6">
        <w:rPr>
          <w:noProof/>
          <w:lang w:val="en-CA" w:eastAsia="ko-KR"/>
        </w:rPr>
        <w:t>Spatial motion vector neighbours</w:t>
      </w:r>
      <w:bookmarkEnd w:id="1653"/>
      <w:bookmarkEnd w:id="1654"/>
      <w:r w:rsidRPr="00DE0F0E" w:rsidDel="003C51E6">
        <w:rPr>
          <w:noProof/>
          <w:lang w:val="en-CA" w:eastAsia="ko-KR"/>
        </w:rPr>
        <w:t xml:space="preserve"> (informative)</w:t>
      </w:r>
      <w:bookmarkEnd w:id="1655"/>
      <w:bookmarkEnd w:id="1656"/>
      <w:bookmarkEnd w:id="1657"/>
      <w:bookmarkEnd w:id="1658"/>
      <w:bookmarkEnd w:id="165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60" w:name="_Ref300570067"/>
      <w:r w:rsidRPr="00DE0F0E" w:rsidDel="003C51E6">
        <w:rPr>
          <w:noProof/>
          <w:lang w:val="en-CA"/>
        </w:rPr>
        <w:t>Derivation process for temporal luma motion vector prediction</w:t>
      </w:r>
      <w:bookmarkEnd w:id="166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61" w:name="_Ref342330774"/>
      <w:r w:rsidRPr="00DE0F0E" w:rsidDel="003C51E6">
        <w:rPr>
          <w:noProof/>
          <w:lang w:val="en-CA"/>
        </w:rPr>
        <w:t>Derivation process for collocated motion vectors</w:t>
      </w:r>
      <w:bookmarkEnd w:id="166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62" w:name="_Ref282002252"/>
      <w:r w:rsidRPr="00DE0F0E" w:rsidDel="003C51E6">
        <w:rPr>
          <w:noProof/>
          <w:lang w:val="en-CA"/>
        </w:rPr>
        <w:t>Derivation process for chroma motion vectors</w:t>
      </w:r>
      <w:bookmarkEnd w:id="166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63" w:name="_Ref524531299"/>
      <w:r w:rsidRPr="00DE0F0E">
        <w:rPr>
          <w:noProof/>
          <w:lang w:val="en-CA" w:eastAsia="ko-KR"/>
        </w:rPr>
        <w:t>Rounding process for motion vectors</w:t>
      </w:r>
      <w:bookmarkEnd w:id="166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64" w:name="_Ref1926140"/>
      <w:r w:rsidRPr="00DE0F0E">
        <w:rPr>
          <w:noProof/>
          <w:lang w:val="en-CA" w:eastAsia="ko-KR"/>
        </w:rPr>
        <w:t>Temporal motion buffer compression process for collocated motion vectors</w:t>
      </w:r>
      <w:bookmarkEnd w:id="166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65" w:name="_Ref532376975"/>
      <w:r w:rsidRPr="00DE0F0E">
        <w:rPr>
          <w:noProof/>
          <w:lang w:val="en-CA"/>
        </w:rPr>
        <w:t>Updating process for the history-bas</w:t>
      </w:r>
      <w:bookmarkStart w:id="166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65"/>
      <w:bookmarkEnd w:id="166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67" w:name="_Ref534991549"/>
      <w:bookmarkStart w:id="1668" w:name="_Toc3756820"/>
      <w:r w:rsidRPr="00DE0F0E">
        <w:rPr>
          <w:noProof/>
          <w:lang w:val="en-CA" w:eastAsia="ko-KR"/>
        </w:rPr>
        <w:t>Decoder side motion vector refinement process</w:t>
      </w:r>
      <w:bookmarkEnd w:id="1667"/>
      <w:bookmarkEnd w:id="1668"/>
    </w:p>
    <w:p w14:paraId="52934E8D" w14:textId="77777777" w:rsidR="005B6B9D" w:rsidRPr="00DE0F0E" w:rsidRDefault="005B6B9D" w:rsidP="005B6B9D">
      <w:pPr>
        <w:pStyle w:val="Heading4"/>
        <w:rPr>
          <w:noProof/>
          <w:lang w:val="en-CA"/>
        </w:rPr>
      </w:pPr>
      <w:bookmarkStart w:id="1669" w:name="_Ref535437702"/>
      <w:r w:rsidRPr="00DE0F0E">
        <w:rPr>
          <w:noProof/>
          <w:lang w:val="en-CA"/>
        </w:rPr>
        <w:t>General</w:t>
      </w:r>
      <w:bookmarkEnd w:id="166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7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70"/>
    </w:p>
    <w:p w14:paraId="4C8599A5" w14:textId="49D023A6" w:rsidR="007D32CC" w:rsidRPr="00DE0F0E" w:rsidDel="003C51E6" w:rsidRDefault="00ED1C7A" w:rsidP="007D32CC">
      <w:pPr>
        <w:pStyle w:val="Heading5"/>
        <w:rPr>
          <w:noProof/>
          <w:lang w:val="en-CA"/>
        </w:rPr>
      </w:pPr>
      <w:bookmarkStart w:id="1671" w:name="_Ref1118389"/>
      <w:r w:rsidRPr="00DE0F0E">
        <w:rPr>
          <w:noProof/>
          <w:lang w:val="en-CA"/>
        </w:rPr>
        <w:t xml:space="preserve"> </w:t>
      </w:r>
      <w:r w:rsidR="007D32CC" w:rsidRPr="00DE0F0E" w:rsidDel="003C51E6">
        <w:rPr>
          <w:noProof/>
          <w:lang w:val="en-CA"/>
        </w:rPr>
        <w:t>General</w:t>
      </w:r>
      <w:bookmarkEnd w:id="167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7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7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72"/>
      <w:bookmarkEnd w:id="167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7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67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74"/>
      <w:bookmarkEnd w:id="167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76" w:name="_Ref534989202"/>
      <w:r w:rsidRPr="00DE0F0E">
        <w:rPr>
          <w:noProof/>
          <w:lang w:val="en-CA"/>
        </w:rPr>
        <w:t>Sum of absolute differences calculation process</w:t>
      </w:r>
      <w:bookmarkEnd w:id="167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67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7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78" w:name="_Ref534989262"/>
      <w:r w:rsidRPr="00DE0F0E">
        <w:rPr>
          <w:noProof/>
          <w:lang w:val="en-CA"/>
        </w:rPr>
        <w:t>Array entry selection process</w:t>
      </w:r>
      <w:bookmarkEnd w:id="167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79" w:name="_Ref534989344"/>
      <w:r w:rsidRPr="00DE0F0E">
        <w:rPr>
          <w:noProof/>
          <w:lang w:val="en-CA"/>
        </w:rPr>
        <w:t>Parametric motion vector refinement process</w:t>
      </w:r>
      <w:bookmarkEnd w:id="167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68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80"/>
    </w:p>
    <w:p w14:paraId="0C4956F7" w14:textId="77777777" w:rsidR="0030382C" w:rsidRPr="00DE0F0E" w:rsidRDefault="0030382C" w:rsidP="0030382C">
      <w:pPr>
        <w:pStyle w:val="Heading4"/>
        <w:rPr>
          <w:noProof/>
          <w:color w:val="000000" w:themeColor="text1"/>
          <w:lang w:val="en-CA"/>
        </w:rPr>
      </w:pPr>
      <w:bookmarkStart w:id="1681" w:name="_Ref527711097"/>
      <w:r w:rsidRPr="00DE0F0E" w:rsidDel="003C51E6">
        <w:rPr>
          <w:noProof/>
          <w:color w:val="000000" w:themeColor="text1"/>
          <w:lang w:val="en-CA"/>
        </w:rPr>
        <w:t>General</w:t>
      </w:r>
      <w:bookmarkEnd w:id="168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68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68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68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68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684" w:name="_Ref527981534"/>
      <w:r w:rsidRPr="00DE0F0E">
        <w:rPr>
          <w:noProof/>
          <w:color w:val="000000" w:themeColor="text1"/>
          <w:lang w:val="en-CA" w:eastAsia="ko-KR"/>
        </w:rPr>
        <w:t xml:space="preserve">Derivation process for uni-prediction </w:t>
      </w:r>
      <w:bookmarkEnd w:id="168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685" w:name="_Ref528169506"/>
      <w:r w:rsidRPr="00DE0F0E">
        <w:rPr>
          <w:noProof/>
          <w:color w:val="000000" w:themeColor="text1"/>
          <w:lang w:val="en-CA"/>
        </w:rPr>
        <w:t>Comparison process for uni-prediction luma motion vector</w:t>
      </w:r>
      <w:bookmarkEnd w:id="168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68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68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68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87"/>
    </w:p>
    <w:p w14:paraId="341C2F23" w14:textId="77777777" w:rsidR="00E46C7A" w:rsidRPr="00DE0F0E" w:rsidRDefault="00E46C7A" w:rsidP="00E46C7A">
      <w:pPr>
        <w:pStyle w:val="Heading4"/>
        <w:rPr>
          <w:noProof/>
          <w:lang w:val="en-CA" w:eastAsia="ko-KR"/>
        </w:rPr>
      </w:pPr>
      <w:bookmarkStart w:id="1688" w:name="_Ref524379592"/>
      <w:r w:rsidRPr="00DE0F0E">
        <w:rPr>
          <w:noProof/>
          <w:lang w:val="en-CA" w:eastAsia="ko-KR"/>
        </w:rPr>
        <w:t>General</w:t>
      </w:r>
      <w:bookmarkEnd w:id="168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68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8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90" w:name="_Ref531205325"/>
      <w:r w:rsidRPr="00DE0F0E">
        <w:rPr>
          <w:rFonts w:eastAsia="Malgun Gothic"/>
          <w:noProof/>
          <w:lang w:val="en-CA" w:eastAsia="ko-KR"/>
        </w:rPr>
        <w:t>Derivation process for subblock-based temporal merging candidates</w:t>
      </w:r>
      <w:bookmarkEnd w:id="169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91" w:name="_Ref531265651"/>
      <w:r w:rsidRPr="00DE0F0E">
        <w:rPr>
          <w:noProof/>
          <w:lang w:val="en-CA" w:eastAsia="ko-KR"/>
        </w:rPr>
        <w:t>Derivation process for subblock-based temporal merging base motion data</w:t>
      </w:r>
      <w:bookmarkEnd w:id="169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692" w:name="_Ref524382949"/>
      <w:r w:rsidRPr="00DE0F0E">
        <w:rPr>
          <w:noProof/>
          <w:lang w:val="en-CA" w:eastAsia="ko-KR"/>
        </w:rPr>
        <w:lastRenderedPageBreak/>
        <w:t>Derivation process for luma affine control point motion vectors from a neighbouring block</w:t>
      </w:r>
      <w:bookmarkEnd w:id="169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69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9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694" w:name="_Ref522625587"/>
      <w:bookmarkStart w:id="1695" w:name="_Ref524385281"/>
      <w:r w:rsidRPr="00DE0F0E">
        <w:rPr>
          <w:noProof/>
          <w:lang w:val="en-CA"/>
        </w:rPr>
        <w:t>Derivation process for luma affine control point motion vector predictor</w:t>
      </w:r>
      <w:bookmarkEnd w:id="1694"/>
      <w:r w:rsidRPr="00DE0F0E">
        <w:rPr>
          <w:noProof/>
          <w:lang w:val="en-CA"/>
        </w:rPr>
        <w:t>s</w:t>
      </w:r>
      <w:bookmarkEnd w:id="169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96" w:name="_Ref519541702"/>
      <w:bookmarkStart w:id="169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9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9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98" w:name="_Ref519540614"/>
      <w:r w:rsidRPr="00DE0F0E">
        <w:rPr>
          <w:noProof/>
          <w:lang w:val="en-CA"/>
        </w:rPr>
        <w:t>Derivation process for motion vector</w:t>
      </w:r>
      <w:bookmarkEnd w:id="169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699" w:name="_Ref531882744"/>
      <w:bookmarkStart w:id="1700" w:name="_Ref532491373"/>
      <w:bookmarkStart w:id="1701" w:name="_Toc3756823"/>
      <w:r w:rsidRPr="00DE0F0E">
        <w:rPr>
          <w:noProof/>
          <w:lang w:val="en-CA" w:eastAsia="ko-KR"/>
        </w:rPr>
        <w:t xml:space="preserve">Derivation process for intra prediction mode in combined merge and intra </w:t>
      </w:r>
      <w:bookmarkEnd w:id="1699"/>
      <w:r w:rsidRPr="00DE0F0E">
        <w:rPr>
          <w:noProof/>
          <w:lang w:val="en-CA" w:eastAsia="ko-KR"/>
        </w:rPr>
        <w:t>prediction</w:t>
      </w:r>
      <w:bookmarkEnd w:id="1700"/>
      <w:bookmarkEnd w:id="170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02" w:name="_Ref278969665"/>
      <w:bookmarkStart w:id="1703" w:name="_Toc287363819"/>
      <w:bookmarkStart w:id="1704" w:name="_Toc311217250"/>
      <w:bookmarkStart w:id="1705" w:name="_Toc317198797"/>
      <w:bookmarkStart w:id="1706" w:name="_Toc415475915"/>
      <w:bookmarkStart w:id="1707" w:name="_Toc423599190"/>
      <w:bookmarkStart w:id="1708" w:name="_Toc423601694"/>
      <w:bookmarkStart w:id="1709" w:name="_Toc501130197"/>
      <w:bookmarkStart w:id="1710" w:name="_Toc503777901"/>
      <w:bookmarkStart w:id="1711" w:name="_Ref522363461"/>
      <w:bookmarkStart w:id="1712" w:name="_Toc3756824"/>
      <w:r w:rsidRPr="00DE0F0E">
        <w:rPr>
          <w:noProof/>
          <w:lang w:val="en-CA"/>
        </w:rPr>
        <w:t>Decoding process for i</w:t>
      </w:r>
      <w:r w:rsidRPr="00DE0F0E" w:rsidDel="003C51E6">
        <w:rPr>
          <w:noProof/>
          <w:lang w:val="en-CA"/>
        </w:rPr>
        <w:t xml:space="preserve">nter </w:t>
      </w:r>
      <w:bookmarkEnd w:id="1702"/>
      <w:bookmarkEnd w:id="1703"/>
      <w:bookmarkEnd w:id="1704"/>
      <w:bookmarkEnd w:id="1705"/>
      <w:bookmarkEnd w:id="1706"/>
      <w:bookmarkEnd w:id="1707"/>
      <w:bookmarkEnd w:id="1708"/>
      <w:bookmarkEnd w:id="1709"/>
      <w:bookmarkEnd w:id="1710"/>
      <w:r w:rsidRPr="00DE0F0E">
        <w:rPr>
          <w:noProof/>
          <w:lang w:val="en-CA"/>
        </w:rPr>
        <w:t>blocks</w:t>
      </w:r>
      <w:bookmarkEnd w:id="1711"/>
      <w:bookmarkEnd w:id="1712"/>
    </w:p>
    <w:p w14:paraId="60B645A6" w14:textId="77777777" w:rsidR="00C35DAA" w:rsidRPr="00DE0F0E" w:rsidRDefault="00C35DAA" w:rsidP="00C35DAA">
      <w:pPr>
        <w:pStyle w:val="Heading4"/>
        <w:rPr>
          <w:noProof/>
          <w:lang w:val="en-CA" w:eastAsia="ko-KR"/>
        </w:rPr>
      </w:pPr>
      <w:bookmarkStart w:id="1713" w:name="_Ref524460607"/>
      <w:r w:rsidRPr="00DE0F0E">
        <w:rPr>
          <w:noProof/>
          <w:lang w:val="en-CA" w:eastAsia="ko-KR"/>
        </w:rPr>
        <w:t>General</w:t>
      </w:r>
      <w:bookmarkEnd w:id="171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14" w:name="_Ref330936353"/>
      <w:r w:rsidRPr="00DE0F0E" w:rsidDel="003C51E6">
        <w:rPr>
          <w:noProof/>
          <w:lang w:val="en-CA"/>
        </w:rPr>
        <w:t>Reference picture selection process</w:t>
      </w:r>
      <w:bookmarkEnd w:id="171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15" w:name="_Ref278220057"/>
      <w:r w:rsidRPr="00DE0F0E" w:rsidDel="003C51E6">
        <w:rPr>
          <w:noProof/>
          <w:lang w:val="en-CA"/>
        </w:rPr>
        <w:t>Fractional sample interpolation process</w:t>
      </w:r>
      <w:bookmarkEnd w:id="1715"/>
    </w:p>
    <w:p w14:paraId="46E5B7AD" w14:textId="77777777" w:rsidR="0057383D" w:rsidRPr="00DE0F0E" w:rsidDel="003C51E6" w:rsidRDefault="0057383D" w:rsidP="0057383D">
      <w:pPr>
        <w:pStyle w:val="Heading5"/>
        <w:rPr>
          <w:noProof/>
          <w:lang w:val="en-CA"/>
        </w:rPr>
      </w:pPr>
      <w:bookmarkStart w:id="1716" w:name="_Ref414881912"/>
      <w:r w:rsidRPr="00DE0F0E" w:rsidDel="003C51E6">
        <w:rPr>
          <w:noProof/>
          <w:lang w:val="en-CA"/>
        </w:rPr>
        <w:t>General</w:t>
      </w:r>
      <w:bookmarkEnd w:id="171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1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1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1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1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1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1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20" w:name="_Ref278221402"/>
      <w:r w:rsidRPr="00DE0F0E" w:rsidDel="003C51E6">
        <w:rPr>
          <w:noProof/>
          <w:lang w:val="en-CA"/>
        </w:rPr>
        <w:t>Chroma sample interpolation process</w:t>
      </w:r>
      <w:bookmarkEnd w:id="172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2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2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22" w:name="_Hlk526634677"/>
      <w:bookmarkStart w:id="172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22"/>
    <w:bookmarkEnd w:id="172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24" w:name="_Ref278220086"/>
      <w:r w:rsidRPr="00DE0F0E" w:rsidDel="003C51E6">
        <w:rPr>
          <w:noProof/>
          <w:lang w:val="en-CA"/>
        </w:rPr>
        <w:t>Weighted sample prediction process</w:t>
      </w:r>
      <w:bookmarkEnd w:id="1724"/>
    </w:p>
    <w:p w14:paraId="4F984722" w14:textId="77777777" w:rsidR="00E63EAF" w:rsidRPr="00DE0F0E" w:rsidDel="003C51E6" w:rsidRDefault="00E63EAF" w:rsidP="00E63EAF">
      <w:pPr>
        <w:pStyle w:val="Heading5"/>
        <w:rPr>
          <w:noProof/>
          <w:lang w:val="en-CA"/>
        </w:rPr>
      </w:pPr>
      <w:bookmarkStart w:id="172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2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26" w:name="_Ref298663087"/>
      <w:r w:rsidRPr="00DE0F0E" w:rsidDel="003C51E6">
        <w:rPr>
          <w:noProof/>
          <w:lang w:val="en-CA"/>
        </w:rPr>
        <w:t>Explicit weighted sample prediction process</w:t>
      </w:r>
      <w:bookmarkEnd w:id="172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2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2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728" w:name="OLE_LINK342"/>
      <w:bookmarkStart w:id="1729" w:name="OLE_LINK343"/>
      <w:r>
        <w:rPr>
          <w:lang w:val="en-CA" w:eastAsia="ko-KR"/>
        </w:rPr>
        <w:t xml:space="preserve"> </w:t>
      </w:r>
      <w:r>
        <w:rPr>
          <w:lang w:val="en-CA" w:eastAsia="ko-KR"/>
        </w:rPr>
        <w:br/>
      </w:r>
      <w:r w:rsidRPr="004F4526">
        <w:rPr>
          <w:lang w:val="en-CA" w:eastAsia="ko-KR"/>
        </w:rPr>
        <w:t xml:space="preserve">predSamplesInter [ x ][ y ] = </w:t>
      </w:r>
      <w:bookmarkEnd w:id="1728"/>
      <w:bookmarkEnd w:id="1729"/>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3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3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3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31"/>
    </w:p>
    <w:p w14:paraId="2AA86730" w14:textId="77777777" w:rsidR="008678CF" w:rsidRPr="00DE0F0E" w:rsidRDefault="008678CF" w:rsidP="008678CF">
      <w:pPr>
        <w:pStyle w:val="Heading4"/>
        <w:rPr>
          <w:noProof/>
          <w:color w:val="000000" w:themeColor="text1"/>
          <w:lang w:val="en-CA" w:eastAsia="ko-KR"/>
        </w:rPr>
      </w:pPr>
      <w:bookmarkStart w:id="1732" w:name="_Ref527993772"/>
      <w:r w:rsidRPr="00DE0F0E">
        <w:rPr>
          <w:noProof/>
          <w:color w:val="000000" w:themeColor="text1"/>
          <w:lang w:val="en-CA" w:eastAsia="ko-KR"/>
        </w:rPr>
        <w:t>General</w:t>
      </w:r>
      <w:bookmarkEnd w:id="173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3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3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34" w:name="_Ref528067726"/>
      <w:r w:rsidRPr="00DE0F0E">
        <w:rPr>
          <w:noProof/>
          <w:color w:val="000000" w:themeColor="text1"/>
          <w:lang w:val="en-CA" w:eastAsia="ko-KR"/>
        </w:rPr>
        <w:t>Motion vector storing process for triangle merge mode</w:t>
      </w:r>
      <w:bookmarkEnd w:id="173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35" w:name="_Ref528577940"/>
      <w:r w:rsidRPr="00DE0F0E">
        <w:rPr>
          <w:noProof/>
          <w:color w:val="000000" w:themeColor="text1"/>
          <w:lang w:val="en-CA" w:eastAsia="ko-KR"/>
        </w:rPr>
        <w:t>Reference picture mapping process for triangle merge mode</w:t>
      </w:r>
      <w:bookmarkEnd w:id="173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36" w:name="_Ref522376711"/>
      <w:bookmarkStart w:id="173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36"/>
      <w:bookmarkEnd w:id="173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38" w:name="_Toc3756827"/>
      <w:r w:rsidRPr="00DE0F0E">
        <w:rPr>
          <w:noProof/>
          <w:lang w:val="en-CA"/>
        </w:rPr>
        <w:lastRenderedPageBreak/>
        <w:t>Decoding process for coding units coded in IBC prediction mode</w:t>
      </w:r>
      <w:bookmarkEnd w:id="1738"/>
    </w:p>
    <w:p w14:paraId="071D2F54" w14:textId="515311D5" w:rsidR="00AD1DBF" w:rsidRPr="00DE0F0E" w:rsidRDefault="00AD1DBF" w:rsidP="00AD1DBF">
      <w:pPr>
        <w:pStyle w:val="Heading3"/>
        <w:rPr>
          <w:noProof/>
          <w:lang w:val="en-CA"/>
        </w:rPr>
      </w:pPr>
      <w:bookmarkStart w:id="1739" w:name="_Toc3756828"/>
      <w:r w:rsidRPr="00DE0F0E" w:rsidDel="003C51E6">
        <w:rPr>
          <w:noProof/>
          <w:lang w:val="en-CA"/>
        </w:rPr>
        <w:t xml:space="preserve">General decoding process for coding units coded in </w:t>
      </w:r>
      <w:r w:rsidRPr="00DE0F0E">
        <w:rPr>
          <w:noProof/>
          <w:lang w:val="en-CA"/>
        </w:rPr>
        <w:t>IBC prediction mode</w:t>
      </w:r>
      <w:bookmarkEnd w:id="173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40" w:name="_Ref1935753"/>
      <w:bookmarkStart w:id="1741" w:name="_Toc3756829"/>
      <w:r w:rsidRPr="00DE0F0E">
        <w:rPr>
          <w:noProof/>
          <w:lang w:val="en-CA"/>
        </w:rPr>
        <w:t>Derivation process for motion vector components for IBC blocks</w:t>
      </w:r>
      <w:bookmarkEnd w:id="1740"/>
      <w:bookmarkEnd w:id="174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42" w:name="_Ref1935883"/>
      <w:r w:rsidRPr="00DE0F0E">
        <w:rPr>
          <w:noProof/>
          <w:lang w:val="en-CA"/>
        </w:rPr>
        <w:t>Derivation process for luma motion vector for merge mode</w:t>
      </w:r>
      <w:bookmarkEnd w:id="174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43" w:name="_Ref1935947"/>
      <w:r w:rsidRPr="00DE0F0E">
        <w:rPr>
          <w:noProof/>
          <w:lang w:val="en-CA"/>
        </w:rPr>
        <w:t>Derivation process for spatial merging candidates</w:t>
      </w:r>
      <w:bookmarkEnd w:id="174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44" w:name="_Ref1935976"/>
      <w:r w:rsidRPr="00DE0F0E">
        <w:rPr>
          <w:noProof/>
          <w:lang w:val="en-CA"/>
        </w:rPr>
        <w:t>Derivation process for pairwise average merging candidate</w:t>
      </w:r>
      <w:bookmarkEnd w:id="174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45" w:name="_Ref1935962"/>
      <w:r w:rsidRPr="00DE0F0E">
        <w:rPr>
          <w:noProof/>
          <w:lang w:val="en-CA"/>
        </w:rPr>
        <w:t>Derivation process for history-based merging candidates</w:t>
      </w:r>
      <w:bookmarkEnd w:id="174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46" w:name="_Ref1935905"/>
      <w:r w:rsidRPr="00DE0F0E" w:rsidDel="003C51E6">
        <w:rPr>
          <w:noProof/>
          <w:lang w:val="en-CA"/>
        </w:rPr>
        <w:t>Derivation process for luma motion vector prediction</w:t>
      </w:r>
      <w:bookmarkEnd w:id="174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47" w:name="_Ref1936013"/>
      <w:r w:rsidRPr="00DE0F0E">
        <w:rPr>
          <w:noProof/>
          <w:lang w:val="en-CA"/>
        </w:rPr>
        <w:lastRenderedPageBreak/>
        <w:t>Derivation process for motion vector predictor candidate list</w:t>
      </w:r>
      <w:bookmarkEnd w:id="174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48" w:name="_Ref536821628"/>
      <w:r w:rsidRPr="00DE0F0E">
        <w:rPr>
          <w:noProof/>
          <w:lang w:val="en-CA"/>
        </w:rPr>
        <w:t>Derivation process for spatial motion vector predictor candidates</w:t>
      </w:r>
      <w:bookmarkEnd w:id="174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49" w:name="_Ref1935790"/>
      <w:r w:rsidRPr="00DE0F0E">
        <w:rPr>
          <w:noProof/>
          <w:lang w:val="en-CA"/>
        </w:rPr>
        <w:t>Derivation process for chroma motion vectors</w:t>
      </w:r>
      <w:bookmarkEnd w:id="174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50" w:name="_Ref1935918"/>
      <w:r w:rsidRPr="00DE0F0E">
        <w:rPr>
          <w:noProof/>
          <w:lang w:val="en-CA"/>
        </w:rPr>
        <w:t>Updating process for the history-based motion vector predictor candidate list</w:t>
      </w:r>
      <w:bookmarkEnd w:id="175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5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51"/>
    </w:p>
    <w:p w14:paraId="40A613E4" w14:textId="77777777" w:rsidR="00AD1DBF" w:rsidRPr="00DE0F0E" w:rsidRDefault="00AD1DBF" w:rsidP="00AD1DBF">
      <w:pPr>
        <w:pStyle w:val="Heading4"/>
        <w:rPr>
          <w:noProof/>
          <w:lang w:val="en-CA" w:eastAsia="ko-KR"/>
        </w:rPr>
      </w:pPr>
      <w:bookmarkStart w:id="1752" w:name="_Ref1935840"/>
      <w:r w:rsidRPr="00DE0F0E">
        <w:rPr>
          <w:noProof/>
          <w:lang w:val="en-CA" w:eastAsia="ko-KR"/>
        </w:rPr>
        <w:t>General</w:t>
      </w:r>
      <w:bookmarkEnd w:id="175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53" w:name="_Toc3756831"/>
      <w:r w:rsidRPr="00DE0F0E">
        <w:rPr>
          <w:noProof/>
          <w:lang w:val="en-CA"/>
        </w:rPr>
        <w:lastRenderedPageBreak/>
        <w:t>Scaling, transformation and array construction process</w:t>
      </w:r>
      <w:bookmarkEnd w:id="1753"/>
    </w:p>
    <w:p w14:paraId="56B1D733" w14:textId="77777777" w:rsidR="0012023F" w:rsidRPr="00DE0F0E" w:rsidRDefault="0012023F" w:rsidP="0012023F">
      <w:pPr>
        <w:pStyle w:val="Heading3"/>
        <w:rPr>
          <w:noProof/>
          <w:lang w:val="en-CA"/>
        </w:rPr>
      </w:pPr>
      <w:bookmarkStart w:id="1754" w:name="_Ref529267130"/>
      <w:bookmarkStart w:id="1755" w:name="_Toc3756832"/>
      <w:r w:rsidRPr="00DE0F0E">
        <w:rPr>
          <w:noProof/>
          <w:lang w:val="en-CA"/>
        </w:rPr>
        <w:t>Derivation process for quantization parameters</w:t>
      </w:r>
      <w:bookmarkEnd w:id="1754"/>
      <w:bookmarkEnd w:id="1755"/>
    </w:p>
    <w:p w14:paraId="002ADECB" w14:textId="77777777" w:rsidR="0000502C" w:rsidRPr="00DE0F0E" w:rsidRDefault="001537FB" w:rsidP="001676FB">
      <w:pPr>
        <w:rPr>
          <w:noProof/>
          <w:lang w:val="en-CA"/>
        </w:rPr>
      </w:pPr>
      <w:bookmarkStart w:id="175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57" w:name="_Toc324427951"/>
      <w:bookmarkStart w:id="1758" w:name="_Toc324427952"/>
      <w:bookmarkEnd w:id="1757"/>
      <w:bookmarkEnd w:id="175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59" w:name="_Ref81308924"/>
      <w:bookmarkStart w:id="1760" w:name="_Ref22911311"/>
      <w:bookmarkStart w:id="1761" w:name="_Ref22911306"/>
      <w:bookmarkStart w:id="1762" w:name="_Ref81308921"/>
      <w:bookmarkStart w:id="1763" w:name="_Toc77680780"/>
      <w:bookmarkStart w:id="1764" w:name="_Toc118289114"/>
      <w:bookmarkStart w:id="1765" w:name="_Toc246350714"/>
      <w:bookmarkStart w:id="1766" w:name="_Toc259024363"/>
      <w:bookmarkStart w:id="1767" w:name="_Toc415476453"/>
      <w:bookmarkStart w:id="1768" w:name="_Toc423602499"/>
      <w:bookmarkStart w:id="1769" w:name="_Toc423602673"/>
      <w:bookmarkStart w:id="1770" w:name="_Toc501130573"/>
      <w:bookmarkStart w:id="177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59"/>
      <w:bookmarkEnd w:id="176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61"/>
      <w:r w:rsidRPr="00DE0F0E">
        <w:rPr>
          <w:noProof/>
          <w:lang w:val="en-CA"/>
        </w:rPr>
        <w:t>qPi</w:t>
      </w:r>
      <w:bookmarkEnd w:id="1762"/>
      <w:bookmarkEnd w:id="1763"/>
      <w:bookmarkEnd w:id="1764"/>
      <w:bookmarkEnd w:id="1765"/>
      <w:bookmarkEnd w:id="1766"/>
      <w:r w:rsidRPr="00DE0F0E">
        <w:rPr>
          <w:noProof/>
          <w:lang w:val="en-CA"/>
        </w:rPr>
        <w:t xml:space="preserve"> for ChromaArrayType equal to 1</w:t>
      </w:r>
      <w:bookmarkEnd w:id="1767"/>
      <w:bookmarkEnd w:id="1768"/>
      <w:bookmarkEnd w:id="1769"/>
      <w:bookmarkEnd w:id="1770"/>
      <w:bookmarkEnd w:id="1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72" w:name="_Ref522189476"/>
      <w:bookmarkStart w:id="1773" w:name="_Toc3756833"/>
      <w:r w:rsidRPr="00DE0F0E">
        <w:rPr>
          <w:noProof/>
          <w:lang w:val="en-CA"/>
        </w:rPr>
        <w:t>Scaling and transformation process</w:t>
      </w:r>
      <w:bookmarkEnd w:id="1772"/>
      <w:bookmarkEnd w:id="177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74" w:name="_Ref522189399"/>
      <w:bookmarkStart w:id="1775" w:name="_Toc3756834"/>
      <w:r w:rsidRPr="00DE0F0E">
        <w:rPr>
          <w:noProof/>
          <w:lang w:val="en-CA"/>
        </w:rPr>
        <w:t>Scaling process for transform coefficients</w:t>
      </w:r>
      <w:bookmarkEnd w:id="1756"/>
      <w:bookmarkEnd w:id="1774"/>
      <w:bookmarkEnd w:id="177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76" w:name="_Ref522119035"/>
      <w:bookmarkStart w:id="1777" w:name="_Toc3756835"/>
      <w:bookmarkStart w:id="1778" w:name="_Ref521609060"/>
      <w:r w:rsidRPr="00DE0F0E">
        <w:rPr>
          <w:noProof/>
          <w:lang w:val="en-CA"/>
        </w:rPr>
        <w:t>Transformation process for scaled transform coefficients</w:t>
      </w:r>
      <w:bookmarkEnd w:id="1776"/>
      <w:bookmarkEnd w:id="1777"/>
    </w:p>
    <w:p w14:paraId="153ADCD6" w14:textId="77777777" w:rsidR="00660FC7" w:rsidRPr="00DE0F0E" w:rsidRDefault="00660FC7" w:rsidP="00660FC7">
      <w:pPr>
        <w:pStyle w:val="Heading4"/>
        <w:rPr>
          <w:noProof/>
          <w:lang w:val="en-CA" w:eastAsia="ko-KR"/>
        </w:rPr>
      </w:pPr>
      <w:bookmarkStart w:id="1779" w:name="_Ref522130276"/>
      <w:r w:rsidRPr="00DE0F0E">
        <w:rPr>
          <w:noProof/>
          <w:lang w:val="en-CA" w:eastAsia="ko-KR"/>
        </w:rPr>
        <w:t>General</w:t>
      </w:r>
      <w:bookmarkEnd w:id="177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8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78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780"/>
      <w:bookmarkEnd w:id="178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782"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78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78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78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84" w:name="_Ref522122832"/>
      <w:r w:rsidRPr="00DE0F0E">
        <w:rPr>
          <w:noProof/>
          <w:lang w:val="en-CA" w:eastAsia="ko-KR"/>
        </w:rPr>
        <w:t>Transformation process</w:t>
      </w:r>
      <w:bookmarkEnd w:id="178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85" w:name="_Ref522136373"/>
      <w:r w:rsidRPr="00DE0F0E">
        <w:rPr>
          <w:noProof/>
          <w:lang w:val="en-CA" w:eastAsia="ko-KR"/>
        </w:rPr>
        <w:t>Transformation matrix derivation process</w:t>
      </w:r>
      <w:bookmarkEnd w:id="178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86" w:name="_Ref522356730"/>
      <w:bookmarkStart w:id="1787" w:name="_Toc3756836"/>
      <w:r w:rsidRPr="00DE0F0E" w:rsidDel="00CB1E38">
        <w:rPr>
          <w:noProof/>
          <w:lang w:val="en-CA" w:eastAsia="ko-KR"/>
        </w:rPr>
        <w:t>Picture reconstruction process</w:t>
      </w:r>
      <w:bookmarkEnd w:id="1778"/>
      <w:bookmarkEnd w:id="1786"/>
      <w:bookmarkEnd w:id="1787"/>
    </w:p>
    <w:p w14:paraId="71C66C08" w14:textId="77777777" w:rsidR="0077068E" w:rsidRDefault="0077068E" w:rsidP="0077068E">
      <w:pPr>
        <w:pStyle w:val="Heading4"/>
        <w:rPr>
          <w:noProof/>
          <w:lang w:eastAsia="ko-KR"/>
        </w:rPr>
      </w:pPr>
      <w:bookmarkStart w:id="1788" w:name="OLE_LINK240"/>
      <w:bookmarkStart w:id="1789"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790" w:name="OLE_LINK104"/>
      <w:bookmarkStart w:id="1791"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790"/>
      <w:bookmarkEnd w:id="1791"/>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792" w:name="OLE_LINK507"/>
      <w:bookmarkStart w:id="1793" w:name="OLE_LINK508"/>
      <w:bookmarkStart w:id="1794" w:name="OLE_LINK509"/>
      <w:r w:rsidRPr="00F909B9">
        <w:rPr>
          <w:noProof/>
          <w:lang w:val="en-CA" w:eastAsia="ko-KR"/>
        </w:rPr>
        <w:t>nCurrSw</w:t>
      </w:r>
      <w:bookmarkEnd w:id="1792"/>
      <w:bookmarkEnd w:id="1793"/>
      <w:bookmarkEnd w:id="1794"/>
      <w:r w:rsidRPr="00F909B9">
        <w:rPr>
          <w:noProof/>
          <w:lang w:val="en-CA" w:eastAsia="ko-KR"/>
        </w:rPr>
        <w:t xml:space="preserve"> and </w:t>
      </w:r>
      <w:bookmarkStart w:id="1795" w:name="OLE_LINK510"/>
      <w:bookmarkStart w:id="1796" w:name="OLE_LINK511"/>
      <w:bookmarkStart w:id="1797" w:name="OLE_LINK512"/>
      <w:r w:rsidRPr="00F909B9">
        <w:rPr>
          <w:noProof/>
          <w:lang w:val="en-CA" w:eastAsia="ko-KR"/>
        </w:rPr>
        <w:t>nCurrSh</w:t>
      </w:r>
      <w:bookmarkEnd w:id="1795"/>
      <w:bookmarkEnd w:id="1796"/>
      <w:bookmarkEnd w:id="1797"/>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798" w:name="OLE_LINK126"/>
      <w:bookmarkStart w:id="1799" w:name="OLE_LINK127"/>
      <w:r w:rsidRPr="00F909B9">
        <w:rPr>
          <w:noProof/>
          <w:lang w:val="en-CA" w:eastAsia="ko-KR"/>
        </w:rPr>
        <w:t>predSamples</w:t>
      </w:r>
      <w:bookmarkEnd w:id="1798"/>
      <w:bookmarkEnd w:id="1799"/>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800" w:name="OLE_LINK468"/>
      <w:bookmarkStart w:id="1801" w:name="OLE_LINK469"/>
      <w:bookmarkStart w:id="1802" w:name="OLE_LINK472"/>
      <w:bookmarkStart w:id="1803"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800"/>
      <w:bookmarkEnd w:id="1801"/>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04" w:name="OLE_LINK12"/>
      <w:bookmarkEnd w:id="1802"/>
      <w:bookmarkEnd w:id="1803"/>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04"/>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05" w:name="_Ref3730934"/>
      <w:bookmarkEnd w:id="1788"/>
      <w:bookmarkEnd w:id="1789"/>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06" w:name="OLE_LINK79"/>
      <w:bookmarkStart w:id="1807" w:name="OLE_LINK80"/>
      <w:bookmarkStart w:id="1808"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06"/>
      <w:bookmarkEnd w:id="1807"/>
      <w:bookmarkEnd w:id="1808"/>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09" w:name="OLE_LINK128"/>
      <w:bookmarkStart w:id="1810"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11" w:name="OLE_LINK513"/>
      <w:bookmarkStart w:id="1812"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11"/>
      <w:bookmarkEnd w:id="1812"/>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09"/>
    <w:bookmarkEnd w:id="1810"/>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813" w:name="_Ref2878680"/>
      <w:bookmarkStart w:id="1814" w:name="_Ref2945654"/>
      <w:bookmarkStart w:id="1815" w:name="OLE_LINK431"/>
      <w:bookmarkStart w:id="1816" w:name="OLE_LINK432"/>
      <w:bookmarkStart w:id="1817" w:name="_Ref2878687"/>
      <w:bookmarkStart w:id="1818"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13"/>
      <w:r>
        <w:rPr>
          <w:rFonts w:eastAsia="Times New Roman"/>
          <w:noProof/>
          <w:lang w:eastAsia="ko-KR"/>
        </w:rPr>
        <w:t>s</w:t>
      </w:r>
      <w:bookmarkEnd w:id="1814"/>
    </w:p>
    <w:bookmarkEnd w:id="1815"/>
    <w:bookmarkEnd w:id="1816"/>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819" w:name="OLE_LINK517"/>
      <w:bookmarkStart w:id="1820" w:name="OLE_LINK518"/>
      <w:bookmarkStart w:id="1821"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819"/>
    <w:bookmarkEnd w:id="1820"/>
    <w:bookmarkEnd w:id="1821"/>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822" w:name="OLE_LINK523"/>
      <w:bookmarkStart w:id="1823" w:name="OLE_LINK524"/>
      <w:r w:rsidRPr="007C29D3">
        <w:rPr>
          <w:noProof/>
        </w:rPr>
        <w:t>nCurrSw</w:t>
      </w:r>
      <w:bookmarkEnd w:id="1822"/>
      <w:bookmarkEnd w:id="1823"/>
      <w:r w:rsidRPr="007C29D3">
        <w:rPr>
          <w:noProof/>
        </w:rPr>
        <w:t>)x(</w:t>
      </w:r>
      <w:bookmarkStart w:id="1824" w:name="OLE_LINK525"/>
      <w:bookmarkStart w:id="1825" w:name="OLE_LINK526"/>
      <w:bookmarkStart w:id="1826" w:name="OLE_LINK527"/>
      <w:r w:rsidRPr="007C29D3">
        <w:rPr>
          <w:noProof/>
        </w:rPr>
        <w:t>nCurrSh</w:t>
      </w:r>
      <w:bookmarkEnd w:id="1824"/>
      <w:bookmarkEnd w:id="1825"/>
      <w:bookmarkEnd w:id="1826"/>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827" w:name="OLE_LINK197"/>
      <w:bookmarkStart w:id="1828" w:name="OLE_LINK198"/>
    </w:p>
    <w:bookmarkEnd w:id="1827"/>
    <w:bookmarkEnd w:id="1828"/>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829" w:name="OLE_LINK390"/>
      <w:bookmarkStart w:id="1830" w:name="OLE_LINK391"/>
      <w:r>
        <w:rPr>
          <w:noProof/>
        </w:rPr>
        <w:t xml:space="preserve">a </w:t>
      </w:r>
      <w:bookmarkStart w:id="1831" w:name="OLE_LINK400"/>
      <w:bookmarkStart w:id="183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831"/>
      <w:bookmarkEnd w:id="1832"/>
      <w:r w:rsidRPr="005923F9">
        <w:rPr>
          <w:noProof/>
          <w:lang w:val="en-CA" w:eastAsia="ko-KR"/>
        </w:rPr>
        <w:t xml:space="preserve"> array</w:t>
      </w:r>
      <w:r>
        <w:rPr>
          <w:noProof/>
          <w:lang w:eastAsia="ko-KR"/>
        </w:rPr>
        <w:t xml:space="preserve"> recSamples</w:t>
      </w:r>
      <w:bookmarkEnd w:id="1829"/>
      <w:bookmarkEnd w:id="1830"/>
      <w:r>
        <w:rPr>
          <w:noProof/>
          <w:lang w:eastAsia="ko-KR"/>
        </w:rPr>
        <w:t>.</w:t>
      </w:r>
    </w:p>
    <w:p w14:paraId="44FE35A7" w14:textId="76737C5B" w:rsidR="00E56F21" w:rsidRPr="00651998" w:rsidRDefault="00E56F21" w:rsidP="00E56F21">
      <w:pPr>
        <w:rPr>
          <w:noProof/>
          <w:lang w:eastAsia="ko-KR"/>
        </w:rPr>
      </w:pPr>
      <w:bookmarkStart w:id="1833" w:name="OLE_LINK539"/>
      <w:r>
        <w:rPr>
          <w:noProof/>
          <w:lang w:eastAsia="ko-KR"/>
        </w:rPr>
        <w:t xml:space="preserve">The </w:t>
      </w:r>
      <w:r w:rsidRPr="007C29D3">
        <w:rPr>
          <w:noProof/>
          <w:lang w:eastAsia="ko-KR"/>
        </w:rPr>
        <w:t xml:space="preserve">(nCurrSw)x(nCurrSh) </w:t>
      </w:r>
      <w:bookmarkStart w:id="1834" w:name="OLE_LINK206"/>
      <w:bookmarkStart w:id="1835" w:name="OLE_LINK207"/>
      <w:bookmarkStart w:id="1836" w:name="OLE_LINK213"/>
      <w:r>
        <w:rPr>
          <w:noProof/>
          <w:lang w:eastAsia="ko-KR"/>
        </w:rPr>
        <w:t>array of mapped predicted luma sample</w:t>
      </w:r>
      <w:bookmarkEnd w:id="1834"/>
      <w:bookmarkEnd w:id="1835"/>
      <w:bookmarkEnd w:id="1836"/>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833"/>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837" w:name="OLE_LINK108"/>
      <w:bookmarkStart w:id="1838" w:name="OLE_LINK109"/>
      <w:bookmarkStart w:id="1839" w:name="OLE_LINK193"/>
      <w:bookmarkStart w:id="1840" w:name="OLE_LINK229"/>
      <w:r>
        <w:rPr>
          <w:noProof/>
        </w:rPr>
        <w:t xml:space="preserve">one of the following conditions is true, </w:t>
      </w:r>
      <w:bookmarkStart w:id="1841" w:name="OLE_LINK371"/>
      <w:bookmarkStart w:id="1842" w:name="OLE_LINK372"/>
      <w:r>
        <w:rPr>
          <w:noProof/>
          <w:lang w:eastAsia="ko-KR"/>
        </w:rPr>
        <w:t>PredMap</w:t>
      </w:r>
      <w:r w:rsidRPr="007C29D3">
        <w:rPr>
          <w:noProof/>
          <w:lang w:eastAsia="ko-KR"/>
        </w:rPr>
        <w:t>Samples</w:t>
      </w:r>
      <w:bookmarkEnd w:id="1841"/>
      <w:bookmarkEnd w:id="184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843" w:name="OLE_LINK381"/>
      <w:bookmarkStart w:id="1844" w:name="OLE_LINK382"/>
      <w:r w:rsidRPr="002D6A91">
        <w:rPr>
          <w:noProof/>
          <w:lang w:val="en-CA"/>
        </w:rPr>
        <w:t>MODE_INTRA</w:t>
      </w:r>
      <w:bookmarkEnd w:id="1837"/>
      <w:bookmarkEnd w:id="1838"/>
      <w:bookmarkEnd w:id="1839"/>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845" w:name="OLE_LINK138"/>
      <w:bookmarkStart w:id="1846" w:name="OLE_LINK142"/>
      <w:bookmarkEnd w:id="1840"/>
      <w:bookmarkEnd w:id="1843"/>
      <w:bookmarkEnd w:id="1844"/>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845"/>
      <w:bookmarkEnd w:id="1846"/>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847" w:name="OLE_LINK132"/>
      <w:bookmarkStart w:id="1848" w:name="OLE_LINK133"/>
      <w:r>
        <w:rPr>
          <w:noProof/>
          <w:lang w:eastAsia="ko-KR"/>
        </w:rPr>
        <w:t>idxY</w:t>
      </w:r>
      <w:bookmarkEnd w:id="1847"/>
      <w:bookmarkEnd w:id="184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849" w:name="OLE_LINK130"/>
      <w:bookmarkStart w:id="1850" w:name="OLE_LINK131"/>
      <w:r>
        <w:rPr>
          <w:noProof/>
          <w:lang w:eastAsia="ko-KR"/>
        </w:rPr>
        <w:t xml:space="preserve"> </w:t>
      </w:r>
      <w:bookmarkStart w:id="1851" w:name="OLE_LINK199"/>
      <w:bookmarkStart w:id="1852" w:name="OLE_LINK201"/>
      <w:bookmarkStart w:id="1853" w:name="OLE_LINK210"/>
      <w:r>
        <w:rPr>
          <w:noProof/>
          <w:lang w:eastAsia="ko-KR"/>
        </w:rPr>
        <w:t>PredMap</w:t>
      </w:r>
      <w:r w:rsidRPr="007C29D3">
        <w:rPr>
          <w:noProof/>
          <w:lang w:eastAsia="ko-KR"/>
        </w:rPr>
        <w:t>Sa</w:t>
      </w:r>
      <w:r>
        <w:rPr>
          <w:noProof/>
          <w:lang w:eastAsia="ko-KR"/>
        </w:rPr>
        <w:t>mples[ i ][ j ]</w:t>
      </w:r>
      <w:bookmarkEnd w:id="1849"/>
      <w:bookmarkEnd w:id="1850"/>
      <w:bookmarkEnd w:id="1851"/>
      <w:bookmarkEnd w:id="1852"/>
      <w:bookmarkEnd w:id="1853"/>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854" w:name="OLE_LINK392"/>
      <w:bookmarkStart w:id="1855"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854"/>
      <w:bookmarkEnd w:id="1855"/>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856" w:name="_Ref2866294"/>
      <w:bookmarkStart w:id="1857" w:name="_Ref2945711"/>
      <w:bookmarkEnd w:id="1817"/>
      <w:bookmarkEnd w:id="1818"/>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856"/>
      <w:r>
        <w:rPr>
          <w:rFonts w:eastAsia="Times New Roman"/>
          <w:noProof/>
          <w:lang w:eastAsia="ko-KR"/>
        </w:rPr>
        <w:t xml:space="preserve"> for luma sample</w:t>
      </w:r>
      <w:bookmarkEnd w:id="1857"/>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858" w:name="OLE_LINK529"/>
      <w:bookmarkStart w:id="1859" w:name="OLE_LINK530"/>
      <w:bookmarkStart w:id="1860" w:name="OLE_LINK531"/>
      <w:bookmarkStart w:id="1861" w:name="OLE_LINK246"/>
      <w:bookmarkStart w:id="1862" w:name="OLE_LINK339"/>
      <w:bookmarkStart w:id="1863" w:name="OLE_LINK340"/>
      <w:r w:rsidRPr="005752F7">
        <w:rPr>
          <w:noProof/>
          <w:lang w:eastAsia="ko-KR"/>
        </w:rPr>
        <w:t>S</w:t>
      </w:r>
      <w:bookmarkEnd w:id="1858"/>
      <w:bookmarkEnd w:id="1859"/>
      <w:bookmarkEnd w:id="1860"/>
      <w:r w:rsidRPr="005752F7">
        <w:rPr>
          <w:noProof/>
          <w:vertAlign w:val="subscript"/>
          <w:lang w:eastAsia="ko-KR"/>
        </w:rPr>
        <w:t>L</w:t>
      </w:r>
      <w:bookmarkEnd w:id="1861"/>
      <w:bookmarkEnd w:id="1862"/>
      <w:bookmarkEnd w:id="1863"/>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864" w:name="OLE_LINK341"/>
      <w:bookmarkStart w:id="1865" w:name="OLE_LINK344"/>
      <w:r w:rsidRPr="005752F7">
        <w:rPr>
          <w:noProof/>
          <w:lang w:eastAsia="ko-KR"/>
        </w:rPr>
        <w:t>S</w:t>
      </w:r>
      <w:r w:rsidRPr="005752F7">
        <w:rPr>
          <w:noProof/>
          <w:vertAlign w:val="subscript"/>
          <w:lang w:eastAsia="ko-KR"/>
        </w:rPr>
        <w:t>L</w:t>
      </w:r>
      <w:r w:rsidRPr="003F3F11">
        <w:rPr>
          <w:noProof/>
          <w:lang w:eastAsia="ko-KR"/>
        </w:rPr>
        <w:t>[ x ][ y ]</w:t>
      </w:r>
      <w:bookmarkEnd w:id="1864"/>
      <w:bookmarkEnd w:id="1865"/>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866" w:name="OLE_LINK359"/>
      <w:bookmarkStart w:id="1867" w:name="OLE_LINK360"/>
      <w:bookmarkStart w:id="1868" w:name="OLE_LINK361"/>
      <w:r>
        <w:rPr>
          <w:noProof/>
        </w:rPr>
        <w:t>S</w:t>
      </w:r>
      <w:r w:rsidRPr="001D0720">
        <w:rPr>
          <w:noProof/>
          <w:vertAlign w:val="subscript"/>
        </w:rPr>
        <w:t>L</w:t>
      </w:r>
      <w:r w:rsidRPr="001D0720">
        <w:rPr>
          <w:noProof/>
        </w:rPr>
        <w:t>[ x ][ y ]</w:t>
      </w:r>
      <w:bookmarkEnd w:id="1866"/>
      <w:bookmarkEnd w:id="1867"/>
      <w:bookmarkEnd w:id="186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869" w:name="_Ref2868367"/>
      <w:bookmarkStart w:id="1870" w:name="OLE_LINK450"/>
      <w:r w:rsidRPr="007D158D">
        <w:rPr>
          <w:noProof/>
          <w:lang w:eastAsia="ko-KR"/>
        </w:rPr>
        <w:t>Picture inverse mapping process of luma sample</w:t>
      </w:r>
      <w:r>
        <w:rPr>
          <w:noProof/>
          <w:lang w:eastAsia="ko-KR"/>
        </w:rPr>
        <w:t>s</w:t>
      </w:r>
      <w:bookmarkEnd w:id="1869"/>
    </w:p>
    <w:bookmarkEnd w:id="1870"/>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871" w:name="OLE_LINK84"/>
      <w:bookmarkStart w:id="1872" w:name="OLE_LINK94"/>
    </w:p>
    <w:bookmarkEnd w:id="1871"/>
    <w:bookmarkEnd w:id="1872"/>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873" w:name="OLE_LINK261"/>
      <w:bookmarkStart w:id="1874" w:name="OLE_LINK262"/>
      <w:bookmarkStart w:id="1875" w:name="OLE_LINK263"/>
      <w:bookmarkStart w:id="1876" w:name="OLE_LINK384"/>
      <w:bookmarkStart w:id="1877" w:name="OLE_LINK385"/>
      <w:r>
        <w:rPr>
          <w:noProof/>
          <w:lang w:eastAsia="ko-KR"/>
        </w:rPr>
        <w:t>invLumaSample</w:t>
      </w:r>
      <w:bookmarkEnd w:id="1873"/>
      <w:bookmarkEnd w:id="1874"/>
      <w:bookmarkEnd w:id="1875"/>
      <w:bookmarkEnd w:id="1876"/>
      <w:bookmarkEnd w:id="1877"/>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878" w:name="OLE_LINK275"/>
      <w:bookmarkStart w:id="1879" w:name="OLE_LINK276"/>
      <w:bookmarkStart w:id="1880" w:name="OLE_LINK277"/>
      <w:bookmarkStart w:id="1881" w:name="OLE_LINK278"/>
      <w:r w:rsidRPr="001D0720">
        <w:rPr>
          <w:noProof/>
        </w:rPr>
        <w:t xml:space="preserve">The variable </w:t>
      </w:r>
      <w:bookmarkStart w:id="1882" w:name="OLE_LINK237"/>
      <w:bookmarkStart w:id="1883" w:name="OLE_LINK238"/>
      <w:bookmarkStart w:id="1884" w:name="OLE_LINK239"/>
      <w:r w:rsidRPr="001D0720">
        <w:rPr>
          <w:noProof/>
        </w:rPr>
        <w:t>idx</w:t>
      </w:r>
      <w:r>
        <w:rPr>
          <w:noProof/>
        </w:rPr>
        <w:t>YInv</w:t>
      </w:r>
      <w:bookmarkEnd w:id="1882"/>
      <w:bookmarkEnd w:id="1883"/>
      <w:bookmarkEnd w:id="1884"/>
      <w:r w:rsidRPr="001D0720">
        <w:rPr>
          <w:noProof/>
        </w:rPr>
        <w:t xml:space="preserve"> is derived by invoking the identification of piece-wise function index</w:t>
      </w:r>
      <w:r>
        <w:rPr>
          <w:noProof/>
        </w:rPr>
        <w:t xml:space="preserve"> as specified in clause </w:t>
      </w:r>
      <w:bookmarkStart w:id="1885" w:name="OLE_LINK519"/>
      <w:bookmarkStart w:id="1886" w:name="OLE_LINK520"/>
      <w:bookmarkStart w:id="1887"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888" w:name="OLE_LINK266"/>
      <w:bookmarkStart w:id="1889" w:name="OLE_LINK267"/>
      <w:bookmarkStart w:id="1890" w:name="OLE_LINK268"/>
      <w:bookmarkStart w:id="1891" w:name="OLE_LINK190"/>
      <w:bookmarkStart w:id="1892" w:name="OLE_LINK191"/>
      <w:bookmarkStart w:id="1893" w:name="OLE_LINK325"/>
      <w:bookmarkStart w:id="1894" w:name="OLE_LINK326"/>
      <w:bookmarkStart w:id="1895" w:name="OLE_LINK242"/>
      <w:bookmarkStart w:id="1896" w:name="OLE_LINK253"/>
      <w:bookmarkStart w:id="1897" w:name="OLE_LINK254"/>
      <w:bookmarkStart w:id="1898" w:name="OLE_LINK283"/>
      <w:bookmarkStart w:id="1899" w:name="OLE_LINK285"/>
      <w:r>
        <w:rPr>
          <w:noProof/>
        </w:rPr>
        <w:t>lumaSample as the input</w:t>
      </w:r>
      <w:r w:rsidRPr="001D0720">
        <w:rPr>
          <w:noProof/>
        </w:rPr>
        <w:t>]</w:t>
      </w:r>
      <w:bookmarkEnd w:id="1888"/>
      <w:bookmarkEnd w:id="1889"/>
      <w:bookmarkEnd w:id="1890"/>
      <w:bookmarkEnd w:id="1891"/>
      <w:bookmarkEnd w:id="1892"/>
      <w:r>
        <w:rPr>
          <w:noProof/>
          <w:lang w:eastAsia="zh-CN"/>
        </w:rPr>
        <w:t xml:space="preserve"> </w:t>
      </w:r>
      <w:bookmarkEnd w:id="1893"/>
      <w:bookmarkEnd w:id="1894"/>
      <w:r>
        <w:rPr>
          <w:noProof/>
          <w:lang w:eastAsia="zh-CN"/>
        </w:rPr>
        <w:t xml:space="preserve">and </w:t>
      </w:r>
      <w:r w:rsidRPr="001D0720">
        <w:rPr>
          <w:noProof/>
        </w:rPr>
        <w:t>idx</w:t>
      </w:r>
      <w:r>
        <w:rPr>
          <w:noProof/>
        </w:rPr>
        <w:t>YInv as the output</w:t>
      </w:r>
      <w:bookmarkEnd w:id="1895"/>
      <w:bookmarkEnd w:id="1896"/>
      <w:bookmarkEnd w:id="1897"/>
      <w:r>
        <w:rPr>
          <w:noProof/>
        </w:rPr>
        <w:t>.</w:t>
      </w:r>
      <w:bookmarkEnd w:id="1885"/>
      <w:bookmarkEnd w:id="1886"/>
      <w:bookmarkEnd w:id="1887"/>
      <w:bookmarkEnd w:id="1898"/>
      <w:bookmarkEnd w:id="1899"/>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900" w:name="OLE_LINK458"/>
      <w:bookmarkEnd w:id="1878"/>
      <w:bookmarkEnd w:id="1879"/>
      <w:bookmarkEnd w:id="1880"/>
      <w:bookmarkEnd w:id="1881"/>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901" w:name="OLE_LINK348"/>
      <w:bookmarkStart w:id="1902" w:name="OLE_LINK349"/>
      <w:bookmarkStart w:id="1903" w:name="OLE_LINK350"/>
      <w:bookmarkEnd w:id="1900"/>
      <w:r>
        <w:rPr>
          <w:noProof/>
        </w:rPr>
        <w:t>inv</w:t>
      </w:r>
      <w:r w:rsidRPr="001D0720">
        <w:rPr>
          <w:noProof/>
        </w:rPr>
        <w:t>Sample</w:t>
      </w:r>
      <w:bookmarkStart w:id="1904" w:name="OLE_LINK337"/>
      <w:bookmarkStart w:id="1905" w:name="OLE_LINK338"/>
      <w:bookmarkEnd w:id="1901"/>
      <w:bookmarkEnd w:id="1902"/>
      <w:bookmarkEnd w:id="1903"/>
      <w:r>
        <w:rPr>
          <w:noProof/>
        </w:rPr>
        <w:t xml:space="preserve"> </w:t>
      </w:r>
      <w:bookmarkStart w:id="1906" w:name="OLE_LINK20"/>
      <w:bookmarkStart w:id="1907" w:name="OLE_LINK25"/>
      <w:r>
        <w:rPr>
          <w:noProof/>
        </w:rPr>
        <w:t xml:space="preserve">= </w:t>
      </w:r>
      <w:r w:rsidRPr="00740E57">
        <w:rPr>
          <w:noProof/>
        </w:rPr>
        <w:t>InputPivot</w:t>
      </w:r>
      <w:bookmarkEnd w:id="1906"/>
      <w:bookmarkEnd w:id="1907"/>
      <w:r w:rsidRPr="00740E57">
        <w:rPr>
          <w:noProof/>
        </w:rPr>
        <w:t>[ idxYInv ] +  ( I</w:t>
      </w:r>
      <w:bookmarkStart w:id="1908" w:name="OLE_LINK28"/>
      <w:r w:rsidRPr="00740E57">
        <w:rPr>
          <w:noProof/>
        </w:rPr>
        <w:t>nvScaleCoeff</w:t>
      </w:r>
      <w:bookmarkEnd w:id="1908"/>
      <w:r w:rsidRPr="00740E57">
        <w:rPr>
          <w:noProof/>
        </w:rPr>
        <w:t>[ idxYInv ] *</w:t>
      </w:r>
      <w:r>
        <w:rPr>
          <w:noProof/>
        </w:rPr>
        <w:t> </w:t>
      </w:r>
      <w:bookmarkStart w:id="1909" w:name="OLE_LINK321"/>
      <w:bookmarkStart w:id="191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09"/>
      <w:bookmarkEnd w:id="1910"/>
      <w:r w:rsidRPr="00740E57">
        <w:rPr>
          <w:noProof/>
        </w:rPr>
        <w:t> </w:t>
      </w:r>
      <w:bookmarkStart w:id="1911" w:name="OLE_LINK438"/>
      <w:bookmarkStart w:id="1912" w:name="OLE_LINK439"/>
      <w:bookmarkStart w:id="1913" w:name="OLE_LINK440"/>
      <w:bookmarkStart w:id="1914" w:name="OLE_LINK441"/>
      <w:bookmarkStart w:id="1915" w:name="OLE_LINK442"/>
      <w:bookmarkStart w:id="1916" w:name="OLE_LINK443"/>
      <w:bookmarkStart w:id="1917" w:name="OLE_LINK444"/>
      <w:bookmarkStart w:id="1918" w:name="OLE_LINK445"/>
      <w:bookmarkStart w:id="1919" w:name="OLE_LINK446"/>
      <w:r>
        <w:t>−</w:t>
      </w:r>
      <w:bookmarkEnd w:id="1911"/>
      <w:bookmarkEnd w:id="1912"/>
      <w:bookmarkEnd w:id="1913"/>
      <w:bookmarkEnd w:id="1914"/>
      <w:bookmarkEnd w:id="1915"/>
      <w:bookmarkEnd w:id="1916"/>
      <w:bookmarkEnd w:id="1917"/>
      <w:bookmarkEnd w:id="1918"/>
      <w:bookmarkEnd w:id="1919"/>
      <w:r w:rsidRPr="00740E57">
        <w:rPr>
          <w:noProof/>
        </w:rPr>
        <w:t> </w:t>
      </w:r>
      <w:r>
        <w:rPr>
          <w:noProof/>
        </w:rPr>
        <w:t>LmcsPivot[ idxYInv ] )</w:t>
      </w:r>
      <w:r w:rsidRPr="00740E57">
        <w:rPr>
          <w:noProof/>
        </w:rPr>
        <w:t> + ( 1 &lt;&lt; </w:t>
      </w:r>
      <w:r>
        <w:rPr>
          <w:noProof/>
        </w:rPr>
        <w:t>13</w:t>
      </w:r>
      <w:r w:rsidRPr="00740E57">
        <w:rPr>
          <w:noProof/>
        </w:rPr>
        <w:t xml:space="preserve"> ) ) &gt;&gt; </w:t>
      </w:r>
      <w:bookmarkStart w:id="1920" w:name="OLE_LINK459"/>
      <w:bookmarkStart w:id="1921" w:name="OLE_LINK460"/>
      <w:bookmarkStart w:id="1922" w:name="OLE_LINK461"/>
      <w:bookmarkEnd w:id="1904"/>
      <w:bookmarkEnd w:id="1905"/>
      <w:r>
        <w:rPr>
          <w:noProof/>
        </w:rPr>
        <w:t>14</w:t>
      </w:r>
      <w:bookmarkEnd w:id="1920"/>
      <w:bookmarkEnd w:id="1921"/>
      <w:bookmarkEnd w:id="1922"/>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923" w:name="OLE_LINK447"/>
      <w:bookmarkStart w:id="1924" w:name="OLE_LINK448"/>
      <w:r>
        <w:rPr>
          <w:noProof/>
        </w:rPr>
        <w:t>ClipRange</w:t>
      </w:r>
      <w:bookmarkEnd w:id="1923"/>
      <w:bookmarkEnd w:id="1924"/>
      <w:r>
        <w:rPr>
          <w:noProof/>
        </w:rPr>
        <w:t xml:space="preserve">? </w:t>
      </w:r>
      <w:bookmarkStart w:id="1925" w:name="OLE_LINK456"/>
      <w:bookmarkStart w:id="1926" w:name="OLE_LINK457"/>
      <w:r>
        <w:rPr>
          <w:noProof/>
        </w:rPr>
        <w:t>Clip3</w:t>
      </w:r>
      <w:bookmarkEnd w:id="1925"/>
      <w:bookmarkEnd w:id="1926"/>
      <w:r>
        <w:rPr>
          <w:noProof/>
        </w:rPr>
        <w:t>(</w:t>
      </w:r>
      <w:bookmarkStart w:id="1927" w:name="OLE_LINK449"/>
      <w:bookmarkStart w:id="1928" w:name="OLE_LINK451"/>
      <w:r>
        <w:rPr>
          <w:noProof/>
        </w:rPr>
        <w:t>LmcsMinVal</w:t>
      </w:r>
      <w:bookmarkEnd w:id="1927"/>
      <w:bookmarkEnd w:id="1928"/>
      <w:r>
        <w:rPr>
          <w:noProof/>
        </w:rPr>
        <w:t xml:space="preserve">, </w:t>
      </w:r>
      <w:bookmarkStart w:id="1929" w:name="OLE_LINK452"/>
      <w:bookmarkStart w:id="1930" w:name="OLE_LINK453"/>
      <w:r>
        <w:rPr>
          <w:noProof/>
        </w:rPr>
        <w:t>LmcsMaxVal</w:t>
      </w:r>
      <w:bookmarkEnd w:id="1929"/>
      <w:bookmarkEnd w:id="1930"/>
      <w:r>
        <w:rPr>
          <w:noProof/>
        </w:rPr>
        <w:t>, invSa</w:t>
      </w:r>
      <w:bookmarkStart w:id="1931" w:name="OLE_LINK454"/>
      <w:bookmarkStart w:id="1932" w:name="OLE_LINK455"/>
      <w:r>
        <w:rPr>
          <w:noProof/>
        </w:rPr>
        <w:t>mple) :</w:t>
      </w:r>
      <w:r>
        <w:rPr>
          <w:noProof/>
        </w:rPr>
        <w:br/>
      </w:r>
      <w:r>
        <w:rPr>
          <w:noProof/>
        </w:rPr>
        <w:tab/>
      </w:r>
      <w:r w:rsidRPr="00BF20CA">
        <w:rPr>
          <w:noProof/>
        </w:rPr>
        <w:t>ClipCidx1</w:t>
      </w:r>
      <w:bookmarkEnd w:id="1931"/>
      <w:bookmarkEnd w:id="1932"/>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933" w:name="_Ref2867212"/>
      <w:r w:rsidRPr="003F2724">
        <w:rPr>
          <w:noProof/>
          <w:lang w:eastAsia="ko-KR"/>
        </w:rPr>
        <w:t xml:space="preserve">Identification </w:t>
      </w:r>
      <w:bookmarkStart w:id="1934" w:name="OLE_LINK139"/>
      <w:bookmarkStart w:id="1935" w:name="OLE_LINK140"/>
      <w:r w:rsidRPr="003F2724">
        <w:rPr>
          <w:noProof/>
          <w:lang w:eastAsia="ko-KR"/>
        </w:rPr>
        <w:t>of piecewise function index for luma components</w:t>
      </w:r>
      <w:bookmarkEnd w:id="1933"/>
      <w:bookmarkEnd w:id="1934"/>
      <w:bookmarkEnd w:id="1935"/>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936"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05"/>
      <w:bookmarkEnd w:id="1936"/>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937" w:name="OLE_LINK487"/>
      <w:bookmarkStart w:id="1938" w:name="OLE_LINK488"/>
      <w:bookmarkStart w:id="1939" w:name="OLE_LINK498"/>
      <w:bookmarkStart w:id="1940" w:name="OLE_LINK499"/>
      <w:bookmarkStart w:id="1941" w:name="OLE_LINK481"/>
      <w:bookmarkStart w:id="1942"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937"/>
    <w:bookmarkEnd w:id="1938"/>
    <w:bookmarkEnd w:id="1939"/>
    <w:bookmarkEnd w:id="1940"/>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941"/>
    <w:bookmarkEnd w:id="1942"/>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943" w:name="OLE_LINK397"/>
      <w:bookmarkStart w:id="1944" w:name="OLE_LINK398"/>
      <w:bookmarkStart w:id="1945"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943"/>
      <w:bookmarkEnd w:id="1944"/>
      <w:bookmarkEnd w:id="1945"/>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946" w:name="OLE_LINK347"/>
      <w:bookmarkStart w:id="1947" w:name="OLE_LINK351"/>
      <w:r w:rsidRPr="007C29D3">
        <w:rPr>
          <w:noProof/>
          <w:lang w:eastAsia="ko-KR"/>
        </w:rPr>
        <w:t> </w:t>
      </w:r>
      <w:r>
        <w:t>−</w:t>
      </w:r>
      <w:r w:rsidRPr="007C29D3">
        <w:rPr>
          <w:noProof/>
          <w:lang w:eastAsia="ko-KR"/>
        </w:rPr>
        <w:t> </w:t>
      </w:r>
      <w:bookmarkEnd w:id="1946"/>
      <w:bookmarkEnd w:id="1947"/>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948" w:name="OLE_LINK183"/>
      <w:bookmarkStart w:id="1949"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948"/>
      <w:bookmarkEnd w:id="1949"/>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950" w:name="OLE_LINK496"/>
      <w:bookmarkStart w:id="1951" w:name="OLE_LINK497"/>
      <w:r w:rsidRPr="007C29D3">
        <w:rPr>
          <w:noProof/>
          <w:lang w:eastAsia="ko-KR"/>
        </w:rPr>
        <w:t>xCurr</w:t>
      </w:r>
      <w:bookmarkEnd w:id="1950"/>
      <w:bookmarkEnd w:id="1951"/>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952" w:name="OLE_LINK493"/>
      <w:bookmarkStart w:id="1953" w:name="OLE_LINK494"/>
      <w:bookmarkStart w:id="1954" w:name="OLE_LINK495"/>
      <w:r w:rsidRPr="007C29D3">
        <w:rPr>
          <w:noProof/>
          <w:lang w:eastAsia="ko-KR"/>
        </w:rPr>
        <w:tab/>
      </w:r>
      <w:bookmarkStart w:id="1955" w:name="OLE_LINK394"/>
      <w:bookmarkStart w:id="1956" w:name="OLE_LINK395"/>
      <w:bookmarkStart w:id="1957"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955"/>
      <w:bookmarkEnd w:id="1956"/>
      <w:bookmarkEnd w:id="1957"/>
      <w:r w:rsidRPr="00DE0F0E">
        <w:rPr>
          <w:rFonts w:eastAsia="Malgun Gothic"/>
          <w:noProof/>
          <w:szCs w:val="22"/>
          <w:lang w:val="en-CA"/>
        </w:rPr>
        <w:t>)</w:t>
      </w:r>
      <w:bookmarkEnd w:id="1952"/>
      <w:bookmarkEnd w:id="1953"/>
      <w:bookmarkEnd w:id="1954"/>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958"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59" w:name="OLE_LINK286"/>
      <w:bookmarkStart w:id="1960" w:name="OLE_LINK287"/>
      <w:bookmarkStart w:id="1961" w:name="OLE_LINK300"/>
      <w:bookmarkStart w:id="1962" w:name="OLE_LINK221"/>
      <w:bookmarkStart w:id="1963" w:name="OLE_LINK222"/>
      <w:bookmarkStart w:id="1964" w:name="OLE_LINK209"/>
      <w:bookmarkStart w:id="1965" w:name="OLE_LINK153"/>
      <w:bookmarkStart w:id="1966" w:name="OLE_LINK154"/>
      <w:bookmarkEnd w:id="1958"/>
      <w:r>
        <w:rPr>
          <w:noProof/>
          <w:lang w:eastAsia="ko-KR"/>
        </w:rPr>
        <w:t>The variable invAvgLuma is derived as follows:</w:t>
      </w:r>
    </w:p>
    <w:bookmarkEnd w:id="1959"/>
    <w:bookmarkEnd w:id="1960"/>
    <w:bookmarkEnd w:id="1961"/>
    <w:bookmarkEnd w:id="1962"/>
    <w:bookmarkEnd w:id="1963"/>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967" w:name="OLE_LINK333"/>
      <w:bookmarkStart w:id="1968" w:name="OLE_LINK334"/>
      <w:bookmarkStart w:id="1969" w:name="OLE_LINK335"/>
      <w:r w:rsidRPr="00524B41">
        <w:rPr>
          <w:noProof/>
          <w:lang w:eastAsia="ko-KR"/>
        </w:rPr>
        <w:t>Clip1</w:t>
      </w:r>
      <w:r w:rsidRPr="00524B41">
        <w:rPr>
          <w:noProof/>
          <w:vertAlign w:val="subscript"/>
          <w:lang w:eastAsia="ko-KR"/>
        </w:rPr>
        <w:t>Y</w:t>
      </w:r>
      <w:bookmarkEnd w:id="1967"/>
      <w:bookmarkEnd w:id="1968"/>
      <w:bookmarkEnd w:id="1969"/>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70" w:name="OLE_LINK223"/>
      <w:bookmarkStart w:id="1971"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964"/>
    <w:bookmarkEnd w:id="1965"/>
    <w:bookmarkEnd w:id="1966"/>
    <w:bookmarkEnd w:id="1970"/>
    <w:bookmarkEnd w:id="1971"/>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972" w:name="OLE_LINK2"/>
      <w:bookmarkStart w:id="1973" w:name="OLE_LINK3"/>
      <w:bookmarkStart w:id="1974" w:name="OLE_LINK11"/>
      <w:bookmarkStart w:id="1975" w:name="OLE_LINK225"/>
      <w:bookmarkStart w:id="1976"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972"/>
      <w:bookmarkEnd w:id="1973"/>
      <w:bookmarkEnd w:id="1974"/>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977" w:name="OLE_LINK169"/>
      <w:bookmarkEnd w:id="1975"/>
      <w:bookmarkEnd w:id="1976"/>
      <w:r w:rsidRPr="007C29D3">
        <w:rPr>
          <w:noProof/>
          <w:lang w:eastAsia="ko-KR"/>
        </w:rPr>
        <w:t xml:space="preserve">recSamples[ xCurr + i ][ yCurr + j ] </w:t>
      </w:r>
      <w:bookmarkEnd w:id="1977"/>
      <w:r w:rsidRPr="007C29D3">
        <w:rPr>
          <w:noProof/>
          <w:lang w:eastAsia="ko-KR"/>
        </w:rPr>
        <w:t>= Clip</w:t>
      </w:r>
      <w:bookmarkStart w:id="1978" w:name="OLE_LINK164"/>
      <w:r w:rsidRPr="007C29D3">
        <w:rPr>
          <w:noProof/>
          <w:lang w:eastAsia="ko-KR"/>
        </w:rPr>
        <w:t>Cidx1</w:t>
      </w:r>
      <w:bookmarkEnd w:id="1978"/>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979"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979"/>
      <w:r>
        <w:rPr>
          <w:noProof/>
          <w:lang w:eastAsia="ko-KR"/>
        </w:rPr>
        <w:br/>
      </w:r>
      <w:r>
        <w:rPr>
          <w:noProof/>
          <w:lang w:eastAsia="ko-KR"/>
        </w:rPr>
        <w:tab/>
        <w:t>Sign</w:t>
      </w:r>
      <w:bookmarkStart w:id="1980" w:name="OLE_LINK161"/>
      <w:r>
        <w:rPr>
          <w:noProof/>
          <w:lang w:eastAsia="ko-KR"/>
        </w:rPr>
        <w:t>( </w:t>
      </w:r>
      <w:bookmarkStart w:id="1981" w:name="OLE_LINK233"/>
      <w:bookmarkStart w:id="1982" w:name="OLE_LINK234"/>
      <w:bookmarkStart w:id="1983" w:name="OLE_LINK302"/>
      <w:r w:rsidRPr="007C29D3">
        <w:rPr>
          <w:noProof/>
          <w:lang w:eastAsia="ko-KR"/>
        </w:rPr>
        <w:t>resSamples[ i ][ j ]</w:t>
      </w:r>
      <w:r>
        <w:rPr>
          <w:noProof/>
          <w:lang w:eastAsia="ko-KR"/>
        </w:rPr>
        <w:t> </w:t>
      </w:r>
      <w:bookmarkEnd w:id="1980"/>
      <w:bookmarkEnd w:id="1981"/>
      <w:bookmarkEnd w:id="1982"/>
      <w:bookmarkEnd w:id="1983"/>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984" w:name="OLE_LINK356"/>
      <w:bookmarkStart w:id="1985" w:name="OLE_LINK357"/>
      <w:bookmarkStart w:id="1986" w:name="OLE_LINK358"/>
      <w:r>
        <w:rPr>
          <w:noProof/>
          <w:lang w:eastAsia="ko-KR"/>
        </w:rPr>
        <w:t> &lt;&lt; </w:t>
      </w:r>
      <w:bookmarkEnd w:id="1984"/>
      <w:bookmarkEnd w:id="1985"/>
      <w:bookmarkEnd w:id="1986"/>
      <w:r>
        <w:rPr>
          <w:noProof/>
          <w:lang w:eastAsia="ko-KR"/>
        </w:rPr>
        <w:t>10 ) ) &gt;&gt; 11 ) )</w:t>
      </w:r>
      <w:bookmarkStart w:id="1987" w:name="OLE_LINK170"/>
    </w:p>
    <w:bookmarkEnd w:id="1987"/>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988" w:name="OLE_LINK231"/>
      <w:bookmarkStart w:id="1989"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990" w:name="OLE_LINK404"/>
      <w:bookmarkStart w:id="1991"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990"/>
      <w:bookmarkEnd w:id="1991"/>
      <w:r w:rsidRPr="007C29D3">
        <w:rPr>
          <w:noProof/>
        </w:rPr>
        <w:t>)</w:t>
      </w:r>
      <w:bookmarkStart w:id="1992" w:name="OLE_LINK312"/>
      <w:bookmarkStart w:id="1993" w:name="OLE_LINK313"/>
    </w:p>
    <w:bookmarkEnd w:id="1988"/>
    <w:bookmarkEnd w:id="1989"/>
    <w:bookmarkEnd w:id="1992"/>
    <w:bookmarkEnd w:id="1993"/>
    <w:p w14:paraId="15FEA980" w14:textId="4181953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994" w:name="_Ref525237963"/>
      <w:bookmarkStart w:id="1995" w:name="_Toc3756837"/>
      <w:bookmarkStart w:id="1996" w:name="_Toc311217275"/>
      <w:bookmarkStart w:id="1997" w:name="_Toc317198821"/>
      <w:bookmarkStart w:id="1998" w:name="_Ref328751872"/>
      <w:bookmarkStart w:id="1999" w:name="_Toc329080092"/>
      <w:r w:rsidRPr="00DE0F0E">
        <w:rPr>
          <w:noProof/>
          <w:lang w:val="en-CA"/>
        </w:rPr>
        <w:t>In-loop Filter Process</w:t>
      </w:r>
      <w:bookmarkEnd w:id="1994"/>
      <w:bookmarkEnd w:id="1995"/>
    </w:p>
    <w:p w14:paraId="73BFE04A" w14:textId="77777777" w:rsidR="00412188" w:rsidRPr="00DE0F0E" w:rsidRDefault="00412188" w:rsidP="00412188">
      <w:pPr>
        <w:pStyle w:val="Heading3"/>
        <w:rPr>
          <w:noProof/>
          <w:lang w:val="en-CA"/>
        </w:rPr>
      </w:pPr>
      <w:bookmarkStart w:id="2000" w:name="_Toc3756838"/>
      <w:r w:rsidRPr="00DE0F0E">
        <w:rPr>
          <w:noProof/>
          <w:lang w:val="en-CA"/>
        </w:rPr>
        <w:t>General</w:t>
      </w:r>
      <w:bookmarkEnd w:id="200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01" w:name="_Toc328753049"/>
      <w:bookmarkStart w:id="2002" w:name="_Toc328753051"/>
      <w:bookmarkStart w:id="2003" w:name="_Toc328753054"/>
      <w:bookmarkStart w:id="2004" w:name="_Toc328753057"/>
      <w:bookmarkStart w:id="2005" w:name="_Toc328753059"/>
      <w:bookmarkStart w:id="2006" w:name="_Toc287363837"/>
      <w:bookmarkStart w:id="2007" w:name="_Toc311217268"/>
      <w:bookmarkStart w:id="2008" w:name="_Toc317198813"/>
      <w:bookmarkStart w:id="2009" w:name="_Ref328751836"/>
      <w:bookmarkStart w:id="2010" w:name="_Toc415475936"/>
      <w:bookmarkStart w:id="2011" w:name="_Toc423599211"/>
      <w:bookmarkStart w:id="2012" w:name="_Toc423601715"/>
      <w:bookmarkStart w:id="2013" w:name="_Toc462913201"/>
      <w:bookmarkStart w:id="2014" w:name="_Toc3756839"/>
      <w:bookmarkEnd w:id="2001"/>
      <w:bookmarkEnd w:id="2002"/>
      <w:bookmarkEnd w:id="2003"/>
      <w:bookmarkEnd w:id="2004"/>
      <w:bookmarkEnd w:id="2005"/>
      <w:r w:rsidRPr="00DE0F0E">
        <w:rPr>
          <w:noProof/>
          <w:lang w:val="en-CA"/>
        </w:rPr>
        <w:t>Deblocking filter process</w:t>
      </w:r>
      <w:bookmarkEnd w:id="2006"/>
      <w:bookmarkEnd w:id="2007"/>
      <w:bookmarkEnd w:id="2008"/>
      <w:bookmarkEnd w:id="2009"/>
      <w:bookmarkEnd w:id="2010"/>
      <w:bookmarkEnd w:id="2011"/>
      <w:bookmarkEnd w:id="2012"/>
      <w:bookmarkEnd w:id="2013"/>
      <w:bookmarkEnd w:id="2014"/>
    </w:p>
    <w:p w14:paraId="2B2AD794" w14:textId="77777777" w:rsidR="002A17B2" w:rsidRPr="00DE0F0E" w:rsidRDefault="002A17B2" w:rsidP="002A17B2">
      <w:pPr>
        <w:pStyle w:val="Heading4"/>
        <w:rPr>
          <w:noProof/>
          <w:lang w:val="en-CA"/>
        </w:rPr>
      </w:pPr>
      <w:bookmarkStart w:id="2015" w:name="_Ref525222184"/>
      <w:r w:rsidRPr="00DE0F0E">
        <w:rPr>
          <w:noProof/>
          <w:lang w:val="en-CA"/>
        </w:rPr>
        <w:t>General</w:t>
      </w:r>
      <w:bookmarkEnd w:id="201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016" w:name="_Ref350429267"/>
      <w:bookmarkStart w:id="2017" w:name="_Toc415476454"/>
      <w:bookmarkStart w:id="2018" w:name="_Toc423602500"/>
      <w:bookmarkStart w:id="2019" w:name="_Toc423602674"/>
      <w:bookmarkStart w:id="2020" w:name="_Toc501130574"/>
      <w:bookmarkStart w:id="202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016"/>
      <w:r w:rsidRPr="00DE0F0E">
        <w:rPr>
          <w:noProof/>
          <w:lang w:val="en-CA"/>
        </w:rPr>
        <w:t xml:space="preserve"> – Name of association to edgeType</w:t>
      </w:r>
      <w:bookmarkEnd w:id="2017"/>
      <w:bookmarkEnd w:id="2018"/>
      <w:bookmarkEnd w:id="2019"/>
      <w:bookmarkEnd w:id="2020"/>
      <w:bookmarkEnd w:id="20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2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2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023" w:name="_Ref528611194"/>
      <w:r w:rsidRPr="00DE0F0E">
        <w:rPr>
          <w:noProof/>
          <w:lang w:val="en-CA" w:eastAsia="ko-KR"/>
        </w:rPr>
        <w:t>Deblocking filter process for one direction</w:t>
      </w:r>
      <w:bookmarkEnd w:id="202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24" w:name="_Ref325462643"/>
      <w:bookmarkStart w:id="2025" w:name="_Toc415475938"/>
      <w:bookmarkStart w:id="2026" w:name="_Toc423599213"/>
      <w:bookmarkStart w:id="202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24"/>
    <w:bookmarkEnd w:id="2025"/>
    <w:bookmarkEnd w:id="2026"/>
    <w:bookmarkEnd w:id="202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028" w:name="_Ref528075678"/>
      <w:r w:rsidRPr="00DE0F0E">
        <w:rPr>
          <w:noProof/>
          <w:lang w:val="en-CA"/>
        </w:rPr>
        <w:t>Derivation process of transform block boundary</w:t>
      </w:r>
      <w:bookmarkEnd w:id="202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29" w:name="_Toc335234596"/>
      <w:bookmarkStart w:id="2030" w:name="_Toc335234597"/>
      <w:bookmarkEnd w:id="2029"/>
      <w:bookmarkEnd w:id="2030"/>
    </w:p>
    <w:p w14:paraId="7399245C" w14:textId="77777777" w:rsidR="00C54A5A" w:rsidRPr="00DE0F0E" w:rsidRDefault="00C54A5A" w:rsidP="00C54A5A">
      <w:pPr>
        <w:pStyle w:val="Heading4"/>
        <w:rPr>
          <w:noProof/>
          <w:lang w:val="en-CA"/>
        </w:rPr>
      </w:pPr>
      <w:bookmarkStart w:id="2031" w:name="_Ref280369361"/>
      <w:bookmarkStart w:id="2032" w:name="_Toc287363839"/>
      <w:bookmarkStart w:id="2033" w:name="_Toc311217270"/>
      <w:bookmarkStart w:id="2034" w:name="_Toc317198815"/>
      <w:bookmarkStart w:id="2035" w:name="_Toc415475939"/>
      <w:bookmarkStart w:id="2036" w:name="_Toc423599214"/>
      <w:bookmarkStart w:id="2037" w:name="_Toc423601718"/>
      <w:r w:rsidRPr="00DE0F0E">
        <w:rPr>
          <w:noProof/>
          <w:lang w:val="en-CA"/>
        </w:rPr>
        <w:t>Derivation process of coding subblock boundary</w:t>
      </w:r>
      <w:bookmarkEnd w:id="2031"/>
      <w:bookmarkEnd w:id="2032"/>
      <w:bookmarkEnd w:id="2033"/>
      <w:bookmarkEnd w:id="2034"/>
      <w:bookmarkEnd w:id="2035"/>
      <w:bookmarkEnd w:id="2036"/>
      <w:bookmarkEnd w:id="2037"/>
    </w:p>
    <w:p w14:paraId="0B1F357A" w14:textId="77777777" w:rsidR="00457510" w:rsidRPr="00DE0F0E" w:rsidRDefault="00457510" w:rsidP="00457510">
      <w:pPr>
        <w:tabs>
          <w:tab w:val="left" w:pos="284"/>
        </w:tabs>
        <w:ind w:left="284" w:hanging="284"/>
        <w:rPr>
          <w:noProof/>
          <w:lang w:val="en-CA" w:eastAsia="ko-KR"/>
        </w:rPr>
      </w:pPr>
      <w:bookmarkStart w:id="2038" w:name="_Toc335234600"/>
      <w:bookmarkStart w:id="2039" w:name="_Toc335234602"/>
      <w:bookmarkStart w:id="2040" w:name="_Toc311217271"/>
      <w:bookmarkStart w:id="2041" w:name="_Toc317198816"/>
      <w:bookmarkStart w:id="2042" w:name="_Ref324946706"/>
      <w:bookmarkStart w:id="2043" w:name="_Toc415475940"/>
      <w:bookmarkStart w:id="2044" w:name="_Toc423599215"/>
      <w:bookmarkStart w:id="2045" w:name="_Toc423601719"/>
      <w:bookmarkEnd w:id="2038"/>
      <w:bookmarkEnd w:id="203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046" w:name="_Ref528080907"/>
      <w:r w:rsidRPr="00DE0F0E">
        <w:rPr>
          <w:noProof/>
          <w:lang w:val="en-CA"/>
        </w:rPr>
        <w:t>Derivation process of boundary filtering strength</w:t>
      </w:r>
      <w:bookmarkEnd w:id="2040"/>
      <w:bookmarkEnd w:id="2041"/>
      <w:bookmarkEnd w:id="2042"/>
      <w:bookmarkEnd w:id="2043"/>
      <w:bookmarkEnd w:id="2044"/>
      <w:bookmarkEnd w:id="2045"/>
      <w:bookmarkEnd w:id="204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047" w:name="_Toc415475941"/>
      <w:bookmarkStart w:id="2048" w:name="_Toc423599216"/>
      <w:bookmarkStart w:id="2049" w:name="_Toc423601720"/>
      <w:bookmarkStart w:id="2050" w:name="_Ref280383764"/>
      <w:bookmarkStart w:id="2051" w:name="_Toc287363841"/>
      <w:bookmarkStart w:id="2052" w:name="_Toc311217272"/>
      <w:bookmarkStart w:id="2053" w:name="_Toc317198817"/>
      <w:bookmarkStart w:id="2054" w:name="_Ref324947263"/>
      <w:r w:rsidRPr="00DE0F0E">
        <w:rPr>
          <w:noProof/>
          <w:lang w:val="en-CA"/>
        </w:rPr>
        <w:t>Edge filtering process</w:t>
      </w:r>
      <w:bookmarkEnd w:id="2047"/>
      <w:bookmarkEnd w:id="2048"/>
      <w:bookmarkEnd w:id="2049"/>
    </w:p>
    <w:p w14:paraId="44AF0966" w14:textId="77777777" w:rsidR="00D20C80" w:rsidRPr="00DE0F0E" w:rsidRDefault="00D20C80" w:rsidP="00455C83">
      <w:pPr>
        <w:pStyle w:val="Heading5"/>
        <w:rPr>
          <w:noProof/>
          <w:lang w:val="en-CA"/>
        </w:rPr>
      </w:pPr>
      <w:bookmarkStart w:id="2055" w:name="_Ref325644368"/>
      <w:r w:rsidRPr="00DE0F0E">
        <w:rPr>
          <w:noProof/>
          <w:lang w:val="en-CA"/>
        </w:rPr>
        <w:t>Vertical edge filtering process</w:t>
      </w:r>
      <w:bookmarkEnd w:id="2050"/>
      <w:bookmarkEnd w:id="2051"/>
      <w:bookmarkEnd w:id="2052"/>
      <w:bookmarkEnd w:id="2053"/>
      <w:bookmarkEnd w:id="2054"/>
      <w:bookmarkEnd w:id="205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05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05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057" w:name="_Ref295419313"/>
      <w:bookmarkStart w:id="2058" w:name="_Ref528317037"/>
      <w:bookmarkStart w:id="2059" w:name="_Ref282080392"/>
      <w:r w:rsidRPr="00DE0F0E">
        <w:rPr>
          <w:noProof/>
          <w:lang w:val="en-CA"/>
        </w:rPr>
        <w:t xml:space="preserve">Decision process for </w:t>
      </w:r>
      <w:r w:rsidR="00D3507C" w:rsidRPr="00DE0F0E">
        <w:rPr>
          <w:noProof/>
          <w:lang w:val="en-CA"/>
        </w:rPr>
        <w:t>block edge</w:t>
      </w:r>
      <w:bookmarkEnd w:id="2057"/>
      <w:r w:rsidR="00D3507C" w:rsidRPr="00DE0F0E">
        <w:rPr>
          <w:noProof/>
          <w:lang w:val="en-CA"/>
        </w:rPr>
        <w:t>s</w:t>
      </w:r>
      <w:bookmarkEnd w:id="205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060" w:name="_Ref335135732"/>
      <w:bookmarkStart w:id="2061" w:name="_Toc415476455"/>
      <w:bookmarkStart w:id="2062" w:name="_Toc423602501"/>
      <w:bookmarkStart w:id="2063" w:name="_Toc423602675"/>
      <w:bookmarkStart w:id="2064" w:name="_Toc501130575"/>
      <w:bookmarkStart w:id="2065" w:name="_Toc510795500"/>
      <w:bookmarkStart w:id="206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06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61"/>
      <w:bookmarkEnd w:id="2062"/>
      <w:bookmarkEnd w:id="2063"/>
      <w:bookmarkEnd w:id="2064"/>
      <w:bookmarkEnd w:id="206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067" w:name="_Ref336339730"/>
      <w:r w:rsidRPr="00DE0F0E">
        <w:rPr>
          <w:noProof/>
          <w:lang w:val="en-CA"/>
        </w:rPr>
        <w:t xml:space="preserve">Filtering process for </w:t>
      </w:r>
      <w:r w:rsidR="00D3507C" w:rsidRPr="00DE0F0E">
        <w:rPr>
          <w:noProof/>
          <w:lang w:val="en-CA"/>
        </w:rPr>
        <w:t>block edge</w:t>
      </w:r>
      <w:bookmarkEnd w:id="2059"/>
      <w:bookmarkEnd w:id="2066"/>
      <w:r w:rsidR="00D3507C" w:rsidRPr="00DE0F0E">
        <w:rPr>
          <w:noProof/>
          <w:lang w:val="en-CA"/>
        </w:rPr>
        <w:t>s</w:t>
      </w:r>
      <w:bookmarkEnd w:id="206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068" w:name="_Ref286594894"/>
      <w:bookmarkStart w:id="2069" w:name="_Ref280386596"/>
      <w:r w:rsidRPr="00DE0F0E">
        <w:rPr>
          <w:noProof/>
          <w:lang w:val="en-CA"/>
        </w:rPr>
        <w:lastRenderedPageBreak/>
        <w:t>Filtering process for chroma block edge</w:t>
      </w:r>
      <w:bookmarkEnd w:id="206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070" w:name="_Ref295421791"/>
      <w:r w:rsidRPr="00DE0F0E">
        <w:rPr>
          <w:noProof/>
          <w:lang w:val="en-CA"/>
        </w:rPr>
        <w:t xml:space="preserve">Decision process for a </w:t>
      </w:r>
      <w:r w:rsidR="00D3507C" w:rsidRPr="00DE0F0E">
        <w:rPr>
          <w:noProof/>
          <w:lang w:val="en-CA"/>
        </w:rPr>
        <w:t>sample</w:t>
      </w:r>
      <w:bookmarkEnd w:id="207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071" w:name="_Ref286594180"/>
      <w:r w:rsidRPr="00DE0F0E">
        <w:rPr>
          <w:noProof/>
          <w:lang w:val="en-CA"/>
        </w:rPr>
        <w:t xml:space="preserve">Filtering process for a </w:t>
      </w:r>
      <w:r w:rsidR="00D3507C" w:rsidRPr="00DE0F0E">
        <w:rPr>
          <w:noProof/>
          <w:lang w:val="en-CA"/>
        </w:rPr>
        <w:t>sample</w:t>
      </w:r>
      <w:bookmarkEnd w:id="2069"/>
      <w:bookmarkEnd w:id="207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072" w:name="_Toc335234780"/>
      <w:bookmarkStart w:id="2073" w:name="_Ref286595152"/>
      <w:bookmarkEnd w:id="2072"/>
      <w:r w:rsidRPr="00DE0F0E">
        <w:rPr>
          <w:noProof/>
          <w:lang w:val="en-CA"/>
        </w:rPr>
        <w:t>Filtering process for a chroma sample</w:t>
      </w:r>
      <w:bookmarkEnd w:id="207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074" w:name="_Toc311217273"/>
      <w:bookmarkStart w:id="2075" w:name="_Toc317198819"/>
      <w:bookmarkStart w:id="2076" w:name="_Ref328751851"/>
      <w:bookmarkStart w:id="2077" w:name="_Toc415475942"/>
      <w:bookmarkStart w:id="2078" w:name="_Toc423599217"/>
      <w:bookmarkStart w:id="2079" w:name="_Toc423601721"/>
      <w:bookmarkStart w:id="2080" w:name="_Toc501130212"/>
      <w:bookmarkStart w:id="2081" w:name="_Toc510795135"/>
      <w:bookmarkStart w:id="2082" w:name="_Toc3756840"/>
      <w:bookmarkStart w:id="208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074"/>
      <w:bookmarkEnd w:id="2075"/>
      <w:bookmarkEnd w:id="2076"/>
      <w:bookmarkEnd w:id="2077"/>
      <w:bookmarkEnd w:id="2078"/>
      <w:bookmarkEnd w:id="2079"/>
      <w:bookmarkEnd w:id="2080"/>
      <w:bookmarkEnd w:id="2081"/>
      <w:bookmarkEnd w:id="2082"/>
    </w:p>
    <w:p w14:paraId="740940E6" w14:textId="77777777" w:rsidR="00C32BC6" w:rsidRPr="00DE0F0E" w:rsidRDefault="00C32BC6" w:rsidP="00C32BC6">
      <w:pPr>
        <w:pStyle w:val="Heading4"/>
        <w:rPr>
          <w:noProof/>
          <w:lang w:val="en-CA" w:eastAsia="ko-KR"/>
        </w:rPr>
      </w:pPr>
      <w:bookmarkStart w:id="2084" w:name="_Toc415475943"/>
      <w:bookmarkStart w:id="2085" w:name="_Toc423599218"/>
      <w:bookmarkStart w:id="2086" w:name="_Toc423601722"/>
      <w:bookmarkStart w:id="2087" w:name="_Ref528056849"/>
      <w:r w:rsidRPr="00DE0F0E">
        <w:rPr>
          <w:noProof/>
          <w:lang w:val="en-CA"/>
        </w:rPr>
        <w:t>General</w:t>
      </w:r>
      <w:bookmarkEnd w:id="2084"/>
      <w:bookmarkEnd w:id="2085"/>
      <w:bookmarkEnd w:id="2086"/>
      <w:bookmarkEnd w:id="208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088" w:name="_Toc327178233"/>
      <w:bookmarkStart w:id="2089" w:name="_Ref305587094"/>
      <w:bookmarkStart w:id="2090" w:name="_Toc311217274"/>
      <w:bookmarkStart w:id="2091" w:name="_Toc317198820"/>
      <w:bookmarkStart w:id="2092" w:name="_Toc415475944"/>
      <w:bookmarkStart w:id="2093" w:name="_Toc423599219"/>
      <w:bookmarkStart w:id="2094" w:name="_Toc423601723"/>
      <w:bookmarkEnd w:id="2088"/>
      <w:r w:rsidRPr="00DE0F0E">
        <w:rPr>
          <w:noProof/>
          <w:lang w:val="en-CA"/>
        </w:rPr>
        <w:t>CTB modification process</w:t>
      </w:r>
      <w:bookmarkEnd w:id="2089"/>
      <w:bookmarkEnd w:id="2090"/>
      <w:bookmarkEnd w:id="2091"/>
      <w:bookmarkEnd w:id="2092"/>
      <w:bookmarkEnd w:id="2093"/>
      <w:bookmarkEnd w:id="209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095" w:name="_Ref305592425"/>
      <w:bookmarkStart w:id="2096" w:name="_Toc415476456"/>
      <w:bookmarkStart w:id="2097" w:name="_Toc423602502"/>
      <w:bookmarkStart w:id="2098" w:name="_Toc423602676"/>
      <w:bookmarkStart w:id="2099" w:name="_Toc501130576"/>
      <w:bookmarkStart w:id="210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09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96"/>
      <w:bookmarkEnd w:id="2097"/>
      <w:bookmarkEnd w:id="2098"/>
      <w:bookmarkEnd w:id="2099"/>
      <w:bookmarkEnd w:id="21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08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01" w:name="_Toc3756841"/>
      <w:r w:rsidRPr="00DE0F0E">
        <w:rPr>
          <w:noProof/>
          <w:lang w:val="en-CA"/>
        </w:rPr>
        <w:t>Adaptive loop filter process</w:t>
      </w:r>
      <w:bookmarkEnd w:id="1996"/>
      <w:bookmarkEnd w:id="1997"/>
      <w:bookmarkEnd w:id="1998"/>
      <w:bookmarkEnd w:id="1999"/>
      <w:bookmarkEnd w:id="2101"/>
    </w:p>
    <w:p w14:paraId="0951E1D7" w14:textId="77777777" w:rsidR="00412188" w:rsidRPr="00DE0F0E" w:rsidRDefault="00412188" w:rsidP="00412188">
      <w:pPr>
        <w:pStyle w:val="Heading4"/>
        <w:rPr>
          <w:noProof/>
          <w:lang w:val="en-CA" w:eastAsia="ko-KR"/>
        </w:rPr>
      </w:pPr>
      <w:bookmarkStart w:id="2102" w:name="_Ref525222192"/>
      <w:r w:rsidRPr="00DE0F0E">
        <w:rPr>
          <w:noProof/>
          <w:lang w:val="en-CA" w:eastAsia="ko-KR"/>
        </w:rPr>
        <w:t>General</w:t>
      </w:r>
      <w:bookmarkEnd w:id="210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03" w:name="_Ref328067389"/>
      <w:bookmarkStart w:id="210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05" w:name="_Ref328573810"/>
      <w:bookmarkStart w:id="2106" w:name="_Toc329080095"/>
      <w:r w:rsidRPr="00DE0F0E">
        <w:rPr>
          <w:noProof/>
          <w:lang w:val="en-CA"/>
        </w:rPr>
        <w:t>Coding tree block filtering process for luma samples</w:t>
      </w:r>
      <w:bookmarkEnd w:id="2105"/>
      <w:bookmarkEnd w:id="2106"/>
    </w:p>
    <w:p w14:paraId="3DD74862" w14:textId="77777777" w:rsidR="003C7A29" w:rsidRPr="00DE0F0E" w:rsidRDefault="003C7A29" w:rsidP="003C7A29">
      <w:pPr>
        <w:tabs>
          <w:tab w:val="left" w:pos="284"/>
        </w:tabs>
        <w:ind w:left="284" w:hanging="284"/>
        <w:rPr>
          <w:noProof/>
          <w:lang w:val="en-CA" w:eastAsia="ko-KR"/>
        </w:rPr>
      </w:pPr>
      <w:bookmarkStart w:id="2107" w:name="_Ref287542912"/>
      <w:bookmarkStart w:id="2108" w:name="_Toc311217278"/>
      <w:bookmarkStart w:id="210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10"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07"/>
      <w:bookmarkEnd w:id="2108"/>
      <w:bookmarkEnd w:id="2109"/>
      <w:bookmarkEnd w:id="2110"/>
    </w:p>
    <w:bookmarkEnd w:id="2103"/>
    <w:bookmarkEnd w:id="210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11" w:name="_Ref525240265"/>
      <w:r w:rsidRPr="00DE0F0E">
        <w:rPr>
          <w:noProof/>
          <w:lang w:val="en-CA"/>
        </w:rPr>
        <w:t>Coding tree block filtering process for chroma samples</w:t>
      </w:r>
      <w:bookmarkEnd w:id="211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12" w:name="_Hlk519484903"/>
      <w:r w:rsidRPr="00DE0F0E">
        <w:rPr>
          <w:noProof/>
          <w:vertAlign w:val="subscript"/>
          <w:lang w:val="en-CA" w:eastAsia="ko-KR"/>
        </w:rPr>
        <w:t>−</w:t>
      </w:r>
      <w:bookmarkEnd w:id="211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113" w:name="_Toc348981919"/>
      <w:bookmarkStart w:id="2114" w:name="_Toc348981922"/>
      <w:bookmarkStart w:id="2115" w:name="_Toc348981991"/>
      <w:bookmarkStart w:id="2116" w:name="_Toc3756842"/>
      <w:bookmarkEnd w:id="2113"/>
      <w:bookmarkEnd w:id="2114"/>
      <w:bookmarkEnd w:id="2115"/>
      <w:r w:rsidRPr="00DE0F0E">
        <w:rPr>
          <w:noProof/>
          <w:lang w:val="en-CA"/>
        </w:rPr>
        <w:t>Parsing process</w:t>
      </w:r>
      <w:bookmarkEnd w:id="2116"/>
    </w:p>
    <w:p w14:paraId="506C1109" w14:textId="77777777" w:rsidR="00822405" w:rsidRPr="00DE0F0E" w:rsidRDefault="00822405" w:rsidP="00822405">
      <w:pPr>
        <w:pStyle w:val="Heading2"/>
        <w:rPr>
          <w:noProof/>
          <w:lang w:val="en-CA"/>
        </w:rPr>
      </w:pPr>
      <w:bookmarkStart w:id="2117" w:name="_Toc3756843"/>
      <w:r w:rsidRPr="00DE0F0E">
        <w:rPr>
          <w:noProof/>
          <w:lang w:val="en-CA"/>
        </w:rPr>
        <w:t>General</w:t>
      </w:r>
      <w:bookmarkEnd w:id="211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118" w:name="_Ref522195041"/>
      <w:bookmarkStart w:id="211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18"/>
      <w:bookmarkEnd w:id="2119"/>
    </w:p>
    <w:p w14:paraId="49A18386" w14:textId="77777777" w:rsidR="00AF4EBD" w:rsidRPr="00DE0F0E" w:rsidRDefault="00AF4EBD" w:rsidP="00AF4EBD">
      <w:pPr>
        <w:pStyle w:val="Heading3"/>
        <w:rPr>
          <w:noProof/>
          <w:lang w:val="en-CA"/>
        </w:rPr>
      </w:pPr>
      <w:bookmarkStart w:id="2120" w:name="_Toc415475948"/>
      <w:bookmarkStart w:id="2121" w:name="_Toc423599223"/>
      <w:bookmarkStart w:id="2122" w:name="_Toc423601727"/>
      <w:bookmarkStart w:id="2123" w:name="_Toc501130216"/>
      <w:bookmarkStart w:id="2124" w:name="_Toc503777920"/>
      <w:bookmarkStart w:id="2125" w:name="_Toc3756845"/>
      <w:r w:rsidRPr="00DE0F0E">
        <w:rPr>
          <w:noProof/>
          <w:lang w:val="en-CA"/>
        </w:rPr>
        <w:t>General</w:t>
      </w:r>
      <w:bookmarkEnd w:id="2120"/>
      <w:bookmarkEnd w:id="2121"/>
      <w:bookmarkEnd w:id="2122"/>
      <w:bookmarkEnd w:id="2123"/>
      <w:bookmarkEnd w:id="2124"/>
      <w:bookmarkEnd w:id="212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126" w:name="_Ref24091501"/>
      <w:bookmarkStart w:id="2127" w:name="_Ref289853906"/>
      <w:bookmarkStart w:id="2128" w:name="_Toc77680783"/>
      <w:bookmarkStart w:id="2129" w:name="_Toc118289132"/>
      <w:bookmarkStart w:id="2130" w:name="_Toc246350717"/>
      <w:bookmarkStart w:id="2131" w:name="_Toc287363941"/>
      <w:bookmarkStart w:id="2132" w:name="_Toc415476457"/>
      <w:bookmarkStart w:id="2133" w:name="_Toc423602503"/>
      <w:bookmarkStart w:id="2134" w:name="_Toc423602677"/>
      <w:bookmarkStart w:id="2135" w:name="_Toc501130577"/>
      <w:bookmarkStart w:id="213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126"/>
      <w:bookmarkEnd w:id="2127"/>
      <w:r w:rsidRPr="00DE0F0E">
        <w:rPr>
          <w:noProof/>
          <w:lang w:val="en-CA"/>
        </w:rPr>
        <w:t xml:space="preserve"> – Bit strings with "prefix" and "suffix" bits and assignment to codeNum ranges (informative)</w:t>
      </w:r>
      <w:bookmarkEnd w:id="2128"/>
      <w:bookmarkEnd w:id="2129"/>
      <w:bookmarkEnd w:id="2130"/>
      <w:bookmarkEnd w:id="2131"/>
      <w:bookmarkEnd w:id="2132"/>
      <w:bookmarkEnd w:id="2133"/>
      <w:bookmarkEnd w:id="2134"/>
      <w:bookmarkEnd w:id="2135"/>
      <w:bookmarkEnd w:id="2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137" w:name="_Ref19418112"/>
      <w:bookmarkStart w:id="2138" w:name="_Toc16578098"/>
      <w:bookmarkStart w:id="2139" w:name="_Toc17563188"/>
      <w:bookmarkStart w:id="2140" w:name="_Toc77680784"/>
      <w:bookmarkStart w:id="2141" w:name="_Toc118289133"/>
      <w:bookmarkStart w:id="2142" w:name="_Toc246350718"/>
      <w:bookmarkStart w:id="2143" w:name="_Toc287363942"/>
      <w:bookmarkStart w:id="2144" w:name="_Toc415476458"/>
      <w:bookmarkStart w:id="2145" w:name="_Toc423602504"/>
      <w:bookmarkStart w:id="2146" w:name="_Toc423602678"/>
      <w:bookmarkStart w:id="2147" w:name="_Toc501130578"/>
      <w:bookmarkStart w:id="214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137"/>
      <w:r w:rsidRPr="00DE0F0E">
        <w:rPr>
          <w:noProof/>
          <w:lang w:val="en-CA"/>
        </w:rPr>
        <w:t xml:space="preserve"> – Exp-Golomb bit strings and codeNum in explicit form</w:t>
      </w:r>
      <w:bookmarkEnd w:id="2138"/>
      <w:r w:rsidRPr="00DE0F0E">
        <w:rPr>
          <w:noProof/>
          <w:lang w:val="en-CA"/>
        </w:rPr>
        <w:t xml:space="preserve"> and used as ue(v)</w:t>
      </w:r>
      <w:bookmarkEnd w:id="2139"/>
      <w:r w:rsidRPr="00DE0F0E">
        <w:rPr>
          <w:noProof/>
          <w:lang w:val="en-CA"/>
        </w:rPr>
        <w:t xml:space="preserve"> (informative)</w:t>
      </w:r>
      <w:bookmarkEnd w:id="2140"/>
      <w:bookmarkEnd w:id="2141"/>
      <w:bookmarkEnd w:id="2142"/>
      <w:bookmarkEnd w:id="2143"/>
      <w:bookmarkEnd w:id="2144"/>
      <w:bookmarkEnd w:id="2145"/>
      <w:bookmarkEnd w:id="2146"/>
      <w:bookmarkEnd w:id="2147"/>
      <w:bookmarkEnd w:id="214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149" w:name="_Toc328598990"/>
      <w:bookmarkStart w:id="2150" w:name="_Toc328663636"/>
      <w:bookmarkStart w:id="2151" w:name="_Toc328753505"/>
      <w:bookmarkStart w:id="2152" w:name="_Toc328598993"/>
      <w:bookmarkStart w:id="2153" w:name="_Toc328663639"/>
      <w:bookmarkStart w:id="2154" w:name="_Toc328753508"/>
      <w:bookmarkStart w:id="2155" w:name="_Toc328598996"/>
      <w:bookmarkStart w:id="2156" w:name="_Toc328663642"/>
      <w:bookmarkStart w:id="2157" w:name="_Toc328753511"/>
      <w:bookmarkStart w:id="2158" w:name="_Toc328599001"/>
      <w:bookmarkStart w:id="2159" w:name="_Toc328663647"/>
      <w:bookmarkStart w:id="2160" w:name="_Toc328753516"/>
      <w:bookmarkStart w:id="2161" w:name="_Toc328599003"/>
      <w:bookmarkStart w:id="2162" w:name="_Toc328663649"/>
      <w:bookmarkStart w:id="2163" w:name="_Toc328753518"/>
      <w:bookmarkStart w:id="2164" w:name="_Toc328599006"/>
      <w:bookmarkStart w:id="2165" w:name="_Toc328663652"/>
      <w:bookmarkStart w:id="2166" w:name="_Toc328753521"/>
      <w:bookmarkStart w:id="2167" w:name="_Toc328599008"/>
      <w:bookmarkStart w:id="2168" w:name="_Toc328663654"/>
      <w:bookmarkStart w:id="2169" w:name="_Toc328753523"/>
      <w:bookmarkStart w:id="2170" w:name="_Toc16577839"/>
      <w:bookmarkStart w:id="2171" w:name="_Toc20134382"/>
      <w:bookmarkStart w:id="2172" w:name="_Ref24094007"/>
      <w:bookmarkStart w:id="2173" w:name="_Ref33182036"/>
      <w:bookmarkStart w:id="2174" w:name="_Toc77680543"/>
      <w:bookmarkStart w:id="2175" w:name="_Toc118289134"/>
      <w:bookmarkStart w:id="2176" w:name="_Toc226456731"/>
      <w:bookmarkStart w:id="2177" w:name="_Toc248045366"/>
      <w:bookmarkStart w:id="2178" w:name="_Toc287363848"/>
      <w:bookmarkStart w:id="2179" w:name="_Toc311217283"/>
      <w:bookmarkStart w:id="2180" w:name="_Toc317198831"/>
      <w:bookmarkStart w:id="2181" w:name="_Toc415475949"/>
      <w:bookmarkStart w:id="2182" w:name="_Toc423599224"/>
      <w:bookmarkStart w:id="2183" w:name="_Toc423601728"/>
      <w:bookmarkStart w:id="2184" w:name="_Toc501130217"/>
      <w:bookmarkStart w:id="2185" w:name="_Toc503777921"/>
      <w:bookmarkStart w:id="2186" w:name="_Ref522195066"/>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187" w:name="_Ref522196280"/>
      <w:bookmarkStart w:id="2188" w:name="_Toc3756846"/>
      <w:r w:rsidRPr="00DE0F0E">
        <w:rPr>
          <w:noProof/>
          <w:lang w:val="en-CA"/>
        </w:rPr>
        <w:t>Mapping process for signed Exp-Golomb codes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189" w:name="_Ref328664225"/>
      <w:bookmarkStart w:id="2190" w:name="_Toc415476459"/>
      <w:bookmarkStart w:id="2191" w:name="_Toc423602505"/>
      <w:bookmarkStart w:id="2192" w:name="_Toc423602679"/>
      <w:bookmarkStart w:id="2193" w:name="_Toc501130579"/>
      <w:bookmarkStart w:id="219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89"/>
      <w:r w:rsidRPr="00DE0F0E">
        <w:rPr>
          <w:noProof/>
          <w:lang w:val="en-CA"/>
        </w:rPr>
        <w:t xml:space="preserve"> – Assignment of syntax element to codeNum for signed Exp-Golomb coded syntax elements se(v)</w:t>
      </w:r>
      <w:bookmarkStart w:id="2195" w:name="_Toc22727479"/>
      <w:bookmarkStart w:id="2196" w:name="_Toc22728252"/>
      <w:bookmarkStart w:id="2197" w:name="_Toc22728986"/>
      <w:bookmarkStart w:id="2198" w:name="_Toc22790490"/>
      <w:bookmarkStart w:id="2199" w:name="_Toc22727483"/>
      <w:bookmarkStart w:id="2200" w:name="_Toc22728256"/>
      <w:bookmarkStart w:id="2201" w:name="_Toc22728990"/>
      <w:bookmarkStart w:id="2202" w:name="_Toc22790494"/>
      <w:bookmarkStart w:id="2203" w:name="_Toc22006965"/>
      <w:bookmarkStart w:id="2204" w:name="_Toc22033244"/>
      <w:bookmarkStart w:id="2205" w:name="_Ref24214586"/>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0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06" w:name="_Ref328591245"/>
      <w:bookmarkStart w:id="2207" w:name="_Toc329080099"/>
      <w:bookmarkStart w:id="2208" w:name="_Toc3756847"/>
      <w:r w:rsidRPr="00DE0F0E">
        <w:rPr>
          <w:noProof/>
          <w:lang w:val="en-CA"/>
        </w:rPr>
        <w:t>Parsing process for truncated unary codes</w:t>
      </w:r>
      <w:bookmarkEnd w:id="2206"/>
      <w:bookmarkEnd w:id="2207"/>
      <w:bookmarkEnd w:id="220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09" w:name="_Ref525301903"/>
      <w:bookmarkStart w:id="2210" w:name="_Toc3756848"/>
      <w:r w:rsidRPr="00DE0F0E">
        <w:rPr>
          <w:noProof/>
          <w:lang w:val="en-CA"/>
        </w:rPr>
        <w:t>Parsing process for truncated b</w:t>
      </w:r>
      <w:r w:rsidR="00994058" w:rsidRPr="00DE0F0E">
        <w:rPr>
          <w:noProof/>
          <w:lang w:val="en-CA"/>
        </w:rPr>
        <w:t>inary codes</w:t>
      </w:r>
      <w:bookmarkEnd w:id="2209"/>
      <w:bookmarkEnd w:id="221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11" w:name="_Ref522195046"/>
      <w:bookmarkStart w:id="221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11"/>
      <w:bookmarkEnd w:id="2212"/>
    </w:p>
    <w:p w14:paraId="53E456F6" w14:textId="7E3B747D" w:rsidR="00822405" w:rsidRPr="00DE0F0E" w:rsidRDefault="00822405" w:rsidP="00822405">
      <w:pPr>
        <w:pStyle w:val="Heading3"/>
        <w:rPr>
          <w:noProof/>
          <w:lang w:val="en-CA"/>
        </w:rPr>
      </w:pPr>
      <w:bookmarkStart w:id="2213" w:name="_Toc3756850"/>
      <w:r w:rsidRPr="00DE0F0E">
        <w:rPr>
          <w:noProof/>
          <w:lang w:val="en-CA"/>
        </w:rPr>
        <w:t>General</w:t>
      </w:r>
      <w:bookmarkEnd w:id="221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6.4pt" o:ole="">
            <v:imagedata r:id="rId49" o:title=""/>
          </v:shape>
          <o:OLEObject Type="Embed" ProgID="Visio.Drawing.15" ShapeID="_x0000_i1026" DrawAspect="Content" ObjectID="_1614838127" r:id="rId50"/>
        </w:object>
      </w:r>
    </w:p>
    <w:p w14:paraId="6587007D" w14:textId="3D22A580" w:rsidR="005C21B6" w:rsidRPr="00355764" w:rsidRDefault="005C21B6" w:rsidP="005C21B6">
      <w:pPr>
        <w:pStyle w:val="Caption"/>
      </w:pPr>
      <w:bookmarkStart w:id="2214" w:name="_Ref27685218"/>
      <w:bookmarkStart w:id="2215" w:name="_Toc77680699"/>
      <w:bookmarkStart w:id="2216" w:name="_Toc246350655"/>
      <w:bookmarkStart w:id="2217" w:name="_Toc259023868"/>
      <w:bookmarkStart w:id="221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214"/>
      <w:r w:rsidRPr="00355764">
        <w:t xml:space="preserve"> – Illustration of CABAC parsing process for a syntax element </w:t>
      </w:r>
      <w:r>
        <w:t>synEl</w:t>
      </w:r>
      <w:r w:rsidRPr="00355764">
        <w:t xml:space="preserve"> (informative)</w:t>
      </w:r>
      <w:bookmarkEnd w:id="2215"/>
      <w:bookmarkEnd w:id="2216"/>
      <w:bookmarkEnd w:id="2217"/>
      <w:bookmarkEnd w:id="2218"/>
    </w:p>
    <w:p w14:paraId="7BF13468" w14:textId="77777777" w:rsidR="005C21B6" w:rsidRPr="00DE0F0E" w:rsidRDefault="005C21B6" w:rsidP="00981D04">
      <w:pPr>
        <w:rPr>
          <w:noProof/>
          <w:lang w:val="en-CA"/>
        </w:rPr>
      </w:pPr>
      <w:bookmarkStart w:id="2219" w:name="_Toc349676302"/>
      <w:bookmarkEnd w:id="2219"/>
    </w:p>
    <w:p w14:paraId="79E8ED7C" w14:textId="791C99F4" w:rsidR="00822405" w:rsidRDefault="00822405" w:rsidP="00822405">
      <w:pPr>
        <w:pStyle w:val="Heading3"/>
        <w:rPr>
          <w:noProof/>
          <w:lang w:val="en-CA"/>
        </w:rPr>
      </w:pPr>
      <w:bookmarkStart w:id="2220" w:name="_Toc534510533"/>
      <w:bookmarkStart w:id="2221" w:name="_Toc534510624"/>
      <w:bookmarkStart w:id="2222" w:name="_Ref534654349"/>
      <w:bookmarkStart w:id="2223" w:name="_Toc3756851"/>
      <w:bookmarkEnd w:id="2220"/>
      <w:bookmarkEnd w:id="2221"/>
      <w:r w:rsidRPr="00DE0F0E">
        <w:rPr>
          <w:noProof/>
          <w:lang w:val="en-CA"/>
        </w:rPr>
        <w:t>Initialization process</w:t>
      </w:r>
      <w:bookmarkEnd w:id="2222"/>
      <w:bookmarkEnd w:id="2223"/>
    </w:p>
    <w:p w14:paraId="27E0FA6D" w14:textId="77777777" w:rsidR="005C21B6" w:rsidRDefault="005C21B6" w:rsidP="00EA0BA2">
      <w:pPr>
        <w:pStyle w:val="Heading4"/>
        <w:rPr>
          <w:noProof/>
        </w:rPr>
      </w:pPr>
      <w:bookmarkStart w:id="2224" w:name="_Toc351408834"/>
      <w:r w:rsidRPr="00EA0BA2">
        <w:t>General</w:t>
      </w:r>
      <w:bookmarkEnd w:id="222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14838128" r:id="rId52"/>
        </w:object>
      </w:r>
    </w:p>
    <w:p w14:paraId="293266DB" w14:textId="3E4BE9CB" w:rsidR="00794B46" w:rsidRPr="00355764" w:rsidRDefault="00794B46" w:rsidP="00794B46">
      <w:pPr>
        <w:pStyle w:val="Caption"/>
      </w:pPr>
      <w:bookmarkStart w:id="2225" w:name="_Ref348982254"/>
      <w:bookmarkStart w:id="2226" w:name="_Ref348982253"/>
      <w:bookmarkStart w:id="222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225"/>
      <w:r>
        <w:t xml:space="preserve"> – Illustration of CABAC initialization</w:t>
      </w:r>
      <w:r w:rsidRPr="00355764">
        <w:t xml:space="preserve"> process (informative)</w:t>
      </w:r>
      <w:bookmarkEnd w:id="2226"/>
      <w:bookmarkEnd w:id="2227"/>
    </w:p>
    <w:p w14:paraId="0DA0A2B3" w14:textId="77777777" w:rsidR="00794B46" w:rsidRPr="00943A5F" w:rsidRDefault="00794B46" w:rsidP="00794B46">
      <w:pPr>
        <w:rPr>
          <w:noProof/>
          <w:lang w:eastAsia="ko-KR"/>
        </w:rPr>
      </w:pPr>
      <w:bookmarkStart w:id="2228" w:name="_Toc349676304"/>
      <w:bookmarkStart w:id="2229" w:name="_Ref338682990"/>
      <w:bookmarkEnd w:id="2228"/>
    </w:p>
    <w:p w14:paraId="344C32CF" w14:textId="77777777" w:rsidR="009F4637" w:rsidRPr="00943A5F" w:rsidRDefault="009F4637" w:rsidP="009F4637">
      <w:pPr>
        <w:pStyle w:val="Heading4"/>
        <w:rPr>
          <w:noProof/>
        </w:rPr>
      </w:pPr>
      <w:bookmarkStart w:id="2230" w:name="_Ref350088073"/>
      <w:bookmarkStart w:id="2231" w:name="_Ref350088186"/>
      <w:bookmarkStart w:id="2232" w:name="_Toc351408835"/>
      <w:bookmarkEnd w:id="2229"/>
      <w:r w:rsidRPr="004D389D">
        <w:t>Initialization</w:t>
      </w:r>
      <w:r w:rsidRPr="00943A5F">
        <w:rPr>
          <w:noProof/>
        </w:rPr>
        <w:t xml:space="preserve"> process for context variables</w:t>
      </w:r>
      <w:bookmarkEnd w:id="2230"/>
      <w:bookmarkEnd w:id="2231"/>
      <w:bookmarkEnd w:id="223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23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23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234" w:name="_Ref2783045"/>
            <w:bookmarkStart w:id="2235" w:name="_Ref311228054"/>
            <w:bookmarkStart w:id="2236" w:name="_Toc317198837"/>
            <w:bookmarkStart w:id="223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23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35"/>
      <w:bookmarkEnd w:id="2236"/>
      <w:bookmarkEnd w:id="223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238" w:name="_Ref317087677"/>
      <w:bookmarkStart w:id="2239" w:name="_Toc415476461"/>
      <w:bookmarkStart w:id="2240" w:name="_Toc423602510"/>
      <w:bookmarkStart w:id="2241" w:name="_Toc423602684"/>
      <w:bookmarkStart w:id="2242" w:name="_Toc501130581"/>
      <w:bookmarkStart w:id="2243" w:name="_Toc510795506"/>
      <w:bookmarkStart w:id="224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23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39"/>
      <w:bookmarkEnd w:id="2240"/>
      <w:bookmarkEnd w:id="2241"/>
      <w:bookmarkEnd w:id="2242"/>
      <w:bookmarkEnd w:id="224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245" w:name="_Ref2785449"/>
      <w:bookmarkEnd w:id="224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24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46" w:name="_Ref317087728"/>
            <w:bookmarkStart w:id="2247" w:name="_Toc415476462"/>
            <w:bookmarkStart w:id="2248" w:name="_Toc423602511"/>
            <w:bookmarkStart w:id="2249" w:name="_Toc423602685"/>
            <w:bookmarkStart w:id="2250" w:name="_Toc501130582"/>
            <w:bookmarkStart w:id="225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24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47"/>
      <w:bookmarkEnd w:id="2248"/>
      <w:bookmarkEnd w:id="2249"/>
      <w:bookmarkEnd w:id="2250"/>
      <w:bookmarkEnd w:id="2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252" w:name="_Ref2813121"/>
      <w:r w:rsidRPr="004D389D">
        <w:t>Initialization</w:t>
      </w:r>
      <w:r w:rsidRPr="00943A5F">
        <w:rPr>
          <w:noProof/>
        </w:rPr>
        <w:t xml:space="preserve"> </w:t>
      </w:r>
      <w:r w:rsidR="006E3006" w:rsidRPr="00943A5F">
        <w:rPr>
          <w:noProof/>
        </w:rPr>
        <w:t>process for the arithmetic decoding engine</w:t>
      </w:r>
      <w:bookmarkEnd w:id="225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253" w:name="_Ref531794831"/>
      <w:bookmarkStart w:id="2254" w:name="_Toc3756852"/>
      <w:r w:rsidRPr="00DE0F0E">
        <w:rPr>
          <w:noProof/>
          <w:lang w:val="en-CA"/>
        </w:rPr>
        <w:t>Binarization process</w:t>
      </w:r>
      <w:bookmarkEnd w:id="2253"/>
      <w:bookmarkEnd w:id="225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255" w:name="_Ref24979544"/>
      <w:bookmarkStart w:id="225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257" w:name="_Ref348982529"/>
            <w:bookmarkStart w:id="2258" w:name="_Ref348982525"/>
            <w:bookmarkStart w:id="2259" w:name="_Toc415476494"/>
            <w:bookmarkStart w:id="2260" w:name="_Toc423602544"/>
            <w:bookmarkStart w:id="2261" w:name="_Toc423602718"/>
            <w:bookmarkStart w:id="2262" w:name="_Toc501130619"/>
            <w:bookmarkStart w:id="2263" w:name="_Toc503770627"/>
            <w:bookmarkStart w:id="2264" w:name="_Ref36263687"/>
            <w:bookmarkStart w:id="2265" w:name="_Ref36264235"/>
            <w:bookmarkStart w:id="2266" w:name="_Toc77680555"/>
            <w:bookmarkStart w:id="2267" w:name="_Toc226456744"/>
            <w:bookmarkStart w:id="2268" w:name="_Toc248045379"/>
            <w:bookmarkStart w:id="2269" w:name="_Toc259021489"/>
            <w:bookmarkStart w:id="2270" w:name="_Toc311219994"/>
            <w:bookmarkStart w:id="2271" w:name="_Toc317198839"/>
            <w:bookmarkStart w:id="2272" w:name="_Ref325473970"/>
            <w:bookmarkStart w:id="2273" w:name="_Ref328759133"/>
            <w:bookmarkEnd w:id="2255"/>
            <w:bookmarkEnd w:id="225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257"/>
            <w:r w:rsidRPr="00DE0F0E">
              <w:rPr>
                <w:noProof/>
                <w:lang w:val="en-CA"/>
              </w:rPr>
              <w:t xml:space="preserve"> – Syntax elements and associated binarization</w:t>
            </w:r>
            <w:bookmarkEnd w:id="2258"/>
            <w:r w:rsidRPr="00DE0F0E">
              <w:rPr>
                <w:noProof/>
                <w:lang w:val="en-CA"/>
              </w:rPr>
              <w:t>s</w:t>
            </w:r>
            <w:bookmarkEnd w:id="2259"/>
            <w:bookmarkEnd w:id="2260"/>
            <w:bookmarkEnd w:id="2261"/>
            <w:bookmarkEnd w:id="2262"/>
            <w:bookmarkEnd w:id="226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274" w:name="_Ref521414586"/>
      <w:bookmarkStart w:id="2275" w:name="_Ref531785844"/>
      <w:bookmarkStart w:id="2276" w:name="_Ref288484869"/>
      <w:bookmarkStart w:id="2277" w:name="_Toc311219996"/>
      <w:bookmarkStart w:id="2278" w:name="_Toc317198841"/>
      <w:bookmarkStart w:id="2279" w:name="_Toc415475960"/>
      <w:bookmarkStart w:id="2280" w:name="_Toc423599235"/>
      <w:bookmarkStart w:id="2281" w:name="_Toc423601739"/>
      <w:bookmarkEnd w:id="2264"/>
      <w:bookmarkEnd w:id="2265"/>
      <w:bookmarkEnd w:id="2266"/>
      <w:bookmarkEnd w:id="2267"/>
      <w:bookmarkEnd w:id="2268"/>
      <w:bookmarkEnd w:id="2269"/>
      <w:bookmarkEnd w:id="2270"/>
      <w:bookmarkEnd w:id="2271"/>
      <w:bookmarkEnd w:id="2272"/>
      <w:bookmarkEnd w:id="2273"/>
      <w:r w:rsidRPr="00DE0F0E">
        <w:rPr>
          <w:noProof/>
          <w:lang w:val="en-CA"/>
        </w:rPr>
        <w:lastRenderedPageBreak/>
        <w:t xml:space="preserve">Rice parameter </w:t>
      </w:r>
      <w:bookmarkEnd w:id="227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7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28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28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283" w:name="_Ref521414246"/>
      <w:r w:rsidRPr="00DE0F0E">
        <w:rPr>
          <w:noProof/>
          <w:lang w:val="en-CA"/>
        </w:rPr>
        <w:t>Truncated Rice binarization process</w:t>
      </w:r>
      <w:bookmarkEnd w:id="2276"/>
      <w:bookmarkEnd w:id="2277"/>
      <w:bookmarkEnd w:id="2278"/>
      <w:bookmarkEnd w:id="2279"/>
      <w:bookmarkEnd w:id="2280"/>
      <w:bookmarkEnd w:id="2281"/>
      <w:bookmarkEnd w:id="228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284" w:name="_Ref348966321"/>
      <w:bookmarkStart w:id="2285" w:name="_Toc415476495"/>
      <w:bookmarkStart w:id="2286" w:name="_Toc423602545"/>
      <w:bookmarkStart w:id="2287" w:name="_Toc423602719"/>
      <w:bookmarkStart w:id="2288" w:name="_Toc501130620"/>
      <w:bookmarkStart w:id="228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284"/>
      <w:r w:rsidRPr="00DE0F0E">
        <w:rPr>
          <w:noProof/>
          <w:lang w:val="en-CA"/>
        </w:rPr>
        <w:t xml:space="preserve"> – Bin string of the unary binarization (informative)</w:t>
      </w:r>
      <w:bookmarkEnd w:id="2285"/>
      <w:bookmarkEnd w:id="2286"/>
      <w:bookmarkEnd w:id="2287"/>
      <w:bookmarkEnd w:id="2288"/>
      <w:bookmarkEnd w:id="2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90" w:name="_Ref290293381"/>
      <w:bookmarkStart w:id="2291" w:name="_Toc311219997"/>
      <w:bookmarkStart w:id="2292" w:name="_Toc317198842"/>
      <w:bookmarkStart w:id="2293" w:name="_Toc415475961"/>
      <w:bookmarkStart w:id="2294" w:name="_Toc423599236"/>
      <w:bookmarkStart w:id="2295" w:name="_Toc423601740"/>
      <w:bookmarkStart w:id="2296" w:name="_Ref289359037"/>
      <w:bookmarkStart w:id="2297" w:name="_Ref397945857"/>
      <w:bookmarkStart w:id="2298" w:name="_Toc415475963"/>
      <w:bookmarkStart w:id="2299" w:name="_Toc423599238"/>
      <w:bookmarkStart w:id="230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01" w:name="_Ref522203422"/>
      <w:r w:rsidRPr="00DE0F0E">
        <w:rPr>
          <w:noProof/>
          <w:lang w:val="en-CA"/>
        </w:rPr>
        <w:t>k-th order Exp-Golomb binarization process</w:t>
      </w:r>
      <w:bookmarkEnd w:id="2290"/>
      <w:bookmarkEnd w:id="2291"/>
      <w:bookmarkEnd w:id="2292"/>
      <w:bookmarkEnd w:id="2293"/>
      <w:bookmarkEnd w:id="2294"/>
      <w:bookmarkEnd w:id="2295"/>
      <w:bookmarkEnd w:id="230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29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02" w:name="_Ref2795896"/>
      <w:r>
        <w:rPr>
          <w:noProof/>
          <w:lang w:val="en-CA"/>
        </w:rPr>
        <w:t xml:space="preserve">Limited </w:t>
      </w:r>
      <w:r w:rsidRPr="00DE0F0E">
        <w:rPr>
          <w:noProof/>
          <w:lang w:val="en-CA"/>
        </w:rPr>
        <w:t>k-th order Exp-Golomb binarization process</w:t>
      </w:r>
      <w:bookmarkEnd w:id="230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03" w:name="_Ref521414259"/>
      <w:r w:rsidRPr="00DE0F0E">
        <w:rPr>
          <w:noProof/>
          <w:lang w:val="en-CA"/>
        </w:rPr>
        <w:t>Fixed-length binarization process</w:t>
      </w:r>
      <w:bookmarkEnd w:id="2297"/>
      <w:bookmarkEnd w:id="2298"/>
      <w:bookmarkEnd w:id="2299"/>
      <w:bookmarkEnd w:id="2300"/>
      <w:bookmarkEnd w:id="230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04" w:name="_Ref316563275"/>
      <w:bookmarkStart w:id="2305" w:name="_Toc317198847"/>
      <w:bookmarkStart w:id="2306" w:name="_Toc415475965"/>
      <w:bookmarkStart w:id="2307" w:name="_Toc423599240"/>
      <w:bookmarkStart w:id="2308" w:name="_Toc423601744"/>
      <w:r w:rsidRPr="00DE0F0E">
        <w:rPr>
          <w:noProof/>
          <w:lang w:val="en-CA"/>
        </w:rPr>
        <w:t>Binarization process for intra_chroma_pred_mode</w:t>
      </w:r>
      <w:bookmarkEnd w:id="2304"/>
      <w:bookmarkEnd w:id="2305"/>
      <w:bookmarkEnd w:id="2306"/>
      <w:bookmarkEnd w:id="2307"/>
      <w:bookmarkEnd w:id="230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309" w:name="_Ref521660927"/>
      <w:bookmarkStart w:id="2310" w:name="_Toc415476497"/>
      <w:bookmarkStart w:id="2311" w:name="_Toc423602547"/>
      <w:bookmarkStart w:id="2312" w:name="_Toc423602721"/>
      <w:bookmarkStart w:id="231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0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10"/>
      <w:bookmarkEnd w:id="2311"/>
      <w:bookmarkEnd w:id="2312"/>
      <w:bookmarkEnd w:id="231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314" w:name="_Ref523930842"/>
      <w:bookmarkStart w:id="231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314"/>
      <w:r w:rsidRPr="00DE0F0E">
        <w:rPr>
          <w:noProof/>
          <w:lang w:val="en-CA"/>
        </w:rPr>
        <w:t xml:space="preserve"> – </w:t>
      </w:r>
      <w:bookmarkEnd w:id="231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16" w:name="_Ref329430368"/>
      <w:bookmarkStart w:id="2317" w:name="_Toc415475966"/>
      <w:bookmarkStart w:id="2318" w:name="_Toc423599241"/>
      <w:bookmarkStart w:id="2319" w:name="_Toc423601745"/>
      <w:bookmarkStart w:id="2320" w:name="_Ref349671779"/>
      <w:bookmarkStart w:id="2321" w:name="_Ref349671851"/>
      <w:bookmarkStart w:id="2322" w:name="_Ref414882139"/>
      <w:bookmarkStart w:id="2323" w:name="_Ref414882152"/>
      <w:bookmarkStart w:id="2324" w:name="_Toc415475968"/>
      <w:bookmarkStart w:id="2325" w:name="_Toc423599243"/>
      <w:bookmarkStart w:id="2326" w:name="_Toc423601747"/>
    </w:p>
    <w:p w14:paraId="7FC1CAD4" w14:textId="77777777" w:rsidR="000447F4" w:rsidRPr="00DE0F0E" w:rsidRDefault="000447F4" w:rsidP="000447F4">
      <w:pPr>
        <w:pStyle w:val="Heading4"/>
        <w:rPr>
          <w:noProof/>
          <w:lang w:val="en-CA"/>
        </w:rPr>
      </w:pPr>
      <w:bookmarkStart w:id="2327" w:name="_Ref523930566"/>
      <w:r w:rsidRPr="00DE0F0E">
        <w:rPr>
          <w:noProof/>
          <w:lang w:val="en-CA"/>
        </w:rPr>
        <w:t>Binarization process for inter_pred_idc</w:t>
      </w:r>
      <w:bookmarkEnd w:id="2316"/>
      <w:bookmarkEnd w:id="2317"/>
      <w:bookmarkEnd w:id="2318"/>
      <w:bookmarkEnd w:id="2319"/>
      <w:bookmarkEnd w:id="232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328" w:name="_Ref329430266"/>
      <w:bookmarkStart w:id="2329" w:name="_Toc415476498"/>
      <w:bookmarkStart w:id="2330" w:name="_Toc423602548"/>
      <w:bookmarkStart w:id="2331" w:name="_Toc423602722"/>
      <w:bookmarkStart w:id="2332" w:name="_Toc501130623"/>
      <w:bookmarkStart w:id="233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328"/>
      <w:r w:rsidRPr="00DE0F0E">
        <w:rPr>
          <w:noProof/>
          <w:lang w:val="en-CA"/>
        </w:rPr>
        <w:t xml:space="preserve"> – Binarization for inter_pred_idc</w:t>
      </w:r>
      <w:bookmarkEnd w:id="2329"/>
      <w:bookmarkEnd w:id="2330"/>
      <w:bookmarkEnd w:id="2331"/>
      <w:bookmarkEnd w:id="2332"/>
      <w:bookmarkEnd w:id="23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334" w:name="_Ref348967608"/>
      <w:bookmarkStart w:id="2335" w:name="_Toc415475967"/>
      <w:bookmarkStart w:id="2336" w:name="_Toc423599242"/>
      <w:bookmarkStart w:id="2337" w:name="_Toc423601746"/>
      <w:r w:rsidRPr="00DE0F0E">
        <w:rPr>
          <w:noProof/>
          <w:lang w:val="en-CA"/>
        </w:rPr>
        <w:t>Binarization process for cu_qp_delta_abs</w:t>
      </w:r>
      <w:bookmarkEnd w:id="2334"/>
      <w:bookmarkEnd w:id="2335"/>
      <w:bookmarkEnd w:id="2336"/>
      <w:bookmarkEnd w:id="233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338" w:name="_Ref522196437"/>
      <w:bookmarkEnd w:id="2320"/>
      <w:bookmarkEnd w:id="2321"/>
      <w:bookmarkEnd w:id="2322"/>
      <w:bookmarkEnd w:id="2323"/>
      <w:bookmarkEnd w:id="2324"/>
      <w:bookmarkEnd w:id="2325"/>
      <w:bookmarkEnd w:id="2326"/>
      <w:r w:rsidRPr="00DE0F0E">
        <w:rPr>
          <w:noProof/>
          <w:lang w:val="en-CA"/>
        </w:rPr>
        <w:t>Binarization process for abs_</w:t>
      </w:r>
      <w:r w:rsidRPr="00DE0F0E">
        <w:rPr>
          <w:rFonts w:eastAsia="MS Mincho"/>
          <w:noProof/>
          <w:lang w:val="en-CA"/>
        </w:rPr>
        <w:t>remainder[ ]</w:t>
      </w:r>
      <w:bookmarkEnd w:id="233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33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3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340" w:name="_Ref2702112"/>
      <w:bookmarkStart w:id="2341" w:name="_Toc3756853"/>
      <w:r w:rsidRPr="00DE0F0E">
        <w:rPr>
          <w:noProof/>
          <w:lang w:val="en-CA"/>
        </w:rPr>
        <w:t>Decoding process flow</w:t>
      </w:r>
      <w:bookmarkEnd w:id="2340"/>
      <w:bookmarkEnd w:id="234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34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343" w:name="_Ref531947415"/>
      <w:r w:rsidRPr="00DE0F0E">
        <w:rPr>
          <w:noProof/>
          <w:lang w:val="en-CA"/>
        </w:rPr>
        <w:t>Derivation process for ctxTable, ctxIdx and bypassFlag</w:t>
      </w:r>
      <w:bookmarkEnd w:id="2342"/>
      <w:bookmarkEnd w:id="234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4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45" w:name="_Ref24886394"/>
      <w:bookmarkStart w:id="2346" w:name="_Ref24886390"/>
      <w:bookmarkStart w:id="2347" w:name="_Toc22893632"/>
    </w:p>
    <w:bookmarkEnd w:id="2345"/>
    <w:bookmarkEnd w:id="2346"/>
    <w:bookmarkEnd w:id="234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348" w:name="_Ref348982591"/>
            <w:bookmarkStart w:id="2349" w:name="_Toc415476499"/>
            <w:bookmarkStart w:id="2350" w:name="_Toc423602549"/>
            <w:bookmarkStart w:id="2351" w:name="_Toc423602723"/>
            <w:bookmarkStart w:id="2352" w:name="_Toc501130624"/>
            <w:bookmarkStart w:id="2353" w:name="_Toc510795549"/>
            <w:bookmarkStart w:id="235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348"/>
            <w:r w:rsidRPr="00DE0F0E">
              <w:rPr>
                <w:noProof/>
                <w:lang w:val="en-CA"/>
              </w:rPr>
              <w:t xml:space="preserve"> – Assignment of ctxInc to syntax elements with context coded bins</w:t>
            </w:r>
            <w:bookmarkEnd w:id="2349"/>
            <w:bookmarkEnd w:id="2350"/>
            <w:bookmarkEnd w:id="2351"/>
            <w:bookmarkEnd w:id="2352"/>
            <w:bookmarkEnd w:id="235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355" w:name="_Ref531882307"/>
      <w:r w:rsidRPr="00DE0F0E">
        <w:rPr>
          <w:noProof/>
          <w:lang w:val="en-CA"/>
        </w:rPr>
        <w:t>Derivation process of ctxInc using left and above syntax elements</w:t>
      </w:r>
      <w:bookmarkEnd w:id="2344"/>
      <w:bookmarkEnd w:id="2354"/>
      <w:bookmarkEnd w:id="235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56" w:name="_Ref307236174"/>
      <w:bookmarkStart w:id="2357" w:name="_Ref291609253"/>
      <w:bookmarkStart w:id="235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56"/>
      <w:r w:rsidRPr="00DE0F0E">
        <w:rPr>
          <w:noProof/>
          <w:lang w:val="en-CA"/>
        </w:rPr>
        <w:t xml:space="preserve"> – Specification of ctxInc using left and above syntax elements</w:t>
      </w:r>
      <w:bookmarkEnd w:id="2357"/>
      <w:bookmarkEnd w:id="235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59" w:name="_Ref292721074"/>
      <w:bookmarkStart w:id="2360" w:name="_Ref291600518"/>
    </w:p>
    <w:p w14:paraId="4E6CE729" w14:textId="77777777" w:rsidR="008514EA" w:rsidRPr="00DE0F0E" w:rsidRDefault="008514EA" w:rsidP="008514EA">
      <w:pPr>
        <w:pStyle w:val="Heading5"/>
        <w:rPr>
          <w:noProof/>
          <w:lang w:val="en-CA"/>
        </w:rPr>
      </w:pPr>
      <w:bookmarkStart w:id="236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6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62" w:name="_Ref342575447"/>
      <w:r w:rsidRPr="00DE0F0E">
        <w:rPr>
          <w:noProof/>
          <w:lang w:val="en-CA"/>
        </w:rPr>
        <w:t>Derivation process of ctxInc for the syntax elements last_sig_coeff_x_prefix and last_sig_coeff_y</w:t>
      </w:r>
      <w:bookmarkEnd w:id="2359"/>
      <w:r w:rsidRPr="00DE0F0E">
        <w:rPr>
          <w:noProof/>
          <w:lang w:val="en-CA"/>
        </w:rPr>
        <w:t>_prefix</w:t>
      </w:r>
      <w:bookmarkEnd w:id="236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6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6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6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64" w:name="_Ref535333514"/>
      <w:r w:rsidRPr="00DE0F0E">
        <w:rPr>
          <w:noProof/>
          <w:lang w:val="en-CA"/>
        </w:rPr>
        <w:t>Derivation process of ctxInc for the syntax element tu_cbf_luma</w:t>
      </w:r>
      <w:bookmarkEnd w:id="236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65" w:name="_Ref314514016"/>
      <w:bookmarkStart w:id="2366" w:name="_Ref414882176"/>
      <w:r w:rsidRPr="00DE0F0E">
        <w:rPr>
          <w:noProof/>
          <w:lang w:val="en-CA"/>
        </w:rPr>
        <w:t xml:space="preserve">Derivation process of ctxInc for the syntax element </w:t>
      </w:r>
      <w:bookmarkEnd w:id="2365"/>
      <w:r w:rsidRPr="00DE0F0E">
        <w:rPr>
          <w:noProof/>
          <w:lang w:val="en-CA"/>
        </w:rPr>
        <w:t>coded_sub_block_flag</w:t>
      </w:r>
      <w:bookmarkEnd w:id="236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67" w:name="_Ref519514137"/>
      <w:r w:rsidRPr="00DE0F0E">
        <w:rPr>
          <w:noProof/>
          <w:lang w:val="en-CA"/>
        </w:rPr>
        <w:t>Derivation process for the variables locNumSig, locSumAbsPass1</w:t>
      </w:r>
      <w:bookmarkEnd w:id="236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68" w:name="_Ref531876091"/>
      <w:r w:rsidRPr="00DE0F0E">
        <w:rPr>
          <w:noProof/>
          <w:lang w:val="en-CA"/>
        </w:rPr>
        <w:t>Derivation process of ctxInc for the syntax element sig_coeff_flag</w:t>
      </w:r>
      <w:bookmarkEnd w:id="236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6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6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70" w:name="_Ref24877878"/>
      <w:bookmarkStart w:id="2371" w:name="_Toc77680576"/>
      <w:bookmarkStart w:id="2372" w:name="_Toc226456766"/>
      <w:bookmarkStart w:id="2373" w:name="_Toc248045388"/>
      <w:bookmarkStart w:id="2374" w:name="_Toc287363858"/>
      <w:bookmarkStart w:id="2375" w:name="_Toc311220006"/>
      <w:bookmarkStart w:id="2376" w:name="_Toc317198850"/>
      <w:bookmarkStart w:id="2377" w:name="_Toc415475972"/>
      <w:bookmarkStart w:id="2378" w:name="_Toc423599247"/>
      <w:bookmarkStart w:id="2379" w:name="_Toc423601751"/>
      <w:r w:rsidRPr="00DE0F0E">
        <w:rPr>
          <w:noProof/>
          <w:lang w:val="en-CA"/>
        </w:rPr>
        <w:t>Arithmetic decoding process</w:t>
      </w:r>
      <w:bookmarkEnd w:id="2370"/>
      <w:bookmarkEnd w:id="2371"/>
      <w:bookmarkEnd w:id="2372"/>
      <w:bookmarkEnd w:id="2373"/>
      <w:bookmarkEnd w:id="2374"/>
      <w:bookmarkEnd w:id="2375"/>
      <w:bookmarkEnd w:id="2376"/>
      <w:bookmarkEnd w:id="2377"/>
      <w:bookmarkEnd w:id="2378"/>
      <w:bookmarkEnd w:id="237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14838129" r:id="rId54"/>
        </w:object>
      </w:r>
    </w:p>
    <w:p w14:paraId="282A38C3" w14:textId="6E37DA0F" w:rsidR="009848DB" w:rsidRPr="00943A5F" w:rsidRDefault="009848DB" w:rsidP="009848DB">
      <w:pPr>
        <w:pStyle w:val="Caption"/>
        <w:rPr>
          <w:noProof/>
          <w:lang w:val="en-GB"/>
        </w:rPr>
      </w:pPr>
      <w:bookmarkStart w:id="2380" w:name="_Ref33101622"/>
      <w:bookmarkStart w:id="2381" w:name="_Toc77680700"/>
      <w:bookmarkStart w:id="2382" w:name="_Toc118289167"/>
      <w:bookmarkStart w:id="2383" w:name="_Toc246350656"/>
      <w:bookmarkStart w:id="2384" w:name="_Toc287363903"/>
      <w:bookmarkStart w:id="2385" w:name="_Toc317198630"/>
      <w:bookmarkStart w:id="238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380"/>
      <w:r w:rsidRPr="00943A5F">
        <w:rPr>
          <w:noProof/>
          <w:lang w:val="en-GB"/>
        </w:rPr>
        <w:t xml:space="preserve"> – Overview of the arithmetic decoding process for a single bin (informative)</w:t>
      </w:r>
      <w:bookmarkEnd w:id="2381"/>
      <w:bookmarkEnd w:id="2382"/>
      <w:bookmarkEnd w:id="2383"/>
      <w:bookmarkEnd w:id="2384"/>
      <w:bookmarkEnd w:id="2385"/>
      <w:bookmarkEnd w:id="238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387" w:name="_Ref33021086"/>
      <w:bookmarkStart w:id="2388" w:name="_Toc77680577"/>
      <w:bookmarkStart w:id="2389" w:name="_Toc226456767"/>
      <w:r w:rsidRPr="00DE0F0E">
        <w:rPr>
          <w:noProof/>
          <w:lang w:val="en-CA"/>
        </w:rPr>
        <w:t>Arithmetic decoding process for a binary decision</w:t>
      </w:r>
      <w:bookmarkEnd w:id="2387"/>
      <w:bookmarkEnd w:id="2388"/>
      <w:bookmarkEnd w:id="238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9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9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90"/>
      <w:bookmarkEnd w:id="239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92" w:name="_Ref34033801"/>
      <w:bookmarkStart w:id="2393" w:name="_Toc77680578"/>
      <w:bookmarkStart w:id="2394" w:name="_Toc226456768"/>
      <w:r w:rsidRPr="00943A5F">
        <w:rPr>
          <w:noProof/>
        </w:rPr>
        <w:t xml:space="preserve">State </w:t>
      </w:r>
      <w:r w:rsidRPr="004D389D">
        <w:t>transition</w:t>
      </w:r>
      <w:r w:rsidRPr="00943A5F">
        <w:rPr>
          <w:noProof/>
        </w:rPr>
        <w:t xml:space="preserve"> process</w:t>
      </w:r>
      <w:bookmarkEnd w:id="2392"/>
      <w:bookmarkEnd w:id="2393"/>
      <w:bookmarkEnd w:id="239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4838130" r:id="rId56"/>
        </w:object>
      </w:r>
    </w:p>
    <w:p w14:paraId="38BFD769" w14:textId="3F9845B7" w:rsidR="009848DB" w:rsidRPr="00943A5F" w:rsidRDefault="009848DB" w:rsidP="009848DB">
      <w:pPr>
        <w:pStyle w:val="Caption"/>
        <w:rPr>
          <w:noProof/>
          <w:lang w:val="en-GB"/>
        </w:rPr>
      </w:pPr>
      <w:bookmarkStart w:id="2395" w:name="_Ref33101676"/>
      <w:bookmarkStart w:id="2396" w:name="_Toc77680701"/>
      <w:bookmarkStart w:id="2397" w:name="_Toc118289168"/>
      <w:bookmarkStart w:id="2398" w:name="_Toc246350657"/>
      <w:bookmarkStart w:id="2399" w:name="_Toc287363904"/>
      <w:bookmarkStart w:id="2400" w:name="_Toc317198631"/>
      <w:bookmarkStart w:id="240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95"/>
      <w:r w:rsidRPr="00943A5F">
        <w:rPr>
          <w:noProof/>
          <w:lang w:val="en-GB"/>
        </w:rPr>
        <w:t xml:space="preserve"> – Flowchart for decoding a decision</w:t>
      </w:r>
      <w:bookmarkEnd w:id="2396"/>
      <w:bookmarkEnd w:id="2397"/>
      <w:bookmarkEnd w:id="2398"/>
      <w:bookmarkEnd w:id="2399"/>
      <w:bookmarkEnd w:id="2400"/>
      <w:bookmarkEnd w:id="240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02" w:name="_Ref34033995"/>
      <w:bookmarkStart w:id="2403" w:name="_Toc77680579"/>
      <w:bookmarkStart w:id="2404" w:name="_Toc226456769"/>
      <w:r w:rsidRPr="00DE0F0E">
        <w:rPr>
          <w:noProof/>
          <w:lang w:val="en-CA"/>
        </w:rPr>
        <w:t>Renormalization process in the arithmetic decoding engine</w:t>
      </w:r>
      <w:bookmarkEnd w:id="2402"/>
      <w:bookmarkEnd w:id="2403"/>
      <w:bookmarkEnd w:id="240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Drawing.11" ShapeID="_x0000_i1030" DrawAspect="Content" ObjectID="_1614838131" r:id="rId58"/>
        </w:object>
      </w:r>
    </w:p>
    <w:p w14:paraId="5D933733" w14:textId="0C68B714" w:rsidR="009848DB" w:rsidRPr="00943A5F" w:rsidRDefault="009848DB" w:rsidP="009848DB">
      <w:pPr>
        <w:pStyle w:val="Caption"/>
        <w:rPr>
          <w:noProof/>
          <w:lang w:val="en-GB"/>
        </w:rPr>
      </w:pPr>
      <w:bookmarkStart w:id="2405" w:name="_Ref24992828"/>
      <w:bookmarkStart w:id="2406" w:name="_Toc22893568"/>
      <w:bookmarkStart w:id="2407" w:name="_Toc77680702"/>
      <w:bookmarkStart w:id="2408" w:name="_Toc118289170"/>
      <w:bookmarkStart w:id="2409" w:name="_Toc246350658"/>
      <w:bookmarkStart w:id="2410" w:name="_Toc287363905"/>
      <w:bookmarkStart w:id="2411" w:name="_Toc317198632"/>
      <w:bookmarkStart w:id="241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405"/>
      <w:r w:rsidRPr="00943A5F">
        <w:rPr>
          <w:noProof/>
          <w:lang w:val="en-GB"/>
        </w:rPr>
        <w:t xml:space="preserve"> – Flowchart of renormalization</w:t>
      </w:r>
      <w:bookmarkEnd w:id="2406"/>
      <w:bookmarkEnd w:id="2407"/>
      <w:bookmarkEnd w:id="2408"/>
      <w:bookmarkEnd w:id="2409"/>
      <w:bookmarkEnd w:id="2410"/>
      <w:bookmarkEnd w:id="2411"/>
      <w:bookmarkEnd w:id="2412"/>
    </w:p>
    <w:p w14:paraId="1E17E460" w14:textId="77777777" w:rsidR="005819EC" w:rsidRPr="00DE0F0E" w:rsidRDefault="005819EC" w:rsidP="005819EC">
      <w:pPr>
        <w:rPr>
          <w:noProof/>
          <w:lang w:val="en-CA"/>
        </w:rPr>
      </w:pPr>
      <w:bookmarkStart w:id="2413" w:name="_Toc33078912"/>
      <w:bookmarkEnd w:id="2413"/>
    </w:p>
    <w:p w14:paraId="15A0ECFA" w14:textId="77777777" w:rsidR="005819EC" w:rsidRPr="00DE0F0E" w:rsidRDefault="005819EC" w:rsidP="005819EC">
      <w:pPr>
        <w:pStyle w:val="Heading5"/>
        <w:rPr>
          <w:noProof/>
          <w:lang w:val="en-CA"/>
        </w:rPr>
      </w:pPr>
      <w:bookmarkStart w:id="2414" w:name="_Ref350088480"/>
      <w:r w:rsidRPr="00DE0F0E">
        <w:rPr>
          <w:noProof/>
          <w:lang w:val="en-CA"/>
        </w:rPr>
        <w:t>Bypass decoding process for binary decisions</w:t>
      </w:r>
      <w:bookmarkEnd w:id="241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pt;height:187.2pt" o:ole="">
            <v:imagedata r:id="rId59" o:title=""/>
          </v:shape>
          <o:OLEObject Type="Embed" ProgID="Visio.Drawing.11" ShapeID="_x0000_i1031" DrawAspect="Content" ObjectID="_1614838132" r:id="rId60"/>
        </w:object>
      </w:r>
    </w:p>
    <w:p w14:paraId="32F4E233" w14:textId="47D245AD" w:rsidR="009848DB" w:rsidRPr="00943A5F" w:rsidRDefault="009848DB" w:rsidP="009848DB">
      <w:pPr>
        <w:pStyle w:val="Caption"/>
        <w:rPr>
          <w:noProof/>
          <w:lang w:val="en-GB"/>
        </w:rPr>
      </w:pPr>
      <w:bookmarkStart w:id="2415" w:name="_Ref30325108"/>
      <w:bookmarkStart w:id="2416" w:name="_Toc27218280"/>
      <w:bookmarkStart w:id="2417" w:name="_Toc77680703"/>
      <w:bookmarkStart w:id="2418" w:name="_Toc118289171"/>
      <w:bookmarkStart w:id="2419" w:name="_Toc246350659"/>
      <w:bookmarkStart w:id="2420" w:name="_Toc287363906"/>
      <w:bookmarkStart w:id="2421" w:name="_Toc317198633"/>
      <w:bookmarkStart w:id="242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415"/>
      <w:r w:rsidRPr="00943A5F">
        <w:rPr>
          <w:noProof/>
          <w:lang w:val="en-GB"/>
        </w:rPr>
        <w:t xml:space="preserve"> – Flowchart of bypass decoding process</w:t>
      </w:r>
      <w:bookmarkEnd w:id="2416"/>
      <w:bookmarkEnd w:id="2417"/>
      <w:bookmarkEnd w:id="2418"/>
      <w:bookmarkEnd w:id="2419"/>
      <w:bookmarkEnd w:id="2420"/>
      <w:bookmarkEnd w:id="2421"/>
      <w:bookmarkEnd w:id="242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423" w:name="_Ref350088372"/>
      <w:r w:rsidRPr="00DE0F0E">
        <w:rPr>
          <w:noProof/>
          <w:lang w:val="en-CA"/>
        </w:rPr>
        <w:t>Decoding process for binary decisions before termination</w:t>
      </w:r>
      <w:bookmarkEnd w:id="242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Drawing.11" ShapeID="_x0000_i1032" DrawAspect="Content" ObjectID="_1614838133" r:id="rId62"/>
        </w:object>
      </w:r>
    </w:p>
    <w:p w14:paraId="384B9AF6" w14:textId="2C204F2E" w:rsidR="009848DB" w:rsidRPr="00943A5F" w:rsidRDefault="009848DB" w:rsidP="009848DB">
      <w:pPr>
        <w:pStyle w:val="Caption"/>
        <w:rPr>
          <w:noProof/>
          <w:lang w:val="en-GB"/>
        </w:rPr>
      </w:pPr>
      <w:bookmarkStart w:id="2424" w:name="_Ref30325200"/>
      <w:bookmarkStart w:id="2425" w:name="_Toc27218281"/>
      <w:bookmarkStart w:id="2426" w:name="_Toc77680704"/>
      <w:bookmarkStart w:id="2427" w:name="_Toc118289172"/>
      <w:bookmarkStart w:id="2428" w:name="_Toc246350660"/>
      <w:bookmarkStart w:id="2429" w:name="_Toc287363907"/>
      <w:bookmarkStart w:id="2430" w:name="_Toc317198634"/>
      <w:bookmarkStart w:id="243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424"/>
      <w:r w:rsidRPr="00943A5F">
        <w:rPr>
          <w:noProof/>
          <w:lang w:val="en-GB"/>
        </w:rPr>
        <w:t xml:space="preserve"> – Flowchart of decoding a decision before termination</w:t>
      </w:r>
      <w:bookmarkEnd w:id="2425"/>
      <w:bookmarkEnd w:id="2426"/>
      <w:bookmarkEnd w:id="2427"/>
      <w:bookmarkEnd w:id="2428"/>
      <w:bookmarkEnd w:id="2429"/>
      <w:bookmarkEnd w:id="2430"/>
      <w:bookmarkEnd w:id="243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432" w:name="_Ref1753193"/>
      <w:bookmarkStart w:id="2433" w:name="_Toc3756854"/>
      <w:r w:rsidRPr="00AC7D56">
        <w:rPr>
          <w:noProof/>
          <w:lang w:val="en-CA"/>
        </w:rPr>
        <w:t>Sub-bitstream extraction process</w:t>
      </w:r>
      <w:bookmarkEnd w:id="2432"/>
      <w:bookmarkEnd w:id="243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57DAC2" w14:textId="77777777" w:rsidR="005F63F7" w:rsidRDefault="005F63F7" w:rsidP="00D909B6">
      <w:pPr>
        <w:spacing w:before="0"/>
      </w:pPr>
      <w:r>
        <w:separator/>
      </w:r>
    </w:p>
  </w:endnote>
  <w:endnote w:type="continuationSeparator" w:id="0">
    <w:p w14:paraId="62033538" w14:textId="77777777" w:rsidR="005F63F7" w:rsidRDefault="005F63F7" w:rsidP="00D909B6">
      <w:pPr>
        <w:spacing w:before="0"/>
      </w:pPr>
      <w:r>
        <w:continuationSeparator/>
      </w:r>
    </w:p>
  </w:endnote>
  <w:endnote w:type="continuationNotice" w:id="1">
    <w:p w14:paraId="7A98D238" w14:textId="77777777" w:rsidR="005F63F7" w:rsidRDefault="005F63F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4F5A312" w:rsidR="000A649F" w:rsidRPr="00F44891" w:rsidRDefault="000A649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746A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75EFBBF" w:rsidR="000A649F" w:rsidRDefault="000A649F">
    <w:pPr>
      <w:pStyle w:val="Footer"/>
    </w:pPr>
    <w:r>
      <w:tab/>
    </w:r>
    <w:r>
      <w:tab/>
    </w:r>
    <w:r>
      <w:tab/>
    </w:r>
    <w:r>
      <w:fldChar w:fldCharType="begin"/>
    </w:r>
    <w:r>
      <w:instrText>styleref foot</w:instrText>
    </w:r>
    <w:r>
      <w:fldChar w:fldCharType="separate"/>
    </w:r>
    <w:r w:rsidR="003746A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9CDD177" w:rsidR="000A649F" w:rsidRDefault="000A649F">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3746A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9A04B21" w:rsidR="000A649F" w:rsidRDefault="000A649F">
    <w:pPr>
      <w:pStyle w:val="Footer"/>
    </w:pPr>
    <w:r>
      <w:tab/>
    </w:r>
    <w:r>
      <w:tab/>
    </w:r>
    <w:r>
      <w:tab/>
    </w:r>
    <w:r>
      <w:fldChar w:fldCharType="begin"/>
    </w:r>
    <w:r>
      <w:instrText>styleref foot</w:instrText>
    </w:r>
    <w:r>
      <w:fldChar w:fldCharType="separate"/>
    </w:r>
    <w:r w:rsidR="003746A7">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F96ED8" w14:textId="77777777" w:rsidR="005F63F7" w:rsidRDefault="005F63F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5227004" w14:textId="77777777" w:rsidR="005F63F7" w:rsidRDefault="005F63F7" w:rsidP="00D909B6">
      <w:pPr>
        <w:spacing w:before="0"/>
      </w:pPr>
      <w:r>
        <w:continuationSeparator/>
      </w:r>
    </w:p>
  </w:footnote>
  <w:footnote w:type="continuationNotice" w:id="1">
    <w:p w14:paraId="2325A1A7" w14:textId="77777777" w:rsidR="005F63F7" w:rsidRDefault="005F63F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0A649F" w:rsidRDefault="000A649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AE98F9E" w:rsidR="000A649F" w:rsidRDefault="000A649F">
    <w:pPr>
      <w:pStyle w:val="Header"/>
    </w:pPr>
    <w:r>
      <w:rPr>
        <w:b/>
      </w:rPr>
      <w:tab/>
    </w:r>
    <w:r>
      <w:rPr>
        <w:b/>
      </w:rPr>
      <w:tab/>
    </w:r>
    <w:r>
      <w:rPr>
        <w:b/>
      </w:rPr>
      <w:tab/>
    </w:r>
    <w:r>
      <w:rPr>
        <w:b/>
      </w:rPr>
      <w:fldChar w:fldCharType="begin"/>
    </w:r>
    <w:r>
      <w:rPr>
        <w:b/>
      </w:rPr>
      <w:instrText>styleref head</w:instrText>
    </w:r>
    <w:r>
      <w:rPr>
        <w:b/>
      </w:rPr>
      <w:fldChar w:fldCharType="separate"/>
    </w:r>
    <w:r w:rsidR="003746A7">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0A649F" w:rsidRDefault="000A649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0A649F" w:rsidRDefault="000A649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0A649F" w:rsidRDefault="000A649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0A649F" w:rsidRDefault="000A649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0A649F" w:rsidRDefault="000A649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0A649F" w:rsidRPr="00F670C9" w:rsidRDefault="000A649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0A649F" w:rsidRDefault="000A649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AA88659" w:rsidR="000A649F" w:rsidRDefault="000A649F">
    <w:pPr>
      <w:pStyle w:val="Header"/>
    </w:pPr>
    <w:r>
      <w:rPr>
        <w:b/>
      </w:rPr>
      <w:fldChar w:fldCharType="begin"/>
    </w:r>
    <w:r>
      <w:rPr>
        <w:b/>
      </w:rPr>
      <w:instrText>styleref head</w:instrText>
    </w:r>
    <w:r>
      <w:rPr>
        <w:b/>
      </w:rPr>
      <w:fldChar w:fldCharType="separate"/>
    </w:r>
    <w:r w:rsidR="003746A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45566E"/>
    <w:multiLevelType w:val="hybridMultilevel"/>
    <w:tmpl w:val="9D262A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1"/>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05"/>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N0370">
    <w15:presenceInfo w15:providerId="None" w15:userId="JVET-N03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81D"/>
    <w:rsid w:val="00035C9E"/>
    <w:rsid w:val="00035CF7"/>
    <w:rsid w:val="00035FE7"/>
    <w:rsid w:val="00036390"/>
    <w:rsid w:val="00036D2E"/>
    <w:rsid w:val="00037C8C"/>
    <w:rsid w:val="00037F7D"/>
    <w:rsid w:val="00040076"/>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A4"/>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95C"/>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2FCD"/>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208"/>
    <w:rsid w:val="000A34E3"/>
    <w:rsid w:val="000A3760"/>
    <w:rsid w:val="000A4385"/>
    <w:rsid w:val="000A46CA"/>
    <w:rsid w:val="000A54E6"/>
    <w:rsid w:val="000A62A2"/>
    <w:rsid w:val="000A649F"/>
    <w:rsid w:val="000A66A6"/>
    <w:rsid w:val="000A6850"/>
    <w:rsid w:val="000A6A55"/>
    <w:rsid w:val="000A7682"/>
    <w:rsid w:val="000A78D2"/>
    <w:rsid w:val="000A7BF4"/>
    <w:rsid w:val="000A7E72"/>
    <w:rsid w:val="000B08C4"/>
    <w:rsid w:val="000B19F5"/>
    <w:rsid w:val="000B2010"/>
    <w:rsid w:val="000B214B"/>
    <w:rsid w:val="000B2437"/>
    <w:rsid w:val="000B28F4"/>
    <w:rsid w:val="000B294A"/>
    <w:rsid w:val="000B2A10"/>
    <w:rsid w:val="000B2FF2"/>
    <w:rsid w:val="000B3843"/>
    <w:rsid w:val="000B3BD2"/>
    <w:rsid w:val="000B3E27"/>
    <w:rsid w:val="000B4A49"/>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990"/>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21C8"/>
    <w:rsid w:val="00143477"/>
    <w:rsid w:val="00143C5A"/>
    <w:rsid w:val="001444B1"/>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DBF"/>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39D"/>
    <w:rsid w:val="001676FB"/>
    <w:rsid w:val="0016798A"/>
    <w:rsid w:val="00170D07"/>
    <w:rsid w:val="00170E99"/>
    <w:rsid w:val="00170F24"/>
    <w:rsid w:val="001716C4"/>
    <w:rsid w:val="001720F2"/>
    <w:rsid w:val="00172401"/>
    <w:rsid w:val="00172496"/>
    <w:rsid w:val="00173BFC"/>
    <w:rsid w:val="0017435B"/>
    <w:rsid w:val="0017464F"/>
    <w:rsid w:val="001748DA"/>
    <w:rsid w:val="00175D92"/>
    <w:rsid w:val="00175DF4"/>
    <w:rsid w:val="00175FC5"/>
    <w:rsid w:val="0017659A"/>
    <w:rsid w:val="00176AAE"/>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4B87"/>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6FFA"/>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6E3"/>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25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50BB"/>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1E88"/>
    <w:rsid w:val="002023FF"/>
    <w:rsid w:val="002028B7"/>
    <w:rsid w:val="00202CD1"/>
    <w:rsid w:val="0020333D"/>
    <w:rsid w:val="002041B4"/>
    <w:rsid w:val="002052F6"/>
    <w:rsid w:val="00205BBE"/>
    <w:rsid w:val="00205CF6"/>
    <w:rsid w:val="0020656A"/>
    <w:rsid w:val="002066F6"/>
    <w:rsid w:val="00206CC0"/>
    <w:rsid w:val="00207246"/>
    <w:rsid w:val="0021004C"/>
    <w:rsid w:val="002100E8"/>
    <w:rsid w:val="002105A1"/>
    <w:rsid w:val="00210A8E"/>
    <w:rsid w:val="00210B36"/>
    <w:rsid w:val="00210C5D"/>
    <w:rsid w:val="00210FF2"/>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ACB"/>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4D78"/>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86"/>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6F61"/>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AEB"/>
    <w:rsid w:val="00291C57"/>
    <w:rsid w:val="00291D21"/>
    <w:rsid w:val="002926FD"/>
    <w:rsid w:val="00292CD6"/>
    <w:rsid w:val="002933C8"/>
    <w:rsid w:val="0029369D"/>
    <w:rsid w:val="00293D6F"/>
    <w:rsid w:val="0029437C"/>
    <w:rsid w:val="00294B26"/>
    <w:rsid w:val="00294C2F"/>
    <w:rsid w:val="00294E3A"/>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CC0"/>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C0"/>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5F01"/>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62F"/>
    <w:rsid w:val="00306733"/>
    <w:rsid w:val="00306F74"/>
    <w:rsid w:val="003073A4"/>
    <w:rsid w:val="00307607"/>
    <w:rsid w:val="00307755"/>
    <w:rsid w:val="00310270"/>
    <w:rsid w:val="00310279"/>
    <w:rsid w:val="00310375"/>
    <w:rsid w:val="00310C3C"/>
    <w:rsid w:val="00311349"/>
    <w:rsid w:val="00311BE4"/>
    <w:rsid w:val="00311F6A"/>
    <w:rsid w:val="00312921"/>
    <w:rsid w:val="00312BB4"/>
    <w:rsid w:val="00312F5D"/>
    <w:rsid w:val="00313505"/>
    <w:rsid w:val="003136C7"/>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4518"/>
    <w:rsid w:val="003359BF"/>
    <w:rsid w:val="00335A09"/>
    <w:rsid w:val="00335E7D"/>
    <w:rsid w:val="00335ECC"/>
    <w:rsid w:val="003378A0"/>
    <w:rsid w:val="0033793B"/>
    <w:rsid w:val="00337F31"/>
    <w:rsid w:val="00341320"/>
    <w:rsid w:val="003414E7"/>
    <w:rsid w:val="0034193C"/>
    <w:rsid w:val="00341B0A"/>
    <w:rsid w:val="003422AF"/>
    <w:rsid w:val="00342740"/>
    <w:rsid w:val="003427D0"/>
    <w:rsid w:val="00342E04"/>
    <w:rsid w:val="003433A1"/>
    <w:rsid w:val="003434F7"/>
    <w:rsid w:val="00343754"/>
    <w:rsid w:val="003437F3"/>
    <w:rsid w:val="003438B8"/>
    <w:rsid w:val="00343902"/>
    <w:rsid w:val="00344790"/>
    <w:rsid w:val="00344878"/>
    <w:rsid w:val="00344B94"/>
    <w:rsid w:val="00344DB6"/>
    <w:rsid w:val="003452D9"/>
    <w:rsid w:val="003454CA"/>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6A7"/>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68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0B4"/>
    <w:rsid w:val="003A4C4C"/>
    <w:rsid w:val="003A6032"/>
    <w:rsid w:val="003A65C6"/>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9D2"/>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076B5"/>
    <w:rsid w:val="00410464"/>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575"/>
    <w:rsid w:val="004202C3"/>
    <w:rsid w:val="004203BF"/>
    <w:rsid w:val="004204F4"/>
    <w:rsid w:val="0042090F"/>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6443"/>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57E89"/>
    <w:rsid w:val="004605B7"/>
    <w:rsid w:val="0046072C"/>
    <w:rsid w:val="00460814"/>
    <w:rsid w:val="00460AD1"/>
    <w:rsid w:val="00461062"/>
    <w:rsid w:val="00461F67"/>
    <w:rsid w:val="00462180"/>
    <w:rsid w:val="00463328"/>
    <w:rsid w:val="00463E81"/>
    <w:rsid w:val="0046412E"/>
    <w:rsid w:val="0046421F"/>
    <w:rsid w:val="00464844"/>
    <w:rsid w:val="00464D7D"/>
    <w:rsid w:val="0046554E"/>
    <w:rsid w:val="004657F8"/>
    <w:rsid w:val="00466508"/>
    <w:rsid w:val="00466D5C"/>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2"/>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1C57"/>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A15"/>
    <w:rsid w:val="004A0EF1"/>
    <w:rsid w:val="004A18FD"/>
    <w:rsid w:val="004A1F51"/>
    <w:rsid w:val="004A1F56"/>
    <w:rsid w:val="004A1FB0"/>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B7819"/>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947"/>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72B"/>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27F"/>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208"/>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AB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5E3"/>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064"/>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0A0"/>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3F33"/>
    <w:rsid w:val="005F4B87"/>
    <w:rsid w:val="005F4EBD"/>
    <w:rsid w:val="005F50B8"/>
    <w:rsid w:val="005F5B70"/>
    <w:rsid w:val="005F63F7"/>
    <w:rsid w:val="005F6B33"/>
    <w:rsid w:val="005F7281"/>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48A"/>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030"/>
    <w:rsid w:val="00627102"/>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92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4EA9"/>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467"/>
    <w:rsid w:val="006B1227"/>
    <w:rsid w:val="006B1529"/>
    <w:rsid w:val="006B164E"/>
    <w:rsid w:val="006B315B"/>
    <w:rsid w:val="006B35DA"/>
    <w:rsid w:val="006B35DB"/>
    <w:rsid w:val="006B36D0"/>
    <w:rsid w:val="006B3EE4"/>
    <w:rsid w:val="006B4632"/>
    <w:rsid w:val="006B471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431"/>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604"/>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646"/>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6F7D90"/>
    <w:rsid w:val="007001C1"/>
    <w:rsid w:val="00700618"/>
    <w:rsid w:val="007006F4"/>
    <w:rsid w:val="00700C2D"/>
    <w:rsid w:val="007014BE"/>
    <w:rsid w:val="00701C27"/>
    <w:rsid w:val="0070203C"/>
    <w:rsid w:val="007027A9"/>
    <w:rsid w:val="00702A1D"/>
    <w:rsid w:val="00702DA8"/>
    <w:rsid w:val="00703D39"/>
    <w:rsid w:val="00704170"/>
    <w:rsid w:val="00704484"/>
    <w:rsid w:val="007046AF"/>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5F70"/>
    <w:rsid w:val="0072613B"/>
    <w:rsid w:val="00726CDF"/>
    <w:rsid w:val="00726FA6"/>
    <w:rsid w:val="007272E3"/>
    <w:rsid w:val="00727854"/>
    <w:rsid w:val="00730F1E"/>
    <w:rsid w:val="00731306"/>
    <w:rsid w:val="00731448"/>
    <w:rsid w:val="00731C2B"/>
    <w:rsid w:val="00732260"/>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1CE"/>
    <w:rsid w:val="00740EE7"/>
    <w:rsid w:val="00740F15"/>
    <w:rsid w:val="00741304"/>
    <w:rsid w:val="0074134C"/>
    <w:rsid w:val="00741501"/>
    <w:rsid w:val="0074204C"/>
    <w:rsid w:val="0074244B"/>
    <w:rsid w:val="007425AC"/>
    <w:rsid w:val="00742822"/>
    <w:rsid w:val="00742C54"/>
    <w:rsid w:val="00742D43"/>
    <w:rsid w:val="00743235"/>
    <w:rsid w:val="007438F7"/>
    <w:rsid w:val="007439D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6C1"/>
    <w:rsid w:val="00760C4F"/>
    <w:rsid w:val="007614C8"/>
    <w:rsid w:val="00761541"/>
    <w:rsid w:val="00761AD6"/>
    <w:rsid w:val="0076220D"/>
    <w:rsid w:val="00762552"/>
    <w:rsid w:val="00762F10"/>
    <w:rsid w:val="007642BF"/>
    <w:rsid w:val="00764416"/>
    <w:rsid w:val="007644C2"/>
    <w:rsid w:val="00764981"/>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3D86"/>
    <w:rsid w:val="0077449A"/>
    <w:rsid w:val="0077480C"/>
    <w:rsid w:val="0077481E"/>
    <w:rsid w:val="00774D12"/>
    <w:rsid w:val="00774ED7"/>
    <w:rsid w:val="00775941"/>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80A"/>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0FD5"/>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4E62"/>
    <w:rsid w:val="007B57A9"/>
    <w:rsid w:val="007B5DE8"/>
    <w:rsid w:val="007B6298"/>
    <w:rsid w:val="007B651A"/>
    <w:rsid w:val="007B66DB"/>
    <w:rsid w:val="007B6BC7"/>
    <w:rsid w:val="007B7247"/>
    <w:rsid w:val="007B77C5"/>
    <w:rsid w:val="007B7FAC"/>
    <w:rsid w:val="007C08EB"/>
    <w:rsid w:val="007C0DAA"/>
    <w:rsid w:val="007C0FFB"/>
    <w:rsid w:val="007C1022"/>
    <w:rsid w:val="007C1137"/>
    <w:rsid w:val="007C1870"/>
    <w:rsid w:val="007C1B2C"/>
    <w:rsid w:val="007C209F"/>
    <w:rsid w:val="007C2B51"/>
    <w:rsid w:val="007C2F5E"/>
    <w:rsid w:val="007C35D2"/>
    <w:rsid w:val="007C3CC1"/>
    <w:rsid w:val="007C5446"/>
    <w:rsid w:val="007C5E95"/>
    <w:rsid w:val="007C67AB"/>
    <w:rsid w:val="007C709B"/>
    <w:rsid w:val="007D0C7E"/>
    <w:rsid w:val="007D15A6"/>
    <w:rsid w:val="007D1670"/>
    <w:rsid w:val="007D17C7"/>
    <w:rsid w:val="007D22E6"/>
    <w:rsid w:val="007D32CC"/>
    <w:rsid w:val="007D4401"/>
    <w:rsid w:val="007D49B6"/>
    <w:rsid w:val="007D56B1"/>
    <w:rsid w:val="007D56EA"/>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C81"/>
    <w:rsid w:val="00801DE6"/>
    <w:rsid w:val="00801F68"/>
    <w:rsid w:val="00802CF5"/>
    <w:rsid w:val="00802D2E"/>
    <w:rsid w:val="00802DDC"/>
    <w:rsid w:val="00803523"/>
    <w:rsid w:val="00803560"/>
    <w:rsid w:val="008039B2"/>
    <w:rsid w:val="00804236"/>
    <w:rsid w:val="00804290"/>
    <w:rsid w:val="00804A4F"/>
    <w:rsid w:val="00804B7E"/>
    <w:rsid w:val="00804CCC"/>
    <w:rsid w:val="00804F6A"/>
    <w:rsid w:val="008055AF"/>
    <w:rsid w:val="00805722"/>
    <w:rsid w:val="00805B91"/>
    <w:rsid w:val="00807203"/>
    <w:rsid w:val="00807A6E"/>
    <w:rsid w:val="00807BD3"/>
    <w:rsid w:val="00807CAF"/>
    <w:rsid w:val="00810713"/>
    <w:rsid w:val="0081271B"/>
    <w:rsid w:val="008127DF"/>
    <w:rsid w:val="00813041"/>
    <w:rsid w:val="00813661"/>
    <w:rsid w:val="00813CD8"/>
    <w:rsid w:val="00814703"/>
    <w:rsid w:val="008148D5"/>
    <w:rsid w:val="0081504A"/>
    <w:rsid w:val="00815206"/>
    <w:rsid w:val="00815215"/>
    <w:rsid w:val="00815F8E"/>
    <w:rsid w:val="0081708D"/>
    <w:rsid w:val="008173CB"/>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2F15"/>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736"/>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5AA"/>
    <w:rsid w:val="008A5350"/>
    <w:rsid w:val="008A6174"/>
    <w:rsid w:val="008A6288"/>
    <w:rsid w:val="008A645F"/>
    <w:rsid w:val="008A69A6"/>
    <w:rsid w:val="008A6DF6"/>
    <w:rsid w:val="008A707C"/>
    <w:rsid w:val="008A77D6"/>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043"/>
    <w:rsid w:val="008C1392"/>
    <w:rsid w:val="008C169E"/>
    <w:rsid w:val="008C1739"/>
    <w:rsid w:val="008C1847"/>
    <w:rsid w:val="008C1FB7"/>
    <w:rsid w:val="008C23AF"/>
    <w:rsid w:val="008C288E"/>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8F3"/>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984"/>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B42"/>
    <w:rsid w:val="00902E9D"/>
    <w:rsid w:val="009030C3"/>
    <w:rsid w:val="00903133"/>
    <w:rsid w:val="0090352D"/>
    <w:rsid w:val="009035C6"/>
    <w:rsid w:val="00903FDA"/>
    <w:rsid w:val="0090451F"/>
    <w:rsid w:val="00904EB7"/>
    <w:rsid w:val="0090511C"/>
    <w:rsid w:val="00905A83"/>
    <w:rsid w:val="00906947"/>
    <w:rsid w:val="00906AFC"/>
    <w:rsid w:val="009072F3"/>
    <w:rsid w:val="0090756E"/>
    <w:rsid w:val="00910640"/>
    <w:rsid w:val="0091166A"/>
    <w:rsid w:val="00912D25"/>
    <w:rsid w:val="009131B8"/>
    <w:rsid w:val="00913D56"/>
    <w:rsid w:val="00914237"/>
    <w:rsid w:val="00914452"/>
    <w:rsid w:val="0091472E"/>
    <w:rsid w:val="00915DCC"/>
    <w:rsid w:val="00916073"/>
    <w:rsid w:val="00916303"/>
    <w:rsid w:val="00916C09"/>
    <w:rsid w:val="00917964"/>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044"/>
    <w:rsid w:val="00933F45"/>
    <w:rsid w:val="00933F49"/>
    <w:rsid w:val="00934196"/>
    <w:rsid w:val="00934424"/>
    <w:rsid w:val="00934BC2"/>
    <w:rsid w:val="00935EE5"/>
    <w:rsid w:val="0093656E"/>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0CB"/>
    <w:rsid w:val="0095238E"/>
    <w:rsid w:val="00952618"/>
    <w:rsid w:val="009532CA"/>
    <w:rsid w:val="0095395C"/>
    <w:rsid w:val="009539D8"/>
    <w:rsid w:val="00953A68"/>
    <w:rsid w:val="00954152"/>
    <w:rsid w:val="0095455D"/>
    <w:rsid w:val="009549D3"/>
    <w:rsid w:val="00955099"/>
    <w:rsid w:val="009557A9"/>
    <w:rsid w:val="009559E4"/>
    <w:rsid w:val="00955ADD"/>
    <w:rsid w:val="00956741"/>
    <w:rsid w:val="009575D9"/>
    <w:rsid w:val="00957E94"/>
    <w:rsid w:val="00960668"/>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1473"/>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0AE"/>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CD6"/>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2B"/>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065E"/>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51B8"/>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4ABA"/>
    <w:rsid w:val="00AA5041"/>
    <w:rsid w:val="00AA57BE"/>
    <w:rsid w:val="00AA5995"/>
    <w:rsid w:val="00AA5A11"/>
    <w:rsid w:val="00AA5ACA"/>
    <w:rsid w:val="00AA6F6A"/>
    <w:rsid w:val="00AB009B"/>
    <w:rsid w:val="00AB096E"/>
    <w:rsid w:val="00AB0B9F"/>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723B"/>
    <w:rsid w:val="00B00DF9"/>
    <w:rsid w:val="00B00DFD"/>
    <w:rsid w:val="00B01F03"/>
    <w:rsid w:val="00B0241D"/>
    <w:rsid w:val="00B025B8"/>
    <w:rsid w:val="00B02686"/>
    <w:rsid w:val="00B02B2C"/>
    <w:rsid w:val="00B02B63"/>
    <w:rsid w:val="00B02EDE"/>
    <w:rsid w:val="00B0372F"/>
    <w:rsid w:val="00B03857"/>
    <w:rsid w:val="00B0405F"/>
    <w:rsid w:val="00B04333"/>
    <w:rsid w:val="00B04DAC"/>
    <w:rsid w:val="00B04EF7"/>
    <w:rsid w:val="00B05036"/>
    <w:rsid w:val="00B058E7"/>
    <w:rsid w:val="00B06DB7"/>
    <w:rsid w:val="00B07082"/>
    <w:rsid w:val="00B07BE2"/>
    <w:rsid w:val="00B07C8E"/>
    <w:rsid w:val="00B07EEF"/>
    <w:rsid w:val="00B100D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0A"/>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5A1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332"/>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293"/>
    <w:rsid w:val="00BA5707"/>
    <w:rsid w:val="00BA578A"/>
    <w:rsid w:val="00BA578E"/>
    <w:rsid w:val="00BA5A71"/>
    <w:rsid w:val="00BA6112"/>
    <w:rsid w:val="00BA6A33"/>
    <w:rsid w:val="00BA7688"/>
    <w:rsid w:val="00BA7A90"/>
    <w:rsid w:val="00BA7F45"/>
    <w:rsid w:val="00BB0FD8"/>
    <w:rsid w:val="00BB1808"/>
    <w:rsid w:val="00BB1C6F"/>
    <w:rsid w:val="00BB27EE"/>
    <w:rsid w:val="00BB4C37"/>
    <w:rsid w:val="00BB4EF2"/>
    <w:rsid w:val="00BB5856"/>
    <w:rsid w:val="00BB6B6A"/>
    <w:rsid w:val="00BB6E7E"/>
    <w:rsid w:val="00BB7047"/>
    <w:rsid w:val="00BB73C7"/>
    <w:rsid w:val="00BB7640"/>
    <w:rsid w:val="00BB79CF"/>
    <w:rsid w:val="00BB7B8D"/>
    <w:rsid w:val="00BB7E5D"/>
    <w:rsid w:val="00BC090C"/>
    <w:rsid w:val="00BC17A8"/>
    <w:rsid w:val="00BC25E4"/>
    <w:rsid w:val="00BC27DC"/>
    <w:rsid w:val="00BC2AB7"/>
    <w:rsid w:val="00BC2B1D"/>
    <w:rsid w:val="00BC2F25"/>
    <w:rsid w:val="00BC366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13D"/>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D54"/>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614"/>
    <w:rsid w:val="00C06703"/>
    <w:rsid w:val="00C0785E"/>
    <w:rsid w:val="00C10052"/>
    <w:rsid w:val="00C10340"/>
    <w:rsid w:val="00C1035C"/>
    <w:rsid w:val="00C10681"/>
    <w:rsid w:val="00C10DF4"/>
    <w:rsid w:val="00C10FB4"/>
    <w:rsid w:val="00C1109A"/>
    <w:rsid w:val="00C1190B"/>
    <w:rsid w:val="00C121A5"/>
    <w:rsid w:val="00C121F0"/>
    <w:rsid w:val="00C125E1"/>
    <w:rsid w:val="00C1284D"/>
    <w:rsid w:val="00C139C0"/>
    <w:rsid w:val="00C1461A"/>
    <w:rsid w:val="00C14CF9"/>
    <w:rsid w:val="00C1543B"/>
    <w:rsid w:val="00C15564"/>
    <w:rsid w:val="00C15964"/>
    <w:rsid w:val="00C16968"/>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B9F"/>
    <w:rsid w:val="00C23D9F"/>
    <w:rsid w:val="00C23DF5"/>
    <w:rsid w:val="00C242FA"/>
    <w:rsid w:val="00C24934"/>
    <w:rsid w:val="00C24C3A"/>
    <w:rsid w:val="00C25922"/>
    <w:rsid w:val="00C25A95"/>
    <w:rsid w:val="00C25ABA"/>
    <w:rsid w:val="00C27400"/>
    <w:rsid w:val="00C276FE"/>
    <w:rsid w:val="00C278B5"/>
    <w:rsid w:val="00C27CBC"/>
    <w:rsid w:val="00C27F77"/>
    <w:rsid w:val="00C27FF5"/>
    <w:rsid w:val="00C30846"/>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37FD"/>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29C"/>
    <w:rsid w:val="00C76308"/>
    <w:rsid w:val="00C76364"/>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9FC"/>
    <w:rsid w:val="00CB7ADA"/>
    <w:rsid w:val="00CB7C6D"/>
    <w:rsid w:val="00CC0892"/>
    <w:rsid w:val="00CC14C2"/>
    <w:rsid w:val="00CC16BD"/>
    <w:rsid w:val="00CC1C4E"/>
    <w:rsid w:val="00CC2717"/>
    <w:rsid w:val="00CC2C4A"/>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0E27"/>
    <w:rsid w:val="00CD112F"/>
    <w:rsid w:val="00CD1408"/>
    <w:rsid w:val="00CD16AF"/>
    <w:rsid w:val="00CD2DB6"/>
    <w:rsid w:val="00CD33DF"/>
    <w:rsid w:val="00CD3E66"/>
    <w:rsid w:val="00CD3F91"/>
    <w:rsid w:val="00CD3FE1"/>
    <w:rsid w:val="00CD4532"/>
    <w:rsid w:val="00CD5DD1"/>
    <w:rsid w:val="00CD5E88"/>
    <w:rsid w:val="00CD671A"/>
    <w:rsid w:val="00CD6959"/>
    <w:rsid w:val="00CD7274"/>
    <w:rsid w:val="00CD754B"/>
    <w:rsid w:val="00CD7C83"/>
    <w:rsid w:val="00CD7F21"/>
    <w:rsid w:val="00CE0064"/>
    <w:rsid w:val="00CE0801"/>
    <w:rsid w:val="00CE15E6"/>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E7897"/>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07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0FF3"/>
    <w:rsid w:val="00D21236"/>
    <w:rsid w:val="00D21403"/>
    <w:rsid w:val="00D21998"/>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5F7"/>
    <w:rsid w:val="00D309E5"/>
    <w:rsid w:val="00D30D2E"/>
    <w:rsid w:val="00D30EDD"/>
    <w:rsid w:val="00D312E3"/>
    <w:rsid w:val="00D316A1"/>
    <w:rsid w:val="00D31A1F"/>
    <w:rsid w:val="00D31A86"/>
    <w:rsid w:val="00D31ABB"/>
    <w:rsid w:val="00D31BD3"/>
    <w:rsid w:val="00D323DA"/>
    <w:rsid w:val="00D3269D"/>
    <w:rsid w:val="00D33950"/>
    <w:rsid w:val="00D342FB"/>
    <w:rsid w:val="00D3440B"/>
    <w:rsid w:val="00D34457"/>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1F6D"/>
    <w:rsid w:val="00D522BE"/>
    <w:rsid w:val="00D52556"/>
    <w:rsid w:val="00D52619"/>
    <w:rsid w:val="00D530B3"/>
    <w:rsid w:val="00D53A31"/>
    <w:rsid w:val="00D53DA2"/>
    <w:rsid w:val="00D54048"/>
    <w:rsid w:val="00D542EC"/>
    <w:rsid w:val="00D5451E"/>
    <w:rsid w:val="00D55C25"/>
    <w:rsid w:val="00D55F98"/>
    <w:rsid w:val="00D56082"/>
    <w:rsid w:val="00D56E91"/>
    <w:rsid w:val="00D5727E"/>
    <w:rsid w:val="00D5740C"/>
    <w:rsid w:val="00D5746F"/>
    <w:rsid w:val="00D5765E"/>
    <w:rsid w:val="00D60504"/>
    <w:rsid w:val="00D60B56"/>
    <w:rsid w:val="00D60DEA"/>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3A2"/>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831"/>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1EEA"/>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7E"/>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4D1A"/>
    <w:rsid w:val="00DC5197"/>
    <w:rsid w:val="00DC5EA0"/>
    <w:rsid w:val="00DC62EA"/>
    <w:rsid w:val="00DC6461"/>
    <w:rsid w:val="00DC64FC"/>
    <w:rsid w:val="00DC6BE9"/>
    <w:rsid w:val="00DC6D81"/>
    <w:rsid w:val="00DC7085"/>
    <w:rsid w:val="00DC74D1"/>
    <w:rsid w:val="00DC74E2"/>
    <w:rsid w:val="00DC76DB"/>
    <w:rsid w:val="00DD077C"/>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3D3B"/>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746"/>
    <w:rsid w:val="00E168FA"/>
    <w:rsid w:val="00E173C6"/>
    <w:rsid w:val="00E20248"/>
    <w:rsid w:val="00E20384"/>
    <w:rsid w:val="00E210A2"/>
    <w:rsid w:val="00E2140D"/>
    <w:rsid w:val="00E21E9E"/>
    <w:rsid w:val="00E21F59"/>
    <w:rsid w:val="00E226DC"/>
    <w:rsid w:val="00E228C9"/>
    <w:rsid w:val="00E22D33"/>
    <w:rsid w:val="00E230E8"/>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1FB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2BC"/>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CB5"/>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6FC0"/>
    <w:rsid w:val="00E9780D"/>
    <w:rsid w:val="00EA0BA2"/>
    <w:rsid w:val="00EA0EEB"/>
    <w:rsid w:val="00EA1071"/>
    <w:rsid w:val="00EA1833"/>
    <w:rsid w:val="00EA2E65"/>
    <w:rsid w:val="00EA2F44"/>
    <w:rsid w:val="00EA4039"/>
    <w:rsid w:val="00EA414F"/>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7D6"/>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35B"/>
    <w:rsid w:val="00ED156E"/>
    <w:rsid w:val="00ED1940"/>
    <w:rsid w:val="00ED1A2E"/>
    <w:rsid w:val="00ED1C7A"/>
    <w:rsid w:val="00ED219B"/>
    <w:rsid w:val="00ED2397"/>
    <w:rsid w:val="00ED255F"/>
    <w:rsid w:val="00ED261E"/>
    <w:rsid w:val="00ED2E16"/>
    <w:rsid w:val="00ED345E"/>
    <w:rsid w:val="00ED3EE6"/>
    <w:rsid w:val="00ED3F25"/>
    <w:rsid w:val="00ED4414"/>
    <w:rsid w:val="00ED448E"/>
    <w:rsid w:val="00ED457E"/>
    <w:rsid w:val="00ED45AD"/>
    <w:rsid w:val="00ED47F7"/>
    <w:rsid w:val="00ED483D"/>
    <w:rsid w:val="00ED536A"/>
    <w:rsid w:val="00ED56FD"/>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655"/>
    <w:rsid w:val="00EE7B01"/>
    <w:rsid w:val="00EE7CB7"/>
    <w:rsid w:val="00EF0058"/>
    <w:rsid w:val="00EF048D"/>
    <w:rsid w:val="00EF077F"/>
    <w:rsid w:val="00EF1923"/>
    <w:rsid w:val="00EF199D"/>
    <w:rsid w:val="00EF2526"/>
    <w:rsid w:val="00EF27B8"/>
    <w:rsid w:val="00EF2A0C"/>
    <w:rsid w:val="00EF2E5D"/>
    <w:rsid w:val="00EF2F10"/>
    <w:rsid w:val="00EF3038"/>
    <w:rsid w:val="00EF3242"/>
    <w:rsid w:val="00EF32BB"/>
    <w:rsid w:val="00EF34DD"/>
    <w:rsid w:val="00EF3F99"/>
    <w:rsid w:val="00EF4BE3"/>
    <w:rsid w:val="00EF4D76"/>
    <w:rsid w:val="00EF4FBC"/>
    <w:rsid w:val="00EF50F9"/>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0DF9"/>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5A8"/>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277"/>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130"/>
    <w:rsid w:val="00FA22AE"/>
    <w:rsid w:val="00FA273A"/>
    <w:rsid w:val="00FA2E65"/>
    <w:rsid w:val="00FA3188"/>
    <w:rsid w:val="00FA333D"/>
    <w:rsid w:val="00FA4BFE"/>
    <w:rsid w:val="00FA507D"/>
    <w:rsid w:val="00FA5D69"/>
    <w:rsid w:val="00FA5EBC"/>
    <w:rsid w:val="00FA60BC"/>
    <w:rsid w:val="00FA6EF2"/>
    <w:rsid w:val="00FA78A7"/>
    <w:rsid w:val="00FA7B58"/>
    <w:rsid w:val="00FA7FE8"/>
    <w:rsid w:val="00FB0016"/>
    <w:rsid w:val="00FB0650"/>
    <w:rsid w:val="00FB20ED"/>
    <w:rsid w:val="00FB27CA"/>
    <w:rsid w:val="00FB292A"/>
    <w:rsid w:val="00FB3D3F"/>
    <w:rsid w:val="00FB41E0"/>
    <w:rsid w:val="00FB495D"/>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311"/>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2BE0"/>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5E5"/>
    <w:rsid w:val="00FF16E3"/>
    <w:rsid w:val="00FF176D"/>
    <w:rsid w:val="00FF27FB"/>
    <w:rsid w:val="00FF2B22"/>
    <w:rsid w:val="00FF3699"/>
    <w:rsid w:val="00FF3A31"/>
    <w:rsid w:val="00FF3DE5"/>
    <w:rsid w:val="00FF4080"/>
    <w:rsid w:val="00FF48A3"/>
    <w:rsid w:val="00FF5BAB"/>
    <w:rsid w:val="00FF6628"/>
    <w:rsid w:val="00FF68A1"/>
    <w:rsid w:val="00FF6CA8"/>
    <w:rsid w:val="00FF76A8"/>
    <w:rsid w:val="00FF7BA5"/>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0CC191-C4BC-4884-8358-298C1459E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20699</TotalTime>
  <Pages>302</Pages>
  <Words>144603</Words>
  <Characters>824238</Characters>
  <Application>Microsoft Office Word</Application>
  <DocSecurity>0</DocSecurity>
  <Lines>6868</Lines>
  <Paragraphs>1933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966908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JVET-N0370</cp:lastModifiedBy>
  <cp:revision>308</cp:revision>
  <cp:lastPrinted>2018-08-10T01:41:00Z</cp:lastPrinted>
  <dcterms:created xsi:type="dcterms:W3CDTF">2019-03-01T23:35:00Z</dcterms:created>
  <dcterms:modified xsi:type="dcterms:W3CDTF">2019-03-23T08:21:00Z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