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5E7C96E"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C5BCD">
              <w:rPr>
                <w:rFonts w:hint="eastAsia"/>
                <w:lang w:val="en-CA" w:eastAsia="zh-CN"/>
              </w:rPr>
              <w:t>0365</w:t>
            </w:r>
            <w:ins w:id="0" w:author="Xin Zhao" w:date="2019-03-19T09:33:00Z">
              <w:r w:rsidR="00A873FC">
                <w:rPr>
                  <w:lang w:val="en-CA" w:eastAsia="zh-CN"/>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093B4C" w:rsidR="00E61DAC" w:rsidRPr="005B217D" w:rsidRDefault="0018664D" w:rsidP="009D7CE6">
            <w:pPr>
              <w:spacing w:before="60" w:after="60"/>
              <w:rPr>
                <w:b/>
                <w:szCs w:val="22"/>
                <w:lang w:val="en-CA"/>
              </w:rPr>
            </w:pPr>
            <w:r>
              <w:rPr>
                <w:b/>
                <w:szCs w:val="22"/>
                <w:lang w:val="en-CA"/>
              </w:rPr>
              <w:t xml:space="preserve">CE6-related: </w:t>
            </w:r>
            <w:r w:rsidR="000B58D0">
              <w:rPr>
                <w:b/>
                <w:szCs w:val="22"/>
                <w:lang w:val="en-CA"/>
              </w:rPr>
              <w:t>MPM based non-separable secondary transform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AFBC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3CC99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3B9E93B" w:rsidR="00E61DAC" w:rsidRPr="00243056" w:rsidRDefault="002D1140">
            <w:pPr>
              <w:spacing w:before="60" w:after="60"/>
              <w:rPr>
                <w:szCs w:val="22"/>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DB482D8" w:rsidR="00E61DAC" w:rsidRPr="005B217D" w:rsidRDefault="00E61DAC" w:rsidP="005952A5">
            <w:pPr>
              <w:spacing w:before="60" w:after="60"/>
              <w:rPr>
                <w:szCs w:val="22"/>
                <w:lang w:val="en-CA"/>
              </w:rPr>
            </w:pPr>
            <w:r w:rsidRPr="005B217D">
              <w:rPr>
                <w:szCs w:val="22"/>
                <w:lang w:val="en-CA"/>
              </w:rPr>
              <w:br/>
            </w:r>
            <w:r w:rsidR="002D1140">
              <w:rPr>
                <w:szCs w:val="22"/>
                <w:lang w:val="en-CA"/>
              </w:rPr>
              <w:t>{xinzzhao, xlxiangli, 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890007" w:rsidR="00E61DAC" w:rsidRPr="005B217D" w:rsidRDefault="002D1140">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30459F4" w:rsidR="00263398" w:rsidRPr="005B217D" w:rsidRDefault="00A60A96" w:rsidP="009234A5">
      <w:pPr>
        <w:rPr>
          <w:szCs w:val="22"/>
          <w:lang w:val="en-CA"/>
        </w:rPr>
      </w:pPr>
      <w:r>
        <w:rPr>
          <w:szCs w:val="22"/>
          <w:lang w:val="en-CA"/>
        </w:rPr>
        <w:t>Thi</w:t>
      </w:r>
      <w:r w:rsidR="004F1692">
        <w:rPr>
          <w:szCs w:val="22"/>
          <w:lang w:val="en-CA"/>
        </w:rPr>
        <w:t xml:space="preserve">s contribution proposes </w:t>
      </w:r>
      <w:r w:rsidR="005857E3">
        <w:rPr>
          <w:szCs w:val="22"/>
          <w:lang w:val="en-CA"/>
        </w:rPr>
        <w:t>an MPM-based non-separable secondary transform (NSST) scheme on top of CE6-3</w:t>
      </w:r>
      <w:r w:rsidR="00950EFB">
        <w:rPr>
          <w:szCs w:val="22"/>
          <w:lang w:val="en-CA"/>
        </w:rPr>
        <w:t>.1d</w:t>
      </w:r>
      <w:r w:rsidR="004F1692">
        <w:rPr>
          <w:szCs w:val="22"/>
          <w:lang w:val="en-CA"/>
        </w:rPr>
        <w:t xml:space="preserve">. </w:t>
      </w:r>
      <w:r w:rsidR="00634CE9">
        <w:rPr>
          <w:szCs w:val="22"/>
          <w:lang w:val="en-CA"/>
        </w:rPr>
        <w:t>With the proposed</w:t>
      </w:r>
      <w:r w:rsidR="00306221">
        <w:rPr>
          <w:szCs w:val="22"/>
          <w:lang w:val="en-CA"/>
        </w:rPr>
        <w:t xml:space="preserve"> </w:t>
      </w:r>
      <w:r w:rsidR="000D2FED">
        <w:rPr>
          <w:szCs w:val="22"/>
          <w:lang w:val="en-CA"/>
        </w:rPr>
        <w:t xml:space="preserve">method, </w:t>
      </w:r>
      <w:r w:rsidR="005857E3">
        <w:rPr>
          <w:szCs w:val="22"/>
          <w:lang w:val="en-CA"/>
        </w:rPr>
        <w:t>NSST is applied only for most probable modes (MPMs)</w:t>
      </w:r>
      <w:r w:rsidR="00014320">
        <w:rPr>
          <w:szCs w:val="22"/>
          <w:lang w:val="en-CA"/>
        </w:rPr>
        <w:t>, or only for MPMs excluding non-angular modes (i.e., Planar</w:t>
      </w:r>
      <w:r w:rsidR="000A04B8">
        <w:rPr>
          <w:szCs w:val="22"/>
          <w:lang w:val="en-CA"/>
        </w:rPr>
        <w:t xml:space="preserve"> and</w:t>
      </w:r>
      <w:r w:rsidR="00014320">
        <w:rPr>
          <w:szCs w:val="22"/>
          <w:lang w:val="en-CA"/>
        </w:rPr>
        <w:t xml:space="preserve"> DC</w:t>
      </w:r>
      <w:r w:rsidR="0019033C">
        <w:rPr>
          <w:szCs w:val="22"/>
          <w:lang w:val="en-CA"/>
        </w:rPr>
        <w:t xml:space="preserve"> mode</w:t>
      </w:r>
      <w:r w:rsidR="001562EE">
        <w:rPr>
          <w:szCs w:val="22"/>
          <w:lang w:val="en-CA"/>
        </w:rPr>
        <w:t>s</w:t>
      </w:r>
      <w:r w:rsidR="00014320">
        <w:rPr>
          <w:szCs w:val="22"/>
          <w:lang w:val="en-CA"/>
        </w:rPr>
        <w:t>)</w:t>
      </w:r>
      <w:r w:rsidR="00634CE9">
        <w:rPr>
          <w:szCs w:val="22"/>
          <w:lang w:val="en-CA"/>
        </w:rPr>
        <w:t>.</w:t>
      </w:r>
      <w:r w:rsidR="000D2FED">
        <w:rPr>
          <w:szCs w:val="22"/>
          <w:lang w:val="en-CA"/>
        </w:rPr>
        <w:t xml:space="preserve"> </w:t>
      </w:r>
      <w:r w:rsidR="00B2551B">
        <w:rPr>
          <w:szCs w:val="22"/>
          <w:lang w:val="en-CA"/>
        </w:rPr>
        <w:t>Compared to VTM-4.0, e</w:t>
      </w:r>
      <w:r w:rsidR="000D2FED">
        <w:rPr>
          <w:szCs w:val="22"/>
          <w:lang w:val="en-CA"/>
        </w:rPr>
        <w:t xml:space="preserve">xperimental results reports </w:t>
      </w:r>
      <w:r w:rsidR="00180A63">
        <w:rPr>
          <w:szCs w:val="22"/>
          <w:lang w:val="en-CA"/>
        </w:rPr>
        <w:t>1.</w:t>
      </w:r>
      <w:del w:id="1" w:author="Xin Zhao" w:date="2019-03-19T09:33:00Z">
        <w:r w:rsidR="00180A63" w:rsidDel="00A873FC">
          <w:rPr>
            <w:szCs w:val="22"/>
            <w:lang w:val="en-CA"/>
          </w:rPr>
          <w:delText>04</w:delText>
        </w:r>
      </w:del>
      <w:ins w:id="2" w:author="Xin Zhao" w:date="2019-03-19T09:33:00Z">
        <w:r w:rsidR="00A873FC">
          <w:rPr>
            <w:szCs w:val="22"/>
            <w:lang w:val="en-CA"/>
          </w:rPr>
          <w:t>0</w:t>
        </w:r>
        <w:r w:rsidR="00A873FC">
          <w:rPr>
            <w:szCs w:val="22"/>
            <w:lang w:val="en-CA"/>
          </w:rPr>
          <w:t>3</w:t>
        </w:r>
      </w:ins>
      <w:r w:rsidR="000D2FED">
        <w:rPr>
          <w:szCs w:val="22"/>
          <w:lang w:val="en-CA"/>
        </w:rPr>
        <w:t>%</w:t>
      </w:r>
      <w:ins w:id="3" w:author="Xin Zhao" w:date="2019-03-19T09:33:00Z">
        <w:r w:rsidR="00A873FC">
          <w:rPr>
            <w:szCs w:val="22"/>
            <w:lang w:val="en-CA"/>
          </w:rPr>
          <w:t xml:space="preserve"> </w:t>
        </w:r>
      </w:ins>
      <w:del w:id="4" w:author="Xin Zhao" w:date="2019-03-19T09:33:00Z">
        <w:r w:rsidR="000D2FED" w:rsidDel="00A873FC">
          <w:rPr>
            <w:szCs w:val="22"/>
            <w:lang w:val="en-CA"/>
          </w:rPr>
          <w:delText>, 0.</w:delText>
        </w:r>
        <w:r w:rsidR="000D2FED" w:rsidRPr="00F661D4" w:rsidDel="00A873FC">
          <w:rPr>
            <w:szCs w:val="22"/>
            <w:highlight w:val="yellow"/>
            <w:lang w:val="en-CA"/>
          </w:rPr>
          <w:delText>xx</w:delText>
        </w:r>
        <w:r w:rsidR="000D2FED" w:rsidDel="00A873FC">
          <w:rPr>
            <w:szCs w:val="22"/>
            <w:lang w:val="en-CA"/>
          </w:rPr>
          <w:delText>% and 0.</w:delText>
        </w:r>
        <w:r w:rsidR="000D2FED" w:rsidRPr="00F661D4" w:rsidDel="00A873FC">
          <w:rPr>
            <w:szCs w:val="22"/>
            <w:highlight w:val="yellow"/>
            <w:lang w:val="en-CA"/>
          </w:rPr>
          <w:delText>xx</w:delText>
        </w:r>
        <w:r w:rsidR="000D2FED" w:rsidDel="00A873FC">
          <w:rPr>
            <w:szCs w:val="22"/>
            <w:lang w:val="en-CA"/>
          </w:rPr>
          <w:delText>%</w:delText>
        </w:r>
        <w:r w:rsidR="00180A63" w:rsidDel="00A873FC">
          <w:rPr>
            <w:szCs w:val="22"/>
            <w:lang w:val="en-CA"/>
          </w:rPr>
          <w:delText xml:space="preserve"> </w:delText>
        </w:r>
      </w:del>
      <w:r w:rsidR="00180A63">
        <w:rPr>
          <w:szCs w:val="22"/>
          <w:lang w:val="en-CA"/>
        </w:rPr>
        <w:t>coding gain</w:t>
      </w:r>
      <w:r w:rsidR="000D2FED">
        <w:rPr>
          <w:szCs w:val="22"/>
          <w:lang w:val="en-CA"/>
        </w:rPr>
        <w:t xml:space="preserve"> for AI, RA and LDB configurations </w:t>
      </w:r>
      <w:r w:rsidR="00AA24BE">
        <w:rPr>
          <w:szCs w:val="22"/>
          <w:lang w:val="en-CA"/>
        </w:rPr>
        <w:t>with 118% enc-time</w:t>
      </w:r>
      <w:r w:rsidR="003D07DA">
        <w:rPr>
          <w:szCs w:val="22"/>
          <w:lang w:val="en-CA"/>
        </w:rPr>
        <w:t xml:space="preserve"> when </w:t>
      </w:r>
      <w:r w:rsidR="00184B68">
        <w:rPr>
          <w:szCs w:val="22"/>
          <w:lang w:val="en-CA"/>
        </w:rPr>
        <w:t>CE6-3.1d</w:t>
      </w:r>
      <w:r w:rsidR="003D07DA">
        <w:rPr>
          <w:szCs w:val="22"/>
          <w:lang w:val="en-CA"/>
        </w:rPr>
        <w:t xml:space="preserve"> is </w:t>
      </w:r>
      <w:r w:rsidR="00184B68">
        <w:rPr>
          <w:szCs w:val="22"/>
          <w:lang w:val="en-CA"/>
        </w:rPr>
        <w:t xml:space="preserve">only </w:t>
      </w:r>
      <w:r w:rsidR="003D07DA">
        <w:rPr>
          <w:szCs w:val="22"/>
          <w:lang w:val="en-CA"/>
        </w:rPr>
        <w:t xml:space="preserve">applied </w:t>
      </w:r>
      <w:r w:rsidR="00184B68">
        <w:rPr>
          <w:szCs w:val="22"/>
          <w:lang w:val="en-CA"/>
        </w:rPr>
        <w:t>for MPMs</w:t>
      </w:r>
      <w:r w:rsidR="00AA24BE">
        <w:rPr>
          <w:szCs w:val="22"/>
          <w:lang w:val="en-CA"/>
        </w:rPr>
        <w:t>,</w:t>
      </w:r>
      <w:r w:rsidR="000D2FED">
        <w:rPr>
          <w:szCs w:val="22"/>
          <w:lang w:val="en-CA"/>
        </w:rPr>
        <w:t xml:space="preserve"> and 0.</w:t>
      </w:r>
      <w:r w:rsidR="00AA24BE">
        <w:rPr>
          <w:szCs w:val="22"/>
          <w:lang w:val="en-CA"/>
        </w:rPr>
        <w:t>82</w:t>
      </w:r>
      <w:r w:rsidR="000D2FED">
        <w:rPr>
          <w:szCs w:val="22"/>
          <w:lang w:val="en-CA"/>
        </w:rPr>
        <w:t>%</w:t>
      </w:r>
      <w:del w:id="5" w:author="Xin Zhao" w:date="2019-03-19T09:33:00Z">
        <w:r w:rsidR="000D2FED" w:rsidDel="00A873FC">
          <w:rPr>
            <w:szCs w:val="22"/>
            <w:lang w:val="en-CA"/>
          </w:rPr>
          <w:delText>,</w:delText>
        </w:r>
      </w:del>
      <w:r w:rsidR="000D2FED">
        <w:rPr>
          <w:szCs w:val="22"/>
          <w:lang w:val="en-CA"/>
        </w:rPr>
        <w:t xml:space="preserve"> </w:t>
      </w:r>
      <w:del w:id="6" w:author="Xin Zhao" w:date="2019-03-19T09:33:00Z">
        <w:r w:rsidR="000D2FED" w:rsidDel="00A873FC">
          <w:rPr>
            <w:szCs w:val="22"/>
            <w:lang w:val="en-CA"/>
          </w:rPr>
          <w:delText>0.</w:delText>
        </w:r>
        <w:r w:rsidR="000D2FED" w:rsidRPr="00AA24BE" w:rsidDel="00A873FC">
          <w:rPr>
            <w:szCs w:val="22"/>
            <w:highlight w:val="yellow"/>
            <w:lang w:val="en-CA"/>
          </w:rPr>
          <w:delText>xx</w:delText>
        </w:r>
        <w:r w:rsidR="000D2FED" w:rsidDel="00A873FC">
          <w:rPr>
            <w:szCs w:val="22"/>
            <w:lang w:val="en-CA"/>
          </w:rPr>
          <w:delText>% and 0.</w:delText>
        </w:r>
        <w:r w:rsidR="000D2FED" w:rsidRPr="00AA24BE" w:rsidDel="00A873FC">
          <w:rPr>
            <w:szCs w:val="22"/>
            <w:highlight w:val="yellow"/>
            <w:lang w:val="en-CA"/>
          </w:rPr>
          <w:delText>xx</w:delText>
        </w:r>
        <w:r w:rsidR="000D2FED" w:rsidDel="00A873FC">
          <w:rPr>
            <w:szCs w:val="22"/>
            <w:lang w:val="en-CA"/>
          </w:rPr>
          <w:delText xml:space="preserve">% </w:delText>
        </w:r>
      </w:del>
      <w:r w:rsidR="0009632F">
        <w:rPr>
          <w:szCs w:val="22"/>
          <w:lang w:val="en-CA"/>
        </w:rPr>
        <w:t xml:space="preserve">coding gain </w:t>
      </w:r>
      <w:r w:rsidR="000D2FED">
        <w:rPr>
          <w:szCs w:val="22"/>
          <w:lang w:val="en-CA"/>
        </w:rPr>
        <w:t xml:space="preserve">for AI, RA and LDB configurations </w:t>
      </w:r>
      <w:r w:rsidR="00AA24BE">
        <w:rPr>
          <w:szCs w:val="22"/>
          <w:lang w:val="en-CA"/>
        </w:rPr>
        <w:t>with 109% enc-time</w:t>
      </w:r>
      <w:r w:rsidR="00232A48">
        <w:rPr>
          <w:szCs w:val="22"/>
          <w:lang w:val="en-CA"/>
        </w:rPr>
        <w:t xml:space="preserve"> </w:t>
      </w:r>
      <w:r w:rsidR="00184B68">
        <w:rPr>
          <w:szCs w:val="22"/>
          <w:lang w:val="en-CA"/>
        </w:rPr>
        <w:t>when CE6-3.1d is only applied for angular MPMs</w:t>
      </w:r>
      <w:r w:rsidR="006C6513">
        <w:rPr>
          <w:szCs w:val="22"/>
          <w:lang w:val="en-CA"/>
        </w:rPr>
        <w:t xml:space="preserve"> (excluding Planar and DC</w:t>
      </w:r>
      <w:r w:rsidR="00173E70">
        <w:rPr>
          <w:szCs w:val="22"/>
          <w:lang w:val="en-CA"/>
        </w:rPr>
        <w:t xml:space="preserve"> modes</w:t>
      </w:r>
      <w:r w:rsidR="006C6513">
        <w:rPr>
          <w:szCs w:val="22"/>
          <w:lang w:val="en-CA"/>
        </w:rPr>
        <w:t>)</w:t>
      </w:r>
      <w:r w:rsidR="000D2FED">
        <w:rPr>
          <w:szCs w:val="22"/>
          <w:lang w:val="en-CA"/>
        </w:rPr>
        <w:t>.</w:t>
      </w:r>
    </w:p>
    <w:p w14:paraId="7D2AC1F0" w14:textId="08CF5941" w:rsidR="00745F6B" w:rsidRPr="005B217D" w:rsidRDefault="00745F6B" w:rsidP="00E11923">
      <w:pPr>
        <w:pStyle w:val="Heading1"/>
        <w:rPr>
          <w:lang w:val="en-CA"/>
        </w:rPr>
      </w:pPr>
      <w:r w:rsidRPr="005B217D">
        <w:rPr>
          <w:lang w:val="en-CA"/>
        </w:rPr>
        <w:t>Problem Statement</w:t>
      </w:r>
      <w:r w:rsidR="00A8782E">
        <w:rPr>
          <w:lang w:val="en-CA"/>
        </w:rPr>
        <w:t xml:space="preserve"> and Proposal</w:t>
      </w:r>
    </w:p>
    <w:p w14:paraId="26A62325" w14:textId="5209A9A5" w:rsidR="0061576B" w:rsidRPr="000B1055" w:rsidRDefault="0061576B" w:rsidP="00F851F4">
      <w:pPr>
        <w:pStyle w:val="NormalWeb"/>
        <w:spacing w:before="120" w:after="120"/>
        <w:jc w:val="both"/>
        <w:rPr>
          <w:rFonts w:eastAsia="Malgun Gothic"/>
          <w:color w:val="000000"/>
          <w:sz w:val="22"/>
          <w:szCs w:val="22"/>
        </w:rPr>
      </w:pPr>
      <w:r w:rsidRPr="000B1055">
        <w:rPr>
          <w:sz w:val="22"/>
          <w:szCs w:val="22"/>
          <w:lang w:val="en-CA"/>
        </w:rPr>
        <w:t xml:space="preserve">In CE6-3, a </w:t>
      </w:r>
      <w:r w:rsidR="007E6A39" w:rsidRPr="000B1055">
        <w:rPr>
          <w:sz w:val="22"/>
          <w:szCs w:val="22"/>
          <w:lang w:val="en-CA"/>
        </w:rPr>
        <w:t xml:space="preserve">non-separable </w:t>
      </w:r>
      <w:r w:rsidRPr="000B1055">
        <w:rPr>
          <w:rFonts w:eastAsia="Malgun Gothic"/>
          <w:color w:val="000000"/>
          <w:sz w:val="22"/>
          <w:szCs w:val="22"/>
          <w:lang w:val="en-CA"/>
        </w:rPr>
        <w:t xml:space="preserve">secondary transform </w:t>
      </w:r>
      <w:r w:rsidR="00B03D07" w:rsidRPr="000B1055">
        <w:rPr>
          <w:rFonts w:eastAsia="Malgun Gothic"/>
          <w:color w:val="000000"/>
          <w:sz w:val="22"/>
          <w:szCs w:val="22"/>
          <w:lang w:val="en-CA"/>
        </w:rPr>
        <w:t xml:space="preserve">(called </w:t>
      </w:r>
      <w:r w:rsidR="00A96748" w:rsidRPr="000B1055">
        <w:rPr>
          <w:rFonts w:eastAsia="Malgun Gothic"/>
          <w:color w:val="000000"/>
          <w:sz w:val="22"/>
          <w:szCs w:val="22"/>
          <w:lang w:val="en-CA"/>
        </w:rPr>
        <w:t>reduced-size transform (</w:t>
      </w:r>
      <w:r w:rsidR="00B03D07" w:rsidRPr="000B1055">
        <w:rPr>
          <w:rFonts w:eastAsia="Malgun Gothic"/>
          <w:color w:val="000000"/>
          <w:sz w:val="22"/>
          <w:szCs w:val="22"/>
          <w:lang w:val="en-CA"/>
        </w:rPr>
        <w:t>RST)</w:t>
      </w:r>
      <w:r w:rsidR="00A96748" w:rsidRPr="000B1055">
        <w:rPr>
          <w:rFonts w:eastAsia="Malgun Gothic"/>
          <w:color w:val="000000"/>
          <w:sz w:val="22"/>
          <w:szCs w:val="22"/>
          <w:lang w:val="en-CA"/>
        </w:rPr>
        <w:t>)</w:t>
      </w:r>
      <w:r w:rsidR="00B03D07" w:rsidRPr="000B1055">
        <w:rPr>
          <w:rFonts w:eastAsia="Malgun Gothic"/>
          <w:color w:val="000000"/>
          <w:sz w:val="22"/>
          <w:szCs w:val="22"/>
          <w:lang w:val="en-CA"/>
        </w:rPr>
        <w:t xml:space="preserve"> </w:t>
      </w:r>
      <w:r w:rsidRPr="000B1055">
        <w:rPr>
          <w:rFonts w:eastAsia="Malgun Gothic"/>
          <w:color w:val="000000"/>
          <w:sz w:val="22"/>
          <w:szCs w:val="22"/>
          <w:lang w:val="en-CA"/>
        </w:rPr>
        <w:t xml:space="preserve">is applied </w:t>
      </w:r>
      <w:r w:rsidR="00B03D07" w:rsidRPr="000B1055">
        <w:rPr>
          <w:rFonts w:eastAsia="Malgun Gothic"/>
          <w:color w:val="000000"/>
          <w:sz w:val="22"/>
          <w:szCs w:val="22"/>
          <w:lang w:val="en-CA"/>
        </w:rPr>
        <w:t>using</w:t>
      </w:r>
      <w:r w:rsidRPr="000B1055">
        <w:rPr>
          <w:rFonts w:eastAsia="Malgun Gothic"/>
          <w:color w:val="000000"/>
          <w:sz w:val="22"/>
          <w:szCs w:val="22"/>
          <w:lang w:val="en-CA"/>
        </w:rPr>
        <w:t xml:space="preserve"> 4x4 </w:t>
      </w:r>
      <w:r w:rsidR="00257D67" w:rsidRPr="000B1055">
        <w:rPr>
          <w:rFonts w:eastAsia="Malgun Gothic"/>
          <w:color w:val="000000"/>
          <w:sz w:val="22"/>
          <w:szCs w:val="22"/>
          <w:lang w:val="en-CA"/>
        </w:rPr>
        <w:t xml:space="preserve">and 8x8 </w:t>
      </w:r>
      <w:r w:rsidRPr="000B1055">
        <w:rPr>
          <w:rFonts w:eastAsia="Malgun Gothic"/>
          <w:color w:val="000000"/>
          <w:sz w:val="22"/>
          <w:szCs w:val="22"/>
          <w:lang w:val="en-CA"/>
        </w:rPr>
        <w:t xml:space="preserve">non-separable secondary transform for </w:t>
      </w:r>
      <w:r w:rsidR="00257D67" w:rsidRPr="000B1055">
        <w:rPr>
          <w:rFonts w:eastAsia="Malgun Gothic"/>
          <w:color w:val="000000"/>
          <w:sz w:val="22"/>
          <w:szCs w:val="22"/>
          <w:lang w:val="en-CA"/>
        </w:rPr>
        <w:t xml:space="preserve">small and </w:t>
      </w:r>
      <w:r w:rsidRPr="000B1055">
        <w:rPr>
          <w:rFonts w:eastAsia="Malgun Gothic"/>
          <w:color w:val="000000"/>
          <w:sz w:val="22"/>
          <w:szCs w:val="22"/>
          <w:lang w:val="en-CA"/>
        </w:rPr>
        <w:t>larger blocks</w:t>
      </w:r>
      <w:r w:rsidR="00257D67" w:rsidRPr="000B1055">
        <w:rPr>
          <w:rFonts w:eastAsia="Malgun Gothic"/>
          <w:color w:val="000000"/>
          <w:sz w:val="22"/>
          <w:szCs w:val="22"/>
          <w:lang w:val="en-CA"/>
        </w:rPr>
        <w:t>, respectively.</w:t>
      </w:r>
      <w:r w:rsidRPr="000B1055">
        <w:rPr>
          <w:rFonts w:eastAsia="Malgun Gothic"/>
          <w:color w:val="000000"/>
          <w:sz w:val="22"/>
          <w:szCs w:val="22"/>
          <w:lang w:val="en-CA"/>
        </w:rPr>
        <w:t xml:space="preserve"> </w:t>
      </w:r>
      <w:r w:rsidR="007F5E98" w:rsidRPr="000B1055">
        <w:rPr>
          <w:rFonts w:eastAsia="Malgun Gothic"/>
          <w:color w:val="000000"/>
          <w:sz w:val="22"/>
          <w:szCs w:val="22"/>
          <w:lang w:val="en-CA"/>
        </w:rPr>
        <w:t>The</w:t>
      </w:r>
      <w:r w:rsidRPr="000B1055">
        <w:rPr>
          <w:rFonts w:eastAsia="Malgun Gothic"/>
          <w:color w:val="000000"/>
          <w:sz w:val="22"/>
          <w:szCs w:val="22"/>
          <w:lang w:val="en-CA"/>
        </w:rPr>
        <w:t xml:space="preserve"> transform set is </w:t>
      </w:r>
      <w:r w:rsidR="007F5E98" w:rsidRPr="000B1055">
        <w:rPr>
          <w:rFonts w:eastAsia="Malgun Gothic"/>
          <w:color w:val="000000"/>
          <w:sz w:val="22"/>
          <w:szCs w:val="22"/>
          <w:lang w:val="en-CA"/>
        </w:rPr>
        <w:t>selected based on intra prediction mode</w:t>
      </w:r>
      <w:r w:rsidRPr="000B1055">
        <w:rPr>
          <w:rFonts w:eastAsia="Malgun Gothic"/>
          <w:color w:val="000000"/>
          <w:sz w:val="22"/>
          <w:szCs w:val="22"/>
          <w:lang w:val="en-CA"/>
        </w:rPr>
        <w:t xml:space="preserve"> according to pre-defined mapping rule. </w:t>
      </w:r>
      <w:r w:rsidR="00D17F52" w:rsidRPr="000B1055">
        <w:rPr>
          <w:rFonts w:eastAsia="Malgun Gothic"/>
          <w:color w:val="000000"/>
          <w:sz w:val="22"/>
          <w:szCs w:val="22"/>
          <w:lang w:val="en-CA"/>
        </w:rPr>
        <w:t>Totally</w:t>
      </w:r>
      <w:r w:rsidRPr="000B1055">
        <w:rPr>
          <w:rFonts w:eastAsia="Malgun Gothic"/>
          <w:color w:val="000000"/>
          <w:sz w:val="22"/>
          <w:szCs w:val="22"/>
          <w:lang w:val="en-CA"/>
        </w:rPr>
        <w:t xml:space="preserve"> 4 transform sets are used</w:t>
      </w:r>
      <w:r w:rsidR="00BD05E8" w:rsidRPr="000B1055">
        <w:rPr>
          <w:rFonts w:eastAsia="Malgun Gothic"/>
          <w:color w:val="000000"/>
          <w:sz w:val="22"/>
          <w:szCs w:val="22"/>
          <w:lang w:val="en-CA"/>
        </w:rPr>
        <w:t xml:space="preserve">, and each </w:t>
      </w:r>
      <w:r w:rsidRPr="000B1055">
        <w:rPr>
          <w:rFonts w:eastAsia="Malgun Gothic"/>
          <w:color w:val="000000"/>
          <w:sz w:val="22"/>
          <w:szCs w:val="22"/>
          <w:lang w:val="en-CA"/>
        </w:rPr>
        <w:t xml:space="preserve">transform set </w:t>
      </w:r>
      <w:r w:rsidR="00BD05E8" w:rsidRPr="000B1055">
        <w:rPr>
          <w:rFonts w:eastAsia="Malgun Gothic"/>
          <w:color w:val="000000"/>
          <w:sz w:val="22"/>
          <w:szCs w:val="22"/>
          <w:lang w:val="en-CA"/>
        </w:rPr>
        <w:t>includes</w:t>
      </w:r>
      <w:r w:rsidRPr="000B1055">
        <w:rPr>
          <w:rFonts w:eastAsia="Malgun Gothic"/>
          <w:color w:val="000000"/>
          <w:sz w:val="22"/>
          <w:szCs w:val="22"/>
          <w:lang w:val="en-CA"/>
        </w:rPr>
        <w:t xml:space="preserve"> 2 </w:t>
      </w:r>
      <w:r w:rsidR="00BD05E8" w:rsidRPr="000B1055">
        <w:rPr>
          <w:rFonts w:eastAsia="Malgun Gothic"/>
          <w:color w:val="000000"/>
          <w:sz w:val="22"/>
          <w:szCs w:val="22"/>
          <w:lang w:val="en-CA"/>
        </w:rPr>
        <w:t xml:space="preserve">RST </w:t>
      </w:r>
      <w:r w:rsidRPr="000B1055">
        <w:rPr>
          <w:rFonts w:eastAsia="Malgun Gothic"/>
          <w:color w:val="000000"/>
          <w:sz w:val="22"/>
          <w:szCs w:val="22"/>
          <w:lang w:val="en-CA"/>
        </w:rPr>
        <w:t xml:space="preserve">kernels, and </w:t>
      </w:r>
      <w:r w:rsidR="00BD05E8" w:rsidRPr="000B1055">
        <w:rPr>
          <w:rFonts w:eastAsia="Malgun Gothic"/>
          <w:color w:val="000000"/>
          <w:sz w:val="22"/>
          <w:szCs w:val="22"/>
          <w:lang w:val="en-CA"/>
        </w:rPr>
        <w:t>the selection</w:t>
      </w:r>
      <w:r w:rsidR="00C95049" w:rsidRPr="000B1055">
        <w:rPr>
          <w:rFonts w:eastAsia="Malgun Gothic"/>
          <w:color w:val="000000"/>
          <w:sz w:val="22"/>
          <w:szCs w:val="22"/>
          <w:lang w:val="en-CA"/>
        </w:rPr>
        <w:t xml:space="preserve"> of transform kernel</w:t>
      </w:r>
      <w:r w:rsidR="00BD05E8" w:rsidRPr="000B1055">
        <w:rPr>
          <w:rFonts w:eastAsia="Malgun Gothic"/>
          <w:color w:val="000000"/>
          <w:sz w:val="22"/>
          <w:szCs w:val="22"/>
          <w:lang w:val="en-CA"/>
        </w:rPr>
        <w:t xml:space="preserve">, as indicated by </w:t>
      </w:r>
      <w:r w:rsidRPr="000B1055">
        <w:rPr>
          <w:rFonts w:eastAsia="Malgun Gothic"/>
          <w:color w:val="000000"/>
          <w:sz w:val="22"/>
          <w:szCs w:val="22"/>
          <w:lang w:val="en-CA"/>
        </w:rPr>
        <w:t>an index</w:t>
      </w:r>
      <w:r w:rsidR="00BD05E8" w:rsidRPr="000B1055">
        <w:rPr>
          <w:rFonts w:eastAsia="Malgun Gothic"/>
          <w:color w:val="000000"/>
          <w:sz w:val="22"/>
          <w:szCs w:val="22"/>
          <w:lang w:val="en-CA"/>
        </w:rPr>
        <w:t>,</w:t>
      </w:r>
      <w:r w:rsidRPr="000B1055">
        <w:rPr>
          <w:rFonts w:eastAsia="Malgun Gothic"/>
          <w:color w:val="000000"/>
          <w:sz w:val="22"/>
          <w:szCs w:val="22"/>
          <w:lang w:val="en-CA"/>
        </w:rPr>
        <w:t xml:space="preserve"> is signalled</w:t>
      </w:r>
      <w:r w:rsidR="00F851F4" w:rsidRPr="000B1055">
        <w:rPr>
          <w:rFonts w:eastAsia="Malgun Gothic"/>
          <w:color w:val="000000"/>
          <w:sz w:val="22"/>
          <w:szCs w:val="22"/>
          <w:lang w:val="en-CA"/>
        </w:rPr>
        <w:t xml:space="preserve">. </w:t>
      </w:r>
      <w:r w:rsidR="000433C5" w:rsidRPr="000B1055">
        <w:rPr>
          <w:rFonts w:eastAsia="Malgun Gothic"/>
          <w:color w:val="000000"/>
          <w:sz w:val="22"/>
          <w:szCs w:val="22"/>
        </w:rPr>
        <w:t>In</w:t>
      </w:r>
      <w:r w:rsidRPr="000B1055">
        <w:rPr>
          <w:rFonts w:eastAsia="Malgun Gothic"/>
          <w:color w:val="000000"/>
          <w:sz w:val="22"/>
          <w:szCs w:val="22"/>
        </w:rPr>
        <w:t xml:space="preserve"> </w:t>
      </w:r>
      <w:r w:rsidR="000433C5" w:rsidRPr="000B1055">
        <w:rPr>
          <w:rFonts w:eastAsia="Malgun Gothic"/>
          <w:color w:val="000000"/>
          <w:sz w:val="22"/>
          <w:szCs w:val="22"/>
        </w:rPr>
        <w:t>CE</w:t>
      </w:r>
      <w:r w:rsidRPr="000B1055">
        <w:rPr>
          <w:rFonts w:eastAsia="Malgun Gothic"/>
          <w:color w:val="000000"/>
          <w:sz w:val="22"/>
          <w:szCs w:val="22"/>
        </w:rPr>
        <w:t xml:space="preserve">6-3.1d, </w:t>
      </w:r>
      <w:r w:rsidR="002613CD" w:rsidRPr="000B1055">
        <w:rPr>
          <w:rFonts w:eastAsia="Malgun Gothic"/>
          <w:color w:val="000000"/>
          <w:sz w:val="22"/>
          <w:szCs w:val="22"/>
        </w:rPr>
        <w:t xml:space="preserve">for 8x8 RST, </w:t>
      </w:r>
      <w:r w:rsidRPr="000B1055">
        <w:rPr>
          <w:rFonts w:eastAsia="Malgun Gothic"/>
          <w:color w:val="000000"/>
          <w:sz w:val="22"/>
          <w:szCs w:val="22"/>
        </w:rPr>
        <w:t xml:space="preserve">48x16 matrices are used to reduce memory </w:t>
      </w:r>
      <w:r w:rsidR="002613CD" w:rsidRPr="000B1055">
        <w:rPr>
          <w:rFonts w:eastAsia="Malgun Gothic"/>
          <w:color w:val="000000"/>
          <w:sz w:val="22"/>
          <w:szCs w:val="22"/>
        </w:rPr>
        <w:t>cost</w:t>
      </w:r>
      <w:r w:rsidRPr="000B1055">
        <w:rPr>
          <w:rFonts w:eastAsia="Malgun Gothic"/>
          <w:color w:val="000000"/>
          <w:sz w:val="22"/>
          <w:szCs w:val="22"/>
        </w:rPr>
        <w:t xml:space="preserve"> for storing transform kernels</w:t>
      </w:r>
      <w:r w:rsidR="00AF5EFE" w:rsidRPr="000B1055">
        <w:rPr>
          <w:rFonts w:eastAsia="Malgun Gothic"/>
          <w:color w:val="000000"/>
          <w:sz w:val="22"/>
          <w:szCs w:val="22"/>
        </w:rPr>
        <w:t>, which is 8</w:t>
      </w:r>
      <w:r w:rsidR="00A01218" w:rsidRPr="000B1055">
        <w:rPr>
          <w:rFonts w:eastAsia="Malgun Gothic"/>
          <w:color w:val="000000"/>
          <w:sz w:val="22"/>
          <w:szCs w:val="22"/>
        </w:rPr>
        <w:t xml:space="preserve"> </w:t>
      </w:r>
      <w:r w:rsidR="00AF5EFE" w:rsidRPr="000B1055">
        <w:rPr>
          <w:rFonts w:eastAsia="Malgun Gothic"/>
          <w:color w:val="000000"/>
          <w:sz w:val="22"/>
          <w:szCs w:val="22"/>
        </w:rPr>
        <w:t>KB</w:t>
      </w:r>
      <w:r w:rsidR="00623083" w:rsidRPr="000B1055">
        <w:rPr>
          <w:rFonts w:eastAsia="Malgun Gothic"/>
          <w:color w:val="000000"/>
          <w:sz w:val="22"/>
          <w:szCs w:val="22"/>
        </w:rPr>
        <w:t xml:space="preserve"> with CE6-3.1d</w:t>
      </w:r>
      <w:r w:rsidR="00AF5EFE" w:rsidRPr="000B1055">
        <w:rPr>
          <w:rFonts w:eastAsia="Malgun Gothic"/>
          <w:color w:val="000000"/>
          <w:sz w:val="22"/>
          <w:szCs w:val="22"/>
        </w:rPr>
        <w:t>.</w:t>
      </w:r>
    </w:p>
    <w:p w14:paraId="215C5E2E" w14:textId="25525089" w:rsidR="00A53CCB" w:rsidRPr="000B1055" w:rsidRDefault="00A53CCB" w:rsidP="00F851F4">
      <w:pPr>
        <w:pStyle w:val="NormalWeb"/>
        <w:spacing w:before="120" w:after="120"/>
        <w:jc w:val="both"/>
        <w:rPr>
          <w:rFonts w:eastAsia="Malgun Gothic"/>
          <w:color w:val="000000"/>
          <w:sz w:val="22"/>
          <w:szCs w:val="22"/>
          <w:lang w:val="en-CA"/>
        </w:rPr>
      </w:pPr>
      <w:r w:rsidRPr="000B1055">
        <w:rPr>
          <w:rFonts w:eastAsia="Malgun Gothic"/>
          <w:color w:val="000000"/>
          <w:sz w:val="22"/>
          <w:szCs w:val="22"/>
          <w:lang w:val="en-CA"/>
        </w:rPr>
        <w:t xml:space="preserve">With the proposed RST, the encoder needs to </w:t>
      </w:r>
      <w:r w:rsidR="005820F5" w:rsidRPr="000B1055">
        <w:rPr>
          <w:rFonts w:eastAsia="Malgun Gothic"/>
          <w:color w:val="000000"/>
          <w:sz w:val="22"/>
          <w:szCs w:val="22"/>
          <w:lang w:val="en-CA"/>
        </w:rPr>
        <w:t>make decision which RST kernel is selected, which introduces relatively high encoder complexity</w:t>
      </w:r>
      <w:r w:rsidR="009D5776" w:rsidRPr="000B1055">
        <w:rPr>
          <w:rFonts w:eastAsia="Malgun Gothic"/>
          <w:color w:val="000000"/>
          <w:sz w:val="22"/>
          <w:szCs w:val="22"/>
          <w:lang w:val="en-CA"/>
        </w:rPr>
        <w:t>, around 130% for AI configuration</w:t>
      </w:r>
      <w:r w:rsidR="005820F5" w:rsidRPr="000B1055">
        <w:rPr>
          <w:rFonts w:eastAsia="Malgun Gothic"/>
          <w:color w:val="000000"/>
          <w:sz w:val="22"/>
          <w:szCs w:val="22"/>
          <w:lang w:val="en-CA"/>
        </w:rPr>
        <w:t>.</w:t>
      </w:r>
    </w:p>
    <w:p w14:paraId="14430121" w14:textId="508213BC" w:rsidR="000B20C1" w:rsidRPr="000B1055" w:rsidRDefault="00AF5EFE" w:rsidP="00AF5EFE">
      <w:pPr>
        <w:pStyle w:val="NormalWeb"/>
        <w:spacing w:before="120" w:after="120"/>
        <w:jc w:val="both"/>
        <w:rPr>
          <w:rFonts w:eastAsia="Malgun Gothic"/>
          <w:color w:val="000000"/>
          <w:sz w:val="22"/>
          <w:szCs w:val="22"/>
          <w:lang w:val="en-CA"/>
        </w:rPr>
      </w:pPr>
      <w:r w:rsidRPr="000B1055">
        <w:rPr>
          <w:rFonts w:eastAsia="Malgun Gothic"/>
          <w:color w:val="000000"/>
          <w:sz w:val="22"/>
          <w:szCs w:val="22"/>
          <w:lang w:val="en-CA"/>
        </w:rPr>
        <w:t>To reduce the run-time, two methods are proposed. In the first method, namely Method 1, NSST is only applied for MPMs</w:t>
      </w:r>
      <w:r w:rsidR="00DC2F4A" w:rsidRPr="000B1055">
        <w:rPr>
          <w:rFonts w:eastAsia="Malgun Gothic"/>
          <w:color w:val="000000"/>
          <w:sz w:val="22"/>
          <w:szCs w:val="22"/>
          <w:lang w:val="en-CA"/>
        </w:rPr>
        <w:t>.</w:t>
      </w:r>
      <w:r w:rsidR="00F921E7" w:rsidRPr="000B1055">
        <w:rPr>
          <w:rFonts w:eastAsia="Malgun Gothic"/>
          <w:color w:val="000000"/>
          <w:sz w:val="22"/>
          <w:szCs w:val="22"/>
          <w:lang w:val="en-CA"/>
        </w:rPr>
        <w:t xml:space="preserve"> In the second method, namely Method 2, NSST is applied only for MPMs without Planar or DC modes</w:t>
      </w:r>
      <w:r w:rsidR="00176914" w:rsidRPr="000B1055">
        <w:rPr>
          <w:rFonts w:eastAsia="Malgun Gothic"/>
          <w:color w:val="000000"/>
          <w:sz w:val="22"/>
          <w:szCs w:val="22"/>
          <w:lang w:val="en-CA"/>
        </w:rPr>
        <w:t xml:space="preserve">, which further reduces the memory cost from 8KB to </w:t>
      </w:r>
      <w:r w:rsidR="00CC7578" w:rsidRPr="000B1055">
        <w:rPr>
          <w:rFonts w:eastAsia="Malgun Gothic"/>
          <w:color w:val="000000"/>
          <w:sz w:val="22"/>
          <w:szCs w:val="22"/>
          <w:lang w:val="en-CA"/>
        </w:rPr>
        <w:t>6KB.</w:t>
      </w:r>
    </w:p>
    <w:p w14:paraId="1F6CD424" w14:textId="3A5D0589" w:rsidR="0063605B" w:rsidRDefault="0063605B" w:rsidP="00E11923">
      <w:pPr>
        <w:pStyle w:val="Heading1"/>
        <w:rPr>
          <w:lang w:val="en-CA"/>
        </w:rPr>
      </w:pPr>
      <w:r>
        <w:rPr>
          <w:lang w:val="en-CA"/>
        </w:rPr>
        <w:t>Experiment results</w:t>
      </w:r>
    </w:p>
    <w:p w14:paraId="61CEF4A4" w14:textId="1406F88F" w:rsidR="001A6FA4" w:rsidRDefault="00D07535" w:rsidP="001A6FA4">
      <w:pPr>
        <w:spacing w:after="136"/>
        <w:rPr>
          <w:szCs w:val="22"/>
          <w:lang w:val="en-CA" w:eastAsia="zh-CN"/>
        </w:rPr>
      </w:pPr>
      <w:r>
        <w:rPr>
          <w:szCs w:val="22"/>
          <w:lang w:val="en-CA" w:eastAsia="zh-CN"/>
        </w:rPr>
        <w:t>The proposed methods are implemented</w:t>
      </w:r>
      <w:r w:rsidR="001A6FA4">
        <w:rPr>
          <w:szCs w:val="22"/>
          <w:lang w:val="en-CA" w:eastAsia="zh-CN"/>
        </w:rPr>
        <w:t xml:space="preserve"> on</w:t>
      </w:r>
      <w:r>
        <w:rPr>
          <w:szCs w:val="22"/>
          <w:lang w:val="en-CA" w:eastAsia="zh-CN"/>
        </w:rPr>
        <w:t xml:space="preserve"> top of</w:t>
      </w:r>
      <w:r w:rsidR="001A6FA4">
        <w:rPr>
          <w:szCs w:val="22"/>
          <w:lang w:val="en-CA" w:eastAsia="zh-CN"/>
        </w:rPr>
        <w:t xml:space="preserve"> VTM-4.0. The experiment is performed under CTC condition</w:t>
      </w:r>
      <w:r>
        <w:rPr>
          <w:szCs w:val="22"/>
          <w:lang w:val="en-CA" w:eastAsia="zh-CN"/>
        </w:rPr>
        <w:t xml:space="preserve"> [1]</w:t>
      </w:r>
      <w:r w:rsidR="0051590B">
        <w:rPr>
          <w:szCs w:val="22"/>
          <w:lang w:val="en-CA" w:eastAsia="zh-CN"/>
        </w:rPr>
        <w:t>, and</w:t>
      </w:r>
      <w:r w:rsidR="001A6FA4">
        <w:rPr>
          <w:szCs w:val="22"/>
          <w:lang w:val="en-CA" w:eastAsia="zh-CN"/>
        </w:rPr>
        <w:t xml:space="preserve"> </w:t>
      </w:r>
      <w:r w:rsidR="0051590B">
        <w:rPr>
          <w:szCs w:val="22"/>
          <w:lang w:val="en-CA" w:eastAsia="zh-CN"/>
        </w:rPr>
        <w:t>t</w:t>
      </w:r>
      <w:r w:rsidR="001A6FA4">
        <w:rPr>
          <w:szCs w:val="22"/>
          <w:lang w:val="en-CA" w:eastAsia="zh-CN"/>
        </w:rPr>
        <w:t xml:space="preserve">he anchor is VTM-4.0. Detailed results for </w:t>
      </w:r>
      <w:r w:rsidR="00C619B9">
        <w:rPr>
          <w:szCs w:val="22"/>
          <w:lang w:val="en-CA" w:eastAsia="zh-CN"/>
        </w:rPr>
        <w:t>Method 1 and 2</w:t>
      </w:r>
      <w:r w:rsidR="001A6FA4">
        <w:rPr>
          <w:szCs w:val="22"/>
          <w:lang w:val="en-CA" w:eastAsia="zh-CN"/>
        </w:rPr>
        <w:t xml:space="preserve"> are reported in Table </w:t>
      </w:r>
      <w:r w:rsidR="00854B80">
        <w:rPr>
          <w:szCs w:val="22"/>
          <w:lang w:val="en-CA" w:eastAsia="zh-CN"/>
        </w:rPr>
        <w:t>1</w:t>
      </w:r>
      <w:r w:rsidR="00B7120C">
        <w:rPr>
          <w:szCs w:val="22"/>
          <w:lang w:val="en-CA" w:eastAsia="zh-CN"/>
        </w:rPr>
        <w:t xml:space="preserve"> and</w:t>
      </w:r>
      <w:r w:rsidR="001A6FA4">
        <w:rPr>
          <w:szCs w:val="22"/>
          <w:lang w:val="en-CA" w:eastAsia="zh-CN"/>
        </w:rPr>
        <w:t xml:space="preserve"> Table </w:t>
      </w:r>
      <w:r w:rsidR="00854B80">
        <w:rPr>
          <w:szCs w:val="22"/>
          <w:lang w:val="en-CA" w:eastAsia="zh-CN"/>
        </w:rPr>
        <w:t>2</w:t>
      </w:r>
      <w:r w:rsidR="001A6FA4">
        <w:rPr>
          <w:szCs w:val="22"/>
          <w:lang w:val="en-CA" w:eastAsia="zh-CN"/>
        </w:rPr>
        <w:t>, respectively.</w:t>
      </w:r>
    </w:p>
    <w:p w14:paraId="1DAA2353" w14:textId="04A128D1" w:rsidR="00D83E53" w:rsidRDefault="00D63652" w:rsidP="0042103F">
      <w:pPr>
        <w:spacing w:after="120"/>
        <w:jc w:val="center"/>
        <w:rPr>
          <w:ins w:id="7" w:author="Xin Zhao" w:date="2019-03-19T09:35:00Z"/>
          <w:b/>
        </w:rPr>
      </w:pPr>
      <w:r w:rsidRPr="007C6A6B">
        <w:rPr>
          <w:b/>
        </w:rPr>
        <w:t>Table</w:t>
      </w:r>
      <w:r w:rsidR="00E878F1">
        <w:rPr>
          <w:b/>
        </w:rPr>
        <w:t xml:space="preserve"> </w:t>
      </w:r>
      <w:r w:rsidR="00E878F1">
        <w:rPr>
          <w:rFonts w:hint="eastAsia"/>
          <w:b/>
          <w:lang w:eastAsia="zh-CN"/>
        </w:rPr>
        <w:t>1</w:t>
      </w:r>
      <w:r>
        <w:rPr>
          <w:b/>
        </w:rPr>
        <w:t>: Coding performance of</w:t>
      </w:r>
      <w:r w:rsidRPr="00440A1E">
        <w:rPr>
          <w:b/>
        </w:rPr>
        <w:t xml:space="preserve"> </w:t>
      </w:r>
      <w:r w:rsidR="00B85A42">
        <w:rPr>
          <w:b/>
        </w:rPr>
        <w:t>M</w:t>
      </w:r>
      <w:r w:rsidR="00F32795">
        <w:rPr>
          <w:b/>
        </w:rPr>
        <w:t>ethod 1</w:t>
      </w:r>
      <w:r w:rsidR="002B4528">
        <w:rPr>
          <w:b/>
        </w:rPr>
        <w:t>.</w:t>
      </w:r>
    </w:p>
    <w:p w14:paraId="50389F54" w14:textId="27452D96" w:rsidR="00A873FC" w:rsidDel="00A873FC" w:rsidRDefault="00A873FC" w:rsidP="0042103F">
      <w:pPr>
        <w:spacing w:after="120"/>
        <w:jc w:val="center"/>
        <w:rPr>
          <w:del w:id="8" w:author="Xin Zhao" w:date="2019-03-19T09:34:00Z"/>
          <w:b/>
        </w:rPr>
      </w:pPr>
    </w:p>
    <w:tbl>
      <w:tblPr>
        <w:tblW w:w="4474" w:type="dxa"/>
        <w:tblInd w:w="2441" w:type="dxa"/>
        <w:tblCellMar>
          <w:left w:w="0" w:type="dxa"/>
          <w:right w:w="0" w:type="dxa"/>
        </w:tblCellMar>
        <w:tblLook w:val="04A0" w:firstRow="1" w:lastRow="0" w:firstColumn="1" w:lastColumn="0" w:noHBand="0" w:noVBand="1"/>
        <w:tblPrChange w:id="9" w:author="Xin Zhao" w:date="2019-03-19T09:35:00Z">
          <w:tblPr>
            <w:tblW w:w="9227" w:type="dxa"/>
            <w:tblCellMar>
              <w:left w:w="0" w:type="dxa"/>
              <w:right w:w="0" w:type="dxa"/>
            </w:tblCellMar>
            <w:tblLook w:val="04A0" w:firstRow="1" w:lastRow="0" w:firstColumn="1" w:lastColumn="0" w:noHBand="0" w:noVBand="1"/>
          </w:tblPr>
        </w:tblPrChange>
      </w:tblPr>
      <w:tblGrid>
        <w:gridCol w:w="839"/>
        <w:gridCol w:w="617"/>
        <w:gridCol w:w="810"/>
        <w:gridCol w:w="807"/>
        <w:gridCol w:w="730"/>
        <w:gridCol w:w="735"/>
        <w:tblGridChange w:id="10">
          <w:tblGrid>
            <w:gridCol w:w="791"/>
            <w:gridCol w:w="585"/>
            <w:gridCol w:w="615"/>
            <w:gridCol w:w="585"/>
            <w:gridCol w:w="534"/>
            <w:gridCol w:w="534"/>
          </w:tblGrid>
        </w:tblGridChange>
      </w:tblGrid>
      <w:tr w:rsidR="00A873FC" w:rsidRPr="0042103F" w14:paraId="712F6A84" w14:textId="77777777" w:rsidTr="0074187E">
        <w:trPr>
          <w:trHeight w:val="258"/>
          <w:trPrChange w:id="11" w:author="Xin Zhao" w:date="2019-03-19T09:35:00Z">
            <w:trPr>
              <w:trHeight w:val="258"/>
            </w:trPr>
          </w:trPrChange>
        </w:trPr>
        <w:tc>
          <w:tcPr>
            <w:tcW w:w="823" w:type="dxa"/>
            <w:tcBorders>
              <w:top w:val="nil"/>
              <w:left w:val="nil"/>
              <w:bottom w:val="nil"/>
              <w:right w:val="nil"/>
            </w:tcBorders>
            <w:shd w:val="clear" w:color="auto" w:fill="auto"/>
            <w:noWrap/>
            <w:vAlign w:val="center"/>
            <w:hideMark/>
            <w:tcPrChange w:id="12" w:author="Xin Zhao" w:date="2019-03-19T09:35:00Z">
              <w:tcPr>
                <w:tcW w:w="785" w:type="dxa"/>
                <w:tcBorders>
                  <w:top w:val="nil"/>
                  <w:left w:val="nil"/>
                  <w:bottom w:val="nil"/>
                  <w:right w:val="nil"/>
                </w:tcBorders>
                <w:shd w:val="clear" w:color="auto" w:fill="auto"/>
                <w:noWrap/>
                <w:vAlign w:val="center"/>
                <w:hideMark/>
              </w:tcPr>
            </w:tcPrChange>
          </w:tcPr>
          <w:p w14:paraId="6878F14E" w14:textId="77777777" w:rsidR="00A873FC" w:rsidRPr="0042103F" w:rsidRDefault="00A873FC"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365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3" w:author="Xin Zhao" w:date="2019-03-19T09:35:00Z">
              <w:tcPr>
                <w:tcW w:w="281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2CE3347" w14:textId="77777777" w:rsidR="00A873FC" w:rsidRPr="0042103F" w:rsidRDefault="00A873FC"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r>
      <w:tr w:rsidR="00A873FC" w:rsidRPr="0042103F" w14:paraId="384D6F5A" w14:textId="77777777" w:rsidTr="0074187E">
        <w:trPr>
          <w:trHeight w:val="258"/>
          <w:trPrChange w:id="14" w:author="Xin Zhao" w:date="2019-03-19T09:35:00Z">
            <w:trPr>
              <w:trHeight w:val="258"/>
            </w:trPr>
          </w:trPrChange>
        </w:trPr>
        <w:tc>
          <w:tcPr>
            <w:tcW w:w="823" w:type="dxa"/>
            <w:tcBorders>
              <w:top w:val="nil"/>
              <w:left w:val="nil"/>
              <w:bottom w:val="nil"/>
              <w:right w:val="nil"/>
            </w:tcBorders>
            <w:shd w:val="clear" w:color="auto" w:fill="auto"/>
            <w:noWrap/>
            <w:vAlign w:val="center"/>
            <w:hideMark/>
            <w:tcPrChange w:id="15" w:author="Xin Zhao" w:date="2019-03-19T09:35:00Z">
              <w:tcPr>
                <w:tcW w:w="785" w:type="dxa"/>
                <w:tcBorders>
                  <w:top w:val="nil"/>
                  <w:left w:val="nil"/>
                  <w:bottom w:val="nil"/>
                  <w:right w:val="nil"/>
                </w:tcBorders>
                <w:shd w:val="clear" w:color="auto" w:fill="auto"/>
                <w:noWrap/>
                <w:vAlign w:val="center"/>
                <w:hideMark/>
              </w:tcPr>
            </w:tcPrChange>
          </w:tcPr>
          <w:p w14:paraId="4316491B" w14:textId="77777777" w:rsidR="00A873FC" w:rsidRPr="0042103F" w:rsidRDefault="00A873FC"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609" w:type="dxa"/>
            <w:tcBorders>
              <w:top w:val="nil"/>
              <w:left w:val="single" w:sz="8" w:space="0" w:color="auto"/>
              <w:bottom w:val="single" w:sz="8" w:space="0" w:color="auto"/>
              <w:right w:val="nil"/>
            </w:tcBorders>
            <w:shd w:val="clear" w:color="auto" w:fill="auto"/>
            <w:noWrap/>
            <w:vAlign w:val="center"/>
            <w:hideMark/>
            <w:tcPrChange w:id="16" w:author="Xin Zhao" w:date="2019-03-19T09:35:00Z">
              <w:tcPr>
                <w:tcW w:w="579" w:type="dxa"/>
                <w:tcBorders>
                  <w:top w:val="nil"/>
                  <w:left w:val="single" w:sz="8" w:space="0" w:color="auto"/>
                  <w:bottom w:val="single" w:sz="8" w:space="0" w:color="auto"/>
                  <w:right w:val="nil"/>
                </w:tcBorders>
                <w:shd w:val="clear" w:color="auto" w:fill="auto"/>
                <w:noWrap/>
                <w:vAlign w:val="center"/>
                <w:hideMark/>
              </w:tcPr>
            </w:tcPrChange>
          </w:tcPr>
          <w:p w14:paraId="48FF7417" w14:textId="77777777" w:rsidR="00A873FC" w:rsidRPr="0042103F" w:rsidRDefault="00A873FC"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794" w:type="dxa"/>
            <w:tcBorders>
              <w:top w:val="nil"/>
              <w:left w:val="nil"/>
              <w:bottom w:val="single" w:sz="8" w:space="0" w:color="auto"/>
              <w:right w:val="nil"/>
            </w:tcBorders>
            <w:shd w:val="clear" w:color="auto" w:fill="auto"/>
            <w:noWrap/>
            <w:vAlign w:val="center"/>
            <w:hideMark/>
            <w:tcPrChange w:id="17" w:author="Xin Zhao" w:date="2019-03-19T09:35:00Z">
              <w:tcPr>
                <w:tcW w:w="601" w:type="dxa"/>
                <w:tcBorders>
                  <w:top w:val="nil"/>
                  <w:left w:val="nil"/>
                  <w:bottom w:val="single" w:sz="8" w:space="0" w:color="auto"/>
                  <w:right w:val="nil"/>
                </w:tcBorders>
                <w:shd w:val="clear" w:color="auto" w:fill="auto"/>
                <w:noWrap/>
                <w:vAlign w:val="center"/>
                <w:hideMark/>
              </w:tcPr>
            </w:tcPrChange>
          </w:tcPr>
          <w:p w14:paraId="0B1563AF" w14:textId="77777777" w:rsidR="00A873FC" w:rsidRPr="0042103F" w:rsidRDefault="00A873FC"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799" w:type="dxa"/>
            <w:tcBorders>
              <w:top w:val="nil"/>
              <w:left w:val="nil"/>
              <w:bottom w:val="single" w:sz="8" w:space="0" w:color="auto"/>
              <w:right w:val="single" w:sz="4" w:space="0" w:color="auto"/>
            </w:tcBorders>
            <w:shd w:val="clear" w:color="auto" w:fill="auto"/>
            <w:noWrap/>
            <w:vAlign w:val="center"/>
            <w:hideMark/>
            <w:tcPrChange w:id="18" w:author="Xin Zhao" w:date="2019-03-19T09:35:00Z">
              <w:tcPr>
                <w:tcW w:w="579" w:type="dxa"/>
                <w:tcBorders>
                  <w:top w:val="nil"/>
                  <w:left w:val="nil"/>
                  <w:bottom w:val="single" w:sz="8" w:space="0" w:color="auto"/>
                  <w:right w:val="single" w:sz="4" w:space="0" w:color="auto"/>
                </w:tcBorders>
                <w:shd w:val="clear" w:color="auto" w:fill="auto"/>
                <w:noWrap/>
                <w:vAlign w:val="center"/>
                <w:hideMark/>
              </w:tcPr>
            </w:tcPrChange>
          </w:tcPr>
          <w:p w14:paraId="4E9DF56F" w14:textId="77777777" w:rsidR="00A873FC" w:rsidRPr="0042103F" w:rsidRDefault="00A873FC"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722" w:type="dxa"/>
            <w:tcBorders>
              <w:top w:val="nil"/>
              <w:left w:val="nil"/>
              <w:bottom w:val="single" w:sz="8" w:space="0" w:color="auto"/>
              <w:right w:val="nil"/>
            </w:tcBorders>
            <w:shd w:val="clear" w:color="auto" w:fill="auto"/>
            <w:noWrap/>
            <w:vAlign w:val="center"/>
            <w:hideMark/>
            <w:tcPrChange w:id="19" w:author="Xin Zhao" w:date="2019-03-19T09:35:00Z">
              <w:tcPr>
                <w:tcW w:w="527" w:type="dxa"/>
                <w:tcBorders>
                  <w:top w:val="nil"/>
                  <w:left w:val="nil"/>
                  <w:bottom w:val="single" w:sz="8" w:space="0" w:color="auto"/>
                  <w:right w:val="nil"/>
                </w:tcBorders>
                <w:shd w:val="clear" w:color="auto" w:fill="auto"/>
                <w:noWrap/>
                <w:vAlign w:val="center"/>
                <w:hideMark/>
              </w:tcPr>
            </w:tcPrChange>
          </w:tcPr>
          <w:p w14:paraId="1CDD7A65" w14:textId="77777777" w:rsidR="00A873FC" w:rsidRPr="0042103F" w:rsidRDefault="00A873FC"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727" w:type="dxa"/>
            <w:tcBorders>
              <w:top w:val="nil"/>
              <w:left w:val="nil"/>
              <w:bottom w:val="single" w:sz="8" w:space="0" w:color="auto"/>
              <w:right w:val="single" w:sz="8" w:space="0" w:color="auto"/>
            </w:tcBorders>
            <w:shd w:val="clear" w:color="auto" w:fill="auto"/>
            <w:noWrap/>
            <w:vAlign w:val="center"/>
            <w:hideMark/>
            <w:tcPrChange w:id="20" w:author="Xin Zhao" w:date="2019-03-19T09:35:00Z">
              <w:tcPr>
                <w:tcW w:w="527" w:type="dxa"/>
                <w:tcBorders>
                  <w:top w:val="nil"/>
                  <w:left w:val="nil"/>
                  <w:bottom w:val="single" w:sz="8" w:space="0" w:color="auto"/>
                  <w:right w:val="single" w:sz="8" w:space="0" w:color="auto"/>
                </w:tcBorders>
                <w:shd w:val="clear" w:color="auto" w:fill="auto"/>
                <w:noWrap/>
                <w:vAlign w:val="center"/>
                <w:hideMark/>
              </w:tcPr>
            </w:tcPrChange>
          </w:tcPr>
          <w:p w14:paraId="77AD2AB6" w14:textId="77777777" w:rsidR="00A873FC" w:rsidRPr="0042103F" w:rsidRDefault="00A873FC"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74187E" w:rsidRPr="0042103F" w14:paraId="36EB95C5" w14:textId="77777777" w:rsidTr="0074187E">
        <w:trPr>
          <w:trHeight w:val="246"/>
          <w:trPrChange w:id="21" w:author="Xin Zhao" w:date="2019-03-19T09:35:00Z">
            <w:trPr>
              <w:trHeight w:val="246"/>
            </w:trPr>
          </w:trPrChange>
        </w:trPr>
        <w:tc>
          <w:tcPr>
            <w:tcW w:w="823" w:type="dxa"/>
            <w:tcBorders>
              <w:top w:val="single" w:sz="8" w:space="0" w:color="auto"/>
              <w:left w:val="single" w:sz="8" w:space="0" w:color="auto"/>
              <w:bottom w:val="nil"/>
              <w:right w:val="single" w:sz="8" w:space="0" w:color="auto"/>
            </w:tcBorders>
            <w:shd w:val="clear" w:color="auto" w:fill="auto"/>
            <w:noWrap/>
            <w:vAlign w:val="center"/>
            <w:hideMark/>
            <w:tcPrChange w:id="22" w:author="Xin Zhao" w:date="2019-03-19T09:35:00Z">
              <w:tcPr>
                <w:tcW w:w="78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DB5B42D" w14:textId="77777777"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609" w:type="dxa"/>
            <w:tcBorders>
              <w:top w:val="nil"/>
              <w:left w:val="nil"/>
              <w:bottom w:val="nil"/>
              <w:right w:val="nil"/>
            </w:tcBorders>
            <w:shd w:val="clear" w:color="auto" w:fill="auto"/>
            <w:noWrap/>
            <w:vAlign w:val="center"/>
            <w:tcPrChange w:id="23" w:author="Xin Zhao" w:date="2019-03-19T09:35:00Z">
              <w:tcPr>
                <w:tcW w:w="579" w:type="dxa"/>
                <w:tcBorders>
                  <w:top w:val="nil"/>
                  <w:left w:val="nil"/>
                  <w:bottom w:val="nil"/>
                  <w:right w:val="nil"/>
                </w:tcBorders>
                <w:shd w:val="clear" w:color="auto" w:fill="auto"/>
                <w:noWrap/>
                <w:vAlign w:val="center"/>
              </w:tcPr>
            </w:tcPrChange>
          </w:tcPr>
          <w:p w14:paraId="0ECDEC15" w14:textId="02A3A166"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4" w:author="Xin Zhao" w:date="2019-03-19T09:35:00Z">
              <w:r w:rsidRPr="0074187E">
                <w:rPr>
                  <w:rFonts w:ascii="Arial" w:eastAsia="Times New Roman" w:hAnsi="Arial" w:cs="Arial"/>
                  <w:color w:val="000000"/>
                  <w:sz w:val="14"/>
                  <w:szCs w:val="18"/>
                  <w:lang w:eastAsia="zh-CN"/>
                  <w:rPrChange w:id="25" w:author="Xin Zhao" w:date="2019-03-19T09:35:00Z">
                    <w:rPr>
                      <w:rFonts w:ascii="Arial" w:hAnsi="Arial" w:cs="Arial"/>
                      <w:color w:val="000000"/>
                      <w:sz w:val="18"/>
                      <w:szCs w:val="18"/>
                    </w:rPr>
                  </w:rPrChange>
                </w:rPr>
                <w:t>-1.59%</w:t>
              </w:r>
            </w:ins>
            <w:del w:id="26" w:author="Xin Zhao" w:date="2019-03-19T09:35:00Z">
              <w:r w:rsidRPr="008F4647" w:rsidDel="00C92785">
                <w:rPr>
                  <w:rFonts w:ascii="Arial" w:eastAsia="Times New Roman" w:hAnsi="Arial" w:cs="Arial"/>
                  <w:color w:val="000000"/>
                  <w:sz w:val="14"/>
                  <w:szCs w:val="18"/>
                  <w:lang w:eastAsia="zh-CN"/>
                </w:rPr>
                <w:delText>-1.60%</w:delText>
              </w:r>
            </w:del>
          </w:p>
        </w:tc>
        <w:tc>
          <w:tcPr>
            <w:tcW w:w="794" w:type="dxa"/>
            <w:tcBorders>
              <w:top w:val="nil"/>
              <w:left w:val="nil"/>
              <w:bottom w:val="nil"/>
              <w:right w:val="nil"/>
            </w:tcBorders>
            <w:shd w:val="clear" w:color="auto" w:fill="auto"/>
            <w:noWrap/>
            <w:vAlign w:val="center"/>
            <w:tcPrChange w:id="27" w:author="Xin Zhao" w:date="2019-03-19T09:35:00Z">
              <w:tcPr>
                <w:tcW w:w="601" w:type="dxa"/>
                <w:tcBorders>
                  <w:top w:val="nil"/>
                  <w:left w:val="nil"/>
                  <w:bottom w:val="nil"/>
                  <w:right w:val="nil"/>
                </w:tcBorders>
                <w:shd w:val="clear" w:color="auto" w:fill="auto"/>
                <w:noWrap/>
                <w:vAlign w:val="center"/>
              </w:tcPr>
            </w:tcPrChange>
          </w:tcPr>
          <w:p w14:paraId="0CE68AEB" w14:textId="1BE77E20"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8" w:author="Xin Zhao" w:date="2019-03-19T09:35:00Z">
              <w:r w:rsidRPr="0074187E">
                <w:rPr>
                  <w:rFonts w:ascii="Arial" w:eastAsia="Times New Roman" w:hAnsi="Arial" w:cs="Arial"/>
                  <w:color w:val="000000"/>
                  <w:sz w:val="14"/>
                  <w:szCs w:val="18"/>
                  <w:lang w:eastAsia="zh-CN"/>
                  <w:rPrChange w:id="29" w:author="Xin Zhao" w:date="2019-03-19T09:35:00Z">
                    <w:rPr>
                      <w:rFonts w:ascii="Arial" w:hAnsi="Arial" w:cs="Arial"/>
                      <w:color w:val="000000"/>
                      <w:sz w:val="18"/>
                      <w:szCs w:val="18"/>
                    </w:rPr>
                  </w:rPrChange>
                </w:rPr>
                <w:t>-0.30%</w:t>
              </w:r>
            </w:ins>
            <w:del w:id="30" w:author="Xin Zhao" w:date="2019-03-19T09:35:00Z">
              <w:r w:rsidRPr="008F4647" w:rsidDel="00C92785">
                <w:rPr>
                  <w:rFonts w:ascii="Arial" w:eastAsia="Times New Roman" w:hAnsi="Arial" w:cs="Arial"/>
                  <w:color w:val="000000"/>
                  <w:sz w:val="14"/>
                  <w:szCs w:val="18"/>
                  <w:lang w:eastAsia="zh-CN"/>
                </w:rPr>
                <w:delText>-0.43%</w:delText>
              </w:r>
            </w:del>
          </w:p>
        </w:tc>
        <w:tc>
          <w:tcPr>
            <w:tcW w:w="799" w:type="dxa"/>
            <w:tcBorders>
              <w:top w:val="nil"/>
              <w:left w:val="nil"/>
              <w:bottom w:val="nil"/>
              <w:right w:val="single" w:sz="4" w:space="0" w:color="auto"/>
            </w:tcBorders>
            <w:shd w:val="clear" w:color="auto" w:fill="auto"/>
            <w:noWrap/>
            <w:vAlign w:val="center"/>
            <w:tcPrChange w:id="31" w:author="Xin Zhao" w:date="2019-03-19T09:35:00Z">
              <w:tcPr>
                <w:tcW w:w="579" w:type="dxa"/>
                <w:tcBorders>
                  <w:top w:val="nil"/>
                  <w:left w:val="nil"/>
                  <w:bottom w:val="nil"/>
                  <w:right w:val="single" w:sz="4" w:space="0" w:color="auto"/>
                </w:tcBorders>
                <w:shd w:val="clear" w:color="auto" w:fill="auto"/>
                <w:noWrap/>
                <w:vAlign w:val="center"/>
              </w:tcPr>
            </w:tcPrChange>
          </w:tcPr>
          <w:p w14:paraId="036C1013" w14:textId="5DDF732A"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2" w:author="Xin Zhao" w:date="2019-03-19T09:35:00Z">
              <w:r w:rsidRPr="0074187E">
                <w:rPr>
                  <w:rFonts w:ascii="Arial" w:eastAsia="Times New Roman" w:hAnsi="Arial" w:cs="Arial"/>
                  <w:color w:val="000000"/>
                  <w:sz w:val="14"/>
                  <w:szCs w:val="18"/>
                  <w:lang w:eastAsia="zh-CN"/>
                  <w:rPrChange w:id="33" w:author="Xin Zhao" w:date="2019-03-19T09:35:00Z">
                    <w:rPr>
                      <w:rFonts w:ascii="Arial" w:hAnsi="Arial" w:cs="Arial"/>
                      <w:color w:val="000000"/>
                      <w:sz w:val="18"/>
                      <w:szCs w:val="18"/>
                    </w:rPr>
                  </w:rPrChange>
                </w:rPr>
                <w:t>-0.26%</w:t>
              </w:r>
            </w:ins>
            <w:del w:id="34" w:author="Xin Zhao" w:date="2019-03-19T09:35:00Z">
              <w:r w:rsidRPr="008F4647" w:rsidDel="00C92785">
                <w:rPr>
                  <w:rFonts w:ascii="Arial" w:eastAsia="Times New Roman" w:hAnsi="Arial" w:cs="Arial"/>
                  <w:color w:val="000000"/>
                  <w:sz w:val="14"/>
                  <w:szCs w:val="18"/>
                  <w:lang w:eastAsia="zh-CN"/>
                </w:rPr>
                <w:delText>-0.34%</w:delText>
              </w:r>
            </w:del>
          </w:p>
        </w:tc>
        <w:tc>
          <w:tcPr>
            <w:tcW w:w="722" w:type="dxa"/>
            <w:tcBorders>
              <w:top w:val="nil"/>
              <w:left w:val="nil"/>
              <w:bottom w:val="nil"/>
              <w:right w:val="nil"/>
            </w:tcBorders>
            <w:shd w:val="clear" w:color="auto" w:fill="auto"/>
            <w:noWrap/>
            <w:vAlign w:val="center"/>
            <w:tcPrChange w:id="35" w:author="Xin Zhao" w:date="2019-03-19T09:35:00Z">
              <w:tcPr>
                <w:tcW w:w="527" w:type="dxa"/>
                <w:tcBorders>
                  <w:top w:val="nil"/>
                  <w:left w:val="nil"/>
                  <w:bottom w:val="nil"/>
                  <w:right w:val="nil"/>
                </w:tcBorders>
                <w:shd w:val="clear" w:color="auto" w:fill="auto"/>
                <w:noWrap/>
                <w:vAlign w:val="center"/>
              </w:tcPr>
            </w:tcPrChange>
          </w:tcPr>
          <w:p w14:paraId="63B14CF1" w14:textId="4539A5F5"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6" w:author="Xin Zhao" w:date="2019-03-19T09:35:00Z">
              <w:r w:rsidRPr="0074187E">
                <w:rPr>
                  <w:rFonts w:ascii="Arial" w:eastAsia="Times New Roman" w:hAnsi="Arial" w:cs="Arial"/>
                  <w:color w:val="000000"/>
                  <w:sz w:val="14"/>
                  <w:szCs w:val="18"/>
                  <w:lang w:eastAsia="zh-CN"/>
                  <w:rPrChange w:id="37" w:author="Xin Zhao" w:date="2019-03-19T09:35:00Z">
                    <w:rPr>
                      <w:rFonts w:ascii="Arial" w:hAnsi="Arial" w:cs="Arial"/>
                      <w:color w:val="000000"/>
                      <w:sz w:val="18"/>
                      <w:szCs w:val="18"/>
                    </w:rPr>
                  </w:rPrChange>
                </w:rPr>
                <w:t>118%</w:t>
              </w:r>
            </w:ins>
            <w:del w:id="38" w:author="Xin Zhao" w:date="2019-03-19T09:35:00Z">
              <w:r w:rsidRPr="008F4647" w:rsidDel="00C92785">
                <w:rPr>
                  <w:rFonts w:ascii="Arial" w:eastAsia="Times New Roman" w:hAnsi="Arial" w:cs="Arial"/>
                  <w:color w:val="000000"/>
                  <w:sz w:val="14"/>
                  <w:szCs w:val="18"/>
                  <w:lang w:eastAsia="zh-CN"/>
                </w:rPr>
                <w:delText>119%</w:delText>
              </w:r>
            </w:del>
          </w:p>
        </w:tc>
        <w:tc>
          <w:tcPr>
            <w:tcW w:w="727" w:type="dxa"/>
            <w:tcBorders>
              <w:top w:val="nil"/>
              <w:left w:val="nil"/>
              <w:bottom w:val="nil"/>
              <w:right w:val="single" w:sz="8" w:space="0" w:color="auto"/>
            </w:tcBorders>
            <w:shd w:val="clear" w:color="auto" w:fill="auto"/>
            <w:noWrap/>
            <w:vAlign w:val="center"/>
            <w:tcPrChange w:id="39" w:author="Xin Zhao" w:date="2019-03-19T09:35:00Z">
              <w:tcPr>
                <w:tcW w:w="527" w:type="dxa"/>
                <w:tcBorders>
                  <w:top w:val="nil"/>
                  <w:left w:val="nil"/>
                  <w:bottom w:val="nil"/>
                  <w:right w:val="single" w:sz="8" w:space="0" w:color="auto"/>
                </w:tcBorders>
                <w:shd w:val="clear" w:color="auto" w:fill="auto"/>
                <w:noWrap/>
                <w:vAlign w:val="center"/>
              </w:tcPr>
            </w:tcPrChange>
          </w:tcPr>
          <w:p w14:paraId="23E1A18E" w14:textId="5A435CEB"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40" w:author="Xin Zhao" w:date="2019-03-19T09:35:00Z">
              <w:r w:rsidRPr="0074187E">
                <w:rPr>
                  <w:rFonts w:ascii="Arial" w:eastAsia="Times New Roman" w:hAnsi="Arial" w:cs="Arial"/>
                  <w:color w:val="000000"/>
                  <w:sz w:val="14"/>
                  <w:szCs w:val="18"/>
                  <w:lang w:eastAsia="zh-CN"/>
                  <w:rPrChange w:id="41" w:author="Xin Zhao" w:date="2019-03-19T09:35:00Z">
                    <w:rPr>
                      <w:rFonts w:ascii="Arial" w:hAnsi="Arial" w:cs="Arial"/>
                      <w:color w:val="000000"/>
                      <w:sz w:val="18"/>
                      <w:szCs w:val="18"/>
                    </w:rPr>
                  </w:rPrChange>
                </w:rPr>
                <w:t>98%</w:t>
              </w:r>
            </w:ins>
            <w:del w:id="42" w:author="Xin Zhao" w:date="2019-03-19T09:35:00Z">
              <w:r w:rsidRPr="008F4647" w:rsidDel="00C92785">
                <w:rPr>
                  <w:rFonts w:ascii="Arial" w:eastAsia="Times New Roman" w:hAnsi="Arial" w:cs="Arial"/>
                  <w:color w:val="000000"/>
                  <w:sz w:val="14"/>
                  <w:szCs w:val="18"/>
                  <w:lang w:eastAsia="zh-CN"/>
                </w:rPr>
                <w:delText>95%</w:delText>
              </w:r>
            </w:del>
          </w:p>
        </w:tc>
      </w:tr>
      <w:tr w:rsidR="0074187E" w:rsidRPr="0042103F" w14:paraId="049709D1" w14:textId="77777777" w:rsidTr="0074187E">
        <w:trPr>
          <w:trHeight w:val="246"/>
          <w:trPrChange w:id="43" w:author="Xin Zhao" w:date="2019-03-19T09:35:00Z">
            <w:trPr>
              <w:trHeight w:val="246"/>
            </w:trPr>
          </w:trPrChange>
        </w:trPr>
        <w:tc>
          <w:tcPr>
            <w:tcW w:w="823" w:type="dxa"/>
            <w:tcBorders>
              <w:top w:val="nil"/>
              <w:left w:val="single" w:sz="8" w:space="0" w:color="auto"/>
              <w:bottom w:val="nil"/>
              <w:right w:val="single" w:sz="8" w:space="0" w:color="auto"/>
            </w:tcBorders>
            <w:shd w:val="clear" w:color="auto" w:fill="auto"/>
            <w:noWrap/>
            <w:vAlign w:val="center"/>
            <w:hideMark/>
            <w:tcPrChange w:id="44" w:author="Xin Zhao" w:date="2019-03-19T09:35:00Z">
              <w:tcPr>
                <w:tcW w:w="785" w:type="dxa"/>
                <w:tcBorders>
                  <w:top w:val="nil"/>
                  <w:left w:val="single" w:sz="8" w:space="0" w:color="auto"/>
                  <w:bottom w:val="nil"/>
                  <w:right w:val="single" w:sz="8" w:space="0" w:color="auto"/>
                </w:tcBorders>
                <w:shd w:val="clear" w:color="auto" w:fill="auto"/>
                <w:noWrap/>
                <w:vAlign w:val="center"/>
                <w:hideMark/>
              </w:tcPr>
            </w:tcPrChange>
          </w:tcPr>
          <w:p w14:paraId="06DD6CB4" w14:textId="77777777"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609" w:type="dxa"/>
            <w:tcBorders>
              <w:top w:val="nil"/>
              <w:left w:val="nil"/>
              <w:bottom w:val="nil"/>
              <w:right w:val="nil"/>
            </w:tcBorders>
            <w:shd w:val="clear" w:color="auto" w:fill="auto"/>
            <w:noWrap/>
            <w:vAlign w:val="center"/>
            <w:tcPrChange w:id="45" w:author="Xin Zhao" w:date="2019-03-19T09:35:00Z">
              <w:tcPr>
                <w:tcW w:w="579" w:type="dxa"/>
                <w:tcBorders>
                  <w:top w:val="nil"/>
                  <w:left w:val="nil"/>
                  <w:bottom w:val="nil"/>
                  <w:right w:val="nil"/>
                </w:tcBorders>
                <w:shd w:val="clear" w:color="auto" w:fill="auto"/>
                <w:noWrap/>
                <w:vAlign w:val="center"/>
              </w:tcPr>
            </w:tcPrChange>
          </w:tcPr>
          <w:p w14:paraId="779FE976" w14:textId="5C6A4C14"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46" w:author="Xin Zhao" w:date="2019-03-19T09:35:00Z">
              <w:r w:rsidRPr="0074187E">
                <w:rPr>
                  <w:rFonts w:ascii="Arial" w:eastAsia="Times New Roman" w:hAnsi="Arial" w:cs="Arial"/>
                  <w:color w:val="000000"/>
                  <w:sz w:val="14"/>
                  <w:szCs w:val="18"/>
                  <w:lang w:eastAsia="zh-CN"/>
                  <w:rPrChange w:id="47" w:author="Xin Zhao" w:date="2019-03-19T09:35:00Z">
                    <w:rPr>
                      <w:rFonts w:ascii="Arial" w:hAnsi="Arial" w:cs="Arial"/>
                      <w:color w:val="000000"/>
                      <w:sz w:val="18"/>
                      <w:szCs w:val="18"/>
                    </w:rPr>
                  </w:rPrChange>
                </w:rPr>
                <w:t>-1.04%</w:t>
              </w:r>
            </w:ins>
            <w:del w:id="48" w:author="Xin Zhao" w:date="2019-03-19T09:35:00Z">
              <w:r w:rsidRPr="008F4647" w:rsidDel="00C92785">
                <w:rPr>
                  <w:rFonts w:ascii="Arial" w:eastAsia="Times New Roman" w:hAnsi="Arial" w:cs="Arial"/>
                  <w:color w:val="000000"/>
                  <w:sz w:val="14"/>
                  <w:szCs w:val="18"/>
                  <w:lang w:eastAsia="zh-CN"/>
                </w:rPr>
                <w:delText>-1.05%</w:delText>
              </w:r>
            </w:del>
          </w:p>
        </w:tc>
        <w:tc>
          <w:tcPr>
            <w:tcW w:w="794" w:type="dxa"/>
            <w:tcBorders>
              <w:top w:val="nil"/>
              <w:left w:val="nil"/>
              <w:bottom w:val="nil"/>
              <w:right w:val="nil"/>
            </w:tcBorders>
            <w:shd w:val="clear" w:color="auto" w:fill="auto"/>
            <w:noWrap/>
            <w:vAlign w:val="center"/>
            <w:tcPrChange w:id="49" w:author="Xin Zhao" w:date="2019-03-19T09:35:00Z">
              <w:tcPr>
                <w:tcW w:w="601" w:type="dxa"/>
                <w:tcBorders>
                  <w:top w:val="nil"/>
                  <w:left w:val="nil"/>
                  <w:bottom w:val="nil"/>
                  <w:right w:val="nil"/>
                </w:tcBorders>
                <w:shd w:val="clear" w:color="auto" w:fill="auto"/>
                <w:noWrap/>
                <w:vAlign w:val="center"/>
              </w:tcPr>
            </w:tcPrChange>
          </w:tcPr>
          <w:p w14:paraId="4CCC5D49" w14:textId="0C62E764"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50" w:author="Xin Zhao" w:date="2019-03-19T09:35:00Z">
              <w:r w:rsidRPr="0074187E">
                <w:rPr>
                  <w:rFonts w:ascii="Arial" w:eastAsia="Times New Roman" w:hAnsi="Arial" w:cs="Arial"/>
                  <w:color w:val="000000"/>
                  <w:sz w:val="14"/>
                  <w:szCs w:val="18"/>
                  <w:lang w:eastAsia="zh-CN"/>
                  <w:rPrChange w:id="51" w:author="Xin Zhao" w:date="2019-03-19T09:35:00Z">
                    <w:rPr>
                      <w:rFonts w:ascii="Arial" w:hAnsi="Arial" w:cs="Arial"/>
                      <w:color w:val="000000"/>
                      <w:sz w:val="18"/>
                      <w:szCs w:val="18"/>
                    </w:rPr>
                  </w:rPrChange>
                </w:rPr>
                <w:t>0.38%</w:t>
              </w:r>
            </w:ins>
            <w:del w:id="52" w:author="Xin Zhao" w:date="2019-03-19T09:35:00Z">
              <w:r w:rsidRPr="008F4647" w:rsidDel="00C92785">
                <w:rPr>
                  <w:rFonts w:ascii="Arial" w:eastAsia="Times New Roman" w:hAnsi="Arial" w:cs="Arial"/>
                  <w:color w:val="000000"/>
                  <w:sz w:val="14"/>
                  <w:szCs w:val="18"/>
                  <w:lang w:eastAsia="zh-CN"/>
                </w:rPr>
                <w:delText>0.38%</w:delText>
              </w:r>
            </w:del>
          </w:p>
        </w:tc>
        <w:tc>
          <w:tcPr>
            <w:tcW w:w="799" w:type="dxa"/>
            <w:tcBorders>
              <w:top w:val="nil"/>
              <w:left w:val="nil"/>
              <w:bottom w:val="nil"/>
              <w:right w:val="single" w:sz="4" w:space="0" w:color="auto"/>
            </w:tcBorders>
            <w:shd w:val="clear" w:color="auto" w:fill="auto"/>
            <w:noWrap/>
            <w:vAlign w:val="center"/>
            <w:tcPrChange w:id="53" w:author="Xin Zhao" w:date="2019-03-19T09:35:00Z">
              <w:tcPr>
                <w:tcW w:w="579" w:type="dxa"/>
                <w:tcBorders>
                  <w:top w:val="nil"/>
                  <w:left w:val="nil"/>
                  <w:bottom w:val="nil"/>
                  <w:right w:val="single" w:sz="4" w:space="0" w:color="auto"/>
                </w:tcBorders>
                <w:shd w:val="clear" w:color="auto" w:fill="auto"/>
                <w:noWrap/>
                <w:vAlign w:val="center"/>
              </w:tcPr>
            </w:tcPrChange>
          </w:tcPr>
          <w:p w14:paraId="57239874" w14:textId="28B41382"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54" w:author="Xin Zhao" w:date="2019-03-19T09:35:00Z">
              <w:r w:rsidRPr="0074187E">
                <w:rPr>
                  <w:rFonts w:ascii="Arial" w:eastAsia="Times New Roman" w:hAnsi="Arial" w:cs="Arial"/>
                  <w:color w:val="000000"/>
                  <w:sz w:val="14"/>
                  <w:szCs w:val="18"/>
                  <w:lang w:eastAsia="zh-CN"/>
                  <w:rPrChange w:id="55" w:author="Xin Zhao" w:date="2019-03-19T09:35:00Z">
                    <w:rPr>
                      <w:rFonts w:ascii="Arial" w:hAnsi="Arial" w:cs="Arial"/>
                      <w:color w:val="000000"/>
                      <w:sz w:val="18"/>
                      <w:szCs w:val="18"/>
                    </w:rPr>
                  </w:rPrChange>
                </w:rPr>
                <w:t>0.68%</w:t>
              </w:r>
            </w:ins>
            <w:del w:id="56" w:author="Xin Zhao" w:date="2019-03-19T09:35:00Z">
              <w:r w:rsidRPr="008F4647" w:rsidDel="00C92785">
                <w:rPr>
                  <w:rFonts w:ascii="Arial" w:eastAsia="Times New Roman" w:hAnsi="Arial" w:cs="Arial"/>
                  <w:color w:val="000000"/>
                  <w:sz w:val="14"/>
                  <w:szCs w:val="18"/>
                  <w:lang w:eastAsia="zh-CN"/>
                </w:rPr>
                <w:delText>0.71%</w:delText>
              </w:r>
            </w:del>
          </w:p>
        </w:tc>
        <w:tc>
          <w:tcPr>
            <w:tcW w:w="722" w:type="dxa"/>
            <w:tcBorders>
              <w:top w:val="nil"/>
              <w:left w:val="nil"/>
              <w:bottom w:val="nil"/>
              <w:right w:val="nil"/>
            </w:tcBorders>
            <w:shd w:val="clear" w:color="auto" w:fill="auto"/>
            <w:noWrap/>
            <w:vAlign w:val="center"/>
            <w:tcPrChange w:id="57" w:author="Xin Zhao" w:date="2019-03-19T09:35:00Z">
              <w:tcPr>
                <w:tcW w:w="527" w:type="dxa"/>
                <w:tcBorders>
                  <w:top w:val="nil"/>
                  <w:left w:val="nil"/>
                  <w:bottom w:val="nil"/>
                  <w:right w:val="nil"/>
                </w:tcBorders>
                <w:shd w:val="clear" w:color="auto" w:fill="auto"/>
                <w:noWrap/>
                <w:vAlign w:val="center"/>
              </w:tcPr>
            </w:tcPrChange>
          </w:tcPr>
          <w:p w14:paraId="0B9C794E" w14:textId="541E8925"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58" w:author="Xin Zhao" w:date="2019-03-19T09:35:00Z">
              <w:r w:rsidRPr="0074187E">
                <w:rPr>
                  <w:rFonts w:ascii="Arial" w:eastAsia="Times New Roman" w:hAnsi="Arial" w:cs="Arial"/>
                  <w:color w:val="000000"/>
                  <w:sz w:val="14"/>
                  <w:szCs w:val="18"/>
                  <w:lang w:eastAsia="zh-CN"/>
                  <w:rPrChange w:id="59" w:author="Xin Zhao" w:date="2019-03-19T09:35:00Z">
                    <w:rPr>
                      <w:rFonts w:ascii="Arial" w:hAnsi="Arial" w:cs="Arial"/>
                      <w:color w:val="000000"/>
                      <w:sz w:val="18"/>
                      <w:szCs w:val="18"/>
                    </w:rPr>
                  </w:rPrChange>
                </w:rPr>
                <w:t>121%</w:t>
              </w:r>
            </w:ins>
            <w:del w:id="60" w:author="Xin Zhao" w:date="2019-03-19T09:35:00Z">
              <w:r w:rsidRPr="008F4647" w:rsidDel="00C92785">
                <w:rPr>
                  <w:rFonts w:ascii="Arial" w:eastAsia="Times New Roman" w:hAnsi="Arial" w:cs="Arial"/>
                  <w:color w:val="000000"/>
                  <w:sz w:val="14"/>
                  <w:szCs w:val="18"/>
                  <w:lang w:eastAsia="zh-CN"/>
                </w:rPr>
                <w:delText>121%</w:delText>
              </w:r>
            </w:del>
          </w:p>
        </w:tc>
        <w:tc>
          <w:tcPr>
            <w:tcW w:w="727" w:type="dxa"/>
            <w:tcBorders>
              <w:top w:val="nil"/>
              <w:left w:val="nil"/>
              <w:bottom w:val="nil"/>
              <w:right w:val="single" w:sz="8" w:space="0" w:color="auto"/>
            </w:tcBorders>
            <w:shd w:val="clear" w:color="auto" w:fill="auto"/>
            <w:noWrap/>
            <w:vAlign w:val="center"/>
            <w:tcPrChange w:id="61" w:author="Xin Zhao" w:date="2019-03-19T09:35:00Z">
              <w:tcPr>
                <w:tcW w:w="527" w:type="dxa"/>
                <w:tcBorders>
                  <w:top w:val="nil"/>
                  <w:left w:val="nil"/>
                  <w:bottom w:val="nil"/>
                  <w:right w:val="single" w:sz="8" w:space="0" w:color="auto"/>
                </w:tcBorders>
                <w:shd w:val="clear" w:color="auto" w:fill="auto"/>
                <w:noWrap/>
                <w:vAlign w:val="center"/>
              </w:tcPr>
            </w:tcPrChange>
          </w:tcPr>
          <w:p w14:paraId="0CE64CAD" w14:textId="79CBDEDC"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62" w:author="Xin Zhao" w:date="2019-03-19T09:35:00Z">
              <w:r w:rsidRPr="0074187E">
                <w:rPr>
                  <w:rFonts w:ascii="Arial" w:eastAsia="Times New Roman" w:hAnsi="Arial" w:cs="Arial"/>
                  <w:color w:val="000000"/>
                  <w:sz w:val="14"/>
                  <w:szCs w:val="18"/>
                  <w:lang w:eastAsia="zh-CN"/>
                  <w:rPrChange w:id="63" w:author="Xin Zhao" w:date="2019-03-19T09:35:00Z">
                    <w:rPr>
                      <w:rFonts w:ascii="Arial" w:hAnsi="Arial" w:cs="Arial"/>
                      <w:color w:val="000000"/>
                      <w:sz w:val="18"/>
                      <w:szCs w:val="18"/>
                    </w:rPr>
                  </w:rPrChange>
                </w:rPr>
                <w:t>99%</w:t>
              </w:r>
            </w:ins>
            <w:del w:id="64" w:author="Xin Zhao" w:date="2019-03-19T09:35:00Z">
              <w:r w:rsidRPr="008F4647" w:rsidDel="00C92785">
                <w:rPr>
                  <w:rFonts w:ascii="Arial" w:eastAsia="Times New Roman" w:hAnsi="Arial" w:cs="Arial"/>
                  <w:color w:val="000000"/>
                  <w:sz w:val="14"/>
                  <w:szCs w:val="18"/>
                  <w:lang w:eastAsia="zh-CN"/>
                </w:rPr>
                <w:delText>97%</w:delText>
              </w:r>
            </w:del>
          </w:p>
        </w:tc>
      </w:tr>
      <w:tr w:rsidR="0074187E" w:rsidRPr="0042103F" w14:paraId="75D2B038" w14:textId="77777777" w:rsidTr="0074187E">
        <w:trPr>
          <w:trHeight w:val="246"/>
          <w:trPrChange w:id="65" w:author="Xin Zhao" w:date="2019-03-19T09:35:00Z">
            <w:trPr>
              <w:trHeight w:val="246"/>
            </w:trPr>
          </w:trPrChange>
        </w:trPr>
        <w:tc>
          <w:tcPr>
            <w:tcW w:w="823" w:type="dxa"/>
            <w:tcBorders>
              <w:top w:val="nil"/>
              <w:left w:val="single" w:sz="8" w:space="0" w:color="auto"/>
              <w:bottom w:val="nil"/>
              <w:right w:val="single" w:sz="8" w:space="0" w:color="auto"/>
            </w:tcBorders>
            <w:shd w:val="clear" w:color="auto" w:fill="auto"/>
            <w:noWrap/>
            <w:vAlign w:val="center"/>
            <w:hideMark/>
            <w:tcPrChange w:id="66" w:author="Xin Zhao" w:date="2019-03-19T09:35:00Z">
              <w:tcPr>
                <w:tcW w:w="785" w:type="dxa"/>
                <w:tcBorders>
                  <w:top w:val="nil"/>
                  <w:left w:val="single" w:sz="8" w:space="0" w:color="auto"/>
                  <w:bottom w:val="nil"/>
                  <w:right w:val="single" w:sz="8" w:space="0" w:color="auto"/>
                </w:tcBorders>
                <w:shd w:val="clear" w:color="auto" w:fill="auto"/>
                <w:noWrap/>
                <w:vAlign w:val="center"/>
                <w:hideMark/>
              </w:tcPr>
            </w:tcPrChange>
          </w:tcPr>
          <w:p w14:paraId="31605485" w14:textId="77777777"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609" w:type="dxa"/>
            <w:tcBorders>
              <w:top w:val="nil"/>
              <w:left w:val="nil"/>
              <w:bottom w:val="nil"/>
              <w:right w:val="nil"/>
            </w:tcBorders>
            <w:shd w:val="clear" w:color="auto" w:fill="auto"/>
            <w:noWrap/>
            <w:vAlign w:val="center"/>
            <w:tcPrChange w:id="67" w:author="Xin Zhao" w:date="2019-03-19T09:35:00Z">
              <w:tcPr>
                <w:tcW w:w="579" w:type="dxa"/>
                <w:tcBorders>
                  <w:top w:val="nil"/>
                  <w:left w:val="nil"/>
                  <w:bottom w:val="nil"/>
                  <w:right w:val="nil"/>
                </w:tcBorders>
                <w:shd w:val="clear" w:color="auto" w:fill="auto"/>
                <w:noWrap/>
                <w:vAlign w:val="center"/>
              </w:tcPr>
            </w:tcPrChange>
          </w:tcPr>
          <w:p w14:paraId="579731A1" w14:textId="12ABCD76"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68" w:author="Xin Zhao" w:date="2019-03-19T09:35:00Z">
              <w:r w:rsidRPr="0074187E">
                <w:rPr>
                  <w:rFonts w:ascii="Arial" w:eastAsia="Times New Roman" w:hAnsi="Arial" w:cs="Arial"/>
                  <w:color w:val="000000"/>
                  <w:sz w:val="14"/>
                  <w:szCs w:val="18"/>
                  <w:lang w:eastAsia="zh-CN"/>
                  <w:rPrChange w:id="69" w:author="Xin Zhao" w:date="2019-03-19T09:35:00Z">
                    <w:rPr>
                      <w:rFonts w:ascii="Arial" w:hAnsi="Arial" w:cs="Arial"/>
                      <w:color w:val="000000"/>
                      <w:sz w:val="18"/>
                      <w:szCs w:val="18"/>
                    </w:rPr>
                  </w:rPrChange>
                </w:rPr>
                <w:t>-0.78%</w:t>
              </w:r>
            </w:ins>
            <w:del w:id="70" w:author="Xin Zhao" w:date="2019-03-19T09:35:00Z">
              <w:r w:rsidRPr="008F4647" w:rsidDel="00C92785">
                <w:rPr>
                  <w:rFonts w:ascii="Arial" w:eastAsia="Times New Roman" w:hAnsi="Arial" w:cs="Arial"/>
                  <w:color w:val="000000"/>
                  <w:sz w:val="14"/>
                  <w:szCs w:val="18"/>
                  <w:lang w:eastAsia="zh-CN"/>
                </w:rPr>
                <w:delText>-0.78%</w:delText>
              </w:r>
            </w:del>
          </w:p>
        </w:tc>
        <w:tc>
          <w:tcPr>
            <w:tcW w:w="794" w:type="dxa"/>
            <w:tcBorders>
              <w:top w:val="nil"/>
              <w:left w:val="nil"/>
              <w:bottom w:val="nil"/>
              <w:right w:val="nil"/>
            </w:tcBorders>
            <w:shd w:val="clear" w:color="auto" w:fill="auto"/>
            <w:noWrap/>
            <w:vAlign w:val="center"/>
            <w:tcPrChange w:id="71" w:author="Xin Zhao" w:date="2019-03-19T09:35:00Z">
              <w:tcPr>
                <w:tcW w:w="601" w:type="dxa"/>
                <w:tcBorders>
                  <w:top w:val="nil"/>
                  <w:left w:val="nil"/>
                  <w:bottom w:val="nil"/>
                  <w:right w:val="nil"/>
                </w:tcBorders>
                <w:shd w:val="clear" w:color="auto" w:fill="auto"/>
                <w:noWrap/>
                <w:vAlign w:val="center"/>
              </w:tcPr>
            </w:tcPrChange>
          </w:tcPr>
          <w:p w14:paraId="5E57D9FC" w14:textId="6D144C4C"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72" w:author="Xin Zhao" w:date="2019-03-19T09:35:00Z">
              <w:r w:rsidRPr="0074187E">
                <w:rPr>
                  <w:rFonts w:ascii="Arial" w:eastAsia="Times New Roman" w:hAnsi="Arial" w:cs="Arial"/>
                  <w:color w:val="000000"/>
                  <w:sz w:val="14"/>
                  <w:szCs w:val="18"/>
                  <w:lang w:eastAsia="zh-CN"/>
                  <w:rPrChange w:id="73" w:author="Xin Zhao" w:date="2019-03-19T09:35:00Z">
                    <w:rPr>
                      <w:rFonts w:ascii="Arial" w:hAnsi="Arial" w:cs="Arial"/>
                      <w:color w:val="000000"/>
                      <w:sz w:val="18"/>
                      <w:szCs w:val="18"/>
                    </w:rPr>
                  </w:rPrChange>
                </w:rPr>
                <w:t>0.03%</w:t>
              </w:r>
            </w:ins>
            <w:del w:id="74" w:author="Xin Zhao" w:date="2019-03-19T09:35:00Z">
              <w:r w:rsidRPr="008F4647" w:rsidDel="00C92785">
                <w:rPr>
                  <w:rFonts w:ascii="Arial" w:eastAsia="Times New Roman" w:hAnsi="Arial" w:cs="Arial"/>
                  <w:color w:val="000000"/>
                  <w:sz w:val="14"/>
                  <w:szCs w:val="18"/>
                  <w:lang w:eastAsia="zh-CN"/>
                </w:rPr>
                <w:delText>-0.05%</w:delText>
              </w:r>
            </w:del>
          </w:p>
        </w:tc>
        <w:tc>
          <w:tcPr>
            <w:tcW w:w="799" w:type="dxa"/>
            <w:tcBorders>
              <w:top w:val="nil"/>
              <w:left w:val="nil"/>
              <w:bottom w:val="nil"/>
              <w:right w:val="single" w:sz="4" w:space="0" w:color="auto"/>
            </w:tcBorders>
            <w:shd w:val="clear" w:color="auto" w:fill="auto"/>
            <w:noWrap/>
            <w:vAlign w:val="center"/>
            <w:tcPrChange w:id="75" w:author="Xin Zhao" w:date="2019-03-19T09:35:00Z">
              <w:tcPr>
                <w:tcW w:w="579" w:type="dxa"/>
                <w:tcBorders>
                  <w:top w:val="nil"/>
                  <w:left w:val="nil"/>
                  <w:bottom w:val="nil"/>
                  <w:right w:val="single" w:sz="4" w:space="0" w:color="auto"/>
                </w:tcBorders>
                <w:shd w:val="clear" w:color="auto" w:fill="auto"/>
                <w:noWrap/>
                <w:vAlign w:val="center"/>
              </w:tcPr>
            </w:tcPrChange>
          </w:tcPr>
          <w:p w14:paraId="6B5272FC" w14:textId="65A34D72"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76" w:author="Xin Zhao" w:date="2019-03-19T09:35:00Z">
              <w:r w:rsidRPr="0074187E">
                <w:rPr>
                  <w:rFonts w:ascii="Arial" w:eastAsia="Times New Roman" w:hAnsi="Arial" w:cs="Arial"/>
                  <w:color w:val="000000"/>
                  <w:sz w:val="14"/>
                  <w:szCs w:val="18"/>
                  <w:lang w:eastAsia="zh-CN"/>
                  <w:rPrChange w:id="77" w:author="Xin Zhao" w:date="2019-03-19T09:35:00Z">
                    <w:rPr>
                      <w:rFonts w:ascii="Arial" w:hAnsi="Arial" w:cs="Arial"/>
                      <w:color w:val="000000"/>
                      <w:sz w:val="18"/>
                      <w:szCs w:val="18"/>
                    </w:rPr>
                  </w:rPrChange>
                </w:rPr>
                <w:t>-0.86%</w:t>
              </w:r>
            </w:ins>
            <w:del w:id="78" w:author="Xin Zhao" w:date="2019-03-19T09:35:00Z">
              <w:r w:rsidRPr="008F4647" w:rsidDel="00C92785">
                <w:rPr>
                  <w:rFonts w:ascii="Arial" w:eastAsia="Times New Roman" w:hAnsi="Arial" w:cs="Arial"/>
                  <w:color w:val="000000"/>
                  <w:sz w:val="14"/>
                  <w:szCs w:val="18"/>
                  <w:lang w:eastAsia="zh-CN"/>
                </w:rPr>
                <w:delText>-0.88%</w:delText>
              </w:r>
            </w:del>
          </w:p>
        </w:tc>
        <w:tc>
          <w:tcPr>
            <w:tcW w:w="722" w:type="dxa"/>
            <w:tcBorders>
              <w:top w:val="nil"/>
              <w:left w:val="nil"/>
              <w:bottom w:val="nil"/>
              <w:right w:val="nil"/>
            </w:tcBorders>
            <w:shd w:val="clear" w:color="auto" w:fill="auto"/>
            <w:noWrap/>
            <w:vAlign w:val="center"/>
            <w:tcPrChange w:id="79" w:author="Xin Zhao" w:date="2019-03-19T09:35:00Z">
              <w:tcPr>
                <w:tcW w:w="527" w:type="dxa"/>
                <w:tcBorders>
                  <w:top w:val="nil"/>
                  <w:left w:val="nil"/>
                  <w:bottom w:val="nil"/>
                  <w:right w:val="nil"/>
                </w:tcBorders>
                <w:shd w:val="clear" w:color="auto" w:fill="auto"/>
                <w:noWrap/>
                <w:vAlign w:val="center"/>
              </w:tcPr>
            </w:tcPrChange>
          </w:tcPr>
          <w:p w14:paraId="5512109A" w14:textId="37A8E9F7"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80" w:author="Xin Zhao" w:date="2019-03-19T09:35:00Z">
              <w:r w:rsidRPr="0074187E">
                <w:rPr>
                  <w:rFonts w:ascii="Arial" w:eastAsia="Times New Roman" w:hAnsi="Arial" w:cs="Arial"/>
                  <w:color w:val="000000"/>
                  <w:sz w:val="14"/>
                  <w:szCs w:val="18"/>
                  <w:lang w:eastAsia="zh-CN"/>
                  <w:rPrChange w:id="81" w:author="Xin Zhao" w:date="2019-03-19T09:35:00Z">
                    <w:rPr>
                      <w:rFonts w:ascii="Arial" w:hAnsi="Arial" w:cs="Arial"/>
                      <w:color w:val="000000"/>
                      <w:sz w:val="18"/>
                      <w:szCs w:val="18"/>
                    </w:rPr>
                  </w:rPrChange>
                </w:rPr>
                <w:t>117%</w:t>
              </w:r>
            </w:ins>
            <w:del w:id="82" w:author="Xin Zhao" w:date="2019-03-19T09:35:00Z">
              <w:r w:rsidRPr="008F4647" w:rsidDel="00C92785">
                <w:rPr>
                  <w:rFonts w:ascii="Arial" w:eastAsia="Times New Roman" w:hAnsi="Arial" w:cs="Arial"/>
                  <w:color w:val="000000"/>
                  <w:sz w:val="14"/>
                  <w:szCs w:val="18"/>
                  <w:lang w:eastAsia="zh-CN"/>
                </w:rPr>
                <w:delText>119%</w:delText>
              </w:r>
            </w:del>
          </w:p>
        </w:tc>
        <w:tc>
          <w:tcPr>
            <w:tcW w:w="727" w:type="dxa"/>
            <w:tcBorders>
              <w:top w:val="nil"/>
              <w:left w:val="nil"/>
              <w:bottom w:val="nil"/>
              <w:right w:val="single" w:sz="8" w:space="0" w:color="auto"/>
            </w:tcBorders>
            <w:shd w:val="clear" w:color="auto" w:fill="auto"/>
            <w:noWrap/>
            <w:vAlign w:val="center"/>
            <w:tcPrChange w:id="83" w:author="Xin Zhao" w:date="2019-03-19T09:35:00Z">
              <w:tcPr>
                <w:tcW w:w="527" w:type="dxa"/>
                <w:tcBorders>
                  <w:top w:val="nil"/>
                  <w:left w:val="nil"/>
                  <w:bottom w:val="nil"/>
                  <w:right w:val="single" w:sz="8" w:space="0" w:color="auto"/>
                </w:tcBorders>
                <w:shd w:val="clear" w:color="auto" w:fill="auto"/>
                <w:noWrap/>
                <w:vAlign w:val="center"/>
              </w:tcPr>
            </w:tcPrChange>
          </w:tcPr>
          <w:p w14:paraId="3113C2E1" w14:textId="2141D1C2"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84" w:author="Xin Zhao" w:date="2019-03-19T09:35:00Z">
              <w:r w:rsidRPr="0074187E">
                <w:rPr>
                  <w:rFonts w:ascii="Arial" w:eastAsia="Times New Roman" w:hAnsi="Arial" w:cs="Arial"/>
                  <w:color w:val="000000"/>
                  <w:sz w:val="14"/>
                  <w:szCs w:val="18"/>
                  <w:lang w:eastAsia="zh-CN"/>
                  <w:rPrChange w:id="85" w:author="Xin Zhao" w:date="2019-03-19T09:35:00Z">
                    <w:rPr>
                      <w:rFonts w:ascii="Arial" w:hAnsi="Arial" w:cs="Arial"/>
                      <w:color w:val="000000"/>
                      <w:sz w:val="18"/>
                      <w:szCs w:val="18"/>
                    </w:rPr>
                  </w:rPrChange>
                </w:rPr>
                <w:t>99%</w:t>
              </w:r>
            </w:ins>
            <w:del w:id="86" w:author="Xin Zhao" w:date="2019-03-19T09:35:00Z">
              <w:r w:rsidRPr="008F4647" w:rsidDel="00C92785">
                <w:rPr>
                  <w:rFonts w:ascii="Arial" w:eastAsia="Times New Roman" w:hAnsi="Arial" w:cs="Arial"/>
                  <w:color w:val="000000"/>
                  <w:sz w:val="14"/>
                  <w:szCs w:val="18"/>
                  <w:lang w:eastAsia="zh-CN"/>
                </w:rPr>
                <w:delText>95%</w:delText>
              </w:r>
            </w:del>
          </w:p>
        </w:tc>
        <w:bookmarkStart w:id="87" w:name="_GoBack"/>
        <w:bookmarkEnd w:id="87"/>
      </w:tr>
      <w:tr w:rsidR="0074187E" w:rsidRPr="0042103F" w14:paraId="03B7336B" w14:textId="77777777" w:rsidTr="0074187E">
        <w:trPr>
          <w:trHeight w:val="246"/>
          <w:trPrChange w:id="88" w:author="Xin Zhao" w:date="2019-03-19T09:35:00Z">
            <w:trPr>
              <w:trHeight w:val="246"/>
            </w:trPr>
          </w:trPrChange>
        </w:trPr>
        <w:tc>
          <w:tcPr>
            <w:tcW w:w="823" w:type="dxa"/>
            <w:tcBorders>
              <w:top w:val="nil"/>
              <w:left w:val="single" w:sz="8" w:space="0" w:color="auto"/>
              <w:bottom w:val="nil"/>
              <w:right w:val="single" w:sz="8" w:space="0" w:color="auto"/>
            </w:tcBorders>
            <w:shd w:val="clear" w:color="auto" w:fill="auto"/>
            <w:noWrap/>
            <w:vAlign w:val="center"/>
            <w:hideMark/>
            <w:tcPrChange w:id="89" w:author="Xin Zhao" w:date="2019-03-19T09:35:00Z">
              <w:tcPr>
                <w:tcW w:w="785" w:type="dxa"/>
                <w:tcBorders>
                  <w:top w:val="nil"/>
                  <w:left w:val="single" w:sz="8" w:space="0" w:color="auto"/>
                  <w:bottom w:val="nil"/>
                  <w:right w:val="single" w:sz="8" w:space="0" w:color="auto"/>
                </w:tcBorders>
                <w:shd w:val="clear" w:color="auto" w:fill="auto"/>
                <w:noWrap/>
                <w:vAlign w:val="center"/>
                <w:hideMark/>
              </w:tcPr>
            </w:tcPrChange>
          </w:tcPr>
          <w:p w14:paraId="2EBF5DC3" w14:textId="77777777"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609" w:type="dxa"/>
            <w:tcBorders>
              <w:top w:val="nil"/>
              <w:left w:val="nil"/>
              <w:bottom w:val="nil"/>
              <w:right w:val="nil"/>
            </w:tcBorders>
            <w:shd w:val="clear" w:color="auto" w:fill="auto"/>
            <w:noWrap/>
            <w:vAlign w:val="center"/>
            <w:tcPrChange w:id="90" w:author="Xin Zhao" w:date="2019-03-19T09:35:00Z">
              <w:tcPr>
                <w:tcW w:w="579" w:type="dxa"/>
                <w:tcBorders>
                  <w:top w:val="nil"/>
                  <w:left w:val="nil"/>
                  <w:bottom w:val="nil"/>
                  <w:right w:val="nil"/>
                </w:tcBorders>
                <w:shd w:val="clear" w:color="auto" w:fill="auto"/>
                <w:noWrap/>
                <w:vAlign w:val="center"/>
              </w:tcPr>
            </w:tcPrChange>
          </w:tcPr>
          <w:p w14:paraId="7E7CE0C5" w14:textId="509BA08B"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91" w:author="Xin Zhao" w:date="2019-03-19T09:35:00Z">
              <w:r w:rsidRPr="0074187E">
                <w:rPr>
                  <w:rFonts w:ascii="Arial" w:eastAsia="Times New Roman" w:hAnsi="Arial" w:cs="Arial"/>
                  <w:color w:val="000000"/>
                  <w:sz w:val="14"/>
                  <w:szCs w:val="18"/>
                  <w:lang w:eastAsia="zh-CN"/>
                  <w:rPrChange w:id="92" w:author="Xin Zhao" w:date="2019-03-19T09:35:00Z">
                    <w:rPr>
                      <w:rFonts w:ascii="Arial" w:hAnsi="Arial" w:cs="Arial"/>
                      <w:color w:val="000000"/>
                      <w:sz w:val="18"/>
                      <w:szCs w:val="18"/>
                    </w:rPr>
                  </w:rPrChange>
                </w:rPr>
                <w:t>-0.90%</w:t>
              </w:r>
            </w:ins>
            <w:del w:id="93" w:author="Xin Zhao" w:date="2019-03-19T09:35:00Z">
              <w:r w:rsidRPr="008F4647" w:rsidDel="00C92785">
                <w:rPr>
                  <w:rFonts w:ascii="Arial" w:eastAsia="Times New Roman" w:hAnsi="Arial" w:cs="Arial"/>
                  <w:color w:val="000000"/>
                  <w:sz w:val="14"/>
                  <w:szCs w:val="18"/>
                  <w:lang w:eastAsia="zh-CN"/>
                </w:rPr>
                <w:delText>-0.91%</w:delText>
              </w:r>
            </w:del>
          </w:p>
        </w:tc>
        <w:tc>
          <w:tcPr>
            <w:tcW w:w="794" w:type="dxa"/>
            <w:tcBorders>
              <w:top w:val="nil"/>
              <w:left w:val="nil"/>
              <w:bottom w:val="nil"/>
              <w:right w:val="nil"/>
            </w:tcBorders>
            <w:shd w:val="clear" w:color="auto" w:fill="auto"/>
            <w:noWrap/>
            <w:vAlign w:val="center"/>
            <w:tcPrChange w:id="94" w:author="Xin Zhao" w:date="2019-03-19T09:35:00Z">
              <w:tcPr>
                <w:tcW w:w="601" w:type="dxa"/>
                <w:tcBorders>
                  <w:top w:val="nil"/>
                  <w:left w:val="nil"/>
                  <w:bottom w:val="nil"/>
                  <w:right w:val="nil"/>
                </w:tcBorders>
                <w:shd w:val="clear" w:color="auto" w:fill="auto"/>
                <w:noWrap/>
                <w:vAlign w:val="center"/>
              </w:tcPr>
            </w:tcPrChange>
          </w:tcPr>
          <w:p w14:paraId="17C7EB17" w14:textId="06B6BCB1"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95" w:author="Xin Zhao" w:date="2019-03-19T09:35:00Z">
              <w:r w:rsidRPr="0074187E">
                <w:rPr>
                  <w:rFonts w:ascii="Arial" w:eastAsia="Times New Roman" w:hAnsi="Arial" w:cs="Arial"/>
                  <w:color w:val="000000"/>
                  <w:sz w:val="14"/>
                  <w:szCs w:val="18"/>
                  <w:lang w:eastAsia="zh-CN"/>
                  <w:rPrChange w:id="96" w:author="Xin Zhao" w:date="2019-03-19T09:35:00Z">
                    <w:rPr>
                      <w:rFonts w:ascii="Arial" w:hAnsi="Arial" w:cs="Arial"/>
                      <w:color w:val="000000"/>
                      <w:sz w:val="18"/>
                      <w:szCs w:val="18"/>
                    </w:rPr>
                  </w:rPrChange>
                </w:rPr>
                <w:t>-0.12%</w:t>
              </w:r>
            </w:ins>
            <w:del w:id="97" w:author="Xin Zhao" w:date="2019-03-19T09:35:00Z">
              <w:r w:rsidRPr="008F4647" w:rsidDel="00C92785">
                <w:rPr>
                  <w:rFonts w:ascii="Arial" w:eastAsia="Times New Roman" w:hAnsi="Arial" w:cs="Arial"/>
                  <w:color w:val="000000"/>
                  <w:sz w:val="14"/>
                  <w:szCs w:val="18"/>
                  <w:lang w:eastAsia="zh-CN"/>
                </w:rPr>
                <w:delText>-0.15%</w:delText>
              </w:r>
            </w:del>
          </w:p>
        </w:tc>
        <w:tc>
          <w:tcPr>
            <w:tcW w:w="799" w:type="dxa"/>
            <w:tcBorders>
              <w:top w:val="nil"/>
              <w:left w:val="nil"/>
              <w:bottom w:val="nil"/>
              <w:right w:val="single" w:sz="4" w:space="0" w:color="auto"/>
            </w:tcBorders>
            <w:shd w:val="clear" w:color="auto" w:fill="auto"/>
            <w:noWrap/>
            <w:vAlign w:val="center"/>
            <w:tcPrChange w:id="98" w:author="Xin Zhao" w:date="2019-03-19T09:35:00Z">
              <w:tcPr>
                <w:tcW w:w="579" w:type="dxa"/>
                <w:tcBorders>
                  <w:top w:val="nil"/>
                  <w:left w:val="nil"/>
                  <w:bottom w:val="nil"/>
                  <w:right w:val="single" w:sz="4" w:space="0" w:color="auto"/>
                </w:tcBorders>
                <w:shd w:val="clear" w:color="auto" w:fill="auto"/>
                <w:noWrap/>
                <w:vAlign w:val="center"/>
              </w:tcPr>
            </w:tcPrChange>
          </w:tcPr>
          <w:p w14:paraId="6B929F34" w14:textId="3E22E996"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99" w:author="Xin Zhao" w:date="2019-03-19T09:35:00Z">
              <w:r w:rsidRPr="0074187E">
                <w:rPr>
                  <w:rFonts w:ascii="Arial" w:eastAsia="Times New Roman" w:hAnsi="Arial" w:cs="Arial"/>
                  <w:color w:val="000000"/>
                  <w:sz w:val="14"/>
                  <w:szCs w:val="18"/>
                  <w:lang w:eastAsia="zh-CN"/>
                  <w:rPrChange w:id="100" w:author="Xin Zhao" w:date="2019-03-19T09:35:00Z">
                    <w:rPr>
                      <w:rFonts w:ascii="Arial" w:hAnsi="Arial" w:cs="Arial"/>
                      <w:color w:val="000000"/>
                      <w:sz w:val="18"/>
                      <w:szCs w:val="18"/>
                    </w:rPr>
                  </w:rPrChange>
                </w:rPr>
                <w:t>-0.87%</w:t>
              </w:r>
            </w:ins>
            <w:del w:id="101" w:author="Xin Zhao" w:date="2019-03-19T09:35:00Z">
              <w:r w:rsidRPr="008F4647" w:rsidDel="00C92785">
                <w:rPr>
                  <w:rFonts w:ascii="Arial" w:eastAsia="Times New Roman" w:hAnsi="Arial" w:cs="Arial"/>
                  <w:color w:val="000000"/>
                  <w:sz w:val="14"/>
                  <w:szCs w:val="18"/>
                  <w:lang w:eastAsia="zh-CN"/>
                </w:rPr>
                <w:delText>-0.86%</w:delText>
              </w:r>
            </w:del>
          </w:p>
        </w:tc>
        <w:tc>
          <w:tcPr>
            <w:tcW w:w="722" w:type="dxa"/>
            <w:tcBorders>
              <w:top w:val="nil"/>
              <w:left w:val="nil"/>
              <w:bottom w:val="nil"/>
              <w:right w:val="nil"/>
            </w:tcBorders>
            <w:shd w:val="clear" w:color="auto" w:fill="auto"/>
            <w:noWrap/>
            <w:vAlign w:val="center"/>
            <w:tcPrChange w:id="102" w:author="Xin Zhao" w:date="2019-03-19T09:35:00Z">
              <w:tcPr>
                <w:tcW w:w="527" w:type="dxa"/>
                <w:tcBorders>
                  <w:top w:val="nil"/>
                  <w:left w:val="nil"/>
                  <w:bottom w:val="nil"/>
                  <w:right w:val="nil"/>
                </w:tcBorders>
                <w:shd w:val="clear" w:color="auto" w:fill="auto"/>
                <w:noWrap/>
                <w:vAlign w:val="center"/>
              </w:tcPr>
            </w:tcPrChange>
          </w:tcPr>
          <w:p w14:paraId="72F28386" w14:textId="1928E255"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03" w:author="Xin Zhao" w:date="2019-03-19T09:35:00Z">
              <w:r w:rsidRPr="0074187E">
                <w:rPr>
                  <w:rFonts w:ascii="Arial" w:eastAsia="Times New Roman" w:hAnsi="Arial" w:cs="Arial"/>
                  <w:color w:val="000000"/>
                  <w:sz w:val="14"/>
                  <w:szCs w:val="18"/>
                  <w:lang w:eastAsia="zh-CN"/>
                  <w:rPrChange w:id="104" w:author="Xin Zhao" w:date="2019-03-19T09:35:00Z">
                    <w:rPr>
                      <w:rFonts w:ascii="Arial" w:hAnsi="Arial" w:cs="Arial"/>
                      <w:color w:val="000000"/>
                      <w:sz w:val="18"/>
                      <w:szCs w:val="18"/>
                    </w:rPr>
                  </w:rPrChange>
                </w:rPr>
                <w:t>118%</w:t>
              </w:r>
            </w:ins>
            <w:del w:id="105" w:author="Xin Zhao" w:date="2019-03-19T09:35:00Z">
              <w:r w:rsidRPr="008F4647" w:rsidDel="00C92785">
                <w:rPr>
                  <w:rFonts w:ascii="Arial" w:eastAsia="Times New Roman" w:hAnsi="Arial" w:cs="Arial"/>
                  <w:color w:val="000000"/>
                  <w:sz w:val="14"/>
                  <w:szCs w:val="18"/>
                  <w:lang w:eastAsia="zh-CN"/>
                </w:rPr>
                <w:delText>118%</w:delText>
              </w:r>
            </w:del>
          </w:p>
        </w:tc>
        <w:tc>
          <w:tcPr>
            <w:tcW w:w="727" w:type="dxa"/>
            <w:tcBorders>
              <w:top w:val="nil"/>
              <w:left w:val="nil"/>
              <w:bottom w:val="nil"/>
              <w:right w:val="single" w:sz="8" w:space="0" w:color="auto"/>
            </w:tcBorders>
            <w:shd w:val="clear" w:color="auto" w:fill="auto"/>
            <w:noWrap/>
            <w:vAlign w:val="center"/>
            <w:tcPrChange w:id="106" w:author="Xin Zhao" w:date="2019-03-19T09:35:00Z">
              <w:tcPr>
                <w:tcW w:w="527" w:type="dxa"/>
                <w:tcBorders>
                  <w:top w:val="nil"/>
                  <w:left w:val="nil"/>
                  <w:bottom w:val="nil"/>
                  <w:right w:val="single" w:sz="8" w:space="0" w:color="auto"/>
                </w:tcBorders>
                <w:shd w:val="clear" w:color="auto" w:fill="auto"/>
                <w:noWrap/>
                <w:vAlign w:val="center"/>
              </w:tcPr>
            </w:tcPrChange>
          </w:tcPr>
          <w:p w14:paraId="5CACB2C6" w14:textId="4B1BF200"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07" w:author="Xin Zhao" w:date="2019-03-19T09:35:00Z">
              <w:r w:rsidRPr="0074187E">
                <w:rPr>
                  <w:rFonts w:ascii="Arial" w:eastAsia="Times New Roman" w:hAnsi="Arial" w:cs="Arial"/>
                  <w:color w:val="000000"/>
                  <w:sz w:val="14"/>
                  <w:szCs w:val="18"/>
                  <w:lang w:eastAsia="zh-CN"/>
                  <w:rPrChange w:id="108" w:author="Xin Zhao" w:date="2019-03-19T09:35:00Z">
                    <w:rPr>
                      <w:rFonts w:ascii="Arial" w:hAnsi="Arial" w:cs="Arial"/>
                      <w:color w:val="000000"/>
                      <w:sz w:val="18"/>
                      <w:szCs w:val="18"/>
                    </w:rPr>
                  </w:rPrChange>
                </w:rPr>
                <w:t>103%</w:t>
              </w:r>
            </w:ins>
            <w:del w:id="109" w:author="Xin Zhao" w:date="2019-03-19T09:35:00Z">
              <w:r w:rsidRPr="008F4647" w:rsidDel="00C92785">
                <w:rPr>
                  <w:rFonts w:ascii="Arial" w:eastAsia="Times New Roman" w:hAnsi="Arial" w:cs="Arial"/>
                  <w:color w:val="000000"/>
                  <w:sz w:val="14"/>
                  <w:szCs w:val="18"/>
                  <w:lang w:eastAsia="zh-CN"/>
                </w:rPr>
                <w:delText>98%</w:delText>
              </w:r>
            </w:del>
          </w:p>
        </w:tc>
      </w:tr>
      <w:tr w:rsidR="0074187E" w:rsidRPr="0042103F" w14:paraId="19269E96" w14:textId="77777777" w:rsidTr="0074187E">
        <w:trPr>
          <w:trHeight w:val="258"/>
          <w:trPrChange w:id="110" w:author="Xin Zhao" w:date="2019-03-19T09:35:00Z">
            <w:trPr>
              <w:trHeight w:val="258"/>
            </w:trPr>
          </w:trPrChange>
        </w:trPr>
        <w:tc>
          <w:tcPr>
            <w:tcW w:w="823" w:type="dxa"/>
            <w:tcBorders>
              <w:top w:val="nil"/>
              <w:left w:val="single" w:sz="8" w:space="0" w:color="auto"/>
              <w:bottom w:val="nil"/>
              <w:right w:val="single" w:sz="8" w:space="0" w:color="auto"/>
            </w:tcBorders>
            <w:shd w:val="clear" w:color="auto" w:fill="auto"/>
            <w:noWrap/>
            <w:vAlign w:val="center"/>
            <w:hideMark/>
            <w:tcPrChange w:id="111" w:author="Xin Zhao" w:date="2019-03-19T09:35:00Z">
              <w:tcPr>
                <w:tcW w:w="785" w:type="dxa"/>
                <w:tcBorders>
                  <w:top w:val="nil"/>
                  <w:left w:val="single" w:sz="8" w:space="0" w:color="auto"/>
                  <w:bottom w:val="nil"/>
                  <w:right w:val="single" w:sz="8" w:space="0" w:color="auto"/>
                </w:tcBorders>
                <w:shd w:val="clear" w:color="auto" w:fill="auto"/>
                <w:noWrap/>
                <w:vAlign w:val="center"/>
                <w:hideMark/>
              </w:tcPr>
            </w:tcPrChange>
          </w:tcPr>
          <w:p w14:paraId="263C326A" w14:textId="77777777"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lastRenderedPageBreak/>
              <w:t>Class E</w:t>
            </w:r>
          </w:p>
        </w:tc>
        <w:tc>
          <w:tcPr>
            <w:tcW w:w="609" w:type="dxa"/>
            <w:tcBorders>
              <w:top w:val="nil"/>
              <w:left w:val="nil"/>
              <w:bottom w:val="nil"/>
              <w:right w:val="nil"/>
            </w:tcBorders>
            <w:shd w:val="clear" w:color="auto" w:fill="auto"/>
            <w:noWrap/>
            <w:vAlign w:val="center"/>
            <w:tcPrChange w:id="112" w:author="Xin Zhao" w:date="2019-03-19T09:35:00Z">
              <w:tcPr>
                <w:tcW w:w="579" w:type="dxa"/>
                <w:tcBorders>
                  <w:top w:val="nil"/>
                  <w:left w:val="nil"/>
                  <w:bottom w:val="nil"/>
                  <w:right w:val="nil"/>
                </w:tcBorders>
                <w:shd w:val="clear" w:color="auto" w:fill="auto"/>
                <w:noWrap/>
                <w:vAlign w:val="center"/>
              </w:tcPr>
            </w:tcPrChange>
          </w:tcPr>
          <w:p w14:paraId="6E66DC3B" w14:textId="026C00F8"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13" w:author="Xin Zhao" w:date="2019-03-19T09:35:00Z">
              <w:r w:rsidRPr="0074187E">
                <w:rPr>
                  <w:rFonts w:ascii="Arial" w:eastAsia="Times New Roman" w:hAnsi="Arial" w:cs="Arial"/>
                  <w:color w:val="000000"/>
                  <w:sz w:val="14"/>
                  <w:szCs w:val="18"/>
                  <w:lang w:eastAsia="zh-CN"/>
                  <w:rPrChange w:id="114" w:author="Xin Zhao" w:date="2019-03-19T09:35:00Z">
                    <w:rPr>
                      <w:rFonts w:ascii="Arial" w:hAnsi="Arial" w:cs="Arial"/>
                      <w:color w:val="000000"/>
                      <w:sz w:val="18"/>
                      <w:szCs w:val="18"/>
                    </w:rPr>
                  </w:rPrChange>
                </w:rPr>
                <w:t>-1.07%</w:t>
              </w:r>
            </w:ins>
            <w:del w:id="115" w:author="Xin Zhao" w:date="2019-03-19T09:35:00Z">
              <w:r w:rsidRPr="008F4647" w:rsidDel="00C92785">
                <w:rPr>
                  <w:rFonts w:ascii="Arial" w:eastAsia="Times New Roman" w:hAnsi="Arial" w:cs="Arial"/>
                  <w:color w:val="000000"/>
                  <w:sz w:val="14"/>
                  <w:szCs w:val="18"/>
                  <w:lang w:eastAsia="zh-CN"/>
                </w:rPr>
                <w:delText>-1.07%</w:delText>
              </w:r>
            </w:del>
          </w:p>
        </w:tc>
        <w:tc>
          <w:tcPr>
            <w:tcW w:w="794" w:type="dxa"/>
            <w:tcBorders>
              <w:top w:val="nil"/>
              <w:left w:val="nil"/>
              <w:bottom w:val="nil"/>
              <w:right w:val="nil"/>
            </w:tcBorders>
            <w:shd w:val="clear" w:color="auto" w:fill="auto"/>
            <w:noWrap/>
            <w:vAlign w:val="center"/>
            <w:tcPrChange w:id="116" w:author="Xin Zhao" w:date="2019-03-19T09:35:00Z">
              <w:tcPr>
                <w:tcW w:w="601" w:type="dxa"/>
                <w:tcBorders>
                  <w:top w:val="nil"/>
                  <w:left w:val="nil"/>
                  <w:bottom w:val="nil"/>
                  <w:right w:val="nil"/>
                </w:tcBorders>
                <w:shd w:val="clear" w:color="auto" w:fill="auto"/>
                <w:noWrap/>
                <w:vAlign w:val="center"/>
              </w:tcPr>
            </w:tcPrChange>
          </w:tcPr>
          <w:p w14:paraId="7B1BA776" w14:textId="035618B0"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17" w:author="Xin Zhao" w:date="2019-03-19T09:35:00Z">
              <w:r w:rsidRPr="0074187E">
                <w:rPr>
                  <w:rFonts w:ascii="Arial" w:eastAsia="Times New Roman" w:hAnsi="Arial" w:cs="Arial"/>
                  <w:color w:val="000000"/>
                  <w:sz w:val="14"/>
                  <w:szCs w:val="18"/>
                  <w:lang w:eastAsia="zh-CN"/>
                  <w:rPrChange w:id="118" w:author="Xin Zhao" w:date="2019-03-19T09:35:00Z">
                    <w:rPr>
                      <w:rFonts w:ascii="Arial" w:hAnsi="Arial" w:cs="Arial"/>
                      <w:color w:val="000000"/>
                      <w:sz w:val="18"/>
                      <w:szCs w:val="18"/>
                    </w:rPr>
                  </w:rPrChange>
                </w:rPr>
                <w:t>-1.05%</w:t>
              </w:r>
            </w:ins>
            <w:del w:id="119" w:author="Xin Zhao" w:date="2019-03-19T09:35:00Z">
              <w:r w:rsidRPr="008F4647" w:rsidDel="00C92785">
                <w:rPr>
                  <w:rFonts w:ascii="Arial" w:eastAsia="Times New Roman" w:hAnsi="Arial" w:cs="Arial"/>
                  <w:color w:val="000000"/>
                  <w:sz w:val="14"/>
                  <w:szCs w:val="18"/>
                  <w:lang w:eastAsia="zh-CN"/>
                </w:rPr>
                <w:delText>-1.06%</w:delText>
              </w:r>
            </w:del>
          </w:p>
        </w:tc>
        <w:tc>
          <w:tcPr>
            <w:tcW w:w="799" w:type="dxa"/>
            <w:tcBorders>
              <w:top w:val="nil"/>
              <w:left w:val="nil"/>
              <w:bottom w:val="nil"/>
              <w:right w:val="single" w:sz="4" w:space="0" w:color="auto"/>
            </w:tcBorders>
            <w:shd w:val="clear" w:color="auto" w:fill="auto"/>
            <w:noWrap/>
            <w:vAlign w:val="center"/>
            <w:tcPrChange w:id="120" w:author="Xin Zhao" w:date="2019-03-19T09:35:00Z">
              <w:tcPr>
                <w:tcW w:w="579" w:type="dxa"/>
                <w:tcBorders>
                  <w:top w:val="nil"/>
                  <w:left w:val="nil"/>
                  <w:bottom w:val="nil"/>
                  <w:right w:val="single" w:sz="4" w:space="0" w:color="auto"/>
                </w:tcBorders>
                <w:shd w:val="clear" w:color="auto" w:fill="auto"/>
                <w:noWrap/>
                <w:vAlign w:val="center"/>
              </w:tcPr>
            </w:tcPrChange>
          </w:tcPr>
          <w:p w14:paraId="6EF44696" w14:textId="596E8E58"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21" w:author="Xin Zhao" w:date="2019-03-19T09:35:00Z">
              <w:r w:rsidRPr="0074187E">
                <w:rPr>
                  <w:rFonts w:ascii="Arial" w:eastAsia="Times New Roman" w:hAnsi="Arial" w:cs="Arial"/>
                  <w:color w:val="000000"/>
                  <w:sz w:val="14"/>
                  <w:szCs w:val="18"/>
                  <w:lang w:eastAsia="zh-CN"/>
                  <w:rPrChange w:id="122" w:author="Xin Zhao" w:date="2019-03-19T09:35:00Z">
                    <w:rPr>
                      <w:rFonts w:ascii="Arial" w:hAnsi="Arial" w:cs="Arial"/>
                      <w:color w:val="000000"/>
                      <w:sz w:val="18"/>
                      <w:szCs w:val="18"/>
                    </w:rPr>
                  </w:rPrChange>
                </w:rPr>
                <w:t>-1.78%</w:t>
              </w:r>
            </w:ins>
            <w:del w:id="123" w:author="Xin Zhao" w:date="2019-03-19T09:35:00Z">
              <w:r w:rsidRPr="008F4647" w:rsidDel="00C92785">
                <w:rPr>
                  <w:rFonts w:ascii="Arial" w:eastAsia="Times New Roman" w:hAnsi="Arial" w:cs="Arial"/>
                  <w:color w:val="000000"/>
                  <w:sz w:val="14"/>
                  <w:szCs w:val="18"/>
                  <w:lang w:eastAsia="zh-CN"/>
                </w:rPr>
                <w:delText>-1.75%</w:delText>
              </w:r>
            </w:del>
          </w:p>
        </w:tc>
        <w:tc>
          <w:tcPr>
            <w:tcW w:w="722" w:type="dxa"/>
            <w:tcBorders>
              <w:top w:val="nil"/>
              <w:left w:val="nil"/>
              <w:bottom w:val="nil"/>
              <w:right w:val="nil"/>
            </w:tcBorders>
            <w:shd w:val="clear" w:color="auto" w:fill="auto"/>
            <w:noWrap/>
            <w:vAlign w:val="center"/>
            <w:tcPrChange w:id="124" w:author="Xin Zhao" w:date="2019-03-19T09:35:00Z">
              <w:tcPr>
                <w:tcW w:w="527" w:type="dxa"/>
                <w:tcBorders>
                  <w:top w:val="nil"/>
                  <w:left w:val="nil"/>
                  <w:bottom w:val="nil"/>
                  <w:right w:val="nil"/>
                </w:tcBorders>
                <w:shd w:val="clear" w:color="auto" w:fill="auto"/>
                <w:noWrap/>
                <w:vAlign w:val="center"/>
              </w:tcPr>
            </w:tcPrChange>
          </w:tcPr>
          <w:p w14:paraId="2C44D7E9" w14:textId="1BA5C256"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25" w:author="Xin Zhao" w:date="2019-03-19T09:35:00Z">
              <w:r w:rsidRPr="0074187E">
                <w:rPr>
                  <w:rFonts w:ascii="Arial" w:eastAsia="Times New Roman" w:hAnsi="Arial" w:cs="Arial"/>
                  <w:color w:val="000000"/>
                  <w:sz w:val="14"/>
                  <w:szCs w:val="18"/>
                  <w:lang w:eastAsia="zh-CN"/>
                  <w:rPrChange w:id="126" w:author="Xin Zhao" w:date="2019-03-19T09:35:00Z">
                    <w:rPr>
                      <w:rFonts w:ascii="Arial" w:hAnsi="Arial" w:cs="Arial"/>
                      <w:color w:val="000000"/>
                      <w:sz w:val="18"/>
                      <w:szCs w:val="18"/>
                    </w:rPr>
                  </w:rPrChange>
                </w:rPr>
                <w:t>113%</w:t>
              </w:r>
            </w:ins>
            <w:del w:id="127" w:author="Xin Zhao" w:date="2019-03-19T09:35:00Z">
              <w:r w:rsidRPr="008F4647" w:rsidDel="00C92785">
                <w:rPr>
                  <w:rFonts w:ascii="Arial" w:eastAsia="Times New Roman" w:hAnsi="Arial" w:cs="Arial"/>
                  <w:color w:val="000000"/>
                  <w:sz w:val="14"/>
                  <w:szCs w:val="18"/>
                  <w:lang w:eastAsia="zh-CN"/>
                </w:rPr>
                <w:delText>109%</w:delText>
              </w:r>
            </w:del>
          </w:p>
        </w:tc>
        <w:tc>
          <w:tcPr>
            <w:tcW w:w="727" w:type="dxa"/>
            <w:tcBorders>
              <w:top w:val="nil"/>
              <w:left w:val="nil"/>
              <w:bottom w:val="nil"/>
              <w:right w:val="single" w:sz="8" w:space="0" w:color="auto"/>
            </w:tcBorders>
            <w:shd w:val="clear" w:color="auto" w:fill="auto"/>
            <w:noWrap/>
            <w:vAlign w:val="center"/>
            <w:tcPrChange w:id="128" w:author="Xin Zhao" w:date="2019-03-19T09:35:00Z">
              <w:tcPr>
                <w:tcW w:w="527" w:type="dxa"/>
                <w:tcBorders>
                  <w:top w:val="nil"/>
                  <w:left w:val="nil"/>
                  <w:bottom w:val="nil"/>
                  <w:right w:val="single" w:sz="8" w:space="0" w:color="auto"/>
                </w:tcBorders>
                <w:shd w:val="clear" w:color="auto" w:fill="auto"/>
                <w:noWrap/>
                <w:vAlign w:val="center"/>
              </w:tcPr>
            </w:tcPrChange>
          </w:tcPr>
          <w:p w14:paraId="681BE361" w14:textId="159B230D"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29" w:author="Xin Zhao" w:date="2019-03-19T09:35:00Z">
              <w:r w:rsidRPr="0074187E">
                <w:rPr>
                  <w:rFonts w:ascii="Arial" w:eastAsia="Times New Roman" w:hAnsi="Arial" w:cs="Arial"/>
                  <w:color w:val="000000"/>
                  <w:sz w:val="14"/>
                  <w:szCs w:val="18"/>
                  <w:lang w:eastAsia="zh-CN"/>
                  <w:rPrChange w:id="130" w:author="Xin Zhao" w:date="2019-03-19T09:35:00Z">
                    <w:rPr>
                      <w:rFonts w:ascii="Arial" w:hAnsi="Arial" w:cs="Arial"/>
                      <w:color w:val="000000"/>
                      <w:sz w:val="18"/>
                      <w:szCs w:val="18"/>
                    </w:rPr>
                  </w:rPrChange>
                </w:rPr>
                <w:t>105%</w:t>
              </w:r>
            </w:ins>
            <w:del w:id="131" w:author="Xin Zhao" w:date="2019-03-19T09:35:00Z">
              <w:r w:rsidRPr="008F4647" w:rsidDel="00C92785">
                <w:rPr>
                  <w:rFonts w:ascii="Arial" w:eastAsia="Times New Roman" w:hAnsi="Arial" w:cs="Arial"/>
                  <w:color w:val="000000"/>
                  <w:sz w:val="14"/>
                  <w:szCs w:val="18"/>
                  <w:lang w:eastAsia="zh-CN"/>
                </w:rPr>
                <w:delText>94%</w:delText>
              </w:r>
            </w:del>
          </w:p>
        </w:tc>
      </w:tr>
      <w:tr w:rsidR="0074187E" w:rsidRPr="0042103F" w14:paraId="21387697" w14:textId="77777777" w:rsidTr="0074187E">
        <w:trPr>
          <w:trHeight w:val="258"/>
          <w:trPrChange w:id="132" w:author="Xin Zhao" w:date="2019-03-19T09:35:00Z">
            <w:trPr>
              <w:trHeight w:val="258"/>
            </w:trPr>
          </w:trPrChange>
        </w:trPr>
        <w:tc>
          <w:tcPr>
            <w:tcW w:w="823" w:type="dxa"/>
            <w:tcBorders>
              <w:top w:val="single" w:sz="8" w:space="0" w:color="auto"/>
              <w:left w:val="single" w:sz="8" w:space="0" w:color="auto"/>
              <w:bottom w:val="nil"/>
              <w:right w:val="single" w:sz="8" w:space="0" w:color="auto"/>
            </w:tcBorders>
            <w:shd w:val="clear" w:color="auto" w:fill="auto"/>
            <w:noWrap/>
            <w:vAlign w:val="center"/>
            <w:hideMark/>
            <w:tcPrChange w:id="133" w:author="Xin Zhao" w:date="2019-03-19T09:35:00Z">
              <w:tcPr>
                <w:tcW w:w="78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99EA14D" w14:textId="77777777"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609" w:type="dxa"/>
            <w:tcBorders>
              <w:top w:val="single" w:sz="8" w:space="0" w:color="auto"/>
              <w:left w:val="nil"/>
              <w:bottom w:val="nil"/>
              <w:right w:val="nil"/>
            </w:tcBorders>
            <w:shd w:val="clear" w:color="auto" w:fill="auto"/>
            <w:noWrap/>
            <w:vAlign w:val="center"/>
            <w:tcPrChange w:id="134" w:author="Xin Zhao" w:date="2019-03-19T09:35:00Z">
              <w:tcPr>
                <w:tcW w:w="579" w:type="dxa"/>
                <w:tcBorders>
                  <w:top w:val="single" w:sz="8" w:space="0" w:color="auto"/>
                  <w:left w:val="nil"/>
                  <w:bottom w:val="nil"/>
                  <w:right w:val="nil"/>
                </w:tcBorders>
                <w:shd w:val="clear" w:color="auto" w:fill="auto"/>
                <w:noWrap/>
                <w:vAlign w:val="center"/>
              </w:tcPr>
            </w:tcPrChange>
          </w:tcPr>
          <w:p w14:paraId="559F0BBF" w14:textId="3A738AE5"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35" w:author="Xin Zhao" w:date="2019-03-19T09:35:00Z">
              <w:r w:rsidRPr="0074187E">
                <w:rPr>
                  <w:rFonts w:ascii="Arial" w:eastAsia="Times New Roman" w:hAnsi="Arial" w:cs="Arial"/>
                  <w:color w:val="000000"/>
                  <w:sz w:val="14"/>
                  <w:szCs w:val="18"/>
                  <w:lang w:eastAsia="zh-CN"/>
                  <w:rPrChange w:id="136" w:author="Xin Zhao" w:date="2019-03-19T09:35:00Z">
                    <w:rPr>
                      <w:rFonts w:ascii="Arial" w:hAnsi="Arial" w:cs="Arial"/>
                      <w:color w:val="000000"/>
                      <w:sz w:val="18"/>
                      <w:szCs w:val="18"/>
                    </w:rPr>
                  </w:rPrChange>
                </w:rPr>
                <w:t>-1.03%</w:t>
              </w:r>
            </w:ins>
            <w:del w:id="137" w:author="Xin Zhao" w:date="2019-03-19T09:35:00Z">
              <w:r w:rsidRPr="008F4647" w:rsidDel="00C92785">
                <w:rPr>
                  <w:rFonts w:ascii="Arial" w:eastAsia="Times New Roman" w:hAnsi="Arial" w:cs="Arial"/>
                  <w:color w:val="000000"/>
                  <w:sz w:val="14"/>
                  <w:szCs w:val="18"/>
                  <w:lang w:eastAsia="zh-CN"/>
                </w:rPr>
                <w:delText>-1.04%</w:delText>
              </w:r>
            </w:del>
          </w:p>
        </w:tc>
        <w:tc>
          <w:tcPr>
            <w:tcW w:w="794" w:type="dxa"/>
            <w:tcBorders>
              <w:top w:val="single" w:sz="8" w:space="0" w:color="auto"/>
              <w:left w:val="nil"/>
              <w:bottom w:val="nil"/>
              <w:right w:val="nil"/>
            </w:tcBorders>
            <w:shd w:val="clear" w:color="auto" w:fill="auto"/>
            <w:noWrap/>
            <w:vAlign w:val="center"/>
            <w:tcPrChange w:id="138" w:author="Xin Zhao" w:date="2019-03-19T09:35:00Z">
              <w:tcPr>
                <w:tcW w:w="601" w:type="dxa"/>
                <w:tcBorders>
                  <w:top w:val="single" w:sz="8" w:space="0" w:color="auto"/>
                  <w:left w:val="nil"/>
                  <w:bottom w:val="nil"/>
                  <w:right w:val="nil"/>
                </w:tcBorders>
                <w:shd w:val="clear" w:color="auto" w:fill="auto"/>
                <w:noWrap/>
                <w:vAlign w:val="center"/>
              </w:tcPr>
            </w:tcPrChange>
          </w:tcPr>
          <w:p w14:paraId="51927321" w14:textId="23E3F54E"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39" w:author="Xin Zhao" w:date="2019-03-19T09:35:00Z">
              <w:r w:rsidRPr="0074187E">
                <w:rPr>
                  <w:rFonts w:ascii="Arial" w:eastAsia="Times New Roman" w:hAnsi="Arial" w:cs="Arial"/>
                  <w:color w:val="000000"/>
                  <w:sz w:val="14"/>
                  <w:szCs w:val="18"/>
                  <w:lang w:eastAsia="zh-CN"/>
                  <w:rPrChange w:id="140" w:author="Xin Zhao" w:date="2019-03-19T09:35:00Z">
                    <w:rPr>
                      <w:rFonts w:ascii="Arial" w:hAnsi="Arial" w:cs="Arial"/>
                      <w:color w:val="000000"/>
                      <w:sz w:val="18"/>
                      <w:szCs w:val="18"/>
                    </w:rPr>
                  </w:rPrChange>
                </w:rPr>
                <w:t>-0.18%</w:t>
              </w:r>
            </w:ins>
            <w:del w:id="141" w:author="Xin Zhao" w:date="2019-03-19T09:35:00Z">
              <w:r w:rsidRPr="008F4647" w:rsidDel="00C92785">
                <w:rPr>
                  <w:rFonts w:ascii="Arial" w:eastAsia="Times New Roman" w:hAnsi="Arial" w:cs="Arial"/>
                  <w:color w:val="000000"/>
                  <w:sz w:val="14"/>
                  <w:szCs w:val="18"/>
                  <w:lang w:eastAsia="zh-CN"/>
                </w:rPr>
                <w:delText>-0.23%</w:delText>
              </w:r>
            </w:del>
          </w:p>
        </w:tc>
        <w:tc>
          <w:tcPr>
            <w:tcW w:w="799" w:type="dxa"/>
            <w:tcBorders>
              <w:top w:val="single" w:sz="8" w:space="0" w:color="auto"/>
              <w:left w:val="nil"/>
              <w:bottom w:val="nil"/>
              <w:right w:val="single" w:sz="4" w:space="0" w:color="auto"/>
            </w:tcBorders>
            <w:shd w:val="clear" w:color="auto" w:fill="auto"/>
            <w:noWrap/>
            <w:vAlign w:val="center"/>
            <w:tcPrChange w:id="142" w:author="Xin Zhao" w:date="2019-03-19T09:35:00Z">
              <w:tcPr>
                <w:tcW w:w="579" w:type="dxa"/>
                <w:tcBorders>
                  <w:top w:val="single" w:sz="8" w:space="0" w:color="auto"/>
                  <w:left w:val="nil"/>
                  <w:bottom w:val="nil"/>
                  <w:right w:val="single" w:sz="4" w:space="0" w:color="auto"/>
                </w:tcBorders>
                <w:shd w:val="clear" w:color="auto" w:fill="auto"/>
                <w:noWrap/>
                <w:vAlign w:val="center"/>
              </w:tcPr>
            </w:tcPrChange>
          </w:tcPr>
          <w:p w14:paraId="7A57A388" w14:textId="5742C979"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43" w:author="Xin Zhao" w:date="2019-03-19T09:35:00Z">
              <w:r w:rsidRPr="0074187E">
                <w:rPr>
                  <w:rFonts w:ascii="Arial" w:eastAsia="Times New Roman" w:hAnsi="Arial" w:cs="Arial"/>
                  <w:color w:val="000000"/>
                  <w:sz w:val="14"/>
                  <w:szCs w:val="18"/>
                  <w:lang w:eastAsia="zh-CN"/>
                  <w:rPrChange w:id="144" w:author="Xin Zhao" w:date="2019-03-19T09:35:00Z">
                    <w:rPr>
                      <w:rFonts w:ascii="Arial" w:hAnsi="Arial" w:cs="Arial"/>
                      <w:color w:val="000000"/>
                      <w:sz w:val="18"/>
                      <w:szCs w:val="18"/>
                    </w:rPr>
                  </w:rPrChange>
                </w:rPr>
                <w:t>-0.66%</w:t>
              </w:r>
            </w:ins>
            <w:del w:id="145" w:author="Xin Zhao" w:date="2019-03-19T09:35:00Z">
              <w:r w:rsidRPr="008F4647" w:rsidDel="00C92785">
                <w:rPr>
                  <w:rFonts w:ascii="Arial" w:eastAsia="Times New Roman" w:hAnsi="Arial" w:cs="Arial"/>
                  <w:color w:val="000000"/>
                  <w:sz w:val="14"/>
                  <w:szCs w:val="18"/>
                  <w:lang w:eastAsia="zh-CN"/>
                </w:rPr>
                <w:delText>-0.67%</w:delText>
              </w:r>
            </w:del>
          </w:p>
        </w:tc>
        <w:tc>
          <w:tcPr>
            <w:tcW w:w="722" w:type="dxa"/>
            <w:tcBorders>
              <w:top w:val="single" w:sz="8" w:space="0" w:color="auto"/>
              <w:left w:val="nil"/>
              <w:bottom w:val="nil"/>
              <w:right w:val="nil"/>
            </w:tcBorders>
            <w:shd w:val="clear" w:color="auto" w:fill="auto"/>
            <w:noWrap/>
            <w:vAlign w:val="center"/>
            <w:tcPrChange w:id="146" w:author="Xin Zhao" w:date="2019-03-19T09:35:00Z">
              <w:tcPr>
                <w:tcW w:w="527" w:type="dxa"/>
                <w:tcBorders>
                  <w:top w:val="single" w:sz="8" w:space="0" w:color="auto"/>
                  <w:left w:val="nil"/>
                  <w:bottom w:val="nil"/>
                  <w:right w:val="nil"/>
                </w:tcBorders>
                <w:shd w:val="clear" w:color="auto" w:fill="auto"/>
                <w:noWrap/>
                <w:vAlign w:val="center"/>
              </w:tcPr>
            </w:tcPrChange>
          </w:tcPr>
          <w:p w14:paraId="0F29A3DA" w14:textId="5AA83F92"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47" w:author="Xin Zhao" w:date="2019-03-19T09:35:00Z">
              <w:r w:rsidRPr="0074187E">
                <w:rPr>
                  <w:rFonts w:ascii="Arial" w:eastAsia="Times New Roman" w:hAnsi="Arial" w:cs="Arial"/>
                  <w:color w:val="000000"/>
                  <w:sz w:val="14"/>
                  <w:szCs w:val="18"/>
                  <w:lang w:eastAsia="zh-CN"/>
                  <w:rPrChange w:id="148" w:author="Xin Zhao" w:date="2019-03-19T09:35:00Z">
                    <w:rPr>
                      <w:rFonts w:ascii="Arial" w:hAnsi="Arial" w:cs="Arial"/>
                      <w:color w:val="000000"/>
                      <w:sz w:val="18"/>
                      <w:szCs w:val="18"/>
                    </w:rPr>
                  </w:rPrChange>
                </w:rPr>
                <w:t>117%</w:t>
              </w:r>
            </w:ins>
            <w:del w:id="149" w:author="Xin Zhao" w:date="2019-03-19T09:35:00Z">
              <w:r w:rsidRPr="008F4647" w:rsidDel="00C92785">
                <w:rPr>
                  <w:rFonts w:ascii="Arial" w:eastAsia="Times New Roman" w:hAnsi="Arial" w:cs="Arial"/>
                  <w:color w:val="000000"/>
                  <w:sz w:val="14"/>
                  <w:szCs w:val="18"/>
                  <w:lang w:eastAsia="zh-CN"/>
                </w:rPr>
                <w:delText>118%</w:delText>
              </w:r>
            </w:del>
          </w:p>
        </w:tc>
        <w:tc>
          <w:tcPr>
            <w:tcW w:w="727" w:type="dxa"/>
            <w:tcBorders>
              <w:top w:val="single" w:sz="8" w:space="0" w:color="auto"/>
              <w:left w:val="nil"/>
              <w:bottom w:val="nil"/>
              <w:right w:val="single" w:sz="8" w:space="0" w:color="auto"/>
            </w:tcBorders>
            <w:shd w:val="clear" w:color="auto" w:fill="auto"/>
            <w:noWrap/>
            <w:vAlign w:val="center"/>
            <w:tcPrChange w:id="150" w:author="Xin Zhao" w:date="2019-03-19T09:35:00Z">
              <w:tcPr>
                <w:tcW w:w="527" w:type="dxa"/>
                <w:tcBorders>
                  <w:top w:val="single" w:sz="8" w:space="0" w:color="auto"/>
                  <w:left w:val="nil"/>
                  <w:bottom w:val="nil"/>
                  <w:right w:val="single" w:sz="8" w:space="0" w:color="auto"/>
                </w:tcBorders>
                <w:shd w:val="clear" w:color="auto" w:fill="auto"/>
                <w:noWrap/>
                <w:vAlign w:val="center"/>
              </w:tcPr>
            </w:tcPrChange>
          </w:tcPr>
          <w:p w14:paraId="4B7F9705" w14:textId="0380585D"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51" w:author="Xin Zhao" w:date="2019-03-19T09:35:00Z">
              <w:r w:rsidRPr="0074187E">
                <w:rPr>
                  <w:rFonts w:ascii="Arial" w:eastAsia="Times New Roman" w:hAnsi="Arial" w:cs="Arial"/>
                  <w:color w:val="000000"/>
                  <w:sz w:val="14"/>
                  <w:szCs w:val="18"/>
                  <w:lang w:eastAsia="zh-CN"/>
                  <w:rPrChange w:id="152" w:author="Xin Zhao" w:date="2019-03-19T09:35:00Z">
                    <w:rPr>
                      <w:rFonts w:ascii="Arial" w:hAnsi="Arial" w:cs="Arial"/>
                      <w:color w:val="000000"/>
                      <w:sz w:val="18"/>
                      <w:szCs w:val="18"/>
                    </w:rPr>
                  </w:rPrChange>
                </w:rPr>
                <w:t>101%</w:t>
              </w:r>
            </w:ins>
            <w:del w:id="153" w:author="Xin Zhao" w:date="2019-03-19T09:35:00Z">
              <w:r w:rsidRPr="008F4647" w:rsidDel="00C92785">
                <w:rPr>
                  <w:rFonts w:ascii="Arial" w:eastAsia="Times New Roman" w:hAnsi="Arial" w:cs="Arial"/>
                  <w:color w:val="000000"/>
                  <w:sz w:val="14"/>
                  <w:szCs w:val="18"/>
                  <w:lang w:eastAsia="zh-CN"/>
                </w:rPr>
                <w:delText>96%</w:delText>
              </w:r>
            </w:del>
          </w:p>
        </w:tc>
      </w:tr>
      <w:tr w:rsidR="0074187E" w:rsidRPr="0042103F" w14:paraId="6110EDA1" w14:textId="77777777" w:rsidTr="0074187E">
        <w:trPr>
          <w:trHeight w:val="246"/>
          <w:trPrChange w:id="154" w:author="Xin Zhao" w:date="2019-03-19T09:35:00Z">
            <w:trPr>
              <w:trHeight w:val="246"/>
            </w:trPr>
          </w:trPrChange>
        </w:trPr>
        <w:tc>
          <w:tcPr>
            <w:tcW w:w="823" w:type="dxa"/>
            <w:tcBorders>
              <w:top w:val="single" w:sz="8" w:space="0" w:color="auto"/>
              <w:left w:val="single" w:sz="8" w:space="0" w:color="auto"/>
              <w:bottom w:val="nil"/>
              <w:right w:val="nil"/>
            </w:tcBorders>
            <w:shd w:val="clear" w:color="auto" w:fill="auto"/>
            <w:noWrap/>
            <w:vAlign w:val="center"/>
            <w:hideMark/>
            <w:tcPrChange w:id="155" w:author="Xin Zhao" w:date="2019-03-19T09:35:00Z">
              <w:tcPr>
                <w:tcW w:w="785" w:type="dxa"/>
                <w:tcBorders>
                  <w:top w:val="single" w:sz="8" w:space="0" w:color="auto"/>
                  <w:left w:val="single" w:sz="8" w:space="0" w:color="auto"/>
                  <w:bottom w:val="nil"/>
                  <w:right w:val="nil"/>
                </w:tcBorders>
                <w:shd w:val="clear" w:color="auto" w:fill="auto"/>
                <w:noWrap/>
                <w:vAlign w:val="center"/>
                <w:hideMark/>
              </w:tcPr>
            </w:tcPrChange>
          </w:tcPr>
          <w:p w14:paraId="0E2A5434" w14:textId="77777777"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609" w:type="dxa"/>
            <w:tcBorders>
              <w:top w:val="single" w:sz="8" w:space="0" w:color="auto"/>
              <w:left w:val="single" w:sz="8" w:space="0" w:color="auto"/>
              <w:bottom w:val="nil"/>
              <w:right w:val="nil"/>
            </w:tcBorders>
            <w:shd w:val="clear" w:color="auto" w:fill="auto"/>
            <w:noWrap/>
            <w:vAlign w:val="center"/>
            <w:tcPrChange w:id="156" w:author="Xin Zhao" w:date="2019-03-19T09:35:00Z">
              <w:tcPr>
                <w:tcW w:w="579" w:type="dxa"/>
                <w:tcBorders>
                  <w:top w:val="single" w:sz="8" w:space="0" w:color="auto"/>
                  <w:left w:val="single" w:sz="8" w:space="0" w:color="auto"/>
                  <w:bottom w:val="nil"/>
                  <w:right w:val="nil"/>
                </w:tcBorders>
                <w:shd w:val="clear" w:color="auto" w:fill="auto"/>
                <w:noWrap/>
                <w:vAlign w:val="center"/>
              </w:tcPr>
            </w:tcPrChange>
          </w:tcPr>
          <w:p w14:paraId="08ECFE19" w14:textId="104BAFAC"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57" w:author="Xin Zhao" w:date="2019-03-19T09:35:00Z">
              <w:r w:rsidRPr="0074187E">
                <w:rPr>
                  <w:rFonts w:ascii="Arial" w:eastAsia="Times New Roman" w:hAnsi="Arial" w:cs="Arial"/>
                  <w:color w:val="000000"/>
                  <w:sz w:val="14"/>
                  <w:szCs w:val="18"/>
                  <w:lang w:eastAsia="zh-CN"/>
                  <w:rPrChange w:id="158" w:author="Xin Zhao" w:date="2019-03-19T09:35:00Z">
                    <w:rPr>
                      <w:rFonts w:ascii="Arial" w:hAnsi="Arial" w:cs="Arial"/>
                      <w:color w:val="000000"/>
                      <w:sz w:val="18"/>
                      <w:szCs w:val="18"/>
                    </w:rPr>
                  </w:rPrChange>
                </w:rPr>
                <w:t>-0.64%</w:t>
              </w:r>
            </w:ins>
            <w:del w:id="159" w:author="Xin Zhao" w:date="2019-03-19T09:35:00Z">
              <w:r w:rsidRPr="008F4647" w:rsidDel="00C92785">
                <w:rPr>
                  <w:rFonts w:ascii="Arial" w:eastAsia="Times New Roman" w:hAnsi="Arial" w:cs="Arial"/>
                  <w:color w:val="000000"/>
                  <w:sz w:val="14"/>
                  <w:szCs w:val="18"/>
                  <w:lang w:eastAsia="zh-CN"/>
                </w:rPr>
                <w:delText>-0.64%</w:delText>
              </w:r>
            </w:del>
          </w:p>
        </w:tc>
        <w:tc>
          <w:tcPr>
            <w:tcW w:w="794" w:type="dxa"/>
            <w:tcBorders>
              <w:top w:val="single" w:sz="8" w:space="0" w:color="auto"/>
              <w:left w:val="nil"/>
              <w:bottom w:val="nil"/>
              <w:right w:val="nil"/>
            </w:tcBorders>
            <w:shd w:val="clear" w:color="auto" w:fill="auto"/>
            <w:noWrap/>
            <w:vAlign w:val="center"/>
            <w:tcPrChange w:id="160" w:author="Xin Zhao" w:date="2019-03-19T09:35:00Z">
              <w:tcPr>
                <w:tcW w:w="601" w:type="dxa"/>
                <w:tcBorders>
                  <w:top w:val="single" w:sz="8" w:space="0" w:color="auto"/>
                  <w:left w:val="nil"/>
                  <w:bottom w:val="nil"/>
                  <w:right w:val="nil"/>
                </w:tcBorders>
                <w:shd w:val="clear" w:color="auto" w:fill="auto"/>
                <w:noWrap/>
                <w:vAlign w:val="center"/>
              </w:tcPr>
            </w:tcPrChange>
          </w:tcPr>
          <w:p w14:paraId="06DCC932" w14:textId="69F21459"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61" w:author="Xin Zhao" w:date="2019-03-19T09:35:00Z">
              <w:r w:rsidRPr="0074187E">
                <w:rPr>
                  <w:rFonts w:ascii="Arial" w:eastAsia="Times New Roman" w:hAnsi="Arial" w:cs="Arial"/>
                  <w:color w:val="000000"/>
                  <w:sz w:val="14"/>
                  <w:szCs w:val="18"/>
                  <w:lang w:eastAsia="zh-CN"/>
                  <w:rPrChange w:id="162" w:author="Xin Zhao" w:date="2019-03-19T09:35:00Z">
                    <w:rPr>
                      <w:rFonts w:ascii="Arial" w:hAnsi="Arial" w:cs="Arial"/>
                      <w:color w:val="000000"/>
                      <w:sz w:val="18"/>
                      <w:szCs w:val="18"/>
                    </w:rPr>
                  </w:rPrChange>
                </w:rPr>
                <w:t>-0.24%</w:t>
              </w:r>
            </w:ins>
            <w:del w:id="163" w:author="Xin Zhao" w:date="2019-03-19T09:35:00Z">
              <w:r w:rsidRPr="008F4647" w:rsidDel="00C92785">
                <w:rPr>
                  <w:rFonts w:ascii="Arial" w:eastAsia="Times New Roman" w:hAnsi="Arial" w:cs="Arial"/>
                  <w:color w:val="000000"/>
                  <w:sz w:val="14"/>
                  <w:szCs w:val="18"/>
                  <w:lang w:eastAsia="zh-CN"/>
                </w:rPr>
                <w:delText>-0.22%</w:delText>
              </w:r>
            </w:del>
          </w:p>
        </w:tc>
        <w:tc>
          <w:tcPr>
            <w:tcW w:w="799" w:type="dxa"/>
            <w:tcBorders>
              <w:top w:val="single" w:sz="8" w:space="0" w:color="auto"/>
              <w:left w:val="nil"/>
              <w:bottom w:val="nil"/>
              <w:right w:val="single" w:sz="4" w:space="0" w:color="auto"/>
            </w:tcBorders>
            <w:shd w:val="clear" w:color="auto" w:fill="auto"/>
            <w:noWrap/>
            <w:vAlign w:val="center"/>
            <w:tcPrChange w:id="164" w:author="Xin Zhao" w:date="2019-03-19T09:35:00Z">
              <w:tcPr>
                <w:tcW w:w="579" w:type="dxa"/>
                <w:tcBorders>
                  <w:top w:val="single" w:sz="8" w:space="0" w:color="auto"/>
                  <w:left w:val="nil"/>
                  <w:bottom w:val="nil"/>
                  <w:right w:val="single" w:sz="4" w:space="0" w:color="auto"/>
                </w:tcBorders>
                <w:shd w:val="clear" w:color="auto" w:fill="auto"/>
                <w:noWrap/>
                <w:vAlign w:val="center"/>
              </w:tcPr>
            </w:tcPrChange>
          </w:tcPr>
          <w:p w14:paraId="5F1F3AE9" w14:textId="2EB41DCF"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65" w:author="Xin Zhao" w:date="2019-03-19T09:35:00Z">
              <w:r w:rsidRPr="0074187E">
                <w:rPr>
                  <w:rFonts w:ascii="Arial" w:eastAsia="Times New Roman" w:hAnsi="Arial" w:cs="Arial"/>
                  <w:color w:val="000000"/>
                  <w:sz w:val="14"/>
                  <w:szCs w:val="18"/>
                  <w:lang w:eastAsia="zh-CN"/>
                  <w:rPrChange w:id="166" w:author="Xin Zhao" w:date="2019-03-19T09:35:00Z">
                    <w:rPr>
                      <w:rFonts w:ascii="Arial" w:hAnsi="Arial" w:cs="Arial"/>
                      <w:color w:val="000000"/>
                      <w:sz w:val="18"/>
                      <w:szCs w:val="18"/>
                    </w:rPr>
                  </w:rPrChange>
                </w:rPr>
                <w:t>-0.79%</w:t>
              </w:r>
            </w:ins>
            <w:del w:id="167" w:author="Xin Zhao" w:date="2019-03-19T09:35:00Z">
              <w:r w:rsidRPr="008F4647" w:rsidDel="00C92785">
                <w:rPr>
                  <w:rFonts w:ascii="Arial" w:eastAsia="Times New Roman" w:hAnsi="Arial" w:cs="Arial"/>
                  <w:color w:val="000000"/>
                  <w:sz w:val="14"/>
                  <w:szCs w:val="18"/>
                  <w:lang w:eastAsia="zh-CN"/>
                </w:rPr>
                <w:delText>-0.85%</w:delText>
              </w:r>
            </w:del>
          </w:p>
        </w:tc>
        <w:tc>
          <w:tcPr>
            <w:tcW w:w="722" w:type="dxa"/>
            <w:tcBorders>
              <w:top w:val="single" w:sz="8" w:space="0" w:color="auto"/>
              <w:left w:val="nil"/>
              <w:bottom w:val="nil"/>
              <w:right w:val="nil"/>
            </w:tcBorders>
            <w:shd w:val="clear" w:color="auto" w:fill="auto"/>
            <w:noWrap/>
            <w:vAlign w:val="center"/>
            <w:tcPrChange w:id="168" w:author="Xin Zhao" w:date="2019-03-19T09:35:00Z">
              <w:tcPr>
                <w:tcW w:w="527" w:type="dxa"/>
                <w:tcBorders>
                  <w:top w:val="single" w:sz="8" w:space="0" w:color="auto"/>
                  <w:left w:val="nil"/>
                  <w:bottom w:val="nil"/>
                  <w:right w:val="nil"/>
                </w:tcBorders>
                <w:shd w:val="clear" w:color="auto" w:fill="auto"/>
                <w:noWrap/>
                <w:vAlign w:val="center"/>
              </w:tcPr>
            </w:tcPrChange>
          </w:tcPr>
          <w:p w14:paraId="4C23DBE1" w14:textId="4090CB7C"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69" w:author="Xin Zhao" w:date="2019-03-19T09:35:00Z">
              <w:r w:rsidRPr="0074187E">
                <w:rPr>
                  <w:rFonts w:ascii="Arial" w:eastAsia="Times New Roman" w:hAnsi="Arial" w:cs="Arial"/>
                  <w:color w:val="000000"/>
                  <w:sz w:val="14"/>
                  <w:szCs w:val="18"/>
                  <w:lang w:eastAsia="zh-CN"/>
                  <w:rPrChange w:id="170" w:author="Xin Zhao" w:date="2019-03-19T09:35:00Z">
                    <w:rPr>
                      <w:rFonts w:ascii="Arial" w:hAnsi="Arial" w:cs="Arial"/>
                      <w:color w:val="000000"/>
                      <w:sz w:val="18"/>
                      <w:szCs w:val="18"/>
                    </w:rPr>
                  </w:rPrChange>
                </w:rPr>
                <w:t>119%</w:t>
              </w:r>
            </w:ins>
            <w:del w:id="171" w:author="Xin Zhao" w:date="2019-03-19T09:35:00Z">
              <w:r w:rsidRPr="008F4647" w:rsidDel="00C92785">
                <w:rPr>
                  <w:rFonts w:ascii="Arial" w:eastAsia="Times New Roman" w:hAnsi="Arial" w:cs="Arial"/>
                  <w:color w:val="000000"/>
                  <w:sz w:val="14"/>
                  <w:szCs w:val="18"/>
                  <w:lang w:eastAsia="zh-CN"/>
                </w:rPr>
                <w:delText>121%</w:delText>
              </w:r>
            </w:del>
          </w:p>
        </w:tc>
        <w:tc>
          <w:tcPr>
            <w:tcW w:w="727" w:type="dxa"/>
            <w:tcBorders>
              <w:top w:val="single" w:sz="8" w:space="0" w:color="auto"/>
              <w:left w:val="nil"/>
              <w:bottom w:val="nil"/>
              <w:right w:val="single" w:sz="8" w:space="0" w:color="auto"/>
            </w:tcBorders>
            <w:shd w:val="clear" w:color="auto" w:fill="auto"/>
            <w:noWrap/>
            <w:vAlign w:val="center"/>
            <w:tcPrChange w:id="172" w:author="Xin Zhao" w:date="2019-03-19T09:35:00Z">
              <w:tcPr>
                <w:tcW w:w="527" w:type="dxa"/>
                <w:tcBorders>
                  <w:top w:val="single" w:sz="8" w:space="0" w:color="auto"/>
                  <w:left w:val="nil"/>
                  <w:bottom w:val="nil"/>
                  <w:right w:val="single" w:sz="8" w:space="0" w:color="auto"/>
                </w:tcBorders>
                <w:shd w:val="clear" w:color="auto" w:fill="auto"/>
                <w:noWrap/>
                <w:vAlign w:val="center"/>
              </w:tcPr>
            </w:tcPrChange>
          </w:tcPr>
          <w:p w14:paraId="16B71B69" w14:textId="2A938520"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73" w:author="Xin Zhao" w:date="2019-03-19T09:35:00Z">
              <w:r w:rsidRPr="0074187E">
                <w:rPr>
                  <w:rFonts w:ascii="Arial" w:eastAsia="Times New Roman" w:hAnsi="Arial" w:cs="Arial"/>
                  <w:color w:val="000000"/>
                  <w:sz w:val="14"/>
                  <w:szCs w:val="18"/>
                  <w:lang w:eastAsia="zh-CN"/>
                  <w:rPrChange w:id="174" w:author="Xin Zhao" w:date="2019-03-19T09:35:00Z">
                    <w:rPr>
                      <w:rFonts w:ascii="Arial" w:hAnsi="Arial" w:cs="Arial"/>
                      <w:color w:val="000000"/>
                      <w:sz w:val="18"/>
                      <w:szCs w:val="18"/>
                    </w:rPr>
                  </w:rPrChange>
                </w:rPr>
                <w:t>104%</w:t>
              </w:r>
            </w:ins>
            <w:del w:id="175" w:author="Xin Zhao" w:date="2019-03-19T09:35:00Z">
              <w:r w:rsidRPr="008F4647" w:rsidDel="00C92785">
                <w:rPr>
                  <w:rFonts w:ascii="Arial" w:eastAsia="Times New Roman" w:hAnsi="Arial" w:cs="Arial"/>
                  <w:color w:val="000000"/>
                  <w:sz w:val="14"/>
                  <w:szCs w:val="18"/>
                  <w:lang w:eastAsia="zh-CN"/>
                </w:rPr>
                <w:delText>101%</w:delText>
              </w:r>
            </w:del>
          </w:p>
        </w:tc>
      </w:tr>
      <w:tr w:rsidR="0074187E" w:rsidRPr="0042103F" w14:paraId="46342B2F" w14:textId="77777777" w:rsidTr="0074187E">
        <w:trPr>
          <w:trHeight w:val="258"/>
          <w:trPrChange w:id="176" w:author="Xin Zhao" w:date="2019-03-19T09:35:00Z">
            <w:trPr>
              <w:trHeight w:val="258"/>
            </w:trPr>
          </w:trPrChange>
        </w:trPr>
        <w:tc>
          <w:tcPr>
            <w:tcW w:w="823" w:type="dxa"/>
            <w:tcBorders>
              <w:top w:val="nil"/>
              <w:left w:val="single" w:sz="8" w:space="0" w:color="auto"/>
              <w:bottom w:val="single" w:sz="8" w:space="0" w:color="auto"/>
              <w:right w:val="nil"/>
            </w:tcBorders>
            <w:shd w:val="clear" w:color="auto" w:fill="auto"/>
            <w:noWrap/>
            <w:vAlign w:val="center"/>
            <w:hideMark/>
            <w:tcPrChange w:id="177" w:author="Xin Zhao" w:date="2019-03-19T09:35:00Z">
              <w:tcPr>
                <w:tcW w:w="785" w:type="dxa"/>
                <w:tcBorders>
                  <w:top w:val="nil"/>
                  <w:left w:val="single" w:sz="8" w:space="0" w:color="auto"/>
                  <w:bottom w:val="single" w:sz="8" w:space="0" w:color="auto"/>
                  <w:right w:val="nil"/>
                </w:tcBorders>
                <w:shd w:val="clear" w:color="auto" w:fill="auto"/>
                <w:noWrap/>
                <w:vAlign w:val="center"/>
                <w:hideMark/>
              </w:tcPr>
            </w:tcPrChange>
          </w:tcPr>
          <w:p w14:paraId="617928FB" w14:textId="77777777"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609" w:type="dxa"/>
            <w:tcBorders>
              <w:top w:val="nil"/>
              <w:left w:val="single" w:sz="8" w:space="0" w:color="auto"/>
              <w:bottom w:val="single" w:sz="8" w:space="0" w:color="auto"/>
              <w:right w:val="nil"/>
            </w:tcBorders>
            <w:shd w:val="clear" w:color="auto" w:fill="auto"/>
            <w:noWrap/>
            <w:vAlign w:val="center"/>
            <w:tcPrChange w:id="178" w:author="Xin Zhao" w:date="2019-03-19T09:35:00Z">
              <w:tcPr>
                <w:tcW w:w="579" w:type="dxa"/>
                <w:tcBorders>
                  <w:top w:val="nil"/>
                  <w:left w:val="single" w:sz="8" w:space="0" w:color="auto"/>
                  <w:bottom w:val="single" w:sz="8" w:space="0" w:color="auto"/>
                  <w:right w:val="nil"/>
                </w:tcBorders>
                <w:shd w:val="clear" w:color="auto" w:fill="auto"/>
                <w:noWrap/>
                <w:vAlign w:val="center"/>
              </w:tcPr>
            </w:tcPrChange>
          </w:tcPr>
          <w:p w14:paraId="002609D1" w14:textId="1CBA3691"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79" w:author="Xin Zhao" w:date="2019-03-19T09:35:00Z">
              <w:r w:rsidRPr="0074187E">
                <w:rPr>
                  <w:rFonts w:ascii="Arial" w:eastAsia="Times New Roman" w:hAnsi="Arial" w:cs="Arial"/>
                  <w:color w:val="000000"/>
                  <w:sz w:val="14"/>
                  <w:szCs w:val="18"/>
                  <w:lang w:eastAsia="zh-CN"/>
                  <w:rPrChange w:id="180" w:author="Xin Zhao" w:date="2019-03-19T09:35:00Z">
                    <w:rPr>
                      <w:rFonts w:ascii="Arial" w:hAnsi="Arial" w:cs="Arial"/>
                      <w:color w:val="000000"/>
                      <w:sz w:val="18"/>
                      <w:szCs w:val="18"/>
                    </w:rPr>
                  </w:rPrChange>
                </w:rPr>
                <w:t>-0.91%</w:t>
              </w:r>
            </w:ins>
            <w:del w:id="181" w:author="Xin Zhao" w:date="2019-03-19T09:35:00Z">
              <w:r w:rsidRPr="008F4647" w:rsidDel="00C92785">
                <w:rPr>
                  <w:rFonts w:ascii="Arial" w:eastAsia="Times New Roman" w:hAnsi="Arial" w:cs="Arial"/>
                  <w:color w:val="000000"/>
                  <w:sz w:val="14"/>
                  <w:szCs w:val="18"/>
                  <w:lang w:eastAsia="zh-CN"/>
                </w:rPr>
                <w:delText>-0.90%</w:delText>
              </w:r>
            </w:del>
          </w:p>
        </w:tc>
        <w:tc>
          <w:tcPr>
            <w:tcW w:w="794" w:type="dxa"/>
            <w:tcBorders>
              <w:top w:val="nil"/>
              <w:left w:val="nil"/>
              <w:bottom w:val="single" w:sz="8" w:space="0" w:color="auto"/>
              <w:right w:val="nil"/>
            </w:tcBorders>
            <w:shd w:val="clear" w:color="auto" w:fill="auto"/>
            <w:noWrap/>
            <w:vAlign w:val="center"/>
            <w:tcPrChange w:id="182" w:author="Xin Zhao" w:date="2019-03-19T09:35:00Z">
              <w:tcPr>
                <w:tcW w:w="601" w:type="dxa"/>
                <w:tcBorders>
                  <w:top w:val="nil"/>
                  <w:left w:val="nil"/>
                  <w:bottom w:val="single" w:sz="8" w:space="0" w:color="auto"/>
                  <w:right w:val="nil"/>
                </w:tcBorders>
                <w:shd w:val="clear" w:color="auto" w:fill="auto"/>
                <w:noWrap/>
                <w:vAlign w:val="center"/>
              </w:tcPr>
            </w:tcPrChange>
          </w:tcPr>
          <w:p w14:paraId="4E53483A" w14:textId="665F75CD"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83" w:author="Xin Zhao" w:date="2019-03-19T09:35:00Z">
              <w:r w:rsidRPr="0074187E">
                <w:rPr>
                  <w:rFonts w:ascii="Arial" w:eastAsia="Times New Roman" w:hAnsi="Arial" w:cs="Arial"/>
                  <w:color w:val="000000"/>
                  <w:sz w:val="14"/>
                  <w:szCs w:val="18"/>
                  <w:lang w:eastAsia="zh-CN"/>
                  <w:rPrChange w:id="184" w:author="Xin Zhao" w:date="2019-03-19T09:35:00Z">
                    <w:rPr>
                      <w:rFonts w:ascii="Arial" w:hAnsi="Arial" w:cs="Arial"/>
                      <w:color w:val="000000"/>
                      <w:sz w:val="18"/>
                      <w:szCs w:val="18"/>
                    </w:rPr>
                  </w:rPrChange>
                </w:rPr>
                <w:t>0.04%</w:t>
              </w:r>
            </w:ins>
            <w:del w:id="185" w:author="Xin Zhao" w:date="2019-03-19T09:35:00Z">
              <w:r w:rsidRPr="008F4647" w:rsidDel="00C92785">
                <w:rPr>
                  <w:rFonts w:ascii="Arial" w:eastAsia="Times New Roman" w:hAnsi="Arial" w:cs="Arial"/>
                  <w:color w:val="000000"/>
                  <w:sz w:val="14"/>
                  <w:szCs w:val="18"/>
                  <w:lang w:eastAsia="zh-CN"/>
                </w:rPr>
                <w:delText>-0.05%</w:delText>
              </w:r>
            </w:del>
          </w:p>
        </w:tc>
        <w:tc>
          <w:tcPr>
            <w:tcW w:w="799" w:type="dxa"/>
            <w:tcBorders>
              <w:top w:val="nil"/>
              <w:left w:val="nil"/>
              <w:bottom w:val="single" w:sz="8" w:space="0" w:color="auto"/>
              <w:right w:val="single" w:sz="4" w:space="0" w:color="auto"/>
            </w:tcBorders>
            <w:shd w:val="clear" w:color="auto" w:fill="auto"/>
            <w:noWrap/>
            <w:vAlign w:val="center"/>
            <w:tcPrChange w:id="186" w:author="Xin Zhao" w:date="2019-03-19T09:35:00Z">
              <w:tcPr>
                <w:tcW w:w="579" w:type="dxa"/>
                <w:tcBorders>
                  <w:top w:val="nil"/>
                  <w:left w:val="nil"/>
                  <w:bottom w:val="single" w:sz="8" w:space="0" w:color="auto"/>
                  <w:right w:val="single" w:sz="4" w:space="0" w:color="auto"/>
                </w:tcBorders>
                <w:shd w:val="clear" w:color="auto" w:fill="auto"/>
                <w:noWrap/>
                <w:vAlign w:val="center"/>
              </w:tcPr>
            </w:tcPrChange>
          </w:tcPr>
          <w:p w14:paraId="6C06C6D7" w14:textId="1AC3C982"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87" w:author="Xin Zhao" w:date="2019-03-19T09:35:00Z">
              <w:r w:rsidRPr="0074187E">
                <w:rPr>
                  <w:rFonts w:ascii="Arial" w:eastAsia="Times New Roman" w:hAnsi="Arial" w:cs="Arial"/>
                  <w:color w:val="000000"/>
                  <w:sz w:val="14"/>
                  <w:szCs w:val="18"/>
                  <w:lang w:eastAsia="zh-CN"/>
                  <w:rPrChange w:id="188" w:author="Xin Zhao" w:date="2019-03-19T09:35:00Z">
                    <w:rPr>
                      <w:rFonts w:ascii="Arial" w:hAnsi="Arial" w:cs="Arial"/>
                      <w:color w:val="000000"/>
                      <w:sz w:val="18"/>
                      <w:szCs w:val="18"/>
                    </w:rPr>
                  </w:rPrChange>
                </w:rPr>
                <w:t>-0.25%</w:t>
              </w:r>
            </w:ins>
            <w:del w:id="189" w:author="Xin Zhao" w:date="2019-03-19T09:35:00Z">
              <w:r w:rsidRPr="008F4647" w:rsidDel="00C92785">
                <w:rPr>
                  <w:rFonts w:ascii="Arial" w:eastAsia="Times New Roman" w:hAnsi="Arial" w:cs="Arial"/>
                  <w:color w:val="000000"/>
                  <w:sz w:val="14"/>
                  <w:szCs w:val="18"/>
                  <w:lang w:eastAsia="zh-CN"/>
                </w:rPr>
                <w:delText>-0.28%</w:delText>
              </w:r>
            </w:del>
          </w:p>
        </w:tc>
        <w:tc>
          <w:tcPr>
            <w:tcW w:w="722" w:type="dxa"/>
            <w:tcBorders>
              <w:top w:val="nil"/>
              <w:left w:val="nil"/>
              <w:bottom w:val="single" w:sz="8" w:space="0" w:color="auto"/>
              <w:right w:val="nil"/>
            </w:tcBorders>
            <w:shd w:val="clear" w:color="auto" w:fill="auto"/>
            <w:noWrap/>
            <w:vAlign w:val="center"/>
            <w:tcPrChange w:id="190" w:author="Xin Zhao" w:date="2019-03-19T09:35:00Z">
              <w:tcPr>
                <w:tcW w:w="527" w:type="dxa"/>
                <w:tcBorders>
                  <w:top w:val="nil"/>
                  <w:left w:val="nil"/>
                  <w:bottom w:val="single" w:sz="8" w:space="0" w:color="auto"/>
                  <w:right w:val="nil"/>
                </w:tcBorders>
                <w:shd w:val="clear" w:color="auto" w:fill="auto"/>
                <w:noWrap/>
                <w:vAlign w:val="center"/>
              </w:tcPr>
            </w:tcPrChange>
          </w:tcPr>
          <w:p w14:paraId="5B07124D" w14:textId="443A4182"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91" w:author="Xin Zhao" w:date="2019-03-19T09:35:00Z">
              <w:r w:rsidRPr="0074187E">
                <w:rPr>
                  <w:rFonts w:ascii="Arial" w:eastAsia="Times New Roman" w:hAnsi="Arial" w:cs="Arial"/>
                  <w:color w:val="000000"/>
                  <w:sz w:val="14"/>
                  <w:szCs w:val="18"/>
                  <w:lang w:eastAsia="zh-CN"/>
                  <w:rPrChange w:id="192" w:author="Xin Zhao" w:date="2019-03-19T09:35:00Z">
                    <w:rPr>
                      <w:rFonts w:ascii="Arial" w:hAnsi="Arial" w:cs="Arial"/>
                      <w:color w:val="000000"/>
                      <w:sz w:val="18"/>
                      <w:szCs w:val="18"/>
                    </w:rPr>
                  </w:rPrChange>
                </w:rPr>
                <w:t>111%</w:t>
              </w:r>
            </w:ins>
            <w:del w:id="193" w:author="Xin Zhao" w:date="2019-03-19T09:35:00Z">
              <w:r w:rsidRPr="008F4647" w:rsidDel="00C92785">
                <w:rPr>
                  <w:rFonts w:ascii="Arial" w:eastAsia="Times New Roman" w:hAnsi="Arial" w:cs="Arial"/>
                  <w:color w:val="000000"/>
                  <w:sz w:val="14"/>
                  <w:szCs w:val="18"/>
                  <w:lang w:eastAsia="zh-CN"/>
                </w:rPr>
                <w:delText>112%</w:delText>
              </w:r>
            </w:del>
          </w:p>
        </w:tc>
        <w:tc>
          <w:tcPr>
            <w:tcW w:w="727" w:type="dxa"/>
            <w:tcBorders>
              <w:top w:val="nil"/>
              <w:left w:val="nil"/>
              <w:bottom w:val="single" w:sz="8" w:space="0" w:color="auto"/>
              <w:right w:val="single" w:sz="8" w:space="0" w:color="auto"/>
            </w:tcBorders>
            <w:shd w:val="clear" w:color="auto" w:fill="auto"/>
            <w:noWrap/>
            <w:vAlign w:val="center"/>
            <w:tcPrChange w:id="194" w:author="Xin Zhao" w:date="2019-03-19T09:35:00Z">
              <w:tcPr>
                <w:tcW w:w="527" w:type="dxa"/>
                <w:tcBorders>
                  <w:top w:val="nil"/>
                  <w:left w:val="nil"/>
                  <w:bottom w:val="single" w:sz="8" w:space="0" w:color="auto"/>
                  <w:right w:val="single" w:sz="8" w:space="0" w:color="auto"/>
                </w:tcBorders>
                <w:shd w:val="clear" w:color="auto" w:fill="auto"/>
                <w:noWrap/>
                <w:vAlign w:val="center"/>
              </w:tcPr>
            </w:tcPrChange>
          </w:tcPr>
          <w:p w14:paraId="3955F8E7" w14:textId="5684F812"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95" w:author="Xin Zhao" w:date="2019-03-19T09:35:00Z">
              <w:r w:rsidRPr="0074187E">
                <w:rPr>
                  <w:rFonts w:ascii="Arial" w:eastAsia="Times New Roman" w:hAnsi="Arial" w:cs="Arial"/>
                  <w:color w:val="000000"/>
                  <w:sz w:val="14"/>
                  <w:szCs w:val="18"/>
                  <w:lang w:eastAsia="zh-CN"/>
                  <w:rPrChange w:id="196" w:author="Xin Zhao" w:date="2019-03-19T09:35:00Z">
                    <w:rPr>
                      <w:rFonts w:ascii="Arial" w:hAnsi="Arial" w:cs="Arial"/>
                      <w:color w:val="000000"/>
                      <w:sz w:val="18"/>
                      <w:szCs w:val="18"/>
                    </w:rPr>
                  </w:rPrChange>
                </w:rPr>
                <w:t>103%</w:t>
              </w:r>
            </w:ins>
            <w:del w:id="197" w:author="Xin Zhao" w:date="2019-03-19T09:35:00Z">
              <w:r w:rsidRPr="008F4647" w:rsidDel="00C92785">
                <w:rPr>
                  <w:rFonts w:ascii="Arial" w:eastAsia="Times New Roman" w:hAnsi="Arial" w:cs="Arial"/>
                  <w:color w:val="000000"/>
                  <w:sz w:val="14"/>
                  <w:szCs w:val="18"/>
                  <w:lang w:eastAsia="zh-CN"/>
                </w:rPr>
                <w:delText>96%</w:delText>
              </w:r>
            </w:del>
          </w:p>
        </w:tc>
      </w:tr>
    </w:tbl>
    <w:p w14:paraId="5B7A2C8D" w14:textId="77777777" w:rsidR="005C394F" w:rsidRDefault="005C394F" w:rsidP="00D63652">
      <w:pPr>
        <w:jc w:val="center"/>
        <w:rPr>
          <w:b/>
        </w:rPr>
      </w:pPr>
    </w:p>
    <w:p w14:paraId="238A24CF" w14:textId="353859DA" w:rsidR="005C394F" w:rsidRPr="00D83E53" w:rsidRDefault="005C394F" w:rsidP="00462FF0">
      <w:pPr>
        <w:spacing w:after="120"/>
        <w:jc w:val="center"/>
        <w:rPr>
          <w:lang w:val="en-CA"/>
        </w:rPr>
      </w:pPr>
      <w:r w:rsidRPr="007C6A6B">
        <w:rPr>
          <w:b/>
        </w:rPr>
        <w:t>Table</w:t>
      </w:r>
      <w:r w:rsidR="00E878F1">
        <w:rPr>
          <w:b/>
        </w:rPr>
        <w:t xml:space="preserve"> </w:t>
      </w:r>
      <w:r w:rsidR="00E878F1">
        <w:rPr>
          <w:rFonts w:hint="eastAsia"/>
          <w:b/>
          <w:lang w:eastAsia="zh-CN"/>
        </w:rPr>
        <w:t>2</w:t>
      </w:r>
      <w:r>
        <w:rPr>
          <w:b/>
        </w:rPr>
        <w:t>: Coding performance of</w:t>
      </w:r>
      <w:r w:rsidRPr="00440A1E">
        <w:rPr>
          <w:b/>
        </w:rPr>
        <w:t xml:space="preserve"> </w:t>
      </w:r>
      <w:r w:rsidR="00B85A42">
        <w:rPr>
          <w:b/>
        </w:rPr>
        <w:t>Method 2</w:t>
      </w:r>
      <w:r w:rsidR="002B4528">
        <w:rPr>
          <w:b/>
        </w:rPr>
        <w:t>.</w:t>
      </w:r>
    </w:p>
    <w:tbl>
      <w:tblPr>
        <w:tblW w:w="4374" w:type="dxa"/>
        <w:tblInd w:w="2488" w:type="dxa"/>
        <w:tblCellMar>
          <w:left w:w="0" w:type="dxa"/>
          <w:right w:w="0" w:type="dxa"/>
        </w:tblCellMar>
        <w:tblLook w:val="04A0" w:firstRow="1" w:lastRow="0" w:firstColumn="1" w:lastColumn="0" w:noHBand="0" w:noVBand="1"/>
        <w:tblPrChange w:id="198" w:author="Xin Zhao" w:date="2019-03-19T09:34:00Z">
          <w:tblPr>
            <w:tblW w:w="9198" w:type="dxa"/>
            <w:tblCellMar>
              <w:left w:w="0" w:type="dxa"/>
              <w:right w:w="0" w:type="dxa"/>
            </w:tblCellMar>
            <w:tblLook w:val="04A0" w:firstRow="1" w:lastRow="0" w:firstColumn="1" w:lastColumn="0" w:noHBand="0" w:noVBand="1"/>
          </w:tblPr>
        </w:tblPrChange>
      </w:tblPr>
      <w:tblGrid>
        <w:gridCol w:w="808"/>
        <w:gridCol w:w="618"/>
        <w:gridCol w:w="810"/>
        <w:gridCol w:w="807"/>
        <w:gridCol w:w="730"/>
        <w:gridCol w:w="657"/>
        <w:tblGridChange w:id="199">
          <w:tblGrid>
            <w:gridCol w:w="776"/>
            <w:gridCol w:w="586"/>
            <w:gridCol w:w="616"/>
            <w:gridCol w:w="586"/>
            <w:gridCol w:w="534"/>
            <w:gridCol w:w="534"/>
          </w:tblGrid>
        </w:tblGridChange>
      </w:tblGrid>
      <w:tr w:rsidR="00A873FC" w:rsidRPr="0042103F" w14:paraId="23C71A2E" w14:textId="77777777" w:rsidTr="0074187E">
        <w:trPr>
          <w:trHeight w:val="248"/>
          <w:trPrChange w:id="200" w:author="Xin Zhao" w:date="2019-03-19T09:34:00Z">
            <w:trPr>
              <w:trHeight w:val="248"/>
            </w:trPr>
          </w:trPrChange>
        </w:trPr>
        <w:tc>
          <w:tcPr>
            <w:tcW w:w="800" w:type="dxa"/>
            <w:tcBorders>
              <w:top w:val="nil"/>
              <w:left w:val="nil"/>
              <w:bottom w:val="nil"/>
              <w:right w:val="nil"/>
            </w:tcBorders>
            <w:shd w:val="clear" w:color="auto" w:fill="auto"/>
            <w:noWrap/>
            <w:vAlign w:val="center"/>
            <w:hideMark/>
            <w:tcPrChange w:id="201" w:author="Xin Zhao" w:date="2019-03-19T09:34:00Z">
              <w:tcPr>
                <w:tcW w:w="768" w:type="dxa"/>
                <w:tcBorders>
                  <w:top w:val="nil"/>
                  <w:left w:val="nil"/>
                  <w:bottom w:val="nil"/>
                  <w:right w:val="nil"/>
                </w:tcBorders>
                <w:shd w:val="clear" w:color="auto" w:fill="auto"/>
                <w:noWrap/>
                <w:vAlign w:val="center"/>
                <w:hideMark/>
              </w:tcPr>
            </w:tcPrChange>
          </w:tcPr>
          <w:p w14:paraId="3B3208F5" w14:textId="77777777" w:rsidR="00A873FC" w:rsidRPr="0042103F" w:rsidRDefault="00A873F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357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02" w:author="Xin Zhao" w:date="2019-03-19T09:34:00Z">
              <w:tcPr>
                <w:tcW w:w="281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98E6212" w14:textId="77777777" w:rsidR="00A873FC" w:rsidRPr="0042103F" w:rsidRDefault="00A873F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r>
      <w:tr w:rsidR="00A873FC" w:rsidRPr="0042103F" w14:paraId="0153F7FF" w14:textId="77777777" w:rsidTr="0074187E">
        <w:trPr>
          <w:trHeight w:val="248"/>
          <w:trPrChange w:id="203" w:author="Xin Zhao" w:date="2019-03-19T09:34:00Z">
            <w:trPr>
              <w:trHeight w:val="248"/>
            </w:trPr>
          </w:trPrChange>
        </w:trPr>
        <w:tc>
          <w:tcPr>
            <w:tcW w:w="800" w:type="dxa"/>
            <w:tcBorders>
              <w:top w:val="nil"/>
              <w:left w:val="nil"/>
              <w:bottom w:val="nil"/>
              <w:right w:val="nil"/>
            </w:tcBorders>
            <w:shd w:val="clear" w:color="auto" w:fill="auto"/>
            <w:noWrap/>
            <w:vAlign w:val="center"/>
            <w:hideMark/>
            <w:tcPrChange w:id="204" w:author="Xin Zhao" w:date="2019-03-19T09:34:00Z">
              <w:tcPr>
                <w:tcW w:w="768" w:type="dxa"/>
                <w:tcBorders>
                  <w:top w:val="nil"/>
                  <w:left w:val="nil"/>
                  <w:bottom w:val="nil"/>
                  <w:right w:val="nil"/>
                </w:tcBorders>
                <w:shd w:val="clear" w:color="auto" w:fill="auto"/>
                <w:noWrap/>
                <w:vAlign w:val="center"/>
                <w:hideMark/>
              </w:tcPr>
            </w:tcPrChange>
          </w:tcPr>
          <w:p w14:paraId="28441EDE" w14:textId="77777777" w:rsidR="00A873FC" w:rsidRPr="0042103F" w:rsidRDefault="00A873F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610" w:type="dxa"/>
            <w:tcBorders>
              <w:top w:val="nil"/>
              <w:left w:val="single" w:sz="8" w:space="0" w:color="auto"/>
              <w:bottom w:val="single" w:sz="8" w:space="0" w:color="auto"/>
              <w:right w:val="nil"/>
            </w:tcBorders>
            <w:shd w:val="clear" w:color="auto" w:fill="auto"/>
            <w:noWrap/>
            <w:vAlign w:val="center"/>
            <w:hideMark/>
            <w:tcPrChange w:id="205" w:author="Xin Zhao" w:date="2019-03-19T09:34:00Z">
              <w:tcPr>
                <w:tcW w:w="578" w:type="dxa"/>
                <w:tcBorders>
                  <w:top w:val="nil"/>
                  <w:left w:val="single" w:sz="8" w:space="0" w:color="auto"/>
                  <w:bottom w:val="single" w:sz="8" w:space="0" w:color="auto"/>
                  <w:right w:val="nil"/>
                </w:tcBorders>
                <w:shd w:val="clear" w:color="auto" w:fill="auto"/>
                <w:noWrap/>
                <w:vAlign w:val="center"/>
                <w:hideMark/>
              </w:tcPr>
            </w:tcPrChange>
          </w:tcPr>
          <w:p w14:paraId="5861016A" w14:textId="77777777" w:rsidR="00A873FC" w:rsidRPr="0042103F" w:rsidRDefault="00A873F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794" w:type="dxa"/>
            <w:tcBorders>
              <w:top w:val="nil"/>
              <w:left w:val="nil"/>
              <w:bottom w:val="single" w:sz="8" w:space="0" w:color="auto"/>
              <w:right w:val="nil"/>
            </w:tcBorders>
            <w:shd w:val="clear" w:color="auto" w:fill="auto"/>
            <w:noWrap/>
            <w:vAlign w:val="center"/>
            <w:hideMark/>
            <w:tcPrChange w:id="206" w:author="Xin Zhao" w:date="2019-03-19T09:34:00Z">
              <w:tcPr>
                <w:tcW w:w="600" w:type="dxa"/>
                <w:tcBorders>
                  <w:top w:val="nil"/>
                  <w:left w:val="nil"/>
                  <w:bottom w:val="single" w:sz="8" w:space="0" w:color="auto"/>
                  <w:right w:val="nil"/>
                </w:tcBorders>
                <w:shd w:val="clear" w:color="auto" w:fill="auto"/>
                <w:noWrap/>
                <w:vAlign w:val="center"/>
                <w:hideMark/>
              </w:tcPr>
            </w:tcPrChange>
          </w:tcPr>
          <w:p w14:paraId="1C802663" w14:textId="77777777" w:rsidR="00A873FC" w:rsidRPr="0042103F" w:rsidRDefault="00A873F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799" w:type="dxa"/>
            <w:tcBorders>
              <w:top w:val="nil"/>
              <w:left w:val="nil"/>
              <w:bottom w:val="single" w:sz="8" w:space="0" w:color="auto"/>
              <w:right w:val="single" w:sz="4" w:space="0" w:color="auto"/>
            </w:tcBorders>
            <w:shd w:val="clear" w:color="auto" w:fill="auto"/>
            <w:noWrap/>
            <w:vAlign w:val="center"/>
            <w:hideMark/>
            <w:tcPrChange w:id="207" w:author="Xin Zhao" w:date="2019-03-19T09:34:00Z">
              <w:tcPr>
                <w:tcW w:w="578" w:type="dxa"/>
                <w:tcBorders>
                  <w:top w:val="nil"/>
                  <w:left w:val="nil"/>
                  <w:bottom w:val="single" w:sz="8" w:space="0" w:color="auto"/>
                  <w:right w:val="single" w:sz="4" w:space="0" w:color="auto"/>
                </w:tcBorders>
                <w:shd w:val="clear" w:color="auto" w:fill="auto"/>
                <w:noWrap/>
                <w:vAlign w:val="center"/>
                <w:hideMark/>
              </w:tcPr>
            </w:tcPrChange>
          </w:tcPr>
          <w:p w14:paraId="7B4D667F" w14:textId="77777777" w:rsidR="00A873FC" w:rsidRPr="0042103F" w:rsidRDefault="00A873F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722" w:type="dxa"/>
            <w:tcBorders>
              <w:top w:val="nil"/>
              <w:left w:val="nil"/>
              <w:bottom w:val="single" w:sz="8" w:space="0" w:color="auto"/>
              <w:right w:val="nil"/>
            </w:tcBorders>
            <w:shd w:val="clear" w:color="auto" w:fill="auto"/>
            <w:noWrap/>
            <w:vAlign w:val="center"/>
            <w:hideMark/>
            <w:tcPrChange w:id="208" w:author="Xin Zhao" w:date="2019-03-19T09:34:00Z">
              <w:tcPr>
                <w:tcW w:w="526" w:type="dxa"/>
                <w:tcBorders>
                  <w:top w:val="nil"/>
                  <w:left w:val="nil"/>
                  <w:bottom w:val="single" w:sz="8" w:space="0" w:color="auto"/>
                  <w:right w:val="nil"/>
                </w:tcBorders>
                <w:shd w:val="clear" w:color="auto" w:fill="auto"/>
                <w:noWrap/>
                <w:vAlign w:val="center"/>
                <w:hideMark/>
              </w:tcPr>
            </w:tcPrChange>
          </w:tcPr>
          <w:p w14:paraId="636221BA" w14:textId="77777777" w:rsidR="00A873FC" w:rsidRPr="0042103F" w:rsidRDefault="00A873F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649" w:type="dxa"/>
            <w:tcBorders>
              <w:top w:val="nil"/>
              <w:left w:val="nil"/>
              <w:bottom w:val="single" w:sz="8" w:space="0" w:color="auto"/>
              <w:right w:val="single" w:sz="8" w:space="0" w:color="auto"/>
            </w:tcBorders>
            <w:shd w:val="clear" w:color="auto" w:fill="auto"/>
            <w:noWrap/>
            <w:vAlign w:val="center"/>
            <w:hideMark/>
            <w:tcPrChange w:id="209" w:author="Xin Zhao" w:date="2019-03-19T09:34:00Z">
              <w:tcPr>
                <w:tcW w:w="526" w:type="dxa"/>
                <w:tcBorders>
                  <w:top w:val="nil"/>
                  <w:left w:val="nil"/>
                  <w:bottom w:val="single" w:sz="8" w:space="0" w:color="auto"/>
                  <w:right w:val="single" w:sz="8" w:space="0" w:color="auto"/>
                </w:tcBorders>
                <w:shd w:val="clear" w:color="auto" w:fill="auto"/>
                <w:noWrap/>
                <w:vAlign w:val="center"/>
                <w:hideMark/>
              </w:tcPr>
            </w:tcPrChange>
          </w:tcPr>
          <w:p w14:paraId="46B4C5B2" w14:textId="77777777" w:rsidR="00A873FC" w:rsidRPr="0042103F" w:rsidRDefault="00A873F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74187E" w:rsidRPr="0042103F" w14:paraId="150F2E27" w14:textId="77777777" w:rsidTr="0074187E">
        <w:trPr>
          <w:trHeight w:val="237"/>
          <w:trPrChange w:id="210" w:author="Xin Zhao" w:date="2019-03-19T09:34:00Z">
            <w:trPr>
              <w:trHeight w:val="237"/>
            </w:trPr>
          </w:trPrChange>
        </w:trPr>
        <w:tc>
          <w:tcPr>
            <w:tcW w:w="800" w:type="dxa"/>
            <w:tcBorders>
              <w:top w:val="single" w:sz="8" w:space="0" w:color="auto"/>
              <w:left w:val="single" w:sz="8" w:space="0" w:color="auto"/>
              <w:bottom w:val="nil"/>
              <w:right w:val="single" w:sz="8" w:space="0" w:color="auto"/>
            </w:tcBorders>
            <w:shd w:val="clear" w:color="auto" w:fill="auto"/>
            <w:noWrap/>
            <w:vAlign w:val="center"/>
            <w:hideMark/>
            <w:tcPrChange w:id="211" w:author="Xin Zhao" w:date="2019-03-19T09:34:00Z">
              <w:tcPr>
                <w:tcW w:w="768"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D5D9515" w14:textId="77777777"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610" w:type="dxa"/>
            <w:tcBorders>
              <w:top w:val="nil"/>
              <w:left w:val="nil"/>
              <w:bottom w:val="nil"/>
              <w:right w:val="nil"/>
            </w:tcBorders>
            <w:shd w:val="clear" w:color="auto" w:fill="auto"/>
            <w:noWrap/>
            <w:vAlign w:val="center"/>
            <w:tcPrChange w:id="212" w:author="Xin Zhao" w:date="2019-03-19T09:34:00Z">
              <w:tcPr>
                <w:tcW w:w="578" w:type="dxa"/>
                <w:tcBorders>
                  <w:top w:val="nil"/>
                  <w:left w:val="nil"/>
                  <w:bottom w:val="nil"/>
                  <w:right w:val="nil"/>
                </w:tcBorders>
                <w:shd w:val="clear" w:color="auto" w:fill="auto"/>
                <w:noWrap/>
                <w:vAlign w:val="center"/>
              </w:tcPr>
            </w:tcPrChange>
          </w:tcPr>
          <w:p w14:paraId="5A2D0541" w14:textId="0D8EA4A2"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13" w:author="Xin Zhao" w:date="2019-03-19T09:34:00Z">
              <w:r w:rsidRPr="0074187E">
                <w:rPr>
                  <w:rFonts w:ascii="Arial" w:eastAsia="Times New Roman" w:hAnsi="Arial" w:cs="Arial"/>
                  <w:color w:val="000000"/>
                  <w:sz w:val="14"/>
                  <w:szCs w:val="18"/>
                  <w:lang w:eastAsia="zh-CN"/>
                  <w:rPrChange w:id="214" w:author="Xin Zhao" w:date="2019-03-19T09:34:00Z">
                    <w:rPr>
                      <w:rFonts w:ascii="Arial" w:hAnsi="Arial" w:cs="Arial"/>
                      <w:color w:val="000000"/>
                      <w:sz w:val="18"/>
                      <w:szCs w:val="18"/>
                    </w:rPr>
                  </w:rPrChange>
                </w:rPr>
                <w:t>-1.00%</w:t>
              </w:r>
            </w:ins>
            <w:del w:id="215" w:author="Xin Zhao" w:date="2019-03-19T09:34:00Z">
              <w:r w:rsidRPr="008F4647" w:rsidDel="004C7DF3">
                <w:rPr>
                  <w:rFonts w:ascii="Arial" w:eastAsia="Times New Roman" w:hAnsi="Arial" w:cs="Arial"/>
                  <w:color w:val="000000"/>
                  <w:sz w:val="14"/>
                  <w:szCs w:val="18"/>
                  <w:lang w:eastAsia="zh-CN"/>
                </w:rPr>
                <w:delText>-1.01%</w:delText>
              </w:r>
            </w:del>
          </w:p>
        </w:tc>
        <w:tc>
          <w:tcPr>
            <w:tcW w:w="794" w:type="dxa"/>
            <w:tcBorders>
              <w:top w:val="nil"/>
              <w:left w:val="nil"/>
              <w:bottom w:val="nil"/>
              <w:right w:val="nil"/>
            </w:tcBorders>
            <w:shd w:val="clear" w:color="auto" w:fill="auto"/>
            <w:noWrap/>
            <w:vAlign w:val="center"/>
            <w:tcPrChange w:id="216" w:author="Xin Zhao" w:date="2019-03-19T09:34:00Z">
              <w:tcPr>
                <w:tcW w:w="600" w:type="dxa"/>
                <w:tcBorders>
                  <w:top w:val="nil"/>
                  <w:left w:val="nil"/>
                  <w:bottom w:val="nil"/>
                  <w:right w:val="nil"/>
                </w:tcBorders>
                <w:shd w:val="clear" w:color="auto" w:fill="auto"/>
                <w:noWrap/>
                <w:vAlign w:val="center"/>
              </w:tcPr>
            </w:tcPrChange>
          </w:tcPr>
          <w:p w14:paraId="0C2F7DBC" w14:textId="468B891B"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17" w:author="Xin Zhao" w:date="2019-03-19T09:34:00Z">
              <w:r w:rsidRPr="0074187E">
                <w:rPr>
                  <w:rFonts w:ascii="Arial" w:eastAsia="Times New Roman" w:hAnsi="Arial" w:cs="Arial"/>
                  <w:color w:val="000000"/>
                  <w:sz w:val="14"/>
                  <w:szCs w:val="18"/>
                  <w:lang w:eastAsia="zh-CN"/>
                  <w:rPrChange w:id="218" w:author="Xin Zhao" w:date="2019-03-19T09:34:00Z">
                    <w:rPr>
                      <w:rFonts w:ascii="Arial" w:hAnsi="Arial" w:cs="Arial"/>
                      <w:color w:val="000000"/>
                      <w:sz w:val="18"/>
                      <w:szCs w:val="18"/>
                    </w:rPr>
                  </w:rPrChange>
                </w:rPr>
                <w:t>-0.53%</w:t>
              </w:r>
            </w:ins>
            <w:del w:id="219" w:author="Xin Zhao" w:date="2019-03-19T09:34:00Z">
              <w:r w:rsidRPr="008F4647" w:rsidDel="004C7DF3">
                <w:rPr>
                  <w:rFonts w:ascii="Arial" w:eastAsia="Times New Roman" w:hAnsi="Arial" w:cs="Arial"/>
                  <w:color w:val="000000"/>
                  <w:sz w:val="14"/>
                  <w:szCs w:val="18"/>
                  <w:lang w:eastAsia="zh-CN"/>
                </w:rPr>
                <w:delText>-0.56%</w:delText>
              </w:r>
            </w:del>
          </w:p>
        </w:tc>
        <w:tc>
          <w:tcPr>
            <w:tcW w:w="799" w:type="dxa"/>
            <w:tcBorders>
              <w:top w:val="nil"/>
              <w:left w:val="nil"/>
              <w:bottom w:val="nil"/>
              <w:right w:val="single" w:sz="4" w:space="0" w:color="auto"/>
            </w:tcBorders>
            <w:shd w:val="clear" w:color="auto" w:fill="auto"/>
            <w:noWrap/>
            <w:vAlign w:val="center"/>
            <w:tcPrChange w:id="220" w:author="Xin Zhao" w:date="2019-03-19T09:34:00Z">
              <w:tcPr>
                <w:tcW w:w="578" w:type="dxa"/>
                <w:tcBorders>
                  <w:top w:val="nil"/>
                  <w:left w:val="nil"/>
                  <w:bottom w:val="nil"/>
                  <w:right w:val="single" w:sz="4" w:space="0" w:color="auto"/>
                </w:tcBorders>
                <w:shd w:val="clear" w:color="auto" w:fill="auto"/>
                <w:noWrap/>
                <w:vAlign w:val="center"/>
              </w:tcPr>
            </w:tcPrChange>
          </w:tcPr>
          <w:p w14:paraId="14F75716" w14:textId="13BAB44B"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21" w:author="Xin Zhao" w:date="2019-03-19T09:34:00Z">
              <w:r w:rsidRPr="0074187E">
                <w:rPr>
                  <w:rFonts w:ascii="Arial" w:eastAsia="Times New Roman" w:hAnsi="Arial" w:cs="Arial"/>
                  <w:color w:val="000000"/>
                  <w:sz w:val="14"/>
                  <w:szCs w:val="18"/>
                  <w:lang w:eastAsia="zh-CN"/>
                  <w:rPrChange w:id="222" w:author="Xin Zhao" w:date="2019-03-19T09:34:00Z">
                    <w:rPr>
                      <w:rFonts w:ascii="Arial" w:hAnsi="Arial" w:cs="Arial"/>
                      <w:color w:val="000000"/>
                      <w:sz w:val="18"/>
                      <w:szCs w:val="18"/>
                    </w:rPr>
                  </w:rPrChange>
                </w:rPr>
                <w:t>-0.31%</w:t>
              </w:r>
            </w:ins>
            <w:del w:id="223" w:author="Xin Zhao" w:date="2019-03-19T09:34:00Z">
              <w:r w:rsidRPr="008F4647" w:rsidDel="004C7DF3">
                <w:rPr>
                  <w:rFonts w:ascii="Arial" w:eastAsia="Times New Roman" w:hAnsi="Arial" w:cs="Arial"/>
                  <w:color w:val="000000"/>
                  <w:sz w:val="14"/>
                  <w:szCs w:val="18"/>
                  <w:lang w:eastAsia="zh-CN"/>
                </w:rPr>
                <w:delText>-0.34%</w:delText>
              </w:r>
            </w:del>
          </w:p>
        </w:tc>
        <w:tc>
          <w:tcPr>
            <w:tcW w:w="722" w:type="dxa"/>
            <w:tcBorders>
              <w:top w:val="nil"/>
              <w:left w:val="nil"/>
              <w:bottom w:val="nil"/>
              <w:right w:val="nil"/>
            </w:tcBorders>
            <w:shd w:val="clear" w:color="auto" w:fill="auto"/>
            <w:noWrap/>
            <w:vAlign w:val="center"/>
            <w:tcPrChange w:id="224" w:author="Xin Zhao" w:date="2019-03-19T09:34:00Z">
              <w:tcPr>
                <w:tcW w:w="526" w:type="dxa"/>
                <w:tcBorders>
                  <w:top w:val="nil"/>
                  <w:left w:val="nil"/>
                  <w:bottom w:val="nil"/>
                  <w:right w:val="nil"/>
                </w:tcBorders>
                <w:shd w:val="clear" w:color="auto" w:fill="auto"/>
                <w:noWrap/>
                <w:vAlign w:val="center"/>
              </w:tcPr>
            </w:tcPrChange>
          </w:tcPr>
          <w:p w14:paraId="6FD4ACE6" w14:textId="24D2E265"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25" w:author="Xin Zhao" w:date="2019-03-19T09:34:00Z">
              <w:r w:rsidRPr="0074187E">
                <w:rPr>
                  <w:rFonts w:ascii="Arial" w:eastAsia="Times New Roman" w:hAnsi="Arial" w:cs="Arial"/>
                  <w:color w:val="000000"/>
                  <w:sz w:val="14"/>
                  <w:szCs w:val="18"/>
                  <w:lang w:eastAsia="zh-CN"/>
                  <w:rPrChange w:id="226" w:author="Xin Zhao" w:date="2019-03-19T09:34:00Z">
                    <w:rPr>
                      <w:rFonts w:ascii="Arial" w:hAnsi="Arial" w:cs="Arial"/>
                      <w:color w:val="000000"/>
                      <w:sz w:val="18"/>
                      <w:szCs w:val="18"/>
                    </w:rPr>
                  </w:rPrChange>
                </w:rPr>
                <w:t>111%</w:t>
              </w:r>
            </w:ins>
            <w:del w:id="227" w:author="Xin Zhao" w:date="2019-03-19T09:34:00Z">
              <w:r w:rsidRPr="008F4647" w:rsidDel="004C7DF3">
                <w:rPr>
                  <w:rFonts w:ascii="Arial" w:eastAsia="Times New Roman" w:hAnsi="Arial" w:cs="Arial"/>
                  <w:color w:val="000000"/>
                  <w:sz w:val="14"/>
                  <w:szCs w:val="18"/>
                  <w:lang w:eastAsia="zh-CN"/>
                </w:rPr>
                <w:delText>111%</w:delText>
              </w:r>
            </w:del>
          </w:p>
        </w:tc>
        <w:tc>
          <w:tcPr>
            <w:tcW w:w="649" w:type="dxa"/>
            <w:tcBorders>
              <w:top w:val="nil"/>
              <w:left w:val="nil"/>
              <w:bottom w:val="nil"/>
              <w:right w:val="single" w:sz="8" w:space="0" w:color="auto"/>
            </w:tcBorders>
            <w:shd w:val="clear" w:color="auto" w:fill="auto"/>
            <w:noWrap/>
            <w:vAlign w:val="center"/>
            <w:tcPrChange w:id="228" w:author="Xin Zhao" w:date="2019-03-19T09:34:00Z">
              <w:tcPr>
                <w:tcW w:w="526" w:type="dxa"/>
                <w:tcBorders>
                  <w:top w:val="nil"/>
                  <w:left w:val="nil"/>
                  <w:bottom w:val="nil"/>
                  <w:right w:val="single" w:sz="8" w:space="0" w:color="auto"/>
                </w:tcBorders>
                <w:shd w:val="clear" w:color="auto" w:fill="auto"/>
                <w:noWrap/>
                <w:vAlign w:val="center"/>
              </w:tcPr>
            </w:tcPrChange>
          </w:tcPr>
          <w:p w14:paraId="4CF9DF73" w14:textId="4E9AF0B5"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29" w:author="Xin Zhao" w:date="2019-03-19T09:34:00Z">
              <w:r w:rsidRPr="0074187E">
                <w:rPr>
                  <w:rFonts w:ascii="Arial" w:eastAsia="Times New Roman" w:hAnsi="Arial" w:cs="Arial"/>
                  <w:color w:val="000000"/>
                  <w:sz w:val="14"/>
                  <w:szCs w:val="18"/>
                  <w:lang w:eastAsia="zh-CN"/>
                  <w:rPrChange w:id="230" w:author="Xin Zhao" w:date="2019-03-19T09:34:00Z">
                    <w:rPr>
                      <w:rFonts w:ascii="Arial" w:hAnsi="Arial" w:cs="Arial"/>
                      <w:color w:val="000000"/>
                      <w:sz w:val="18"/>
                      <w:szCs w:val="18"/>
                    </w:rPr>
                  </w:rPrChange>
                </w:rPr>
                <w:t>98%</w:t>
              </w:r>
            </w:ins>
            <w:del w:id="231" w:author="Xin Zhao" w:date="2019-03-19T09:34:00Z">
              <w:r w:rsidRPr="008F4647" w:rsidDel="004C7DF3">
                <w:rPr>
                  <w:rFonts w:ascii="Arial" w:eastAsia="Times New Roman" w:hAnsi="Arial" w:cs="Arial"/>
                  <w:color w:val="000000"/>
                  <w:sz w:val="14"/>
                  <w:szCs w:val="18"/>
                  <w:lang w:eastAsia="zh-CN"/>
                </w:rPr>
                <w:delText>95%</w:delText>
              </w:r>
            </w:del>
          </w:p>
        </w:tc>
      </w:tr>
      <w:tr w:rsidR="0074187E" w:rsidRPr="0042103F" w14:paraId="3C210E95" w14:textId="77777777" w:rsidTr="0074187E">
        <w:trPr>
          <w:trHeight w:val="237"/>
          <w:trPrChange w:id="232" w:author="Xin Zhao" w:date="2019-03-19T09:34:00Z">
            <w:trPr>
              <w:trHeight w:val="237"/>
            </w:trPr>
          </w:trPrChange>
        </w:trPr>
        <w:tc>
          <w:tcPr>
            <w:tcW w:w="800" w:type="dxa"/>
            <w:tcBorders>
              <w:top w:val="nil"/>
              <w:left w:val="single" w:sz="8" w:space="0" w:color="auto"/>
              <w:bottom w:val="nil"/>
              <w:right w:val="single" w:sz="8" w:space="0" w:color="auto"/>
            </w:tcBorders>
            <w:shd w:val="clear" w:color="auto" w:fill="auto"/>
            <w:noWrap/>
            <w:vAlign w:val="center"/>
            <w:hideMark/>
            <w:tcPrChange w:id="233" w:author="Xin Zhao" w:date="2019-03-19T09:34:00Z">
              <w:tcPr>
                <w:tcW w:w="768" w:type="dxa"/>
                <w:tcBorders>
                  <w:top w:val="nil"/>
                  <w:left w:val="single" w:sz="8" w:space="0" w:color="auto"/>
                  <w:bottom w:val="nil"/>
                  <w:right w:val="single" w:sz="8" w:space="0" w:color="auto"/>
                </w:tcBorders>
                <w:shd w:val="clear" w:color="auto" w:fill="auto"/>
                <w:noWrap/>
                <w:vAlign w:val="center"/>
                <w:hideMark/>
              </w:tcPr>
            </w:tcPrChange>
          </w:tcPr>
          <w:p w14:paraId="026A3D60" w14:textId="77777777"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610" w:type="dxa"/>
            <w:tcBorders>
              <w:top w:val="nil"/>
              <w:left w:val="nil"/>
              <w:bottom w:val="nil"/>
              <w:right w:val="nil"/>
            </w:tcBorders>
            <w:shd w:val="clear" w:color="auto" w:fill="auto"/>
            <w:noWrap/>
            <w:vAlign w:val="center"/>
            <w:tcPrChange w:id="234" w:author="Xin Zhao" w:date="2019-03-19T09:34:00Z">
              <w:tcPr>
                <w:tcW w:w="578" w:type="dxa"/>
                <w:tcBorders>
                  <w:top w:val="nil"/>
                  <w:left w:val="nil"/>
                  <w:bottom w:val="nil"/>
                  <w:right w:val="nil"/>
                </w:tcBorders>
                <w:shd w:val="clear" w:color="auto" w:fill="auto"/>
                <w:noWrap/>
                <w:vAlign w:val="center"/>
              </w:tcPr>
            </w:tcPrChange>
          </w:tcPr>
          <w:p w14:paraId="40C14FFC" w14:textId="1189C880"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35" w:author="Xin Zhao" w:date="2019-03-19T09:34:00Z">
              <w:r w:rsidRPr="0074187E">
                <w:rPr>
                  <w:rFonts w:ascii="Arial" w:eastAsia="Times New Roman" w:hAnsi="Arial" w:cs="Arial"/>
                  <w:color w:val="000000"/>
                  <w:sz w:val="14"/>
                  <w:szCs w:val="18"/>
                  <w:lang w:eastAsia="zh-CN"/>
                  <w:rPrChange w:id="236" w:author="Xin Zhao" w:date="2019-03-19T09:34:00Z">
                    <w:rPr>
                      <w:rFonts w:ascii="Arial" w:hAnsi="Arial" w:cs="Arial"/>
                      <w:color w:val="000000"/>
                      <w:sz w:val="18"/>
                      <w:szCs w:val="18"/>
                    </w:rPr>
                  </w:rPrChange>
                </w:rPr>
                <w:t>-0.91%</w:t>
              </w:r>
            </w:ins>
            <w:del w:id="237" w:author="Xin Zhao" w:date="2019-03-19T09:34:00Z">
              <w:r w:rsidRPr="008F4647" w:rsidDel="004C7DF3">
                <w:rPr>
                  <w:rFonts w:ascii="Arial" w:eastAsia="Times New Roman" w:hAnsi="Arial" w:cs="Arial"/>
                  <w:color w:val="000000"/>
                  <w:sz w:val="14"/>
                  <w:szCs w:val="18"/>
                  <w:lang w:eastAsia="zh-CN"/>
                </w:rPr>
                <w:delText>-0.93%</w:delText>
              </w:r>
            </w:del>
          </w:p>
        </w:tc>
        <w:tc>
          <w:tcPr>
            <w:tcW w:w="794" w:type="dxa"/>
            <w:tcBorders>
              <w:top w:val="nil"/>
              <w:left w:val="nil"/>
              <w:bottom w:val="nil"/>
              <w:right w:val="nil"/>
            </w:tcBorders>
            <w:shd w:val="clear" w:color="auto" w:fill="auto"/>
            <w:noWrap/>
            <w:vAlign w:val="center"/>
            <w:tcPrChange w:id="238" w:author="Xin Zhao" w:date="2019-03-19T09:34:00Z">
              <w:tcPr>
                <w:tcW w:w="600" w:type="dxa"/>
                <w:tcBorders>
                  <w:top w:val="nil"/>
                  <w:left w:val="nil"/>
                  <w:bottom w:val="nil"/>
                  <w:right w:val="nil"/>
                </w:tcBorders>
                <w:shd w:val="clear" w:color="auto" w:fill="auto"/>
                <w:noWrap/>
                <w:vAlign w:val="center"/>
              </w:tcPr>
            </w:tcPrChange>
          </w:tcPr>
          <w:p w14:paraId="532654A9" w14:textId="65D81AF1"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39" w:author="Xin Zhao" w:date="2019-03-19T09:34:00Z">
              <w:r w:rsidRPr="0074187E">
                <w:rPr>
                  <w:rFonts w:ascii="Arial" w:eastAsia="Times New Roman" w:hAnsi="Arial" w:cs="Arial"/>
                  <w:color w:val="000000"/>
                  <w:sz w:val="14"/>
                  <w:szCs w:val="18"/>
                  <w:lang w:eastAsia="zh-CN"/>
                  <w:rPrChange w:id="240" w:author="Xin Zhao" w:date="2019-03-19T09:34:00Z">
                    <w:rPr>
                      <w:rFonts w:ascii="Arial" w:hAnsi="Arial" w:cs="Arial"/>
                      <w:color w:val="000000"/>
                      <w:sz w:val="18"/>
                      <w:szCs w:val="18"/>
                    </w:rPr>
                  </w:rPrChange>
                </w:rPr>
                <w:t>0.26%</w:t>
              </w:r>
            </w:ins>
            <w:del w:id="241" w:author="Xin Zhao" w:date="2019-03-19T09:34:00Z">
              <w:r w:rsidRPr="008F4647" w:rsidDel="004C7DF3">
                <w:rPr>
                  <w:rFonts w:ascii="Arial" w:eastAsia="Times New Roman" w:hAnsi="Arial" w:cs="Arial"/>
                  <w:color w:val="000000"/>
                  <w:sz w:val="14"/>
                  <w:szCs w:val="18"/>
                  <w:lang w:eastAsia="zh-CN"/>
                </w:rPr>
                <w:delText>0.28%</w:delText>
              </w:r>
            </w:del>
          </w:p>
        </w:tc>
        <w:tc>
          <w:tcPr>
            <w:tcW w:w="799" w:type="dxa"/>
            <w:tcBorders>
              <w:top w:val="nil"/>
              <w:left w:val="nil"/>
              <w:bottom w:val="nil"/>
              <w:right w:val="single" w:sz="4" w:space="0" w:color="auto"/>
            </w:tcBorders>
            <w:shd w:val="clear" w:color="auto" w:fill="auto"/>
            <w:noWrap/>
            <w:vAlign w:val="center"/>
            <w:tcPrChange w:id="242" w:author="Xin Zhao" w:date="2019-03-19T09:34:00Z">
              <w:tcPr>
                <w:tcW w:w="578" w:type="dxa"/>
                <w:tcBorders>
                  <w:top w:val="nil"/>
                  <w:left w:val="nil"/>
                  <w:bottom w:val="nil"/>
                  <w:right w:val="single" w:sz="4" w:space="0" w:color="auto"/>
                </w:tcBorders>
                <w:shd w:val="clear" w:color="auto" w:fill="auto"/>
                <w:noWrap/>
                <w:vAlign w:val="center"/>
              </w:tcPr>
            </w:tcPrChange>
          </w:tcPr>
          <w:p w14:paraId="008AA746" w14:textId="295F6823"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43" w:author="Xin Zhao" w:date="2019-03-19T09:34:00Z">
              <w:r w:rsidRPr="0074187E">
                <w:rPr>
                  <w:rFonts w:ascii="Arial" w:eastAsia="Times New Roman" w:hAnsi="Arial" w:cs="Arial"/>
                  <w:color w:val="000000"/>
                  <w:sz w:val="14"/>
                  <w:szCs w:val="18"/>
                  <w:lang w:eastAsia="zh-CN"/>
                  <w:rPrChange w:id="244" w:author="Xin Zhao" w:date="2019-03-19T09:34:00Z">
                    <w:rPr>
                      <w:rFonts w:ascii="Arial" w:hAnsi="Arial" w:cs="Arial"/>
                      <w:color w:val="000000"/>
                      <w:sz w:val="18"/>
                      <w:szCs w:val="18"/>
                    </w:rPr>
                  </w:rPrChange>
                </w:rPr>
                <w:t>0.61%</w:t>
              </w:r>
            </w:ins>
            <w:del w:id="245" w:author="Xin Zhao" w:date="2019-03-19T09:34:00Z">
              <w:r w:rsidRPr="008F4647" w:rsidDel="004C7DF3">
                <w:rPr>
                  <w:rFonts w:ascii="Arial" w:eastAsia="Times New Roman" w:hAnsi="Arial" w:cs="Arial"/>
                  <w:color w:val="000000"/>
                  <w:sz w:val="14"/>
                  <w:szCs w:val="18"/>
                  <w:lang w:eastAsia="zh-CN"/>
                </w:rPr>
                <w:delText>0.56%</w:delText>
              </w:r>
            </w:del>
          </w:p>
        </w:tc>
        <w:tc>
          <w:tcPr>
            <w:tcW w:w="722" w:type="dxa"/>
            <w:tcBorders>
              <w:top w:val="nil"/>
              <w:left w:val="nil"/>
              <w:bottom w:val="nil"/>
              <w:right w:val="nil"/>
            </w:tcBorders>
            <w:shd w:val="clear" w:color="auto" w:fill="auto"/>
            <w:noWrap/>
            <w:vAlign w:val="center"/>
            <w:tcPrChange w:id="246" w:author="Xin Zhao" w:date="2019-03-19T09:34:00Z">
              <w:tcPr>
                <w:tcW w:w="526" w:type="dxa"/>
                <w:tcBorders>
                  <w:top w:val="nil"/>
                  <w:left w:val="nil"/>
                  <w:bottom w:val="nil"/>
                  <w:right w:val="nil"/>
                </w:tcBorders>
                <w:shd w:val="clear" w:color="auto" w:fill="auto"/>
                <w:noWrap/>
                <w:vAlign w:val="center"/>
              </w:tcPr>
            </w:tcPrChange>
          </w:tcPr>
          <w:p w14:paraId="623FCDAB" w14:textId="23C1BB96"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47" w:author="Xin Zhao" w:date="2019-03-19T09:34:00Z">
              <w:r w:rsidRPr="0074187E">
                <w:rPr>
                  <w:rFonts w:ascii="Arial" w:eastAsia="Times New Roman" w:hAnsi="Arial" w:cs="Arial"/>
                  <w:color w:val="000000"/>
                  <w:sz w:val="14"/>
                  <w:szCs w:val="18"/>
                  <w:lang w:eastAsia="zh-CN"/>
                  <w:rPrChange w:id="248" w:author="Xin Zhao" w:date="2019-03-19T09:34:00Z">
                    <w:rPr>
                      <w:rFonts w:ascii="Arial" w:hAnsi="Arial" w:cs="Arial"/>
                      <w:color w:val="000000"/>
                      <w:sz w:val="18"/>
                      <w:szCs w:val="18"/>
                    </w:rPr>
                  </w:rPrChange>
                </w:rPr>
                <w:t>113%</w:t>
              </w:r>
            </w:ins>
            <w:del w:id="249" w:author="Xin Zhao" w:date="2019-03-19T09:34:00Z">
              <w:r w:rsidRPr="008F4647" w:rsidDel="004C7DF3">
                <w:rPr>
                  <w:rFonts w:ascii="Arial" w:eastAsia="Times New Roman" w:hAnsi="Arial" w:cs="Arial"/>
                  <w:color w:val="000000"/>
                  <w:sz w:val="14"/>
                  <w:szCs w:val="18"/>
                  <w:lang w:eastAsia="zh-CN"/>
                </w:rPr>
                <w:delText>112%</w:delText>
              </w:r>
            </w:del>
          </w:p>
        </w:tc>
        <w:tc>
          <w:tcPr>
            <w:tcW w:w="649" w:type="dxa"/>
            <w:tcBorders>
              <w:top w:val="nil"/>
              <w:left w:val="nil"/>
              <w:bottom w:val="nil"/>
              <w:right w:val="single" w:sz="8" w:space="0" w:color="auto"/>
            </w:tcBorders>
            <w:shd w:val="clear" w:color="auto" w:fill="auto"/>
            <w:noWrap/>
            <w:vAlign w:val="center"/>
            <w:tcPrChange w:id="250" w:author="Xin Zhao" w:date="2019-03-19T09:34:00Z">
              <w:tcPr>
                <w:tcW w:w="526" w:type="dxa"/>
                <w:tcBorders>
                  <w:top w:val="nil"/>
                  <w:left w:val="nil"/>
                  <w:bottom w:val="nil"/>
                  <w:right w:val="single" w:sz="8" w:space="0" w:color="auto"/>
                </w:tcBorders>
                <w:shd w:val="clear" w:color="auto" w:fill="auto"/>
                <w:noWrap/>
                <w:vAlign w:val="center"/>
              </w:tcPr>
            </w:tcPrChange>
          </w:tcPr>
          <w:p w14:paraId="44C1FD87" w14:textId="541EEAB9"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51" w:author="Xin Zhao" w:date="2019-03-19T09:34:00Z">
              <w:r w:rsidRPr="0074187E">
                <w:rPr>
                  <w:rFonts w:ascii="Arial" w:eastAsia="Times New Roman" w:hAnsi="Arial" w:cs="Arial"/>
                  <w:color w:val="000000"/>
                  <w:sz w:val="14"/>
                  <w:szCs w:val="18"/>
                  <w:lang w:eastAsia="zh-CN"/>
                  <w:rPrChange w:id="252" w:author="Xin Zhao" w:date="2019-03-19T09:34:00Z">
                    <w:rPr>
                      <w:rFonts w:ascii="Arial" w:hAnsi="Arial" w:cs="Arial"/>
                      <w:color w:val="000000"/>
                      <w:sz w:val="18"/>
                      <w:szCs w:val="18"/>
                    </w:rPr>
                  </w:rPrChange>
                </w:rPr>
                <w:t>100%</w:t>
              </w:r>
            </w:ins>
            <w:del w:id="253" w:author="Xin Zhao" w:date="2019-03-19T09:34:00Z">
              <w:r w:rsidRPr="008F4647" w:rsidDel="004C7DF3">
                <w:rPr>
                  <w:rFonts w:ascii="Arial" w:eastAsia="Times New Roman" w:hAnsi="Arial" w:cs="Arial"/>
                  <w:color w:val="000000"/>
                  <w:sz w:val="14"/>
                  <w:szCs w:val="18"/>
                  <w:lang w:eastAsia="zh-CN"/>
                </w:rPr>
                <w:delText>97%</w:delText>
              </w:r>
            </w:del>
          </w:p>
        </w:tc>
      </w:tr>
      <w:tr w:rsidR="0074187E" w:rsidRPr="0042103F" w14:paraId="238E7307" w14:textId="77777777" w:rsidTr="0074187E">
        <w:trPr>
          <w:trHeight w:val="237"/>
          <w:trPrChange w:id="254" w:author="Xin Zhao" w:date="2019-03-19T09:34:00Z">
            <w:trPr>
              <w:trHeight w:val="237"/>
            </w:trPr>
          </w:trPrChange>
        </w:trPr>
        <w:tc>
          <w:tcPr>
            <w:tcW w:w="800" w:type="dxa"/>
            <w:tcBorders>
              <w:top w:val="nil"/>
              <w:left w:val="single" w:sz="8" w:space="0" w:color="auto"/>
              <w:bottom w:val="nil"/>
              <w:right w:val="single" w:sz="8" w:space="0" w:color="auto"/>
            </w:tcBorders>
            <w:shd w:val="clear" w:color="auto" w:fill="auto"/>
            <w:noWrap/>
            <w:vAlign w:val="center"/>
            <w:hideMark/>
            <w:tcPrChange w:id="255" w:author="Xin Zhao" w:date="2019-03-19T09:34:00Z">
              <w:tcPr>
                <w:tcW w:w="768" w:type="dxa"/>
                <w:tcBorders>
                  <w:top w:val="nil"/>
                  <w:left w:val="single" w:sz="8" w:space="0" w:color="auto"/>
                  <w:bottom w:val="nil"/>
                  <w:right w:val="single" w:sz="8" w:space="0" w:color="auto"/>
                </w:tcBorders>
                <w:shd w:val="clear" w:color="auto" w:fill="auto"/>
                <w:noWrap/>
                <w:vAlign w:val="center"/>
                <w:hideMark/>
              </w:tcPr>
            </w:tcPrChange>
          </w:tcPr>
          <w:p w14:paraId="5B392ED6" w14:textId="77777777"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610" w:type="dxa"/>
            <w:tcBorders>
              <w:top w:val="nil"/>
              <w:left w:val="nil"/>
              <w:bottom w:val="nil"/>
              <w:right w:val="nil"/>
            </w:tcBorders>
            <w:shd w:val="clear" w:color="auto" w:fill="auto"/>
            <w:noWrap/>
            <w:vAlign w:val="center"/>
            <w:tcPrChange w:id="256" w:author="Xin Zhao" w:date="2019-03-19T09:34:00Z">
              <w:tcPr>
                <w:tcW w:w="578" w:type="dxa"/>
                <w:tcBorders>
                  <w:top w:val="nil"/>
                  <w:left w:val="nil"/>
                  <w:bottom w:val="nil"/>
                  <w:right w:val="nil"/>
                </w:tcBorders>
                <w:shd w:val="clear" w:color="auto" w:fill="auto"/>
                <w:noWrap/>
                <w:vAlign w:val="center"/>
              </w:tcPr>
            </w:tcPrChange>
          </w:tcPr>
          <w:p w14:paraId="3BC6B73C" w14:textId="75496C26"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57" w:author="Xin Zhao" w:date="2019-03-19T09:34:00Z">
              <w:r w:rsidRPr="0074187E">
                <w:rPr>
                  <w:rFonts w:ascii="Arial" w:eastAsia="Times New Roman" w:hAnsi="Arial" w:cs="Arial"/>
                  <w:color w:val="000000"/>
                  <w:sz w:val="14"/>
                  <w:szCs w:val="18"/>
                  <w:lang w:eastAsia="zh-CN"/>
                  <w:rPrChange w:id="258" w:author="Xin Zhao" w:date="2019-03-19T09:34:00Z">
                    <w:rPr>
                      <w:rFonts w:ascii="Arial" w:hAnsi="Arial" w:cs="Arial"/>
                      <w:color w:val="000000"/>
                      <w:sz w:val="18"/>
                      <w:szCs w:val="18"/>
                    </w:rPr>
                  </w:rPrChange>
                </w:rPr>
                <w:t>-0.62%</w:t>
              </w:r>
            </w:ins>
            <w:del w:id="259" w:author="Xin Zhao" w:date="2019-03-19T09:34:00Z">
              <w:r w:rsidRPr="008F4647" w:rsidDel="004C7DF3">
                <w:rPr>
                  <w:rFonts w:ascii="Arial" w:eastAsia="Times New Roman" w:hAnsi="Arial" w:cs="Arial"/>
                  <w:color w:val="000000"/>
                  <w:sz w:val="14"/>
                  <w:szCs w:val="18"/>
                  <w:lang w:eastAsia="zh-CN"/>
                </w:rPr>
                <w:delText>-0.62%</w:delText>
              </w:r>
            </w:del>
          </w:p>
        </w:tc>
        <w:tc>
          <w:tcPr>
            <w:tcW w:w="794" w:type="dxa"/>
            <w:tcBorders>
              <w:top w:val="nil"/>
              <w:left w:val="nil"/>
              <w:bottom w:val="nil"/>
              <w:right w:val="nil"/>
            </w:tcBorders>
            <w:shd w:val="clear" w:color="auto" w:fill="auto"/>
            <w:noWrap/>
            <w:vAlign w:val="center"/>
            <w:tcPrChange w:id="260" w:author="Xin Zhao" w:date="2019-03-19T09:34:00Z">
              <w:tcPr>
                <w:tcW w:w="600" w:type="dxa"/>
                <w:tcBorders>
                  <w:top w:val="nil"/>
                  <w:left w:val="nil"/>
                  <w:bottom w:val="nil"/>
                  <w:right w:val="nil"/>
                </w:tcBorders>
                <w:shd w:val="clear" w:color="auto" w:fill="auto"/>
                <w:noWrap/>
                <w:vAlign w:val="center"/>
              </w:tcPr>
            </w:tcPrChange>
          </w:tcPr>
          <w:p w14:paraId="51705D6D" w14:textId="12A64284"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61" w:author="Xin Zhao" w:date="2019-03-19T09:34:00Z">
              <w:r w:rsidRPr="0074187E">
                <w:rPr>
                  <w:rFonts w:ascii="Arial" w:eastAsia="Times New Roman" w:hAnsi="Arial" w:cs="Arial"/>
                  <w:color w:val="000000"/>
                  <w:sz w:val="14"/>
                  <w:szCs w:val="18"/>
                  <w:lang w:eastAsia="zh-CN"/>
                  <w:rPrChange w:id="262" w:author="Xin Zhao" w:date="2019-03-19T09:34:00Z">
                    <w:rPr>
                      <w:rFonts w:ascii="Arial" w:hAnsi="Arial" w:cs="Arial"/>
                      <w:color w:val="000000"/>
                      <w:sz w:val="18"/>
                      <w:szCs w:val="18"/>
                    </w:rPr>
                  </w:rPrChange>
                </w:rPr>
                <w:t>-0.13%</w:t>
              </w:r>
            </w:ins>
            <w:del w:id="263" w:author="Xin Zhao" w:date="2019-03-19T09:34:00Z">
              <w:r w:rsidRPr="008F4647" w:rsidDel="004C7DF3">
                <w:rPr>
                  <w:rFonts w:ascii="Arial" w:eastAsia="Times New Roman" w:hAnsi="Arial" w:cs="Arial"/>
                  <w:color w:val="000000"/>
                  <w:sz w:val="14"/>
                  <w:szCs w:val="18"/>
                  <w:lang w:eastAsia="zh-CN"/>
                </w:rPr>
                <w:delText>-0.12%</w:delText>
              </w:r>
            </w:del>
          </w:p>
        </w:tc>
        <w:tc>
          <w:tcPr>
            <w:tcW w:w="799" w:type="dxa"/>
            <w:tcBorders>
              <w:top w:val="nil"/>
              <w:left w:val="nil"/>
              <w:bottom w:val="nil"/>
              <w:right w:val="single" w:sz="4" w:space="0" w:color="auto"/>
            </w:tcBorders>
            <w:shd w:val="clear" w:color="auto" w:fill="auto"/>
            <w:noWrap/>
            <w:vAlign w:val="center"/>
            <w:tcPrChange w:id="264" w:author="Xin Zhao" w:date="2019-03-19T09:34:00Z">
              <w:tcPr>
                <w:tcW w:w="578" w:type="dxa"/>
                <w:tcBorders>
                  <w:top w:val="nil"/>
                  <w:left w:val="nil"/>
                  <w:bottom w:val="nil"/>
                  <w:right w:val="single" w:sz="4" w:space="0" w:color="auto"/>
                </w:tcBorders>
                <w:shd w:val="clear" w:color="auto" w:fill="auto"/>
                <w:noWrap/>
                <w:vAlign w:val="center"/>
              </w:tcPr>
            </w:tcPrChange>
          </w:tcPr>
          <w:p w14:paraId="5EBCF643" w14:textId="6BCE5358"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65" w:author="Xin Zhao" w:date="2019-03-19T09:34:00Z">
              <w:r w:rsidRPr="0074187E">
                <w:rPr>
                  <w:rFonts w:ascii="Arial" w:eastAsia="Times New Roman" w:hAnsi="Arial" w:cs="Arial"/>
                  <w:color w:val="000000"/>
                  <w:sz w:val="14"/>
                  <w:szCs w:val="18"/>
                  <w:lang w:eastAsia="zh-CN"/>
                  <w:rPrChange w:id="266" w:author="Xin Zhao" w:date="2019-03-19T09:34:00Z">
                    <w:rPr>
                      <w:rFonts w:ascii="Arial" w:hAnsi="Arial" w:cs="Arial"/>
                      <w:color w:val="000000"/>
                      <w:sz w:val="18"/>
                      <w:szCs w:val="18"/>
                    </w:rPr>
                  </w:rPrChange>
                </w:rPr>
                <w:t>-0.99%</w:t>
              </w:r>
            </w:ins>
            <w:del w:id="267" w:author="Xin Zhao" w:date="2019-03-19T09:34:00Z">
              <w:r w:rsidRPr="008F4647" w:rsidDel="004C7DF3">
                <w:rPr>
                  <w:rFonts w:ascii="Arial" w:eastAsia="Times New Roman" w:hAnsi="Arial" w:cs="Arial"/>
                  <w:color w:val="000000"/>
                  <w:sz w:val="14"/>
                  <w:szCs w:val="18"/>
                  <w:lang w:eastAsia="zh-CN"/>
                </w:rPr>
                <w:delText>-1.01%</w:delText>
              </w:r>
            </w:del>
          </w:p>
        </w:tc>
        <w:tc>
          <w:tcPr>
            <w:tcW w:w="722" w:type="dxa"/>
            <w:tcBorders>
              <w:top w:val="nil"/>
              <w:left w:val="nil"/>
              <w:bottom w:val="nil"/>
              <w:right w:val="nil"/>
            </w:tcBorders>
            <w:shd w:val="clear" w:color="auto" w:fill="auto"/>
            <w:noWrap/>
            <w:vAlign w:val="center"/>
            <w:tcPrChange w:id="268" w:author="Xin Zhao" w:date="2019-03-19T09:34:00Z">
              <w:tcPr>
                <w:tcW w:w="526" w:type="dxa"/>
                <w:tcBorders>
                  <w:top w:val="nil"/>
                  <w:left w:val="nil"/>
                  <w:bottom w:val="nil"/>
                  <w:right w:val="nil"/>
                </w:tcBorders>
                <w:shd w:val="clear" w:color="auto" w:fill="auto"/>
                <w:noWrap/>
                <w:vAlign w:val="center"/>
              </w:tcPr>
            </w:tcPrChange>
          </w:tcPr>
          <w:p w14:paraId="1240561D" w14:textId="38179188"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69" w:author="Xin Zhao" w:date="2019-03-19T09:34:00Z">
              <w:r w:rsidRPr="0074187E">
                <w:rPr>
                  <w:rFonts w:ascii="Arial" w:eastAsia="Times New Roman" w:hAnsi="Arial" w:cs="Arial"/>
                  <w:color w:val="000000"/>
                  <w:sz w:val="14"/>
                  <w:szCs w:val="18"/>
                  <w:lang w:eastAsia="zh-CN"/>
                  <w:rPrChange w:id="270" w:author="Xin Zhao" w:date="2019-03-19T09:34:00Z">
                    <w:rPr>
                      <w:rFonts w:ascii="Arial" w:hAnsi="Arial" w:cs="Arial"/>
                      <w:color w:val="000000"/>
                      <w:sz w:val="18"/>
                      <w:szCs w:val="18"/>
                    </w:rPr>
                  </w:rPrChange>
                </w:rPr>
                <w:t>111%</w:t>
              </w:r>
            </w:ins>
            <w:del w:id="271" w:author="Xin Zhao" w:date="2019-03-19T09:34:00Z">
              <w:r w:rsidRPr="008F4647" w:rsidDel="004C7DF3">
                <w:rPr>
                  <w:rFonts w:ascii="Arial" w:eastAsia="Times New Roman" w:hAnsi="Arial" w:cs="Arial"/>
                  <w:color w:val="000000"/>
                  <w:sz w:val="14"/>
                  <w:szCs w:val="18"/>
                  <w:lang w:eastAsia="zh-CN"/>
                </w:rPr>
                <w:delText>110%</w:delText>
              </w:r>
            </w:del>
          </w:p>
        </w:tc>
        <w:tc>
          <w:tcPr>
            <w:tcW w:w="649" w:type="dxa"/>
            <w:tcBorders>
              <w:top w:val="nil"/>
              <w:left w:val="nil"/>
              <w:bottom w:val="nil"/>
              <w:right w:val="single" w:sz="8" w:space="0" w:color="auto"/>
            </w:tcBorders>
            <w:shd w:val="clear" w:color="auto" w:fill="auto"/>
            <w:noWrap/>
            <w:vAlign w:val="center"/>
            <w:tcPrChange w:id="272" w:author="Xin Zhao" w:date="2019-03-19T09:34:00Z">
              <w:tcPr>
                <w:tcW w:w="526" w:type="dxa"/>
                <w:tcBorders>
                  <w:top w:val="nil"/>
                  <w:left w:val="nil"/>
                  <w:bottom w:val="nil"/>
                  <w:right w:val="single" w:sz="8" w:space="0" w:color="auto"/>
                </w:tcBorders>
                <w:shd w:val="clear" w:color="auto" w:fill="auto"/>
                <w:noWrap/>
                <w:vAlign w:val="center"/>
              </w:tcPr>
            </w:tcPrChange>
          </w:tcPr>
          <w:p w14:paraId="49344DFB" w14:textId="05FC991A"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73" w:author="Xin Zhao" w:date="2019-03-19T09:34:00Z">
              <w:r w:rsidRPr="0074187E">
                <w:rPr>
                  <w:rFonts w:ascii="Arial" w:eastAsia="Times New Roman" w:hAnsi="Arial" w:cs="Arial"/>
                  <w:color w:val="000000"/>
                  <w:sz w:val="14"/>
                  <w:szCs w:val="18"/>
                  <w:lang w:eastAsia="zh-CN"/>
                  <w:rPrChange w:id="274" w:author="Xin Zhao" w:date="2019-03-19T09:34:00Z">
                    <w:rPr>
                      <w:rFonts w:ascii="Arial" w:hAnsi="Arial" w:cs="Arial"/>
                      <w:color w:val="000000"/>
                      <w:sz w:val="18"/>
                      <w:szCs w:val="18"/>
                    </w:rPr>
                  </w:rPrChange>
                </w:rPr>
                <w:t>100%</w:t>
              </w:r>
            </w:ins>
            <w:del w:id="275" w:author="Xin Zhao" w:date="2019-03-19T09:34:00Z">
              <w:r w:rsidRPr="008F4647" w:rsidDel="004C7DF3">
                <w:rPr>
                  <w:rFonts w:ascii="Arial" w:eastAsia="Times New Roman" w:hAnsi="Arial" w:cs="Arial"/>
                  <w:color w:val="000000"/>
                  <w:sz w:val="14"/>
                  <w:szCs w:val="18"/>
                  <w:lang w:eastAsia="zh-CN"/>
                </w:rPr>
                <w:delText>94%</w:delText>
              </w:r>
            </w:del>
          </w:p>
        </w:tc>
      </w:tr>
      <w:tr w:rsidR="0074187E" w:rsidRPr="0042103F" w14:paraId="74EFF437" w14:textId="77777777" w:rsidTr="0074187E">
        <w:trPr>
          <w:trHeight w:val="237"/>
          <w:trPrChange w:id="276" w:author="Xin Zhao" w:date="2019-03-19T09:34:00Z">
            <w:trPr>
              <w:trHeight w:val="237"/>
            </w:trPr>
          </w:trPrChange>
        </w:trPr>
        <w:tc>
          <w:tcPr>
            <w:tcW w:w="800" w:type="dxa"/>
            <w:tcBorders>
              <w:top w:val="nil"/>
              <w:left w:val="single" w:sz="8" w:space="0" w:color="auto"/>
              <w:bottom w:val="nil"/>
              <w:right w:val="single" w:sz="8" w:space="0" w:color="auto"/>
            </w:tcBorders>
            <w:shd w:val="clear" w:color="auto" w:fill="auto"/>
            <w:noWrap/>
            <w:vAlign w:val="center"/>
            <w:hideMark/>
            <w:tcPrChange w:id="277" w:author="Xin Zhao" w:date="2019-03-19T09:34:00Z">
              <w:tcPr>
                <w:tcW w:w="768" w:type="dxa"/>
                <w:tcBorders>
                  <w:top w:val="nil"/>
                  <w:left w:val="single" w:sz="8" w:space="0" w:color="auto"/>
                  <w:bottom w:val="nil"/>
                  <w:right w:val="single" w:sz="8" w:space="0" w:color="auto"/>
                </w:tcBorders>
                <w:shd w:val="clear" w:color="auto" w:fill="auto"/>
                <w:noWrap/>
                <w:vAlign w:val="center"/>
                <w:hideMark/>
              </w:tcPr>
            </w:tcPrChange>
          </w:tcPr>
          <w:p w14:paraId="2ADF867F" w14:textId="77777777"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610" w:type="dxa"/>
            <w:tcBorders>
              <w:top w:val="nil"/>
              <w:left w:val="nil"/>
              <w:bottom w:val="nil"/>
              <w:right w:val="nil"/>
            </w:tcBorders>
            <w:shd w:val="clear" w:color="auto" w:fill="auto"/>
            <w:noWrap/>
            <w:vAlign w:val="center"/>
            <w:tcPrChange w:id="278" w:author="Xin Zhao" w:date="2019-03-19T09:34:00Z">
              <w:tcPr>
                <w:tcW w:w="578" w:type="dxa"/>
                <w:tcBorders>
                  <w:top w:val="nil"/>
                  <w:left w:val="nil"/>
                  <w:bottom w:val="nil"/>
                  <w:right w:val="nil"/>
                </w:tcBorders>
                <w:shd w:val="clear" w:color="auto" w:fill="auto"/>
                <w:noWrap/>
                <w:vAlign w:val="center"/>
              </w:tcPr>
            </w:tcPrChange>
          </w:tcPr>
          <w:p w14:paraId="5C377D64" w14:textId="40DF2813"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79" w:author="Xin Zhao" w:date="2019-03-19T09:34:00Z">
              <w:r w:rsidRPr="0074187E">
                <w:rPr>
                  <w:rFonts w:ascii="Arial" w:eastAsia="Times New Roman" w:hAnsi="Arial" w:cs="Arial"/>
                  <w:color w:val="000000"/>
                  <w:sz w:val="14"/>
                  <w:szCs w:val="18"/>
                  <w:lang w:eastAsia="zh-CN"/>
                  <w:rPrChange w:id="280" w:author="Xin Zhao" w:date="2019-03-19T09:34:00Z">
                    <w:rPr>
                      <w:rFonts w:ascii="Arial" w:hAnsi="Arial" w:cs="Arial"/>
                      <w:color w:val="000000"/>
                      <w:sz w:val="18"/>
                      <w:szCs w:val="18"/>
                    </w:rPr>
                  </w:rPrChange>
                </w:rPr>
                <w:t>-0.84%</w:t>
              </w:r>
            </w:ins>
            <w:del w:id="281" w:author="Xin Zhao" w:date="2019-03-19T09:34:00Z">
              <w:r w:rsidRPr="008F4647" w:rsidDel="004C7DF3">
                <w:rPr>
                  <w:rFonts w:ascii="Arial" w:eastAsia="Times New Roman" w:hAnsi="Arial" w:cs="Arial"/>
                  <w:color w:val="000000"/>
                  <w:sz w:val="14"/>
                  <w:szCs w:val="18"/>
                  <w:lang w:eastAsia="zh-CN"/>
                </w:rPr>
                <w:delText>-0.84%</w:delText>
              </w:r>
            </w:del>
          </w:p>
        </w:tc>
        <w:tc>
          <w:tcPr>
            <w:tcW w:w="794" w:type="dxa"/>
            <w:tcBorders>
              <w:top w:val="nil"/>
              <w:left w:val="nil"/>
              <w:bottom w:val="nil"/>
              <w:right w:val="nil"/>
            </w:tcBorders>
            <w:shd w:val="clear" w:color="auto" w:fill="auto"/>
            <w:noWrap/>
            <w:vAlign w:val="center"/>
            <w:tcPrChange w:id="282" w:author="Xin Zhao" w:date="2019-03-19T09:34:00Z">
              <w:tcPr>
                <w:tcW w:w="600" w:type="dxa"/>
                <w:tcBorders>
                  <w:top w:val="nil"/>
                  <w:left w:val="nil"/>
                  <w:bottom w:val="nil"/>
                  <w:right w:val="nil"/>
                </w:tcBorders>
                <w:shd w:val="clear" w:color="auto" w:fill="auto"/>
                <w:noWrap/>
                <w:vAlign w:val="center"/>
              </w:tcPr>
            </w:tcPrChange>
          </w:tcPr>
          <w:p w14:paraId="57D25B90" w14:textId="4CCAD3E7"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83" w:author="Xin Zhao" w:date="2019-03-19T09:34:00Z">
              <w:r w:rsidRPr="0074187E">
                <w:rPr>
                  <w:rFonts w:ascii="Arial" w:eastAsia="Times New Roman" w:hAnsi="Arial" w:cs="Arial"/>
                  <w:color w:val="000000"/>
                  <w:sz w:val="14"/>
                  <w:szCs w:val="18"/>
                  <w:lang w:eastAsia="zh-CN"/>
                  <w:rPrChange w:id="284" w:author="Xin Zhao" w:date="2019-03-19T09:34:00Z">
                    <w:rPr>
                      <w:rFonts w:ascii="Arial" w:hAnsi="Arial" w:cs="Arial"/>
                      <w:color w:val="000000"/>
                      <w:sz w:val="18"/>
                      <w:szCs w:val="18"/>
                    </w:rPr>
                  </w:rPrChange>
                </w:rPr>
                <w:t>-0.20%</w:t>
              </w:r>
            </w:ins>
            <w:del w:id="285" w:author="Xin Zhao" w:date="2019-03-19T09:34:00Z">
              <w:r w:rsidRPr="008F4647" w:rsidDel="004C7DF3">
                <w:rPr>
                  <w:rFonts w:ascii="Arial" w:eastAsia="Times New Roman" w:hAnsi="Arial" w:cs="Arial"/>
                  <w:color w:val="000000"/>
                  <w:sz w:val="14"/>
                  <w:szCs w:val="18"/>
                  <w:lang w:eastAsia="zh-CN"/>
                </w:rPr>
                <w:delText>-0.22%</w:delText>
              </w:r>
            </w:del>
          </w:p>
        </w:tc>
        <w:tc>
          <w:tcPr>
            <w:tcW w:w="799" w:type="dxa"/>
            <w:tcBorders>
              <w:top w:val="nil"/>
              <w:left w:val="nil"/>
              <w:bottom w:val="nil"/>
              <w:right w:val="single" w:sz="4" w:space="0" w:color="auto"/>
            </w:tcBorders>
            <w:shd w:val="clear" w:color="auto" w:fill="auto"/>
            <w:noWrap/>
            <w:vAlign w:val="center"/>
            <w:tcPrChange w:id="286" w:author="Xin Zhao" w:date="2019-03-19T09:34:00Z">
              <w:tcPr>
                <w:tcW w:w="578" w:type="dxa"/>
                <w:tcBorders>
                  <w:top w:val="nil"/>
                  <w:left w:val="nil"/>
                  <w:bottom w:val="nil"/>
                  <w:right w:val="single" w:sz="4" w:space="0" w:color="auto"/>
                </w:tcBorders>
                <w:shd w:val="clear" w:color="auto" w:fill="auto"/>
                <w:noWrap/>
                <w:vAlign w:val="center"/>
              </w:tcPr>
            </w:tcPrChange>
          </w:tcPr>
          <w:p w14:paraId="3C0F9547" w14:textId="7B471F19"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87" w:author="Xin Zhao" w:date="2019-03-19T09:34:00Z">
              <w:r w:rsidRPr="0074187E">
                <w:rPr>
                  <w:rFonts w:ascii="Arial" w:eastAsia="Times New Roman" w:hAnsi="Arial" w:cs="Arial"/>
                  <w:color w:val="000000"/>
                  <w:sz w:val="14"/>
                  <w:szCs w:val="18"/>
                  <w:lang w:eastAsia="zh-CN"/>
                  <w:rPrChange w:id="288" w:author="Xin Zhao" w:date="2019-03-19T09:34:00Z">
                    <w:rPr>
                      <w:rFonts w:ascii="Arial" w:hAnsi="Arial" w:cs="Arial"/>
                      <w:color w:val="000000"/>
                      <w:sz w:val="18"/>
                      <w:szCs w:val="18"/>
                    </w:rPr>
                  </w:rPrChange>
                </w:rPr>
                <w:t>-0.89%</w:t>
              </w:r>
            </w:ins>
            <w:del w:id="289" w:author="Xin Zhao" w:date="2019-03-19T09:34:00Z">
              <w:r w:rsidRPr="008F4647" w:rsidDel="004C7DF3">
                <w:rPr>
                  <w:rFonts w:ascii="Arial" w:eastAsia="Times New Roman" w:hAnsi="Arial" w:cs="Arial"/>
                  <w:color w:val="000000"/>
                  <w:sz w:val="14"/>
                  <w:szCs w:val="18"/>
                  <w:lang w:eastAsia="zh-CN"/>
                </w:rPr>
                <w:delText>-0.87%</w:delText>
              </w:r>
            </w:del>
          </w:p>
        </w:tc>
        <w:tc>
          <w:tcPr>
            <w:tcW w:w="722" w:type="dxa"/>
            <w:tcBorders>
              <w:top w:val="nil"/>
              <w:left w:val="nil"/>
              <w:bottom w:val="nil"/>
              <w:right w:val="nil"/>
            </w:tcBorders>
            <w:shd w:val="clear" w:color="auto" w:fill="auto"/>
            <w:noWrap/>
            <w:vAlign w:val="center"/>
            <w:tcPrChange w:id="290" w:author="Xin Zhao" w:date="2019-03-19T09:34:00Z">
              <w:tcPr>
                <w:tcW w:w="526" w:type="dxa"/>
                <w:tcBorders>
                  <w:top w:val="nil"/>
                  <w:left w:val="nil"/>
                  <w:bottom w:val="nil"/>
                  <w:right w:val="nil"/>
                </w:tcBorders>
                <w:shd w:val="clear" w:color="auto" w:fill="auto"/>
                <w:noWrap/>
                <w:vAlign w:val="center"/>
              </w:tcPr>
            </w:tcPrChange>
          </w:tcPr>
          <w:p w14:paraId="3CDEA933" w14:textId="56C0A49D"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91" w:author="Xin Zhao" w:date="2019-03-19T09:34:00Z">
              <w:r w:rsidRPr="0074187E">
                <w:rPr>
                  <w:rFonts w:ascii="Arial" w:eastAsia="Times New Roman" w:hAnsi="Arial" w:cs="Arial"/>
                  <w:color w:val="000000"/>
                  <w:sz w:val="14"/>
                  <w:szCs w:val="18"/>
                  <w:lang w:eastAsia="zh-CN"/>
                  <w:rPrChange w:id="292" w:author="Xin Zhao" w:date="2019-03-19T09:34:00Z">
                    <w:rPr>
                      <w:rFonts w:ascii="Arial" w:hAnsi="Arial" w:cs="Arial"/>
                      <w:color w:val="000000"/>
                      <w:sz w:val="18"/>
                      <w:szCs w:val="18"/>
                    </w:rPr>
                  </w:rPrChange>
                </w:rPr>
                <w:t>110%</w:t>
              </w:r>
            </w:ins>
            <w:del w:id="293" w:author="Xin Zhao" w:date="2019-03-19T09:34:00Z">
              <w:r w:rsidRPr="008F4647" w:rsidDel="004C7DF3">
                <w:rPr>
                  <w:rFonts w:ascii="Arial" w:eastAsia="Times New Roman" w:hAnsi="Arial" w:cs="Arial"/>
                  <w:color w:val="000000"/>
                  <w:sz w:val="14"/>
                  <w:szCs w:val="18"/>
                  <w:lang w:eastAsia="zh-CN"/>
                </w:rPr>
                <w:delText>111%</w:delText>
              </w:r>
            </w:del>
          </w:p>
        </w:tc>
        <w:tc>
          <w:tcPr>
            <w:tcW w:w="649" w:type="dxa"/>
            <w:tcBorders>
              <w:top w:val="nil"/>
              <w:left w:val="nil"/>
              <w:bottom w:val="nil"/>
              <w:right w:val="single" w:sz="8" w:space="0" w:color="auto"/>
            </w:tcBorders>
            <w:shd w:val="clear" w:color="auto" w:fill="auto"/>
            <w:noWrap/>
            <w:vAlign w:val="center"/>
            <w:tcPrChange w:id="294" w:author="Xin Zhao" w:date="2019-03-19T09:34:00Z">
              <w:tcPr>
                <w:tcW w:w="526" w:type="dxa"/>
                <w:tcBorders>
                  <w:top w:val="nil"/>
                  <w:left w:val="nil"/>
                  <w:bottom w:val="nil"/>
                  <w:right w:val="single" w:sz="8" w:space="0" w:color="auto"/>
                </w:tcBorders>
                <w:shd w:val="clear" w:color="auto" w:fill="auto"/>
                <w:noWrap/>
                <w:vAlign w:val="center"/>
              </w:tcPr>
            </w:tcPrChange>
          </w:tcPr>
          <w:p w14:paraId="450DCC4A" w14:textId="13EDD987"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95" w:author="Xin Zhao" w:date="2019-03-19T09:34:00Z">
              <w:r w:rsidRPr="0074187E">
                <w:rPr>
                  <w:rFonts w:ascii="Arial" w:eastAsia="Times New Roman" w:hAnsi="Arial" w:cs="Arial"/>
                  <w:color w:val="000000"/>
                  <w:sz w:val="14"/>
                  <w:szCs w:val="18"/>
                  <w:lang w:eastAsia="zh-CN"/>
                  <w:rPrChange w:id="296" w:author="Xin Zhao" w:date="2019-03-19T09:34:00Z">
                    <w:rPr>
                      <w:rFonts w:ascii="Arial" w:hAnsi="Arial" w:cs="Arial"/>
                      <w:color w:val="000000"/>
                      <w:sz w:val="18"/>
                      <w:szCs w:val="18"/>
                    </w:rPr>
                  </w:rPrChange>
                </w:rPr>
                <w:t>102%</w:t>
              </w:r>
            </w:ins>
            <w:del w:id="297" w:author="Xin Zhao" w:date="2019-03-19T09:34:00Z">
              <w:r w:rsidRPr="008F4647" w:rsidDel="004C7DF3">
                <w:rPr>
                  <w:rFonts w:ascii="Arial" w:eastAsia="Times New Roman" w:hAnsi="Arial" w:cs="Arial"/>
                  <w:color w:val="000000"/>
                  <w:sz w:val="14"/>
                  <w:szCs w:val="18"/>
                  <w:lang w:eastAsia="zh-CN"/>
                </w:rPr>
                <w:delText>97%</w:delText>
              </w:r>
            </w:del>
          </w:p>
        </w:tc>
      </w:tr>
      <w:tr w:rsidR="0074187E" w:rsidRPr="0042103F" w14:paraId="07BD8FDC" w14:textId="77777777" w:rsidTr="0074187E">
        <w:trPr>
          <w:trHeight w:val="248"/>
          <w:trPrChange w:id="298" w:author="Xin Zhao" w:date="2019-03-19T09:34:00Z">
            <w:trPr>
              <w:trHeight w:val="248"/>
            </w:trPr>
          </w:trPrChange>
        </w:trPr>
        <w:tc>
          <w:tcPr>
            <w:tcW w:w="800" w:type="dxa"/>
            <w:tcBorders>
              <w:top w:val="nil"/>
              <w:left w:val="single" w:sz="8" w:space="0" w:color="auto"/>
              <w:bottom w:val="nil"/>
              <w:right w:val="single" w:sz="8" w:space="0" w:color="auto"/>
            </w:tcBorders>
            <w:shd w:val="clear" w:color="auto" w:fill="auto"/>
            <w:noWrap/>
            <w:vAlign w:val="center"/>
            <w:hideMark/>
            <w:tcPrChange w:id="299" w:author="Xin Zhao" w:date="2019-03-19T09:34:00Z">
              <w:tcPr>
                <w:tcW w:w="768" w:type="dxa"/>
                <w:tcBorders>
                  <w:top w:val="nil"/>
                  <w:left w:val="single" w:sz="8" w:space="0" w:color="auto"/>
                  <w:bottom w:val="nil"/>
                  <w:right w:val="single" w:sz="8" w:space="0" w:color="auto"/>
                </w:tcBorders>
                <w:shd w:val="clear" w:color="auto" w:fill="auto"/>
                <w:noWrap/>
                <w:vAlign w:val="center"/>
                <w:hideMark/>
              </w:tcPr>
            </w:tcPrChange>
          </w:tcPr>
          <w:p w14:paraId="3478DA64" w14:textId="77777777"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610" w:type="dxa"/>
            <w:tcBorders>
              <w:top w:val="nil"/>
              <w:left w:val="nil"/>
              <w:bottom w:val="nil"/>
              <w:right w:val="nil"/>
            </w:tcBorders>
            <w:shd w:val="clear" w:color="auto" w:fill="auto"/>
            <w:noWrap/>
            <w:vAlign w:val="center"/>
            <w:tcPrChange w:id="300" w:author="Xin Zhao" w:date="2019-03-19T09:34:00Z">
              <w:tcPr>
                <w:tcW w:w="578" w:type="dxa"/>
                <w:tcBorders>
                  <w:top w:val="nil"/>
                  <w:left w:val="nil"/>
                  <w:bottom w:val="nil"/>
                  <w:right w:val="nil"/>
                </w:tcBorders>
                <w:shd w:val="clear" w:color="auto" w:fill="auto"/>
                <w:noWrap/>
                <w:vAlign w:val="center"/>
              </w:tcPr>
            </w:tcPrChange>
          </w:tcPr>
          <w:p w14:paraId="1B5F0446" w14:textId="00624B5A"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01" w:author="Xin Zhao" w:date="2019-03-19T09:34:00Z">
              <w:r w:rsidRPr="0074187E">
                <w:rPr>
                  <w:rFonts w:ascii="Arial" w:eastAsia="Times New Roman" w:hAnsi="Arial" w:cs="Arial"/>
                  <w:color w:val="000000"/>
                  <w:sz w:val="14"/>
                  <w:szCs w:val="18"/>
                  <w:lang w:eastAsia="zh-CN"/>
                  <w:rPrChange w:id="302" w:author="Xin Zhao" w:date="2019-03-19T09:34:00Z">
                    <w:rPr>
                      <w:rFonts w:ascii="Arial" w:hAnsi="Arial" w:cs="Arial"/>
                      <w:color w:val="000000"/>
                      <w:sz w:val="18"/>
                      <w:szCs w:val="18"/>
                    </w:rPr>
                  </w:rPrChange>
                </w:rPr>
                <w:t>-0.85%</w:t>
              </w:r>
            </w:ins>
            <w:del w:id="303" w:author="Xin Zhao" w:date="2019-03-19T09:34:00Z">
              <w:r w:rsidRPr="008F4647" w:rsidDel="004C7DF3">
                <w:rPr>
                  <w:rFonts w:ascii="Arial" w:eastAsia="Times New Roman" w:hAnsi="Arial" w:cs="Arial"/>
                  <w:color w:val="000000"/>
                  <w:sz w:val="14"/>
                  <w:szCs w:val="18"/>
                  <w:lang w:eastAsia="zh-CN"/>
                </w:rPr>
                <w:delText>-0.84%</w:delText>
              </w:r>
            </w:del>
          </w:p>
        </w:tc>
        <w:tc>
          <w:tcPr>
            <w:tcW w:w="794" w:type="dxa"/>
            <w:tcBorders>
              <w:top w:val="nil"/>
              <w:left w:val="nil"/>
              <w:bottom w:val="nil"/>
              <w:right w:val="nil"/>
            </w:tcBorders>
            <w:shd w:val="clear" w:color="auto" w:fill="auto"/>
            <w:noWrap/>
            <w:vAlign w:val="center"/>
            <w:tcPrChange w:id="304" w:author="Xin Zhao" w:date="2019-03-19T09:34:00Z">
              <w:tcPr>
                <w:tcW w:w="600" w:type="dxa"/>
                <w:tcBorders>
                  <w:top w:val="nil"/>
                  <w:left w:val="nil"/>
                  <w:bottom w:val="nil"/>
                  <w:right w:val="nil"/>
                </w:tcBorders>
                <w:shd w:val="clear" w:color="auto" w:fill="auto"/>
                <w:noWrap/>
                <w:vAlign w:val="center"/>
              </w:tcPr>
            </w:tcPrChange>
          </w:tcPr>
          <w:p w14:paraId="2733B205" w14:textId="2C1A2773"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05" w:author="Xin Zhao" w:date="2019-03-19T09:34:00Z">
              <w:r w:rsidRPr="0074187E">
                <w:rPr>
                  <w:rFonts w:ascii="Arial" w:eastAsia="Times New Roman" w:hAnsi="Arial" w:cs="Arial"/>
                  <w:color w:val="000000"/>
                  <w:sz w:val="14"/>
                  <w:szCs w:val="18"/>
                  <w:lang w:eastAsia="zh-CN"/>
                  <w:rPrChange w:id="306" w:author="Xin Zhao" w:date="2019-03-19T09:34:00Z">
                    <w:rPr>
                      <w:rFonts w:ascii="Arial" w:hAnsi="Arial" w:cs="Arial"/>
                      <w:color w:val="000000"/>
                      <w:sz w:val="18"/>
                      <w:szCs w:val="18"/>
                    </w:rPr>
                  </w:rPrChange>
                </w:rPr>
                <w:t>-0.98%</w:t>
              </w:r>
            </w:ins>
            <w:del w:id="307" w:author="Xin Zhao" w:date="2019-03-19T09:34:00Z">
              <w:r w:rsidRPr="008F4647" w:rsidDel="004C7DF3">
                <w:rPr>
                  <w:rFonts w:ascii="Arial" w:eastAsia="Times New Roman" w:hAnsi="Arial" w:cs="Arial"/>
                  <w:color w:val="000000"/>
                  <w:sz w:val="14"/>
                  <w:szCs w:val="18"/>
                  <w:lang w:eastAsia="zh-CN"/>
                </w:rPr>
                <w:delText>-1.06%</w:delText>
              </w:r>
            </w:del>
          </w:p>
        </w:tc>
        <w:tc>
          <w:tcPr>
            <w:tcW w:w="799" w:type="dxa"/>
            <w:tcBorders>
              <w:top w:val="nil"/>
              <w:left w:val="nil"/>
              <w:bottom w:val="nil"/>
              <w:right w:val="single" w:sz="4" w:space="0" w:color="auto"/>
            </w:tcBorders>
            <w:shd w:val="clear" w:color="auto" w:fill="auto"/>
            <w:noWrap/>
            <w:vAlign w:val="center"/>
            <w:tcPrChange w:id="308" w:author="Xin Zhao" w:date="2019-03-19T09:34:00Z">
              <w:tcPr>
                <w:tcW w:w="578" w:type="dxa"/>
                <w:tcBorders>
                  <w:top w:val="nil"/>
                  <w:left w:val="nil"/>
                  <w:bottom w:val="nil"/>
                  <w:right w:val="single" w:sz="4" w:space="0" w:color="auto"/>
                </w:tcBorders>
                <w:shd w:val="clear" w:color="auto" w:fill="auto"/>
                <w:noWrap/>
                <w:vAlign w:val="center"/>
              </w:tcPr>
            </w:tcPrChange>
          </w:tcPr>
          <w:p w14:paraId="05413353" w14:textId="730E0FE1"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09" w:author="Xin Zhao" w:date="2019-03-19T09:34:00Z">
              <w:r w:rsidRPr="0074187E">
                <w:rPr>
                  <w:rFonts w:ascii="Arial" w:eastAsia="Times New Roman" w:hAnsi="Arial" w:cs="Arial"/>
                  <w:color w:val="000000"/>
                  <w:sz w:val="14"/>
                  <w:szCs w:val="18"/>
                  <w:lang w:eastAsia="zh-CN"/>
                  <w:rPrChange w:id="310" w:author="Xin Zhao" w:date="2019-03-19T09:34:00Z">
                    <w:rPr>
                      <w:rFonts w:ascii="Arial" w:hAnsi="Arial" w:cs="Arial"/>
                      <w:color w:val="000000"/>
                      <w:sz w:val="18"/>
                      <w:szCs w:val="18"/>
                    </w:rPr>
                  </w:rPrChange>
                </w:rPr>
                <w:t>-1.81%</w:t>
              </w:r>
            </w:ins>
            <w:del w:id="311" w:author="Xin Zhao" w:date="2019-03-19T09:34:00Z">
              <w:r w:rsidRPr="008F4647" w:rsidDel="004C7DF3">
                <w:rPr>
                  <w:rFonts w:ascii="Arial" w:eastAsia="Times New Roman" w:hAnsi="Arial" w:cs="Arial"/>
                  <w:color w:val="000000"/>
                  <w:sz w:val="14"/>
                  <w:szCs w:val="18"/>
                  <w:lang w:eastAsia="zh-CN"/>
                </w:rPr>
                <w:delText>-1.77%</w:delText>
              </w:r>
            </w:del>
          </w:p>
        </w:tc>
        <w:tc>
          <w:tcPr>
            <w:tcW w:w="722" w:type="dxa"/>
            <w:tcBorders>
              <w:top w:val="nil"/>
              <w:left w:val="nil"/>
              <w:bottom w:val="nil"/>
              <w:right w:val="nil"/>
            </w:tcBorders>
            <w:shd w:val="clear" w:color="auto" w:fill="auto"/>
            <w:noWrap/>
            <w:vAlign w:val="center"/>
            <w:tcPrChange w:id="312" w:author="Xin Zhao" w:date="2019-03-19T09:34:00Z">
              <w:tcPr>
                <w:tcW w:w="526" w:type="dxa"/>
                <w:tcBorders>
                  <w:top w:val="nil"/>
                  <w:left w:val="nil"/>
                  <w:bottom w:val="nil"/>
                  <w:right w:val="nil"/>
                </w:tcBorders>
                <w:shd w:val="clear" w:color="auto" w:fill="auto"/>
                <w:noWrap/>
                <w:vAlign w:val="center"/>
              </w:tcPr>
            </w:tcPrChange>
          </w:tcPr>
          <w:p w14:paraId="315AB1E6" w14:textId="522B4B54"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13" w:author="Xin Zhao" w:date="2019-03-19T09:34:00Z">
              <w:r w:rsidRPr="0074187E">
                <w:rPr>
                  <w:rFonts w:ascii="Arial" w:eastAsia="Times New Roman" w:hAnsi="Arial" w:cs="Arial"/>
                  <w:color w:val="000000"/>
                  <w:sz w:val="14"/>
                  <w:szCs w:val="18"/>
                  <w:lang w:eastAsia="zh-CN"/>
                  <w:rPrChange w:id="314" w:author="Xin Zhao" w:date="2019-03-19T09:34:00Z">
                    <w:rPr>
                      <w:rFonts w:ascii="Arial" w:hAnsi="Arial" w:cs="Arial"/>
                      <w:color w:val="000000"/>
                      <w:sz w:val="18"/>
                      <w:szCs w:val="18"/>
                    </w:rPr>
                  </w:rPrChange>
                </w:rPr>
                <w:t>103%</w:t>
              </w:r>
            </w:ins>
            <w:del w:id="315" w:author="Xin Zhao" w:date="2019-03-19T09:34:00Z">
              <w:r w:rsidRPr="008F4647" w:rsidDel="004C7DF3">
                <w:rPr>
                  <w:rFonts w:ascii="Arial" w:eastAsia="Times New Roman" w:hAnsi="Arial" w:cs="Arial"/>
                  <w:color w:val="000000"/>
                  <w:sz w:val="14"/>
                  <w:szCs w:val="18"/>
                  <w:lang w:eastAsia="zh-CN"/>
                </w:rPr>
                <w:delText>103%</w:delText>
              </w:r>
            </w:del>
          </w:p>
        </w:tc>
        <w:tc>
          <w:tcPr>
            <w:tcW w:w="649" w:type="dxa"/>
            <w:tcBorders>
              <w:top w:val="nil"/>
              <w:left w:val="nil"/>
              <w:bottom w:val="nil"/>
              <w:right w:val="single" w:sz="8" w:space="0" w:color="auto"/>
            </w:tcBorders>
            <w:shd w:val="clear" w:color="auto" w:fill="auto"/>
            <w:noWrap/>
            <w:vAlign w:val="center"/>
            <w:tcPrChange w:id="316" w:author="Xin Zhao" w:date="2019-03-19T09:34:00Z">
              <w:tcPr>
                <w:tcW w:w="526" w:type="dxa"/>
                <w:tcBorders>
                  <w:top w:val="nil"/>
                  <w:left w:val="nil"/>
                  <w:bottom w:val="nil"/>
                  <w:right w:val="single" w:sz="8" w:space="0" w:color="auto"/>
                </w:tcBorders>
                <w:shd w:val="clear" w:color="auto" w:fill="auto"/>
                <w:noWrap/>
                <w:vAlign w:val="center"/>
              </w:tcPr>
            </w:tcPrChange>
          </w:tcPr>
          <w:p w14:paraId="7F67879D" w14:textId="2B3DB1BF"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17" w:author="Xin Zhao" w:date="2019-03-19T09:34:00Z">
              <w:r w:rsidRPr="0074187E">
                <w:rPr>
                  <w:rFonts w:ascii="Arial" w:eastAsia="Times New Roman" w:hAnsi="Arial" w:cs="Arial"/>
                  <w:color w:val="000000"/>
                  <w:sz w:val="14"/>
                  <w:szCs w:val="18"/>
                  <w:lang w:eastAsia="zh-CN"/>
                  <w:rPrChange w:id="318" w:author="Xin Zhao" w:date="2019-03-19T09:34:00Z">
                    <w:rPr>
                      <w:rFonts w:ascii="Arial" w:hAnsi="Arial" w:cs="Arial"/>
                      <w:color w:val="000000"/>
                      <w:sz w:val="18"/>
                      <w:szCs w:val="18"/>
                    </w:rPr>
                  </w:rPrChange>
                </w:rPr>
                <w:t>99%</w:t>
              </w:r>
            </w:ins>
            <w:del w:id="319" w:author="Xin Zhao" w:date="2019-03-19T09:34:00Z">
              <w:r w:rsidRPr="008F4647" w:rsidDel="004C7DF3">
                <w:rPr>
                  <w:rFonts w:ascii="Arial" w:eastAsia="Times New Roman" w:hAnsi="Arial" w:cs="Arial"/>
                  <w:color w:val="000000"/>
                  <w:sz w:val="14"/>
                  <w:szCs w:val="18"/>
                  <w:lang w:eastAsia="zh-CN"/>
                </w:rPr>
                <w:delText>94%</w:delText>
              </w:r>
            </w:del>
          </w:p>
        </w:tc>
      </w:tr>
      <w:tr w:rsidR="0074187E" w:rsidRPr="0042103F" w14:paraId="162203AE" w14:textId="77777777" w:rsidTr="0074187E">
        <w:trPr>
          <w:trHeight w:val="248"/>
          <w:trPrChange w:id="320" w:author="Xin Zhao" w:date="2019-03-19T09:34:00Z">
            <w:trPr>
              <w:trHeight w:val="248"/>
            </w:trPr>
          </w:trPrChange>
        </w:trPr>
        <w:tc>
          <w:tcPr>
            <w:tcW w:w="800" w:type="dxa"/>
            <w:tcBorders>
              <w:top w:val="single" w:sz="8" w:space="0" w:color="auto"/>
              <w:left w:val="single" w:sz="8" w:space="0" w:color="auto"/>
              <w:bottom w:val="nil"/>
              <w:right w:val="single" w:sz="8" w:space="0" w:color="auto"/>
            </w:tcBorders>
            <w:shd w:val="clear" w:color="auto" w:fill="auto"/>
            <w:noWrap/>
            <w:vAlign w:val="center"/>
            <w:hideMark/>
            <w:tcPrChange w:id="321" w:author="Xin Zhao" w:date="2019-03-19T09:34:00Z">
              <w:tcPr>
                <w:tcW w:w="768"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E44B1CF" w14:textId="77777777"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610" w:type="dxa"/>
            <w:tcBorders>
              <w:top w:val="single" w:sz="8" w:space="0" w:color="auto"/>
              <w:left w:val="nil"/>
              <w:bottom w:val="nil"/>
              <w:right w:val="nil"/>
            </w:tcBorders>
            <w:shd w:val="clear" w:color="auto" w:fill="auto"/>
            <w:noWrap/>
            <w:vAlign w:val="center"/>
            <w:tcPrChange w:id="322" w:author="Xin Zhao" w:date="2019-03-19T09:34:00Z">
              <w:tcPr>
                <w:tcW w:w="578" w:type="dxa"/>
                <w:tcBorders>
                  <w:top w:val="single" w:sz="8" w:space="0" w:color="auto"/>
                  <w:left w:val="nil"/>
                  <w:bottom w:val="nil"/>
                  <w:right w:val="nil"/>
                </w:tcBorders>
                <w:shd w:val="clear" w:color="auto" w:fill="auto"/>
                <w:noWrap/>
                <w:vAlign w:val="center"/>
              </w:tcPr>
            </w:tcPrChange>
          </w:tcPr>
          <w:p w14:paraId="7C65FF3A" w14:textId="2DA702D9"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23" w:author="Xin Zhao" w:date="2019-03-19T09:34:00Z">
              <w:r w:rsidRPr="0074187E">
                <w:rPr>
                  <w:rFonts w:ascii="Arial" w:eastAsia="Times New Roman" w:hAnsi="Arial" w:cs="Arial"/>
                  <w:color w:val="000000"/>
                  <w:sz w:val="14"/>
                  <w:szCs w:val="18"/>
                  <w:lang w:eastAsia="zh-CN"/>
                  <w:rPrChange w:id="324" w:author="Xin Zhao" w:date="2019-03-19T09:34:00Z">
                    <w:rPr>
                      <w:rFonts w:ascii="Arial" w:hAnsi="Arial" w:cs="Arial"/>
                      <w:color w:val="000000"/>
                      <w:sz w:val="18"/>
                      <w:szCs w:val="18"/>
                    </w:rPr>
                  </w:rPrChange>
                </w:rPr>
                <w:t>-0.82%</w:t>
              </w:r>
            </w:ins>
            <w:del w:id="325" w:author="Xin Zhao" w:date="2019-03-19T09:34:00Z">
              <w:r w:rsidRPr="008F4647" w:rsidDel="004C7DF3">
                <w:rPr>
                  <w:rFonts w:ascii="Arial" w:eastAsia="Times New Roman" w:hAnsi="Arial" w:cs="Arial"/>
                  <w:color w:val="000000"/>
                  <w:sz w:val="14"/>
                  <w:szCs w:val="18"/>
                  <w:lang w:eastAsia="zh-CN"/>
                </w:rPr>
                <w:delText>-0.82%</w:delText>
              </w:r>
            </w:del>
          </w:p>
        </w:tc>
        <w:tc>
          <w:tcPr>
            <w:tcW w:w="794" w:type="dxa"/>
            <w:tcBorders>
              <w:top w:val="single" w:sz="8" w:space="0" w:color="auto"/>
              <w:left w:val="nil"/>
              <w:bottom w:val="nil"/>
              <w:right w:val="nil"/>
            </w:tcBorders>
            <w:shd w:val="clear" w:color="auto" w:fill="auto"/>
            <w:noWrap/>
            <w:vAlign w:val="center"/>
            <w:tcPrChange w:id="326" w:author="Xin Zhao" w:date="2019-03-19T09:34:00Z">
              <w:tcPr>
                <w:tcW w:w="600" w:type="dxa"/>
                <w:tcBorders>
                  <w:top w:val="single" w:sz="8" w:space="0" w:color="auto"/>
                  <w:left w:val="nil"/>
                  <w:bottom w:val="nil"/>
                  <w:right w:val="nil"/>
                </w:tcBorders>
                <w:shd w:val="clear" w:color="auto" w:fill="auto"/>
                <w:noWrap/>
                <w:vAlign w:val="center"/>
              </w:tcPr>
            </w:tcPrChange>
          </w:tcPr>
          <w:p w14:paraId="6FFD5AA4" w14:textId="595E4E16"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27" w:author="Xin Zhao" w:date="2019-03-19T09:34:00Z">
              <w:r w:rsidRPr="0074187E">
                <w:rPr>
                  <w:rFonts w:ascii="Arial" w:eastAsia="Times New Roman" w:hAnsi="Arial" w:cs="Arial"/>
                  <w:color w:val="000000"/>
                  <w:sz w:val="14"/>
                  <w:szCs w:val="18"/>
                  <w:lang w:eastAsia="zh-CN"/>
                  <w:rPrChange w:id="328" w:author="Xin Zhao" w:date="2019-03-19T09:34:00Z">
                    <w:rPr>
                      <w:rFonts w:ascii="Arial" w:hAnsi="Arial" w:cs="Arial"/>
                      <w:color w:val="000000"/>
                      <w:sz w:val="18"/>
                      <w:szCs w:val="18"/>
                    </w:rPr>
                  </w:rPrChange>
                </w:rPr>
                <w:t>-0.29%</w:t>
              </w:r>
            </w:ins>
            <w:del w:id="329" w:author="Xin Zhao" w:date="2019-03-19T09:34:00Z">
              <w:r w:rsidRPr="008F4647" w:rsidDel="004C7DF3">
                <w:rPr>
                  <w:rFonts w:ascii="Arial" w:eastAsia="Times New Roman" w:hAnsi="Arial" w:cs="Arial"/>
                  <w:color w:val="000000"/>
                  <w:sz w:val="14"/>
                  <w:szCs w:val="18"/>
                  <w:lang w:eastAsia="zh-CN"/>
                </w:rPr>
                <w:delText>-0.30%</w:delText>
              </w:r>
            </w:del>
          </w:p>
        </w:tc>
        <w:tc>
          <w:tcPr>
            <w:tcW w:w="799" w:type="dxa"/>
            <w:tcBorders>
              <w:top w:val="single" w:sz="8" w:space="0" w:color="auto"/>
              <w:left w:val="nil"/>
              <w:bottom w:val="nil"/>
              <w:right w:val="single" w:sz="4" w:space="0" w:color="auto"/>
            </w:tcBorders>
            <w:shd w:val="clear" w:color="auto" w:fill="auto"/>
            <w:noWrap/>
            <w:vAlign w:val="center"/>
            <w:tcPrChange w:id="330" w:author="Xin Zhao" w:date="2019-03-19T09:34:00Z">
              <w:tcPr>
                <w:tcW w:w="578" w:type="dxa"/>
                <w:tcBorders>
                  <w:top w:val="single" w:sz="8" w:space="0" w:color="auto"/>
                  <w:left w:val="nil"/>
                  <w:bottom w:val="nil"/>
                  <w:right w:val="single" w:sz="4" w:space="0" w:color="auto"/>
                </w:tcBorders>
                <w:shd w:val="clear" w:color="auto" w:fill="auto"/>
                <w:noWrap/>
                <w:vAlign w:val="center"/>
              </w:tcPr>
            </w:tcPrChange>
          </w:tcPr>
          <w:p w14:paraId="658B281B" w14:textId="53BBD9F2"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31" w:author="Xin Zhao" w:date="2019-03-19T09:34:00Z">
              <w:r w:rsidRPr="0074187E">
                <w:rPr>
                  <w:rFonts w:ascii="Arial" w:eastAsia="Times New Roman" w:hAnsi="Arial" w:cs="Arial"/>
                  <w:color w:val="000000"/>
                  <w:sz w:val="14"/>
                  <w:szCs w:val="18"/>
                  <w:lang w:eastAsia="zh-CN"/>
                  <w:rPrChange w:id="332" w:author="Xin Zhao" w:date="2019-03-19T09:34:00Z">
                    <w:rPr>
                      <w:rFonts w:ascii="Arial" w:hAnsi="Arial" w:cs="Arial"/>
                      <w:color w:val="000000"/>
                      <w:sz w:val="18"/>
                      <w:szCs w:val="18"/>
                    </w:rPr>
                  </w:rPrChange>
                </w:rPr>
                <w:t>-0.72%</w:t>
              </w:r>
            </w:ins>
            <w:del w:id="333" w:author="Xin Zhao" w:date="2019-03-19T09:34:00Z">
              <w:r w:rsidRPr="008F4647" w:rsidDel="004C7DF3">
                <w:rPr>
                  <w:rFonts w:ascii="Arial" w:eastAsia="Times New Roman" w:hAnsi="Arial" w:cs="Arial"/>
                  <w:color w:val="000000"/>
                  <w:sz w:val="14"/>
                  <w:szCs w:val="18"/>
                  <w:lang w:eastAsia="zh-CN"/>
                </w:rPr>
                <w:delText>-0.73%</w:delText>
              </w:r>
            </w:del>
          </w:p>
        </w:tc>
        <w:tc>
          <w:tcPr>
            <w:tcW w:w="722" w:type="dxa"/>
            <w:tcBorders>
              <w:top w:val="single" w:sz="8" w:space="0" w:color="auto"/>
              <w:left w:val="nil"/>
              <w:bottom w:val="nil"/>
              <w:right w:val="nil"/>
            </w:tcBorders>
            <w:shd w:val="clear" w:color="auto" w:fill="auto"/>
            <w:noWrap/>
            <w:vAlign w:val="center"/>
            <w:tcPrChange w:id="334" w:author="Xin Zhao" w:date="2019-03-19T09:34:00Z">
              <w:tcPr>
                <w:tcW w:w="526" w:type="dxa"/>
                <w:tcBorders>
                  <w:top w:val="single" w:sz="8" w:space="0" w:color="auto"/>
                  <w:left w:val="nil"/>
                  <w:bottom w:val="nil"/>
                  <w:right w:val="nil"/>
                </w:tcBorders>
                <w:shd w:val="clear" w:color="auto" w:fill="auto"/>
                <w:noWrap/>
                <w:vAlign w:val="center"/>
              </w:tcPr>
            </w:tcPrChange>
          </w:tcPr>
          <w:p w14:paraId="268E8E9E" w14:textId="1AB6EB26"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35" w:author="Xin Zhao" w:date="2019-03-19T09:34:00Z">
              <w:r w:rsidRPr="0074187E">
                <w:rPr>
                  <w:rFonts w:ascii="Arial" w:eastAsia="Times New Roman" w:hAnsi="Arial" w:cs="Arial"/>
                  <w:color w:val="000000"/>
                  <w:sz w:val="14"/>
                  <w:szCs w:val="18"/>
                  <w:lang w:eastAsia="zh-CN"/>
                  <w:rPrChange w:id="336" w:author="Xin Zhao" w:date="2019-03-19T09:34:00Z">
                    <w:rPr>
                      <w:rFonts w:ascii="Arial" w:hAnsi="Arial" w:cs="Arial"/>
                      <w:color w:val="000000"/>
                      <w:sz w:val="18"/>
                      <w:szCs w:val="18"/>
                    </w:rPr>
                  </w:rPrChange>
                </w:rPr>
                <w:t>110%</w:t>
              </w:r>
            </w:ins>
            <w:del w:id="337" w:author="Xin Zhao" w:date="2019-03-19T09:34:00Z">
              <w:r w:rsidRPr="008F4647" w:rsidDel="004C7DF3">
                <w:rPr>
                  <w:rFonts w:ascii="Arial" w:eastAsia="Times New Roman" w:hAnsi="Arial" w:cs="Arial"/>
                  <w:color w:val="000000"/>
                  <w:sz w:val="14"/>
                  <w:szCs w:val="18"/>
                  <w:lang w:eastAsia="zh-CN"/>
                </w:rPr>
                <w:delText>109%</w:delText>
              </w:r>
            </w:del>
          </w:p>
        </w:tc>
        <w:tc>
          <w:tcPr>
            <w:tcW w:w="649" w:type="dxa"/>
            <w:tcBorders>
              <w:top w:val="single" w:sz="8" w:space="0" w:color="auto"/>
              <w:left w:val="nil"/>
              <w:bottom w:val="nil"/>
              <w:right w:val="single" w:sz="8" w:space="0" w:color="auto"/>
            </w:tcBorders>
            <w:shd w:val="clear" w:color="auto" w:fill="auto"/>
            <w:noWrap/>
            <w:vAlign w:val="center"/>
            <w:tcPrChange w:id="338" w:author="Xin Zhao" w:date="2019-03-19T09:34:00Z">
              <w:tcPr>
                <w:tcW w:w="526" w:type="dxa"/>
                <w:tcBorders>
                  <w:top w:val="single" w:sz="8" w:space="0" w:color="auto"/>
                  <w:left w:val="nil"/>
                  <w:bottom w:val="nil"/>
                  <w:right w:val="single" w:sz="8" w:space="0" w:color="auto"/>
                </w:tcBorders>
                <w:shd w:val="clear" w:color="auto" w:fill="auto"/>
                <w:noWrap/>
                <w:vAlign w:val="center"/>
              </w:tcPr>
            </w:tcPrChange>
          </w:tcPr>
          <w:p w14:paraId="46021213" w14:textId="0A5F9C1A"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39" w:author="Xin Zhao" w:date="2019-03-19T09:34:00Z">
              <w:r w:rsidRPr="0074187E">
                <w:rPr>
                  <w:rFonts w:ascii="Arial" w:eastAsia="Times New Roman" w:hAnsi="Arial" w:cs="Arial"/>
                  <w:color w:val="000000"/>
                  <w:sz w:val="14"/>
                  <w:szCs w:val="18"/>
                  <w:lang w:eastAsia="zh-CN"/>
                  <w:rPrChange w:id="340" w:author="Xin Zhao" w:date="2019-03-19T09:34:00Z">
                    <w:rPr>
                      <w:rFonts w:ascii="Arial" w:hAnsi="Arial" w:cs="Arial"/>
                      <w:color w:val="000000"/>
                      <w:sz w:val="18"/>
                      <w:szCs w:val="18"/>
                    </w:rPr>
                  </w:rPrChange>
                </w:rPr>
                <w:t>100%</w:t>
              </w:r>
            </w:ins>
            <w:del w:id="341" w:author="Xin Zhao" w:date="2019-03-19T09:34:00Z">
              <w:r w:rsidRPr="008F4647" w:rsidDel="004C7DF3">
                <w:rPr>
                  <w:rFonts w:ascii="Arial" w:eastAsia="Times New Roman" w:hAnsi="Arial" w:cs="Arial"/>
                  <w:color w:val="000000"/>
                  <w:sz w:val="14"/>
                  <w:szCs w:val="18"/>
                  <w:lang w:eastAsia="zh-CN"/>
                </w:rPr>
                <w:delText>95%</w:delText>
              </w:r>
            </w:del>
          </w:p>
        </w:tc>
      </w:tr>
      <w:tr w:rsidR="0074187E" w:rsidRPr="0042103F" w14:paraId="34BEEEE9" w14:textId="77777777" w:rsidTr="0074187E">
        <w:trPr>
          <w:trHeight w:val="237"/>
          <w:trPrChange w:id="342" w:author="Xin Zhao" w:date="2019-03-19T09:34:00Z">
            <w:trPr>
              <w:trHeight w:val="237"/>
            </w:trPr>
          </w:trPrChange>
        </w:trPr>
        <w:tc>
          <w:tcPr>
            <w:tcW w:w="800" w:type="dxa"/>
            <w:tcBorders>
              <w:top w:val="single" w:sz="8" w:space="0" w:color="auto"/>
              <w:left w:val="single" w:sz="8" w:space="0" w:color="auto"/>
              <w:bottom w:val="nil"/>
              <w:right w:val="nil"/>
            </w:tcBorders>
            <w:shd w:val="clear" w:color="auto" w:fill="auto"/>
            <w:noWrap/>
            <w:vAlign w:val="center"/>
            <w:hideMark/>
            <w:tcPrChange w:id="343" w:author="Xin Zhao" w:date="2019-03-19T09:34:00Z">
              <w:tcPr>
                <w:tcW w:w="768" w:type="dxa"/>
                <w:tcBorders>
                  <w:top w:val="single" w:sz="8" w:space="0" w:color="auto"/>
                  <w:left w:val="single" w:sz="8" w:space="0" w:color="auto"/>
                  <w:bottom w:val="nil"/>
                  <w:right w:val="nil"/>
                </w:tcBorders>
                <w:shd w:val="clear" w:color="auto" w:fill="auto"/>
                <w:noWrap/>
                <w:vAlign w:val="center"/>
                <w:hideMark/>
              </w:tcPr>
            </w:tcPrChange>
          </w:tcPr>
          <w:p w14:paraId="31F3DA2B" w14:textId="77777777"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610" w:type="dxa"/>
            <w:tcBorders>
              <w:top w:val="single" w:sz="8" w:space="0" w:color="auto"/>
              <w:left w:val="single" w:sz="8" w:space="0" w:color="auto"/>
              <w:bottom w:val="nil"/>
              <w:right w:val="nil"/>
            </w:tcBorders>
            <w:shd w:val="clear" w:color="auto" w:fill="auto"/>
            <w:noWrap/>
            <w:vAlign w:val="center"/>
            <w:tcPrChange w:id="344" w:author="Xin Zhao" w:date="2019-03-19T09:34:00Z">
              <w:tcPr>
                <w:tcW w:w="578" w:type="dxa"/>
                <w:tcBorders>
                  <w:top w:val="single" w:sz="8" w:space="0" w:color="auto"/>
                  <w:left w:val="single" w:sz="8" w:space="0" w:color="auto"/>
                  <w:bottom w:val="nil"/>
                  <w:right w:val="nil"/>
                </w:tcBorders>
                <w:shd w:val="clear" w:color="auto" w:fill="auto"/>
                <w:noWrap/>
                <w:vAlign w:val="center"/>
              </w:tcPr>
            </w:tcPrChange>
          </w:tcPr>
          <w:p w14:paraId="730560AF" w14:textId="062761DC"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45" w:author="Xin Zhao" w:date="2019-03-19T09:34:00Z">
              <w:r w:rsidRPr="0074187E">
                <w:rPr>
                  <w:rFonts w:ascii="Arial" w:eastAsia="Times New Roman" w:hAnsi="Arial" w:cs="Arial"/>
                  <w:color w:val="000000"/>
                  <w:sz w:val="14"/>
                  <w:szCs w:val="18"/>
                  <w:lang w:eastAsia="zh-CN"/>
                  <w:rPrChange w:id="346" w:author="Xin Zhao" w:date="2019-03-19T09:34:00Z">
                    <w:rPr>
                      <w:rFonts w:ascii="Arial" w:hAnsi="Arial" w:cs="Arial"/>
                      <w:color w:val="000000"/>
                      <w:sz w:val="18"/>
                      <w:szCs w:val="18"/>
                    </w:rPr>
                  </w:rPrChange>
                </w:rPr>
                <w:t>-0.61%</w:t>
              </w:r>
            </w:ins>
            <w:del w:id="347" w:author="Xin Zhao" w:date="2019-03-19T09:34:00Z">
              <w:r w:rsidRPr="008F4647" w:rsidDel="004C7DF3">
                <w:rPr>
                  <w:rFonts w:ascii="Arial" w:eastAsia="Times New Roman" w:hAnsi="Arial" w:cs="Arial"/>
                  <w:color w:val="000000"/>
                  <w:sz w:val="14"/>
                  <w:szCs w:val="18"/>
                  <w:lang w:eastAsia="zh-CN"/>
                </w:rPr>
                <w:delText>-0.60%</w:delText>
              </w:r>
            </w:del>
          </w:p>
        </w:tc>
        <w:tc>
          <w:tcPr>
            <w:tcW w:w="794" w:type="dxa"/>
            <w:tcBorders>
              <w:top w:val="single" w:sz="8" w:space="0" w:color="auto"/>
              <w:left w:val="nil"/>
              <w:bottom w:val="nil"/>
              <w:right w:val="nil"/>
            </w:tcBorders>
            <w:shd w:val="clear" w:color="auto" w:fill="auto"/>
            <w:noWrap/>
            <w:vAlign w:val="center"/>
            <w:tcPrChange w:id="348" w:author="Xin Zhao" w:date="2019-03-19T09:34:00Z">
              <w:tcPr>
                <w:tcW w:w="600" w:type="dxa"/>
                <w:tcBorders>
                  <w:top w:val="single" w:sz="8" w:space="0" w:color="auto"/>
                  <w:left w:val="nil"/>
                  <w:bottom w:val="nil"/>
                  <w:right w:val="nil"/>
                </w:tcBorders>
                <w:shd w:val="clear" w:color="auto" w:fill="auto"/>
                <w:noWrap/>
                <w:vAlign w:val="center"/>
              </w:tcPr>
            </w:tcPrChange>
          </w:tcPr>
          <w:p w14:paraId="305B1B34" w14:textId="06E2B6A6"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49" w:author="Xin Zhao" w:date="2019-03-19T09:34:00Z">
              <w:r w:rsidRPr="0074187E">
                <w:rPr>
                  <w:rFonts w:ascii="Arial" w:eastAsia="Times New Roman" w:hAnsi="Arial" w:cs="Arial"/>
                  <w:color w:val="000000"/>
                  <w:sz w:val="14"/>
                  <w:szCs w:val="18"/>
                  <w:lang w:eastAsia="zh-CN"/>
                  <w:rPrChange w:id="350" w:author="Xin Zhao" w:date="2019-03-19T09:34:00Z">
                    <w:rPr>
                      <w:rFonts w:ascii="Arial" w:hAnsi="Arial" w:cs="Arial"/>
                      <w:color w:val="000000"/>
                      <w:sz w:val="18"/>
                      <w:szCs w:val="18"/>
                    </w:rPr>
                  </w:rPrChange>
                </w:rPr>
                <w:t>-0.37%</w:t>
              </w:r>
            </w:ins>
            <w:del w:id="351" w:author="Xin Zhao" w:date="2019-03-19T09:34:00Z">
              <w:r w:rsidRPr="008F4647" w:rsidDel="004C7DF3">
                <w:rPr>
                  <w:rFonts w:ascii="Arial" w:eastAsia="Times New Roman" w:hAnsi="Arial" w:cs="Arial"/>
                  <w:color w:val="000000"/>
                  <w:sz w:val="14"/>
                  <w:szCs w:val="18"/>
                  <w:lang w:eastAsia="zh-CN"/>
                </w:rPr>
                <w:delText>-0.27%</w:delText>
              </w:r>
            </w:del>
          </w:p>
        </w:tc>
        <w:tc>
          <w:tcPr>
            <w:tcW w:w="799" w:type="dxa"/>
            <w:tcBorders>
              <w:top w:val="single" w:sz="8" w:space="0" w:color="auto"/>
              <w:left w:val="nil"/>
              <w:bottom w:val="nil"/>
              <w:right w:val="single" w:sz="4" w:space="0" w:color="auto"/>
            </w:tcBorders>
            <w:shd w:val="clear" w:color="auto" w:fill="auto"/>
            <w:noWrap/>
            <w:vAlign w:val="center"/>
            <w:tcPrChange w:id="352" w:author="Xin Zhao" w:date="2019-03-19T09:34:00Z">
              <w:tcPr>
                <w:tcW w:w="578" w:type="dxa"/>
                <w:tcBorders>
                  <w:top w:val="single" w:sz="8" w:space="0" w:color="auto"/>
                  <w:left w:val="nil"/>
                  <w:bottom w:val="nil"/>
                  <w:right w:val="single" w:sz="4" w:space="0" w:color="auto"/>
                </w:tcBorders>
                <w:shd w:val="clear" w:color="auto" w:fill="auto"/>
                <w:noWrap/>
                <w:vAlign w:val="center"/>
              </w:tcPr>
            </w:tcPrChange>
          </w:tcPr>
          <w:p w14:paraId="322F56A9" w14:textId="1B50365E"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53" w:author="Xin Zhao" w:date="2019-03-19T09:34:00Z">
              <w:r w:rsidRPr="0074187E">
                <w:rPr>
                  <w:rFonts w:ascii="Arial" w:eastAsia="Times New Roman" w:hAnsi="Arial" w:cs="Arial"/>
                  <w:color w:val="000000"/>
                  <w:sz w:val="14"/>
                  <w:szCs w:val="18"/>
                  <w:lang w:eastAsia="zh-CN"/>
                  <w:rPrChange w:id="354" w:author="Xin Zhao" w:date="2019-03-19T09:34:00Z">
                    <w:rPr>
                      <w:rFonts w:ascii="Arial" w:hAnsi="Arial" w:cs="Arial"/>
                      <w:color w:val="000000"/>
                      <w:sz w:val="18"/>
                      <w:szCs w:val="18"/>
                    </w:rPr>
                  </w:rPrChange>
                </w:rPr>
                <w:t>-1.01%</w:t>
              </w:r>
            </w:ins>
            <w:del w:id="355" w:author="Xin Zhao" w:date="2019-03-19T09:34:00Z">
              <w:r w:rsidRPr="008F4647" w:rsidDel="004C7DF3">
                <w:rPr>
                  <w:rFonts w:ascii="Arial" w:eastAsia="Times New Roman" w:hAnsi="Arial" w:cs="Arial"/>
                  <w:color w:val="000000"/>
                  <w:sz w:val="14"/>
                  <w:szCs w:val="18"/>
                  <w:lang w:eastAsia="zh-CN"/>
                </w:rPr>
                <w:delText>-0.91%</w:delText>
              </w:r>
            </w:del>
          </w:p>
        </w:tc>
        <w:tc>
          <w:tcPr>
            <w:tcW w:w="722" w:type="dxa"/>
            <w:tcBorders>
              <w:top w:val="single" w:sz="8" w:space="0" w:color="auto"/>
              <w:left w:val="nil"/>
              <w:bottom w:val="nil"/>
              <w:right w:val="nil"/>
            </w:tcBorders>
            <w:shd w:val="clear" w:color="auto" w:fill="auto"/>
            <w:noWrap/>
            <w:vAlign w:val="center"/>
            <w:tcPrChange w:id="356" w:author="Xin Zhao" w:date="2019-03-19T09:34:00Z">
              <w:tcPr>
                <w:tcW w:w="526" w:type="dxa"/>
                <w:tcBorders>
                  <w:top w:val="single" w:sz="8" w:space="0" w:color="auto"/>
                  <w:left w:val="nil"/>
                  <w:bottom w:val="nil"/>
                  <w:right w:val="nil"/>
                </w:tcBorders>
                <w:shd w:val="clear" w:color="auto" w:fill="auto"/>
                <w:noWrap/>
                <w:vAlign w:val="center"/>
              </w:tcPr>
            </w:tcPrChange>
          </w:tcPr>
          <w:p w14:paraId="5D1C50C8" w14:textId="65FAC3D7"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57" w:author="Xin Zhao" w:date="2019-03-19T09:34:00Z">
              <w:r w:rsidRPr="0074187E">
                <w:rPr>
                  <w:rFonts w:ascii="Arial" w:eastAsia="Times New Roman" w:hAnsi="Arial" w:cs="Arial"/>
                  <w:color w:val="000000"/>
                  <w:sz w:val="14"/>
                  <w:szCs w:val="18"/>
                  <w:lang w:eastAsia="zh-CN"/>
                  <w:rPrChange w:id="358" w:author="Xin Zhao" w:date="2019-03-19T09:34:00Z">
                    <w:rPr>
                      <w:rFonts w:ascii="Arial" w:hAnsi="Arial" w:cs="Arial"/>
                      <w:color w:val="000000"/>
                      <w:sz w:val="18"/>
                      <w:szCs w:val="18"/>
                    </w:rPr>
                  </w:rPrChange>
                </w:rPr>
                <w:t>112%</w:t>
              </w:r>
            </w:ins>
            <w:del w:id="359" w:author="Xin Zhao" w:date="2019-03-19T09:34:00Z">
              <w:r w:rsidRPr="008F4647" w:rsidDel="004C7DF3">
                <w:rPr>
                  <w:rFonts w:ascii="Arial" w:eastAsia="Times New Roman" w:hAnsi="Arial" w:cs="Arial"/>
                  <w:color w:val="000000"/>
                  <w:sz w:val="14"/>
                  <w:szCs w:val="18"/>
                  <w:lang w:eastAsia="zh-CN"/>
                </w:rPr>
                <w:delText>112%</w:delText>
              </w:r>
            </w:del>
          </w:p>
        </w:tc>
        <w:tc>
          <w:tcPr>
            <w:tcW w:w="649" w:type="dxa"/>
            <w:tcBorders>
              <w:top w:val="single" w:sz="8" w:space="0" w:color="auto"/>
              <w:left w:val="nil"/>
              <w:bottom w:val="nil"/>
              <w:right w:val="single" w:sz="8" w:space="0" w:color="auto"/>
            </w:tcBorders>
            <w:shd w:val="clear" w:color="auto" w:fill="auto"/>
            <w:noWrap/>
            <w:vAlign w:val="center"/>
            <w:tcPrChange w:id="360" w:author="Xin Zhao" w:date="2019-03-19T09:34:00Z">
              <w:tcPr>
                <w:tcW w:w="526" w:type="dxa"/>
                <w:tcBorders>
                  <w:top w:val="single" w:sz="8" w:space="0" w:color="auto"/>
                  <w:left w:val="nil"/>
                  <w:bottom w:val="nil"/>
                  <w:right w:val="single" w:sz="8" w:space="0" w:color="auto"/>
                </w:tcBorders>
                <w:shd w:val="clear" w:color="auto" w:fill="auto"/>
                <w:noWrap/>
                <w:vAlign w:val="center"/>
              </w:tcPr>
            </w:tcPrChange>
          </w:tcPr>
          <w:p w14:paraId="2253FC1F" w14:textId="5FC1B19D"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61" w:author="Xin Zhao" w:date="2019-03-19T09:34:00Z">
              <w:r w:rsidRPr="0074187E">
                <w:rPr>
                  <w:rFonts w:ascii="Arial" w:eastAsia="Times New Roman" w:hAnsi="Arial" w:cs="Arial"/>
                  <w:color w:val="000000"/>
                  <w:sz w:val="14"/>
                  <w:szCs w:val="18"/>
                  <w:lang w:eastAsia="zh-CN"/>
                  <w:rPrChange w:id="362" w:author="Xin Zhao" w:date="2019-03-19T09:34:00Z">
                    <w:rPr>
                      <w:rFonts w:ascii="Arial" w:hAnsi="Arial" w:cs="Arial"/>
                      <w:color w:val="000000"/>
                      <w:sz w:val="18"/>
                      <w:szCs w:val="18"/>
                    </w:rPr>
                  </w:rPrChange>
                </w:rPr>
                <w:t>103%</w:t>
              </w:r>
            </w:ins>
            <w:del w:id="363" w:author="Xin Zhao" w:date="2019-03-19T09:34:00Z">
              <w:r w:rsidRPr="008F4647" w:rsidDel="004C7DF3">
                <w:rPr>
                  <w:rFonts w:ascii="Arial" w:eastAsia="Times New Roman" w:hAnsi="Arial" w:cs="Arial"/>
                  <w:color w:val="000000"/>
                  <w:sz w:val="14"/>
                  <w:szCs w:val="18"/>
                  <w:lang w:eastAsia="zh-CN"/>
                </w:rPr>
                <w:delText>99%</w:delText>
              </w:r>
            </w:del>
          </w:p>
        </w:tc>
      </w:tr>
      <w:tr w:rsidR="0074187E" w:rsidRPr="0042103F" w14:paraId="1045EBD4" w14:textId="77777777" w:rsidTr="0074187E">
        <w:trPr>
          <w:trHeight w:val="248"/>
          <w:trPrChange w:id="364" w:author="Xin Zhao" w:date="2019-03-19T09:34:00Z">
            <w:trPr>
              <w:trHeight w:val="248"/>
            </w:trPr>
          </w:trPrChange>
        </w:trPr>
        <w:tc>
          <w:tcPr>
            <w:tcW w:w="800" w:type="dxa"/>
            <w:tcBorders>
              <w:top w:val="nil"/>
              <w:left w:val="single" w:sz="8" w:space="0" w:color="auto"/>
              <w:bottom w:val="single" w:sz="8" w:space="0" w:color="auto"/>
              <w:right w:val="nil"/>
            </w:tcBorders>
            <w:shd w:val="clear" w:color="auto" w:fill="auto"/>
            <w:noWrap/>
            <w:vAlign w:val="center"/>
            <w:hideMark/>
            <w:tcPrChange w:id="365" w:author="Xin Zhao" w:date="2019-03-19T09:34:00Z">
              <w:tcPr>
                <w:tcW w:w="768" w:type="dxa"/>
                <w:tcBorders>
                  <w:top w:val="nil"/>
                  <w:left w:val="single" w:sz="8" w:space="0" w:color="auto"/>
                  <w:bottom w:val="single" w:sz="8" w:space="0" w:color="auto"/>
                  <w:right w:val="nil"/>
                </w:tcBorders>
                <w:shd w:val="clear" w:color="auto" w:fill="auto"/>
                <w:noWrap/>
                <w:vAlign w:val="center"/>
                <w:hideMark/>
              </w:tcPr>
            </w:tcPrChange>
          </w:tcPr>
          <w:p w14:paraId="1BE024E8" w14:textId="77777777"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610" w:type="dxa"/>
            <w:tcBorders>
              <w:top w:val="nil"/>
              <w:left w:val="single" w:sz="8" w:space="0" w:color="auto"/>
              <w:bottom w:val="single" w:sz="8" w:space="0" w:color="auto"/>
              <w:right w:val="nil"/>
            </w:tcBorders>
            <w:shd w:val="clear" w:color="auto" w:fill="auto"/>
            <w:noWrap/>
            <w:vAlign w:val="center"/>
            <w:tcPrChange w:id="366" w:author="Xin Zhao" w:date="2019-03-19T09:34:00Z">
              <w:tcPr>
                <w:tcW w:w="578" w:type="dxa"/>
                <w:tcBorders>
                  <w:top w:val="nil"/>
                  <w:left w:val="single" w:sz="8" w:space="0" w:color="auto"/>
                  <w:bottom w:val="single" w:sz="8" w:space="0" w:color="auto"/>
                  <w:right w:val="nil"/>
                </w:tcBorders>
                <w:shd w:val="clear" w:color="auto" w:fill="auto"/>
                <w:noWrap/>
                <w:vAlign w:val="center"/>
              </w:tcPr>
            </w:tcPrChange>
          </w:tcPr>
          <w:p w14:paraId="00F49DF8" w14:textId="1E125D45"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67" w:author="Xin Zhao" w:date="2019-03-19T09:34:00Z">
              <w:r w:rsidRPr="0074187E">
                <w:rPr>
                  <w:rFonts w:ascii="Arial" w:eastAsia="Times New Roman" w:hAnsi="Arial" w:cs="Arial"/>
                  <w:color w:val="000000"/>
                  <w:sz w:val="14"/>
                  <w:szCs w:val="18"/>
                  <w:lang w:eastAsia="zh-CN"/>
                  <w:rPrChange w:id="368" w:author="Xin Zhao" w:date="2019-03-19T09:34:00Z">
                    <w:rPr>
                      <w:rFonts w:ascii="Arial" w:hAnsi="Arial" w:cs="Arial"/>
                      <w:color w:val="000000"/>
                      <w:sz w:val="18"/>
                      <w:szCs w:val="18"/>
                    </w:rPr>
                  </w:rPrChange>
                </w:rPr>
                <w:t>-0.84%</w:t>
              </w:r>
            </w:ins>
            <w:del w:id="369" w:author="Xin Zhao" w:date="2019-03-19T09:34:00Z">
              <w:r w:rsidRPr="008F4647" w:rsidDel="004C7DF3">
                <w:rPr>
                  <w:rFonts w:ascii="Arial" w:eastAsia="Times New Roman" w:hAnsi="Arial" w:cs="Arial"/>
                  <w:color w:val="000000"/>
                  <w:sz w:val="14"/>
                  <w:szCs w:val="18"/>
                  <w:lang w:eastAsia="zh-CN"/>
                </w:rPr>
                <w:delText>-0.84%</w:delText>
              </w:r>
            </w:del>
          </w:p>
        </w:tc>
        <w:tc>
          <w:tcPr>
            <w:tcW w:w="794" w:type="dxa"/>
            <w:tcBorders>
              <w:top w:val="nil"/>
              <w:left w:val="nil"/>
              <w:bottom w:val="single" w:sz="8" w:space="0" w:color="auto"/>
              <w:right w:val="nil"/>
            </w:tcBorders>
            <w:shd w:val="clear" w:color="auto" w:fill="auto"/>
            <w:noWrap/>
            <w:vAlign w:val="center"/>
            <w:tcPrChange w:id="370" w:author="Xin Zhao" w:date="2019-03-19T09:34:00Z">
              <w:tcPr>
                <w:tcW w:w="600" w:type="dxa"/>
                <w:tcBorders>
                  <w:top w:val="nil"/>
                  <w:left w:val="nil"/>
                  <w:bottom w:val="single" w:sz="8" w:space="0" w:color="auto"/>
                  <w:right w:val="nil"/>
                </w:tcBorders>
                <w:shd w:val="clear" w:color="auto" w:fill="auto"/>
                <w:noWrap/>
                <w:vAlign w:val="center"/>
              </w:tcPr>
            </w:tcPrChange>
          </w:tcPr>
          <w:p w14:paraId="435CE3B9" w14:textId="6E7D313B"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71" w:author="Xin Zhao" w:date="2019-03-19T09:34:00Z">
              <w:r w:rsidRPr="0074187E">
                <w:rPr>
                  <w:rFonts w:ascii="Arial" w:eastAsia="Times New Roman" w:hAnsi="Arial" w:cs="Arial"/>
                  <w:color w:val="000000"/>
                  <w:sz w:val="14"/>
                  <w:szCs w:val="18"/>
                  <w:lang w:eastAsia="zh-CN"/>
                  <w:rPrChange w:id="372" w:author="Xin Zhao" w:date="2019-03-19T09:34:00Z">
                    <w:rPr>
                      <w:rFonts w:ascii="Arial" w:hAnsi="Arial" w:cs="Arial"/>
                      <w:color w:val="000000"/>
                      <w:sz w:val="18"/>
                      <w:szCs w:val="18"/>
                    </w:rPr>
                  </w:rPrChange>
                </w:rPr>
                <w:t>-0.07%</w:t>
              </w:r>
            </w:ins>
            <w:del w:id="373" w:author="Xin Zhao" w:date="2019-03-19T09:34:00Z">
              <w:r w:rsidRPr="008F4647" w:rsidDel="004C7DF3">
                <w:rPr>
                  <w:rFonts w:ascii="Arial" w:eastAsia="Times New Roman" w:hAnsi="Arial" w:cs="Arial"/>
                  <w:color w:val="000000"/>
                  <w:sz w:val="14"/>
                  <w:szCs w:val="18"/>
                  <w:lang w:eastAsia="zh-CN"/>
                </w:rPr>
                <w:delText>-0.07%</w:delText>
              </w:r>
            </w:del>
          </w:p>
        </w:tc>
        <w:tc>
          <w:tcPr>
            <w:tcW w:w="799" w:type="dxa"/>
            <w:tcBorders>
              <w:top w:val="nil"/>
              <w:left w:val="nil"/>
              <w:bottom w:val="single" w:sz="8" w:space="0" w:color="auto"/>
              <w:right w:val="single" w:sz="4" w:space="0" w:color="auto"/>
            </w:tcBorders>
            <w:shd w:val="clear" w:color="auto" w:fill="auto"/>
            <w:noWrap/>
            <w:vAlign w:val="center"/>
            <w:tcPrChange w:id="374" w:author="Xin Zhao" w:date="2019-03-19T09:34:00Z">
              <w:tcPr>
                <w:tcW w:w="578" w:type="dxa"/>
                <w:tcBorders>
                  <w:top w:val="nil"/>
                  <w:left w:val="nil"/>
                  <w:bottom w:val="single" w:sz="8" w:space="0" w:color="auto"/>
                  <w:right w:val="single" w:sz="4" w:space="0" w:color="auto"/>
                </w:tcBorders>
                <w:shd w:val="clear" w:color="auto" w:fill="auto"/>
                <w:noWrap/>
                <w:vAlign w:val="center"/>
              </w:tcPr>
            </w:tcPrChange>
          </w:tcPr>
          <w:p w14:paraId="5D9905A0" w14:textId="6B3AA12F"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75" w:author="Xin Zhao" w:date="2019-03-19T09:34:00Z">
              <w:r w:rsidRPr="0074187E">
                <w:rPr>
                  <w:rFonts w:ascii="Arial" w:eastAsia="Times New Roman" w:hAnsi="Arial" w:cs="Arial"/>
                  <w:color w:val="000000"/>
                  <w:sz w:val="14"/>
                  <w:szCs w:val="18"/>
                  <w:lang w:eastAsia="zh-CN"/>
                  <w:rPrChange w:id="376" w:author="Xin Zhao" w:date="2019-03-19T09:34:00Z">
                    <w:rPr>
                      <w:rFonts w:ascii="Arial" w:hAnsi="Arial" w:cs="Arial"/>
                      <w:color w:val="000000"/>
                      <w:sz w:val="18"/>
                      <w:szCs w:val="18"/>
                    </w:rPr>
                  </w:rPrChange>
                </w:rPr>
                <w:t>-0.30%</w:t>
              </w:r>
            </w:ins>
            <w:del w:id="377" w:author="Xin Zhao" w:date="2019-03-19T09:34:00Z">
              <w:r w:rsidRPr="008F4647" w:rsidDel="004C7DF3">
                <w:rPr>
                  <w:rFonts w:ascii="Arial" w:eastAsia="Times New Roman" w:hAnsi="Arial" w:cs="Arial"/>
                  <w:color w:val="000000"/>
                  <w:sz w:val="14"/>
                  <w:szCs w:val="18"/>
                  <w:lang w:eastAsia="zh-CN"/>
                </w:rPr>
                <w:delText>-0.30%</w:delText>
              </w:r>
            </w:del>
          </w:p>
        </w:tc>
        <w:tc>
          <w:tcPr>
            <w:tcW w:w="722" w:type="dxa"/>
            <w:tcBorders>
              <w:top w:val="nil"/>
              <w:left w:val="nil"/>
              <w:bottom w:val="single" w:sz="8" w:space="0" w:color="auto"/>
              <w:right w:val="nil"/>
            </w:tcBorders>
            <w:shd w:val="clear" w:color="auto" w:fill="auto"/>
            <w:noWrap/>
            <w:vAlign w:val="center"/>
            <w:tcPrChange w:id="378" w:author="Xin Zhao" w:date="2019-03-19T09:34:00Z">
              <w:tcPr>
                <w:tcW w:w="526" w:type="dxa"/>
                <w:tcBorders>
                  <w:top w:val="nil"/>
                  <w:left w:val="nil"/>
                  <w:bottom w:val="single" w:sz="8" w:space="0" w:color="auto"/>
                  <w:right w:val="nil"/>
                </w:tcBorders>
                <w:shd w:val="clear" w:color="auto" w:fill="auto"/>
                <w:noWrap/>
                <w:vAlign w:val="center"/>
              </w:tcPr>
            </w:tcPrChange>
          </w:tcPr>
          <w:p w14:paraId="5279B320" w14:textId="03D2BE60"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79" w:author="Xin Zhao" w:date="2019-03-19T09:34:00Z">
              <w:r w:rsidRPr="0074187E">
                <w:rPr>
                  <w:rFonts w:ascii="Arial" w:eastAsia="Times New Roman" w:hAnsi="Arial" w:cs="Arial"/>
                  <w:color w:val="000000"/>
                  <w:sz w:val="14"/>
                  <w:szCs w:val="18"/>
                  <w:lang w:eastAsia="zh-CN"/>
                  <w:rPrChange w:id="380" w:author="Xin Zhao" w:date="2019-03-19T09:34:00Z">
                    <w:rPr>
                      <w:rFonts w:ascii="Arial" w:hAnsi="Arial" w:cs="Arial"/>
                      <w:color w:val="000000"/>
                      <w:sz w:val="18"/>
                      <w:szCs w:val="18"/>
                    </w:rPr>
                  </w:rPrChange>
                </w:rPr>
                <w:t>107%</w:t>
              </w:r>
            </w:ins>
            <w:del w:id="381" w:author="Xin Zhao" w:date="2019-03-19T09:34:00Z">
              <w:r w:rsidRPr="008F4647" w:rsidDel="004C7DF3">
                <w:rPr>
                  <w:rFonts w:ascii="Arial" w:eastAsia="Times New Roman" w:hAnsi="Arial" w:cs="Arial"/>
                  <w:color w:val="000000"/>
                  <w:sz w:val="14"/>
                  <w:szCs w:val="18"/>
                  <w:lang w:eastAsia="zh-CN"/>
                </w:rPr>
                <w:delText>106%</w:delText>
              </w:r>
            </w:del>
          </w:p>
        </w:tc>
        <w:tc>
          <w:tcPr>
            <w:tcW w:w="649" w:type="dxa"/>
            <w:tcBorders>
              <w:top w:val="nil"/>
              <w:left w:val="nil"/>
              <w:bottom w:val="single" w:sz="8" w:space="0" w:color="auto"/>
              <w:right w:val="single" w:sz="8" w:space="0" w:color="auto"/>
            </w:tcBorders>
            <w:shd w:val="clear" w:color="auto" w:fill="auto"/>
            <w:noWrap/>
            <w:vAlign w:val="center"/>
            <w:tcPrChange w:id="382" w:author="Xin Zhao" w:date="2019-03-19T09:34:00Z">
              <w:tcPr>
                <w:tcW w:w="526" w:type="dxa"/>
                <w:tcBorders>
                  <w:top w:val="nil"/>
                  <w:left w:val="nil"/>
                  <w:bottom w:val="single" w:sz="8" w:space="0" w:color="auto"/>
                  <w:right w:val="single" w:sz="8" w:space="0" w:color="auto"/>
                </w:tcBorders>
                <w:shd w:val="clear" w:color="auto" w:fill="auto"/>
                <w:noWrap/>
                <w:vAlign w:val="center"/>
              </w:tcPr>
            </w:tcPrChange>
          </w:tcPr>
          <w:p w14:paraId="21D9B0F6" w14:textId="50742B91" w:rsidR="0074187E" w:rsidRPr="0042103F" w:rsidRDefault="0074187E" w:rsidP="00741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83" w:author="Xin Zhao" w:date="2019-03-19T09:34:00Z">
              <w:r w:rsidRPr="0074187E">
                <w:rPr>
                  <w:rFonts w:ascii="Arial" w:eastAsia="Times New Roman" w:hAnsi="Arial" w:cs="Arial"/>
                  <w:color w:val="000000"/>
                  <w:sz w:val="14"/>
                  <w:szCs w:val="18"/>
                  <w:lang w:eastAsia="zh-CN"/>
                  <w:rPrChange w:id="384" w:author="Xin Zhao" w:date="2019-03-19T09:34:00Z">
                    <w:rPr>
                      <w:rFonts w:ascii="Arial" w:hAnsi="Arial" w:cs="Arial"/>
                      <w:color w:val="000000"/>
                      <w:sz w:val="18"/>
                      <w:szCs w:val="18"/>
                    </w:rPr>
                  </w:rPrChange>
                </w:rPr>
                <w:t>100%</w:t>
              </w:r>
            </w:ins>
            <w:del w:id="385" w:author="Xin Zhao" w:date="2019-03-19T09:34:00Z">
              <w:r w:rsidRPr="008F4647" w:rsidDel="004C7DF3">
                <w:rPr>
                  <w:rFonts w:ascii="Arial" w:eastAsia="Times New Roman" w:hAnsi="Arial" w:cs="Arial"/>
                  <w:color w:val="000000"/>
                  <w:sz w:val="14"/>
                  <w:szCs w:val="18"/>
                  <w:lang w:eastAsia="zh-CN"/>
                </w:rPr>
                <w:delText>97%</w:delText>
              </w:r>
            </w:del>
          </w:p>
        </w:tc>
      </w:tr>
    </w:tbl>
    <w:p w14:paraId="34B1C974" w14:textId="05B2DF7C" w:rsidR="005C394F" w:rsidRDefault="005C394F" w:rsidP="00D63652">
      <w:pPr>
        <w:jc w:val="center"/>
        <w:rPr>
          <w:lang w:val="en-CA"/>
        </w:rPr>
      </w:pPr>
    </w:p>
    <w:p w14:paraId="1C1D2FB1" w14:textId="30F21FEE" w:rsidR="00843747" w:rsidRDefault="00843747" w:rsidP="00843747">
      <w:pPr>
        <w:pStyle w:val="Heading1"/>
        <w:rPr>
          <w:lang w:val="en-CA"/>
        </w:rPr>
      </w:pPr>
      <w:r>
        <w:rPr>
          <w:rFonts w:hint="eastAsia"/>
          <w:lang w:val="en-CA" w:eastAsia="zh-CN"/>
        </w:rPr>
        <w:t>Concl</w:t>
      </w:r>
      <w:r>
        <w:rPr>
          <w:lang w:val="en-CA"/>
        </w:rPr>
        <w:t>usions</w:t>
      </w:r>
    </w:p>
    <w:p w14:paraId="26BB674E" w14:textId="31845347" w:rsidR="00843747" w:rsidRDefault="00843747" w:rsidP="00843747">
      <w:pPr>
        <w:rPr>
          <w:lang w:val="en-CA"/>
        </w:rPr>
      </w:pPr>
      <w:r>
        <w:rPr>
          <w:lang w:val="en-CA"/>
        </w:rPr>
        <w:t xml:space="preserve">This proposal provides </w:t>
      </w:r>
      <w:r w:rsidR="00854141">
        <w:rPr>
          <w:lang w:val="en-CA"/>
        </w:rPr>
        <w:t xml:space="preserve">further </w:t>
      </w:r>
      <w:r w:rsidR="00AC2C97">
        <w:rPr>
          <w:lang w:val="en-CA"/>
        </w:rPr>
        <w:t>complexity reduction for CE6-3.1d related to non-separable secondary transform</w:t>
      </w:r>
      <w:r>
        <w:rPr>
          <w:lang w:val="en-CA"/>
        </w:rPr>
        <w:t xml:space="preserve">. </w:t>
      </w:r>
      <w:r w:rsidR="00B90861">
        <w:rPr>
          <w:lang w:val="en-CA"/>
        </w:rPr>
        <w:t xml:space="preserve">Comparing to VTM-4.0, </w:t>
      </w:r>
      <w:r>
        <w:rPr>
          <w:lang w:val="en-CA"/>
        </w:rPr>
        <w:t>the proposed method</w:t>
      </w:r>
      <w:r w:rsidR="00B90861">
        <w:rPr>
          <w:lang w:val="en-CA"/>
        </w:rPr>
        <w:t xml:space="preserve"> 1 achieves</w:t>
      </w:r>
      <w:r w:rsidR="00A44783">
        <w:rPr>
          <w:lang w:val="en-CA"/>
        </w:rPr>
        <w:t xml:space="preserve"> </w:t>
      </w:r>
      <w:r w:rsidR="00B90861">
        <w:rPr>
          <w:lang w:val="en-CA"/>
        </w:rPr>
        <w:t>-1.04%</w:t>
      </w:r>
      <w:r w:rsidR="00A44783">
        <w:rPr>
          <w:lang w:val="en-CA"/>
        </w:rPr>
        <w:t xml:space="preserve"> </w:t>
      </w:r>
      <w:r w:rsidR="007977BA">
        <w:rPr>
          <w:lang w:val="en-CA"/>
        </w:rPr>
        <w:t xml:space="preserve">coding gain </w:t>
      </w:r>
      <w:r w:rsidR="00B90861">
        <w:rPr>
          <w:lang w:val="en-CA"/>
        </w:rPr>
        <w:t>for AI configuration with 118% enc-time and 8KB memory cost, and the proposed method 2 achieves -0.82% coding gain for AI configuration with 109% enc-time and 6KB memory cost.</w:t>
      </w:r>
      <w:r>
        <w:rPr>
          <w:lang w:val="en-CA"/>
        </w:rPr>
        <w:t xml:space="preserve"> It is recommended to </w:t>
      </w:r>
      <w:r w:rsidR="00E211F6">
        <w:rPr>
          <w:lang w:val="en-CA"/>
        </w:rPr>
        <w:t>further study</w:t>
      </w:r>
      <w:r>
        <w:rPr>
          <w:lang w:val="en-CA"/>
        </w:rPr>
        <w:t xml:space="preserve"> the proposed </w:t>
      </w:r>
      <w:r w:rsidR="0075406F">
        <w:rPr>
          <w:lang w:val="en-CA"/>
        </w:rPr>
        <w:t>changes</w:t>
      </w:r>
      <w:r>
        <w:rPr>
          <w:lang w:val="en-CA"/>
        </w:rPr>
        <w:t xml:space="preserve"> </w:t>
      </w:r>
      <w:r w:rsidR="00E211F6">
        <w:rPr>
          <w:lang w:val="en-CA"/>
        </w:rPr>
        <w:t>in the next Core Experiment</w:t>
      </w:r>
      <w:r>
        <w:rPr>
          <w:lang w:val="en-CA"/>
        </w:rPr>
        <w:t>.</w:t>
      </w:r>
    </w:p>
    <w:p w14:paraId="0C4DF58D" w14:textId="77777777" w:rsidR="006010DA" w:rsidRDefault="006010DA" w:rsidP="006010DA">
      <w:pPr>
        <w:pStyle w:val="Heading1"/>
        <w:rPr>
          <w:lang w:val="en-CA"/>
        </w:rPr>
      </w:pPr>
      <w:r>
        <w:rPr>
          <w:lang w:val="en-CA"/>
        </w:rPr>
        <w:t>References</w:t>
      </w:r>
    </w:p>
    <w:p w14:paraId="7CACD4F5" w14:textId="2AE207B8" w:rsidR="006010DA" w:rsidRPr="009F54BB" w:rsidRDefault="006010DA" w:rsidP="006010DA">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r w:rsidRPr="009645F8">
        <w:t>F. Bossen, J. Boyce, X. Li, V. Seregin, K. Sühring</w:t>
      </w:r>
      <w:r w:rsidRPr="00077826">
        <w:t>, “</w:t>
      </w:r>
      <w:r w:rsidRPr="009645F8">
        <w:t>JVET common test conditions and software reference configurations for SDR video</w:t>
      </w:r>
      <w:r w:rsidRPr="00077826">
        <w:t xml:space="preserve">,” </w:t>
      </w:r>
      <w:r w:rsidRPr="005508FE">
        <w:t>JVET-</w:t>
      </w:r>
      <w:r>
        <w:t>M</w:t>
      </w:r>
      <w:r w:rsidRPr="005508FE">
        <w:t>1010, 1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077826">
        <w:t>.</w:t>
      </w:r>
    </w:p>
    <w:p w14:paraId="5F0CF8E4" w14:textId="657CF86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19937EF" w:rsidR="00342FF4" w:rsidRPr="005B217D" w:rsidRDefault="00D362A4" w:rsidP="009234A5">
      <w:pPr>
        <w:rPr>
          <w:szCs w:val="22"/>
          <w:lang w:val="en-CA"/>
        </w:rPr>
      </w:pPr>
      <w:r w:rsidRPr="00D362A4">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5FC18" w14:textId="77777777" w:rsidR="00852637" w:rsidRDefault="00852637">
      <w:r>
        <w:separator/>
      </w:r>
    </w:p>
  </w:endnote>
  <w:endnote w:type="continuationSeparator" w:id="0">
    <w:p w14:paraId="57580529" w14:textId="77777777" w:rsidR="00852637" w:rsidRDefault="0085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C12A069" w:rsidR="001107EB" w:rsidRPr="00C00DDE" w:rsidRDefault="001107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873FC">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AF879" w14:textId="77777777" w:rsidR="00852637" w:rsidRDefault="00852637">
      <w:r>
        <w:separator/>
      </w:r>
    </w:p>
  </w:footnote>
  <w:footnote w:type="continuationSeparator" w:id="0">
    <w:p w14:paraId="39378AFC" w14:textId="77777777" w:rsidR="00852637" w:rsidRDefault="00852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8"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9"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0"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1"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0"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1"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9"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2"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4"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4"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5"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8"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0"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5"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6"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7"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2"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3"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4"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7"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9"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6"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7"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9"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3"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0"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9"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0"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2"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5"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7"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5"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8"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15:restartNumberingAfterBreak="0">
    <w:nsid w:val="39FD582C"/>
    <w:multiLevelType w:val="multilevel"/>
    <w:tmpl w:val="3A82E334"/>
    <w:numStyleLink w:val="3DEquation"/>
  </w:abstractNum>
  <w:abstractNum w:abstractNumId="26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2"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6"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1"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5"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6"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9"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1"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5"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7"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3"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4"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6"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3"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4"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5"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6"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9"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3"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4"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5"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6"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9"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0"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2"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4"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7"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8"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2"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8"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0"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4"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6"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9"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1"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2"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4"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5"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7"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9"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0"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3"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6"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7"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1"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5E860EA7"/>
    <w:multiLevelType w:val="multilevel"/>
    <w:tmpl w:val="EE04B4FE"/>
    <w:numStyleLink w:val="3DNumbering"/>
  </w:abstractNum>
  <w:abstractNum w:abstractNumId="393"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6"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7"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8"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9"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8" w15:restartNumberingAfterBreak="0">
    <w:nsid w:val="64A30B5E"/>
    <w:multiLevelType w:val="multilevel"/>
    <w:tmpl w:val="B3181530"/>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2"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8"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9"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0"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1"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2"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5"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6"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8"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9"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2"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3"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5"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8"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9"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0"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1"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3"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4"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5"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6"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8"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9"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1"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3"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4"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6"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0"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1"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3"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4"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8"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9"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0"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1"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4"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5"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7"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8"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0"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1"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8"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0"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2"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3"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4"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5"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6"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7"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9"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1"/>
  </w:num>
  <w:num w:numId="3">
    <w:abstractNumId w:val="346"/>
  </w:num>
  <w:num w:numId="4">
    <w:abstractNumId w:val="328"/>
  </w:num>
  <w:num w:numId="5">
    <w:abstractNumId w:val="333"/>
  </w:num>
  <w:num w:numId="6">
    <w:abstractNumId w:val="171"/>
  </w:num>
  <w:num w:numId="7">
    <w:abstractNumId w:val="250"/>
  </w:num>
  <w:num w:numId="8">
    <w:abstractNumId w:val="171"/>
  </w:num>
  <w:num w:numId="9">
    <w:abstractNumId w:val="23"/>
  </w:num>
  <w:num w:numId="10">
    <w:abstractNumId w:val="156"/>
  </w:num>
  <w:num w:numId="11">
    <w:abstractNumId w:val="79"/>
  </w:num>
  <w:num w:numId="12">
    <w:abstractNumId w:val="468"/>
  </w:num>
  <w:num w:numId="13">
    <w:abstractNumId w:val="354"/>
  </w:num>
  <w:num w:numId="14">
    <w:abstractNumId w:val="433"/>
  </w:num>
  <w:num w:numId="15">
    <w:abstractNumId w:val="134"/>
  </w:num>
  <w:num w:numId="16">
    <w:abstractNumId w:val="60"/>
  </w:num>
  <w:num w:numId="17">
    <w:abstractNumId w:val="370"/>
  </w:num>
  <w:num w:numId="18">
    <w:abstractNumId w:val="245"/>
  </w:num>
  <w:num w:numId="19">
    <w:abstractNumId w:val="395"/>
  </w:num>
  <w:num w:numId="20">
    <w:abstractNumId w:val="496"/>
  </w:num>
  <w:num w:numId="21">
    <w:abstractNumId w:val="139"/>
  </w:num>
  <w:num w:numId="22">
    <w:abstractNumId w:val="419"/>
  </w:num>
  <w:num w:numId="23">
    <w:abstractNumId w:val="36"/>
  </w:num>
  <w:num w:numId="24">
    <w:abstractNumId w:val="35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6"/>
  </w:num>
  <w:num w:numId="26">
    <w:abstractNumId w:val="388"/>
  </w:num>
  <w:num w:numId="27">
    <w:abstractNumId w:val="136"/>
  </w:num>
  <w:num w:numId="28">
    <w:abstractNumId w:val="111"/>
  </w:num>
  <w:num w:numId="29">
    <w:abstractNumId w:val="131"/>
  </w:num>
  <w:num w:numId="30">
    <w:abstractNumId w:val="485"/>
  </w:num>
  <w:num w:numId="31">
    <w:abstractNumId w:val="262"/>
  </w:num>
  <w:num w:numId="32">
    <w:abstractNumId w:val="221"/>
  </w:num>
  <w:num w:numId="33">
    <w:abstractNumId w:val="335"/>
  </w:num>
  <w:num w:numId="34">
    <w:abstractNumId w:val="332"/>
  </w:num>
  <w:num w:numId="35">
    <w:abstractNumId w:val="434"/>
  </w:num>
  <w:num w:numId="36">
    <w:abstractNumId w:val="126"/>
  </w:num>
  <w:num w:numId="37">
    <w:abstractNumId w:val="128"/>
  </w:num>
  <w:num w:numId="38">
    <w:abstractNumId w:val="213"/>
  </w:num>
  <w:num w:numId="39">
    <w:abstractNumId w:val="10"/>
  </w:num>
  <w:num w:numId="40">
    <w:abstractNumId w:val="6"/>
  </w:num>
  <w:num w:numId="41">
    <w:abstractNumId w:val="1"/>
  </w:num>
  <w:num w:numId="42">
    <w:abstractNumId w:val="9"/>
  </w:num>
  <w:num w:numId="43">
    <w:abstractNumId w:val="4"/>
  </w:num>
  <w:num w:numId="44">
    <w:abstractNumId w:val="3"/>
  </w:num>
  <w:num w:numId="45">
    <w:abstractNumId w:val="2"/>
  </w:num>
  <w:num w:numId="46">
    <w:abstractNumId w:val="44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7"/>
  </w:num>
  <w:num w:numId="48">
    <w:abstractNumId w:val="4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3"/>
  </w:num>
  <w:num w:numId="50">
    <w:abstractNumId w:val="383"/>
  </w:num>
  <w:num w:numId="51">
    <w:abstractNumId w:val="66"/>
  </w:num>
  <w:num w:numId="52">
    <w:abstractNumId w:val="462"/>
  </w:num>
  <w:num w:numId="53">
    <w:abstractNumId w:val="280"/>
  </w:num>
  <w:num w:numId="54">
    <w:abstractNumId w:val="349"/>
  </w:num>
  <w:num w:numId="55">
    <w:abstractNumId w:val="351"/>
  </w:num>
  <w:num w:numId="56">
    <w:abstractNumId w:val="59"/>
  </w:num>
  <w:num w:numId="57">
    <w:abstractNumId w:val="129"/>
  </w:num>
  <w:num w:numId="58">
    <w:abstractNumId w:val="296"/>
  </w:num>
  <w:num w:numId="59">
    <w:abstractNumId w:val="183"/>
  </w:num>
  <w:num w:numId="60">
    <w:abstractNumId w:val="189"/>
  </w:num>
  <w:num w:numId="61">
    <w:abstractNumId w:val="43"/>
  </w:num>
  <w:num w:numId="62">
    <w:abstractNumId w:val="472"/>
  </w:num>
  <w:num w:numId="63">
    <w:abstractNumId w:val="497"/>
  </w:num>
  <w:num w:numId="64">
    <w:abstractNumId w:val="182"/>
  </w:num>
  <w:num w:numId="65">
    <w:abstractNumId w:val="347"/>
  </w:num>
  <w:num w:numId="66">
    <w:abstractNumId w:val="263"/>
  </w:num>
  <w:num w:numId="67">
    <w:abstractNumId w:val="40"/>
  </w:num>
  <w:num w:numId="68">
    <w:abstractNumId w:val="54"/>
  </w:num>
  <w:num w:numId="69">
    <w:abstractNumId w:val="254"/>
  </w:num>
  <w:num w:numId="70">
    <w:abstractNumId w:val="460"/>
  </w:num>
  <w:num w:numId="71">
    <w:abstractNumId w:val="352"/>
  </w:num>
  <w:num w:numId="72">
    <w:abstractNumId w:val="440"/>
  </w:num>
  <w:num w:numId="73">
    <w:abstractNumId w:val="291"/>
  </w:num>
  <w:num w:numId="74">
    <w:abstractNumId w:val="109"/>
  </w:num>
  <w:num w:numId="75">
    <w:abstractNumId w:val="300"/>
  </w:num>
  <w:num w:numId="76">
    <w:abstractNumId w:val="31"/>
  </w:num>
  <w:num w:numId="77">
    <w:abstractNumId w:val="320"/>
  </w:num>
  <w:num w:numId="78">
    <w:abstractNumId w:val="317"/>
  </w:num>
  <w:num w:numId="79">
    <w:abstractNumId w:val="343"/>
  </w:num>
  <w:num w:numId="80">
    <w:abstractNumId w:val="483"/>
  </w:num>
  <w:num w:numId="81">
    <w:abstractNumId w:val="375"/>
  </w:num>
  <w:num w:numId="82">
    <w:abstractNumId w:val="420"/>
  </w:num>
  <w:num w:numId="83">
    <w:abstractNumId w:val="248"/>
  </w:num>
  <w:num w:numId="84">
    <w:abstractNumId w:val="96"/>
  </w:num>
  <w:num w:numId="85">
    <w:abstractNumId w:val="465"/>
  </w:num>
  <w:num w:numId="86">
    <w:abstractNumId w:val="331"/>
  </w:num>
  <w:num w:numId="87">
    <w:abstractNumId w:val="201"/>
  </w:num>
  <w:num w:numId="88">
    <w:abstractNumId w:val="318"/>
  </w:num>
  <w:num w:numId="89">
    <w:abstractNumId w:val="427"/>
  </w:num>
  <w:num w:numId="90">
    <w:abstractNumId w:val="492"/>
  </w:num>
  <w:num w:numId="91">
    <w:abstractNumId w:val="115"/>
  </w:num>
  <w:num w:numId="92">
    <w:abstractNumId w:val="411"/>
  </w:num>
  <w:num w:numId="93">
    <w:abstractNumId w:val="259"/>
  </w:num>
  <w:num w:numId="94">
    <w:abstractNumId w:val="26"/>
  </w:num>
  <w:num w:numId="95">
    <w:abstractNumId w:val="35"/>
  </w:num>
  <w:num w:numId="96">
    <w:abstractNumId w:val="198"/>
  </w:num>
  <w:num w:numId="97">
    <w:abstractNumId w:val="313"/>
  </w:num>
  <w:num w:numId="98">
    <w:abstractNumId w:val="206"/>
  </w:num>
  <w:num w:numId="99">
    <w:abstractNumId w:val="163"/>
  </w:num>
  <w:num w:numId="100">
    <w:abstractNumId w:val="146"/>
  </w:num>
  <w:num w:numId="101">
    <w:abstractNumId w:val="57"/>
  </w:num>
  <w:num w:numId="102">
    <w:abstractNumId w:val="110"/>
  </w:num>
  <w:num w:numId="103">
    <w:abstractNumId w:val="190"/>
  </w:num>
  <w:num w:numId="104">
    <w:abstractNumId w:val="403"/>
  </w:num>
  <w:num w:numId="105">
    <w:abstractNumId w:val="217"/>
  </w:num>
  <w:num w:numId="106">
    <w:abstractNumId w:val="361"/>
  </w:num>
  <w:num w:numId="107">
    <w:abstractNumId w:val="49"/>
  </w:num>
  <w:num w:numId="108">
    <w:abstractNumId w:val="233"/>
  </w:num>
  <w:num w:numId="109">
    <w:abstractNumId w:val="179"/>
  </w:num>
  <w:num w:numId="110">
    <w:abstractNumId w:val="490"/>
  </w:num>
  <w:num w:numId="111">
    <w:abstractNumId w:val="18"/>
  </w:num>
  <w:num w:numId="112">
    <w:abstractNumId w:val="500"/>
  </w:num>
  <w:num w:numId="113">
    <w:abstractNumId w:val="414"/>
  </w:num>
  <w:num w:numId="114">
    <w:abstractNumId w:val="505"/>
  </w:num>
  <w:num w:numId="115">
    <w:abstractNumId w:val="410"/>
  </w:num>
  <w:num w:numId="116">
    <w:abstractNumId w:val="292"/>
  </w:num>
  <w:num w:numId="117">
    <w:abstractNumId w:val="229"/>
  </w:num>
  <w:num w:numId="118">
    <w:abstractNumId w:val="387"/>
  </w:num>
  <w:num w:numId="119">
    <w:abstractNumId w:val="65"/>
  </w:num>
  <w:num w:numId="120">
    <w:abstractNumId w:val="101"/>
  </w:num>
  <w:num w:numId="121">
    <w:abstractNumId w:val="393"/>
  </w:num>
  <w:num w:numId="122">
    <w:abstractNumId w:val="267"/>
  </w:num>
  <w:num w:numId="123">
    <w:abstractNumId w:val="372"/>
  </w:num>
  <w:num w:numId="124">
    <w:abstractNumId w:val="178"/>
  </w:num>
  <w:num w:numId="125">
    <w:abstractNumId w:val="272"/>
  </w:num>
  <w:num w:numId="126">
    <w:abstractNumId w:val="416"/>
  </w:num>
  <w:num w:numId="127">
    <w:abstractNumId w:val="356"/>
  </w:num>
  <w:num w:numId="128">
    <w:abstractNumId w:val="344"/>
  </w:num>
  <w:num w:numId="129">
    <w:abstractNumId w:val="144"/>
  </w:num>
  <w:num w:numId="130">
    <w:abstractNumId w:val="210"/>
  </w:num>
  <w:num w:numId="131">
    <w:abstractNumId w:val="265"/>
  </w:num>
  <w:num w:numId="132">
    <w:abstractNumId w:val="396"/>
  </w:num>
  <w:num w:numId="133">
    <w:abstractNumId w:val="321"/>
  </w:num>
  <w:num w:numId="134">
    <w:abstractNumId w:val="200"/>
  </w:num>
  <w:num w:numId="135">
    <w:abstractNumId w:val="446"/>
  </w:num>
  <w:num w:numId="136">
    <w:abstractNumId w:val="279"/>
  </w:num>
  <w:num w:numId="137">
    <w:abstractNumId w:val="442"/>
  </w:num>
  <w:num w:numId="138">
    <w:abstractNumId w:val="400"/>
  </w:num>
  <w:num w:numId="139">
    <w:abstractNumId w:val="185"/>
  </w:num>
  <w:num w:numId="140">
    <w:abstractNumId w:val="467"/>
  </w:num>
  <w:num w:numId="141">
    <w:abstractNumId w:val="469"/>
  </w:num>
  <w:num w:numId="142">
    <w:abstractNumId w:val="108"/>
  </w:num>
  <w:num w:numId="14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02"/>
  </w:num>
  <w:num w:numId="146">
    <w:abstractNumId w:val="173"/>
  </w:num>
  <w:num w:numId="147">
    <w:abstractNumId w:val="325"/>
  </w:num>
  <w:num w:numId="148">
    <w:abstractNumId w:val="82"/>
  </w:num>
  <w:num w:numId="149">
    <w:abstractNumId w:val="243"/>
  </w:num>
  <w:num w:numId="150">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num>
  <w:num w:numId="152">
    <w:abstractNumId w:val="212"/>
  </w:num>
  <w:num w:numId="153">
    <w:abstractNumId w:val="98"/>
  </w:num>
  <w:num w:numId="154">
    <w:abstractNumId w:val="484"/>
  </w:num>
  <w:num w:numId="155">
    <w:abstractNumId w:val="437"/>
  </w:num>
  <w:num w:numId="156">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97"/>
  </w:num>
  <w:num w:numId="158">
    <w:abstractNumId w:val="334"/>
  </w:num>
  <w:num w:numId="159">
    <w:abstractNumId w:val="199"/>
  </w:num>
  <w:num w:numId="160">
    <w:abstractNumId w:val="473"/>
  </w:num>
  <w:num w:numId="161">
    <w:abstractNumId w:val="407"/>
  </w:num>
  <w:num w:numId="162">
    <w:abstractNumId w:val="258"/>
  </w:num>
  <w:num w:numId="163">
    <w:abstractNumId w:val="295"/>
  </w:num>
  <w:num w:numId="164">
    <w:abstractNumId w:val="16"/>
  </w:num>
  <w:num w:numId="165">
    <w:abstractNumId w:val="339"/>
  </w:num>
  <w:num w:numId="166">
    <w:abstractNumId w:val="28"/>
  </w:num>
  <w:num w:numId="167">
    <w:abstractNumId w:val="58"/>
  </w:num>
  <w:num w:numId="168">
    <w:abstractNumId w:val="444"/>
  </w:num>
  <w:num w:numId="169">
    <w:abstractNumId w:val="336"/>
  </w:num>
  <w:num w:numId="170">
    <w:abstractNumId w:val="188"/>
  </w:num>
  <w:num w:numId="171">
    <w:abstractNumId w:val="42"/>
  </w:num>
  <w:num w:numId="172">
    <w:abstractNumId w:val="232"/>
  </w:num>
  <w:num w:numId="173">
    <w:abstractNumId w:val="218"/>
  </w:num>
  <w:num w:numId="174">
    <w:abstractNumId w:val="80"/>
  </w:num>
  <w:num w:numId="175">
    <w:abstractNumId w:val="476"/>
  </w:num>
  <w:num w:numId="176">
    <w:abstractNumId w:val="481"/>
  </w:num>
  <w:num w:numId="177">
    <w:abstractNumId w:val="256"/>
  </w:num>
  <w:num w:numId="178">
    <w:abstractNumId w:val="86"/>
  </w:num>
  <w:num w:numId="179">
    <w:abstractNumId w:val="493"/>
  </w:num>
  <w:num w:numId="180">
    <w:abstractNumId w:val="508"/>
  </w:num>
  <w:num w:numId="181">
    <w:abstractNumId w:val="491"/>
  </w:num>
  <w:num w:numId="182">
    <w:abstractNumId w:val="423"/>
  </w:num>
  <w:num w:numId="183">
    <w:abstractNumId w:val="51"/>
  </w:num>
  <w:num w:numId="184">
    <w:abstractNumId w:val="175"/>
  </w:num>
  <w:num w:numId="185">
    <w:abstractNumId w:val="285"/>
  </w:num>
  <w:num w:numId="186">
    <w:abstractNumId w:val="319"/>
  </w:num>
  <w:num w:numId="187">
    <w:abstractNumId w:val="158"/>
  </w:num>
  <w:num w:numId="188">
    <w:abstractNumId w:val="270"/>
  </w:num>
  <w:num w:numId="189">
    <w:abstractNumId w:val="168"/>
  </w:num>
  <w:num w:numId="190">
    <w:abstractNumId w:val="133"/>
  </w:num>
  <w:num w:numId="191">
    <w:abstractNumId w:val="341"/>
  </w:num>
  <w:num w:numId="192">
    <w:abstractNumId w:val="449"/>
  </w:num>
  <w:num w:numId="193">
    <w:abstractNumId w:val="301"/>
  </w:num>
  <w:num w:numId="194">
    <w:abstractNumId w:val="426"/>
  </w:num>
  <w:num w:numId="195">
    <w:abstractNumId w:val="451"/>
  </w:num>
  <w:num w:numId="196">
    <w:abstractNumId w:val="314"/>
  </w:num>
  <w:num w:numId="197">
    <w:abstractNumId w:val="239"/>
  </w:num>
  <w:num w:numId="198">
    <w:abstractNumId w:val="480"/>
  </w:num>
  <w:num w:numId="199">
    <w:abstractNumId w:val="452"/>
  </w:num>
  <w:num w:numId="200">
    <w:abstractNumId w:val="87"/>
  </w:num>
  <w:num w:numId="201">
    <w:abstractNumId w:val="458"/>
  </w:num>
  <w:num w:numId="202">
    <w:abstractNumId w:val="68"/>
  </w:num>
  <w:num w:numId="203">
    <w:abstractNumId w:val="19"/>
  </w:num>
  <w:num w:numId="204">
    <w:abstractNumId w:val="164"/>
  </w:num>
  <w:num w:numId="205">
    <w:abstractNumId w:val="363"/>
  </w:num>
  <w:num w:numId="206">
    <w:abstractNumId w:val="413"/>
  </w:num>
  <w:num w:numId="207">
    <w:abstractNumId w:val="119"/>
  </w:num>
  <w:num w:numId="208">
    <w:abstractNumId w:val="412"/>
  </w:num>
  <w:num w:numId="209">
    <w:abstractNumId w:val="44"/>
  </w:num>
  <w:num w:numId="210">
    <w:abstractNumId w:val="203"/>
  </w:num>
  <w:num w:numId="211">
    <w:abstractNumId w:val="365"/>
  </w:num>
  <w:num w:numId="212">
    <w:abstractNumId w:val="409"/>
  </w:num>
  <w:num w:numId="213">
    <w:abstractNumId w:val="355"/>
  </w:num>
  <w:num w:numId="214">
    <w:abstractNumId w:val="309"/>
  </w:num>
  <w:num w:numId="215">
    <w:abstractNumId w:val="448"/>
  </w:num>
  <w:num w:numId="216">
    <w:abstractNumId w:val="52"/>
  </w:num>
  <w:num w:numId="217">
    <w:abstractNumId w:val="287"/>
  </w:num>
  <w:num w:numId="218">
    <w:abstractNumId w:val="394"/>
  </w:num>
  <w:num w:numId="219">
    <w:abstractNumId w:val="135"/>
  </w:num>
  <w:num w:numId="220">
    <w:abstractNumId w:val="50"/>
  </w:num>
  <w:num w:numId="221">
    <w:abstractNumId w:val="145"/>
  </w:num>
  <w:num w:numId="222">
    <w:abstractNumId w:val="461"/>
  </w:num>
  <w:num w:numId="223">
    <w:abstractNumId w:val="53"/>
  </w:num>
  <w:num w:numId="224">
    <w:abstractNumId w:val="340"/>
  </w:num>
  <w:num w:numId="225">
    <w:abstractNumId w:val="124"/>
  </w:num>
  <w:num w:numId="226">
    <w:abstractNumId w:val="55"/>
  </w:num>
  <w:num w:numId="227">
    <w:abstractNumId w:val="38"/>
  </w:num>
  <w:num w:numId="228">
    <w:abstractNumId w:val="22"/>
  </w:num>
  <w:num w:numId="229">
    <w:abstractNumId w:val="286"/>
  </w:num>
  <w:num w:numId="230">
    <w:abstractNumId w:val="177"/>
  </w:num>
  <w:num w:numId="231">
    <w:abstractNumId w:val="120"/>
  </w:num>
  <w:num w:numId="232">
    <w:abstractNumId w:val="207"/>
  </w:num>
  <w:num w:numId="233">
    <w:abstractNumId w:val="382"/>
  </w:num>
  <w:num w:numId="234">
    <w:abstractNumId w:val="231"/>
  </w:num>
  <w:num w:numId="235">
    <w:abstractNumId w:val="277"/>
  </w:num>
  <w:num w:numId="236">
    <w:abstractNumId w:val="143"/>
  </w:num>
  <w:num w:numId="237">
    <w:abstractNumId w:val="466"/>
  </w:num>
  <w:num w:numId="238">
    <w:abstractNumId w:val="489"/>
  </w:num>
  <w:num w:numId="239">
    <w:abstractNumId w:val="93"/>
  </w:num>
  <w:num w:numId="240">
    <w:abstractNumId w:val="198"/>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1">
    <w:abstractNumId w:val="150"/>
  </w:num>
  <w:num w:numId="242">
    <w:abstractNumId w:val="425"/>
  </w:num>
  <w:num w:numId="243">
    <w:abstractNumId w:val="506"/>
  </w:num>
  <w:num w:numId="244">
    <w:abstractNumId w:val="166"/>
  </w:num>
  <w:num w:numId="245">
    <w:abstractNumId w:val="345"/>
  </w:num>
  <w:num w:numId="246">
    <w:abstractNumId w:val="436"/>
  </w:num>
  <w:num w:numId="247">
    <w:abstractNumId w:val="162"/>
  </w:num>
  <w:num w:numId="248">
    <w:abstractNumId w:val="316"/>
  </w:num>
  <w:num w:numId="249">
    <w:abstractNumId w:val="404"/>
  </w:num>
  <w:num w:numId="250">
    <w:abstractNumId w:val="181"/>
  </w:num>
  <w:num w:numId="251">
    <w:abstractNumId w:val="224"/>
  </w:num>
  <w:num w:numId="252">
    <w:abstractNumId w:val="391"/>
  </w:num>
  <w:num w:numId="253">
    <w:abstractNumId w:val="174"/>
  </w:num>
  <w:num w:numId="254">
    <w:abstractNumId w:val="8"/>
  </w:num>
  <w:num w:numId="255">
    <w:abstractNumId w:val="7"/>
  </w:num>
  <w:num w:numId="256">
    <w:abstractNumId w:val="5"/>
  </w:num>
  <w:num w:numId="257">
    <w:abstractNumId w:val="406"/>
  </w:num>
  <w:num w:numId="258">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98"/>
  </w:num>
  <w:num w:numId="261">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70"/>
  </w:num>
  <w:num w:numId="263">
    <w:abstractNumId w:val="357"/>
  </w:num>
  <w:num w:numId="264">
    <w:abstractNumId w:val="17"/>
  </w:num>
  <w:num w:numId="265">
    <w:abstractNumId w:val="293"/>
  </w:num>
  <w:num w:numId="266">
    <w:abstractNumId w:val="0"/>
  </w:num>
  <w:num w:numId="267">
    <w:abstractNumId w:val="324"/>
  </w:num>
  <w:num w:numId="268">
    <w:abstractNumId w:val="362"/>
  </w:num>
  <w:num w:numId="269">
    <w:abstractNumId w:val="430"/>
  </w:num>
  <w:num w:numId="270">
    <w:abstractNumId w:val="397"/>
  </w:num>
  <w:num w:numId="271">
    <w:abstractNumId w:val="385"/>
  </w:num>
  <w:num w:numId="272">
    <w:abstractNumId w:val="350"/>
  </w:num>
  <w:num w:numId="273">
    <w:abstractNumId w:val="196"/>
  </w:num>
  <w:num w:numId="274">
    <w:abstractNumId w:val="353"/>
  </w:num>
  <w:num w:numId="275">
    <w:abstractNumId w:val="61"/>
  </w:num>
  <w:num w:numId="276">
    <w:abstractNumId w:val="299"/>
  </w:num>
  <w:num w:numId="277">
    <w:abstractNumId w:val="240"/>
  </w:num>
  <w:num w:numId="278">
    <w:abstractNumId w:val="14"/>
  </w:num>
  <w:num w:numId="279">
    <w:abstractNumId w:val="244"/>
  </w:num>
  <w:num w:numId="280">
    <w:abstractNumId w:val="453"/>
  </w:num>
  <w:num w:numId="281">
    <w:abstractNumId w:val="307"/>
  </w:num>
  <w:num w:numId="282">
    <w:abstractNumId w:val="312"/>
  </w:num>
  <w:num w:numId="283">
    <w:abstractNumId w:val="454"/>
  </w:num>
  <w:num w:numId="284">
    <w:abstractNumId w:val="99"/>
  </w:num>
  <w:num w:numId="285">
    <w:abstractNumId w:val="509"/>
  </w:num>
  <w:num w:numId="286">
    <w:abstractNumId w:val="373"/>
  </w:num>
  <w:num w:numId="287">
    <w:abstractNumId w:val="125"/>
  </w:num>
  <w:num w:numId="288">
    <w:abstractNumId w:val="399"/>
  </w:num>
  <w:num w:numId="289">
    <w:abstractNumId w:val="275"/>
  </w:num>
  <w:num w:numId="290">
    <w:abstractNumId w:val="89"/>
  </w:num>
  <w:num w:numId="291">
    <w:abstractNumId w:val="148"/>
  </w:num>
  <w:num w:numId="292">
    <w:abstractNumId w:val="70"/>
  </w:num>
  <w:num w:numId="29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1"/>
  </w:num>
  <w:num w:numId="295">
    <w:abstractNumId w:val="46"/>
  </w:num>
  <w:num w:numId="296">
    <w:abstractNumId w:val="424"/>
  </w:num>
  <w:num w:numId="297">
    <w:abstractNumId w:val="257"/>
  </w:num>
  <w:num w:numId="298">
    <w:abstractNumId w:val="97"/>
  </w:num>
  <w:num w:numId="299">
    <w:abstractNumId w:val="67"/>
  </w:num>
  <w:num w:numId="300">
    <w:abstractNumId w:val="432"/>
  </w:num>
  <w:num w:numId="30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69"/>
  </w:num>
  <w:num w:numId="303">
    <w:abstractNumId w:val="360"/>
  </w:num>
  <w:num w:numId="304">
    <w:abstractNumId w:val="289"/>
  </w:num>
  <w:num w:numId="305">
    <w:abstractNumId w:val="322"/>
  </w:num>
  <w:num w:numId="306">
    <w:abstractNumId w:val="216"/>
  </w:num>
  <w:num w:numId="307">
    <w:abstractNumId w:val="117"/>
  </w:num>
  <w:num w:numId="308">
    <w:abstractNumId w:val="165"/>
  </w:num>
  <w:num w:numId="309">
    <w:abstractNumId w:val="204"/>
  </w:num>
  <w:num w:numId="310">
    <w:abstractNumId w:val="81"/>
  </w:num>
  <w:num w:numId="311">
    <w:abstractNumId w:val="374"/>
  </w:num>
  <w:num w:numId="312">
    <w:abstractNumId w:val="90"/>
  </w:num>
  <w:num w:numId="313">
    <w:abstractNumId w:val="297"/>
  </w:num>
  <w:num w:numId="314">
    <w:abstractNumId w:val="209"/>
  </w:num>
  <w:num w:numId="315">
    <w:abstractNumId w:val="367"/>
  </w:num>
  <w:num w:numId="316">
    <w:abstractNumId w:val="445"/>
  </w:num>
  <w:num w:numId="317">
    <w:abstractNumId w:val="225"/>
  </w:num>
  <w:num w:numId="31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54"/>
  </w:num>
  <w:num w:numId="320">
    <w:abstractNumId w:val="284"/>
  </w:num>
  <w:num w:numId="321">
    <w:abstractNumId w:val="384"/>
  </w:num>
  <w:num w:numId="322">
    <w:abstractNumId w:val="194"/>
  </w:num>
  <w:num w:numId="323">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42"/>
  </w:num>
  <w:num w:numId="328">
    <w:abstractNumId w:val="141"/>
  </w:num>
  <w:num w:numId="329">
    <w:abstractNumId w:val="486"/>
  </w:num>
  <w:num w:numId="330">
    <w:abstractNumId w:val="271"/>
  </w:num>
  <w:num w:numId="331">
    <w:abstractNumId w:val="127"/>
  </w:num>
  <w:num w:numId="332">
    <w:abstractNumId w:val="368"/>
  </w:num>
  <w:num w:numId="333">
    <w:abstractNumId w:val="137"/>
  </w:num>
  <w:num w:numId="334">
    <w:abstractNumId w:val="34"/>
  </w:num>
  <w:num w:numId="335">
    <w:abstractNumId w:val="251"/>
  </w:num>
  <w:num w:numId="336">
    <w:abstractNumId w:val="172"/>
  </w:num>
  <w:num w:numId="337">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8">
    <w:abstractNumId w:val="249"/>
  </w:num>
  <w:num w:numId="339">
    <w:abstractNumId w:val="78"/>
  </w:num>
  <w:num w:numId="340">
    <w:abstractNumId w:val="417"/>
  </w:num>
  <w:num w:numId="341">
    <w:abstractNumId w:val="4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380"/>
  </w:num>
  <w:num w:numId="343">
    <w:abstractNumId w:val="315"/>
  </w:num>
  <w:num w:numId="344">
    <w:abstractNumId w:val="3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4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246"/>
  </w:num>
  <w:num w:numId="347">
    <w:abstractNumId w:val="44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1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377"/>
  </w:num>
  <w:num w:numId="350">
    <w:abstractNumId w:val="24"/>
  </w:num>
  <w:num w:numId="351">
    <w:abstractNumId w:val="463"/>
  </w:num>
  <w:num w:numId="352">
    <w:abstractNumId w:val="4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507"/>
  </w:num>
  <w:num w:numId="354">
    <w:abstractNumId w:val="100"/>
  </w:num>
  <w:num w:numId="355">
    <w:abstractNumId w:val="488"/>
  </w:num>
  <w:num w:numId="356">
    <w:abstractNumId w:val="455"/>
  </w:num>
  <w:num w:numId="357">
    <w:abstractNumId w:val="39"/>
  </w:num>
  <w:num w:numId="358">
    <w:abstractNumId w:val="76"/>
  </w:num>
  <w:num w:numId="359">
    <w:abstractNumId w:val="252"/>
  </w:num>
  <w:num w:numId="360">
    <w:abstractNumId w:val="398"/>
  </w:num>
  <w:num w:numId="361">
    <w:abstractNumId w:val="161"/>
  </w:num>
  <w:num w:numId="362">
    <w:abstractNumId w:val="77"/>
  </w:num>
  <w:num w:numId="363">
    <w:abstractNumId w:val="228"/>
  </w:num>
  <w:num w:numId="364">
    <w:abstractNumId w:val="326"/>
  </w:num>
  <w:num w:numId="365">
    <w:abstractNumId w:val="202"/>
  </w:num>
  <w:num w:numId="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06"/>
  </w:num>
  <w:num w:numId="368">
    <w:abstractNumId w:val="290"/>
  </w:num>
  <w:num w:numId="369">
    <w:abstractNumId w:val="25"/>
  </w:num>
  <w:num w:numId="370">
    <w:abstractNumId w:val="44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49"/>
  </w:num>
  <w:num w:numId="372">
    <w:abstractNumId w:val="502"/>
  </w:num>
  <w:num w:numId="373">
    <w:abstractNumId w:val="376"/>
  </w:num>
  <w:num w:numId="374">
    <w:abstractNumId w:val="310"/>
  </w:num>
  <w:num w:numId="375">
    <w:abstractNumId w:val="112"/>
  </w:num>
  <w:num w:numId="376">
    <w:abstractNumId w:val="56"/>
  </w:num>
  <w:num w:numId="377">
    <w:abstractNumId w:val="186"/>
  </w:num>
  <w:num w:numId="378">
    <w:abstractNumId w:val="431"/>
  </w:num>
  <w:num w:numId="379">
    <w:abstractNumId w:val="438"/>
  </w:num>
  <w:num w:numId="380">
    <w:abstractNumId w:val="337"/>
  </w:num>
  <w:num w:numId="381">
    <w:abstractNumId w:val="294"/>
  </w:num>
  <w:num w:numId="382">
    <w:abstractNumId w:val="261"/>
  </w:num>
  <w:num w:numId="383">
    <w:abstractNumId w:val="220"/>
  </w:num>
  <w:num w:numId="384">
    <w:abstractNumId w:val="187"/>
  </w:num>
  <w:num w:numId="385">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6">
    <w:abstractNumId w:val="26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7">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9">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184"/>
  </w:num>
  <w:num w:numId="397">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72"/>
  </w:num>
  <w:num w:numId="416">
    <w:abstractNumId w:val="471"/>
  </w:num>
  <w:num w:numId="417">
    <w:abstractNumId w:val="192"/>
  </w:num>
  <w:num w:numId="418">
    <w:abstractNumId w:val="170"/>
  </w:num>
  <w:num w:numId="419">
    <w:abstractNumId w:val="45"/>
  </w:num>
  <w:num w:numId="420">
    <w:abstractNumId w:val="29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71"/>
  </w:num>
  <w:num w:numId="422">
    <w:abstractNumId w:val="408"/>
  </w:num>
  <w:num w:numId="423">
    <w:abstractNumId w:val="94"/>
  </w:num>
  <w:num w:numId="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89"/>
  </w:num>
  <w:num w:numId="428">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9">
    <w:abstractNumId w:val="85"/>
  </w:num>
  <w:num w:numId="430">
    <w:abstractNumId w:val="33"/>
  </w:num>
  <w:num w:numId="431">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402"/>
  </w:num>
  <w:num w:numId="435">
    <w:abstractNumId w:val="323"/>
  </w:num>
  <w:num w:numId="436">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18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68"/>
  </w:num>
  <w:num w:numId="447">
    <w:abstractNumId w:val="227"/>
  </w:num>
  <w:num w:numId="448">
    <w:abstractNumId w:val="105"/>
  </w:num>
  <w:num w:numId="449">
    <w:abstractNumId w:val="379"/>
  </w:num>
  <w:num w:numId="450">
    <w:abstractNumId w:val="348"/>
  </w:num>
  <w:num w:numId="451">
    <w:abstractNumId w:val="47"/>
  </w:num>
  <w:num w:numId="452">
    <w:abstractNumId w:val="475"/>
  </w:num>
  <w:num w:numId="453">
    <w:abstractNumId w:val="415"/>
  </w:num>
  <w:num w:numId="454">
    <w:abstractNumId w:val="311"/>
  </w:num>
  <w:num w:numId="455">
    <w:abstractNumId w:val="107"/>
  </w:num>
  <w:num w:numId="456">
    <w:abstractNumId w:val="464"/>
  </w:num>
  <w:num w:numId="457">
    <w:abstractNumId w:val="27"/>
  </w:num>
  <w:num w:numId="458">
    <w:abstractNumId w:val="308"/>
  </w:num>
  <w:num w:numId="459">
    <w:abstractNumId w:val="180"/>
  </w:num>
  <w:num w:numId="460">
    <w:abstractNumId w:val="32"/>
  </w:num>
  <w:num w:numId="461">
    <w:abstractNumId w:val="138"/>
  </w:num>
  <w:num w:numId="462">
    <w:abstractNumId w:val="103"/>
  </w:num>
  <w:num w:numId="463">
    <w:abstractNumId w:val="83"/>
  </w:num>
  <w:num w:numId="464">
    <w:abstractNumId w:val="215"/>
  </w:num>
  <w:num w:numId="465">
    <w:abstractNumId w:val="443"/>
  </w:num>
  <w:num w:numId="466">
    <w:abstractNumId w:val="305"/>
  </w:num>
  <w:num w:numId="467">
    <w:abstractNumId w:val="91"/>
  </w:num>
  <w:num w:numId="468">
    <w:abstractNumId w:val="282"/>
  </w:num>
  <w:num w:numId="469">
    <w:abstractNumId w:val="273"/>
  </w:num>
  <w:num w:numId="470">
    <w:abstractNumId w:val="37"/>
  </w:num>
  <w:num w:numId="471">
    <w:abstractNumId w:val="205"/>
  </w:num>
  <w:num w:numId="472">
    <w:abstractNumId w:val="459"/>
  </w:num>
  <w:num w:numId="473">
    <w:abstractNumId w:val="283"/>
  </w:num>
  <w:num w:numId="474">
    <w:abstractNumId w:val="405"/>
  </w:num>
  <w:num w:numId="475">
    <w:abstractNumId w:val="116"/>
  </w:num>
  <w:num w:numId="476">
    <w:abstractNumId w:val="234"/>
  </w:num>
  <w:num w:numId="477">
    <w:abstractNumId w:val="157"/>
  </w:num>
  <w:num w:numId="478">
    <w:abstractNumId w:val="214"/>
  </w:num>
  <w:num w:numId="479">
    <w:abstractNumId w:val="386"/>
  </w:num>
  <w:num w:numId="480">
    <w:abstractNumId w:val="152"/>
  </w:num>
  <w:num w:numId="481">
    <w:abstractNumId w:val="450"/>
  </w:num>
  <w:num w:numId="482">
    <w:abstractNumId w:val="501"/>
  </w:num>
  <w:num w:numId="483">
    <w:abstractNumId w:val="278"/>
  </w:num>
  <w:num w:numId="484">
    <w:abstractNumId w:val="236"/>
  </w:num>
  <w:num w:numId="485">
    <w:abstractNumId w:val="211"/>
  </w:num>
  <w:num w:numId="486">
    <w:abstractNumId w:val="21"/>
  </w:num>
  <w:num w:numId="487">
    <w:abstractNumId w:val="304"/>
  </w:num>
  <w:num w:numId="488">
    <w:abstractNumId w:val="88"/>
  </w:num>
  <w:num w:numId="489">
    <w:abstractNumId w:val="74"/>
  </w:num>
  <w:num w:numId="490">
    <w:abstractNumId w:val="499"/>
  </w:num>
  <w:num w:numId="491">
    <w:abstractNumId w:val="288"/>
  </w:num>
  <w:num w:numId="492">
    <w:abstractNumId w:val="159"/>
  </w:num>
  <w:num w:numId="493">
    <w:abstractNumId w:val="274"/>
  </w:num>
  <w:num w:numId="494">
    <w:abstractNumId w:val="195"/>
  </w:num>
  <w:num w:numId="495">
    <w:abstractNumId w:val="366"/>
  </w:num>
  <w:num w:numId="496">
    <w:abstractNumId w:val="381"/>
  </w:num>
  <w:num w:numId="497">
    <w:abstractNumId w:val="223"/>
  </w:num>
  <w:num w:numId="498">
    <w:abstractNumId w:val="482"/>
  </w:num>
  <w:num w:numId="499">
    <w:abstractNumId w:val="230"/>
  </w:num>
  <w:num w:numId="500">
    <w:abstractNumId w:val="167"/>
  </w:num>
  <w:num w:numId="501">
    <w:abstractNumId w:val="371"/>
  </w:num>
  <w:num w:numId="502">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3">
    <w:abstractNumId w:val="118"/>
  </w:num>
  <w:num w:numId="504">
    <w:abstractNumId w:val="276"/>
  </w:num>
  <w:num w:numId="505">
    <w:abstractNumId w:val="95"/>
  </w:num>
  <w:num w:numId="506">
    <w:abstractNumId w:val="369"/>
  </w:num>
  <w:num w:numId="507">
    <w:abstractNumId w:val="342"/>
  </w:num>
  <w:num w:numId="508">
    <w:abstractNumId w:val="390"/>
  </w:num>
  <w:num w:numId="509">
    <w:abstractNumId w:val="241"/>
  </w:num>
  <w:num w:numId="510">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6">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7">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8">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92"/>
  </w:num>
  <w:num w:numId="522">
    <w:abstractNumId w:val="15"/>
  </w:num>
  <w:num w:numId="523">
    <w:abstractNumId w:val="428"/>
  </w:num>
  <w:num w:numId="524">
    <w:abstractNumId w:val="498"/>
  </w:num>
  <w:num w:numId="525">
    <w:abstractNumId w:val="193"/>
  </w:num>
  <w:num w:numId="526">
    <w:abstractNumId w:val="364"/>
  </w:num>
  <w:num w:numId="527">
    <w:abstractNumId w:val="102"/>
  </w:num>
  <w:num w:numId="528">
    <w:abstractNumId w:val="63"/>
  </w:num>
  <w:num w:numId="529">
    <w:abstractNumId w:val="504"/>
  </w:num>
  <w:num w:numId="530">
    <w:abstractNumId w:val="147"/>
  </w:num>
  <w:num w:numId="531">
    <w:abstractNumId w:val="303"/>
  </w:num>
  <w:num w:numId="532">
    <w:abstractNumId w:val="238"/>
  </w:num>
  <w:num w:numId="533">
    <w:abstractNumId w:val="64"/>
  </w:num>
  <w:num w:numId="534">
    <w:abstractNumId w:val="247"/>
  </w:num>
  <w:num w:numId="535">
    <w:abstractNumId w:val="479"/>
  </w:num>
  <w:num w:numId="536">
    <w:abstractNumId w:val="327"/>
  </w:num>
  <w:num w:numId="537">
    <w:abstractNumId w:val="359"/>
  </w:num>
  <w:num w:numId="538">
    <w:abstractNumId w:val="13"/>
  </w:num>
  <w:num w:numId="539">
    <w:abstractNumId w:val="477"/>
  </w:num>
  <w:num w:numId="540">
    <w:abstractNumId w:val="338"/>
  </w:num>
  <w:num w:numId="541">
    <w:abstractNumId w:val="235"/>
  </w:num>
  <w:num w:numId="542">
    <w:abstractNumId w:val="130"/>
  </w:num>
  <w:num w:numId="543">
    <w:abstractNumId w:val="401"/>
  </w:num>
  <w:num w:numId="544">
    <w:abstractNumId w:val="281"/>
  </w:num>
  <w:num w:numId="545">
    <w:abstractNumId w:val="378"/>
  </w:num>
  <w:num w:numId="546">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358"/>
  </w:num>
  <w:num w:numId="548">
    <w:abstractNumId w:val="169"/>
  </w:num>
  <w:num w:numId="549">
    <w:abstractNumId w:val="121"/>
  </w:num>
  <w:num w:numId="550">
    <w:abstractNumId w:val="122"/>
  </w:num>
  <w:num w:numId="551">
    <w:abstractNumId w:val="160"/>
  </w:num>
  <w:num w:numId="552">
    <w:abstractNumId w:val="132"/>
  </w:num>
  <w:num w:numId="553">
    <w:abstractNumId w:val="140"/>
  </w:num>
  <w:num w:numId="554">
    <w:abstractNumId w:val="329"/>
  </w:num>
  <w:num w:numId="555">
    <w:abstractNumId w:val="155"/>
  </w:num>
  <w:num w:numId="556">
    <w:abstractNumId w:val="495"/>
  </w:num>
  <w:num w:numId="557">
    <w:abstractNumId w:val="435"/>
  </w:num>
  <w:num w:numId="558">
    <w:abstractNumId w:val="114"/>
  </w:num>
  <w:num w:numId="559">
    <w:abstractNumId w:val="153"/>
  </w:num>
  <w:num w:numId="560">
    <w:abstractNumId w:val="226"/>
  </w:num>
  <w:num w:numId="561">
    <w:abstractNumId w:val="29"/>
  </w:num>
  <w:num w:numId="562">
    <w:abstractNumId w:val="20"/>
  </w:num>
  <w:num w:numId="563">
    <w:abstractNumId w:val="255"/>
  </w:num>
  <w:num w:numId="564">
    <w:abstractNumId w:val="73"/>
  </w:num>
  <w:num w:numId="565">
    <w:abstractNumId w:val="208"/>
  </w:num>
  <w:num w:numId="566">
    <w:abstractNumId w:val="62"/>
  </w:num>
  <w:num w:numId="567">
    <w:abstractNumId w:val="422"/>
  </w:num>
  <w:num w:numId="568">
    <w:abstractNumId w:val="478"/>
  </w:num>
  <w:num w:numId="569">
    <w:abstractNumId w:val="457"/>
  </w:num>
  <w:num w:numId="570">
    <w:abstractNumId w:val="429"/>
  </w:num>
  <w:num w:numId="571">
    <w:abstractNumId w:val="48"/>
  </w:num>
  <w:num w:numId="572">
    <w:abstractNumId w:val="237"/>
  </w:num>
  <w:num w:numId="573">
    <w:abstractNumId w:val="439"/>
  </w:num>
  <w:num w:numId="574">
    <w:abstractNumId w:val="306"/>
  </w:num>
  <w:num w:numId="575">
    <w:abstractNumId w:val="487"/>
  </w:num>
  <w:num w:numId="576">
    <w:abstractNumId w:val="242"/>
  </w:num>
  <w:num w:numId="577">
    <w:abstractNumId w:val="75"/>
  </w:num>
  <w:num w:numId="578">
    <w:abstractNumId w:val="84"/>
  </w:num>
  <w:num w:numId="579">
    <w:abstractNumId w:val="494"/>
  </w:num>
  <w:num w:numId="580">
    <w:abstractNumId w:val="474"/>
  </w:num>
  <w:num w:numId="581">
    <w:abstractNumId w:val="456"/>
  </w:num>
  <w:num w:numId="582">
    <w:abstractNumId w:val="330"/>
  </w:num>
  <w:num w:numId="583">
    <w:abstractNumId w:val="191"/>
  </w:num>
  <w:num w:numId="584">
    <w:abstractNumId w:val="151"/>
  </w:num>
  <w:num w:numId="585">
    <w:abstractNumId w:val="113"/>
  </w:num>
  <w:num w:numId="586">
    <w:abstractNumId w:val="123"/>
  </w:num>
  <w:num w:numId="587">
    <w:abstractNumId w:val="264"/>
  </w:num>
  <w:num w:numId="588">
    <w:abstractNumId w:val="219"/>
  </w:num>
  <w:num w:numId="589">
    <w:abstractNumId w:val="418"/>
  </w:num>
  <w:num w:numId="590">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8B"/>
    <w:rsid w:val="00014320"/>
    <w:rsid w:val="00021040"/>
    <w:rsid w:val="00026032"/>
    <w:rsid w:val="0002642E"/>
    <w:rsid w:val="000308A3"/>
    <w:rsid w:val="000433C5"/>
    <w:rsid w:val="000458BC"/>
    <w:rsid w:val="00045C41"/>
    <w:rsid w:val="00046C03"/>
    <w:rsid w:val="00062722"/>
    <w:rsid w:val="00065039"/>
    <w:rsid w:val="000670A2"/>
    <w:rsid w:val="0007614F"/>
    <w:rsid w:val="00081398"/>
    <w:rsid w:val="00094479"/>
    <w:rsid w:val="000962AC"/>
    <w:rsid w:val="0009632F"/>
    <w:rsid w:val="000A04B8"/>
    <w:rsid w:val="000A1971"/>
    <w:rsid w:val="000B0C0F"/>
    <w:rsid w:val="000B1055"/>
    <w:rsid w:val="000B1C6B"/>
    <w:rsid w:val="000B20C1"/>
    <w:rsid w:val="000B2970"/>
    <w:rsid w:val="000B4FF9"/>
    <w:rsid w:val="000B58D0"/>
    <w:rsid w:val="000C09AC"/>
    <w:rsid w:val="000D2FED"/>
    <w:rsid w:val="000E00F3"/>
    <w:rsid w:val="000F158C"/>
    <w:rsid w:val="00102F3D"/>
    <w:rsid w:val="001107EB"/>
    <w:rsid w:val="00124E38"/>
    <w:rsid w:val="0012580B"/>
    <w:rsid w:val="00126A3F"/>
    <w:rsid w:val="00131F90"/>
    <w:rsid w:val="0013458C"/>
    <w:rsid w:val="00135250"/>
    <w:rsid w:val="0013526E"/>
    <w:rsid w:val="00143A07"/>
    <w:rsid w:val="00146152"/>
    <w:rsid w:val="001526F1"/>
    <w:rsid w:val="00155526"/>
    <w:rsid w:val="001562EE"/>
    <w:rsid w:val="00171371"/>
    <w:rsid w:val="00173E70"/>
    <w:rsid w:val="00175A24"/>
    <w:rsid w:val="00176914"/>
    <w:rsid w:val="00180A63"/>
    <w:rsid w:val="00184B68"/>
    <w:rsid w:val="00184E3F"/>
    <w:rsid w:val="0018664D"/>
    <w:rsid w:val="00187E58"/>
    <w:rsid w:val="0019033C"/>
    <w:rsid w:val="001A297E"/>
    <w:rsid w:val="001A368E"/>
    <w:rsid w:val="001A6FA4"/>
    <w:rsid w:val="001A7329"/>
    <w:rsid w:val="001A792F"/>
    <w:rsid w:val="001B4E28"/>
    <w:rsid w:val="001C3525"/>
    <w:rsid w:val="001C3AFB"/>
    <w:rsid w:val="001C5BCD"/>
    <w:rsid w:val="001D1BD2"/>
    <w:rsid w:val="001E0248"/>
    <w:rsid w:val="001E02BE"/>
    <w:rsid w:val="001E330C"/>
    <w:rsid w:val="001E3B37"/>
    <w:rsid w:val="001F2594"/>
    <w:rsid w:val="001F54EE"/>
    <w:rsid w:val="002055A6"/>
    <w:rsid w:val="00206460"/>
    <w:rsid w:val="002069B4"/>
    <w:rsid w:val="00215DFC"/>
    <w:rsid w:val="00220241"/>
    <w:rsid w:val="002212DF"/>
    <w:rsid w:val="00222CD4"/>
    <w:rsid w:val="00225016"/>
    <w:rsid w:val="002253CA"/>
    <w:rsid w:val="002264A6"/>
    <w:rsid w:val="002277DB"/>
    <w:rsid w:val="00227BA7"/>
    <w:rsid w:val="0023011C"/>
    <w:rsid w:val="00231189"/>
    <w:rsid w:val="00232A48"/>
    <w:rsid w:val="0023565F"/>
    <w:rsid w:val="00236146"/>
    <w:rsid w:val="002375C1"/>
    <w:rsid w:val="0024045A"/>
    <w:rsid w:val="00243056"/>
    <w:rsid w:val="002441E5"/>
    <w:rsid w:val="00244909"/>
    <w:rsid w:val="00247946"/>
    <w:rsid w:val="00250855"/>
    <w:rsid w:val="00252CE2"/>
    <w:rsid w:val="00257D67"/>
    <w:rsid w:val="002613CD"/>
    <w:rsid w:val="00263398"/>
    <w:rsid w:val="00263B99"/>
    <w:rsid w:val="00266F06"/>
    <w:rsid w:val="00275BCF"/>
    <w:rsid w:val="00291E36"/>
    <w:rsid w:val="00292257"/>
    <w:rsid w:val="00292D78"/>
    <w:rsid w:val="00294ADD"/>
    <w:rsid w:val="002A54E0"/>
    <w:rsid w:val="002B1595"/>
    <w:rsid w:val="002B191D"/>
    <w:rsid w:val="002B2E83"/>
    <w:rsid w:val="002B4528"/>
    <w:rsid w:val="002B7A65"/>
    <w:rsid w:val="002C2167"/>
    <w:rsid w:val="002D0AF6"/>
    <w:rsid w:val="002D1140"/>
    <w:rsid w:val="002D46C7"/>
    <w:rsid w:val="002F164D"/>
    <w:rsid w:val="003021BC"/>
    <w:rsid w:val="00306206"/>
    <w:rsid w:val="00306221"/>
    <w:rsid w:val="00317D85"/>
    <w:rsid w:val="00327C56"/>
    <w:rsid w:val="003315A1"/>
    <w:rsid w:val="003373EC"/>
    <w:rsid w:val="00342FF4"/>
    <w:rsid w:val="00344E5A"/>
    <w:rsid w:val="00346148"/>
    <w:rsid w:val="0035315D"/>
    <w:rsid w:val="003669EA"/>
    <w:rsid w:val="003706CC"/>
    <w:rsid w:val="00377710"/>
    <w:rsid w:val="003A2D8E"/>
    <w:rsid w:val="003A331F"/>
    <w:rsid w:val="003A7CE6"/>
    <w:rsid w:val="003B1B48"/>
    <w:rsid w:val="003B71FE"/>
    <w:rsid w:val="003C20E4"/>
    <w:rsid w:val="003D07DA"/>
    <w:rsid w:val="003D6342"/>
    <w:rsid w:val="003E6F90"/>
    <w:rsid w:val="003E73ED"/>
    <w:rsid w:val="003F5D0F"/>
    <w:rsid w:val="00414101"/>
    <w:rsid w:val="0042103F"/>
    <w:rsid w:val="004219CF"/>
    <w:rsid w:val="004234F0"/>
    <w:rsid w:val="0043386A"/>
    <w:rsid w:val="00433DDB"/>
    <w:rsid w:val="00435A29"/>
    <w:rsid w:val="00437619"/>
    <w:rsid w:val="00462FF0"/>
    <w:rsid w:val="00465A1E"/>
    <w:rsid w:val="00477AB7"/>
    <w:rsid w:val="0048775E"/>
    <w:rsid w:val="00493976"/>
    <w:rsid w:val="0049445A"/>
    <w:rsid w:val="00494E42"/>
    <w:rsid w:val="004967EE"/>
    <w:rsid w:val="004A2A63"/>
    <w:rsid w:val="004B08C9"/>
    <w:rsid w:val="004B210C"/>
    <w:rsid w:val="004D405F"/>
    <w:rsid w:val="004E4F4F"/>
    <w:rsid w:val="004E6789"/>
    <w:rsid w:val="004F1692"/>
    <w:rsid w:val="004F61E3"/>
    <w:rsid w:val="00502E10"/>
    <w:rsid w:val="0051015C"/>
    <w:rsid w:val="0051590B"/>
    <w:rsid w:val="00516CF1"/>
    <w:rsid w:val="005317F6"/>
    <w:rsid w:val="00531AE9"/>
    <w:rsid w:val="00536CC5"/>
    <w:rsid w:val="00550A66"/>
    <w:rsid w:val="00567EC7"/>
    <w:rsid w:val="00570013"/>
    <w:rsid w:val="005753EC"/>
    <w:rsid w:val="005801A2"/>
    <w:rsid w:val="005820F5"/>
    <w:rsid w:val="005857E3"/>
    <w:rsid w:val="005952A5"/>
    <w:rsid w:val="00595717"/>
    <w:rsid w:val="005A33A1"/>
    <w:rsid w:val="005A3B0D"/>
    <w:rsid w:val="005B00DD"/>
    <w:rsid w:val="005B217D"/>
    <w:rsid w:val="005B6AE0"/>
    <w:rsid w:val="005C385F"/>
    <w:rsid w:val="005C394F"/>
    <w:rsid w:val="005D65B3"/>
    <w:rsid w:val="005E1AC6"/>
    <w:rsid w:val="005F6E9A"/>
    <w:rsid w:val="005F6F1B"/>
    <w:rsid w:val="006010DA"/>
    <w:rsid w:val="0061576B"/>
    <w:rsid w:val="00615995"/>
    <w:rsid w:val="00616155"/>
    <w:rsid w:val="00623083"/>
    <w:rsid w:val="00624B33"/>
    <w:rsid w:val="0063041A"/>
    <w:rsid w:val="00630AA2"/>
    <w:rsid w:val="0063195C"/>
    <w:rsid w:val="00634CE9"/>
    <w:rsid w:val="0063605B"/>
    <w:rsid w:val="00641F34"/>
    <w:rsid w:val="00642426"/>
    <w:rsid w:val="00646707"/>
    <w:rsid w:val="006478B6"/>
    <w:rsid w:val="00657F7E"/>
    <w:rsid w:val="00662E58"/>
    <w:rsid w:val="006637F2"/>
    <w:rsid w:val="006642A5"/>
    <w:rsid w:val="00664DCF"/>
    <w:rsid w:val="0067078A"/>
    <w:rsid w:val="00694645"/>
    <w:rsid w:val="006A611D"/>
    <w:rsid w:val="006A6F42"/>
    <w:rsid w:val="006B5F32"/>
    <w:rsid w:val="006C5D39"/>
    <w:rsid w:val="006C6513"/>
    <w:rsid w:val="006D6D9B"/>
    <w:rsid w:val="006E2810"/>
    <w:rsid w:val="006E5417"/>
    <w:rsid w:val="006E68A7"/>
    <w:rsid w:val="006E728E"/>
    <w:rsid w:val="006F0794"/>
    <w:rsid w:val="006F5C40"/>
    <w:rsid w:val="006F7528"/>
    <w:rsid w:val="007023DE"/>
    <w:rsid w:val="007108B2"/>
    <w:rsid w:val="00712F60"/>
    <w:rsid w:val="00720E3B"/>
    <w:rsid w:val="00723269"/>
    <w:rsid w:val="00726E93"/>
    <w:rsid w:val="0074187E"/>
    <w:rsid w:val="0074393F"/>
    <w:rsid w:val="00745F6B"/>
    <w:rsid w:val="0075175B"/>
    <w:rsid w:val="0075406F"/>
    <w:rsid w:val="0075585E"/>
    <w:rsid w:val="00764A11"/>
    <w:rsid w:val="00770571"/>
    <w:rsid w:val="00773D76"/>
    <w:rsid w:val="007768FF"/>
    <w:rsid w:val="007824D3"/>
    <w:rsid w:val="00796EE3"/>
    <w:rsid w:val="007977BA"/>
    <w:rsid w:val="007A431D"/>
    <w:rsid w:val="007A7D29"/>
    <w:rsid w:val="007B4AB8"/>
    <w:rsid w:val="007C3A34"/>
    <w:rsid w:val="007D1181"/>
    <w:rsid w:val="007D5A44"/>
    <w:rsid w:val="007E01A3"/>
    <w:rsid w:val="007E6A39"/>
    <w:rsid w:val="007F1F8B"/>
    <w:rsid w:val="007F5E98"/>
    <w:rsid w:val="007F67A1"/>
    <w:rsid w:val="00811C05"/>
    <w:rsid w:val="008206C8"/>
    <w:rsid w:val="00831854"/>
    <w:rsid w:val="00837B6C"/>
    <w:rsid w:val="00843747"/>
    <w:rsid w:val="00852637"/>
    <w:rsid w:val="00854141"/>
    <w:rsid w:val="00854B80"/>
    <w:rsid w:val="0086387C"/>
    <w:rsid w:val="00874A6C"/>
    <w:rsid w:val="0087516A"/>
    <w:rsid w:val="00876C65"/>
    <w:rsid w:val="00877BF3"/>
    <w:rsid w:val="00883390"/>
    <w:rsid w:val="00883A74"/>
    <w:rsid w:val="008A4B4C"/>
    <w:rsid w:val="008B57A1"/>
    <w:rsid w:val="008C239F"/>
    <w:rsid w:val="008E246B"/>
    <w:rsid w:val="008E3810"/>
    <w:rsid w:val="008E480C"/>
    <w:rsid w:val="008E63D4"/>
    <w:rsid w:val="008F0FA4"/>
    <w:rsid w:val="008F4647"/>
    <w:rsid w:val="00907757"/>
    <w:rsid w:val="009139BA"/>
    <w:rsid w:val="009212B0"/>
    <w:rsid w:val="00921FA1"/>
    <w:rsid w:val="009234A5"/>
    <w:rsid w:val="00932A0F"/>
    <w:rsid w:val="00933453"/>
    <w:rsid w:val="00933505"/>
    <w:rsid w:val="009336F7"/>
    <w:rsid w:val="0093636C"/>
    <w:rsid w:val="009374A7"/>
    <w:rsid w:val="00950EFB"/>
    <w:rsid w:val="00955F6D"/>
    <w:rsid w:val="009704BC"/>
    <w:rsid w:val="00975978"/>
    <w:rsid w:val="00977C16"/>
    <w:rsid w:val="0098551D"/>
    <w:rsid w:val="00985DCB"/>
    <w:rsid w:val="0099518F"/>
    <w:rsid w:val="009A126B"/>
    <w:rsid w:val="009A523D"/>
    <w:rsid w:val="009B02A1"/>
    <w:rsid w:val="009B22AA"/>
    <w:rsid w:val="009B3361"/>
    <w:rsid w:val="009B7F3F"/>
    <w:rsid w:val="009C7C84"/>
    <w:rsid w:val="009D08F5"/>
    <w:rsid w:val="009D44AA"/>
    <w:rsid w:val="009D5776"/>
    <w:rsid w:val="009D7CE6"/>
    <w:rsid w:val="009F496B"/>
    <w:rsid w:val="009F78A2"/>
    <w:rsid w:val="00A01218"/>
    <w:rsid w:val="00A01439"/>
    <w:rsid w:val="00A02E61"/>
    <w:rsid w:val="00A05CFF"/>
    <w:rsid w:val="00A07C46"/>
    <w:rsid w:val="00A13048"/>
    <w:rsid w:val="00A44783"/>
    <w:rsid w:val="00A46843"/>
    <w:rsid w:val="00A53CCB"/>
    <w:rsid w:val="00A56B97"/>
    <w:rsid w:val="00A6093D"/>
    <w:rsid w:val="00A60A96"/>
    <w:rsid w:val="00A629FF"/>
    <w:rsid w:val="00A7379D"/>
    <w:rsid w:val="00A767DC"/>
    <w:rsid w:val="00A76A6D"/>
    <w:rsid w:val="00A83253"/>
    <w:rsid w:val="00A873FC"/>
    <w:rsid w:val="00A8782E"/>
    <w:rsid w:val="00A96748"/>
    <w:rsid w:val="00AA24BE"/>
    <w:rsid w:val="00AA6E84"/>
    <w:rsid w:val="00AB1A1C"/>
    <w:rsid w:val="00AC2C97"/>
    <w:rsid w:val="00AC7F6D"/>
    <w:rsid w:val="00AD05A8"/>
    <w:rsid w:val="00AD5913"/>
    <w:rsid w:val="00AE341B"/>
    <w:rsid w:val="00AE418C"/>
    <w:rsid w:val="00AF3008"/>
    <w:rsid w:val="00AF5EFE"/>
    <w:rsid w:val="00B01905"/>
    <w:rsid w:val="00B03D07"/>
    <w:rsid w:val="00B07CA7"/>
    <w:rsid w:val="00B1279A"/>
    <w:rsid w:val="00B2551B"/>
    <w:rsid w:val="00B25E57"/>
    <w:rsid w:val="00B270DF"/>
    <w:rsid w:val="00B3507F"/>
    <w:rsid w:val="00B3640F"/>
    <w:rsid w:val="00B4194A"/>
    <w:rsid w:val="00B437E8"/>
    <w:rsid w:val="00B50EFA"/>
    <w:rsid w:val="00B5222E"/>
    <w:rsid w:val="00B53179"/>
    <w:rsid w:val="00B56B08"/>
    <w:rsid w:val="00B57A23"/>
    <w:rsid w:val="00B600CD"/>
    <w:rsid w:val="00B61C96"/>
    <w:rsid w:val="00B7050B"/>
    <w:rsid w:val="00B7120C"/>
    <w:rsid w:val="00B73530"/>
    <w:rsid w:val="00B73A2A"/>
    <w:rsid w:val="00B75A51"/>
    <w:rsid w:val="00B77268"/>
    <w:rsid w:val="00B827C6"/>
    <w:rsid w:val="00B85A42"/>
    <w:rsid w:val="00B90861"/>
    <w:rsid w:val="00B9300A"/>
    <w:rsid w:val="00B94B06"/>
    <w:rsid w:val="00B94C28"/>
    <w:rsid w:val="00BC10BA"/>
    <w:rsid w:val="00BC4794"/>
    <w:rsid w:val="00BC5AFD"/>
    <w:rsid w:val="00BC6D5B"/>
    <w:rsid w:val="00BC731D"/>
    <w:rsid w:val="00BD05E8"/>
    <w:rsid w:val="00C00DDE"/>
    <w:rsid w:val="00C02363"/>
    <w:rsid w:val="00C04F43"/>
    <w:rsid w:val="00C0609D"/>
    <w:rsid w:val="00C115AB"/>
    <w:rsid w:val="00C26CCB"/>
    <w:rsid w:val="00C30249"/>
    <w:rsid w:val="00C3723B"/>
    <w:rsid w:val="00C42466"/>
    <w:rsid w:val="00C46282"/>
    <w:rsid w:val="00C47C5E"/>
    <w:rsid w:val="00C5063F"/>
    <w:rsid w:val="00C50F7C"/>
    <w:rsid w:val="00C606C9"/>
    <w:rsid w:val="00C619B9"/>
    <w:rsid w:val="00C6770A"/>
    <w:rsid w:val="00C74063"/>
    <w:rsid w:val="00C80288"/>
    <w:rsid w:val="00C84003"/>
    <w:rsid w:val="00C90650"/>
    <w:rsid w:val="00C90C51"/>
    <w:rsid w:val="00C95049"/>
    <w:rsid w:val="00C97D78"/>
    <w:rsid w:val="00CA24C1"/>
    <w:rsid w:val="00CC2AAE"/>
    <w:rsid w:val="00CC5A42"/>
    <w:rsid w:val="00CC7578"/>
    <w:rsid w:val="00CD0EAB"/>
    <w:rsid w:val="00CE3B4B"/>
    <w:rsid w:val="00CE5E02"/>
    <w:rsid w:val="00CF26B8"/>
    <w:rsid w:val="00CF34DB"/>
    <w:rsid w:val="00CF3917"/>
    <w:rsid w:val="00CF558F"/>
    <w:rsid w:val="00D010C0"/>
    <w:rsid w:val="00D073E2"/>
    <w:rsid w:val="00D07535"/>
    <w:rsid w:val="00D175EE"/>
    <w:rsid w:val="00D17F52"/>
    <w:rsid w:val="00D31ADF"/>
    <w:rsid w:val="00D362A4"/>
    <w:rsid w:val="00D446EC"/>
    <w:rsid w:val="00D51BF0"/>
    <w:rsid w:val="00D531DB"/>
    <w:rsid w:val="00D55942"/>
    <w:rsid w:val="00D63652"/>
    <w:rsid w:val="00D70A9E"/>
    <w:rsid w:val="00D77D66"/>
    <w:rsid w:val="00D77DB7"/>
    <w:rsid w:val="00D807BF"/>
    <w:rsid w:val="00D82FCC"/>
    <w:rsid w:val="00D83E53"/>
    <w:rsid w:val="00D97857"/>
    <w:rsid w:val="00DA17FC"/>
    <w:rsid w:val="00DA2C53"/>
    <w:rsid w:val="00DA7887"/>
    <w:rsid w:val="00DB2C26"/>
    <w:rsid w:val="00DB4715"/>
    <w:rsid w:val="00DC2F4A"/>
    <w:rsid w:val="00DD02F4"/>
    <w:rsid w:val="00DD6622"/>
    <w:rsid w:val="00DE1C7C"/>
    <w:rsid w:val="00DE6B43"/>
    <w:rsid w:val="00E11923"/>
    <w:rsid w:val="00E211F6"/>
    <w:rsid w:val="00E262D4"/>
    <w:rsid w:val="00E3161C"/>
    <w:rsid w:val="00E36250"/>
    <w:rsid w:val="00E369EA"/>
    <w:rsid w:val="00E47F2D"/>
    <w:rsid w:val="00E54511"/>
    <w:rsid w:val="00E60EDC"/>
    <w:rsid w:val="00E61DAC"/>
    <w:rsid w:val="00E651E1"/>
    <w:rsid w:val="00E728BD"/>
    <w:rsid w:val="00E72B80"/>
    <w:rsid w:val="00E75FE3"/>
    <w:rsid w:val="00E84CFE"/>
    <w:rsid w:val="00E86C4C"/>
    <w:rsid w:val="00E878F1"/>
    <w:rsid w:val="00E879C5"/>
    <w:rsid w:val="00E907A3"/>
    <w:rsid w:val="00EA5AE0"/>
    <w:rsid w:val="00EB272F"/>
    <w:rsid w:val="00EB35F7"/>
    <w:rsid w:val="00EB4E5C"/>
    <w:rsid w:val="00EB56E1"/>
    <w:rsid w:val="00EB7AB1"/>
    <w:rsid w:val="00ED249C"/>
    <w:rsid w:val="00ED5CA5"/>
    <w:rsid w:val="00EE7CD8"/>
    <w:rsid w:val="00EF37F6"/>
    <w:rsid w:val="00EF48CC"/>
    <w:rsid w:val="00F00801"/>
    <w:rsid w:val="00F2488D"/>
    <w:rsid w:val="00F32795"/>
    <w:rsid w:val="00F4074C"/>
    <w:rsid w:val="00F53169"/>
    <w:rsid w:val="00F552DA"/>
    <w:rsid w:val="00F601A0"/>
    <w:rsid w:val="00F661D4"/>
    <w:rsid w:val="00F712E9"/>
    <w:rsid w:val="00F73032"/>
    <w:rsid w:val="00F75A1B"/>
    <w:rsid w:val="00F8085C"/>
    <w:rsid w:val="00F848FC"/>
    <w:rsid w:val="00F84E1C"/>
    <w:rsid w:val="00F851F4"/>
    <w:rsid w:val="00F906F6"/>
    <w:rsid w:val="00F92198"/>
    <w:rsid w:val="00F921E7"/>
    <w:rsid w:val="00F9282A"/>
    <w:rsid w:val="00F96BAD"/>
    <w:rsid w:val="00FA139D"/>
    <w:rsid w:val="00FA36E2"/>
    <w:rsid w:val="00FA60F5"/>
    <w:rsid w:val="00FB0E84"/>
    <w:rsid w:val="00FC2405"/>
    <w:rsid w:val="00FD01C2"/>
    <w:rsid w:val="00FD3CE5"/>
    <w:rsid w:val="00FD534A"/>
    <w:rsid w:val="00FD5C46"/>
    <w:rsid w:val="00FE595C"/>
    <w:rsid w:val="00FF0CE3"/>
    <w:rsid w:val="00FF5D9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B93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cell">
    <w:name w:val="table cell"/>
    <w:basedOn w:val="Normal"/>
    <w:rsid w:val="00AD59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59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5913"/>
    <w:rPr>
      <w:rFonts w:eastAsia="Malgun Gothic"/>
      <w:lang w:val="en-GB"/>
    </w:rPr>
  </w:style>
  <w:style w:type="character" w:styleId="CommentReference">
    <w:name w:val="annotation reference"/>
    <w:basedOn w:val="DefaultParagraphFont"/>
    <w:uiPriority w:val="99"/>
    <w:rsid w:val="0087516A"/>
    <w:rPr>
      <w:sz w:val="16"/>
      <w:szCs w:val="16"/>
    </w:rPr>
  </w:style>
  <w:style w:type="paragraph" w:styleId="CommentText">
    <w:name w:val="annotation text"/>
    <w:basedOn w:val="Normal"/>
    <w:link w:val="CommentTextChar"/>
    <w:uiPriority w:val="99"/>
    <w:rsid w:val="0087516A"/>
    <w:rPr>
      <w:sz w:val="20"/>
    </w:rPr>
  </w:style>
  <w:style w:type="character" w:customStyle="1" w:styleId="CommentTextChar">
    <w:name w:val="Comment Text Char"/>
    <w:basedOn w:val="DefaultParagraphFont"/>
    <w:link w:val="CommentText"/>
    <w:uiPriority w:val="99"/>
    <w:rsid w:val="0087516A"/>
  </w:style>
  <w:style w:type="paragraph" w:styleId="CommentSubject">
    <w:name w:val="annotation subject"/>
    <w:basedOn w:val="CommentText"/>
    <w:next w:val="CommentText"/>
    <w:link w:val="CommentSubjectChar"/>
    <w:uiPriority w:val="99"/>
    <w:rsid w:val="0087516A"/>
    <w:rPr>
      <w:b/>
      <w:bCs/>
    </w:rPr>
  </w:style>
  <w:style w:type="character" w:customStyle="1" w:styleId="CommentSubjectChar">
    <w:name w:val="Comment Subject Char"/>
    <w:basedOn w:val="CommentTextChar"/>
    <w:link w:val="CommentSubject"/>
    <w:uiPriority w:val="99"/>
    <w:rsid w:val="0087516A"/>
    <w:rPr>
      <w:b/>
      <w:bCs/>
    </w:rPr>
  </w:style>
  <w:style w:type="paragraph" w:styleId="Revision">
    <w:name w:val="Revision"/>
    <w:hidden/>
    <w:uiPriority w:val="99"/>
    <w:rsid w:val="00247946"/>
    <w:rPr>
      <w:sz w:val="22"/>
    </w:rPr>
  </w:style>
  <w:style w:type="paragraph" w:customStyle="1" w:styleId="tableheading">
    <w:name w:val="table heading"/>
    <w:basedOn w:val="Normal"/>
    <w:rsid w:val="009C7C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TOC8">
    <w:name w:val="toc 8"/>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764A11"/>
    <w:pPr>
      <w:tabs>
        <w:tab w:val="clear" w:pos="2045"/>
        <w:tab w:val="left" w:pos="6354"/>
        <w:tab w:val="right" w:leader="dot" w:pos="9729"/>
      </w:tabs>
      <w:ind w:left="6350" w:right="652" w:hanging="1247"/>
    </w:pPr>
  </w:style>
  <w:style w:type="paragraph" w:styleId="TOC3">
    <w:name w:val="toc 3"/>
    <w:basedOn w:val="Normal"/>
    <w:next w:val="Normal"/>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764A11"/>
    <w:pPr>
      <w:tabs>
        <w:tab w:val="clear" w:pos="2045"/>
        <w:tab w:val="left" w:pos="5108"/>
        <w:tab w:val="left" w:leader="dot" w:pos="9076"/>
      </w:tabs>
      <w:ind w:left="5103" w:right="652" w:hanging="1134"/>
    </w:pPr>
  </w:style>
  <w:style w:type="paragraph" w:styleId="TOC5">
    <w:name w:val="toc 5"/>
    <w:basedOn w:val="TOC3"/>
    <w:uiPriority w:val="39"/>
    <w:rsid w:val="00764A11"/>
    <w:pPr>
      <w:tabs>
        <w:tab w:val="clear" w:pos="2045"/>
        <w:tab w:val="left" w:pos="3973"/>
        <w:tab w:val="left" w:leader="dot" w:pos="9076"/>
      </w:tabs>
      <w:ind w:left="3969" w:right="652" w:hanging="1021"/>
    </w:pPr>
  </w:style>
  <w:style w:type="paragraph" w:styleId="TOC4">
    <w:name w:val="toc 4"/>
    <w:basedOn w:val="TOC3"/>
    <w:next w:val="TOC5"/>
    <w:uiPriority w:val="39"/>
    <w:rsid w:val="00764A11"/>
    <w:pPr>
      <w:tabs>
        <w:tab w:val="left" w:pos="2952"/>
      </w:tabs>
      <w:ind w:left="2948"/>
    </w:pPr>
  </w:style>
  <w:style w:type="paragraph" w:styleId="TOC2">
    <w:name w:val="toc 2"/>
    <w:basedOn w:val="TOC1"/>
    <w:next w:val="TOC3"/>
    <w:uiPriority w:val="39"/>
    <w:qFormat/>
    <w:rsid w:val="00764A11"/>
    <w:pPr>
      <w:tabs>
        <w:tab w:val="left" w:pos="1138"/>
      </w:tabs>
      <w:spacing w:before="29"/>
      <w:ind w:left="1134"/>
    </w:pPr>
  </w:style>
  <w:style w:type="paragraph" w:styleId="TOC1">
    <w:name w:val="toc 1"/>
    <w:basedOn w:val="Normal"/>
    <w:next w:val="TOC2"/>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764A11"/>
  </w:style>
  <w:style w:type="paragraph" w:styleId="IndexHeading">
    <w:name w:val="index heading"/>
    <w:basedOn w:val="Normal"/>
    <w:next w:val="Index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764A11"/>
    <w:rPr>
      <w:position w:val="6"/>
      <w:sz w:val="16"/>
    </w:rPr>
  </w:style>
  <w:style w:type="paragraph" w:styleId="FootnoteText">
    <w:name w:val="footnote text"/>
    <w:basedOn w:val="Normal"/>
    <w:link w:val="Foot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764A11"/>
    <w:rPr>
      <w:sz w:val="18"/>
      <w:lang w:val="en-GB"/>
    </w:rPr>
  </w:style>
  <w:style w:type="paragraph" w:styleId="NormalIndent">
    <w:name w:val="Normal Inden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TableText">
    <w:name w:val="Table_Text"/>
    <w:basedOn w:val="TableLegend"/>
    <w:uiPriority w:val="99"/>
    <w:rsid w:val="00764A11"/>
    <w:pPr>
      <w:keepNext w:val="0"/>
      <w:keepLines/>
      <w:tabs>
        <w:tab w:val="clear" w:pos="454"/>
      </w:tabs>
      <w:spacing w:before="100" w:after="100" w:line="190" w:lineRule="exact"/>
    </w:pPr>
  </w:style>
  <w:style w:type="paragraph" w:customStyle="1" w:styleId="enumlev1">
    <w:name w:val="enumlev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764A11"/>
    <w:pPr>
      <w:ind w:left="1588"/>
    </w:pPr>
  </w:style>
  <w:style w:type="paragraph" w:customStyle="1" w:styleId="enumlev3">
    <w:name w:val="enumlev3"/>
    <w:basedOn w:val="enumlev2"/>
    <w:uiPriority w:val="99"/>
    <w:rsid w:val="00764A11"/>
    <w:pPr>
      <w:ind w:left="1985"/>
    </w:pPr>
  </w:style>
  <w:style w:type="paragraph" w:customStyle="1" w:styleId="heading1aftertitle">
    <w:name w:val="heading 1aftertitle"/>
    <w:basedOn w:val="Heading1"/>
    <w:next w:val="Normal"/>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764A11"/>
  </w:style>
  <w:style w:type="paragraph" w:customStyle="1" w:styleId="Figure0">
    <w:name w:val="Figure_#"/>
    <w:basedOn w:val="Normal"/>
    <w:next w:val="FigureTitle"/>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AnnexRef">
    <w:name w:val="Annex_Ref"/>
    <w:basedOn w:val="Normal"/>
    <w:next w:val="AnnexTitl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764A11"/>
    <w:pPr>
      <w:spacing w:before="136" w:after="0"/>
    </w:pPr>
    <w:rPr>
      <w:lang w:val="en-US"/>
    </w:rPr>
  </w:style>
  <w:style w:type="paragraph" w:customStyle="1" w:styleId="Fig0">
    <w:name w:val="Fig_#"/>
    <w:basedOn w:val="Fig"/>
    <w:next w:val="Normal"/>
    <w:uiPriority w:val="99"/>
    <w:rsid w:val="00764A11"/>
    <w:pPr>
      <w:jc w:val="left"/>
    </w:pPr>
    <w:rPr>
      <w:color w:val="FF0000"/>
    </w:rPr>
  </w:style>
  <w:style w:type="paragraph" w:customStyle="1" w:styleId="SectionTitle">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764A11"/>
    <w:pPr>
      <w:spacing w:before="0"/>
    </w:pPr>
  </w:style>
  <w:style w:type="paragraph" w:customStyle="1" w:styleId="ASN1Italic">
    <w:name w:val="ASN.1 Italic"/>
    <w:basedOn w:val="ASN1"/>
    <w:uiPriority w:val="99"/>
    <w:rsid w:val="00764A11"/>
    <w:pPr>
      <w:spacing w:before="0"/>
    </w:pPr>
    <w:rPr>
      <w:b w:val="0"/>
      <w:i/>
      <w:sz w:val="20"/>
    </w:rPr>
  </w:style>
  <w:style w:type="paragraph" w:customStyle="1" w:styleId="Note">
    <w:name w:val="Note"/>
    <w:basedOn w:val="Normal"/>
    <w:next w:val="Normal"/>
    <w:link w:val="NoteChar2"/>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764A11"/>
    <w:rPr>
      <w:color w:val="FFFFFF"/>
    </w:rPr>
  </w:style>
  <w:style w:type="paragraph" w:customStyle="1" w:styleId="foot">
    <w:name w:val="foot"/>
    <w:basedOn w:val="head"/>
    <w:next w:val="Heading1"/>
    <w:uiPriority w:val="99"/>
    <w:rsid w:val="00764A11"/>
  </w:style>
  <w:style w:type="paragraph" w:customStyle="1" w:styleId="RecISO">
    <w:name w:val="Rec_ISO_#"/>
    <w:basedOn w:val="Rec"/>
    <w:uiPriority w:val="99"/>
    <w:rsid w:val="00764A11"/>
    <w:pPr>
      <w:tabs>
        <w:tab w:val="clear" w:pos="794"/>
        <w:tab w:val="clear" w:pos="1191"/>
        <w:tab w:val="clear" w:pos="1588"/>
        <w:tab w:val="clear" w:pos="1985"/>
      </w:tabs>
    </w:pPr>
  </w:style>
  <w:style w:type="paragraph" w:customStyle="1" w:styleId="RecCCITT">
    <w:name w:val="Rec_CCITT_#"/>
    <w:basedOn w:val="RecISO"/>
    <w:uiPriority w:val="99"/>
    <w:rsid w:val="00764A11"/>
    <w:pPr>
      <w:spacing w:before="0"/>
    </w:pPr>
  </w:style>
  <w:style w:type="paragraph" w:styleId="Title">
    <w:name w:val="Title"/>
    <w:basedOn w:val="Normal"/>
    <w:next w:val="heading1aftertitle"/>
    <w:link w:val="Title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764A11"/>
    <w:rPr>
      <w:b/>
      <w:sz w:val="24"/>
      <w:lang w:val="en-GB"/>
    </w:rPr>
  </w:style>
  <w:style w:type="paragraph" w:customStyle="1" w:styleId="IndexTitle">
    <w:name w:val="Index_Title"/>
    <w:basedOn w:val="AnnexTitle"/>
    <w:uiPriority w:val="99"/>
    <w:rsid w:val="00764A11"/>
  </w:style>
  <w:style w:type="paragraph" w:customStyle="1" w:styleId="Note1">
    <w:name w:val="Note 1"/>
    <w:basedOn w:val="Note"/>
    <w:link w:val="Note1Char"/>
    <w:qFormat/>
    <w:rsid w:val="00764A11"/>
    <w:pPr>
      <w:tabs>
        <w:tab w:val="clear" w:pos="1191"/>
        <w:tab w:val="clear" w:pos="1588"/>
        <w:tab w:val="clear" w:pos="1985"/>
      </w:tabs>
      <w:ind w:left="284" w:firstLine="0"/>
    </w:pPr>
  </w:style>
  <w:style w:type="paragraph" w:customStyle="1" w:styleId="Note2">
    <w:name w:val="Note 2"/>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764A11"/>
    <w:pPr>
      <w:ind w:left="1474"/>
    </w:pPr>
  </w:style>
  <w:style w:type="paragraph" w:customStyle="1" w:styleId="Normalaftertitle">
    <w:name w:val="Normal after 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764A11"/>
    <w:pPr>
      <w:spacing w:before="0"/>
    </w:pPr>
  </w:style>
  <w:style w:type="paragraph" w:customStyle="1" w:styleId="ASN1ital">
    <w:name w:val="ASN.1 ital"/>
    <w:basedOn w:val="ASN1"/>
    <w:rsid w:val="00764A11"/>
    <w:pPr>
      <w:spacing w:before="0"/>
      <w:jc w:val="both"/>
    </w:pPr>
    <w:rPr>
      <w:b w:val="0"/>
      <w:i/>
      <w:sz w:val="20"/>
    </w:rPr>
  </w:style>
  <w:style w:type="paragraph" w:styleId="TOC9">
    <w:name w:val="toc 9"/>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764A11"/>
    <w:rPr>
      <w:rFonts w:ascii="Tahoma" w:hAnsi="Tahoma" w:cs="Tahoma"/>
      <w:sz w:val="16"/>
      <w:szCs w:val="16"/>
    </w:rPr>
  </w:style>
  <w:style w:type="character" w:customStyle="1" w:styleId="Note1Char">
    <w:name w:val="Note 1 Char"/>
    <w:basedOn w:val="DefaultParagraphFont"/>
    <w:link w:val="Note1"/>
    <w:rsid w:val="00764A11"/>
    <w:rPr>
      <w:sz w:val="18"/>
      <w:lang w:val="en-GB"/>
    </w:rPr>
  </w:style>
  <w:style w:type="table" w:styleId="TableGrid">
    <w:name w:val="Table Grid"/>
    <w:basedOn w:val="TableNormal"/>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64A11"/>
    <w:rPr>
      <w:rFonts w:eastAsia="Malgun Gothic"/>
      <w:b/>
      <w:bCs/>
    </w:rPr>
  </w:style>
  <w:style w:type="character" w:customStyle="1" w:styleId="CaptionChar1">
    <w:name w:val="Caption Char1"/>
    <w:locked/>
    <w:rsid w:val="00764A11"/>
    <w:rPr>
      <w:rFonts w:ascii="Times New Roman" w:eastAsia="Malgun Gothic" w:hAnsi="Times New Roman"/>
      <w:b/>
      <w:bCs/>
      <w:lang w:eastAsia="en-US"/>
    </w:rPr>
  </w:style>
  <w:style w:type="paragraph" w:customStyle="1" w:styleId="Headingi">
    <w:name w:val="Heading_i"/>
    <w:basedOn w:val="Heading3"/>
    <w:next w:val="Normal"/>
    <w:uiPriority w:val="99"/>
    <w:rsid w:val="00764A1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764A11"/>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4A11"/>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4A11"/>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4A11"/>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character" w:customStyle="1" w:styleId="UnresolvedMention1">
    <w:name w:val="Unresolved Mention1"/>
    <w:basedOn w:val="DefaultParagraphFont"/>
    <w:uiPriority w:val="99"/>
    <w:semiHidden/>
    <w:unhideWhenUsed/>
    <w:rsid w:val="00764A11"/>
    <w:rPr>
      <w:color w:val="605E5C"/>
      <w:shd w:val="clear" w:color="auto" w:fill="E1DFDD"/>
    </w:rPr>
  </w:style>
  <w:style w:type="paragraph" w:customStyle="1" w:styleId="ColorfulList-Accent11">
    <w:name w:val="Colorful List - Accent 1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764A1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764A11"/>
    <w:rPr>
      <w:rFonts w:ascii="Times New Roman" w:hAnsi="Times New Roman"/>
      <w:b/>
    </w:rPr>
  </w:style>
  <w:style w:type="character" w:customStyle="1" w:styleId="Appref">
    <w:name w:val="App_ref"/>
    <w:basedOn w:val="DefaultParagraphFont"/>
    <w:uiPriority w:val="99"/>
    <w:rsid w:val="00764A11"/>
  </w:style>
  <w:style w:type="paragraph" w:customStyle="1" w:styleId="AppendixNoTitle">
    <w:name w:val="Appendix_NoTitle"/>
    <w:basedOn w:val="AnnexNoTitle"/>
    <w:next w:val="Normalaftertitle0"/>
    <w:uiPriority w:val="99"/>
    <w:rsid w:val="00764A11"/>
    <w:pPr>
      <w:outlineLvl w:val="0"/>
    </w:pPr>
  </w:style>
  <w:style w:type="character" w:customStyle="1" w:styleId="Artdef">
    <w:name w:val="Art_def"/>
    <w:basedOn w:val="DefaultParagraphFont"/>
    <w:uiPriority w:val="99"/>
    <w:rsid w:val="00764A11"/>
    <w:rPr>
      <w:rFonts w:ascii="Times New Roman" w:hAnsi="Times New Roman"/>
      <w:b/>
    </w:rPr>
  </w:style>
  <w:style w:type="paragraph" w:customStyle="1" w:styleId="Reftitle">
    <w:name w:val="Ref_title"/>
    <w:basedOn w:val="Heading1"/>
    <w:next w:val="Reftext"/>
    <w:uiPriority w:val="99"/>
    <w:rsid w:val="00764A11"/>
    <w:pPr>
      <w:keepLines/>
      <w:numPr>
        <w:numId w:val="3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764A11"/>
  </w:style>
  <w:style w:type="paragraph" w:customStyle="1" w:styleId="Call">
    <w:name w:val="Call"/>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764A11"/>
  </w:style>
  <w:style w:type="paragraph" w:customStyle="1" w:styleId="Tablelegend0">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764A11"/>
  </w:style>
  <w:style w:type="paragraph" w:customStyle="1" w:styleId="RecNo">
    <w:name w:val="Rec_No"/>
    <w:basedOn w:val="Normal"/>
    <w:next w:val="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764A11"/>
  </w:style>
  <w:style w:type="paragraph" w:customStyle="1" w:styleId="Questiontitle">
    <w:name w:val="Question_title"/>
    <w:basedOn w:val="Rectitle"/>
    <w:next w:val="Questionref"/>
    <w:uiPriority w:val="99"/>
    <w:rsid w:val="00764A11"/>
  </w:style>
  <w:style w:type="paragraph" w:customStyle="1" w:styleId="Rectitle">
    <w:name w:val="Rec_title"/>
    <w:basedOn w:val="Normal"/>
    <w:next w:val="Rec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764A11"/>
  </w:style>
  <w:style w:type="paragraph" w:customStyle="1" w:styleId="Repdate">
    <w:name w:val="Rep_date"/>
    <w:basedOn w:val="Recdate"/>
    <w:next w:val="Normalaftertitle0"/>
    <w:uiPriority w:val="99"/>
    <w:rsid w:val="00764A11"/>
  </w:style>
  <w:style w:type="paragraph" w:customStyle="1" w:styleId="RepNo">
    <w:name w:val="Rep_No"/>
    <w:basedOn w:val="RecNo"/>
    <w:next w:val="Reptitle"/>
    <w:uiPriority w:val="99"/>
    <w:rsid w:val="00764A11"/>
  </w:style>
  <w:style w:type="paragraph" w:customStyle="1" w:styleId="Reptitle">
    <w:name w:val="Rep_title"/>
    <w:basedOn w:val="Rectitle"/>
    <w:next w:val="Repref"/>
    <w:uiPriority w:val="99"/>
    <w:rsid w:val="00764A11"/>
  </w:style>
  <w:style w:type="paragraph" w:customStyle="1" w:styleId="Repref">
    <w:name w:val="Rep_ref"/>
    <w:basedOn w:val="Recref"/>
    <w:next w:val="Repdate"/>
    <w:uiPriority w:val="99"/>
    <w:rsid w:val="00764A11"/>
  </w:style>
  <w:style w:type="paragraph" w:customStyle="1" w:styleId="Resdate">
    <w:name w:val="Res_date"/>
    <w:basedOn w:val="Recdate"/>
    <w:next w:val="Normalaftertitle0"/>
    <w:uiPriority w:val="99"/>
    <w:rsid w:val="00764A11"/>
  </w:style>
  <w:style w:type="character" w:customStyle="1" w:styleId="Resdef">
    <w:name w:val="Res_def"/>
    <w:basedOn w:val="DefaultParagraphFont"/>
    <w:uiPriority w:val="99"/>
    <w:rsid w:val="00764A11"/>
    <w:rPr>
      <w:rFonts w:ascii="Times New Roman" w:hAnsi="Times New Roman"/>
      <w:b/>
    </w:rPr>
  </w:style>
  <w:style w:type="paragraph" w:customStyle="1" w:styleId="ResNo">
    <w:name w:val="Res_No"/>
    <w:basedOn w:val="RecNo"/>
    <w:next w:val="Restitle"/>
    <w:uiPriority w:val="99"/>
    <w:rsid w:val="00764A11"/>
  </w:style>
  <w:style w:type="paragraph" w:customStyle="1" w:styleId="Restitle">
    <w:name w:val="Res_title"/>
    <w:basedOn w:val="Rectitle"/>
    <w:next w:val="Resref"/>
    <w:uiPriority w:val="99"/>
    <w:rsid w:val="00764A11"/>
  </w:style>
  <w:style w:type="paragraph" w:customStyle="1" w:styleId="Resref">
    <w:name w:val="Res_ref"/>
    <w:basedOn w:val="Recref"/>
    <w:next w:val="Resdate"/>
    <w:uiPriority w:val="99"/>
    <w:rsid w:val="00764A11"/>
  </w:style>
  <w:style w:type="paragraph" w:customStyle="1" w:styleId="Section1">
    <w:name w:val="Section_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764A11"/>
    <w:rPr>
      <w:b/>
      <w:color w:val="auto"/>
    </w:rPr>
  </w:style>
  <w:style w:type="paragraph" w:customStyle="1" w:styleId="Tablehead">
    <w:name w:val="Table_head"/>
    <w:basedOn w:val="Tabletext0"/>
    <w:next w:val="Tabletext0"/>
    <w:rsid w:val="00764A1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764A1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764A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64A11"/>
  </w:style>
  <w:style w:type="paragraph" w:customStyle="1" w:styleId="Title3">
    <w:name w:val="Title 3"/>
    <w:basedOn w:val="Title2"/>
    <w:next w:val="Title4"/>
    <w:uiPriority w:val="99"/>
    <w:rsid w:val="00764A11"/>
    <w:rPr>
      <w:caps w:val="0"/>
    </w:rPr>
  </w:style>
  <w:style w:type="paragraph" w:customStyle="1" w:styleId="Title4">
    <w:name w:val="Title 4"/>
    <w:basedOn w:val="Title3"/>
    <w:next w:val="Heading1"/>
    <w:uiPriority w:val="99"/>
    <w:rsid w:val="00764A11"/>
    <w:rPr>
      <w:b/>
    </w:rPr>
  </w:style>
  <w:style w:type="paragraph" w:customStyle="1" w:styleId="Artheading">
    <w:name w:val="Art_heading"/>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764A11"/>
  </w:style>
  <w:style w:type="character" w:customStyle="1" w:styleId="ASN1boldchar">
    <w:name w:val="ASN.1 bold char"/>
    <w:basedOn w:val="DefaultParagraphFont"/>
    <w:rsid w:val="00764A11"/>
    <w:rPr>
      <w:rFonts w:ascii="Courier New" w:hAnsi="Courier New"/>
      <w:b/>
      <w:sz w:val="18"/>
    </w:rPr>
  </w:style>
  <w:style w:type="paragraph" w:customStyle="1" w:styleId="ASN1italic0">
    <w:name w:val="ASN.1_italic"/>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764A11"/>
    <w:rPr>
      <w:b/>
    </w:rPr>
  </w:style>
  <w:style w:type="character" w:customStyle="1" w:styleId="href">
    <w:name w:val="href"/>
    <w:basedOn w:val="DefaultParagraphFont"/>
    <w:uiPriority w:val="99"/>
    <w:rsid w:val="00764A11"/>
    <w:rPr>
      <w:lang w:val="fr-FR"/>
    </w:rPr>
  </w:style>
  <w:style w:type="paragraph" w:customStyle="1" w:styleId="Indextitle1">
    <w:name w:val="Index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764A11"/>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64A11"/>
    <w:rPr>
      <w:rFonts w:cs="Arial"/>
      <w:b/>
      <w:bCs/>
      <w:kern w:val="32"/>
      <w:sz w:val="32"/>
      <w:szCs w:val="32"/>
    </w:rPr>
  </w:style>
  <w:style w:type="paragraph" w:styleId="BodyTextIndent">
    <w:name w:val="Body Text Indent"/>
    <w:basedOn w:val="Normal"/>
    <w:link w:val="BodyTextInden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764A11"/>
    <w:rPr>
      <w:rFonts w:eastAsia="Malgun Gothic"/>
      <w:lang w:val="en-GB" w:eastAsia="zh-CN"/>
    </w:rPr>
  </w:style>
  <w:style w:type="character" w:customStyle="1" w:styleId="Heading4CharChar1">
    <w:name w:val="Heading 4 Char Char1"/>
    <w:aliases w:val="Heading 4 Char1 Char Char,Heading 4 Char Char Char Char"/>
    <w:uiPriority w:val="99"/>
    <w:rsid w:val="00764A11"/>
    <w:rPr>
      <w:rFonts w:cs="Times New Roman"/>
      <w:b/>
      <w:bCs/>
      <w:lang w:val="en-GB" w:eastAsia="en-US"/>
    </w:rPr>
  </w:style>
  <w:style w:type="paragraph" w:customStyle="1" w:styleId="ColorfulShading-Accent12">
    <w:name w:val="Colorful Shading - Accent 12"/>
    <w:hidden/>
    <w:uiPriority w:val="99"/>
    <w:semiHidden/>
    <w:rsid w:val="00764A11"/>
    <w:rPr>
      <w:rFonts w:eastAsia="Malgun Gothic"/>
      <w:lang w:val="en-GB"/>
    </w:rPr>
  </w:style>
  <w:style w:type="character" w:customStyle="1" w:styleId="FooterChar">
    <w:name w:val="Footer Char"/>
    <w:basedOn w:val="DefaultParagraphFont"/>
    <w:link w:val="Footer"/>
    <w:locked/>
    <w:rsid w:val="00764A11"/>
    <w:rPr>
      <w:sz w:val="22"/>
    </w:rPr>
  </w:style>
  <w:style w:type="character" w:customStyle="1" w:styleId="HeaderChar">
    <w:name w:val="Header Char"/>
    <w:aliases w:val="h Char,Header/Footer Char"/>
    <w:basedOn w:val="DefaultParagraphFont"/>
    <w:link w:val="Header"/>
    <w:locked/>
    <w:rsid w:val="00764A11"/>
    <w:rPr>
      <w:sz w:val="22"/>
    </w:rPr>
  </w:style>
  <w:style w:type="paragraph" w:customStyle="1" w:styleId="BlancCharChar">
    <w:name w:val="Blanc Char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764A11"/>
    <w:rPr>
      <w:b/>
      <w:sz w:val="8"/>
      <w:lang w:val="en-US" w:eastAsia="en-US"/>
    </w:rPr>
  </w:style>
  <w:style w:type="paragraph" w:customStyle="1" w:styleId="Annex1">
    <w:name w:val="Annex 1"/>
    <w:basedOn w:val="Heading1"/>
    <w:next w:val="Normal"/>
    <w:uiPriority w:val="99"/>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64A11"/>
    <w:rPr>
      <w:sz w:val="18"/>
      <w:lang w:val="en-GB" w:eastAsia="en-US"/>
    </w:rPr>
  </w:style>
  <w:style w:type="paragraph" w:customStyle="1" w:styleId="Sprechblasentext1">
    <w:name w:val="Sprechblasen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764A1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764A11"/>
    <w:rPr>
      <w:rFonts w:eastAsia="Batang"/>
      <w:sz w:val="22"/>
      <w:szCs w:val="22"/>
      <w:lang w:val="en-GB"/>
    </w:rPr>
  </w:style>
  <w:style w:type="paragraph" w:customStyle="1" w:styleId="AppendixHeadingI">
    <w:name w:val="Appendix Heading I"/>
    <w:basedOn w:val="Normal"/>
    <w:uiPriority w:val="99"/>
    <w:rsid w:val="00764A1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764A11"/>
    <w:rPr>
      <w:rFonts w:eastAsia="Malgun Gothic"/>
      <w:sz w:val="16"/>
      <w:szCs w:val="16"/>
      <w:lang w:val="en-GB" w:eastAsia="zh-CN"/>
    </w:rPr>
  </w:style>
  <w:style w:type="paragraph" w:styleId="BodyTextIndent2">
    <w:name w:val="Body Text Indent 2"/>
    <w:basedOn w:val="Normal"/>
    <w:link w:val="BodyTextInden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764A11"/>
    <w:rPr>
      <w:rFonts w:eastAsia="Malgun Gothic"/>
      <w:lang w:val="en-GB" w:eastAsia="zh-CN"/>
    </w:rPr>
  </w:style>
  <w:style w:type="paragraph" w:customStyle="1" w:styleId="11BodyText">
    <w:name w:val="11 Body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764A11"/>
    <w:rPr>
      <w:rFonts w:eastAsia="Malgun Gothic"/>
      <w:sz w:val="16"/>
      <w:szCs w:val="16"/>
      <w:lang w:val="en-GB" w:eastAsia="zh-CN"/>
    </w:rPr>
  </w:style>
  <w:style w:type="paragraph" w:customStyle="1" w:styleId="figure1">
    <w:name w:val="figure"/>
    <w:basedOn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64A11"/>
    <w:rPr>
      <w:rFonts w:cs="Times New Roman"/>
      <w:lang w:val="en-US" w:eastAsia="en-US"/>
    </w:rPr>
  </w:style>
  <w:style w:type="paragraph" w:customStyle="1" w:styleId="Annex2">
    <w:name w:val="Annex 2"/>
    <w:basedOn w:val="Normal"/>
    <w:next w:val="Normal"/>
    <w:link w:val="Annex2Char"/>
    <w:uiPriority w:val="99"/>
    <w:qFormat/>
    <w:rsid w:val="00764A1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64A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64A11"/>
    <w:pPr>
      <w:keepNext/>
      <w:numPr>
        <w:ilvl w:val="3"/>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64A11"/>
    <w:pPr>
      <w:keepNext/>
      <w:numPr>
        <w:ilvl w:val="4"/>
        <w:numId w:val="4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764A11"/>
    <w:rPr>
      <w:rFonts w:ascii="Courier" w:hAnsi="Courier"/>
      <w:sz w:val="22"/>
      <w:lang w:val="en-GB" w:eastAsia="en-US"/>
    </w:rPr>
  </w:style>
  <w:style w:type="paragraph" w:styleId="BodyText2">
    <w:name w:val="Body Text 2"/>
    <w:basedOn w:val="Normal"/>
    <w:link w:val="BodyTex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764A11"/>
    <w:rPr>
      <w:rFonts w:eastAsia="Malgun Gothic"/>
      <w:lang w:val="en-GB" w:eastAsia="zh-CN"/>
    </w:rPr>
  </w:style>
  <w:style w:type="paragraph" w:customStyle="1" w:styleId="Normal1">
    <w:name w:val="Normal1"/>
    <w:basedOn w:val="TableTitle"/>
    <w:uiPriority w:val="99"/>
    <w:rsid w:val="00764A11"/>
    <w:pPr>
      <w:tabs>
        <w:tab w:val="center" w:pos="4864"/>
      </w:tabs>
      <w:jc w:val="both"/>
    </w:pPr>
    <w:rPr>
      <w:rFonts w:eastAsia="Malgun Gothic"/>
      <w:bCs/>
    </w:rPr>
  </w:style>
  <w:style w:type="paragraph" w:customStyle="1" w:styleId="equation0">
    <w:name w:val="equation"/>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64A11"/>
    <w:rPr>
      <w:b/>
      <w:lang w:val="en-GB" w:eastAsia="en-US"/>
    </w:rPr>
  </w:style>
  <w:style w:type="character" w:customStyle="1" w:styleId="TableTitleCharCharChar">
    <w:name w:val="Table_Title Char Char Char"/>
    <w:uiPriority w:val="99"/>
    <w:rsid w:val="00764A11"/>
    <w:rPr>
      <w:b/>
      <w:lang w:val="en-GB" w:eastAsia="en-US"/>
    </w:rPr>
  </w:style>
  <w:style w:type="character" w:customStyle="1" w:styleId="Annex1Char">
    <w:name w:val="Annex 1 Char"/>
    <w:uiPriority w:val="99"/>
    <w:rsid w:val="00764A11"/>
    <w:rPr>
      <w:b/>
      <w:sz w:val="24"/>
      <w:lang w:val="en-GB" w:eastAsia="en-US"/>
    </w:rPr>
  </w:style>
  <w:style w:type="paragraph" w:customStyle="1" w:styleId="TableTitleChar">
    <w:name w:val="Tabl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64A1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64A1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764A1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764A11"/>
    <w:pPr>
      <w:numPr>
        <w:numId w:val="37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764A11"/>
    <w:pPr>
      <w:numPr>
        <w:numId w:val="37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64A11"/>
    <w:rPr>
      <w:rFonts w:eastAsia="Batang"/>
      <w:sz w:val="18"/>
      <w:lang w:val="en-GB" w:eastAsia="en-US"/>
    </w:rPr>
  </w:style>
  <w:style w:type="paragraph" w:customStyle="1" w:styleId="StyletableheadingCentered">
    <w:name w:val="Style table heading + Centered"/>
    <w:basedOn w:val="tableheading"/>
    <w:uiPriority w:val="99"/>
    <w:rsid w:val="00764A11"/>
    <w:pPr>
      <w:spacing w:before="20" w:after="40"/>
      <w:jc w:val="center"/>
    </w:pPr>
    <w:rPr>
      <w:rFonts w:eastAsia="Batang"/>
    </w:rPr>
  </w:style>
  <w:style w:type="paragraph" w:customStyle="1" w:styleId="Styleenumlev1Left0Hanging03">
    <w:name w:val="Style enumlev1 + Left:  0&quot; Hanging:  0.3&quot;"/>
    <w:basedOn w:val="enumlev1"/>
    <w:uiPriority w:val="99"/>
    <w:rsid w:val="00764A11"/>
    <w:pPr>
      <w:spacing w:before="136"/>
      <w:ind w:left="432" w:hanging="432"/>
    </w:pPr>
    <w:rPr>
      <w:rFonts w:eastAsia="Batang"/>
    </w:rPr>
  </w:style>
  <w:style w:type="paragraph" w:customStyle="1" w:styleId="StyleNote111ptLeft0">
    <w:name w:val="Style Note 1 + 11 pt Left:  0&quot;"/>
    <w:basedOn w:val="Note1"/>
    <w:uiPriority w:val="99"/>
    <w:rsid w:val="00764A1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764A1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764A11"/>
    <w:pPr>
      <w:ind w:left="1728" w:hanging="1728"/>
    </w:pPr>
    <w:rPr>
      <w:lang w:val="en-US"/>
    </w:rPr>
  </w:style>
  <w:style w:type="paragraph" w:customStyle="1" w:styleId="Annex6">
    <w:name w:val="Annex 6"/>
    <w:basedOn w:val="Annex5"/>
    <w:next w:val="Normal"/>
    <w:autoRedefine/>
    <w:uiPriority w:val="99"/>
    <w:rsid w:val="00764A1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64A1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64A1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64A11"/>
    <w:rPr>
      <w:rFonts w:ascii="Times" w:eastAsia="Malgun Gothic" w:hAnsi="Times"/>
      <w:b/>
      <w:bCs/>
      <w:lang w:val="en-GB"/>
    </w:rPr>
  </w:style>
  <w:style w:type="character" w:customStyle="1" w:styleId="SVCBulletslevel1CharChar">
    <w:name w:val="SVC Bullets level 1 Char Char"/>
    <w:link w:val="SVCBulletslevel1Char"/>
    <w:uiPriority w:val="99"/>
    <w:locked/>
    <w:rsid w:val="00764A11"/>
    <w:rPr>
      <w:lang w:val="en-GB"/>
    </w:rPr>
  </w:style>
  <w:style w:type="paragraph" w:customStyle="1" w:styleId="SVCBulletslevel3CharChar">
    <w:name w:val="SVC Bullets level 3 Char Char"/>
    <w:basedOn w:val="SVCBulletslevel3"/>
    <w:link w:val="SVCBulletslevel3CharCharChar"/>
    <w:rsid w:val="00764A11"/>
    <w:rPr>
      <w:rFonts w:ascii="Times" w:hAnsi="Times"/>
      <w:lang w:eastAsia="zh-CN"/>
    </w:rPr>
  </w:style>
  <w:style w:type="paragraph" w:customStyle="1" w:styleId="SVCBulletslevel4Char">
    <w:name w:val="SVC Bullets level 4 Char"/>
    <w:basedOn w:val="SVCBulletslevel3CharChar"/>
    <w:link w:val="SVCBulletslevel4CharChar"/>
    <w:rsid w:val="00764A11"/>
    <w:pPr>
      <w:tabs>
        <w:tab w:val="clear" w:pos="-31680"/>
        <w:tab w:val="num" w:pos="2880"/>
      </w:tabs>
      <w:ind w:left="2880" w:hanging="360"/>
    </w:pPr>
  </w:style>
  <w:style w:type="paragraph" w:customStyle="1" w:styleId="SVCBulletslevel5">
    <w:name w:val="SVC Bullets level 5"/>
    <w:basedOn w:val="SVCBulletslevel4Char"/>
    <w:uiPriority w:val="99"/>
    <w:rsid w:val="00764A11"/>
    <w:pPr>
      <w:tabs>
        <w:tab w:val="clear" w:pos="2880"/>
        <w:tab w:val="num" w:pos="3600"/>
      </w:tabs>
      <w:ind w:left="3600"/>
    </w:pPr>
  </w:style>
  <w:style w:type="paragraph" w:customStyle="1" w:styleId="SVCBulletslevel6">
    <w:name w:val="SVC Bullets level 6"/>
    <w:basedOn w:val="SVCBulletslevel5"/>
    <w:uiPriority w:val="99"/>
    <w:rsid w:val="00764A1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64A11"/>
    <w:rPr>
      <w:rFonts w:eastAsia="Malgun Gothic"/>
      <w:lang w:val="en-GB"/>
    </w:rPr>
  </w:style>
  <w:style w:type="character" w:customStyle="1" w:styleId="SVCBulletslevel3CharCharChar">
    <w:name w:val="SVC Bullets level 3 Char Char Char"/>
    <w:link w:val="SVCBulletslevel3CharChar"/>
    <w:locked/>
    <w:rsid w:val="00764A1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64A11"/>
    <w:rPr>
      <w:rFonts w:ascii="Times" w:eastAsia="Malgun Gothic" w:hAnsi="Times"/>
      <w:lang w:val="en-GB" w:eastAsia="zh-CN"/>
    </w:rPr>
  </w:style>
  <w:style w:type="paragraph" w:customStyle="1" w:styleId="SVCBulletslevel7">
    <w:name w:val="SVC Bullets level 7"/>
    <w:basedOn w:val="SVCBulletslevel6"/>
    <w:uiPriority w:val="99"/>
    <w:rsid w:val="00764A11"/>
    <w:pPr>
      <w:ind w:left="2772"/>
    </w:pPr>
  </w:style>
  <w:style w:type="paragraph" w:customStyle="1" w:styleId="SVCBulletslevel8">
    <w:name w:val="SVC Bullets level 8"/>
    <w:basedOn w:val="SVCBulletslevel7"/>
    <w:uiPriority w:val="99"/>
    <w:rsid w:val="00764A11"/>
    <w:pPr>
      <w:ind w:left="3168"/>
    </w:pPr>
  </w:style>
  <w:style w:type="paragraph" w:customStyle="1" w:styleId="SVCBulletslevel3">
    <w:name w:val="SVC Bullets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764A11"/>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64A11"/>
    <w:rPr>
      <w:rFonts w:eastAsia="Malgun Gothic"/>
      <w:lang w:val="en-GB"/>
    </w:rPr>
  </w:style>
  <w:style w:type="paragraph" w:customStyle="1" w:styleId="FigureCharChar">
    <w:name w:val="Figure_# Char Char"/>
    <w:basedOn w:val="Normal"/>
    <w:next w:val="FigureTitleChar"/>
    <w:link w:val="FigureChar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764A11"/>
    <w:rPr>
      <w:rFonts w:cs="Times New Roman"/>
      <w:lang w:val="en-US" w:eastAsia="en-US"/>
    </w:rPr>
  </w:style>
  <w:style w:type="paragraph" w:customStyle="1" w:styleId="AVCIndentlevel2">
    <w:name w:val="AVC Indent level 2"/>
    <w:basedOn w:val="AVCIndentlevel1"/>
    <w:uiPriority w:val="99"/>
    <w:rsid w:val="00764A11"/>
    <w:pPr>
      <w:ind w:left="794"/>
    </w:pPr>
  </w:style>
  <w:style w:type="paragraph" w:customStyle="1" w:styleId="AVCIndentlevel1">
    <w:name w:val="AVC Inden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64A11"/>
    <w:pPr>
      <w:ind w:left="2304" w:hanging="403"/>
    </w:pPr>
  </w:style>
  <w:style w:type="paragraph" w:customStyle="1" w:styleId="AVCEquationlevel2">
    <w:name w:val="AVC Equation level 2"/>
    <w:basedOn w:val="AVCEquationlevel1CharCharCharChar"/>
    <w:uiPriority w:val="99"/>
    <w:rsid w:val="00764A11"/>
    <w:pPr>
      <w:tabs>
        <w:tab w:val="left" w:pos="1191"/>
      </w:tabs>
      <w:ind w:left="1191"/>
    </w:pPr>
  </w:style>
  <w:style w:type="paragraph" w:customStyle="1" w:styleId="AVCBulletlevel2CharChar">
    <w:name w:val="AVC Bullet level 2 Char Char"/>
    <w:basedOn w:val="AVCBulletlevel1CharChar"/>
    <w:link w:val="AVCBulletlevel2CharCharChar"/>
    <w:rsid w:val="00764A11"/>
    <w:pPr>
      <w:tabs>
        <w:tab w:val="clear" w:pos="397"/>
        <w:tab w:val="clear" w:pos="792"/>
        <w:tab w:val="num" w:pos="794"/>
      </w:tabs>
      <w:ind w:left="794" w:hanging="391"/>
    </w:pPr>
  </w:style>
  <w:style w:type="paragraph" w:customStyle="1" w:styleId="AVCEquationlevel3">
    <w:name w:val="AVC Equation level 3"/>
    <w:basedOn w:val="AVCEquationlevel2"/>
    <w:uiPriority w:val="99"/>
    <w:rsid w:val="00764A11"/>
    <w:pPr>
      <w:ind w:left="1588"/>
    </w:pPr>
  </w:style>
  <w:style w:type="character" w:customStyle="1" w:styleId="AVCEquationlevel1Char1">
    <w:name w:val="AVC Equation level 1 Char1"/>
    <w:uiPriority w:val="99"/>
    <w:rsid w:val="00764A11"/>
    <w:rPr>
      <w:sz w:val="22"/>
      <w:lang w:val="en-GB" w:eastAsia="en-US"/>
    </w:rPr>
  </w:style>
  <w:style w:type="character" w:customStyle="1" w:styleId="figureCharCharCharChar0">
    <w:name w:val="figure Char Char Char Char"/>
    <w:link w:val="figureCharCharChar1"/>
    <w:uiPriority w:val="99"/>
    <w:locked/>
    <w:rsid w:val="00764A1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64A11"/>
    <w:rPr>
      <w:rFonts w:eastAsia="Malgun Gothic"/>
      <w:lang w:val="en-GB"/>
    </w:rPr>
  </w:style>
  <w:style w:type="character" w:customStyle="1" w:styleId="FigureCharCharChar">
    <w:name w:val="Figure_# Char Char Char"/>
    <w:link w:val="FigureCharChar"/>
    <w:uiPriority w:val="99"/>
    <w:locked/>
    <w:rsid w:val="00764A11"/>
    <w:rPr>
      <w:rFonts w:eastAsia="Malgun Gothic"/>
      <w:lang w:val="en-GB"/>
    </w:rPr>
  </w:style>
  <w:style w:type="paragraph" w:customStyle="1" w:styleId="AVCBulletlevel6">
    <w:name w:val="AVC Bullet level 6"/>
    <w:basedOn w:val="AVCBulletlevel1CharChar"/>
    <w:uiPriority w:val="99"/>
    <w:rsid w:val="00764A11"/>
    <w:pPr>
      <w:numPr>
        <w:numId w:val="5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764A11"/>
    <w:rPr>
      <w:rFonts w:eastAsia="Malgun Gothic"/>
      <w:lang w:val="en-GB" w:eastAsia="zh-CN"/>
    </w:rPr>
  </w:style>
  <w:style w:type="character" w:customStyle="1" w:styleId="AVCNumberinglevel2Char">
    <w:name w:val="AVC Numbering level 2 Char"/>
    <w:uiPriority w:val="99"/>
    <w:rsid w:val="00764A11"/>
  </w:style>
  <w:style w:type="paragraph" w:customStyle="1" w:styleId="TableTextCentred">
    <w:name w:val="Table_Text_Centred"/>
    <w:basedOn w:val="TableText"/>
    <w:uiPriority w:val="99"/>
    <w:rsid w:val="00764A11"/>
    <w:pPr>
      <w:jc w:val="center"/>
    </w:pPr>
    <w:rPr>
      <w:rFonts w:eastAsia="Malgun Gothic"/>
      <w:szCs w:val="18"/>
    </w:rPr>
  </w:style>
  <w:style w:type="paragraph" w:customStyle="1" w:styleId="AVCNumberinglevel2">
    <w:name w:val="AVC Numbering level 2"/>
    <w:basedOn w:val="AVCNumberinglevel1"/>
    <w:uiPriority w:val="99"/>
    <w:rsid w:val="00764A11"/>
    <w:pPr>
      <w:tabs>
        <w:tab w:val="left" w:pos="397"/>
      </w:tabs>
      <w:ind w:left="720" w:hanging="720"/>
    </w:pPr>
  </w:style>
  <w:style w:type="paragraph" w:customStyle="1" w:styleId="AVCIndentlevel3">
    <w:name w:val="AVC Indent level 3"/>
    <w:basedOn w:val="AVCIndentlevel2"/>
    <w:uiPriority w:val="99"/>
    <w:rsid w:val="00764A11"/>
    <w:pPr>
      <w:ind w:left="1191"/>
    </w:pPr>
  </w:style>
  <w:style w:type="paragraph" w:customStyle="1" w:styleId="AVCBulletlevel1CharChar">
    <w:name w:val="AVC Bullet level 1 Char Char"/>
    <w:basedOn w:val="Normal"/>
    <w:link w:val="AVCBulletlevel1CharCharChar"/>
    <w:uiPriority w:val="99"/>
    <w:rsid w:val="00764A11"/>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64A11"/>
    <w:rPr>
      <w:sz w:val="22"/>
      <w:lang w:val="en-GB" w:eastAsia="en-US"/>
    </w:rPr>
  </w:style>
  <w:style w:type="character" w:customStyle="1" w:styleId="AVCEquationlevel1Char2">
    <w:name w:val="AVC Equation level 1 Char2"/>
    <w:basedOn w:val="EquationChar1"/>
    <w:uiPriority w:val="99"/>
    <w:locked/>
    <w:rsid w:val="00764A11"/>
    <w:rPr>
      <w:rFonts w:cs="Times New Roman"/>
      <w:sz w:val="22"/>
      <w:szCs w:val="22"/>
      <w:lang w:val="en-GB" w:eastAsia="en-US" w:bidi="ar-SA"/>
    </w:rPr>
  </w:style>
  <w:style w:type="character" w:customStyle="1" w:styleId="AVCEquationlevel2Char">
    <w:name w:val="AVC Equation level 2 Char"/>
    <w:uiPriority w:val="99"/>
    <w:rsid w:val="00764A11"/>
    <w:rPr>
      <w:sz w:val="22"/>
      <w:lang w:val="en-GB" w:eastAsia="en-US"/>
    </w:rPr>
  </w:style>
  <w:style w:type="paragraph" w:customStyle="1" w:styleId="BalloonText1">
    <w:name w:val="Balloon 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764A11"/>
    <w:rPr>
      <w:rFonts w:ascii="Times New Roman" w:hAnsi="Times New Roman"/>
      <w:lang w:val="en-GB" w:eastAsia="en-US"/>
    </w:rPr>
  </w:style>
  <w:style w:type="paragraph" w:customStyle="1" w:styleId="AVCBulletlevel4">
    <w:name w:val="AVC Bullet level 4"/>
    <w:basedOn w:val="AVCBulletlevel1CharChar"/>
    <w:uiPriority w:val="99"/>
    <w:rsid w:val="00764A11"/>
    <w:pPr>
      <w:numPr>
        <w:numId w:val="5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64A11"/>
    <w:pPr>
      <w:numPr>
        <w:numId w:val="5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64A1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64A11"/>
    <w:pPr>
      <w:numPr>
        <w:numId w:val="0"/>
      </w:numPr>
      <w:tabs>
        <w:tab w:val="clear" w:pos="1191"/>
      </w:tabs>
    </w:pPr>
  </w:style>
  <w:style w:type="paragraph" w:customStyle="1" w:styleId="AVCNumberinglevel1">
    <w:name w:val="AVC Numbering level 1"/>
    <w:basedOn w:val="Normal"/>
    <w:uiPriority w:val="99"/>
    <w:rsid w:val="00764A11"/>
    <w:pPr>
      <w:numPr>
        <w:numId w:val="5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764A1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64A1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64A11"/>
  </w:style>
  <w:style w:type="paragraph" w:customStyle="1" w:styleId="AVCBulletlevel3CharCharCharChar">
    <w:name w:val="AVC Bullet level 3 Char Char Char Char"/>
    <w:basedOn w:val="AVCBulletlevel1CharChar"/>
    <w:link w:val="AVCBulletlevel3CharCharCharCharChar"/>
    <w:uiPriority w:val="99"/>
    <w:rsid w:val="00764A11"/>
    <w:pPr>
      <w:numPr>
        <w:numId w:val="6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764A11"/>
    <w:rPr>
      <w:rFonts w:cs="Times New Roman"/>
      <w:lang w:val="en-US" w:eastAsia="en-US" w:bidi="ar-SA"/>
    </w:rPr>
  </w:style>
  <w:style w:type="character" w:customStyle="1" w:styleId="Annex4CharCharCharCharChar">
    <w:name w:val="Annex 4 Char Char Char Char Char"/>
    <w:link w:val="Annex4CharCharCharChar"/>
    <w:uiPriority w:val="99"/>
    <w:locked/>
    <w:rsid w:val="00764A11"/>
    <w:rPr>
      <w:rFonts w:ascii="Times" w:eastAsia="Malgun Gothic" w:hAnsi="Times"/>
      <w:b/>
      <w:bCs/>
    </w:rPr>
  </w:style>
  <w:style w:type="paragraph" w:customStyle="1" w:styleId="AVCBulletlevel1Char1">
    <w:name w:val="AVC Bullet level 1 Char1"/>
    <w:basedOn w:val="Normal"/>
    <w:uiPriority w:val="99"/>
    <w:rsid w:val="00764A1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64A11"/>
    <w:rPr>
      <w:rFonts w:eastAsia="Malgun Gothic" w:cs="Times New Roman"/>
      <w:lang w:val="en-GB"/>
    </w:rPr>
  </w:style>
  <w:style w:type="paragraph" w:customStyle="1" w:styleId="SVCNumberinglevel1">
    <w:name w:val="SVC Numbering level 1"/>
    <w:basedOn w:val="SVCBulletslevel1CharCharChar"/>
    <w:uiPriority w:val="99"/>
    <w:rsid w:val="00764A11"/>
    <w:pPr>
      <w:numPr>
        <w:numId w:val="6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64A11"/>
    <w:pPr>
      <w:numPr>
        <w:numId w:val="0"/>
      </w:numPr>
    </w:pPr>
  </w:style>
  <w:style w:type="paragraph" w:customStyle="1" w:styleId="SVCNumberinglevel3">
    <w:name w:val="SVC Numbering level 3"/>
    <w:basedOn w:val="SVCNumberinglevel2"/>
    <w:uiPriority w:val="99"/>
    <w:rsid w:val="00764A11"/>
    <w:pPr>
      <w:numPr>
        <w:ilvl w:val="2"/>
        <w:numId w:val="6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764A1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64A1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64A11"/>
    <w:pPr>
      <w:tabs>
        <w:tab w:val="clear" w:pos="1584"/>
      </w:tabs>
      <w:ind w:left="2000"/>
    </w:pPr>
  </w:style>
  <w:style w:type="paragraph" w:customStyle="1" w:styleId="SVCIndentlevel2">
    <w:name w:val="SVC Indent level 2"/>
    <w:basedOn w:val="SVCIndentlevel1"/>
    <w:uiPriority w:val="99"/>
    <w:rsid w:val="00764A11"/>
    <w:pPr>
      <w:ind w:left="800"/>
    </w:pPr>
  </w:style>
  <w:style w:type="paragraph" w:customStyle="1" w:styleId="SVCIndentlevel3">
    <w:name w:val="SVC Indent level 3"/>
    <w:basedOn w:val="SVCIndentlevel2"/>
    <w:uiPriority w:val="99"/>
    <w:rsid w:val="00764A11"/>
    <w:pPr>
      <w:tabs>
        <w:tab w:val="clear" w:pos="792"/>
      </w:tabs>
      <w:ind w:left="1200"/>
    </w:pPr>
  </w:style>
  <w:style w:type="paragraph" w:customStyle="1" w:styleId="SVCIndentlevel4">
    <w:name w:val="SVC Indent level 4"/>
    <w:uiPriority w:val="99"/>
    <w:rsid w:val="00764A1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64A11"/>
    <w:pPr>
      <w:tabs>
        <w:tab w:val="clear" w:pos="403"/>
      </w:tabs>
      <w:ind w:left="403"/>
    </w:pPr>
  </w:style>
  <w:style w:type="character" w:customStyle="1" w:styleId="AVCBulletlevel1CharCharCharChar">
    <w:name w:val="AVC Bullet level 1 Char Char Char Char"/>
    <w:uiPriority w:val="99"/>
    <w:rsid w:val="00764A11"/>
    <w:rPr>
      <w:lang w:val="en-GB" w:eastAsia="en-US"/>
    </w:rPr>
  </w:style>
  <w:style w:type="character" w:customStyle="1" w:styleId="AVCBulletlevel2CharCharChar">
    <w:name w:val="AVC Bullet level 2 Char Char Char"/>
    <w:link w:val="AVCBulletlevel2CharChar"/>
    <w:locked/>
    <w:rsid w:val="00764A11"/>
    <w:rPr>
      <w:rFonts w:ascii="Times" w:eastAsia="Malgun Gothic" w:hAnsi="Times"/>
      <w:lang w:val="en-GB"/>
    </w:rPr>
  </w:style>
  <w:style w:type="paragraph" w:customStyle="1" w:styleId="AVCBulletlevel3Char">
    <w:name w:val="AVC Bullet level 3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64A11"/>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764A1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64A11"/>
    <w:pPr>
      <w:numPr>
        <w:numId w:val="0"/>
      </w:numPr>
      <w:tabs>
        <w:tab w:val="clear" w:pos="1985"/>
        <w:tab w:val="num" w:pos="490"/>
      </w:tabs>
      <w:ind w:left="490" w:hanging="390"/>
    </w:pPr>
  </w:style>
  <w:style w:type="character" w:customStyle="1" w:styleId="TableTitleChar1">
    <w:name w:val="Table_Title Char1"/>
    <w:uiPriority w:val="99"/>
    <w:rsid w:val="00764A11"/>
    <w:rPr>
      <w:b/>
      <w:lang w:val="en-GB" w:eastAsia="en-US"/>
    </w:rPr>
  </w:style>
  <w:style w:type="paragraph" w:customStyle="1" w:styleId="AVCBulletlevel1Char">
    <w:name w:val="AVC Bullet level 1 Char"/>
    <w:basedOn w:val="Normal"/>
    <w:link w:val="AVCBulletlevel1Char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64A1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64A11"/>
    <w:pPr>
      <w:tabs>
        <w:tab w:val="clear" w:pos="403"/>
        <w:tab w:val="num" w:pos="360"/>
      </w:tabs>
      <w:ind w:left="360" w:hanging="360"/>
    </w:pPr>
  </w:style>
  <w:style w:type="paragraph" w:customStyle="1" w:styleId="SVCBulletslevel2Char">
    <w:name w:val="SVC Bullets level 2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64A11"/>
    <w:pPr>
      <w:tabs>
        <w:tab w:val="clear" w:pos="-31680"/>
        <w:tab w:val="num" w:pos="1800"/>
      </w:tabs>
      <w:ind w:left="1800" w:hanging="360"/>
    </w:pPr>
  </w:style>
  <w:style w:type="paragraph" w:customStyle="1" w:styleId="SVCBulletslevel1Char">
    <w:name w:val="SVC Bullets level 1 Char"/>
    <w:link w:val="SVCBulletslevel1CharChar"/>
    <w:uiPriority w:val="99"/>
    <w:rsid w:val="00764A1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64A11"/>
    <w:pPr>
      <w:tabs>
        <w:tab w:val="clear" w:pos="-31680"/>
        <w:tab w:val="num" w:pos="2160"/>
      </w:tabs>
      <w:ind w:left="2160" w:hanging="360"/>
    </w:pPr>
  </w:style>
  <w:style w:type="paragraph" w:customStyle="1" w:styleId="AVCEquationlevel1CharCharChar">
    <w:name w:val="AVC Equation level 1 Char Char Char"/>
    <w:basedOn w:val="Equation"/>
    <w:uiPriority w:val="99"/>
    <w:rsid w:val="00764A1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64A11"/>
    <w:pPr>
      <w:tabs>
        <w:tab w:val="clear" w:pos="792"/>
      </w:tabs>
    </w:pPr>
  </w:style>
  <w:style w:type="paragraph" w:customStyle="1" w:styleId="SVCBulletslevel3Char">
    <w:name w:val="SVC Bullets level 3 Char"/>
    <w:basedOn w:val="SVCBulletslevel3"/>
    <w:uiPriority w:val="99"/>
    <w:rsid w:val="00764A11"/>
    <w:pPr>
      <w:tabs>
        <w:tab w:val="clear" w:pos="-31680"/>
        <w:tab w:val="num" w:pos="720"/>
      </w:tabs>
      <w:ind w:left="1224" w:hanging="1224"/>
    </w:pPr>
  </w:style>
  <w:style w:type="paragraph" w:customStyle="1" w:styleId="00BodyText">
    <w:name w:val="00 BodyText"/>
    <w:basedOn w:val="Normal"/>
    <w:link w:val="00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764A11"/>
    <w:pPr>
      <w:keepNext/>
      <w:numPr>
        <w:numId w:val="6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764A1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764A11"/>
    <w:pPr>
      <w:numPr>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64A11"/>
    <w:pPr>
      <w:ind w:left="1417"/>
    </w:pPr>
  </w:style>
  <w:style w:type="character" w:customStyle="1" w:styleId="XParagraphChar">
    <w:name w:val="XParagraph Char"/>
    <w:link w:val="XParagraph"/>
    <w:uiPriority w:val="99"/>
    <w:locked/>
    <w:rsid w:val="00764A11"/>
    <w:rPr>
      <w:rFonts w:ascii="Times" w:eastAsia="Malgun Gothic" w:hAnsi="Times"/>
      <w:sz w:val="22"/>
      <w:szCs w:val="22"/>
      <w:lang w:val="en-GB"/>
    </w:rPr>
  </w:style>
  <w:style w:type="paragraph" w:customStyle="1" w:styleId="XEquation2">
    <w:name w:val="XEquation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764A11"/>
    <w:pPr>
      <w:numPr>
        <w:numId w:val="6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64A11"/>
    <w:rPr>
      <w:rFonts w:ascii="Arial" w:eastAsia="宋体" w:hAnsi="Arial"/>
      <w:b/>
      <w:color w:val="0000FF"/>
      <w:kern w:val="2"/>
      <w:lang w:val="en-US" w:eastAsia="en-US"/>
    </w:rPr>
  </w:style>
  <w:style w:type="paragraph" w:customStyle="1" w:styleId="Bibliography1">
    <w:name w:val="Bibliography1"/>
    <w:basedOn w:val="Normal"/>
    <w:uiPriority w:val="99"/>
    <w:rsid w:val="00764A1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64A11"/>
    <w:rPr>
      <w:rFonts w:ascii="Times" w:eastAsia="Malgun Gothic" w:hAnsi="Times"/>
      <w:lang w:val="en-GB"/>
    </w:rPr>
  </w:style>
  <w:style w:type="character" w:customStyle="1" w:styleId="Annex3Char1">
    <w:name w:val="Annex 3 Char1"/>
    <w:uiPriority w:val="99"/>
    <w:rsid w:val="00764A1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764A11"/>
    <w:pPr>
      <w:tabs>
        <w:tab w:val="clear" w:pos="397"/>
        <w:tab w:val="clear" w:pos="792"/>
        <w:tab w:val="num" w:pos="794"/>
      </w:tabs>
      <w:ind w:left="794" w:hanging="391"/>
    </w:pPr>
  </w:style>
  <w:style w:type="character" w:customStyle="1" w:styleId="00BodyTextChar">
    <w:name w:val="00 BodyText Char"/>
    <w:link w:val="00BodyText"/>
    <w:uiPriority w:val="99"/>
    <w:locked/>
    <w:rsid w:val="00764A11"/>
    <w:rPr>
      <w:rFonts w:ascii="Arial" w:eastAsia="MS Mincho" w:hAnsi="Arial"/>
      <w:sz w:val="22"/>
      <w:lang w:eastAsia="ja-JP"/>
    </w:rPr>
  </w:style>
  <w:style w:type="paragraph" w:customStyle="1" w:styleId="CharCharCharCharCharCharChar">
    <w:name w:val="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764A11"/>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764A1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764A1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764A11"/>
    <w:rPr>
      <w:rFonts w:ascii="Courier New" w:eastAsia="Malgun Gothic" w:hAnsi="Courier New"/>
      <w:lang w:val="en-GB" w:eastAsia="zh-CN"/>
    </w:rPr>
  </w:style>
  <w:style w:type="paragraph" w:customStyle="1" w:styleId="a2">
    <w:name w:val="a2"/>
    <w:basedOn w:val="Heading2"/>
    <w:next w:val="Normal"/>
    <w:uiPriority w:val="99"/>
    <w:rsid w:val="00764A11"/>
    <w:pPr>
      <w:numPr>
        <w:numId w:val="6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764A11"/>
    <w:pPr>
      <w:numPr>
        <w:numId w:val="68"/>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764A11"/>
    <w:pPr>
      <w:numPr>
        <w:numId w:val="68"/>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764A11"/>
    <w:pPr>
      <w:numPr>
        <w:numId w:val="68"/>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764A11"/>
    <w:pPr>
      <w:numPr>
        <w:numId w:val="68"/>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764A11"/>
    <w:pPr>
      <w:keepNext/>
      <w:pageBreakBefore/>
      <w:numPr>
        <w:numId w:val="6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764A11"/>
    <w:pPr>
      <w:numPr>
        <w:numId w:val="6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764A1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764A1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764A1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764A11"/>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764A11"/>
    <w:pPr>
      <w:numPr>
        <w:ilvl w:val="1"/>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764A11"/>
    <w:pPr>
      <w:numPr>
        <w:ilvl w:val="2"/>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764A11"/>
    <w:pPr>
      <w:numPr>
        <w:ilvl w:val="3"/>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764A11"/>
    <w:rPr>
      <w:rFonts w:eastAsia="Malgun Gothic"/>
      <w:lang w:val="en-GB" w:eastAsia="zh-CN"/>
    </w:rPr>
  </w:style>
  <w:style w:type="paragraph" w:customStyle="1" w:styleId="StyleHeading1Justified">
    <w:name w:val="Style Heading 1 + Justified"/>
    <w:basedOn w:val="Heading1"/>
    <w:rsid w:val="00764A1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64A11"/>
    <w:rPr>
      <w:rFonts w:eastAsia="Malgun Gothic"/>
      <w:lang w:val="en-GB"/>
    </w:rPr>
  </w:style>
  <w:style w:type="character" w:styleId="Emphasis">
    <w:name w:val="Emphasis"/>
    <w:basedOn w:val="DefaultParagraphFont"/>
    <w:qFormat/>
    <w:rsid w:val="00764A11"/>
    <w:rPr>
      <w:i/>
    </w:rPr>
  </w:style>
  <w:style w:type="paragraph" w:customStyle="1" w:styleId="Style4ptBefore0pt">
    <w:name w:val="Style 4 pt Before:  0 p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64A11"/>
    <w:rPr>
      <w:rFonts w:eastAsia="Malgun Gothic"/>
      <w:lang w:val="en-GB"/>
    </w:rPr>
  </w:style>
  <w:style w:type="paragraph" w:customStyle="1" w:styleId="MediumList2-Accent22">
    <w:name w:val="Medium List 2 - Accent 22"/>
    <w:hidden/>
    <w:uiPriority w:val="99"/>
    <w:semiHidden/>
    <w:rsid w:val="00764A11"/>
    <w:rPr>
      <w:rFonts w:eastAsia="Malgun Gothic"/>
      <w:lang w:val="en-GB"/>
    </w:rPr>
  </w:style>
  <w:style w:type="paragraph" w:customStyle="1" w:styleId="MediumGrid1-Accent22">
    <w:name w:val="Medium Grid 1 - Accent 2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64A11"/>
    <w:pPr>
      <w:tabs>
        <w:tab w:val="clear" w:pos="1440"/>
        <w:tab w:val="clear" w:pos="2160"/>
      </w:tabs>
      <w:textAlignment w:val="auto"/>
    </w:pPr>
  </w:style>
  <w:style w:type="character" w:customStyle="1" w:styleId="annex-heading3Char">
    <w:name w:val="annex-heading3 Char"/>
    <w:link w:val="annex-heading3"/>
    <w:locked/>
    <w:rsid w:val="00764A11"/>
    <w:rPr>
      <w:rFonts w:eastAsia="Malgun Gothic"/>
      <w:b/>
      <w:bCs/>
      <w:lang w:val="en-GB"/>
    </w:rPr>
  </w:style>
  <w:style w:type="paragraph" w:customStyle="1" w:styleId="ColorfulShading-Accent13">
    <w:name w:val="Colorful Shading - Accent 13"/>
    <w:hidden/>
    <w:uiPriority w:val="99"/>
    <w:semiHidden/>
    <w:rsid w:val="00764A11"/>
    <w:rPr>
      <w:rFonts w:eastAsia="Malgun Gothic"/>
      <w:lang w:val="en-GB"/>
    </w:rPr>
  </w:style>
  <w:style w:type="paragraph" w:customStyle="1" w:styleId="ColorfulList-Accent13">
    <w:name w:val="Colorful List - Accent 13"/>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A11"/>
    <w:rPr>
      <w:rFonts w:eastAsia="Malgun Gothic"/>
      <w:lang w:val="en-GB"/>
    </w:rPr>
  </w:style>
  <w:style w:type="paragraph" w:customStyle="1" w:styleId="st">
    <w:name w:val="st"/>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764A11"/>
    <w:pPr>
      <w:keepNext/>
      <w:keepLines/>
      <w:numPr>
        <w:ilvl w:val="5"/>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64A11"/>
  </w:style>
  <w:style w:type="paragraph" w:customStyle="1" w:styleId="3HeaderFooter">
    <w:name w:val="3HeaderFooter"/>
    <w:basedOn w:val="3N"/>
    <w:link w:val="3HeaderFooterChar"/>
    <w:qFormat/>
    <w:rsid w:val="00764A1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64A11"/>
    <w:rPr>
      <w:rFonts w:eastAsia="Malgun Gothic"/>
      <w:b/>
      <w:sz w:val="22"/>
      <w:szCs w:val="22"/>
      <w:lang w:val="en-GB"/>
    </w:rPr>
  </w:style>
  <w:style w:type="paragraph" w:customStyle="1" w:styleId="3L1">
    <w:name w:val="3L1"/>
    <w:basedOn w:val="3H1"/>
    <w:link w:val="3L1Char"/>
    <w:qFormat/>
    <w:rsid w:val="00764A11"/>
    <w:pPr>
      <w:keepLines w:val="0"/>
      <w:widowControl w:val="0"/>
      <w:outlineLvl w:val="9"/>
    </w:pPr>
    <w:rPr>
      <w:bCs/>
    </w:rPr>
  </w:style>
  <w:style w:type="paragraph" w:customStyle="1" w:styleId="3H0">
    <w:name w:val="3H0"/>
    <w:next w:val="3N"/>
    <w:link w:val="3H0Char"/>
    <w:uiPriority w:val="99"/>
    <w:qFormat/>
    <w:rsid w:val="00764A11"/>
    <w:pPr>
      <w:keepNext/>
      <w:keepLines/>
      <w:numPr>
        <w:numId w:val="337"/>
      </w:numPr>
      <w:spacing w:before="313"/>
      <w:jc w:val="both"/>
      <w:outlineLvl w:val="1"/>
    </w:pPr>
    <w:rPr>
      <w:rFonts w:eastAsia="Malgun Gothic"/>
      <w:b/>
      <w:sz w:val="22"/>
      <w:lang w:val="en-GB"/>
    </w:rPr>
  </w:style>
  <w:style w:type="character" w:customStyle="1" w:styleId="3L1Char">
    <w:name w:val="3L1 Char"/>
    <w:link w:val="3L1"/>
    <w:locked/>
    <w:rsid w:val="00764A11"/>
    <w:rPr>
      <w:rFonts w:eastAsia="Malgun Gothic"/>
      <w:b/>
      <w:bCs/>
      <w:lang w:val="en-GB"/>
    </w:rPr>
  </w:style>
  <w:style w:type="paragraph" w:customStyle="1" w:styleId="3H1">
    <w:name w:val="3H1"/>
    <w:basedOn w:val="3H0"/>
    <w:next w:val="3N"/>
    <w:link w:val="3H1Char"/>
    <w:uiPriority w:val="99"/>
    <w:qFormat/>
    <w:rsid w:val="00764A1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64A1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64A11"/>
    <w:pPr>
      <w:spacing w:after="60"/>
    </w:pPr>
    <w:rPr>
      <w:noProof/>
    </w:rPr>
  </w:style>
  <w:style w:type="character" w:customStyle="1" w:styleId="3H1Char">
    <w:name w:val="3H1 Char"/>
    <w:link w:val="3H1"/>
    <w:uiPriority w:val="99"/>
    <w:locked/>
    <w:rsid w:val="00764A11"/>
    <w:rPr>
      <w:rFonts w:eastAsia="Malgun Gothic"/>
      <w:b/>
      <w:lang w:val="en-GB"/>
    </w:rPr>
  </w:style>
  <w:style w:type="paragraph" w:customStyle="1" w:styleId="3H3">
    <w:name w:val="3H3"/>
    <w:basedOn w:val="3H2"/>
    <w:next w:val="3N"/>
    <w:link w:val="3H3Char"/>
    <w:uiPriority w:val="99"/>
    <w:qFormat/>
    <w:rsid w:val="00764A11"/>
    <w:pPr>
      <w:numPr>
        <w:ilvl w:val="3"/>
      </w:numPr>
      <w:tabs>
        <w:tab w:val="clear" w:pos="794"/>
        <w:tab w:val="num" w:pos="360"/>
      </w:tabs>
      <w:ind w:left="2880" w:hanging="360"/>
      <w:outlineLvl w:val="4"/>
    </w:pPr>
  </w:style>
  <w:style w:type="character" w:customStyle="1" w:styleId="3TableChar">
    <w:name w:val="3Table Char"/>
    <w:link w:val="3Table"/>
    <w:locked/>
    <w:rsid w:val="00764A11"/>
    <w:rPr>
      <w:rFonts w:eastAsia="Malgun Gothic"/>
      <w:noProof/>
      <w:lang w:val="en-GB"/>
    </w:rPr>
  </w:style>
  <w:style w:type="paragraph" w:customStyle="1" w:styleId="3H4">
    <w:name w:val="3H4"/>
    <w:basedOn w:val="3H3"/>
    <w:next w:val="3N"/>
    <w:link w:val="3H4Char"/>
    <w:uiPriority w:val="99"/>
    <w:qFormat/>
    <w:rsid w:val="00764A11"/>
    <w:pPr>
      <w:numPr>
        <w:ilvl w:val="4"/>
      </w:numPr>
      <w:tabs>
        <w:tab w:val="clear" w:pos="794"/>
        <w:tab w:val="num" w:pos="360"/>
      </w:tabs>
      <w:ind w:left="3600"/>
      <w:outlineLvl w:val="5"/>
    </w:pPr>
  </w:style>
  <w:style w:type="character" w:customStyle="1" w:styleId="3H2Char">
    <w:name w:val="3H2 Char"/>
    <w:link w:val="3H2"/>
    <w:uiPriority w:val="99"/>
    <w:locked/>
    <w:rsid w:val="00764A11"/>
    <w:rPr>
      <w:rFonts w:eastAsia="Malgun Gothic"/>
      <w:b/>
      <w:lang w:val="en-GB"/>
    </w:rPr>
  </w:style>
  <w:style w:type="paragraph" w:customStyle="1" w:styleId="3L1Note">
    <w:name w:val="3L1Note"/>
    <w:basedOn w:val="3L1"/>
    <w:link w:val="3L1NoteChar"/>
    <w:qFormat/>
    <w:rsid w:val="00764A11"/>
    <w:pPr>
      <w:numPr>
        <w:ilvl w:val="0"/>
        <w:numId w:val="0"/>
      </w:numPr>
      <w:ind w:left="794"/>
    </w:pPr>
  </w:style>
  <w:style w:type="character" w:customStyle="1" w:styleId="3H3Char">
    <w:name w:val="3H3 Char"/>
    <w:link w:val="3H3"/>
    <w:uiPriority w:val="99"/>
    <w:locked/>
    <w:rsid w:val="00764A11"/>
    <w:rPr>
      <w:rFonts w:eastAsia="Malgun Gothic"/>
      <w:b/>
      <w:lang w:val="en-GB"/>
    </w:rPr>
  </w:style>
  <w:style w:type="character" w:customStyle="1" w:styleId="3DVCAnnexLevel0Char">
    <w:name w:val="3DVC Annex Level 0 Char"/>
    <w:rsid w:val="00764A11"/>
    <w:rPr>
      <w:rFonts w:ascii="Times New Roman" w:hAnsi="Times New Roman"/>
      <w:b/>
      <w:sz w:val="22"/>
      <w:lang w:val="en-GB" w:eastAsia="en-US"/>
    </w:rPr>
  </w:style>
  <w:style w:type="character" w:customStyle="1" w:styleId="3L1NoteChar">
    <w:name w:val="3L1Note Char"/>
    <w:link w:val="3L1Note"/>
    <w:locked/>
    <w:rsid w:val="00764A11"/>
    <w:rPr>
      <w:rFonts w:eastAsia="Malgun Gothic"/>
      <w:b/>
      <w:bCs/>
      <w:lang w:val="en-GB"/>
    </w:rPr>
  </w:style>
  <w:style w:type="character" w:customStyle="1" w:styleId="3DVCLevel1Char">
    <w:name w:val="3DVC Level 1 Char"/>
    <w:rsid w:val="00764A11"/>
    <w:rPr>
      <w:rFonts w:ascii="Times New Roman" w:hAnsi="Times New Roman"/>
      <w:b/>
      <w:lang w:val="en-GB" w:eastAsia="en-US"/>
    </w:rPr>
  </w:style>
  <w:style w:type="paragraph" w:customStyle="1" w:styleId="3EdNotes">
    <w:name w:val="3EdNotes"/>
    <w:basedOn w:val="Normal"/>
    <w:link w:val="3EdNotesChar"/>
    <w:uiPriority w:val="99"/>
    <w:qFormat/>
    <w:rsid w:val="00764A11"/>
    <w:pPr>
      <w:numPr>
        <w:numId w:val="3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64A11"/>
    <w:rPr>
      <w:rFonts w:eastAsia="Malgun Gothic"/>
      <w:b/>
      <w:lang w:val="en-GB"/>
    </w:rPr>
  </w:style>
  <w:style w:type="character" w:customStyle="1" w:styleId="3DVCLevel2Char">
    <w:name w:val="3DVC Level 2 Char"/>
    <w:rsid w:val="00764A11"/>
    <w:rPr>
      <w:rFonts w:ascii="Times New Roman" w:hAnsi="Times New Roman"/>
      <w:b/>
      <w:lang w:val="en-GB"/>
    </w:rPr>
  </w:style>
  <w:style w:type="character" w:customStyle="1" w:styleId="3EdNotesChar">
    <w:name w:val="3EdNotes Char"/>
    <w:link w:val="3EdNotes"/>
    <w:uiPriority w:val="99"/>
    <w:locked/>
    <w:rsid w:val="00764A11"/>
    <w:rPr>
      <w:rFonts w:eastAsia="Malgun Gothic"/>
      <w:lang w:val="en-GB"/>
    </w:rPr>
  </w:style>
  <w:style w:type="paragraph" w:customStyle="1" w:styleId="3TOCLOFLOT">
    <w:name w:val="3TOCLOFLOT"/>
    <w:basedOn w:val="3N"/>
    <w:link w:val="3TOCLOFLOTChar"/>
    <w:qFormat/>
    <w:rsid w:val="00764A11"/>
    <w:pPr>
      <w:keepNext/>
      <w:jc w:val="center"/>
      <w:outlineLvl w:val="0"/>
    </w:pPr>
    <w:rPr>
      <w:b/>
      <w:caps/>
      <w:sz w:val="24"/>
      <w:szCs w:val="24"/>
    </w:rPr>
  </w:style>
  <w:style w:type="character" w:customStyle="1" w:styleId="3TOCLOFLOTChar">
    <w:name w:val="3TOCLOFLOT Char"/>
    <w:link w:val="3TOCLOFLOT"/>
    <w:locked/>
    <w:rsid w:val="00764A11"/>
    <w:rPr>
      <w:rFonts w:eastAsia="Malgun Gothic"/>
      <w:b/>
      <w:caps/>
      <w:sz w:val="24"/>
      <w:szCs w:val="24"/>
      <w:lang w:val="en-GB"/>
    </w:rPr>
  </w:style>
  <w:style w:type="paragraph" w:customStyle="1" w:styleId="Note1CharCharCharCharCharChar">
    <w:name w:val="Note 1 Char Char Char Char Char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64A11"/>
    <w:rPr>
      <w:rFonts w:ascii="Times New Roman" w:hAnsi="Times New Roman"/>
      <w:b/>
      <w:lang w:val="en-GB"/>
    </w:rPr>
  </w:style>
  <w:style w:type="paragraph" w:customStyle="1" w:styleId="3S0">
    <w:name w:val="3S0"/>
    <w:basedOn w:val="Normal"/>
    <w:link w:val="3S0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64A11"/>
    <w:rPr>
      <w:rFonts w:eastAsia="Malgun Gothic"/>
      <w:b/>
      <w:sz w:val="22"/>
      <w:lang w:val="en-GB"/>
    </w:rPr>
  </w:style>
  <w:style w:type="character" w:customStyle="1" w:styleId="3DVCLevel4Char">
    <w:name w:val="3DVC Level 4 Char"/>
    <w:rsid w:val="00764A11"/>
    <w:rPr>
      <w:rFonts w:ascii="Times New Roman" w:hAnsi="Times New Roman"/>
      <w:b/>
      <w:lang w:val="en-GB"/>
    </w:rPr>
  </w:style>
  <w:style w:type="character" w:customStyle="1" w:styleId="3S0Char">
    <w:name w:val="3S0 Char"/>
    <w:link w:val="3S0"/>
    <w:uiPriority w:val="99"/>
    <w:locked/>
    <w:rsid w:val="00764A11"/>
    <w:rPr>
      <w:rFonts w:eastAsia="Malgun Gothic"/>
      <w:lang w:val="en-GB"/>
    </w:rPr>
  </w:style>
  <w:style w:type="character" w:customStyle="1" w:styleId="3DVCLevel5Char">
    <w:name w:val="3DVC Level 5 Char"/>
    <w:link w:val="3H5"/>
    <w:uiPriority w:val="99"/>
    <w:locked/>
    <w:rsid w:val="00764A11"/>
    <w:rPr>
      <w:rFonts w:eastAsia="Malgun Gothic"/>
      <w:b/>
      <w:lang w:val="en-GB"/>
    </w:rPr>
  </w:style>
  <w:style w:type="paragraph" w:customStyle="1" w:styleId="4H0">
    <w:name w:val="4H0"/>
    <w:basedOn w:val="3H0"/>
    <w:link w:val="4H0Char"/>
    <w:qFormat/>
    <w:rsid w:val="00764A11"/>
    <w:pPr>
      <w:numPr>
        <w:numId w:val="338"/>
      </w:numPr>
      <w:tabs>
        <w:tab w:val="left" w:pos="794"/>
      </w:tabs>
    </w:pPr>
  </w:style>
  <w:style w:type="paragraph" w:customStyle="1" w:styleId="4H1">
    <w:name w:val="4H1"/>
    <w:basedOn w:val="3N"/>
    <w:link w:val="4H1Char"/>
    <w:qFormat/>
    <w:rsid w:val="00764A11"/>
    <w:pPr>
      <w:numPr>
        <w:ilvl w:val="1"/>
        <w:numId w:val="338"/>
      </w:numPr>
    </w:pPr>
    <w:rPr>
      <w:b/>
    </w:rPr>
  </w:style>
  <w:style w:type="character" w:customStyle="1" w:styleId="4H0Char">
    <w:name w:val="4H0 Char"/>
    <w:link w:val="4H0"/>
    <w:locked/>
    <w:rsid w:val="00764A11"/>
    <w:rPr>
      <w:rFonts w:eastAsia="Malgun Gothic"/>
      <w:b/>
      <w:sz w:val="22"/>
      <w:lang w:val="en-GB"/>
    </w:rPr>
  </w:style>
  <w:style w:type="paragraph" w:customStyle="1" w:styleId="4H2">
    <w:name w:val="4H2"/>
    <w:basedOn w:val="Normal"/>
    <w:rsid w:val="00764A11"/>
    <w:pPr>
      <w:numPr>
        <w:ilvl w:val="2"/>
        <w:numId w:val="3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64A11"/>
    <w:rPr>
      <w:rFonts w:eastAsia="Malgun Gothic"/>
      <w:b/>
      <w:lang w:val="en-GB"/>
    </w:rPr>
  </w:style>
  <w:style w:type="character" w:styleId="SubtleReference">
    <w:name w:val="Subtle Reference"/>
    <w:basedOn w:val="DefaultParagraphFont"/>
    <w:uiPriority w:val="31"/>
    <w:qFormat/>
    <w:rsid w:val="00764A11"/>
    <w:rPr>
      <w:smallCaps/>
      <w:color w:val="C0504D"/>
      <w:u w:val="single"/>
    </w:rPr>
  </w:style>
  <w:style w:type="paragraph" w:customStyle="1" w:styleId="3N0">
    <w:name w:val="3N0"/>
    <w:basedOn w:val="Normal"/>
    <w:link w:val="3N0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64A11"/>
    <w:rPr>
      <w:rFonts w:eastAsia="Malgun Gothic"/>
      <w:lang w:val="en-GB"/>
    </w:rPr>
  </w:style>
  <w:style w:type="paragraph" w:styleId="TOCHeading">
    <w:name w:val="TOC Heading"/>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764A1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764A11"/>
    <w:rPr>
      <w:rFonts w:ascii="Cambria" w:hAnsi="Cambria"/>
      <w:sz w:val="24"/>
      <w:szCs w:val="24"/>
      <w:shd w:val="pct20" w:color="auto" w:fill="auto"/>
      <w:lang w:val="en-GB"/>
    </w:rPr>
  </w:style>
  <w:style w:type="character" w:customStyle="1" w:styleId="summary">
    <w:name w:val="summary"/>
    <w:rsid w:val="00764A11"/>
  </w:style>
  <w:style w:type="paragraph" w:customStyle="1" w:styleId="Bibliography3">
    <w:name w:val="Bibliography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764A11"/>
    <w:rPr>
      <w:rFonts w:ascii="Calibri" w:hAnsi="Calibri" w:cs="Consolas"/>
      <w:sz w:val="22"/>
      <w:szCs w:val="21"/>
    </w:rPr>
  </w:style>
  <w:style w:type="paragraph" w:customStyle="1" w:styleId="ColorfulShading-Accent14">
    <w:name w:val="Colorful Shading - Accent 14"/>
    <w:hidden/>
    <w:uiPriority w:val="99"/>
    <w:semiHidden/>
    <w:rsid w:val="00764A11"/>
    <w:rPr>
      <w:rFonts w:eastAsia="Malgun Gothic"/>
      <w:lang w:val="en-GB"/>
    </w:rPr>
  </w:style>
  <w:style w:type="paragraph" w:customStyle="1" w:styleId="Bibliography8">
    <w:name w:val="Bibliography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64A1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64A11"/>
    <w:pPr>
      <w:numPr>
        <w:numId w:val="61"/>
      </w:numPr>
    </w:pPr>
  </w:style>
  <w:style w:type="numbering" w:customStyle="1" w:styleId="AVCBullet">
    <w:name w:val="AVC Bullet"/>
    <w:rsid w:val="00764A11"/>
    <w:pPr>
      <w:numPr>
        <w:numId w:val="54"/>
      </w:numPr>
    </w:pPr>
  </w:style>
  <w:style w:type="numbering" w:customStyle="1" w:styleId="3DHeading">
    <w:name w:val="3D Heading"/>
    <w:uiPriority w:val="99"/>
    <w:rsid w:val="00764A11"/>
    <w:pPr>
      <w:numPr>
        <w:numId w:val="332"/>
      </w:numPr>
    </w:pPr>
  </w:style>
  <w:style w:type="numbering" w:customStyle="1" w:styleId="SVCBullets">
    <w:name w:val="SVC Bullets"/>
    <w:rsid w:val="00764A11"/>
    <w:pPr>
      <w:numPr>
        <w:numId w:val="52"/>
      </w:numPr>
    </w:pPr>
  </w:style>
  <w:style w:type="numbering" w:customStyle="1" w:styleId="SVCIndent">
    <w:name w:val="SVC Indent"/>
    <w:rsid w:val="00764A11"/>
    <w:pPr>
      <w:numPr>
        <w:numId w:val="62"/>
      </w:numPr>
    </w:pPr>
  </w:style>
  <w:style w:type="numbering" w:styleId="1ai">
    <w:name w:val="Outline List 1"/>
    <w:basedOn w:val="NoList"/>
    <w:uiPriority w:val="99"/>
    <w:unhideWhenUsed/>
    <w:rsid w:val="00764A11"/>
  </w:style>
  <w:style w:type="numbering" w:customStyle="1" w:styleId="NoList1">
    <w:name w:val="No List1"/>
    <w:next w:val="NoList"/>
    <w:uiPriority w:val="99"/>
    <w:semiHidden/>
    <w:unhideWhenUsed/>
    <w:rsid w:val="00764A11"/>
  </w:style>
  <w:style w:type="numbering" w:customStyle="1" w:styleId="SVCNumbers1">
    <w:name w:val="SVC Numbers1"/>
    <w:rsid w:val="00764A11"/>
  </w:style>
  <w:style w:type="numbering" w:customStyle="1" w:styleId="AVCBullet1">
    <w:name w:val="AVC Bullet1"/>
    <w:rsid w:val="00764A11"/>
  </w:style>
  <w:style w:type="numbering" w:customStyle="1" w:styleId="SVCBullets1">
    <w:name w:val="SVC Bullets1"/>
    <w:rsid w:val="00764A11"/>
  </w:style>
  <w:style w:type="numbering" w:customStyle="1" w:styleId="SVCIndent1">
    <w:name w:val="SVC Indent1"/>
    <w:rsid w:val="00764A11"/>
  </w:style>
  <w:style w:type="numbering" w:customStyle="1" w:styleId="1ai1">
    <w:name w:val="1 / a / i1"/>
    <w:basedOn w:val="NoList"/>
    <w:next w:val="1ai"/>
    <w:uiPriority w:val="99"/>
    <w:semiHidden/>
    <w:unhideWhenUsed/>
    <w:locked/>
    <w:rsid w:val="00764A11"/>
  </w:style>
  <w:style w:type="numbering" w:styleId="111111">
    <w:name w:val="Outline List 2"/>
    <w:basedOn w:val="NoList"/>
    <w:uiPriority w:val="99"/>
    <w:unhideWhenUsed/>
    <w:rsid w:val="00764A11"/>
  </w:style>
  <w:style w:type="numbering" w:customStyle="1" w:styleId="3DHeading1">
    <w:name w:val="3D Heading1"/>
    <w:uiPriority w:val="99"/>
    <w:rsid w:val="00764A11"/>
  </w:style>
  <w:style w:type="numbering" w:styleId="ArticleSection">
    <w:name w:val="Outline List 3"/>
    <w:basedOn w:val="NoList"/>
    <w:uiPriority w:val="99"/>
    <w:unhideWhenUsed/>
    <w:rsid w:val="00764A11"/>
  </w:style>
  <w:style w:type="paragraph" w:customStyle="1" w:styleId="Rec0">
    <w:name w:val="Rec"/>
    <w:basedOn w:val="Title"/>
    <w:rsid w:val="00764A11"/>
  </w:style>
  <w:style w:type="character" w:customStyle="1" w:styleId="Note1CharCharCharCharCharCharChar">
    <w:name w:val="Note 1 Char Char Char Char Char Char Char"/>
    <w:uiPriority w:val="99"/>
    <w:rsid w:val="00764A11"/>
    <w:rPr>
      <w:rFonts w:cs="Times New Roman"/>
      <w:sz w:val="18"/>
      <w:szCs w:val="18"/>
      <w:lang w:val="en-GB" w:eastAsia="en-US"/>
    </w:rPr>
  </w:style>
  <w:style w:type="character" w:customStyle="1" w:styleId="Note1CharCharCharCharCharCharChar1">
    <w:name w:val="Note 1 Char Char Char Char Char Char Char1"/>
    <w:uiPriority w:val="99"/>
    <w:rsid w:val="00764A11"/>
    <w:rPr>
      <w:rFonts w:eastAsia="Batang" w:cs="Times New Roman"/>
      <w:sz w:val="18"/>
      <w:szCs w:val="18"/>
      <w:lang w:val="en-GB" w:eastAsia="en-US" w:bidi="ar-SA"/>
    </w:rPr>
  </w:style>
  <w:style w:type="character" w:customStyle="1" w:styleId="Note3Char">
    <w:name w:val="Note 3 Char"/>
    <w:uiPriority w:val="99"/>
    <w:rsid w:val="00764A11"/>
    <w:rPr>
      <w:rFonts w:eastAsia="Batang" w:cs="Times New Roman"/>
      <w:sz w:val="18"/>
      <w:szCs w:val="18"/>
      <w:lang w:val="en-GB" w:eastAsia="en-US" w:bidi="ar-SA"/>
    </w:rPr>
  </w:style>
  <w:style w:type="character" w:customStyle="1" w:styleId="Annex2Char">
    <w:name w:val="Annex 2 Char"/>
    <w:link w:val="Annex2"/>
    <w:uiPriority w:val="99"/>
    <w:rsid w:val="00764A11"/>
    <w:rPr>
      <w:rFonts w:eastAsia="Malgun Gothic"/>
      <w:b/>
      <w:bCs/>
      <w:sz w:val="22"/>
      <w:szCs w:val="22"/>
      <w:lang w:val="en-GB"/>
    </w:rPr>
  </w:style>
  <w:style w:type="character" w:customStyle="1" w:styleId="Annex3Char2">
    <w:name w:val="Annex 3 Char2"/>
    <w:link w:val="Annex3"/>
    <w:rsid w:val="00764A11"/>
    <w:rPr>
      <w:rFonts w:eastAsia="Malgun Gothic"/>
      <w:b/>
      <w:bCs/>
      <w:lang w:val="en-GB"/>
    </w:rPr>
  </w:style>
  <w:style w:type="character" w:styleId="PlaceholderText">
    <w:name w:val="Placeholder Text"/>
    <w:uiPriority w:val="99"/>
    <w:rsid w:val="00764A11"/>
    <w:rPr>
      <w:color w:val="808080"/>
    </w:rPr>
  </w:style>
  <w:style w:type="paragraph" w:customStyle="1" w:styleId="Text">
    <w:name w:val="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64A11"/>
    <w:rPr>
      <w:rFonts w:eastAsia="Malgun Gothic"/>
      <w:lang w:val="en-GB"/>
    </w:rPr>
  </w:style>
  <w:style w:type="paragraph" w:customStyle="1" w:styleId="3H8">
    <w:name w:val="3H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64A11"/>
    <w:rPr>
      <w:rFonts w:eastAsia="Malgun Gothic"/>
      <w:lang w:val="en-GB"/>
    </w:rPr>
  </w:style>
  <w:style w:type="paragraph" w:customStyle="1" w:styleId="3DVCnormal">
    <w:name w:val="3DVC normal"/>
    <w:basedOn w:val="Normal"/>
    <w:link w:val="3DVCnormal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64A11"/>
    <w:rPr>
      <w:rFonts w:eastAsia="Malgun Gothic"/>
      <w:lang w:val="en-GB"/>
    </w:rPr>
  </w:style>
  <w:style w:type="paragraph" w:customStyle="1" w:styleId="3D0">
    <w:name w:val="3D0"/>
    <w:basedOn w:val="3N0"/>
    <w:link w:val="3D0Char"/>
    <w:uiPriority w:val="99"/>
    <w:qFormat/>
    <w:rsid w:val="00764A11"/>
    <w:pPr>
      <w:numPr>
        <w:numId w:val="38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64A11"/>
    <w:pPr>
      <w:numPr>
        <w:ilvl w:val="1"/>
      </w:numPr>
    </w:pPr>
  </w:style>
  <w:style w:type="character" w:customStyle="1" w:styleId="3D0Char">
    <w:name w:val="3D0 Char"/>
    <w:link w:val="3D0"/>
    <w:uiPriority w:val="99"/>
    <w:rsid w:val="00764A11"/>
    <w:rPr>
      <w:rFonts w:eastAsia="Malgun Gothic"/>
      <w:lang w:val="en-CA"/>
    </w:rPr>
  </w:style>
  <w:style w:type="paragraph" w:customStyle="1" w:styleId="3D2">
    <w:name w:val="3D2"/>
    <w:basedOn w:val="3D1"/>
    <w:link w:val="3D2Char"/>
    <w:uiPriority w:val="99"/>
    <w:qFormat/>
    <w:rsid w:val="00764A11"/>
    <w:pPr>
      <w:numPr>
        <w:ilvl w:val="2"/>
      </w:numPr>
      <w:tabs>
        <w:tab w:val="clear" w:pos="794"/>
        <w:tab w:val="left" w:pos="1072"/>
      </w:tabs>
      <w:ind w:left="1071"/>
    </w:pPr>
    <w:rPr>
      <w:lang w:eastAsia="ko-KR"/>
    </w:rPr>
  </w:style>
  <w:style w:type="character" w:customStyle="1" w:styleId="3D1Char">
    <w:name w:val="3D1 Char"/>
    <w:link w:val="3D1"/>
    <w:uiPriority w:val="99"/>
    <w:rsid w:val="00764A11"/>
    <w:rPr>
      <w:rFonts w:eastAsia="Malgun Gothic"/>
      <w:lang w:val="en-CA"/>
    </w:rPr>
  </w:style>
  <w:style w:type="paragraph" w:customStyle="1" w:styleId="3D3">
    <w:name w:val="3D3"/>
    <w:basedOn w:val="3D2"/>
    <w:link w:val="3D3Char"/>
    <w:uiPriority w:val="99"/>
    <w:qFormat/>
    <w:rsid w:val="00764A11"/>
    <w:pPr>
      <w:numPr>
        <w:ilvl w:val="3"/>
      </w:numPr>
      <w:tabs>
        <w:tab w:val="clear" w:pos="1072"/>
        <w:tab w:val="clear" w:pos="1191"/>
      </w:tabs>
    </w:pPr>
  </w:style>
  <w:style w:type="character" w:customStyle="1" w:styleId="3D2Char">
    <w:name w:val="3D2 Char"/>
    <w:link w:val="3D2"/>
    <w:uiPriority w:val="99"/>
    <w:rsid w:val="00764A11"/>
    <w:rPr>
      <w:rFonts w:eastAsia="Malgun Gothic"/>
      <w:lang w:val="en-CA" w:eastAsia="ko-KR"/>
    </w:rPr>
  </w:style>
  <w:style w:type="paragraph" w:customStyle="1" w:styleId="3D4">
    <w:name w:val="3D4"/>
    <w:basedOn w:val="3D3"/>
    <w:link w:val="3D4Char"/>
    <w:uiPriority w:val="99"/>
    <w:qFormat/>
    <w:rsid w:val="00764A11"/>
    <w:pPr>
      <w:numPr>
        <w:ilvl w:val="4"/>
      </w:numPr>
      <w:tabs>
        <w:tab w:val="clear" w:pos="1588"/>
      </w:tabs>
    </w:pPr>
  </w:style>
  <w:style w:type="character" w:customStyle="1" w:styleId="3D3Char">
    <w:name w:val="3D3 Char"/>
    <w:link w:val="3D3"/>
    <w:uiPriority w:val="99"/>
    <w:rsid w:val="00764A11"/>
    <w:rPr>
      <w:rFonts w:eastAsia="Malgun Gothic"/>
      <w:lang w:val="en-CA" w:eastAsia="ko-KR"/>
    </w:rPr>
  </w:style>
  <w:style w:type="paragraph" w:customStyle="1" w:styleId="3D5">
    <w:name w:val="3D5"/>
    <w:basedOn w:val="3D4"/>
    <w:link w:val="3D5Char"/>
    <w:uiPriority w:val="99"/>
    <w:qFormat/>
    <w:rsid w:val="00764A11"/>
    <w:pPr>
      <w:numPr>
        <w:ilvl w:val="5"/>
      </w:numPr>
      <w:tabs>
        <w:tab w:val="clear" w:pos="1985"/>
      </w:tabs>
    </w:pPr>
  </w:style>
  <w:style w:type="character" w:customStyle="1" w:styleId="3D4Char">
    <w:name w:val="3D4 Char"/>
    <w:link w:val="3D4"/>
    <w:uiPriority w:val="99"/>
    <w:rsid w:val="00764A11"/>
    <w:rPr>
      <w:rFonts w:eastAsia="Malgun Gothic"/>
      <w:lang w:val="en-CA" w:eastAsia="ko-KR"/>
    </w:rPr>
  </w:style>
  <w:style w:type="paragraph" w:customStyle="1" w:styleId="3D6">
    <w:name w:val="3D6"/>
    <w:basedOn w:val="3D5"/>
    <w:link w:val="3D6Char"/>
    <w:uiPriority w:val="99"/>
    <w:qFormat/>
    <w:rsid w:val="00764A11"/>
    <w:pPr>
      <w:numPr>
        <w:ilvl w:val="6"/>
      </w:numPr>
      <w:tabs>
        <w:tab w:val="clear" w:pos="2381"/>
      </w:tabs>
    </w:pPr>
  </w:style>
  <w:style w:type="character" w:customStyle="1" w:styleId="3D5Char">
    <w:name w:val="3D5 Char"/>
    <w:link w:val="3D5"/>
    <w:uiPriority w:val="99"/>
    <w:rsid w:val="00764A11"/>
    <w:rPr>
      <w:rFonts w:eastAsia="Malgun Gothic"/>
      <w:lang w:val="en-CA" w:eastAsia="ko-KR"/>
    </w:rPr>
  </w:style>
  <w:style w:type="paragraph" w:customStyle="1" w:styleId="3Tabs">
    <w:name w:val="3 Tabs"/>
    <w:basedOn w:val="3N0"/>
    <w:link w:val="3TabsChar"/>
    <w:qFormat/>
    <w:rsid w:val="00764A1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64A11"/>
    <w:rPr>
      <w:rFonts w:eastAsia="Malgun Gothic"/>
      <w:lang w:val="en-CA" w:eastAsia="ko-KR"/>
    </w:rPr>
  </w:style>
  <w:style w:type="paragraph" w:customStyle="1" w:styleId="3U1">
    <w:name w:val="3U1"/>
    <w:basedOn w:val="3N0"/>
    <w:uiPriority w:val="99"/>
    <w:qFormat/>
    <w:rsid w:val="00764A11"/>
    <w:pPr>
      <w:numPr>
        <w:ilvl w:val="1"/>
        <w:numId w:val="385"/>
      </w:numPr>
      <w:tabs>
        <w:tab w:val="num" w:pos="360"/>
        <w:tab w:val="num" w:pos="697"/>
      </w:tabs>
      <w:ind w:left="0" w:firstLine="0"/>
    </w:pPr>
  </w:style>
  <w:style w:type="paragraph" w:customStyle="1" w:styleId="3U0">
    <w:name w:val="3U0"/>
    <w:basedOn w:val="3N0"/>
    <w:uiPriority w:val="99"/>
    <w:qFormat/>
    <w:rsid w:val="00764A11"/>
    <w:pPr>
      <w:numPr>
        <w:numId w:val="385"/>
      </w:numPr>
      <w:tabs>
        <w:tab w:val="num" w:pos="360"/>
      </w:tabs>
      <w:ind w:left="0" w:firstLine="0"/>
    </w:pPr>
  </w:style>
  <w:style w:type="paragraph" w:customStyle="1" w:styleId="3U2">
    <w:name w:val="3U2"/>
    <w:basedOn w:val="3U1"/>
    <w:uiPriority w:val="99"/>
    <w:qFormat/>
    <w:rsid w:val="00764A11"/>
    <w:pPr>
      <w:numPr>
        <w:ilvl w:val="2"/>
      </w:numPr>
      <w:tabs>
        <w:tab w:val="num" w:pos="360"/>
        <w:tab w:val="num" w:pos="697"/>
        <w:tab w:val="num" w:pos="1054"/>
      </w:tabs>
      <w:ind w:left="0" w:firstLine="0"/>
    </w:pPr>
  </w:style>
  <w:style w:type="paragraph" w:customStyle="1" w:styleId="3U3">
    <w:name w:val="3U3"/>
    <w:basedOn w:val="3U2"/>
    <w:uiPriority w:val="99"/>
    <w:qFormat/>
    <w:rsid w:val="00764A11"/>
    <w:pPr>
      <w:numPr>
        <w:ilvl w:val="3"/>
      </w:numPr>
      <w:tabs>
        <w:tab w:val="num" w:pos="360"/>
        <w:tab w:val="num" w:pos="697"/>
        <w:tab w:val="num" w:pos="1411"/>
      </w:tabs>
      <w:ind w:left="0" w:firstLine="0"/>
    </w:pPr>
  </w:style>
  <w:style w:type="paragraph" w:customStyle="1" w:styleId="3U4">
    <w:name w:val="3U4"/>
    <w:basedOn w:val="3U3"/>
    <w:uiPriority w:val="99"/>
    <w:qFormat/>
    <w:rsid w:val="00764A11"/>
    <w:pPr>
      <w:numPr>
        <w:ilvl w:val="4"/>
      </w:numPr>
      <w:tabs>
        <w:tab w:val="num" w:pos="360"/>
        <w:tab w:val="num" w:pos="697"/>
        <w:tab w:val="num" w:pos="1768"/>
      </w:tabs>
      <w:ind w:left="0" w:firstLine="0"/>
    </w:pPr>
  </w:style>
  <w:style w:type="paragraph" w:customStyle="1" w:styleId="3U5">
    <w:name w:val="3U5"/>
    <w:basedOn w:val="3U4"/>
    <w:uiPriority w:val="99"/>
    <w:qFormat/>
    <w:rsid w:val="00764A11"/>
    <w:pPr>
      <w:numPr>
        <w:ilvl w:val="5"/>
      </w:numPr>
      <w:tabs>
        <w:tab w:val="num" w:pos="360"/>
        <w:tab w:val="num" w:pos="697"/>
        <w:tab w:val="num" w:pos="2125"/>
      </w:tabs>
      <w:ind w:left="0" w:firstLine="0"/>
    </w:pPr>
  </w:style>
  <w:style w:type="paragraph" w:customStyle="1" w:styleId="3U6">
    <w:name w:val="3U6"/>
    <w:basedOn w:val="3U5"/>
    <w:uiPriority w:val="99"/>
    <w:qFormat/>
    <w:rsid w:val="00764A11"/>
    <w:pPr>
      <w:numPr>
        <w:ilvl w:val="6"/>
      </w:numPr>
      <w:tabs>
        <w:tab w:val="num" w:pos="360"/>
        <w:tab w:val="num" w:pos="697"/>
        <w:tab w:val="num" w:pos="2482"/>
      </w:tabs>
      <w:ind w:left="0" w:firstLine="0"/>
    </w:pPr>
  </w:style>
  <w:style w:type="paragraph" w:customStyle="1" w:styleId="3U7">
    <w:name w:val="3U7"/>
    <w:basedOn w:val="Normal"/>
    <w:uiPriority w:val="99"/>
    <w:qFormat/>
    <w:rsid w:val="00764A11"/>
    <w:pPr>
      <w:numPr>
        <w:ilvl w:val="7"/>
        <w:numId w:val="38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64A11"/>
    <w:pPr>
      <w:numPr>
        <w:ilvl w:val="8"/>
      </w:numPr>
    </w:pPr>
  </w:style>
  <w:style w:type="character" w:styleId="Strong">
    <w:name w:val="Strong"/>
    <w:uiPriority w:val="22"/>
    <w:qFormat/>
    <w:rsid w:val="00764A11"/>
    <w:rPr>
      <w:b/>
      <w:bCs/>
    </w:rPr>
  </w:style>
  <w:style w:type="paragraph" w:customStyle="1" w:styleId="3D7">
    <w:name w:val="3D7"/>
    <w:basedOn w:val="Normal"/>
    <w:uiPriority w:val="99"/>
    <w:rsid w:val="00764A11"/>
    <w:pPr>
      <w:numPr>
        <w:ilvl w:val="7"/>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764A11"/>
    <w:pPr>
      <w:numPr>
        <w:ilvl w:val="8"/>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64A11"/>
    <w:pPr>
      <w:numPr>
        <w:numId w:val="386"/>
      </w:numPr>
      <w:tabs>
        <w:tab w:val="num" w:pos="360"/>
        <w:tab w:val="center" w:pos="4865"/>
        <w:tab w:val="right" w:pos="9730"/>
      </w:tabs>
      <w:jc w:val="left"/>
    </w:pPr>
  </w:style>
  <w:style w:type="numbering" w:customStyle="1" w:styleId="3Dash">
    <w:name w:val="3Dash"/>
    <w:uiPriority w:val="99"/>
    <w:rsid w:val="00764A11"/>
    <w:pPr>
      <w:numPr>
        <w:numId w:val="382"/>
      </w:numPr>
    </w:pPr>
  </w:style>
  <w:style w:type="paragraph" w:customStyle="1" w:styleId="3E1">
    <w:name w:val="3E1"/>
    <w:basedOn w:val="3E0"/>
    <w:uiPriority w:val="99"/>
    <w:qFormat/>
    <w:rsid w:val="00764A11"/>
    <w:pPr>
      <w:numPr>
        <w:ilvl w:val="1"/>
      </w:numPr>
      <w:tabs>
        <w:tab w:val="num" w:pos="360"/>
      </w:tabs>
      <w:ind w:left="0"/>
    </w:pPr>
  </w:style>
  <w:style w:type="paragraph" w:customStyle="1" w:styleId="3E2">
    <w:name w:val="3E2"/>
    <w:basedOn w:val="3E1"/>
    <w:uiPriority w:val="99"/>
    <w:qFormat/>
    <w:rsid w:val="00764A11"/>
    <w:pPr>
      <w:numPr>
        <w:ilvl w:val="2"/>
      </w:numPr>
      <w:tabs>
        <w:tab w:val="num" w:pos="360"/>
      </w:tabs>
      <w:ind w:left="0"/>
    </w:pPr>
  </w:style>
  <w:style w:type="paragraph" w:customStyle="1" w:styleId="3E3">
    <w:name w:val="3E3"/>
    <w:basedOn w:val="Normal"/>
    <w:uiPriority w:val="99"/>
    <w:qFormat/>
    <w:rsid w:val="00764A11"/>
    <w:pPr>
      <w:numPr>
        <w:ilvl w:val="3"/>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764A11"/>
    <w:pPr>
      <w:numPr>
        <w:ilvl w:val="4"/>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764A11"/>
    <w:pPr>
      <w:numPr>
        <w:ilvl w:val="5"/>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764A11"/>
    <w:pPr>
      <w:numPr>
        <w:ilvl w:val="6"/>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764A11"/>
    <w:pPr>
      <w:numPr>
        <w:ilvl w:val="7"/>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764A11"/>
    <w:pPr>
      <w:numPr>
        <w:ilvl w:val="8"/>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64A11"/>
    <w:pPr>
      <w:numPr>
        <w:numId w:val="383"/>
      </w:numPr>
    </w:pPr>
  </w:style>
  <w:style w:type="numbering" w:customStyle="1" w:styleId="3DNumbering">
    <w:name w:val="3D Numbering"/>
    <w:uiPriority w:val="99"/>
    <w:rsid w:val="00764A11"/>
    <w:pPr>
      <w:numPr>
        <w:numId w:val="384"/>
      </w:numPr>
    </w:pPr>
  </w:style>
  <w:style w:type="character" w:customStyle="1" w:styleId="3TabsChar">
    <w:name w:val="3 Tabs Char"/>
    <w:link w:val="3Tabs"/>
    <w:rsid w:val="00764A11"/>
    <w:rPr>
      <w:rFonts w:eastAsia="Malgun Gothic"/>
      <w:bCs/>
    </w:rPr>
  </w:style>
  <w:style w:type="paragraph" w:customStyle="1" w:styleId="3N4">
    <w:name w:val="3N4"/>
    <w:basedOn w:val="3N0"/>
    <w:link w:val="3N4Char"/>
    <w:qFormat/>
    <w:rsid w:val="00764A11"/>
    <w:pPr>
      <w:ind w:left="1429"/>
    </w:pPr>
  </w:style>
  <w:style w:type="paragraph" w:customStyle="1" w:styleId="3N3">
    <w:name w:val="3N3"/>
    <w:basedOn w:val="3N4"/>
    <w:link w:val="3N3Char"/>
    <w:qFormat/>
    <w:rsid w:val="00764A11"/>
    <w:pPr>
      <w:ind w:left="1072"/>
    </w:pPr>
  </w:style>
  <w:style w:type="paragraph" w:customStyle="1" w:styleId="3N1">
    <w:name w:val="3N1"/>
    <w:basedOn w:val="3N0"/>
    <w:link w:val="3N1Char"/>
    <w:qFormat/>
    <w:rsid w:val="00764A11"/>
    <w:pPr>
      <w:ind w:left="357"/>
    </w:pPr>
    <w:rPr>
      <w:lang w:eastAsia="ko-KR"/>
    </w:rPr>
  </w:style>
  <w:style w:type="character" w:customStyle="1" w:styleId="3N4Char">
    <w:name w:val="3N4 Char"/>
    <w:link w:val="3N4"/>
    <w:rsid w:val="00764A11"/>
    <w:rPr>
      <w:rFonts w:eastAsia="Malgun Gothic"/>
      <w:lang w:val="en-GB"/>
    </w:rPr>
  </w:style>
  <w:style w:type="character" w:customStyle="1" w:styleId="3N3Char">
    <w:name w:val="3N3 Char"/>
    <w:link w:val="3N3"/>
    <w:rsid w:val="00764A11"/>
    <w:rPr>
      <w:rFonts w:eastAsia="Malgun Gothic"/>
      <w:lang w:val="en-GB"/>
    </w:rPr>
  </w:style>
  <w:style w:type="paragraph" w:customStyle="1" w:styleId="3N2">
    <w:name w:val="3N2"/>
    <w:basedOn w:val="3N1"/>
    <w:link w:val="3N2Char"/>
    <w:qFormat/>
    <w:rsid w:val="00764A11"/>
    <w:pPr>
      <w:ind w:left="714"/>
    </w:pPr>
  </w:style>
  <w:style w:type="character" w:customStyle="1" w:styleId="3N1Char">
    <w:name w:val="3N1 Char"/>
    <w:link w:val="3N1"/>
    <w:rsid w:val="00764A11"/>
    <w:rPr>
      <w:rFonts w:eastAsia="Malgun Gothic"/>
      <w:lang w:val="en-GB" w:eastAsia="ko-KR"/>
    </w:rPr>
  </w:style>
  <w:style w:type="paragraph" w:customStyle="1" w:styleId="3N5">
    <w:name w:val="3N5"/>
    <w:basedOn w:val="3N4"/>
    <w:link w:val="3N5Char"/>
    <w:qFormat/>
    <w:rsid w:val="00764A11"/>
    <w:pPr>
      <w:ind w:left="1786"/>
    </w:pPr>
  </w:style>
  <w:style w:type="character" w:customStyle="1" w:styleId="3N2Char">
    <w:name w:val="3N2 Char"/>
    <w:link w:val="3N2"/>
    <w:rsid w:val="00764A11"/>
    <w:rPr>
      <w:rFonts w:eastAsia="Malgun Gothic"/>
      <w:lang w:val="en-GB" w:eastAsia="ko-KR"/>
    </w:rPr>
  </w:style>
  <w:style w:type="paragraph" w:customStyle="1" w:styleId="3N6">
    <w:name w:val="3N6"/>
    <w:basedOn w:val="3N5"/>
    <w:link w:val="3N6Char"/>
    <w:qFormat/>
    <w:rsid w:val="00764A11"/>
    <w:pPr>
      <w:ind w:left="2143"/>
    </w:pPr>
  </w:style>
  <w:style w:type="character" w:customStyle="1" w:styleId="3N5Char">
    <w:name w:val="3N5 Char"/>
    <w:link w:val="3N5"/>
    <w:rsid w:val="00764A11"/>
    <w:rPr>
      <w:rFonts w:eastAsia="Malgun Gothic"/>
      <w:lang w:val="en-GB"/>
    </w:rPr>
  </w:style>
  <w:style w:type="paragraph" w:customStyle="1" w:styleId="3N7">
    <w:name w:val="3N7"/>
    <w:basedOn w:val="3N6"/>
    <w:link w:val="3N7Char"/>
    <w:qFormat/>
    <w:rsid w:val="00764A11"/>
    <w:pPr>
      <w:ind w:left="2500"/>
    </w:pPr>
  </w:style>
  <w:style w:type="character" w:customStyle="1" w:styleId="3N6Char">
    <w:name w:val="3N6 Char"/>
    <w:link w:val="3N6"/>
    <w:rsid w:val="00764A11"/>
    <w:rPr>
      <w:rFonts w:eastAsia="Malgun Gothic"/>
      <w:lang w:val="en-GB"/>
    </w:rPr>
  </w:style>
  <w:style w:type="paragraph" w:customStyle="1" w:styleId="3N8">
    <w:name w:val="3N8"/>
    <w:basedOn w:val="3N7"/>
    <w:link w:val="3N8Char"/>
    <w:qFormat/>
    <w:rsid w:val="00764A11"/>
    <w:pPr>
      <w:ind w:left="2858"/>
    </w:pPr>
  </w:style>
  <w:style w:type="character" w:customStyle="1" w:styleId="3N7Char">
    <w:name w:val="3N7 Char"/>
    <w:link w:val="3N7"/>
    <w:rsid w:val="00764A11"/>
    <w:rPr>
      <w:rFonts w:eastAsia="Malgun Gothic"/>
      <w:lang w:val="en-GB"/>
    </w:rPr>
  </w:style>
  <w:style w:type="character" w:customStyle="1" w:styleId="3N8Char">
    <w:name w:val="3N8 Char"/>
    <w:link w:val="3N8"/>
    <w:rsid w:val="00764A11"/>
    <w:rPr>
      <w:rFonts w:eastAsia="Malgun Gothic"/>
      <w:lang w:val="en-GB"/>
    </w:rPr>
  </w:style>
  <w:style w:type="paragraph" w:customStyle="1" w:styleId="Syntax">
    <w:name w:val="Syntax"/>
    <w:basedOn w:val="Normal"/>
    <w:link w:val="SyntaxChar"/>
    <w:qFormat/>
    <w:rsid w:val="00764A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64A11"/>
    <w:rPr>
      <w:rFonts w:eastAsia="Malgun Gothic"/>
      <w:bCs/>
      <w:lang w:val="en-CA"/>
    </w:rPr>
  </w:style>
  <w:style w:type="paragraph" w:customStyle="1" w:styleId="3DNote">
    <w:name w:val="3D Note"/>
    <w:basedOn w:val="3EdNotes"/>
    <w:link w:val="3DNoteChar"/>
    <w:uiPriority w:val="99"/>
    <w:qFormat/>
    <w:rsid w:val="00764A11"/>
    <w:pPr>
      <w:numPr>
        <w:numId w:val="0"/>
      </w:numPr>
      <w:tabs>
        <w:tab w:val="num" w:pos="1915"/>
      </w:tabs>
      <w:ind w:left="1915" w:hanging="720"/>
    </w:pPr>
    <w:rPr>
      <w:lang w:val="en-CA"/>
    </w:rPr>
  </w:style>
  <w:style w:type="character" w:customStyle="1" w:styleId="3DNoteChar">
    <w:name w:val="3D Note Char"/>
    <w:link w:val="3DNote"/>
    <w:uiPriority w:val="99"/>
    <w:rsid w:val="00764A11"/>
    <w:rPr>
      <w:rFonts w:eastAsia="Malgun Gothic"/>
      <w:lang w:val="en-CA"/>
    </w:rPr>
  </w:style>
  <w:style w:type="paragraph" w:customStyle="1" w:styleId="3DEdNote">
    <w:name w:val="3D Ed. Note"/>
    <w:basedOn w:val="Note1"/>
    <w:link w:val="3DEdNoteChar"/>
    <w:qFormat/>
    <w:rsid w:val="00764A11"/>
    <w:pPr>
      <w:spacing w:line="240" w:lineRule="auto"/>
      <w:ind w:left="288"/>
    </w:pPr>
    <w:rPr>
      <w:rFonts w:eastAsia="Malgun Gothic"/>
    </w:rPr>
  </w:style>
  <w:style w:type="character" w:customStyle="1" w:styleId="NoteChar2">
    <w:name w:val="Note Char2"/>
    <w:link w:val="Note"/>
    <w:rsid w:val="00764A11"/>
    <w:rPr>
      <w:sz w:val="18"/>
      <w:lang w:val="en-GB"/>
    </w:rPr>
  </w:style>
  <w:style w:type="character" w:customStyle="1" w:styleId="3DEdNoteChar">
    <w:name w:val="3D Ed. Note Char"/>
    <w:basedOn w:val="Note1Char"/>
    <w:link w:val="3DEdNote"/>
    <w:rsid w:val="00764A11"/>
    <w:rPr>
      <w:rFonts w:eastAsia="Malgun Gothic"/>
      <w:sz w:val="18"/>
      <w:lang w:val="en-GB"/>
    </w:rPr>
  </w:style>
  <w:style w:type="paragraph" w:customStyle="1" w:styleId="3AmdHead">
    <w:name w:val="3 Amd Head"/>
    <w:basedOn w:val="3N0"/>
    <w:link w:val="3AmdHeadChar"/>
    <w:qFormat/>
    <w:rsid w:val="00764A11"/>
    <w:rPr>
      <w:b/>
      <w:sz w:val="22"/>
      <w:szCs w:val="22"/>
      <w:lang w:val="en-CA"/>
    </w:rPr>
  </w:style>
  <w:style w:type="character" w:customStyle="1" w:styleId="3AmdHeadChar">
    <w:name w:val="3 Amd Head Char"/>
    <w:link w:val="3AmdHead"/>
    <w:rsid w:val="00764A11"/>
    <w:rPr>
      <w:rFonts w:eastAsia="Malgun Gothic"/>
      <w:b/>
      <w:sz w:val="22"/>
      <w:szCs w:val="22"/>
      <w:lang w:val="en-CA"/>
    </w:rPr>
  </w:style>
  <w:style w:type="paragraph" w:customStyle="1" w:styleId="LightGrid-Accent31">
    <w:name w:val="Light Grid - Accent 31"/>
    <w:basedOn w:val="Normal"/>
    <w:uiPriority w:val="34"/>
    <w:qFormat/>
    <w:rsid w:val="00764A1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64A11"/>
    <w:rPr>
      <w:smallCaps/>
      <w:color w:val="C0504D"/>
      <w:u w:val="single"/>
    </w:rPr>
  </w:style>
  <w:style w:type="paragraph" w:customStyle="1" w:styleId="GridTable31">
    <w:name w:val="Grid Table 31"/>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764A11"/>
    <w:rPr>
      <w:rFonts w:ascii="Cambria" w:eastAsia="宋体" w:hAnsi="Cambria" w:cs="Times New Roman"/>
      <w:b/>
      <w:bCs/>
      <w:i/>
      <w:iCs/>
      <w:sz w:val="28"/>
      <w:szCs w:val="28"/>
      <w:lang w:val="en-GB" w:eastAsia="en-US"/>
    </w:rPr>
  </w:style>
  <w:style w:type="character" w:customStyle="1" w:styleId="Heading1Char2">
    <w:name w:val="Heading 1 Char2"/>
    <w:uiPriority w:val="99"/>
    <w:rsid w:val="00764A1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64A1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64A11"/>
    <w:rPr>
      <w:rFonts w:ascii="Times New Roman" w:hAnsi="Times New Roman"/>
      <w:lang w:val="en-GB"/>
    </w:rPr>
  </w:style>
  <w:style w:type="paragraph" w:customStyle="1" w:styleId="FigureCaption">
    <w:name w:val="Figure Caption"/>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64A11"/>
    <w:rPr>
      <w:color w:val="808080"/>
    </w:rPr>
  </w:style>
  <w:style w:type="paragraph" w:customStyle="1" w:styleId="zzSTDTitle">
    <w:name w:val="zzSTDTitle"/>
    <w:basedOn w:val="Normal"/>
    <w:next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64A11"/>
  </w:style>
  <w:style w:type="numbering" w:customStyle="1" w:styleId="NoList2">
    <w:name w:val="No List2"/>
    <w:next w:val="NoList"/>
    <w:semiHidden/>
    <w:rsid w:val="00764A11"/>
  </w:style>
  <w:style w:type="character" w:customStyle="1" w:styleId="apple-converted-space">
    <w:name w:val="apple-converted-space"/>
    <w:rsid w:val="00764A11"/>
  </w:style>
  <w:style w:type="table" w:customStyle="1" w:styleId="TableGrid3">
    <w:name w:val="Table Grid3"/>
    <w:basedOn w:val="TableNormal"/>
    <w:next w:val="TableGrid"/>
    <w:rsid w:val="00764A1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64A11"/>
    <w:rPr>
      <w:sz w:val="22"/>
    </w:rPr>
  </w:style>
  <w:style w:type="paragraph" w:customStyle="1" w:styleId="p1">
    <w:name w:val="p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64A11"/>
  </w:style>
  <w:style w:type="paragraph" w:customStyle="1" w:styleId="MediumList2-Accent23">
    <w:name w:val="Medium List 2 - Accent 23"/>
    <w:hidden/>
    <w:uiPriority w:val="71"/>
    <w:rsid w:val="00764A11"/>
    <w:rPr>
      <w:sz w:val="22"/>
    </w:rPr>
  </w:style>
  <w:style w:type="paragraph" w:customStyle="1" w:styleId="ColorfulShading-Accent15">
    <w:name w:val="Colorful Shading - Accent 15"/>
    <w:hidden/>
    <w:uiPriority w:val="62"/>
    <w:rsid w:val="00764A11"/>
    <w:rPr>
      <w:sz w:val="22"/>
    </w:rPr>
  </w:style>
  <w:style w:type="paragraph" w:customStyle="1" w:styleId="Term">
    <w:name w:val="Term"/>
    <w:basedOn w:val="ColorfulList-Accent11"/>
    <w:autoRedefine/>
    <w:qFormat/>
    <w:rsid w:val="00764A11"/>
    <w:pPr>
      <w:numPr>
        <w:numId w:val="50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64A11"/>
    <w:rPr>
      <w:rFonts w:ascii="Times" w:eastAsia="BatangChe" w:hAnsi="Times"/>
      <w:sz w:val="24"/>
    </w:rPr>
  </w:style>
  <w:style w:type="character" w:customStyle="1" w:styleId="UnresolvedMention2">
    <w:name w:val="Unresolved Mention2"/>
    <w:basedOn w:val="DefaultParagraphFont"/>
    <w:uiPriority w:val="99"/>
    <w:semiHidden/>
    <w:unhideWhenUsed/>
    <w:rsid w:val="00764A11"/>
    <w:rPr>
      <w:color w:val="605E5C"/>
      <w:shd w:val="clear" w:color="auto" w:fill="E1DFDD"/>
    </w:rPr>
  </w:style>
  <w:style w:type="table" w:customStyle="1" w:styleId="TableGrid4">
    <w:name w:val="Table Grid4"/>
    <w:basedOn w:val="TableNormal"/>
    <w:next w:val="TableGrid"/>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64A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4124">
      <w:bodyDiv w:val="1"/>
      <w:marLeft w:val="0"/>
      <w:marRight w:val="0"/>
      <w:marTop w:val="0"/>
      <w:marBottom w:val="0"/>
      <w:divBdr>
        <w:top w:val="none" w:sz="0" w:space="0" w:color="auto"/>
        <w:left w:val="none" w:sz="0" w:space="0" w:color="auto"/>
        <w:bottom w:val="none" w:sz="0" w:space="0" w:color="auto"/>
        <w:right w:val="none" w:sz="0" w:space="0" w:color="auto"/>
      </w:divBdr>
    </w:div>
    <w:div w:id="670107311">
      <w:bodyDiv w:val="1"/>
      <w:marLeft w:val="0"/>
      <w:marRight w:val="0"/>
      <w:marTop w:val="0"/>
      <w:marBottom w:val="0"/>
      <w:divBdr>
        <w:top w:val="none" w:sz="0" w:space="0" w:color="auto"/>
        <w:left w:val="none" w:sz="0" w:space="0" w:color="auto"/>
        <w:bottom w:val="none" w:sz="0" w:space="0" w:color="auto"/>
        <w:right w:val="none" w:sz="0" w:space="0" w:color="auto"/>
      </w:divBdr>
    </w:div>
    <w:div w:id="936324510">
      <w:bodyDiv w:val="1"/>
      <w:marLeft w:val="0"/>
      <w:marRight w:val="0"/>
      <w:marTop w:val="0"/>
      <w:marBottom w:val="0"/>
      <w:divBdr>
        <w:top w:val="none" w:sz="0" w:space="0" w:color="auto"/>
        <w:left w:val="none" w:sz="0" w:space="0" w:color="auto"/>
        <w:bottom w:val="none" w:sz="0" w:space="0" w:color="auto"/>
        <w:right w:val="none" w:sz="0" w:space="0" w:color="auto"/>
      </w:divBdr>
    </w:div>
    <w:div w:id="13136318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304</TotalTime>
  <Pages>2</Pages>
  <Words>692</Words>
  <Characters>3951</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326</cp:revision>
  <cp:lastPrinted>1900-01-01T08:00:00Z</cp:lastPrinted>
  <dcterms:created xsi:type="dcterms:W3CDTF">2018-08-09T13:44:00Z</dcterms:created>
  <dcterms:modified xsi:type="dcterms:W3CDTF">2019-03-19T08:35:00Z</dcterms:modified>
</cp:coreProperties>
</file>