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CC23AFF" w:rsidR="00E61DAC" w:rsidRPr="005B217D" w:rsidRDefault="00F712E9" w:rsidP="00FA60F5">
            <w:pPr>
              <w:tabs>
                <w:tab w:val="left" w:pos="7200"/>
              </w:tabs>
              <w:spacing w:before="0"/>
              <w:rPr>
                <w:b/>
                <w:szCs w:val="22"/>
                <w:lang w:val="en-CA"/>
              </w:rPr>
            </w:pPr>
            <w:r>
              <w:t>1</w:t>
            </w:r>
            <w:r w:rsidR="0075175B">
              <w:t>4</w:t>
            </w:r>
            <w:r w:rsidR="00155526">
              <w:t>th</w:t>
            </w:r>
            <w:r w:rsidR="00A767DC" w:rsidRPr="00B648F1">
              <w:t xml:space="preserve"> Meeting: </w:t>
            </w:r>
            <w:r w:rsidR="0075175B">
              <w:rPr>
                <w:lang w:val="en-CA"/>
              </w:rPr>
              <w:t>Geneva</w:t>
            </w:r>
            <w:r w:rsidR="00B57A23" w:rsidRPr="00B57A23">
              <w:rPr>
                <w:lang w:val="en-CA"/>
              </w:rPr>
              <w:t xml:space="preserve">, </w:t>
            </w:r>
            <w:r w:rsidR="0075175B">
              <w:rPr>
                <w:lang w:val="en-CA"/>
              </w:rPr>
              <w:t>CH</w:t>
            </w:r>
            <w:r w:rsidR="00B57A23" w:rsidRPr="00B57A23">
              <w:rPr>
                <w:lang w:val="en-CA"/>
              </w:rPr>
              <w:t xml:space="preserve">, </w:t>
            </w:r>
            <w:r w:rsidR="0075175B">
              <w:rPr>
                <w:lang w:val="en-CA"/>
              </w:rPr>
              <w:t>1</w:t>
            </w:r>
            <w:r w:rsidR="00FA60F5">
              <w:rPr>
                <w:lang w:val="en-CA"/>
              </w:rPr>
              <w:t>9</w:t>
            </w:r>
            <w:r w:rsidR="00B57A23" w:rsidRPr="00B57A23">
              <w:rPr>
                <w:lang w:val="en-CA"/>
              </w:rPr>
              <w:t>–</w:t>
            </w:r>
            <w:r w:rsidR="0075175B">
              <w:rPr>
                <w:lang w:val="en-CA"/>
              </w:rPr>
              <w:t>27</w:t>
            </w:r>
            <w:r w:rsidR="00B57A23" w:rsidRPr="00B57A23">
              <w:rPr>
                <w:lang w:val="en-CA"/>
              </w:rPr>
              <w:t xml:space="preserve"> </w:t>
            </w:r>
            <w:r w:rsidR="0075175B">
              <w:rPr>
                <w:lang w:val="en-CA"/>
              </w:rPr>
              <w:t>March</w:t>
            </w:r>
            <w:r w:rsidR="00B57A23" w:rsidRPr="00B57A23">
              <w:rPr>
                <w:lang w:val="en-CA"/>
              </w:rPr>
              <w:t xml:space="preserve"> 201</w:t>
            </w:r>
            <w:r w:rsidR="00FA60F5">
              <w:rPr>
                <w:lang w:val="en-CA"/>
              </w:rPr>
              <w:t>9</w:t>
            </w:r>
          </w:p>
        </w:tc>
        <w:tc>
          <w:tcPr>
            <w:tcW w:w="3060" w:type="dxa"/>
          </w:tcPr>
          <w:p w14:paraId="59B7E346" w14:textId="71F6184A"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75175B">
              <w:rPr>
                <w:lang w:val="en-CA"/>
              </w:rPr>
              <w:t>N</w:t>
            </w:r>
            <w:r w:rsidR="006E5B06">
              <w:rPr>
                <w:rFonts w:hint="eastAsia"/>
                <w:lang w:val="en-CA" w:eastAsia="zh-CN"/>
              </w:rPr>
              <w:t>0364</w:t>
            </w:r>
            <w:r w:rsidR="00001BD1">
              <w:rPr>
                <w:lang w:val="en-CA" w:eastAsia="zh-CN"/>
              </w:rPr>
              <w:t>-v</w:t>
            </w:r>
            <w:del w:id="0" w:author="Xin Zhao" w:date="2019-03-23T09:20:00Z">
              <w:r w:rsidR="00001BD1" w:rsidDel="00224193">
                <w:rPr>
                  <w:lang w:val="en-CA" w:eastAsia="zh-CN"/>
                </w:rPr>
                <w:delText>2</w:delText>
              </w:r>
            </w:del>
            <w:ins w:id="1" w:author="Xin Zhao" w:date="2019-03-23T09:20:00Z">
              <w:r w:rsidR="00224193">
                <w:rPr>
                  <w:rFonts w:hint="eastAsia"/>
                  <w:lang w:val="en-CA" w:eastAsia="zh-CN"/>
                </w:rPr>
                <w:t>3</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4A555292" w:rsidR="00E61DAC" w:rsidRPr="005B217D" w:rsidRDefault="00FF5AAE" w:rsidP="009D7CE6">
            <w:pPr>
              <w:spacing w:before="60" w:after="60"/>
              <w:rPr>
                <w:b/>
                <w:szCs w:val="22"/>
                <w:lang w:val="en-CA"/>
              </w:rPr>
            </w:pPr>
            <w:r>
              <w:rPr>
                <w:b/>
                <w:szCs w:val="22"/>
                <w:lang w:val="en-CA"/>
              </w:rPr>
              <w:t>Non-</w:t>
            </w:r>
            <w:r w:rsidR="0018664D">
              <w:rPr>
                <w:b/>
                <w:szCs w:val="22"/>
                <w:lang w:val="en-CA"/>
              </w:rPr>
              <w:t xml:space="preserve">CE6: </w:t>
            </w:r>
            <w:r w:rsidR="00F92198">
              <w:rPr>
                <w:b/>
                <w:szCs w:val="22"/>
                <w:lang w:val="en-CA"/>
              </w:rPr>
              <w:t>Further cost reduction for primary transform</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44AFBC62"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753CC997"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73B9E93B" w:rsidR="00E61DAC" w:rsidRPr="005B217D" w:rsidRDefault="002D1140">
            <w:pPr>
              <w:spacing w:before="60" w:after="60"/>
              <w:rPr>
                <w:szCs w:val="22"/>
                <w:lang w:val="en-CA"/>
              </w:rPr>
            </w:pPr>
            <w:r>
              <w:rPr>
                <w:szCs w:val="22"/>
                <w:lang w:val="en-CA"/>
              </w:rPr>
              <w:t>Xin Zhao, Xiang Li, Shan Liu</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6DB482D8" w:rsidR="00E61DAC" w:rsidRPr="005B217D" w:rsidRDefault="00E61DAC" w:rsidP="005952A5">
            <w:pPr>
              <w:spacing w:before="60" w:after="60"/>
              <w:rPr>
                <w:szCs w:val="22"/>
                <w:lang w:val="en-CA"/>
              </w:rPr>
            </w:pPr>
            <w:r w:rsidRPr="005B217D">
              <w:rPr>
                <w:szCs w:val="22"/>
                <w:lang w:val="en-CA"/>
              </w:rPr>
              <w:br/>
            </w:r>
            <w:r w:rsidR="002D1140">
              <w:rPr>
                <w:szCs w:val="22"/>
                <w:lang w:val="en-CA"/>
              </w:rPr>
              <w:t>{xinzzhao, xlxiangli, shanl} @tencent.com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44890007" w:rsidR="00E61DAC" w:rsidRPr="005B217D" w:rsidRDefault="002D1140">
            <w:pPr>
              <w:spacing w:before="60" w:after="60"/>
              <w:rPr>
                <w:szCs w:val="22"/>
                <w:lang w:val="en-CA"/>
              </w:rPr>
            </w:pPr>
            <w:r>
              <w:rPr>
                <w:szCs w:val="22"/>
                <w:lang w:val="en-CA"/>
              </w:rPr>
              <w:t>Tencent</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4B80CCDE" w:rsidR="00263398" w:rsidRPr="005B217D" w:rsidRDefault="00A60A96" w:rsidP="009234A5">
      <w:pPr>
        <w:rPr>
          <w:szCs w:val="22"/>
          <w:lang w:val="en-CA"/>
        </w:rPr>
      </w:pPr>
      <w:r>
        <w:rPr>
          <w:szCs w:val="22"/>
          <w:lang w:val="en-CA"/>
        </w:rPr>
        <w:t>Thi</w:t>
      </w:r>
      <w:r w:rsidR="004F1692">
        <w:rPr>
          <w:szCs w:val="22"/>
          <w:lang w:val="en-CA"/>
        </w:rPr>
        <w:t xml:space="preserve">s contribution proposes </w:t>
      </w:r>
      <w:r w:rsidR="00883A74">
        <w:rPr>
          <w:szCs w:val="22"/>
          <w:lang w:val="en-CA"/>
        </w:rPr>
        <w:t xml:space="preserve">several methods </w:t>
      </w:r>
      <w:r w:rsidR="0028002B">
        <w:rPr>
          <w:szCs w:val="22"/>
          <w:lang w:val="en-CA"/>
        </w:rPr>
        <w:t xml:space="preserve">to </w:t>
      </w:r>
      <w:r w:rsidR="00BC6D5B">
        <w:rPr>
          <w:szCs w:val="22"/>
          <w:lang w:val="en-CA"/>
        </w:rPr>
        <w:t>reduc</w:t>
      </w:r>
      <w:r w:rsidR="0028002B">
        <w:rPr>
          <w:szCs w:val="22"/>
          <w:lang w:val="en-CA"/>
        </w:rPr>
        <w:t>e</w:t>
      </w:r>
      <w:r w:rsidR="00883A74">
        <w:rPr>
          <w:szCs w:val="22"/>
          <w:lang w:val="en-CA"/>
        </w:rPr>
        <w:t xml:space="preserve"> the worst-case multiplications per </w:t>
      </w:r>
      <w:r w:rsidR="00BC6D5B">
        <w:rPr>
          <w:szCs w:val="22"/>
          <w:lang w:val="en-CA"/>
        </w:rPr>
        <w:t>coefficient</w:t>
      </w:r>
      <w:r w:rsidR="00883A74">
        <w:rPr>
          <w:szCs w:val="22"/>
          <w:lang w:val="en-CA"/>
        </w:rPr>
        <w:t xml:space="preserve"> for primary transform in VVC</w:t>
      </w:r>
      <w:r w:rsidR="00AF3008">
        <w:rPr>
          <w:szCs w:val="22"/>
          <w:lang w:val="en-CA"/>
        </w:rPr>
        <w:t>, which is 32x32 and 32x64 transform using DCT-2</w:t>
      </w:r>
      <w:r w:rsidR="004F1692">
        <w:rPr>
          <w:szCs w:val="22"/>
          <w:lang w:val="en-CA"/>
        </w:rPr>
        <w:t xml:space="preserve">. </w:t>
      </w:r>
      <w:r w:rsidR="00634CE9">
        <w:rPr>
          <w:szCs w:val="22"/>
          <w:lang w:val="en-CA"/>
        </w:rPr>
        <w:t>With the proposed</w:t>
      </w:r>
      <w:r w:rsidR="00306221">
        <w:rPr>
          <w:szCs w:val="22"/>
          <w:lang w:val="en-CA"/>
        </w:rPr>
        <w:t xml:space="preserve"> </w:t>
      </w:r>
      <w:r w:rsidR="000D2FED">
        <w:rPr>
          <w:szCs w:val="22"/>
          <w:lang w:val="en-CA"/>
        </w:rPr>
        <w:t>method, the worst-case multiplication per coefficient is reportedly reduced by 25%</w:t>
      </w:r>
      <w:r w:rsidR="00634CE9">
        <w:rPr>
          <w:szCs w:val="22"/>
          <w:lang w:val="en-CA"/>
        </w:rPr>
        <w:t>.</w:t>
      </w:r>
      <w:r w:rsidR="000D2FED">
        <w:rPr>
          <w:szCs w:val="22"/>
          <w:lang w:val="en-CA"/>
        </w:rPr>
        <w:t xml:space="preserve"> Experimental results reports 0.</w:t>
      </w:r>
      <w:r w:rsidR="00BB121A">
        <w:rPr>
          <w:rFonts w:hint="eastAsia"/>
          <w:szCs w:val="22"/>
          <w:lang w:val="en-CA" w:eastAsia="zh-CN"/>
        </w:rPr>
        <w:t>02</w:t>
      </w:r>
      <w:r w:rsidR="000D2FED">
        <w:rPr>
          <w:szCs w:val="22"/>
          <w:lang w:val="en-CA"/>
        </w:rPr>
        <w:t>%, 0.</w:t>
      </w:r>
      <w:r w:rsidR="00302472">
        <w:rPr>
          <w:szCs w:val="22"/>
          <w:lang w:val="en-CA"/>
        </w:rPr>
        <w:t>03</w:t>
      </w:r>
      <w:r w:rsidR="000D2FED">
        <w:rPr>
          <w:szCs w:val="22"/>
          <w:lang w:val="en-CA"/>
        </w:rPr>
        <w:t>% and 0.</w:t>
      </w:r>
      <w:ins w:id="2" w:author="Xin Zhao" w:date="2019-03-23T09:35:00Z">
        <w:r w:rsidR="00B41A60">
          <w:rPr>
            <w:rFonts w:hint="eastAsia"/>
            <w:szCs w:val="22"/>
            <w:lang w:val="en-CA" w:eastAsia="zh-CN"/>
          </w:rPr>
          <w:t>01</w:t>
        </w:r>
      </w:ins>
      <w:bookmarkStart w:id="3" w:name="_GoBack"/>
      <w:bookmarkEnd w:id="3"/>
      <w:del w:id="4" w:author="Xin Zhao" w:date="2019-03-23T09:34:00Z">
        <w:r w:rsidR="000D2FED" w:rsidRPr="00F661D4" w:rsidDel="00B41A60">
          <w:rPr>
            <w:szCs w:val="22"/>
            <w:highlight w:val="yellow"/>
            <w:lang w:val="en-CA"/>
          </w:rPr>
          <w:delText>xx</w:delText>
        </w:r>
      </w:del>
      <w:r w:rsidR="000D2FED">
        <w:rPr>
          <w:szCs w:val="22"/>
          <w:lang w:val="en-CA"/>
        </w:rPr>
        <w:t xml:space="preserve">% </w:t>
      </w:r>
      <w:r w:rsidR="00BB121A">
        <w:rPr>
          <w:szCs w:val="22"/>
          <w:lang w:val="en-CA" w:eastAsia="zh-CN"/>
        </w:rPr>
        <w:t xml:space="preserve">luma BD rate </w:t>
      </w:r>
      <w:r w:rsidR="000D2FED">
        <w:rPr>
          <w:szCs w:val="22"/>
          <w:lang w:val="en-CA"/>
        </w:rPr>
        <w:t>for AI, RA and LDB configurations under Common Test Condition (CTC).</w:t>
      </w:r>
    </w:p>
    <w:p w14:paraId="7D2AC1F0" w14:textId="407F68EA" w:rsidR="00745F6B" w:rsidRPr="005B217D" w:rsidRDefault="00745F6B" w:rsidP="00E11923">
      <w:pPr>
        <w:pStyle w:val="Heading1"/>
        <w:rPr>
          <w:lang w:val="en-CA"/>
        </w:rPr>
      </w:pPr>
      <w:r w:rsidRPr="005B217D">
        <w:rPr>
          <w:lang w:val="en-CA"/>
        </w:rPr>
        <w:t>Problem Statement</w:t>
      </w:r>
    </w:p>
    <w:p w14:paraId="226B8409" w14:textId="18CBD701" w:rsidR="00143A07" w:rsidRDefault="00D362A4" w:rsidP="00143A07">
      <w:r>
        <w:rPr>
          <w:szCs w:val="22"/>
          <w:lang w:val="en-CA"/>
        </w:rPr>
        <w:t xml:space="preserve">In </w:t>
      </w:r>
      <w:r w:rsidR="001107EB">
        <w:rPr>
          <w:szCs w:val="22"/>
          <w:lang w:val="en-CA"/>
        </w:rPr>
        <w:t xml:space="preserve">Marrakesh meeting, </w:t>
      </w:r>
      <w:r w:rsidR="006010DA">
        <w:rPr>
          <w:szCs w:val="22"/>
          <w:lang w:val="en-CA"/>
        </w:rPr>
        <w:t xml:space="preserve">a zero-out scheme for 32-point DST-7 and DCT-8 </w:t>
      </w:r>
      <w:r w:rsidR="00E651E1">
        <w:rPr>
          <w:szCs w:val="22"/>
          <w:lang w:val="en-CA"/>
        </w:rPr>
        <w:t xml:space="preserve">[1] </w:t>
      </w:r>
      <w:r w:rsidR="001107EB">
        <w:rPr>
          <w:szCs w:val="22"/>
          <w:lang w:val="en-CA"/>
        </w:rPr>
        <w:t xml:space="preserve">was adopted which </w:t>
      </w:r>
      <w:r w:rsidR="00231189">
        <w:rPr>
          <w:szCs w:val="22"/>
          <w:lang w:val="en-CA"/>
        </w:rPr>
        <w:t>reduces the worst-case multiplications per coefficient on primary transform. A</w:t>
      </w:r>
      <w:r w:rsidR="006010DA">
        <w:rPr>
          <w:szCs w:val="22"/>
          <w:lang w:val="en-CA"/>
        </w:rPr>
        <w:t>ccording to the analysis in JVET-M0046</w:t>
      </w:r>
      <w:r w:rsidR="0024045A">
        <w:rPr>
          <w:szCs w:val="22"/>
          <w:lang w:val="en-CA"/>
        </w:rPr>
        <w:t xml:space="preserve"> [2]</w:t>
      </w:r>
      <w:r w:rsidR="00231189">
        <w:rPr>
          <w:szCs w:val="22"/>
          <w:lang w:val="en-CA"/>
        </w:rPr>
        <w:t>,</w:t>
      </w:r>
      <w:r w:rsidR="004967EE">
        <w:rPr>
          <w:szCs w:val="22"/>
          <w:lang w:val="en-CA"/>
        </w:rPr>
        <w:t xml:space="preserve"> </w:t>
      </w:r>
      <w:r w:rsidR="00143A07">
        <w:t>for a</w:t>
      </w:r>
      <w:r w:rsidR="004B669E">
        <w:t>n</w:t>
      </w:r>
      <w:r w:rsidR="00143A07">
        <w:t xml:space="preserve"> </w:t>
      </w:r>
      <m:oMath>
        <m:r>
          <w:rPr>
            <w:rFonts w:ascii="Cambria Math" w:hAnsi="Cambria Math"/>
          </w:rPr>
          <m:t>MxN</m:t>
        </m:r>
      </m:oMath>
      <w:r w:rsidR="00143A07">
        <w:t xml:space="preserve"> transform unit with zero-out, if only the top-left </w:t>
      </w:r>
      <m:oMath>
        <m:r>
          <w:rPr>
            <w:rFonts w:ascii="Cambria Math" w:hAnsi="Cambria Math"/>
          </w:rPr>
          <m:t>mxn</m:t>
        </m:r>
      </m:oMath>
      <w:r w:rsidR="00143A07">
        <w:t xml:space="preserve"> region kept non-zero transform coefficients for, the number of multiplications per coefficient using the direct matrix multiply can be computed by</w:t>
      </w:r>
    </w:p>
    <w:p w14:paraId="11B507DE" w14:textId="77777777" w:rsidR="00143A07" w:rsidRDefault="007A676B" w:rsidP="00143A07">
      <m:oMathPara>
        <m:oMath>
          <m:sSub>
            <m:sSubPr>
              <m:ctrlPr>
                <w:rPr>
                  <w:rFonts w:ascii="Cambria Math" w:hAnsi="Cambria Math"/>
                  <w:i/>
                </w:rPr>
              </m:ctrlPr>
            </m:sSubPr>
            <m:e>
              <m:r>
                <w:rPr>
                  <w:rFonts w:ascii="Cambria Math" w:hAnsi="Cambria Math"/>
                </w:rPr>
                <m:t>Muls_per_coeff</m:t>
              </m:r>
            </m:e>
            <m:sub>
              <m:r>
                <w:rPr>
                  <w:rFonts w:ascii="Cambria Math" w:hAnsi="Cambria Math"/>
                </w:rPr>
                <m:t>directMatrixMultiply</m:t>
              </m:r>
            </m:sub>
          </m:sSub>
          <m:r>
            <w:rPr>
              <w:rFonts w:ascii="Cambria Math" w:hAnsi="Cambria Math"/>
            </w:rPr>
            <m:t>=</m:t>
          </m:r>
          <m:f>
            <m:fPr>
              <m:ctrlPr>
                <w:rPr>
                  <w:rFonts w:ascii="Cambria Math" w:hAnsi="Cambria Math"/>
                  <w:i/>
                </w:rPr>
              </m:ctrlPr>
            </m:fPr>
            <m:num>
              <m:r>
                <w:rPr>
                  <w:rFonts w:ascii="Cambria Math" w:hAnsi="Cambria Math"/>
                </w:rPr>
                <m:t>m</m:t>
              </m:r>
            </m:num>
            <m:den>
              <m:r>
                <w:rPr>
                  <w:rFonts w:ascii="Cambria Math" w:hAnsi="Cambria Math"/>
                </w:rPr>
                <m:t>M</m:t>
              </m:r>
            </m:den>
          </m:f>
          <m:r>
            <w:rPr>
              <w:rFonts w:ascii="Cambria Math" w:hAnsi="Cambria Math"/>
            </w:rPr>
            <m:t>n+m</m:t>
          </m:r>
        </m:oMath>
      </m:oMathPara>
    </w:p>
    <w:p w14:paraId="68FB84C5" w14:textId="77777777" w:rsidR="00143A07" w:rsidRDefault="00143A07" w:rsidP="00143A07">
      <w:r>
        <w:t>The number of multiplications per coefficient for DCT-2 using half butterfly and half direct matrix multiply can be computed by</w:t>
      </w:r>
    </w:p>
    <w:p w14:paraId="14217174" w14:textId="77777777" w:rsidR="00143A07" w:rsidRDefault="007A676B" w:rsidP="00143A07">
      <m:oMathPara>
        <m:oMath>
          <m:sSub>
            <m:sSubPr>
              <m:ctrlPr>
                <w:rPr>
                  <w:rFonts w:ascii="Cambria Math" w:hAnsi="Cambria Math"/>
                  <w:i/>
                </w:rPr>
              </m:ctrlPr>
            </m:sSubPr>
            <m:e>
              <m:r>
                <w:rPr>
                  <w:rFonts w:ascii="Cambria Math" w:hAnsi="Cambria Math"/>
                </w:rPr>
                <m:t>Muls_per_coeff</m:t>
              </m:r>
            </m:e>
            <m:sub>
              <m:r>
                <w:rPr>
                  <w:rFonts w:ascii="Cambria Math" w:hAnsi="Cambria Math"/>
                </w:rPr>
                <m:t>halfButterFly</m:t>
              </m:r>
            </m:sub>
          </m:sSub>
          <m:r>
            <w:rPr>
              <w:rFonts w:ascii="Cambria Math" w:hAnsi="Cambria Math"/>
            </w:rPr>
            <m:t>=</m:t>
          </m:r>
          <m:f>
            <m:fPr>
              <m:ctrlPr>
                <w:rPr>
                  <w:rFonts w:ascii="Cambria Math" w:hAnsi="Cambria Math"/>
                  <w:i/>
                </w:rPr>
              </m:ctrlPr>
            </m:fPr>
            <m:num>
              <m:r>
                <w:rPr>
                  <w:rFonts w:ascii="Cambria Math" w:hAnsi="Cambria Math"/>
                </w:rPr>
                <m:t>m</m:t>
              </m:r>
            </m:num>
            <m:den>
              <m:r>
                <w:rPr>
                  <w:rFonts w:ascii="Cambria Math" w:hAnsi="Cambria Math"/>
                </w:rPr>
                <m:t>M</m:t>
              </m:r>
            </m:den>
          </m:f>
          <m:r>
            <w:rPr>
              <w:rFonts w:ascii="Cambria Math" w:hAnsi="Cambria Math"/>
            </w:rPr>
            <m:t>(</m:t>
          </m:r>
          <m:f>
            <m:fPr>
              <m:ctrlPr>
                <w:rPr>
                  <w:rFonts w:ascii="Cambria Math" w:hAnsi="Cambria Math"/>
                  <w:i/>
                </w:rPr>
              </m:ctrlPr>
            </m:fPr>
            <m:num>
              <m:r>
                <w:rPr>
                  <w:rFonts w:ascii="Cambria Math" w:hAnsi="Cambria Math"/>
                </w:rPr>
                <m:t>n</m:t>
              </m:r>
            </m:num>
            <m:den>
              <m:r>
                <w:rPr>
                  <w:rFonts w:ascii="Cambria Math" w:hAnsi="Cambria Math"/>
                </w:rPr>
                <m:t>2</m:t>
              </m:r>
            </m:den>
          </m:f>
          <m:r>
            <w:rPr>
              <w:rFonts w:ascii="Cambria Math" w:hAnsi="Cambria Math"/>
            </w:rPr>
            <m:t>+</m:t>
          </m:r>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f>
                <m:fPr>
                  <m:ctrlPr>
                    <w:rPr>
                      <w:rFonts w:ascii="Cambria Math" w:hAnsi="Cambria Math"/>
                      <w:i/>
                    </w:rPr>
                  </m:ctrlPr>
                </m:fPr>
                <m:num>
                  <m:r>
                    <w:rPr>
                      <w:rFonts w:ascii="Cambria Math" w:hAnsi="Cambria Math"/>
                    </w:rPr>
                    <m:t>n</m:t>
                  </m:r>
                </m:num>
                <m:den>
                  <m:r>
                    <w:rPr>
                      <w:rFonts w:ascii="Cambria Math" w:hAnsi="Cambria Math"/>
                    </w:rPr>
                    <m:t>2</m:t>
                  </m:r>
                </m:den>
              </m:f>
              <m:r>
                <w:rPr>
                  <w:rFonts w:ascii="Cambria Math" w:hAnsi="Cambria Math"/>
                </w:rPr>
                <m:t>)</m:t>
              </m:r>
            </m:e>
          </m:func>
          <m:r>
            <w:rPr>
              <w:rFonts w:ascii="Cambria Math" w:hAnsi="Cambria Math"/>
            </w:rPr>
            <m:t>+(</m:t>
          </m:r>
          <m:f>
            <m:fPr>
              <m:ctrlPr>
                <w:rPr>
                  <w:rFonts w:ascii="Cambria Math" w:hAnsi="Cambria Math"/>
                  <w:i/>
                </w:rPr>
              </m:ctrlPr>
            </m:fPr>
            <m:num>
              <m:r>
                <w:rPr>
                  <w:rFonts w:ascii="Cambria Math" w:hAnsi="Cambria Math"/>
                </w:rPr>
                <m:t>m</m:t>
              </m:r>
            </m:num>
            <m:den>
              <m:r>
                <w:rPr>
                  <w:rFonts w:ascii="Cambria Math" w:hAnsi="Cambria Math"/>
                </w:rPr>
                <m:t>2</m:t>
              </m:r>
            </m:den>
          </m:f>
          <m:r>
            <w:rPr>
              <w:rFonts w:ascii="Cambria Math" w:hAnsi="Cambria Math"/>
            </w:rPr>
            <m:t>+</m:t>
          </m:r>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f>
                <m:fPr>
                  <m:ctrlPr>
                    <w:rPr>
                      <w:rFonts w:ascii="Cambria Math" w:hAnsi="Cambria Math"/>
                      <w:i/>
                    </w:rPr>
                  </m:ctrlPr>
                </m:fPr>
                <m:num>
                  <m:r>
                    <w:rPr>
                      <w:rFonts w:ascii="Cambria Math" w:hAnsi="Cambria Math"/>
                    </w:rPr>
                    <m:t>m</m:t>
                  </m:r>
                </m:num>
                <m:den>
                  <m:r>
                    <w:rPr>
                      <w:rFonts w:ascii="Cambria Math" w:hAnsi="Cambria Math"/>
                    </w:rPr>
                    <m:t>2</m:t>
                  </m:r>
                </m:den>
              </m:f>
              <m:r>
                <w:rPr>
                  <w:rFonts w:ascii="Cambria Math" w:hAnsi="Cambria Math"/>
                </w:rPr>
                <m:t>)</m:t>
              </m:r>
            </m:e>
          </m:func>
        </m:oMath>
      </m:oMathPara>
    </w:p>
    <w:p w14:paraId="14430121" w14:textId="3F483101" w:rsidR="000B20C1" w:rsidRPr="005B217D" w:rsidRDefault="004967EE" w:rsidP="001107EB">
      <w:pPr>
        <w:rPr>
          <w:szCs w:val="22"/>
          <w:lang w:val="en-CA"/>
        </w:rPr>
      </w:pPr>
      <w:r>
        <w:rPr>
          <w:szCs w:val="22"/>
          <w:lang w:val="en-CA"/>
        </w:rPr>
        <w:t xml:space="preserve">Based on the above analysis, in VVC Draft 4, the worst-case multiplications per coefficient becomes 32x32 and 32x64 DCT-2, which requires around 25% more multiplications than the second worst-case (16x32 transform using DST-7 and DCT-8 combination). </w:t>
      </w:r>
      <w:r w:rsidR="000B20C1">
        <w:rPr>
          <w:szCs w:val="22"/>
          <w:lang w:val="en-CA"/>
        </w:rPr>
        <w:t xml:space="preserve">Since 32x32 DCT-2 and 32x64 DCT-2 are only two specific cases of all </w:t>
      </w:r>
      <w:r w:rsidR="00FD3CE5">
        <w:rPr>
          <w:szCs w:val="22"/>
          <w:lang w:val="en-CA"/>
        </w:rPr>
        <w:t xml:space="preserve">supported </w:t>
      </w:r>
      <w:r w:rsidR="000B20C1">
        <w:rPr>
          <w:szCs w:val="22"/>
          <w:lang w:val="en-CA"/>
        </w:rPr>
        <w:t xml:space="preserve">transform size and type combinations, it </w:t>
      </w:r>
      <w:r w:rsidR="009B22AA">
        <w:rPr>
          <w:szCs w:val="22"/>
          <w:lang w:val="en-CA"/>
        </w:rPr>
        <w:t>is further investigated in this contribution whether the worst-case multiplication per sample can be further reduced without big impact on coding performance.</w:t>
      </w:r>
    </w:p>
    <w:p w14:paraId="7E56EAB1" w14:textId="7B2C3239" w:rsidR="00C74063" w:rsidRDefault="005A3B0D" w:rsidP="00E11923">
      <w:pPr>
        <w:pStyle w:val="Heading1"/>
        <w:rPr>
          <w:lang w:val="en-CA"/>
        </w:rPr>
      </w:pPr>
      <w:r>
        <w:rPr>
          <w:lang w:val="en-CA"/>
        </w:rPr>
        <w:t>Proposal</w:t>
      </w:r>
    </w:p>
    <w:p w14:paraId="0910B97D" w14:textId="1085A423" w:rsidR="00B73530" w:rsidRDefault="00B73530" w:rsidP="00B73530">
      <w:pPr>
        <w:pStyle w:val="Heading2"/>
        <w:rPr>
          <w:lang w:val="en-CA" w:eastAsia="zh-CN"/>
        </w:rPr>
      </w:pPr>
      <w:r>
        <w:rPr>
          <w:lang w:val="en-CA" w:eastAsia="zh-CN"/>
        </w:rPr>
        <w:t>Method 1</w:t>
      </w:r>
    </w:p>
    <w:p w14:paraId="5C1990F3" w14:textId="3F9EF1B4" w:rsidR="00EB35F7" w:rsidRDefault="00B7050B" w:rsidP="005A3B0D">
      <w:pPr>
        <w:rPr>
          <w:lang w:val="en-CA" w:eastAsia="zh-CN"/>
        </w:rPr>
      </w:pPr>
      <w:r>
        <w:rPr>
          <w:lang w:val="en-CA" w:eastAsia="zh-CN"/>
        </w:rPr>
        <w:t>For 32x64 transform using DCT-2, it is proposed to switch the horizontal and vertical transform, such that 64-len</w:t>
      </w:r>
      <w:r w:rsidR="00E728BD">
        <w:rPr>
          <w:lang w:val="en-CA" w:eastAsia="zh-CN"/>
        </w:rPr>
        <w:t>g</w:t>
      </w:r>
      <w:r>
        <w:rPr>
          <w:lang w:val="en-CA" w:eastAsia="zh-CN"/>
        </w:rPr>
        <w:t>th vertical DCT-2 transform using zero-out is performed first, followed by the 32-length full size DCT-2</w:t>
      </w:r>
      <w:r w:rsidR="00EB272F">
        <w:rPr>
          <w:lang w:val="en-CA" w:eastAsia="zh-CN"/>
        </w:rPr>
        <w:t>.</w:t>
      </w:r>
    </w:p>
    <w:p w14:paraId="15B0ECA3" w14:textId="0EF6537D" w:rsidR="00DB4715" w:rsidRDefault="00DB4715" w:rsidP="005A3B0D">
      <w:pPr>
        <w:rPr>
          <w:lang w:val="en-CA" w:eastAsia="zh-CN"/>
        </w:rPr>
      </w:pPr>
      <w:r>
        <w:rPr>
          <w:lang w:val="en-CA" w:eastAsia="zh-CN"/>
        </w:rPr>
        <w:lastRenderedPageBreak/>
        <w:t xml:space="preserve">For the 32x32 transform using DCT-2, it is proposed to keep the non-zero coefficients for the top half 32x16 region, </w:t>
      </w:r>
      <w:r w:rsidR="00E84CFE">
        <w:rPr>
          <w:lang w:val="en-CA" w:eastAsia="zh-CN"/>
        </w:rPr>
        <w:t>i.e.,</w:t>
      </w:r>
      <w:r>
        <w:rPr>
          <w:lang w:val="en-CA" w:eastAsia="zh-CN"/>
        </w:rPr>
        <w:t xml:space="preserve"> a zero-out transform </w:t>
      </w:r>
      <w:r w:rsidR="00EB4E5C">
        <w:rPr>
          <w:lang w:val="en-CA" w:eastAsia="zh-CN"/>
        </w:rPr>
        <w:t>(</w:t>
      </w:r>
      <w:r w:rsidR="00E84CFE">
        <w:rPr>
          <w:lang w:val="en-CA" w:eastAsia="zh-CN"/>
        </w:rPr>
        <w:t>keeps the first 16 coefficients</w:t>
      </w:r>
      <w:r w:rsidR="00EB4E5C">
        <w:rPr>
          <w:lang w:val="en-CA" w:eastAsia="zh-CN"/>
        </w:rPr>
        <w:t>)</w:t>
      </w:r>
      <w:r w:rsidR="00E84CFE">
        <w:rPr>
          <w:lang w:val="en-CA" w:eastAsia="zh-CN"/>
        </w:rPr>
        <w:t xml:space="preserve"> </w:t>
      </w:r>
      <w:r>
        <w:rPr>
          <w:lang w:val="en-CA" w:eastAsia="zh-CN"/>
        </w:rPr>
        <w:t>is applied only for the vertical transform</w:t>
      </w:r>
      <w:r w:rsidR="002C2167">
        <w:rPr>
          <w:lang w:val="en-CA" w:eastAsia="zh-CN"/>
        </w:rPr>
        <w:t>, while the horizontal transform is still a full-size transform</w:t>
      </w:r>
      <w:r>
        <w:rPr>
          <w:lang w:val="en-CA" w:eastAsia="zh-CN"/>
        </w:rPr>
        <w:t>.</w:t>
      </w:r>
    </w:p>
    <w:p w14:paraId="2CEF29F9" w14:textId="000D07F1" w:rsidR="00FA36E2" w:rsidRDefault="00FA36E2" w:rsidP="00FA36E2">
      <w:pPr>
        <w:pStyle w:val="Heading2"/>
        <w:rPr>
          <w:lang w:val="en-CA" w:eastAsia="zh-CN"/>
        </w:rPr>
      </w:pPr>
      <w:r>
        <w:rPr>
          <w:lang w:val="en-CA" w:eastAsia="zh-CN"/>
        </w:rPr>
        <w:t>Method 2</w:t>
      </w:r>
    </w:p>
    <w:p w14:paraId="6E2A0960" w14:textId="462FEFF1" w:rsidR="00FA36E2" w:rsidRDefault="00FA36E2" w:rsidP="00FA36E2">
      <w:pPr>
        <w:rPr>
          <w:lang w:val="en-CA" w:eastAsia="zh-CN"/>
        </w:rPr>
      </w:pPr>
      <w:r>
        <w:rPr>
          <w:lang w:val="en-CA" w:eastAsia="zh-CN"/>
        </w:rPr>
        <w:t xml:space="preserve">For 32x64 transform using DCT-2, </w:t>
      </w:r>
      <w:r w:rsidR="006F5C40">
        <w:rPr>
          <w:lang w:val="en-CA" w:eastAsia="zh-CN"/>
        </w:rPr>
        <w:t>it is proposed to keep the non-zero coefficients for the top half 32x16 region, i.e., a zero-out transform (keeps the first 16 coefficients) is applied only for the vertical 64-length DCT-2 transform, while the horizontal transform is still a full-size transform</w:t>
      </w:r>
      <w:r>
        <w:rPr>
          <w:lang w:val="en-CA" w:eastAsia="zh-CN"/>
        </w:rPr>
        <w:t>.</w:t>
      </w:r>
    </w:p>
    <w:p w14:paraId="5DB6927F" w14:textId="17E3E871" w:rsidR="00FA36E2" w:rsidRDefault="00FA36E2" w:rsidP="00FA36E2">
      <w:pPr>
        <w:rPr>
          <w:lang w:val="en-CA" w:eastAsia="zh-CN"/>
        </w:rPr>
      </w:pPr>
      <w:r>
        <w:rPr>
          <w:lang w:val="en-CA" w:eastAsia="zh-CN"/>
        </w:rPr>
        <w:t xml:space="preserve">For the 32x32 transform using DCT-2, </w:t>
      </w:r>
      <w:r w:rsidR="007108B2">
        <w:rPr>
          <w:lang w:val="en-CA" w:eastAsia="zh-CN"/>
        </w:rPr>
        <w:t>the same approach defined in above method 1 is applied</w:t>
      </w:r>
      <w:r>
        <w:rPr>
          <w:lang w:val="en-CA" w:eastAsia="zh-CN"/>
        </w:rPr>
        <w:t>.</w:t>
      </w:r>
    </w:p>
    <w:p w14:paraId="5A7BF17E" w14:textId="2811DF7E" w:rsidR="000A1971" w:rsidRDefault="000A1971" w:rsidP="005A3B0D">
      <w:pPr>
        <w:rPr>
          <w:lang w:val="en-CA" w:eastAsia="zh-CN"/>
        </w:rPr>
      </w:pPr>
    </w:p>
    <w:p w14:paraId="1F6CD424" w14:textId="3A5D0589" w:rsidR="0063605B" w:rsidRDefault="0063605B" w:rsidP="00E11923">
      <w:pPr>
        <w:pStyle w:val="Heading1"/>
        <w:rPr>
          <w:lang w:val="en-CA"/>
        </w:rPr>
      </w:pPr>
      <w:r>
        <w:rPr>
          <w:lang w:val="en-CA"/>
        </w:rPr>
        <w:t>Experiment results</w:t>
      </w:r>
    </w:p>
    <w:p w14:paraId="1184AA2B" w14:textId="6DEF1717" w:rsidR="003A331F" w:rsidRDefault="003A331F" w:rsidP="001A6FA4">
      <w:pPr>
        <w:spacing w:after="136"/>
        <w:rPr>
          <w:szCs w:val="22"/>
          <w:lang w:val="en-CA" w:eastAsia="zh-CN"/>
        </w:rPr>
      </w:pPr>
      <w:r>
        <w:rPr>
          <w:szCs w:val="22"/>
          <w:lang w:val="en-CA" w:eastAsia="zh-CN"/>
        </w:rPr>
        <w:t xml:space="preserve">The number of multiplications per </w:t>
      </w:r>
      <w:r>
        <w:rPr>
          <w:lang w:val="en-CA"/>
        </w:rPr>
        <w:t>coefficient</w:t>
      </w:r>
      <w:r>
        <w:rPr>
          <w:szCs w:val="22"/>
          <w:lang w:val="en-CA" w:eastAsia="zh-CN"/>
        </w:rPr>
        <w:t xml:space="preserve"> for 32x32 and 32x64 is calculated according to the formula in Section 1, it is reportedly shown that, with proposed changes, the worst-case multiplication per coefficient </w:t>
      </w:r>
      <w:r w:rsidR="00F53169">
        <w:rPr>
          <w:szCs w:val="22"/>
          <w:lang w:val="en-CA" w:eastAsia="zh-CN"/>
        </w:rPr>
        <w:t xml:space="preserve">of primary transform </w:t>
      </w:r>
      <w:r>
        <w:rPr>
          <w:szCs w:val="22"/>
          <w:lang w:val="en-CA" w:eastAsia="zh-CN"/>
        </w:rPr>
        <w:t>is reduced</w:t>
      </w:r>
      <w:r w:rsidR="00F53169">
        <w:rPr>
          <w:szCs w:val="22"/>
          <w:lang w:val="en-CA" w:eastAsia="zh-CN"/>
        </w:rPr>
        <w:t xml:space="preserve"> from 64 to 48 based on direction matrix multiply, and 48 to 32 based on half butterfly</w:t>
      </w:r>
      <w:r w:rsidR="00F552DA">
        <w:rPr>
          <w:szCs w:val="22"/>
          <w:lang w:val="en-CA" w:eastAsia="zh-CN"/>
        </w:rPr>
        <w:t>, which is 25% reduction</w:t>
      </w:r>
      <w:r w:rsidR="00B270DF">
        <w:rPr>
          <w:szCs w:val="22"/>
          <w:lang w:val="en-CA" w:eastAsia="zh-CN"/>
        </w:rPr>
        <w:t>.</w:t>
      </w:r>
    </w:p>
    <w:p w14:paraId="5C6B9356" w14:textId="2D38049F" w:rsidR="0048775E" w:rsidRDefault="0048775E" w:rsidP="0048775E">
      <w:pPr>
        <w:spacing w:after="120"/>
        <w:jc w:val="center"/>
        <w:rPr>
          <w:b/>
        </w:rPr>
      </w:pPr>
      <w:r w:rsidRPr="007C6A6B">
        <w:rPr>
          <w:b/>
        </w:rPr>
        <w:t xml:space="preserve">Table </w:t>
      </w:r>
      <w:r w:rsidRPr="007C6A6B">
        <w:rPr>
          <w:b/>
        </w:rPr>
        <w:fldChar w:fldCharType="begin"/>
      </w:r>
      <w:r w:rsidRPr="007C6A6B">
        <w:rPr>
          <w:b/>
        </w:rPr>
        <w:instrText xml:space="preserve"> SEQ Table \* ARABIC </w:instrText>
      </w:r>
      <w:r w:rsidRPr="007C6A6B">
        <w:rPr>
          <w:b/>
        </w:rPr>
        <w:fldChar w:fldCharType="separate"/>
      </w:r>
      <w:r>
        <w:rPr>
          <w:b/>
          <w:noProof/>
        </w:rPr>
        <w:t>1</w:t>
      </w:r>
      <w:r w:rsidRPr="007C6A6B">
        <w:rPr>
          <w:b/>
          <w:noProof/>
        </w:rPr>
        <w:fldChar w:fldCharType="end"/>
      </w:r>
      <w:r>
        <w:rPr>
          <w:b/>
        </w:rPr>
        <w:t>: Multiplications per coefficient for 32x32 and 32x64 DCT-2.</w:t>
      </w:r>
    </w:p>
    <w:tbl>
      <w:tblPr>
        <w:tblStyle w:val="TableGrid"/>
        <w:tblW w:w="9397" w:type="dxa"/>
        <w:tblLook w:val="04A0" w:firstRow="1" w:lastRow="0" w:firstColumn="1" w:lastColumn="0" w:noHBand="0" w:noVBand="1"/>
      </w:tblPr>
      <w:tblGrid>
        <w:gridCol w:w="1703"/>
        <w:gridCol w:w="1282"/>
        <w:gridCol w:w="1282"/>
        <w:gridCol w:w="1283"/>
        <w:gridCol w:w="1282"/>
        <w:gridCol w:w="1282"/>
        <w:gridCol w:w="1283"/>
      </w:tblGrid>
      <w:tr w:rsidR="003A331F" w14:paraId="1D170B94" w14:textId="77777777" w:rsidTr="008C6D30">
        <w:trPr>
          <w:trHeight w:val="758"/>
        </w:trPr>
        <w:tc>
          <w:tcPr>
            <w:tcW w:w="1703" w:type="dxa"/>
          </w:tcPr>
          <w:p w14:paraId="40FD64FF" w14:textId="77777777" w:rsidR="003A331F" w:rsidRDefault="003A331F" w:rsidP="008C6D30">
            <w:pPr>
              <w:jc w:val="center"/>
              <w:rPr>
                <w:lang w:val="en-CA"/>
              </w:rPr>
            </w:pPr>
          </w:p>
        </w:tc>
        <w:tc>
          <w:tcPr>
            <w:tcW w:w="3847" w:type="dxa"/>
            <w:gridSpan w:val="3"/>
          </w:tcPr>
          <w:p w14:paraId="541873C3" w14:textId="67A2F87B" w:rsidR="003A331F" w:rsidRDefault="003A331F" w:rsidP="008C6D30">
            <w:pPr>
              <w:jc w:val="center"/>
              <w:rPr>
                <w:lang w:val="en-CA"/>
              </w:rPr>
            </w:pPr>
            <w:r>
              <w:rPr>
                <w:lang w:val="en-CA"/>
              </w:rPr>
              <w:t>Multiplications per coefficient</w:t>
            </w:r>
          </w:p>
          <w:p w14:paraId="491DD39C" w14:textId="77777777" w:rsidR="003A331F" w:rsidRDefault="003A331F" w:rsidP="008C6D30">
            <w:pPr>
              <w:spacing w:before="60"/>
              <w:jc w:val="center"/>
              <w:rPr>
                <w:lang w:val="en-CA"/>
              </w:rPr>
            </w:pPr>
            <w:r>
              <w:rPr>
                <w:lang w:val="en-CA"/>
              </w:rPr>
              <w:t>(Direct matrix multiply)</w:t>
            </w:r>
          </w:p>
        </w:tc>
        <w:tc>
          <w:tcPr>
            <w:tcW w:w="3847" w:type="dxa"/>
            <w:gridSpan w:val="3"/>
          </w:tcPr>
          <w:p w14:paraId="184BE45C" w14:textId="2B24ADF2" w:rsidR="003A331F" w:rsidRDefault="003A331F" w:rsidP="008C6D30">
            <w:pPr>
              <w:jc w:val="center"/>
              <w:rPr>
                <w:lang w:val="en-CA"/>
              </w:rPr>
            </w:pPr>
            <w:r>
              <w:rPr>
                <w:lang w:val="en-CA"/>
              </w:rPr>
              <w:t>Multiplications per coefficient</w:t>
            </w:r>
          </w:p>
          <w:p w14:paraId="32846B59" w14:textId="77777777" w:rsidR="003A331F" w:rsidRDefault="003A331F" w:rsidP="008C6D30">
            <w:pPr>
              <w:spacing w:before="60"/>
              <w:jc w:val="center"/>
              <w:rPr>
                <w:lang w:val="en-CA"/>
              </w:rPr>
            </w:pPr>
            <w:r>
              <w:rPr>
                <w:lang w:val="en-CA"/>
              </w:rPr>
              <w:t>(Half butterfly)</w:t>
            </w:r>
          </w:p>
        </w:tc>
      </w:tr>
      <w:tr w:rsidR="003A331F" w14:paraId="373958CD" w14:textId="77777777" w:rsidTr="008C6D30">
        <w:trPr>
          <w:trHeight w:val="462"/>
        </w:trPr>
        <w:tc>
          <w:tcPr>
            <w:tcW w:w="1703" w:type="dxa"/>
          </w:tcPr>
          <w:p w14:paraId="1823E2DE" w14:textId="77777777" w:rsidR="003A331F" w:rsidRDefault="003A331F" w:rsidP="008C6D30">
            <w:pPr>
              <w:jc w:val="center"/>
              <w:rPr>
                <w:lang w:val="en-CA"/>
              </w:rPr>
            </w:pPr>
          </w:p>
        </w:tc>
        <w:tc>
          <w:tcPr>
            <w:tcW w:w="1282" w:type="dxa"/>
          </w:tcPr>
          <w:p w14:paraId="33C317AC" w14:textId="77777777" w:rsidR="003A331F" w:rsidRDefault="003A331F" w:rsidP="008C6D30">
            <w:pPr>
              <w:jc w:val="center"/>
              <w:rPr>
                <w:lang w:val="en-CA"/>
              </w:rPr>
            </w:pPr>
            <w:r>
              <w:rPr>
                <w:lang w:val="en-CA"/>
              </w:rPr>
              <w:t>VTM-4.0</w:t>
            </w:r>
          </w:p>
        </w:tc>
        <w:tc>
          <w:tcPr>
            <w:tcW w:w="1282" w:type="dxa"/>
          </w:tcPr>
          <w:p w14:paraId="5E6FDDBA" w14:textId="77777777" w:rsidR="003A331F" w:rsidRDefault="003A331F" w:rsidP="008C6D30">
            <w:pPr>
              <w:jc w:val="center"/>
              <w:rPr>
                <w:lang w:val="en-CA"/>
              </w:rPr>
            </w:pPr>
            <w:r>
              <w:rPr>
                <w:lang w:val="en-CA"/>
              </w:rPr>
              <w:t>Method 1</w:t>
            </w:r>
          </w:p>
        </w:tc>
        <w:tc>
          <w:tcPr>
            <w:tcW w:w="1283" w:type="dxa"/>
          </w:tcPr>
          <w:p w14:paraId="049A03E9" w14:textId="77777777" w:rsidR="003A331F" w:rsidRDefault="003A331F" w:rsidP="008C6D30">
            <w:pPr>
              <w:jc w:val="center"/>
              <w:rPr>
                <w:lang w:val="en-CA"/>
              </w:rPr>
            </w:pPr>
            <w:r>
              <w:rPr>
                <w:lang w:val="en-CA"/>
              </w:rPr>
              <w:t>Method 2</w:t>
            </w:r>
          </w:p>
        </w:tc>
        <w:tc>
          <w:tcPr>
            <w:tcW w:w="1282" w:type="dxa"/>
          </w:tcPr>
          <w:p w14:paraId="2394C53B" w14:textId="77777777" w:rsidR="003A331F" w:rsidRDefault="003A331F" w:rsidP="008C6D30">
            <w:pPr>
              <w:jc w:val="center"/>
              <w:rPr>
                <w:lang w:val="en-CA"/>
              </w:rPr>
            </w:pPr>
            <w:r>
              <w:rPr>
                <w:lang w:val="en-CA"/>
              </w:rPr>
              <w:t>VTM-4.0</w:t>
            </w:r>
          </w:p>
        </w:tc>
        <w:tc>
          <w:tcPr>
            <w:tcW w:w="1282" w:type="dxa"/>
          </w:tcPr>
          <w:p w14:paraId="1D5F3C22" w14:textId="77777777" w:rsidR="003A331F" w:rsidRDefault="003A331F" w:rsidP="008C6D30">
            <w:pPr>
              <w:jc w:val="center"/>
              <w:rPr>
                <w:lang w:val="en-CA"/>
              </w:rPr>
            </w:pPr>
            <w:r>
              <w:rPr>
                <w:lang w:val="en-CA"/>
              </w:rPr>
              <w:t>Method 1</w:t>
            </w:r>
          </w:p>
        </w:tc>
        <w:tc>
          <w:tcPr>
            <w:tcW w:w="1283" w:type="dxa"/>
          </w:tcPr>
          <w:p w14:paraId="699293B4" w14:textId="77777777" w:rsidR="003A331F" w:rsidRDefault="003A331F" w:rsidP="008C6D30">
            <w:pPr>
              <w:jc w:val="center"/>
              <w:rPr>
                <w:lang w:val="en-CA"/>
              </w:rPr>
            </w:pPr>
            <w:r>
              <w:rPr>
                <w:lang w:val="en-CA"/>
              </w:rPr>
              <w:t>Method 2</w:t>
            </w:r>
          </w:p>
        </w:tc>
      </w:tr>
      <w:tr w:rsidR="003A331F" w14:paraId="7D72E706" w14:textId="77777777" w:rsidTr="008C6D30">
        <w:trPr>
          <w:trHeight w:val="462"/>
        </w:trPr>
        <w:tc>
          <w:tcPr>
            <w:tcW w:w="1703" w:type="dxa"/>
          </w:tcPr>
          <w:p w14:paraId="2E108658" w14:textId="77777777" w:rsidR="003A331F" w:rsidRDefault="003A331F" w:rsidP="008C6D30">
            <w:pPr>
              <w:jc w:val="center"/>
              <w:rPr>
                <w:lang w:val="en-CA"/>
              </w:rPr>
            </w:pPr>
            <w:r>
              <w:rPr>
                <w:lang w:val="en-CA"/>
              </w:rPr>
              <w:t>32x32 DCT-2</w:t>
            </w:r>
          </w:p>
        </w:tc>
        <w:tc>
          <w:tcPr>
            <w:tcW w:w="1282" w:type="dxa"/>
          </w:tcPr>
          <w:p w14:paraId="4AFE9797" w14:textId="77777777" w:rsidR="003A331F" w:rsidRDefault="003A331F" w:rsidP="008C6D30">
            <w:pPr>
              <w:jc w:val="center"/>
              <w:rPr>
                <w:lang w:val="en-CA"/>
              </w:rPr>
            </w:pPr>
            <w:r>
              <w:rPr>
                <w:lang w:val="en-CA"/>
              </w:rPr>
              <w:t>64</w:t>
            </w:r>
          </w:p>
        </w:tc>
        <w:tc>
          <w:tcPr>
            <w:tcW w:w="2565" w:type="dxa"/>
            <w:gridSpan w:val="2"/>
          </w:tcPr>
          <w:p w14:paraId="240A497C" w14:textId="77777777" w:rsidR="003A331F" w:rsidRDefault="003A331F" w:rsidP="008C6D30">
            <w:pPr>
              <w:jc w:val="center"/>
              <w:rPr>
                <w:lang w:val="en-CA"/>
              </w:rPr>
            </w:pPr>
            <w:r>
              <w:rPr>
                <w:lang w:val="en-CA"/>
              </w:rPr>
              <w:t>48</w:t>
            </w:r>
          </w:p>
        </w:tc>
        <w:tc>
          <w:tcPr>
            <w:tcW w:w="1282" w:type="dxa"/>
          </w:tcPr>
          <w:p w14:paraId="39B1D46B" w14:textId="77777777" w:rsidR="003A331F" w:rsidRDefault="003A331F" w:rsidP="008C6D30">
            <w:pPr>
              <w:jc w:val="center"/>
              <w:rPr>
                <w:lang w:val="en-CA"/>
              </w:rPr>
            </w:pPr>
            <w:r>
              <w:rPr>
                <w:lang w:val="en-CA"/>
              </w:rPr>
              <w:t>40</w:t>
            </w:r>
          </w:p>
        </w:tc>
        <w:tc>
          <w:tcPr>
            <w:tcW w:w="2565" w:type="dxa"/>
            <w:gridSpan w:val="2"/>
          </w:tcPr>
          <w:p w14:paraId="762ED373" w14:textId="77777777" w:rsidR="003A331F" w:rsidRDefault="003A331F" w:rsidP="008C6D30">
            <w:pPr>
              <w:jc w:val="center"/>
              <w:rPr>
                <w:lang w:val="en-CA"/>
              </w:rPr>
            </w:pPr>
            <w:r>
              <w:rPr>
                <w:lang w:val="en-CA"/>
              </w:rPr>
              <w:t>30</w:t>
            </w:r>
          </w:p>
        </w:tc>
      </w:tr>
      <w:tr w:rsidR="003A331F" w14:paraId="7C886E9F" w14:textId="77777777" w:rsidTr="008C6D30">
        <w:trPr>
          <w:trHeight w:val="471"/>
        </w:trPr>
        <w:tc>
          <w:tcPr>
            <w:tcW w:w="1703" w:type="dxa"/>
          </w:tcPr>
          <w:p w14:paraId="3C15C1F3" w14:textId="77777777" w:rsidR="003A331F" w:rsidRDefault="003A331F" w:rsidP="008C6D30">
            <w:pPr>
              <w:jc w:val="center"/>
              <w:rPr>
                <w:lang w:val="en-CA"/>
              </w:rPr>
            </w:pPr>
            <w:r>
              <w:rPr>
                <w:lang w:val="en-CA"/>
              </w:rPr>
              <w:t>32x64 DCT-2</w:t>
            </w:r>
          </w:p>
        </w:tc>
        <w:tc>
          <w:tcPr>
            <w:tcW w:w="1282" w:type="dxa"/>
          </w:tcPr>
          <w:p w14:paraId="29BE48FE" w14:textId="77777777" w:rsidR="003A331F" w:rsidRDefault="003A331F" w:rsidP="008C6D30">
            <w:pPr>
              <w:jc w:val="center"/>
              <w:rPr>
                <w:lang w:val="en-CA"/>
              </w:rPr>
            </w:pPr>
            <w:r>
              <w:rPr>
                <w:lang w:val="en-CA"/>
              </w:rPr>
              <w:t>64</w:t>
            </w:r>
          </w:p>
        </w:tc>
        <w:tc>
          <w:tcPr>
            <w:tcW w:w="1282" w:type="dxa"/>
          </w:tcPr>
          <w:p w14:paraId="0402F738" w14:textId="77777777" w:rsidR="003A331F" w:rsidRDefault="003A331F" w:rsidP="008C6D30">
            <w:pPr>
              <w:jc w:val="center"/>
              <w:rPr>
                <w:lang w:val="en-CA"/>
              </w:rPr>
            </w:pPr>
            <w:r>
              <w:rPr>
                <w:lang w:val="en-CA"/>
              </w:rPr>
              <w:t>48</w:t>
            </w:r>
          </w:p>
        </w:tc>
        <w:tc>
          <w:tcPr>
            <w:tcW w:w="1283" w:type="dxa"/>
          </w:tcPr>
          <w:p w14:paraId="00D2C2A4" w14:textId="77777777" w:rsidR="003A331F" w:rsidRDefault="003A331F" w:rsidP="008C6D30">
            <w:pPr>
              <w:jc w:val="center"/>
              <w:rPr>
                <w:lang w:val="en-CA"/>
              </w:rPr>
            </w:pPr>
            <w:r>
              <w:rPr>
                <w:lang w:val="en-CA"/>
              </w:rPr>
              <w:t>48</w:t>
            </w:r>
          </w:p>
        </w:tc>
        <w:tc>
          <w:tcPr>
            <w:tcW w:w="1282" w:type="dxa"/>
          </w:tcPr>
          <w:p w14:paraId="3081AFE6" w14:textId="77777777" w:rsidR="003A331F" w:rsidRDefault="003A331F" w:rsidP="008C6D30">
            <w:pPr>
              <w:jc w:val="center"/>
              <w:rPr>
                <w:lang w:val="en-CA"/>
              </w:rPr>
            </w:pPr>
            <w:r>
              <w:rPr>
                <w:lang w:val="en-CA"/>
              </w:rPr>
              <w:t>40</w:t>
            </w:r>
          </w:p>
        </w:tc>
        <w:tc>
          <w:tcPr>
            <w:tcW w:w="1282" w:type="dxa"/>
          </w:tcPr>
          <w:p w14:paraId="7A45C55F" w14:textId="77777777" w:rsidR="003A331F" w:rsidRDefault="003A331F" w:rsidP="008C6D30">
            <w:pPr>
              <w:jc w:val="center"/>
              <w:rPr>
                <w:lang w:val="en-CA"/>
              </w:rPr>
            </w:pPr>
            <w:r>
              <w:rPr>
                <w:lang w:val="en-CA"/>
              </w:rPr>
              <w:t>30</w:t>
            </w:r>
          </w:p>
        </w:tc>
        <w:tc>
          <w:tcPr>
            <w:tcW w:w="1283" w:type="dxa"/>
          </w:tcPr>
          <w:p w14:paraId="61B1C967" w14:textId="77777777" w:rsidR="003A331F" w:rsidRDefault="003A331F" w:rsidP="008C6D30">
            <w:pPr>
              <w:jc w:val="center"/>
              <w:rPr>
                <w:lang w:val="en-CA"/>
              </w:rPr>
            </w:pPr>
            <w:r>
              <w:rPr>
                <w:lang w:val="en-CA"/>
              </w:rPr>
              <w:t>31</w:t>
            </w:r>
          </w:p>
        </w:tc>
      </w:tr>
    </w:tbl>
    <w:p w14:paraId="61CEF4A4" w14:textId="67C87D88" w:rsidR="001A6FA4" w:rsidRDefault="001A6FA4" w:rsidP="001A6FA4">
      <w:pPr>
        <w:spacing w:after="136"/>
        <w:rPr>
          <w:szCs w:val="22"/>
          <w:lang w:val="en-CA" w:eastAsia="zh-CN"/>
        </w:rPr>
      </w:pPr>
      <w:r>
        <w:rPr>
          <w:szCs w:val="22"/>
          <w:lang w:val="en-CA" w:eastAsia="zh-CN"/>
        </w:rPr>
        <w:t xml:space="preserve">Three experiments are performed using different configuration of max transform size after applying the proposed fixes on VTM-4.0. The experiment is performed under CTC condition </w:t>
      </w:r>
      <w:r>
        <w:rPr>
          <w:szCs w:val="22"/>
          <w:lang w:val="en-CA" w:eastAsia="zh-CN"/>
        </w:rPr>
        <w:fldChar w:fldCharType="begin"/>
      </w:r>
      <w:r>
        <w:rPr>
          <w:szCs w:val="22"/>
          <w:lang w:val="en-CA" w:eastAsia="zh-CN"/>
        </w:rPr>
        <w:instrText xml:space="preserve"> REF _Ref533696486 \r \h </w:instrText>
      </w:r>
      <w:r>
        <w:rPr>
          <w:szCs w:val="22"/>
          <w:lang w:val="en-CA" w:eastAsia="zh-CN"/>
        </w:rPr>
      </w:r>
      <w:r>
        <w:rPr>
          <w:szCs w:val="22"/>
          <w:lang w:val="en-CA" w:eastAsia="zh-CN"/>
        </w:rPr>
        <w:fldChar w:fldCharType="separate"/>
      </w:r>
      <w:r>
        <w:rPr>
          <w:szCs w:val="22"/>
          <w:lang w:val="en-CA" w:eastAsia="zh-CN"/>
        </w:rPr>
        <w:t>[3]</w:t>
      </w:r>
      <w:r>
        <w:rPr>
          <w:szCs w:val="22"/>
          <w:lang w:val="en-CA" w:eastAsia="zh-CN"/>
        </w:rPr>
        <w:fldChar w:fldCharType="end"/>
      </w:r>
      <w:r>
        <w:rPr>
          <w:szCs w:val="22"/>
          <w:lang w:val="en-CA" w:eastAsia="zh-CN"/>
        </w:rPr>
        <w:t xml:space="preserve"> except for the different settings of max transform size. The anchor for all the experiments is VTM-4.0. Detailed results for each experiment are reported in Table </w:t>
      </w:r>
      <w:r w:rsidR="00854B80">
        <w:rPr>
          <w:szCs w:val="22"/>
          <w:lang w:val="en-CA" w:eastAsia="zh-CN"/>
        </w:rPr>
        <w:t>1</w:t>
      </w:r>
      <w:r>
        <w:rPr>
          <w:szCs w:val="22"/>
          <w:lang w:val="en-CA" w:eastAsia="zh-CN"/>
        </w:rPr>
        <w:t xml:space="preserve">, Table </w:t>
      </w:r>
      <w:r w:rsidR="00854B80">
        <w:rPr>
          <w:szCs w:val="22"/>
          <w:lang w:val="en-CA" w:eastAsia="zh-CN"/>
        </w:rPr>
        <w:t>2 and</w:t>
      </w:r>
      <w:r>
        <w:rPr>
          <w:szCs w:val="22"/>
          <w:lang w:val="en-CA" w:eastAsia="zh-CN"/>
        </w:rPr>
        <w:t xml:space="preserve"> Table </w:t>
      </w:r>
      <w:r w:rsidR="00854B80">
        <w:rPr>
          <w:szCs w:val="22"/>
          <w:lang w:val="en-CA" w:eastAsia="zh-CN"/>
        </w:rPr>
        <w:t>3</w:t>
      </w:r>
      <w:r>
        <w:rPr>
          <w:szCs w:val="22"/>
          <w:lang w:val="en-CA" w:eastAsia="zh-CN"/>
        </w:rPr>
        <w:t>, respectively.</w:t>
      </w:r>
    </w:p>
    <w:p w14:paraId="1DAA2353" w14:textId="3DF3045B" w:rsidR="00D83E53" w:rsidRDefault="00D63652" w:rsidP="0042103F">
      <w:pPr>
        <w:spacing w:after="120"/>
        <w:jc w:val="center"/>
        <w:rPr>
          <w:b/>
        </w:rPr>
      </w:pPr>
      <w:r w:rsidRPr="007C6A6B">
        <w:rPr>
          <w:b/>
        </w:rPr>
        <w:t xml:space="preserve">Table </w:t>
      </w:r>
      <w:r w:rsidRPr="007C6A6B">
        <w:rPr>
          <w:b/>
        </w:rPr>
        <w:fldChar w:fldCharType="begin"/>
      </w:r>
      <w:r w:rsidRPr="007C6A6B">
        <w:rPr>
          <w:b/>
        </w:rPr>
        <w:instrText xml:space="preserve"> SEQ Table \* ARABIC </w:instrText>
      </w:r>
      <w:r w:rsidRPr="007C6A6B">
        <w:rPr>
          <w:b/>
        </w:rPr>
        <w:fldChar w:fldCharType="separate"/>
      </w:r>
      <w:r w:rsidR="005C394F">
        <w:rPr>
          <w:b/>
          <w:noProof/>
        </w:rPr>
        <w:t>1</w:t>
      </w:r>
      <w:r w:rsidRPr="007C6A6B">
        <w:rPr>
          <w:b/>
          <w:noProof/>
        </w:rPr>
        <w:fldChar w:fldCharType="end"/>
      </w:r>
      <w:r>
        <w:rPr>
          <w:b/>
        </w:rPr>
        <w:t>: Coding performance of</w:t>
      </w:r>
      <w:r w:rsidRPr="00440A1E">
        <w:rPr>
          <w:b/>
        </w:rPr>
        <w:t xml:space="preserve"> </w:t>
      </w:r>
      <w:r w:rsidR="00B85A42">
        <w:rPr>
          <w:b/>
        </w:rPr>
        <w:t>M</w:t>
      </w:r>
      <w:r w:rsidR="00F32795">
        <w:rPr>
          <w:b/>
        </w:rPr>
        <w:t>ethod 1</w:t>
      </w:r>
    </w:p>
    <w:tbl>
      <w:tblPr>
        <w:tblW w:w="9350" w:type="dxa"/>
        <w:tblCellMar>
          <w:left w:w="0" w:type="dxa"/>
          <w:right w:w="0" w:type="dxa"/>
        </w:tblCellMar>
        <w:tblLook w:val="04A0" w:firstRow="1" w:lastRow="0" w:firstColumn="1" w:lastColumn="0" w:noHBand="0" w:noVBand="1"/>
      </w:tblPr>
      <w:tblGrid>
        <w:gridCol w:w="660"/>
        <w:gridCol w:w="563"/>
        <w:gridCol w:w="638"/>
        <w:gridCol w:w="559"/>
        <w:gridCol w:w="516"/>
        <w:gridCol w:w="516"/>
        <w:gridCol w:w="675"/>
        <w:gridCol w:w="717"/>
        <w:gridCol w:w="670"/>
        <w:gridCol w:w="520"/>
        <w:gridCol w:w="525"/>
        <w:gridCol w:w="563"/>
        <w:gridCol w:w="637"/>
        <w:gridCol w:w="559"/>
        <w:gridCol w:w="516"/>
        <w:gridCol w:w="516"/>
      </w:tblGrid>
      <w:tr w:rsidR="0042103F" w:rsidRPr="0042103F" w14:paraId="712F6A84" w14:textId="77777777" w:rsidTr="00224193">
        <w:trPr>
          <w:trHeight w:val="250"/>
        </w:trPr>
        <w:tc>
          <w:tcPr>
            <w:tcW w:w="671" w:type="dxa"/>
            <w:tcBorders>
              <w:top w:val="nil"/>
              <w:left w:val="nil"/>
              <w:bottom w:val="nil"/>
              <w:right w:val="nil"/>
            </w:tcBorders>
            <w:shd w:val="clear" w:color="auto" w:fill="auto"/>
            <w:noWrap/>
            <w:vAlign w:val="center"/>
            <w:hideMark/>
          </w:tcPr>
          <w:p w14:paraId="6878F14E"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4"/>
                <w:szCs w:val="24"/>
                <w:lang w:eastAsia="zh-CN"/>
              </w:rPr>
            </w:pPr>
          </w:p>
        </w:tc>
        <w:tc>
          <w:tcPr>
            <w:tcW w:w="2787"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2CE3347"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4"/>
                <w:szCs w:val="18"/>
                <w:lang w:eastAsia="zh-CN"/>
              </w:rPr>
            </w:pPr>
            <w:r w:rsidRPr="0042103F">
              <w:rPr>
                <w:rFonts w:ascii="Arial" w:eastAsia="Times New Roman" w:hAnsi="Arial" w:cs="Arial"/>
                <w:b/>
                <w:bCs/>
                <w:color w:val="000000"/>
                <w:sz w:val="14"/>
                <w:szCs w:val="18"/>
                <w:lang w:eastAsia="zh-CN"/>
              </w:rPr>
              <w:t xml:space="preserve">All Intra Main10 </w:t>
            </w:r>
          </w:p>
        </w:tc>
        <w:tc>
          <w:tcPr>
            <w:tcW w:w="3106" w:type="dxa"/>
            <w:gridSpan w:val="5"/>
            <w:tcBorders>
              <w:top w:val="single" w:sz="8" w:space="0" w:color="auto"/>
              <w:left w:val="nil"/>
              <w:bottom w:val="single" w:sz="8" w:space="0" w:color="auto"/>
              <w:right w:val="single" w:sz="8" w:space="0" w:color="000000"/>
            </w:tcBorders>
            <w:shd w:val="clear" w:color="auto" w:fill="auto"/>
            <w:noWrap/>
            <w:vAlign w:val="center"/>
            <w:hideMark/>
          </w:tcPr>
          <w:p w14:paraId="3B91DA86"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4"/>
                <w:szCs w:val="18"/>
                <w:lang w:eastAsia="zh-CN"/>
              </w:rPr>
            </w:pPr>
            <w:r w:rsidRPr="0042103F">
              <w:rPr>
                <w:rFonts w:ascii="Arial" w:eastAsia="Times New Roman" w:hAnsi="Arial" w:cs="Arial"/>
                <w:b/>
                <w:bCs/>
                <w:color w:val="000000"/>
                <w:sz w:val="14"/>
                <w:szCs w:val="18"/>
                <w:lang w:eastAsia="zh-CN"/>
              </w:rPr>
              <w:t>Random Access Main 10</w:t>
            </w:r>
          </w:p>
        </w:tc>
        <w:tc>
          <w:tcPr>
            <w:tcW w:w="2786" w:type="dxa"/>
            <w:gridSpan w:val="5"/>
            <w:tcBorders>
              <w:top w:val="single" w:sz="8" w:space="0" w:color="auto"/>
              <w:left w:val="nil"/>
              <w:bottom w:val="single" w:sz="8" w:space="0" w:color="auto"/>
              <w:right w:val="single" w:sz="8" w:space="0" w:color="000000"/>
            </w:tcBorders>
            <w:shd w:val="clear" w:color="auto" w:fill="auto"/>
            <w:noWrap/>
            <w:vAlign w:val="center"/>
            <w:hideMark/>
          </w:tcPr>
          <w:p w14:paraId="65791534"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4"/>
                <w:szCs w:val="18"/>
                <w:lang w:eastAsia="zh-CN"/>
              </w:rPr>
            </w:pPr>
            <w:r w:rsidRPr="0042103F">
              <w:rPr>
                <w:rFonts w:ascii="Arial" w:eastAsia="Times New Roman" w:hAnsi="Arial" w:cs="Arial"/>
                <w:b/>
                <w:bCs/>
                <w:color w:val="000000"/>
                <w:sz w:val="14"/>
                <w:szCs w:val="18"/>
                <w:lang w:eastAsia="zh-CN"/>
              </w:rPr>
              <w:t xml:space="preserve">Low delay B Main10 </w:t>
            </w:r>
          </w:p>
        </w:tc>
      </w:tr>
      <w:tr w:rsidR="00CD782D" w:rsidRPr="0042103F" w14:paraId="384D6F5A" w14:textId="77777777" w:rsidTr="00224193">
        <w:trPr>
          <w:trHeight w:val="250"/>
        </w:trPr>
        <w:tc>
          <w:tcPr>
            <w:tcW w:w="671" w:type="dxa"/>
            <w:tcBorders>
              <w:top w:val="nil"/>
              <w:left w:val="nil"/>
              <w:bottom w:val="nil"/>
              <w:right w:val="nil"/>
            </w:tcBorders>
            <w:shd w:val="clear" w:color="auto" w:fill="auto"/>
            <w:noWrap/>
            <w:vAlign w:val="center"/>
            <w:hideMark/>
          </w:tcPr>
          <w:p w14:paraId="4316491B"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4"/>
                <w:szCs w:val="18"/>
                <w:lang w:eastAsia="zh-CN"/>
              </w:rPr>
            </w:pPr>
          </w:p>
        </w:tc>
        <w:tc>
          <w:tcPr>
            <w:tcW w:w="563" w:type="dxa"/>
            <w:tcBorders>
              <w:top w:val="nil"/>
              <w:left w:val="single" w:sz="8" w:space="0" w:color="auto"/>
              <w:bottom w:val="single" w:sz="8" w:space="0" w:color="auto"/>
              <w:right w:val="nil"/>
            </w:tcBorders>
            <w:shd w:val="clear" w:color="auto" w:fill="auto"/>
            <w:noWrap/>
            <w:vAlign w:val="center"/>
            <w:hideMark/>
          </w:tcPr>
          <w:p w14:paraId="48FF7417"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Y</w:t>
            </w:r>
          </w:p>
        </w:tc>
        <w:tc>
          <w:tcPr>
            <w:tcW w:w="632" w:type="dxa"/>
            <w:tcBorders>
              <w:top w:val="nil"/>
              <w:left w:val="nil"/>
              <w:bottom w:val="single" w:sz="8" w:space="0" w:color="auto"/>
              <w:right w:val="nil"/>
            </w:tcBorders>
            <w:shd w:val="clear" w:color="auto" w:fill="auto"/>
            <w:noWrap/>
            <w:vAlign w:val="center"/>
            <w:hideMark/>
          </w:tcPr>
          <w:p w14:paraId="0B1563AF"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U</w:t>
            </w:r>
          </w:p>
        </w:tc>
        <w:tc>
          <w:tcPr>
            <w:tcW w:w="560" w:type="dxa"/>
            <w:tcBorders>
              <w:top w:val="nil"/>
              <w:left w:val="nil"/>
              <w:bottom w:val="single" w:sz="8" w:space="0" w:color="auto"/>
              <w:right w:val="single" w:sz="4" w:space="0" w:color="auto"/>
            </w:tcBorders>
            <w:shd w:val="clear" w:color="auto" w:fill="auto"/>
            <w:noWrap/>
            <w:vAlign w:val="center"/>
            <w:hideMark/>
          </w:tcPr>
          <w:p w14:paraId="4E9DF56F"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V</w:t>
            </w:r>
          </w:p>
        </w:tc>
        <w:tc>
          <w:tcPr>
            <w:tcW w:w="516" w:type="dxa"/>
            <w:tcBorders>
              <w:top w:val="nil"/>
              <w:left w:val="nil"/>
              <w:bottom w:val="single" w:sz="8" w:space="0" w:color="auto"/>
              <w:right w:val="nil"/>
            </w:tcBorders>
            <w:shd w:val="clear" w:color="auto" w:fill="auto"/>
            <w:noWrap/>
            <w:vAlign w:val="center"/>
            <w:hideMark/>
          </w:tcPr>
          <w:p w14:paraId="1CDD7A65"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EncT</w:t>
            </w:r>
          </w:p>
        </w:tc>
        <w:tc>
          <w:tcPr>
            <w:tcW w:w="516" w:type="dxa"/>
            <w:tcBorders>
              <w:top w:val="nil"/>
              <w:left w:val="nil"/>
              <w:bottom w:val="single" w:sz="8" w:space="0" w:color="auto"/>
              <w:right w:val="single" w:sz="8" w:space="0" w:color="auto"/>
            </w:tcBorders>
            <w:shd w:val="clear" w:color="auto" w:fill="auto"/>
            <w:noWrap/>
            <w:vAlign w:val="center"/>
            <w:hideMark/>
          </w:tcPr>
          <w:p w14:paraId="77AD2AB6"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DecT</w:t>
            </w:r>
          </w:p>
        </w:tc>
        <w:tc>
          <w:tcPr>
            <w:tcW w:w="677" w:type="dxa"/>
            <w:tcBorders>
              <w:top w:val="nil"/>
              <w:left w:val="nil"/>
              <w:bottom w:val="single" w:sz="8" w:space="0" w:color="auto"/>
              <w:right w:val="nil"/>
            </w:tcBorders>
            <w:shd w:val="clear" w:color="auto" w:fill="auto"/>
            <w:noWrap/>
            <w:vAlign w:val="center"/>
            <w:hideMark/>
          </w:tcPr>
          <w:p w14:paraId="494C86E5"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Y</w:t>
            </w:r>
          </w:p>
        </w:tc>
        <w:tc>
          <w:tcPr>
            <w:tcW w:w="712" w:type="dxa"/>
            <w:tcBorders>
              <w:top w:val="nil"/>
              <w:left w:val="nil"/>
              <w:bottom w:val="single" w:sz="8" w:space="0" w:color="auto"/>
              <w:right w:val="nil"/>
            </w:tcBorders>
            <w:shd w:val="clear" w:color="auto" w:fill="auto"/>
            <w:noWrap/>
            <w:vAlign w:val="center"/>
            <w:hideMark/>
          </w:tcPr>
          <w:p w14:paraId="17DFE5EC"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U</w:t>
            </w:r>
          </w:p>
        </w:tc>
        <w:tc>
          <w:tcPr>
            <w:tcW w:w="672" w:type="dxa"/>
            <w:tcBorders>
              <w:top w:val="nil"/>
              <w:left w:val="nil"/>
              <w:bottom w:val="single" w:sz="8" w:space="0" w:color="auto"/>
              <w:right w:val="single" w:sz="4" w:space="0" w:color="auto"/>
            </w:tcBorders>
            <w:shd w:val="clear" w:color="auto" w:fill="auto"/>
            <w:noWrap/>
            <w:vAlign w:val="center"/>
            <w:hideMark/>
          </w:tcPr>
          <w:p w14:paraId="03844357"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V</w:t>
            </w:r>
          </w:p>
        </w:tc>
        <w:tc>
          <w:tcPr>
            <w:tcW w:w="520" w:type="dxa"/>
            <w:tcBorders>
              <w:top w:val="nil"/>
              <w:left w:val="nil"/>
              <w:bottom w:val="single" w:sz="8" w:space="0" w:color="auto"/>
              <w:right w:val="nil"/>
            </w:tcBorders>
            <w:shd w:val="clear" w:color="auto" w:fill="auto"/>
            <w:noWrap/>
            <w:vAlign w:val="center"/>
            <w:hideMark/>
          </w:tcPr>
          <w:p w14:paraId="0418015A"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EncT</w:t>
            </w:r>
          </w:p>
        </w:tc>
        <w:tc>
          <w:tcPr>
            <w:tcW w:w="525" w:type="dxa"/>
            <w:tcBorders>
              <w:top w:val="nil"/>
              <w:left w:val="nil"/>
              <w:bottom w:val="single" w:sz="8" w:space="0" w:color="auto"/>
              <w:right w:val="single" w:sz="8" w:space="0" w:color="auto"/>
            </w:tcBorders>
            <w:shd w:val="clear" w:color="auto" w:fill="auto"/>
            <w:noWrap/>
            <w:vAlign w:val="center"/>
            <w:hideMark/>
          </w:tcPr>
          <w:p w14:paraId="27F89BA2"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DecT</w:t>
            </w:r>
          </w:p>
        </w:tc>
        <w:tc>
          <w:tcPr>
            <w:tcW w:w="563" w:type="dxa"/>
            <w:tcBorders>
              <w:top w:val="nil"/>
              <w:left w:val="nil"/>
              <w:bottom w:val="single" w:sz="8" w:space="0" w:color="auto"/>
              <w:right w:val="nil"/>
            </w:tcBorders>
            <w:shd w:val="clear" w:color="auto" w:fill="auto"/>
            <w:noWrap/>
            <w:vAlign w:val="center"/>
            <w:hideMark/>
          </w:tcPr>
          <w:p w14:paraId="077769B3"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Y</w:t>
            </w:r>
          </w:p>
        </w:tc>
        <w:tc>
          <w:tcPr>
            <w:tcW w:w="631" w:type="dxa"/>
            <w:tcBorders>
              <w:top w:val="nil"/>
              <w:left w:val="nil"/>
              <w:bottom w:val="single" w:sz="8" w:space="0" w:color="auto"/>
              <w:right w:val="nil"/>
            </w:tcBorders>
            <w:shd w:val="clear" w:color="auto" w:fill="auto"/>
            <w:noWrap/>
            <w:vAlign w:val="center"/>
            <w:hideMark/>
          </w:tcPr>
          <w:p w14:paraId="0B1EB552"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U</w:t>
            </w:r>
          </w:p>
        </w:tc>
        <w:tc>
          <w:tcPr>
            <w:tcW w:w="560" w:type="dxa"/>
            <w:tcBorders>
              <w:top w:val="nil"/>
              <w:left w:val="nil"/>
              <w:bottom w:val="single" w:sz="8" w:space="0" w:color="auto"/>
              <w:right w:val="single" w:sz="4" w:space="0" w:color="auto"/>
            </w:tcBorders>
            <w:shd w:val="clear" w:color="auto" w:fill="auto"/>
            <w:noWrap/>
            <w:vAlign w:val="center"/>
            <w:hideMark/>
          </w:tcPr>
          <w:p w14:paraId="341ED498"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V</w:t>
            </w:r>
          </w:p>
        </w:tc>
        <w:tc>
          <w:tcPr>
            <w:tcW w:w="516" w:type="dxa"/>
            <w:tcBorders>
              <w:top w:val="nil"/>
              <w:left w:val="nil"/>
              <w:bottom w:val="single" w:sz="8" w:space="0" w:color="auto"/>
              <w:right w:val="nil"/>
            </w:tcBorders>
            <w:shd w:val="clear" w:color="auto" w:fill="auto"/>
            <w:noWrap/>
            <w:vAlign w:val="center"/>
            <w:hideMark/>
          </w:tcPr>
          <w:p w14:paraId="1DCEA1D7"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EncT</w:t>
            </w:r>
          </w:p>
        </w:tc>
        <w:tc>
          <w:tcPr>
            <w:tcW w:w="516" w:type="dxa"/>
            <w:tcBorders>
              <w:top w:val="nil"/>
              <w:left w:val="nil"/>
              <w:bottom w:val="single" w:sz="8" w:space="0" w:color="auto"/>
              <w:right w:val="single" w:sz="8" w:space="0" w:color="auto"/>
            </w:tcBorders>
            <w:shd w:val="clear" w:color="auto" w:fill="auto"/>
            <w:noWrap/>
            <w:vAlign w:val="center"/>
            <w:hideMark/>
          </w:tcPr>
          <w:p w14:paraId="1B2367AF"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DecT</w:t>
            </w:r>
          </w:p>
        </w:tc>
      </w:tr>
      <w:tr w:rsidR="002A489F" w:rsidRPr="0042103F" w14:paraId="36EB95C5" w14:textId="77777777" w:rsidTr="00224193">
        <w:trPr>
          <w:trHeight w:val="238"/>
        </w:trPr>
        <w:tc>
          <w:tcPr>
            <w:tcW w:w="671" w:type="dxa"/>
            <w:tcBorders>
              <w:top w:val="single" w:sz="8" w:space="0" w:color="auto"/>
              <w:left w:val="single" w:sz="8" w:space="0" w:color="auto"/>
              <w:bottom w:val="nil"/>
              <w:right w:val="single" w:sz="8" w:space="0" w:color="auto"/>
            </w:tcBorders>
            <w:shd w:val="clear" w:color="auto" w:fill="auto"/>
            <w:noWrap/>
            <w:vAlign w:val="center"/>
            <w:hideMark/>
          </w:tcPr>
          <w:p w14:paraId="0DB5B42D" w14:textId="77777777" w:rsidR="002A489F" w:rsidRPr="0042103F" w:rsidRDefault="002A489F" w:rsidP="002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Class A1</w:t>
            </w:r>
          </w:p>
        </w:tc>
        <w:tc>
          <w:tcPr>
            <w:tcW w:w="563" w:type="dxa"/>
            <w:tcBorders>
              <w:top w:val="nil"/>
              <w:left w:val="nil"/>
              <w:bottom w:val="nil"/>
              <w:right w:val="nil"/>
            </w:tcBorders>
            <w:shd w:val="clear" w:color="auto" w:fill="auto"/>
            <w:noWrap/>
            <w:vAlign w:val="center"/>
          </w:tcPr>
          <w:p w14:paraId="0ECDEC15" w14:textId="73AE3F3E" w:rsidR="002A489F" w:rsidRPr="0042103F" w:rsidRDefault="002A489F" w:rsidP="002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CD782D">
              <w:rPr>
                <w:rFonts w:ascii="Arial" w:eastAsia="Times New Roman" w:hAnsi="Arial" w:cs="Arial"/>
                <w:color w:val="000000"/>
                <w:sz w:val="14"/>
                <w:szCs w:val="18"/>
                <w:lang w:eastAsia="zh-CN"/>
              </w:rPr>
              <w:t>0.03%</w:t>
            </w:r>
          </w:p>
        </w:tc>
        <w:tc>
          <w:tcPr>
            <w:tcW w:w="632" w:type="dxa"/>
            <w:tcBorders>
              <w:top w:val="nil"/>
              <w:left w:val="nil"/>
              <w:bottom w:val="nil"/>
              <w:right w:val="nil"/>
            </w:tcBorders>
            <w:shd w:val="clear" w:color="auto" w:fill="auto"/>
            <w:noWrap/>
            <w:vAlign w:val="center"/>
          </w:tcPr>
          <w:p w14:paraId="0CE68AEB" w14:textId="7EBD143F" w:rsidR="002A489F" w:rsidRPr="0042103F" w:rsidRDefault="002A489F" w:rsidP="002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CD782D">
              <w:rPr>
                <w:rFonts w:ascii="Arial" w:eastAsia="Times New Roman" w:hAnsi="Arial" w:cs="Arial"/>
                <w:color w:val="000000"/>
                <w:sz w:val="14"/>
                <w:szCs w:val="18"/>
                <w:lang w:eastAsia="zh-CN"/>
              </w:rPr>
              <w:t>0.00%</w:t>
            </w:r>
          </w:p>
        </w:tc>
        <w:tc>
          <w:tcPr>
            <w:tcW w:w="560" w:type="dxa"/>
            <w:tcBorders>
              <w:top w:val="nil"/>
              <w:left w:val="nil"/>
              <w:bottom w:val="nil"/>
              <w:right w:val="single" w:sz="4" w:space="0" w:color="auto"/>
            </w:tcBorders>
            <w:shd w:val="clear" w:color="auto" w:fill="auto"/>
            <w:noWrap/>
            <w:vAlign w:val="center"/>
          </w:tcPr>
          <w:p w14:paraId="036C1013" w14:textId="36BEB64A" w:rsidR="002A489F" w:rsidRPr="0042103F" w:rsidRDefault="002A489F" w:rsidP="002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CD782D">
              <w:rPr>
                <w:rFonts w:ascii="Arial" w:eastAsia="Times New Roman" w:hAnsi="Arial" w:cs="Arial"/>
                <w:color w:val="000000"/>
                <w:sz w:val="14"/>
                <w:szCs w:val="18"/>
                <w:lang w:eastAsia="zh-CN"/>
              </w:rPr>
              <w:t>0.01%</w:t>
            </w:r>
          </w:p>
        </w:tc>
        <w:tc>
          <w:tcPr>
            <w:tcW w:w="516" w:type="dxa"/>
            <w:tcBorders>
              <w:top w:val="nil"/>
              <w:left w:val="nil"/>
              <w:bottom w:val="nil"/>
              <w:right w:val="nil"/>
            </w:tcBorders>
            <w:shd w:val="clear" w:color="auto" w:fill="auto"/>
            <w:noWrap/>
            <w:vAlign w:val="center"/>
          </w:tcPr>
          <w:p w14:paraId="63B14CF1" w14:textId="4D640308" w:rsidR="002A489F" w:rsidRPr="0042103F" w:rsidRDefault="002A489F" w:rsidP="002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CD782D">
              <w:rPr>
                <w:rFonts w:ascii="Arial" w:eastAsia="Times New Roman" w:hAnsi="Arial" w:cs="Arial"/>
                <w:color w:val="000000"/>
                <w:sz w:val="14"/>
                <w:szCs w:val="18"/>
                <w:lang w:eastAsia="zh-CN"/>
              </w:rPr>
              <w:t>100%</w:t>
            </w:r>
          </w:p>
        </w:tc>
        <w:tc>
          <w:tcPr>
            <w:tcW w:w="516" w:type="dxa"/>
            <w:tcBorders>
              <w:top w:val="nil"/>
              <w:left w:val="nil"/>
              <w:bottom w:val="nil"/>
              <w:right w:val="single" w:sz="8" w:space="0" w:color="auto"/>
            </w:tcBorders>
            <w:shd w:val="clear" w:color="auto" w:fill="auto"/>
            <w:noWrap/>
            <w:vAlign w:val="center"/>
          </w:tcPr>
          <w:p w14:paraId="23E1A18E" w14:textId="10D5350F" w:rsidR="002A489F" w:rsidRPr="0042103F" w:rsidRDefault="002A489F" w:rsidP="002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CD782D">
              <w:rPr>
                <w:rFonts w:ascii="Arial" w:eastAsia="Times New Roman" w:hAnsi="Arial" w:cs="Arial"/>
                <w:color w:val="000000"/>
                <w:sz w:val="14"/>
                <w:szCs w:val="18"/>
                <w:lang w:eastAsia="zh-CN"/>
              </w:rPr>
              <w:t>98%</w:t>
            </w:r>
          </w:p>
        </w:tc>
        <w:tc>
          <w:tcPr>
            <w:tcW w:w="677" w:type="dxa"/>
            <w:tcBorders>
              <w:top w:val="nil"/>
              <w:left w:val="nil"/>
              <w:bottom w:val="nil"/>
              <w:right w:val="nil"/>
            </w:tcBorders>
            <w:shd w:val="clear" w:color="auto" w:fill="auto"/>
            <w:noWrap/>
            <w:vAlign w:val="center"/>
          </w:tcPr>
          <w:p w14:paraId="21FF7C8F" w14:textId="2F17B16D" w:rsidR="002A489F" w:rsidRPr="0042103F" w:rsidRDefault="002A489F" w:rsidP="002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B1520">
              <w:rPr>
                <w:rFonts w:ascii="Arial" w:eastAsia="Times New Roman" w:hAnsi="Arial" w:cs="Arial"/>
                <w:color w:val="000000"/>
                <w:sz w:val="14"/>
                <w:szCs w:val="18"/>
                <w:lang w:eastAsia="zh-CN"/>
              </w:rPr>
              <w:t>0.01%</w:t>
            </w:r>
          </w:p>
        </w:tc>
        <w:tc>
          <w:tcPr>
            <w:tcW w:w="712" w:type="dxa"/>
            <w:tcBorders>
              <w:top w:val="nil"/>
              <w:left w:val="nil"/>
              <w:bottom w:val="nil"/>
              <w:right w:val="nil"/>
            </w:tcBorders>
            <w:shd w:val="clear" w:color="auto" w:fill="auto"/>
            <w:noWrap/>
            <w:vAlign w:val="center"/>
          </w:tcPr>
          <w:p w14:paraId="615A47B9" w14:textId="3AFE814F" w:rsidR="002A489F" w:rsidRPr="0042103F" w:rsidRDefault="002A489F" w:rsidP="002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B1520">
              <w:rPr>
                <w:rFonts w:ascii="Arial" w:eastAsia="Times New Roman" w:hAnsi="Arial" w:cs="Arial"/>
                <w:color w:val="000000"/>
                <w:sz w:val="14"/>
                <w:szCs w:val="18"/>
                <w:lang w:eastAsia="zh-CN"/>
              </w:rPr>
              <w:t>-0.01%</w:t>
            </w:r>
          </w:p>
        </w:tc>
        <w:tc>
          <w:tcPr>
            <w:tcW w:w="672" w:type="dxa"/>
            <w:tcBorders>
              <w:top w:val="nil"/>
              <w:left w:val="nil"/>
              <w:bottom w:val="nil"/>
              <w:right w:val="single" w:sz="4" w:space="0" w:color="auto"/>
            </w:tcBorders>
            <w:shd w:val="clear" w:color="auto" w:fill="auto"/>
            <w:noWrap/>
            <w:vAlign w:val="center"/>
          </w:tcPr>
          <w:p w14:paraId="5F7E72E0" w14:textId="50B37DF4" w:rsidR="002A489F" w:rsidRPr="0042103F" w:rsidRDefault="002A489F" w:rsidP="002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B1520">
              <w:rPr>
                <w:rFonts w:ascii="Arial" w:eastAsia="Times New Roman" w:hAnsi="Arial" w:cs="Arial"/>
                <w:color w:val="000000"/>
                <w:sz w:val="14"/>
                <w:szCs w:val="18"/>
                <w:lang w:eastAsia="zh-CN"/>
              </w:rPr>
              <w:t>0.03%</w:t>
            </w:r>
          </w:p>
        </w:tc>
        <w:tc>
          <w:tcPr>
            <w:tcW w:w="520" w:type="dxa"/>
            <w:tcBorders>
              <w:top w:val="nil"/>
              <w:left w:val="nil"/>
              <w:bottom w:val="nil"/>
              <w:right w:val="nil"/>
            </w:tcBorders>
            <w:shd w:val="clear" w:color="auto" w:fill="auto"/>
            <w:noWrap/>
            <w:vAlign w:val="center"/>
          </w:tcPr>
          <w:p w14:paraId="1109E015" w14:textId="10F3D3B5" w:rsidR="002A489F" w:rsidRPr="0042103F" w:rsidRDefault="002A489F" w:rsidP="002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B1520">
              <w:rPr>
                <w:rFonts w:ascii="Arial" w:eastAsia="Times New Roman" w:hAnsi="Arial" w:cs="Arial"/>
                <w:color w:val="000000"/>
                <w:sz w:val="14"/>
                <w:szCs w:val="18"/>
                <w:lang w:eastAsia="zh-CN"/>
              </w:rPr>
              <w:t>101%</w:t>
            </w:r>
          </w:p>
        </w:tc>
        <w:tc>
          <w:tcPr>
            <w:tcW w:w="525" w:type="dxa"/>
            <w:tcBorders>
              <w:top w:val="nil"/>
              <w:left w:val="nil"/>
              <w:bottom w:val="nil"/>
              <w:right w:val="single" w:sz="8" w:space="0" w:color="auto"/>
            </w:tcBorders>
            <w:shd w:val="clear" w:color="auto" w:fill="auto"/>
            <w:noWrap/>
            <w:vAlign w:val="center"/>
          </w:tcPr>
          <w:p w14:paraId="42E63DE6" w14:textId="750D86F7" w:rsidR="002A489F" w:rsidRPr="0042103F" w:rsidRDefault="002A489F" w:rsidP="002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B1520">
              <w:rPr>
                <w:rFonts w:ascii="Arial" w:eastAsia="Times New Roman" w:hAnsi="Arial" w:cs="Arial"/>
                <w:color w:val="000000"/>
                <w:sz w:val="14"/>
                <w:szCs w:val="18"/>
                <w:lang w:eastAsia="zh-CN"/>
              </w:rPr>
              <w:t>102%</w:t>
            </w:r>
          </w:p>
        </w:tc>
        <w:tc>
          <w:tcPr>
            <w:tcW w:w="563" w:type="dxa"/>
            <w:tcBorders>
              <w:top w:val="nil"/>
              <w:left w:val="nil"/>
              <w:bottom w:val="nil"/>
              <w:right w:val="nil"/>
            </w:tcBorders>
            <w:shd w:val="clear" w:color="auto" w:fill="auto"/>
            <w:noWrap/>
            <w:vAlign w:val="center"/>
          </w:tcPr>
          <w:p w14:paraId="15E18A35" w14:textId="17867335" w:rsidR="002A489F" w:rsidRPr="0042103F" w:rsidRDefault="002A489F" w:rsidP="002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CD782D">
              <w:rPr>
                <w:rFonts w:ascii="Arial" w:eastAsia="Times New Roman" w:hAnsi="Arial" w:cs="Arial"/>
                <w:color w:val="000000"/>
                <w:sz w:val="14"/>
                <w:szCs w:val="18"/>
                <w:lang w:eastAsia="zh-CN"/>
              </w:rPr>
              <w:t> </w:t>
            </w:r>
          </w:p>
        </w:tc>
        <w:tc>
          <w:tcPr>
            <w:tcW w:w="631" w:type="dxa"/>
            <w:tcBorders>
              <w:top w:val="nil"/>
              <w:left w:val="nil"/>
              <w:bottom w:val="nil"/>
              <w:right w:val="nil"/>
            </w:tcBorders>
            <w:shd w:val="clear" w:color="auto" w:fill="auto"/>
            <w:noWrap/>
            <w:vAlign w:val="center"/>
          </w:tcPr>
          <w:p w14:paraId="087FCB14" w14:textId="1BFE7C71" w:rsidR="002A489F" w:rsidRPr="0042103F" w:rsidRDefault="002A489F" w:rsidP="002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CD782D">
              <w:rPr>
                <w:rFonts w:ascii="Arial" w:eastAsia="Times New Roman" w:hAnsi="Arial" w:cs="Arial"/>
                <w:color w:val="000000"/>
                <w:sz w:val="14"/>
                <w:szCs w:val="18"/>
                <w:lang w:eastAsia="zh-CN"/>
              </w:rPr>
              <w:t> </w:t>
            </w:r>
          </w:p>
        </w:tc>
        <w:tc>
          <w:tcPr>
            <w:tcW w:w="560" w:type="dxa"/>
            <w:tcBorders>
              <w:top w:val="nil"/>
              <w:left w:val="nil"/>
              <w:bottom w:val="nil"/>
              <w:right w:val="single" w:sz="4" w:space="0" w:color="auto"/>
            </w:tcBorders>
            <w:shd w:val="clear" w:color="auto" w:fill="auto"/>
            <w:noWrap/>
            <w:vAlign w:val="center"/>
          </w:tcPr>
          <w:p w14:paraId="299E7E1B" w14:textId="0CF8B9C5" w:rsidR="002A489F" w:rsidRPr="0042103F" w:rsidRDefault="002A489F" w:rsidP="002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CD782D">
              <w:rPr>
                <w:rFonts w:ascii="Arial" w:eastAsia="Times New Roman" w:hAnsi="Arial" w:cs="Arial"/>
                <w:color w:val="000000"/>
                <w:sz w:val="14"/>
                <w:szCs w:val="18"/>
                <w:lang w:eastAsia="zh-CN"/>
              </w:rPr>
              <w:t> </w:t>
            </w:r>
          </w:p>
        </w:tc>
        <w:tc>
          <w:tcPr>
            <w:tcW w:w="516" w:type="dxa"/>
            <w:tcBorders>
              <w:top w:val="nil"/>
              <w:left w:val="nil"/>
              <w:bottom w:val="nil"/>
              <w:right w:val="nil"/>
            </w:tcBorders>
            <w:shd w:val="clear" w:color="auto" w:fill="auto"/>
            <w:noWrap/>
            <w:vAlign w:val="center"/>
          </w:tcPr>
          <w:p w14:paraId="4058A25B" w14:textId="3CFB6F51" w:rsidR="002A489F" w:rsidRPr="0042103F" w:rsidRDefault="002A489F" w:rsidP="002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CD782D">
              <w:rPr>
                <w:rFonts w:ascii="Arial" w:eastAsia="Times New Roman" w:hAnsi="Arial" w:cs="Arial"/>
                <w:color w:val="000000"/>
                <w:sz w:val="14"/>
                <w:szCs w:val="18"/>
                <w:lang w:eastAsia="zh-CN"/>
              </w:rPr>
              <w:t> </w:t>
            </w:r>
          </w:p>
        </w:tc>
        <w:tc>
          <w:tcPr>
            <w:tcW w:w="516" w:type="dxa"/>
            <w:tcBorders>
              <w:top w:val="nil"/>
              <w:left w:val="nil"/>
              <w:bottom w:val="nil"/>
              <w:right w:val="single" w:sz="8" w:space="0" w:color="auto"/>
            </w:tcBorders>
            <w:shd w:val="clear" w:color="auto" w:fill="auto"/>
            <w:noWrap/>
            <w:vAlign w:val="center"/>
          </w:tcPr>
          <w:p w14:paraId="23596104" w14:textId="14EA4B79" w:rsidR="002A489F" w:rsidRPr="0042103F" w:rsidRDefault="002A489F" w:rsidP="002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CD782D">
              <w:rPr>
                <w:rFonts w:ascii="Arial" w:eastAsia="Times New Roman" w:hAnsi="Arial" w:cs="Arial"/>
                <w:color w:val="000000"/>
                <w:sz w:val="14"/>
                <w:szCs w:val="18"/>
                <w:lang w:eastAsia="zh-CN"/>
              </w:rPr>
              <w:t> </w:t>
            </w:r>
          </w:p>
        </w:tc>
      </w:tr>
      <w:tr w:rsidR="002A489F" w:rsidRPr="0042103F" w14:paraId="049709D1" w14:textId="77777777" w:rsidTr="00224193">
        <w:trPr>
          <w:trHeight w:val="238"/>
        </w:trPr>
        <w:tc>
          <w:tcPr>
            <w:tcW w:w="671" w:type="dxa"/>
            <w:tcBorders>
              <w:top w:val="nil"/>
              <w:left w:val="single" w:sz="8" w:space="0" w:color="auto"/>
              <w:bottom w:val="nil"/>
              <w:right w:val="single" w:sz="8" w:space="0" w:color="auto"/>
            </w:tcBorders>
            <w:shd w:val="clear" w:color="auto" w:fill="auto"/>
            <w:noWrap/>
            <w:vAlign w:val="center"/>
            <w:hideMark/>
          </w:tcPr>
          <w:p w14:paraId="06DD6CB4" w14:textId="77777777" w:rsidR="002A489F" w:rsidRPr="0042103F" w:rsidRDefault="002A489F" w:rsidP="002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Class A2</w:t>
            </w:r>
          </w:p>
        </w:tc>
        <w:tc>
          <w:tcPr>
            <w:tcW w:w="563" w:type="dxa"/>
            <w:tcBorders>
              <w:top w:val="nil"/>
              <w:left w:val="nil"/>
              <w:bottom w:val="nil"/>
              <w:right w:val="nil"/>
            </w:tcBorders>
            <w:shd w:val="clear" w:color="auto" w:fill="auto"/>
            <w:noWrap/>
            <w:vAlign w:val="center"/>
          </w:tcPr>
          <w:p w14:paraId="779FE976" w14:textId="5E612A2F" w:rsidR="002A489F" w:rsidRPr="0042103F" w:rsidRDefault="002A489F" w:rsidP="002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CD782D">
              <w:rPr>
                <w:rFonts w:ascii="Arial" w:eastAsia="Times New Roman" w:hAnsi="Arial" w:cs="Arial"/>
                <w:color w:val="000000"/>
                <w:sz w:val="14"/>
                <w:szCs w:val="18"/>
                <w:lang w:eastAsia="zh-CN"/>
              </w:rPr>
              <w:t>0.03%</w:t>
            </w:r>
          </w:p>
        </w:tc>
        <w:tc>
          <w:tcPr>
            <w:tcW w:w="632" w:type="dxa"/>
            <w:tcBorders>
              <w:top w:val="nil"/>
              <w:left w:val="nil"/>
              <w:bottom w:val="nil"/>
              <w:right w:val="nil"/>
            </w:tcBorders>
            <w:shd w:val="clear" w:color="auto" w:fill="auto"/>
            <w:noWrap/>
            <w:vAlign w:val="center"/>
          </w:tcPr>
          <w:p w14:paraId="4CCC5D49" w14:textId="509C2D95" w:rsidR="002A489F" w:rsidRPr="0042103F" w:rsidRDefault="002A489F" w:rsidP="002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CD782D">
              <w:rPr>
                <w:rFonts w:ascii="Arial" w:eastAsia="Times New Roman" w:hAnsi="Arial" w:cs="Arial"/>
                <w:color w:val="000000"/>
                <w:sz w:val="14"/>
                <w:szCs w:val="18"/>
                <w:lang w:eastAsia="zh-CN"/>
              </w:rPr>
              <w:t>0.16%</w:t>
            </w:r>
          </w:p>
        </w:tc>
        <w:tc>
          <w:tcPr>
            <w:tcW w:w="560" w:type="dxa"/>
            <w:tcBorders>
              <w:top w:val="nil"/>
              <w:left w:val="nil"/>
              <w:bottom w:val="nil"/>
              <w:right w:val="single" w:sz="4" w:space="0" w:color="auto"/>
            </w:tcBorders>
            <w:shd w:val="clear" w:color="auto" w:fill="auto"/>
            <w:noWrap/>
            <w:vAlign w:val="center"/>
          </w:tcPr>
          <w:p w14:paraId="57239874" w14:textId="128D852C" w:rsidR="002A489F" w:rsidRPr="0042103F" w:rsidRDefault="002A489F" w:rsidP="002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CD782D">
              <w:rPr>
                <w:rFonts w:ascii="Arial" w:eastAsia="Times New Roman" w:hAnsi="Arial" w:cs="Arial"/>
                <w:color w:val="000000"/>
                <w:sz w:val="14"/>
                <w:szCs w:val="18"/>
                <w:lang w:eastAsia="zh-CN"/>
              </w:rPr>
              <w:t>0.08%</w:t>
            </w:r>
          </w:p>
        </w:tc>
        <w:tc>
          <w:tcPr>
            <w:tcW w:w="516" w:type="dxa"/>
            <w:tcBorders>
              <w:top w:val="nil"/>
              <w:left w:val="nil"/>
              <w:bottom w:val="nil"/>
              <w:right w:val="nil"/>
            </w:tcBorders>
            <w:shd w:val="clear" w:color="auto" w:fill="auto"/>
            <w:noWrap/>
            <w:vAlign w:val="center"/>
          </w:tcPr>
          <w:p w14:paraId="0B9C794E" w14:textId="5A3AACDE" w:rsidR="002A489F" w:rsidRPr="0042103F" w:rsidRDefault="002A489F" w:rsidP="002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CD782D">
              <w:rPr>
                <w:rFonts w:ascii="Arial" w:eastAsia="Times New Roman" w:hAnsi="Arial" w:cs="Arial"/>
                <w:color w:val="000000"/>
                <w:sz w:val="14"/>
                <w:szCs w:val="18"/>
                <w:lang w:eastAsia="zh-CN"/>
              </w:rPr>
              <w:t>101%</w:t>
            </w:r>
          </w:p>
        </w:tc>
        <w:tc>
          <w:tcPr>
            <w:tcW w:w="516" w:type="dxa"/>
            <w:tcBorders>
              <w:top w:val="nil"/>
              <w:left w:val="nil"/>
              <w:bottom w:val="nil"/>
              <w:right w:val="single" w:sz="8" w:space="0" w:color="auto"/>
            </w:tcBorders>
            <w:shd w:val="clear" w:color="auto" w:fill="auto"/>
            <w:noWrap/>
            <w:vAlign w:val="center"/>
          </w:tcPr>
          <w:p w14:paraId="0CE64CAD" w14:textId="1806B038" w:rsidR="002A489F" w:rsidRPr="0042103F" w:rsidRDefault="002A489F" w:rsidP="002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CD782D">
              <w:rPr>
                <w:rFonts w:ascii="Arial" w:eastAsia="Times New Roman" w:hAnsi="Arial" w:cs="Arial"/>
                <w:color w:val="000000"/>
                <w:sz w:val="14"/>
                <w:szCs w:val="18"/>
                <w:lang w:eastAsia="zh-CN"/>
              </w:rPr>
              <w:t>101%</w:t>
            </w:r>
          </w:p>
        </w:tc>
        <w:tc>
          <w:tcPr>
            <w:tcW w:w="677" w:type="dxa"/>
            <w:tcBorders>
              <w:top w:val="nil"/>
              <w:left w:val="nil"/>
              <w:bottom w:val="nil"/>
              <w:right w:val="nil"/>
            </w:tcBorders>
            <w:shd w:val="clear" w:color="auto" w:fill="auto"/>
            <w:noWrap/>
            <w:vAlign w:val="center"/>
          </w:tcPr>
          <w:p w14:paraId="7A184A2F" w14:textId="22FFA51F" w:rsidR="002A489F" w:rsidRPr="0042103F" w:rsidRDefault="002A489F" w:rsidP="002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B1520">
              <w:rPr>
                <w:rFonts w:ascii="Arial" w:eastAsia="Times New Roman" w:hAnsi="Arial" w:cs="Arial"/>
                <w:color w:val="000000"/>
                <w:sz w:val="14"/>
                <w:szCs w:val="18"/>
                <w:lang w:eastAsia="zh-CN"/>
              </w:rPr>
              <w:t>0.02%</w:t>
            </w:r>
          </w:p>
        </w:tc>
        <w:tc>
          <w:tcPr>
            <w:tcW w:w="712" w:type="dxa"/>
            <w:tcBorders>
              <w:top w:val="nil"/>
              <w:left w:val="nil"/>
              <w:bottom w:val="nil"/>
              <w:right w:val="nil"/>
            </w:tcBorders>
            <w:shd w:val="clear" w:color="auto" w:fill="auto"/>
            <w:noWrap/>
            <w:vAlign w:val="center"/>
          </w:tcPr>
          <w:p w14:paraId="10E2D5E7" w14:textId="446E659C" w:rsidR="002A489F" w:rsidRPr="0042103F" w:rsidRDefault="002A489F" w:rsidP="002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B1520">
              <w:rPr>
                <w:rFonts w:ascii="Arial" w:eastAsia="Times New Roman" w:hAnsi="Arial" w:cs="Arial"/>
                <w:color w:val="000000"/>
                <w:sz w:val="14"/>
                <w:szCs w:val="18"/>
                <w:lang w:eastAsia="zh-CN"/>
              </w:rPr>
              <w:t>0.10%</w:t>
            </w:r>
          </w:p>
        </w:tc>
        <w:tc>
          <w:tcPr>
            <w:tcW w:w="672" w:type="dxa"/>
            <w:tcBorders>
              <w:top w:val="nil"/>
              <w:left w:val="nil"/>
              <w:bottom w:val="nil"/>
              <w:right w:val="single" w:sz="4" w:space="0" w:color="auto"/>
            </w:tcBorders>
            <w:shd w:val="clear" w:color="auto" w:fill="auto"/>
            <w:noWrap/>
            <w:vAlign w:val="center"/>
          </w:tcPr>
          <w:p w14:paraId="6934B6E3" w14:textId="5A3CF939" w:rsidR="002A489F" w:rsidRPr="0042103F" w:rsidRDefault="002A489F" w:rsidP="002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B1520">
              <w:rPr>
                <w:rFonts w:ascii="Arial" w:eastAsia="Times New Roman" w:hAnsi="Arial" w:cs="Arial"/>
                <w:color w:val="000000"/>
                <w:sz w:val="14"/>
                <w:szCs w:val="18"/>
                <w:lang w:eastAsia="zh-CN"/>
              </w:rPr>
              <w:t>-0.04%</w:t>
            </w:r>
          </w:p>
        </w:tc>
        <w:tc>
          <w:tcPr>
            <w:tcW w:w="520" w:type="dxa"/>
            <w:tcBorders>
              <w:top w:val="nil"/>
              <w:left w:val="nil"/>
              <w:bottom w:val="nil"/>
              <w:right w:val="nil"/>
            </w:tcBorders>
            <w:shd w:val="clear" w:color="auto" w:fill="auto"/>
            <w:noWrap/>
            <w:vAlign w:val="center"/>
          </w:tcPr>
          <w:p w14:paraId="2659169B" w14:textId="7031DA98" w:rsidR="002A489F" w:rsidRPr="0042103F" w:rsidRDefault="002A489F" w:rsidP="002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B1520">
              <w:rPr>
                <w:rFonts w:ascii="Arial" w:eastAsia="Times New Roman" w:hAnsi="Arial" w:cs="Arial"/>
                <w:color w:val="000000"/>
                <w:sz w:val="14"/>
                <w:szCs w:val="18"/>
                <w:lang w:eastAsia="zh-CN"/>
              </w:rPr>
              <w:t>102%</w:t>
            </w:r>
          </w:p>
        </w:tc>
        <w:tc>
          <w:tcPr>
            <w:tcW w:w="525" w:type="dxa"/>
            <w:tcBorders>
              <w:top w:val="nil"/>
              <w:left w:val="nil"/>
              <w:bottom w:val="nil"/>
              <w:right w:val="single" w:sz="8" w:space="0" w:color="auto"/>
            </w:tcBorders>
            <w:shd w:val="clear" w:color="auto" w:fill="auto"/>
            <w:noWrap/>
            <w:vAlign w:val="center"/>
          </w:tcPr>
          <w:p w14:paraId="42C5009D" w14:textId="439BDFB9" w:rsidR="002A489F" w:rsidRPr="0042103F" w:rsidRDefault="002A489F" w:rsidP="002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B1520">
              <w:rPr>
                <w:rFonts w:ascii="Arial" w:eastAsia="Times New Roman" w:hAnsi="Arial" w:cs="Arial"/>
                <w:color w:val="000000"/>
                <w:sz w:val="14"/>
                <w:szCs w:val="18"/>
                <w:lang w:eastAsia="zh-CN"/>
              </w:rPr>
              <w:t>102%</w:t>
            </w:r>
          </w:p>
        </w:tc>
        <w:tc>
          <w:tcPr>
            <w:tcW w:w="563" w:type="dxa"/>
            <w:tcBorders>
              <w:top w:val="nil"/>
              <w:left w:val="nil"/>
              <w:bottom w:val="nil"/>
              <w:right w:val="nil"/>
            </w:tcBorders>
            <w:shd w:val="clear" w:color="auto" w:fill="auto"/>
            <w:noWrap/>
            <w:vAlign w:val="center"/>
          </w:tcPr>
          <w:p w14:paraId="1AB56BBE" w14:textId="7B5E1AA6" w:rsidR="002A489F" w:rsidRPr="0042103F" w:rsidRDefault="002A489F" w:rsidP="002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CD782D">
              <w:rPr>
                <w:rFonts w:ascii="Arial" w:eastAsia="Times New Roman" w:hAnsi="Arial" w:cs="Arial"/>
                <w:color w:val="000000"/>
                <w:sz w:val="14"/>
                <w:szCs w:val="18"/>
                <w:lang w:eastAsia="zh-CN"/>
              </w:rPr>
              <w:t> </w:t>
            </w:r>
          </w:p>
        </w:tc>
        <w:tc>
          <w:tcPr>
            <w:tcW w:w="631" w:type="dxa"/>
            <w:tcBorders>
              <w:top w:val="nil"/>
              <w:left w:val="nil"/>
              <w:bottom w:val="nil"/>
              <w:right w:val="nil"/>
            </w:tcBorders>
            <w:shd w:val="clear" w:color="auto" w:fill="auto"/>
            <w:noWrap/>
            <w:vAlign w:val="center"/>
          </w:tcPr>
          <w:p w14:paraId="3CF3104C" w14:textId="77777777" w:rsidR="002A489F" w:rsidRPr="0042103F" w:rsidRDefault="002A489F" w:rsidP="002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60" w:type="dxa"/>
            <w:tcBorders>
              <w:top w:val="nil"/>
              <w:left w:val="nil"/>
              <w:bottom w:val="nil"/>
              <w:right w:val="single" w:sz="4" w:space="0" w:color="auto"/>
            </w:tcBorders>
            <w:shd w:val="clear" w:color="auto" w:fill="auto"/>
            <w:noWrap/>
            <w:vAlign w:val="center"/>
          </w:tcPr>
          <w:p w14:paraId="53C4F6E5" w14:textId="64314D43" w:rsidR="002A489F" w:rsidRPr="0042103F" w:rsidRDefault="002A489F" w:rsidP="002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CD782D">
              <w:rPr>
                <w:rFonts w:ascii="Arial" w:eastAsia="Times New Roman" w:hAnsi="Arial" w:cs="Arial"/>
                <w:color w:val="000000"/>
                <w:sz w:val="14"/>
                <w:szCs w:val="18"/>
                <w:lang w:eastAsia="zh-CN"/>
              </w:rPr>
              <w:t> </w:t>
            </w:r>
          </w:p>
        </w:tc>
        <w:tc>
          <w:tcPr>
            <w:tcW w:w="516" w:type="dxa"/>
            <w:tcBorders>
              <w:top w:val="nil"/>
              <w:left w:val="nil"/>
              <w:bottom w:val="nil"/>
              <w:right w:val="nil"/>
            </w:tcBorders>
            <w:shd w:val="clear" w:color="auto" w:fill="auto"/>
            <w:noWrap/>
            <w:vAlign w:val="center"/>
          </w:tcPr>
          <w:p w14:paraId="46408D60" w14:textId="526DE006" w:rsidR="002A489F" w:rsidRPr="0042103F" w:rsidRDefault="002A489F" w:rsidP="002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CD782D">
              <w:rPr>
                <w:rFonts w:ascii="Arial" w:eastAsia="Times New Roman" w:hAnsi="Arial" w:cs="Arial"/>
                <w:color w:val="000000"/>
                <w:sz w:val="14"/>
                <w:szCs w:val="18"/>
                <w:lang w:eastAsia="zh-CN"/>
              </w:rPr>
              <w:t> </w:t>
            </w:r>
          </w:p>
        </w:tc>
        <w:tc>
          <w:tcPr>
            <w:tcW w:w="516" w:type="dxa"/>
            <w:tcBorders>
              <w:top w:val="nil"/>
              <w:left w:val="nil"/>
              <w:bottom w:val="nil"/>
              <w:right w:val="single" w:sz="8" w:space="0" w:color="auto"/>
            </w:tcBorders>
            <w:shd w:val="clear" w:color="auto" w:fill="auto"/>
            <w:noWrap/>
            <w:vAlign w:val="center"/>
          </w:tcPr>
          <w:p w14:paraId="357C8214" w14:textId="5C383A78" w:rsidR="002A489F" w:rsidRPr="0042103F" w:rsidRDefault="002A489F" w:rsidP="002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CD782D">
              <w:rPr>
                <w:rFonts w:ascii="Arial" w:eastAsia="Times New Roman" w:hAnsi="Arial" w:cs="Arial"/>
                <w:color w:val="000000"/>
                <w:sz w:val="14"/>
                <w:szCs w:val="18"/>
                <w:lang w:eastAsia="zh-CN"/>
              </w:rPr>
              <w:t> </w:t>
            </w:r>
          </w:p>
        </w:tc>
      </w:tr>
      <w:tr w:rsidR="00224193" w:rsidRPr="0042103F" w14:paraId="75D2B038" w14:textId="77777777" w:rsidTr="00224193">
        <w:trPr>
          <w:trHeight w:val="238"/>
        </w:trPr>
        <w:tc>
          <w:tcPr>
            <w:tcW w:w="671" w:type="dxa"/>
            <w:tcBorders>
              <w:top w:val="nil"/>
              <w:left w:val="single" w:sz="8" w:space="0" w:color="auto"/>
              <w:bottom w:val="nil"/>
              <w:right w:val="single" w:sz="8" w:space="0" w:color="auto"/>
            </w:tcBorders>
            <w:shd w:val="clear" w:color="auto" w:fill="auto"/>
            <w:noWrap/>
            <w:vAlign w:val="center"/>
            <w:hideMark/>
          </w:tcPr>
          <w:p w14:paraId="31605485" w14:textId="77777777" w:rsidR="00224193" w:rsidRPr="0042103F" w:rsidRDefault="00224193" w:rsidP="00224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Class B</w:t>
            </w:r>
          </w:p>
        </w:tc>
        <w:tc>
          <w:tcPr>
            <w:tcW w:w="563" w:type="dxa"/>
            <w:tcBorders>
              <w:top w:val="nil"/>
              <w:left w:val="nil"/>
              <w:bottom w:val="nil"/>
              <w:right w:val="nil"/>
            </w:tcBorders>
            <w:shd w:val="clear" w:color="auto" w:fill="auto"/>
            <w:noWrap/>
            <w:vAlign w:val="center"/>
          </w:tcPr>
          <w:p w14:paraId="579731A1" w14:textId="53A31994" w:rsidR="00224193" w:rsidRPr="0042103F" w:rsidRDefault="00224193" w:rsidP="00224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CD782D">
              <w:rPr>
                <w:rFonts w:ascii="Arial" w:eastAsia="Times New Roman" w:hAnsi="Arial" w:cs="Arial"/>
                <w:color w:val="000000"/>
                <w:sz w:val="14"/>
                <w:szCs w:val="18"/>
                <w:lang w:eastAsia="zh-CN"/>
              </w:rPr>
              <w:t>0.02%</w:t>
            </w:r>
          </w:p>
        </w:tc>
        <w:tc>
          <w:tcPr>
            <w:tcW w:w="632" w:type="dxa"/>
            <w:tcBorders>
              <w:top w:val="nil"/>
              <w:left w:val="nil"/>
              <w:bottom w:val="nil"/>
              <w:right w:val="nil"/>
            </w:tcBorders>
            <w:shd w:val="clear" w:color="auto" w:fill="auto"/>
            <w:noWrap/>
            <w:vAlign w:val="center"/>
          </w:tcPr>
          <w:p w14:paraId="5E57D9FC" w14:textId="33191650" w:rsidR="00224193" w:rsidRPr="0042103F" w:rsidRDefault="00224193" w:rsidP="00224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CD782D">
              <w:rPr>
                <w:rFonts w:ascii="Arial" w:eastAsia="Times New Roman" w:hAnsi="Arial" w:cs="Arial"/>
                <w:color w:val="000000"/>
                <w:sz w:val="14"/>
                <w:szCs w:val="18"/>
                <w:lang w:eastAsia="zh-CN"/>
              </w:rPr>
              <w:t>0.08%</w:t>
            </w:r>
          </w:p>
        </w:tc>
        <w:tc>
          <w:tcPr>
            <w:tcW w:w="560" w:type="dxa"/>
            <w:tcBorders>
              <w:top w:val="nil"/>
              <w:left w:val="nil"/>
              <w:bottom w:val="nil"/>
              <w:right w:val="single" w:sz="4" w:space="0" w:color="auto"/>
            </w:tcBorders>
            <w:shd w:val="clear" w:color="auto" w:fill="auto"/>
            <w:noWrap/>
            <w:vAlign w:val="center"/>
          </w:tcPr>
          <w:p w14:paraId="6B5272FC" w14:textId="6479C2D8" w:rsidR="00224193" w:rsidRPr="0042103F" w:rsidRDefault="00224193" w:rsidP="00224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CD782D">
              <w:rPr>
                <w:rFonts w:ascii="Arial" w:eastAsia="Times New Roman" w:hAnsi="Arial" w:cs="Arial"/>
                <w:color w:val="000000"/>
                <w:sz w:val="14"/>
                <w:szCs w:val="18"/>
                <w:lang w:eastAsia="zh-CN"/>
              </w:rPr>
              <w:t>0.06%</w:t>
            </w:r>
          </w:p>
        </w:tc>
        <w:tc>
          <w:tcPr>
            <w:tcW w:w="516" w:type="dxa"/>
            <w:tcBorders>
              <w:top w:val="nil"/>
              <w:left w:val="nil"/>
              <w:bottom w:val="nil"/>
              <w:right w:val="nil"/>
            </w:tcBorders>
            <w:shd w:val="clear" w:color="auto" w:fill="auto"/>
            <w:noWrap/>
            <w:vAlign w:val="center"/>
          </w:tcPr>
          <w:p w14:paraId="5512109A" w14:textId="2E34B2C2" w:rsidR="00224193" w:rsidRPr="0042103F" w:rsidRDefault="00224193" w:rsidP="00224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CD782D">
              <w:rPr>
                <w:rFonts w:ascii="Arial" w:eastAsia="Times New Roman" w:hAnsi="Arial" w:cs="Arial"/>
                <w:color w:val="000000"/>
                <w:sz w:val="14"/>
                <w:szCs w:val="18"/>
                <w:lang w:eastAsia="zh-CN"/>
              </w:rPr>
              <w:t>100%</w:t>
            </w:r>
          </w:p>
        </w:tc>
        <w:tc>
          <w:tcPr>
            <w:tcW w:w="516" w:type="dxa"/>
            <w:tcBorders>
              <w:top w:val="nil"/>
              <w:left w:val="nil"/>
              <w:bottom w:val="nil"/>
              <w:right w:val="single" w:sz="8" w:space="0" w:color="auto"/>
            </w:tcBorders>
            <w:shd w:val="clear" w:color="auto" w:fill="auto"/>
            <w:noWrap/>
            <w:vAlign w:val="center"/>
          </w:tcPr>
          <w:p w14:paraId="3113C2E1" w14:textId="36BA9199" w:rsidR="00224193" w:rsidRPr="0042103F" w:rsidRDefault="00224193" w:rsidP="00224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CD782D">
              <w:rPr>
                <w:rFonts w:ascii="Arial" w:eastAsia="Times New Roman" w:hAnsi="Arial" w:cs="Arial"/>
                <w:color w:val="000000"/>
                <w:sz w:val="14"/>
                <w:szCs w:val="18"/>
                <w:lang w:eastAsia="zh-CN"/>
              </w:rPr>
              <w:t>100%</w:t>
            </w:r>
          </w:p>
        </w:tc>
        <w:tc>
          <w:tcPr>
            <w:tcW w:w="677" w:type="dxa"/>
            <w:tcBorders>
              <w:top w:val="nil"/>
              <w:left w:val="nil"/>
              <w:bottom w:val="nil"/>
              <w:right w:val="nil"/>
            </w:tcBorders>
            <w:shd w:val="clear" w:color="auto" w:fill="auto"/>
            <w:noWrap/>
            <w:vAlign w:val="center"/>
          </w:tcPr>
          <w:p w14:paraId="5E2810E5" w14:textId="006FAC7A" w:rsidR="00224193" w:rsidRPr="0042103F" w:rsidRDefault="00224193" w:rsidP="00224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CD782D">
              <w:rPr>
                <w:rFonts w:ascii="Arial" w:eastAsia="Times New Roman" w:hAnsi="Arial" w:cs="Arial"/>
                <w:color w:val="000000"/>
                <w:sz w:val="14"/>
                <w:szCs w:val="18"/>
                <w:lang w:eastAsia="zh-CN"/>
              </w:rPr>
              <w:t>0.04%</w:t>
            </w:r>
          </w:p>
        </w:tc>
        <w:tc>
          <w:tcPr>
            <w:tcW w:w="712" w:type="dxa"/>
            <w:tcBorders>
              <w:top w:val="nil"/>
              <w:left w:val="nil"/>
              <w:bottom w:val="nil"/>
              <w:right w:val="nil"/>
            </w:tcBorders>
            <w:shd w:val="clear" w:color="auto" w:fill="auto"/>
            <w:noWrap/>
            <w:vAlign w:val="center"/>
          </w:tcPr>
          <w:p w14:paraId="421D1541" w14:textId="5738844F" w:rsidR="00224193" w:rsidRPr="0042103F" w:rsidRDefault="00224193" w:rsidP="00224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CD782D">
              <w:rPr>
                <w:rFonts w:ascii="Arial" w:eastAsia="Times New Roman" w:hAnsi="Arial" w:cs="Arial"/>
                <w:color w:val="000000"/>
                <w:sz w:val="14"/>
                <w:szCs w:val="18"/>
                <w:lang w:eastAsia="zh-CN"/>
              </w:rPr>
              <w:t>-0.01%</w:t>
            </w:r>
          </w:p>
        </w:tc>
        <w:tc>
          <w:tcPr>
            <w:tcW w:w="672" w:type="dxa"/>
            <w:tcBorders>
              <w:top w:val="nil"/>
              <w:left w:val="nil"/>
              <w:bottom w:val="nil"/>
              <w:right w:val="single" w:sz="4" w:space="0" w:color="auto"/>
            </w:tcBorders>
            <w:shd w:val="clear" w:color="auto" w:fill="auto"/>
            <w:noWrap/>
            <w:vAlign w:val="center"/>
          </w:tcPr>
          <w:p w14:paraId="70C54650" w14:textId="2E38A930" w:rsidR="00224193" w:rsidRPr="0042103F" w:rsidRDefault="00224193" w:rsidP="00224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CD782D">
              <w:rPr>
                <w:rFonts w:ascii="Arial" w:eastAsia="Times New Roman" w:hAnsi="Arial" w:cs="Arial"/>
                <w:color w:val="000000"/>
                <w:sz w:val="14"/>
                <w:szCs w:val="18"/>
                <w:lang w:eastAsia="zh-CN"/>
              </w:rPr>
              <w:t>-0.15%</w:t>
            </w:r>
          </w:p>
        </w:tc>
        <w:tc>
          <w:tcPr>
            <w:tcW w:w="520" w:type="dxa"/>
            <w:tcBorders>
              <w:top w:val="nil"/>
              <w:left w:val="nil"/>
              <w:bottom w:val="nil"/>
              <w:right w:val="nil"/>
            </w:tcBorders>
            <w:shd w:val="clear" w:color="auto" w:fill="auto"/>
            <w:noWrap/>
            <w:vAlign w:val="center"/>
          </w:tcPr>
          <w:p w14:paraId="5B2753E3" w14:textId="4EBF5740" w:rsidR="00224193" w:rsidRPr="0042103F" w:rsidRDefault="00224193" w:rsidP="00224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CD782D">
              <w:rPr>
                <w:rFonts w:ascii="Arial" w:eastAsia="Times New Roman" w:hAnsi="Arial" w:cs="Arial"/>
                <w:color w:val="000000"/>
                <w:sz w:val="14"/>
                <w:szCs w:val="18"/>
                <w:lang w:eastAsia="zh-CN"/>
              </w:rPr>
              <w:t>101%</w:t>
            </w:r>
          </w:p>
        </w:tc>
        <w:tc>
          <w:tcPr>
            <w:tcW w:w="525" w:type="dxa"/>
            <w:tcBorders>
              <w:top w:val="nil"/>
              <w:left w:val="nil"/>
              <w:bottom w:val="nil"/>
              <w:right w:val="single" w:sz="8" w:space="0" w:color="auto"/>
            </w:tcBorders>
            <w:shd w:val="clear" w:color="auto" w:fill="auto"/>
            <w:noWrap/>
            <w:vAlign w:val="center"/>
          </w:tcPr>
          <w:p w14:paraId="0ECA09CE" w14:textId="1D8310A9" w:rsidR="00224193" w:rsidRPr="0042103F" w:rsidRDefault="00224193" w:rsidP="00224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CD782D">
              <w:rPr>
                <w:rFonts w:ascii="Arial" w:eastAsia="Times New Roman" w:hAnsi="Arial" w:cs="Arial"/>
                <w:color w:val="000000"/>
                <w:sz w:val="14"/>
                <w:szCs w:val="18"/>
                <w:lang w:eastAsia="zh-CN"/>
              </w:rPr>
              <w:t>101%</w:t>
            </w:r>
          </w:p>
        </w:tc>
        <w:tc>
          <w:tcPr>
            <w:tcW w:w="563" w:type="dxa"/>
            <w:tcBorders>
              <w:top w:val="nil"/>
              <w:left w:val="nil"/>
              <w:bottom w:val="nil"/>
              <w:right w:val="nil"/>
            </w:tcBorders>
            <w:shd w:val="clear" w:color="auto" w:fill="auto"/>
            <w:noWrap/>
            <w:vAlign w:val="center"/>
          </w:tcPr>
          <w:p w14:paraId="77E6CB3F" w14:textId="11E515BC" w:rsidR="00224193" w:rsidRPr="0042103F" w:rsidRDefault="00224193" w:rsidP="00224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ins w:id="5" w:author="Xin Zhao" w:date="2019-03-23T09:21:00Z">
              <w:r w:rsidRPr="00224193">
                <w:rPr>
                  <w:rFonts w:ascii="Arial" w:eastAsia="Times New Roman" w:hAnsi="Arial" w:cs="Arial"/>
                  <w:color w:val="000000"/>
                  <w:sz w:val="14"/>
                  <w:szCs w:val="18"/>
                  <w:lang w:eastAsia="zh-CN"/>
                  <w:rPrChange w:id="6" w:author="Xin Zhao" w:date="2019-03-23T09:22:00Z">
                    <w:rPr>
                      <w:rFonts w:ascii="Arial" w:hAnsi="Arial" w:cs="Arial"/>
                      <w:color w:val="000000"/>
                      <w:sz w:val="18"/>
                      <w:szCs w:val="18"/>
                    </w:rPr>
                  </w:rPrChange>
                </w:rPr>
                <w:t>0.01%</w:t>
              </w:r>
            </w:ins>
          </w:p>
        </w:tc>
        <w:tc>
          <w:tcPr>
            <w:tcW w:w="631" w:type="dxa"/>
            <w:tcBorders>
              <w:top w:val="nil"/>
              <w:left w:val="nil"/>
              <w:bottom w:val="nil"/>
              <w:right w:val="nil"/>
            </w:tcBorders>
            <w:shd w:val="clear" w:color="auto" w:fill="auto"/>
            <w:noWrap/>
            <w:vAlign w:val="center"/>
          </w:tcPr>
          <w:p w14:paraId="6C101E8E" w14:textId="1C7F783C" w:rsidR="00224193" w:rsidRPr="0042103F" w:rsidRDefault="00224193" w:rsidP="00224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ins w:id="7" w:author="Xin Zhao" w:date="2019-03-23T09:21:00Z">
              <w:r w:rsidRPr="00224193">
                <w:rPr>
                  <w:rFonts w:ascii="Arial" w:eastAsia="Times New Roman" w:hAnsi="Arial" w:cs="Arial"/>
                  <w:color w:val="000000"/>
                  <w:sz w:val="14"/>
                  <w:szCs w:val="18"/>
                  <w:lang w:eastAsia="zh-CN"/>
                  <w:rPrChange w:id="8" w:author="Xin Zhao" w:date="2019-03-23T09:22:00Z">
                    <w:rPr>
                      <w:rFonts w:ascii="Arial" w:hAnsi="Arial" w:cs="Arial"/>
                      <w:color w:val="000000"/>
                      <w:sz w:val="18"/>
                      <w:szCs w:val="18"/>
                    </w:rPr>
                  </w:rPrChange>
                </w:rPr>
                <w:t>-0.20%</w:t>
              </w:r>
            </w:ins>
          </w:p>
        </w:tc>
        <w:tc>
          <w:tcPr>
            <w:tcW w:w="560" w:type="dxa"/>
            <w:tcBorders>
              <w:top w:val="nil"/>
              <w:left w:val="nil"/>
              <w:bottom w:val="nil"/>
              <w:right w:val="single" w:sz="4" w:space="0" w:color="auto"/>
            </w:tcBorders>
            <w:shd w:val="clear" w:color="auto" w:fill="auto"/>
            <w:noWrap/>
            <w:vAlign w:val="center"/>
          </w:tcPr>
          <w:p w14:paraId="4171125D" w14:textId="61344C58" w:rsidR="00224193" w:rsidRPr="0042103F" w:rsidRDefault="00224193" w:rsidP="00224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ins w:id="9" w:author="Xin Zhao" w:date="2019-03-23T09:21:00Z">
              <w:r w:rsidRPr="00224193">
                <w:rPr>
                  <w:rFonts w:ascii="Arial" w:eastAsia="Times New Roman" w:hAnsi="Arial" w:cs="Arial"/>
                  <w:color w:val="000000"/>
                  <w:sz w:val="14"/>
                  <w:szCs w:val="18"/>
                  <w:lang w:eastAsia="zh-CN"/>
                  <w:rPrChange w:id="10" w:author="Xin Zhao" w:date="2019-03-23T09:22:00Z">
                    <w:rPr>
                      <w:rFonts w:ascii="Arial" w:hAnsi="Arial" w:cs="Arial"/>
                      <w:color w:val="000000"/>
                      <w:sz w:val="18"/>
                      <w:szCs w:val="18"/>
                    </w:rPr>
                  </w:rPrChange>
                </w:rPr>
                <w:t>-0.32%</w:t>
              </w:r>
            </w:ins>
          </w:p>
        </w:tc>
        <w:tc>
          <w:tcPr>
            <w:tcW w:w="516" w:type="dxa"/>
            <w:tcBorders>
              <w:top w:val="nil"/>
              <w:left w:val="nil"/>
              <w:bottom w:val="nil"/>
              <w:right w:val="nil"/>
            </w:tcBorders>
            <w:shd w:val="clear" w:color="auto" w:fill="auto"/>
            <w:noWrap/>
            <w:vAlign w:val="center"/>
          </w:tcPr>
          <w:p w14:paraId="29DA5F77" w14:textId="2E61AECD" w:rsidR="00224193" w:rsidRPr="0042103F" w:rsidRDefault="00224193" w:rsidP="00224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ins w:id="11" w:author="Xin Zhao" w:date="2019-03-23T09:21:00Z">
              <w:r w:rsidRPr="00224193">
                <w:rPr>
                  <w:rFonts w:ascii="Arial" w:eastAsia="Times New Roman" w:hAnsi="Arial" w:cs="Arial"/>
                  <w:color w:val="000000"/>
                  <w:sz w:val="14"/>
                  <w:szCs w:val="18"/>
                  <w:lang w:eastAsia="zh-CN"/>
                  <w:rPrChange w:id="12" w:author="Xin Zhao" w:date="2019-03-23T09:22:00Z">
                    <w:rPr>
                      <w:rFonts w:ascii="Arial" w:hAnsi="Arial" w:cs="Arial"/>
                      <w:color w:val="000000"/>
                      <w:sz w:val="18"/>
                      <w:szCs w:val="18"/>
                    </w:rPr>
                  </w:rPrChange>
                </w:rPr>
                <w:t>101%</w:t>
              </w:r>
            </w:ins>
          </w:p>
        </w:tc>
        <w:tc>
          <w:tcPr>
            <w:tcW w:w="516" w:type="dxa"/>
            <w:tcBorders>
              <w:top w:val="nil"/>
              <w:left w:val="nil"/>
              <w:bottom w:val="nil"/>
              <w:right w:val="single" w:sz="8" w:space="0" w:color="auto"/>
            </w:tcBorders>
            <w:shd w:val="clear" w:color="auto" w:fill="auto"/>
            <w:noWrap/>
            <w:vAlign w:val="center"/>
          </w:tcPr>
          <w:p w14:paraId="398D1E5D" w14:textId="747BB859" w:rsidR="00224193" w:rsidRPr="0042103F" w:rsidRDefault="00224193" w:rsidP="00224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ins w:id="13" w:author="Xin Zhao" w:date="2019-03-23T09:21:00Z">
              <w:r w:rsidRPr="00224193">
                <w:rPr>
                  <w:rFonts w:ascii="Arial" w:eastAsia="Times New Roman" w:hAnsi="Arial" w:cs="Arial"/>
                  <w:color w:val="000000"/>
                  <w:sz w:val="14"/>
                  <w:szCs w:val="18"/>
                  <w:lang w:eastAsia="zh-CN"/>
                  <w:rPrChange w:id="14" w:author="Xin Zhao" w:date="2019-03-23T09:22:00Z">
                    <w:rPr>
                      <w:rFonts w:ascii="Arial" w:hAnsi="Arial" w:cs="Arial"/>
                      <w:color w:val="000000"/>
                      <w:sz w:val="18"/>
                      <w:szCs w:val="18"/>
                    </w:rPr>
                  </w:rPrChange>
                </w:rPr>
                <w:t>104%</w:t>
              </w:r>
            </w:ins>
          </w:p>
        </w:tc>
      </w:tr>
      <w:tr w:rsidR="00CD782D" w:rsidRPr="0042103F" w14:paraId="03B7336B" w14:textId="77777777" w:rsidTr="00224193">
        <w:trPr>
          <w:trHeight w:val="238"/>
        </w:trPr>
        <w:tc>
          <w:tcPr>
            <w:tcW w:w="671" w:type="dxa"/>
            <w:tcBorders>
              <w:top w:val="nil"/>
              <w:left w:val="single" w:sz="8" w:space="0" w:color="auto"/>
              <w:bottom w:val="nil"/>
              <w:right w:val="single" w:sz="8" w:space="0" w:color="auto"/>
            </w:tcBorders>
            <w:shd w:val="clear" w:color="auto" w:fill="auto"/>
            <w:noWrap/>
            <w:vAlign w:val="center"/>
            <w:hideMark/>
          </w:tcPr>
          <w:p w14:paraId="2EBF5DC3" w14:textId="77777777" w:rsidR="00CD782D" w:rsidRPr="0042103F" w:rsidRDefault="00CD782D" w:rsidP="00CD78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Class C</w:t>
            </w:r>
          </w:p>
        </w:tc>
        <w:tc>
          <w:tcPr>
            <w:tcW w:w="563" w:type="dxa"/>
            <w:tcBorders>
              <w:top w:val="nil"/>
              <w:left w:val="nil"/>
              <w:bottom w:val="nil"/>
              <w:right w:val="nil"/>
            </w:tcBorders>
            <w:shd w:val="clear" w:color="auto" w:fill="auto"/>
            <w:noWrap/>
            <w:vAlign w:val="center"/>
          </w:tcPr>
          <w:p w14:paraId="7E7CE0C5" w14:textId="2E705B3F" w:rsidR="00CD782D" w:rsidRPr="0042103F" w:rsidRDefault="00CD782D" w:rsidP="00CD78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CD782D">
              <w:rPr>
                <w:rFonts w:ascii="Arial" w:eastAsia="Times New Roman" w:hAnsi="Arial" w:cs="Arial"/>
                <w:color w:val="000000"/>
                <w:sz w:val="14"/>
                <w:szCs w:val="18"/>
                <w:lang w:eastAsia="zh-CN"/>
              </w:rPr>
              <w:t>0.01%</w:t>
            </w:r>
          </w:p>
        </w:tc>
        <w:tc>
          <w:tcPr>
            <w:tcW w:w="632" w:type="dxa"/>
            <w:tcBorders>
              <w:top w:val="nil"/>
              <w:left w:val="nil"/>
              <w:bottom w:val="nil"/>
              <w:right w:val="nil"/>
            </w:tcBorders>
            <w:shd w:val="clear" w:color="auto" w:fill="auto"/>
            <w:noWrap/>
            <w:vAlign w:val="center"/>
          </w:tcPr>
          <w:p w14:paraId="17C7EB17" w14:textId="2769505D" w:rsidR="00CD782D" w:rsidRPr="0042103F" w:rsidRDefault="00CD782D" w:rsidP="00CD78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CD782D">
              <w:rPr>
                <w:rFonts w:ascii="Arial" w:eastAsia="Times New Roman" w:hAnsi="Arial" w:cs="Arial"/>
                <w:color w:val="000000"/>
                <w:sz w:val="14"/>
                <w:szCs w:val="18"/>
                <w:lang w:eastAsia="zh-CN"/>
              </w:rPr>
              <w:t>0.03%</w:t>
            </w:r>
          </w:p>
        </w:tc>
        <w:tc>
          <w:tcPr>
            <w:tcW w:w="560" w:type="dxa"/>
            <w:tcBorders>
              <w:top w:val="nil"/>
              <w:left w:val="nil"/>
              <w:bottom w:val="nil"/>
              <w:right w:val="single" w:sz="4" w:space="0" w:color="auto"/>
            </w:tcBorders>
            <w:shd w:val="clear" w:color="auto" w:fill="auto"/>
            <w:noWrap/>
            <w:vAlign w:val="center"/>
          </w:tcPr>
          <w:p w14:paraId="6B929F34" w14:textId="0E3CB669" w:rsidR="00CD782D" w:rsidRPr="0042103F" w:rsidRDefault="00CD782D" w:rsidP="00CD78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CD782D">
              <w:rPr>
                <w:rFonts w:ascii="Arial" w:eastAsia="Times New Roman" w:hAnsi="Arial" w:cs="Arial"/>
                <w:color w:val="000000"/>
                <w:sz w:val="14"/>
                <w:szCs w:val="18"/>
                <w:lang w:eastAsia="zh-CN"/>
              </w:rPr>
              <w:t>0.02%</w:t>
            </w:r>
          </w:p>
        </w:tc>
        <w:tc>
          <w:tcPr>
            <w:tcW w:w="516" w:type="dxa"/>
            <w:tcBorders>
              <w:top w:val="nil"/>
              <w:left w:val="nil"/>
              <w:bottom w:val="nil"/>
              <w:right w:val="nil"/>
            </w:tcBorders>
            <w:shd w:val="clear" w:color="auto" w:fill="auto"/>
            <w:noWrap/>
            <w:vAlign w:val="center"/>
          </w:tcPr>
          <w:p w14:paraId="72F28386" w14:textId="4A2E9D94" w:rsidR="00CD782D" w:rsidRPr="0042103F" w:rsidRDefault="00CD782D" w:rsidP="00CD78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CD782D">
              <w:rPr>
                <w:rFonts w:ascii="Arial" w:eastAsia="Times New Roman" w:hAnsi="Arial" w:cs="Arial"/>
                <w:color w:val="000000"/>
                <w:sz w:val="14"/>
                <w:szCs w:val="18"/>
                <w:lang w:eastAsia="zh-CN"/>
              </w:rPr>
              <w:t>100%</w:t>
            </w:r>
          </w:p>
        </w:tc>
        <w:tc>
          <w:tcPr>
            <w:tcW w:w="516" w:type="dxa"/>
            <w:tcBorders>
              <w:top w:val="nil"/>
              <w:left w:val="nil"/>
              <w:bottom w:val="nil"/>
              <w:right w:val="single" w:sz="8" w:space="0" w:color="auto"/>
            </w:tcBorders>
            <w:shd w:val="clear" w:color="auto" w:fill="auto"/>
            <w:noWrap/>
            <w:vAlign w:val="center"/>
          </w:tcPr>
          <w:p w14:paraId="5CACB2C6" w14:textId="796022E2" w:rsidR="00CD782D" w:rsidRPr="0042103F" w:rsidRDefault="00CD782D" w:rsidP="00CD78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CD782D">
              <w:rPr>
                <w:rFonts w:ascii="Arial" w:eastAsia="Times New Roman" w:hAnsi="Arial" w:cs="Arial"/>
                <w:color w:val="000000"/>
                <w:sz w:val="14"/>
                <w:szCs w:val="18"/>
                <w:lang w:eastAsia="zh-CN"/>
              </w:rPr>
              <w:t>101%</w:t>
            </w:r>
          </w:p>
        </w:tc>
        <w:tc>
          <w:tcPr>
            <w:tcW w:w="677" w:type="dxa"/>
            <w:tcBorders>
              <w:top w:val="nil"/>
              <w:left w:val="nil"/>
              <w:bottom w:val="nil"/>
              <w:right w:val="nil"/>
            </w:tcBorders>
            <w:shd w:val="clear" w:color="auto" w:fill="auto"/>
            <w:noWrap/>
            <w:vAlign w:val="center"/>
          </w:tcPr>
          <w:p w14:paraId="685342F3" w14:textId="4822F823" w:rsidR="00CD782D" w:rsidRPr="0042103F" w:rsidRDefault="00CD782D" w:rsidP="00CD78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CD782D">
              <w:rPr>
                <w:rFonts w:ascii="Arial" w:eastAsia="Times New Roman" w:hAnsi="Arial" w:cs="Arial"/>
                <w:color w:val="000000"/>
                <w:sz w:val="14"/>
                <w:szCs w:val="18"/>
                <w:lang w:eastAsia="zh-CN"/>
              </w:rPr>
              <w:t>0.05%</w:t>
            </w:r>
          </w:p>
        </w:tc>
        <w:tc>
          <w:tcPr>
            <w:tcW w:w="712" w:type="dxa"/>
            <w:tcBorders>
              <w:top w:val="nil"/>
              <w:left w:val="nil"/>
              <w:bottom w:val="nil"/>
              <w:right w:val="nil"/>
            </w:tcBorders>
            <w:shd w:val="clear" w:color="auto" w:fill="auto"/>
            <w:noWrap/>
            <w:vAlign w:val="center"/>
          </w:tcPr>
          <w:p w14:paraId="5D3C4921" w14:textId="00964144" w:rsidR="00CD782D" w:rsidRPr="0042103F" w:rsidRDefault="00CD782D" w:rsidP="00CD78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CD782D">
              <w:rPr>
                <w:rFonts w:ascii="Arial" w:eastAsia="Times New Roman" w:hAnsi="Arial" w:cs="Arial"/>
                <w:color w:val="000000"/>
                <w:sz w:val="14"/>
                <w:szCs w:val="18"/>
                <w:lang w:eastAsia="zh-CN"/>
              </w:rPr>
              <w:t>-0.02%</w:t>
            </w:r>
          </w:p>
        </w:tc>
        <w:tc>
          <w:tcPr>
            <w:tcW w:w="672" w:type="dxa"/>
            <w:tcBorders>
              <w:top w:val="nil"/>
              <w:left w:val="nil"/>
              <w:bottom w:val="nil"/>
              <w:right w:val="single" w:sz="4" w:space="0" w:color="auto"/>
            </w:tcBorders>
            <w:shd w:val="clear" w:color="auto" w:fill="auto"/>
            <w:noWrap/>
            <w:vAlign w:val="center"/>
          </w:tcPr>
          <w:p w14:paraId="6CCE638F" w14:textId="1F528C6C" w:rsidR="00CD782D" w:rsidRPr="0042103F" w:rsidRDefault="00CD782D" w:rsidP="00CD78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CD782D">
              <w:rPr>
                <w:rFonts w:ascii="Arial" w:eastAsia="Times New Roman" w:hAnsi="Arial" w:cs="Arial"/>
                <w:color w:val="000000"/>
                <w:sz w:val="14"/>
                <w:szCs w:val="18"/>
                <w:lang w:eastAsia="zh-CN"/>
              </w:rPr>
              <w:t>-0.05%</w:t>
            </w:r>
          </w:p>
        </w:tc>
        <w:tc>
          <w:tcPr>
            <w:tcW w:w="520" w:type="dxa"/>
            <w:tcBorders>
              <w:top w:val="nil"/>
              <w:left w:val="nil"/>
              <w:bottom w:val="nil"/>
              <w:right w:val="nil"/>
            </w:tcBorders>
            <w:shd w:val="clear" w:color="auto" w:fill="auto"/>
            <w:noWrap/>
            <w:vAlign w:val="center"/>
          </w:tcPr>
          <w:p w14:paraId="44CE465B" w14:textId="3CE1BFFC" w:rsidR="00CD782D" w:rsidRPr="0042103F" w:rsidRDefault="00CD782D" w:rsidP="00CD78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CD782D">
              <w:rPr>
                <w:rFonts w:ascii="Arial" w:eastAsia="Times New Roman" w:hAnsi="Arial" w:cs="Arial"/>
                <w:color w:val="000000"/>
                <w:sz w:val="14"/>
                <w:szCs w:val="18"/>
                <w:lang w:eastAsia="zh-CN"/>
              </w:rPr>
              <w:t>101%</w:t>
            </w:r>
          </w:p>
        </w:tc>
        <w:tc>
          <w:tcPr>
            <w:tcW w:w="525" w:type="dxa"/>
            <w:tcBorders>
              <w:top w:val="nil"/>
              <w:left w:val="nil"/>
              <w:bottom w:val="nil"/>
              <w:right w:val="single" w:sz="8" w:space="0" w:color="auto"/>
            </w:tcBorders>
            <w:shd w:val="clear" w:color="auto" w:fill="auto"/>
            <w:noWrap/>
            <w:vAlign w:val="center"/>
          </w:tcPr>
          <w:p w14:paraId="386DEFFE" w14:textId="3B8F0718" w:rsidR="00CD782D" w:rsidRPr="0042103F" w:rsidRDefault="00CD782D" w:rsidP="00CD78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CD782D">
              <w:rPr>
                <w:rFonts w:ascii="Arial" w:eastAsia="Times New Roman" w:hAnsi="Arial" w:cs="Arial"/>
                <w:color w:val="000000"/>
                <w:sz w:val="14"/>
                <w:szCs w:val="18"/>
                <w:lang w:eastAsia="zh-CN"/>
              </w:rPr>
              <w:t>102%</w:t>
            </w:r>
          </w:p>
        </w:tc>
        <w:tc>
          <w:tcPr>
            <w:tcW w:w="563" w:type="dxa"/>
            <w:tcBorders>
              <w:top w:val="nil"/>
              <w:left w:val="nil"/>
              <w:bottom w:val="nil"/>
              <w:right w:val="nil"/>
            </w:tcBorders>
            <w:shd w:val="clear" w:color="auto" w:fill="auto"/>
            <w:noWrap/>
            <w:vAlign w:val="center"/>
          </w:tcPr>
          <w:p w14:paraId="6C9CC26E" w14:textId="2420CFAA" w:rsidR="00CD782D" w:rsidRPr="0042103F" w:rsidRDefault="00CD782D" w:rsidP="00CD78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CD782D">
              <w:rPr>
                <w:rFonts w:ascii="Arial" w:eastAsia="Times New Roman" w:hAnsi="Arial" w:cs="Arial"/>
                <w:color w:val="000000"/>
                <w:sz w:val="14"/>
                <w:szCs w:val="18"/>
                <w:lang w:eastAsia="zh-CN"/>
              </w:rPr>
              <w:t>0.08%</w:t>
            </w:r>
          </w:p>
        </w:tc>
        <w:tc>
          <w:tcPr>
            <w:tcW w:w="631" w:type="dxa"/>
            <w:tcBorders>
              <w:top w:val="nil"/>
              <w:left w:val="nil"/>
              <w:bottom w:val="nil"/>
              <w:right w:val="nil"/>
            </w:tcBorders>
            <w:shd w:val="clear" w:color="auto" w:fill="auto"/>
            <w:noWrap/>
            <w:vAlign w:val="center"/>
          </w:tcPr>
          <w:p w14:paraId="54DBEA06" w14:textId="19CB796A" w:rsidR="00CD782D" w:rsidRPr="0042103F" w:rsidRDefault="00CD782D" w:rsidP="00CD78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CD782D">
              <w:rPr>
                <w:rFonts w:ascii="Arial" w:eastAsia="Times New Roman" w:hAnsi="Arial" w:cs="Arial"/>
                <w:color w:val="000000"/>
                <w:sz w:val="14"/>
                <w:szCs w:val="18"/>
                <w:lang w:eastAsia="zh-CN"/>
              </w:rPr>
              <w:t>-0.07%</w:t>
            </w:r>
          </w:p>
        </w:tc>
        <w:tc>
          <w:tcPr>
            <w:tcW w:w="560" w:type="dxa"/>
            <w:tcBorders>
              <w:top w:val="nil"/>
              <w:left w:val="nil"/>
              <w:bottom w:val="nil"/>
              <w:right w:val="single" w:sz="4" w:space="0" w:color="auto"/>
            </w:tcBorders>
            <w:shd w:val="clear" w:color="auto" w:fill="auto"/>
            <w:noWrap/>
            <w:vAlign w:val="center"/>
          </w:tcPr>
          <w:p w14:paraId="13ADCFF5" w14:textId="2DFD8404" w:rsidR="00CD782D" w:rsidRPr="0042103F" w:rsidRDefault="00CD782D" w:rsidP="00CD78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CD782D">
              <w:rPr>
                <w:rFonts w:ascii="Arial" w:eastAsia="Times New Roman" w:hAnsi="Arial" w:cs="Arial"/>
                <w:color w:val="000000"/>
                <w:sz w:val="14"/>
                <w:szCs w:val="18"/>
                <w:lang w:eastAsia="zh-CN"/>
              </w:rPr>
              <w:t>-0.23%</w:t>
            </w:r>
          </w:p>
        </w:tc>
        <w:tc>
          <w:tcPr>
            <w:tcW w:w="516" w:type="dxa"/>
            <w:tcBorders>
              <w:top w:val="nil"/>
              <w:left w:val="nil"/>
              <w:bottom w:val="nil"/>
              <w:right w:val="nil"/>
            </w:tcBorders>
            <w:shd w:val="clear" w:color="auto" w:fill="auto"/>
            <w:noWrap/>
            <w:vAlign w:val="center"/>
          </w:tcPr>
          <w:p w14:paraId="0E0FB370" w14:textId="71BE633E" w:rsidR="00CD782D" w:rsidRPr="0042103F" w:rsidRDefault="00CD782D" w:rsidP="00CD78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CD782D">
              <w:rPr>
                <w:rFonts w:ascii="Arial" w:eastAsia="Times New Roman" w:hAnsi="Arial" w:cs="Arial"/>
                <w:color w:val="000000"/>
                <w:sz w:val="14"/>
                <w:szCs w:val="18"/>
                <w:lang w:eastAsia="zh-CN"/>
              </w:rPr>
              <w:t>100%</w:t>
            </w:r>
          </w:p>
        </w:tc>
        <w:tc>
          <w:tcPr>
            <w:tcW w:w="516" w:type="dxa"/>
            <w:tcBorders>
              <w:top w:val="nil"/>
              <w:left w:val="nil"/>
              <w:bottom w:val="nil"/>
              <w:right w:val="single" w:sz="8" w:space="0" w:color="auto"/>
            </w:tcBorders>
            <w:shd w:val="clear" w:color="auto" w:fill="auto"/>
            <w:noWrap/>
            <w:vAlign w:val="center"/>
          </w:tcPr>
          <w:p w14:paraId="0B638377" w14:textId="2FF240E7" w:rsidR="00CD782D" w:rsidRPr="0042103F" w:rsidRDefault="00CD782D" w:rsidP="00CD78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CD782D">
              <w:rPr>
                <w:rFonts w:ascii="Arial" w:eastAsia="Times New Roman" w:hAnsi="Arial" w:cs="Arial"/>
                <w:color w:val="000000"/>
                <w:sz w:val="14"/>
                <w:szCs w:val="18"/>
                <w:lang w:eastAsia="zh-CN"/>
              </w:rPr>
              <w:t>102%</w:t>
            </w:r>
          </w:p>
        </w:tc>
      </w:tr>
      <w:tr w:rsidR="00CD782D" w:rsidRPr="0042103F" w14:paraId="19269E96" w14:textId="77777777" w:rsidTr="00224193">
        <w:trPr>
          <w:trHeight w:val="250"/>
        </w:trPr>
        <w:tc>
          <w:tcPr>
            <w:tcW w:w="671" w:type="dxa"/>
            <w:tcBorders>
              <w:top w:val="nil"/>
              <w:left w:val="single" w:sz="8" w:space="0" w:color="auto"/>
              <w:bottom w:val="nil"/>
              <w:right w:val="single" w:sz="8" w:space="0" w:color="auto"/>
            </w:tcBorders>
            <w:shd w:val="clear" w:color="auto" w:fill="auto"/>
            <w:noWrap/>
            <w:vAlign w:val="center"/>
            <w:hideMark/>
          </w:tcPr>
          <w:p w14:paraId="263C326A" w14:textId="77777777" w:rsidR="00CD782D" w:rsidRPr="0042103F" w:rsidRDefault="00CD782D" w:rsidP="00CD78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Class E</w:t>
            </w:r>
          </w:p>
        </w:tc>
        <w:tc>
          <w:tcPr>
            <w:tcW w:w="563" w:type="dxa"/>
            <w:tcBorders>
              <w:top w:val="nil"/>
              <w:left w:val="nil"/>
              <w:bottom w:val="nil"/>
              <w:right w:val="nil"/>
            </w:tcBorders>
            <w:shd w:val="clear" w:color="auto" w:fill="auto"/>
            <w:noWrap/>
            <w:vAlign w:val="center"/>
          </w:tcPr>
          <w:p w14:paraId="6E66DC3B" w14:textId="78273C6C" w:rsidR="00CD782D" w:rsidRPr="0042103F" w:rsidRDefault="00CD782D" w:rsidP="00CD78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CD782D">
              <w:rPr>
                <w:rFonts w:ascii="Arial" w:eastAsia="Times New Roman" w:hAnsi="Arial" w:cs="Arial"/>
                <w:color w:val="000000"/>
                <w:sz w:val="14"/>
                <w:szCs w:val="18"/>
                <w:lang w:eastAsia="zh-CN"/>
              </w:rPr>
              <w:t>0.01%</w:t>
            </w:r>
          </w:p>
        </w:tc>
        <w:tc>
          <w:tcPr>
            <w:tcW w:w="632" w:type="dxa"/>
            <w:tcBorders>
              <w:top w:val="nil"/>
              <w:left w:val="nil"/>
              <w:bottom w:val="nil"/>
              <w:right w:val="nil"/>
            </w:tcBorders>
            <w:shd w:val="clear" w:color="auto" w:fill="auto"/>
            <w:noWrap/>
            <w:vAlign w:val="center"/>
          </w:tcPr>
          <w:p w14:paraId="7B1BA776" w14:textId="1445F30C" w:rsidR="00CD782D" w:rsidRPr="0042103F" w:rsidRDefault="00CD782D" w:rsidP="00CD78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CD782D">
              <w:rPr>
                <w:rFonts w:ascii="Arial" w:eastAsia="Times New Roman" w:hAnsi="Arial" w:cs="Arial"/>
                <w:color w:val="000000"/>
                <w:sz w:val="14"/>
                <w:szCs w:val="18"/>
                <w:lang w:eastAsia="zh-CN"/>
              </w:rPr>
              <w:t>0.04%</w:t>
            </w:r>
          </w:p>
        </w:tc>
        <w:tc>
          <w:tcPr>
            <w:tcW w:w="560" w:type="dxa"/>
            <w:tcBorders>
              <w:top w:val="nil"/>
              <w:left w:val="nil"/>
              <w:bottom w:val="nil"/>
              <w:right w:val="single" w:sz="4" w:space="0" w:color="auto"/>
            </w:tcBorders>
            <w:shd w:val="clear" w:color="auto" w:fill="auto"/>
            <w:noWrap/>
            <w:vAlign w:val="center"/>
          </w:tcPr>
          <w:p w14:paraId="6EF44696" w14:textId="5A89D7EB" w:rsidR="00CD782D" w:rsidRPr="0042103F" w:rsidRDefault="00CD782D" w:rsidP="00CD78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CD782D">
              <w:rPr>
                <w:rFonts w:ascii="Arial" w:eastAsia="Times New Roman" w:hAnsi="Arial" w:cs="Arial"/>
                <w:color w:val="000000"/>
                <w:sz w:val="14"/>
                <w:szCs w:val="18"/>
                <w:lang w:eastAsia="zh-CN"/>
              </w:rPr>
              <w:t>-0.05%</w:t>
            </w:r>
          </w:p>
        </w:tc>
        <w:tc>
          <w:tcPr>
            <w:tcW w:w="516" w:type="dxa"/>
            <w:tcBorders>
              <w:top w:val="nil"/>
              <w:left w:val="nil"/>
              <w:bottom w:val="nil"/>
              <w:right w:val="nil"/>
            </w:tcBorders>
            <w:shd w:val="clear" w:color="auto" w:fill="auto"/>
            <w:noWrap/>
            <w:vAlign w:val="center"/>
          </w:tcPr>
          <w:p w14:paraId="2C44D7E9" w14:textId="752D33ED" w:rsidR="00CD782D" w:rsidRPr="0042103F" w:rsidRDefault="00CD782D" w:rsidP="00CD78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CD782D">
              <w:rPr>
                <w:rFonts w:ascii="Arial" w:eastAsia="Times New Roman" w:hAnsi="Arial" w:cs="Arial"/>
                <w:color w:val="000000"/>
                <w:sz w:val="14"/>
                <w:szCs w:val="18"/>
                <w:lang w:eastAsia="zh-CN"/>
              </w:rPr>
              <w:t>100%</w:t>
            </w:r>
          </w:p>
        </w:tc>
        <w:tc>
          <w:tcPr>
            <w:tcW w:w="516" w:type="dxa"/>
            <w:tcBorders>
              <w:top w:val="nil"/>
              <w:left w:val="nil"/>
              <w:bottom w:val="nil"/>
              <w:right w:val="single" w:sz="8" w:space="0" w:color="auto"/>
            </w:tcBorders>
            <w:shd w:val="clear" w:color="auto" w:fill="auto"/>
            <w:noWrap/>
            <w:vAlign w:val="center"/>
          </w:tcPr>
          <w:p w14:paraId="681BE361" w14:textId="622DF7F7" w:rsidR="00CD782D" w:rsidRPr="0042103F" w:rsidRDefault="00CD782D" w:rsidP="00CD78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CD782D">
              <w:rPr>
                <w:rFonts w:ascii="Arial" w:eastAsia="Times New Roman" w:hAnsi="Arial" w:cs="Arial"/>
                <w:color w:val="000000"/>
                <w:sz w:val="14"/>
                <w:szCs w:val="18"/>
                <w:lang w:eastAsia="zh-CN"/>
              </w:rPr>
              <w:t>100%</w:t>
            </w:r>
          </w:p>
        </w:tc>
        <w:tc>
          <w:tcPr>
            <w:tcW w:w="677" w:type="dxa"/>
            <w:tcBorders>
              <w:top w:val="nil"/>
              <w:left w:val="nil"/>
              <w:bottom w:val="nil"/>
              <w:right w:val="nil"/>
            </w:tcBorders>
            <w:shd w:val="clear" w:color="auto" w:fill="auto"/>
            <w:noWrap/>
            <w:vAlign w:val="center"/>
          </w:tcPr>
          <w:p w14:paraId="10EEE2FF" w14:textId="790FEC19" w:rsidR="00CD782D" w:rsidRPr="0042103F" w:rsidRDefault="00CD782D" w:rsidP="00CD78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CD782D">
              <w:rPr>
                <w:rFonts w:ascii="Arial" w:eastAsia="Times New Roman" w:hAnsi="Arial" w:cs="Arial"/>
                <w:color w:val="000000"/>
                <w:sz w:val="14"/>
                <w:szCs w:val="18"/>
                <w:lang w:eastAsia="zh-CN"/>
              </w:rPr>
              <w:t> </w:t>
            </w:r>
          </w:p>
        </w:tc>
        <w:tc>
          <w:tcPr>
            <w:tcW w:w="712" w:type="dxa"/>
            <w:tcBorders>
              <w:top w:val="nil"/>
              <w:left w:val="nil"/>
              <w:bottom w:val="nil"/>
              <w:right w:val="nil"/>
            </w:tcBorders>
            <w:shd w:val="clear" w:color="auto" w:fill="auto"/>
            <w:noWrap/>
            <w:vAlign w:val="center"/>
          </w:tcPr>
          <w:p w14:paraId="3787138C" w14:textId="77777777" w:rsidR="00CD782D" w:rsidRPr="0042103F" w:rsidRDefault="00CD782D" w:rsidP="00CD78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672" w:type="dxa"/>
            <w:tcBorders>
              <w:top w:val="nil"/>
              <w:left w:val="nil"/>
              <w:bottom w:val="nil"/>
              <w:right w:val="single" w:sz="4" w:space="0" w:color="auto"/>
            </w:tcBorders>
            <w:shd w:val="clear" w:color="auto" w:fill="auto"/>
            <w:noWrap/>
            <w:vAlign w:val="center"/>
          </w:tcPr>
          <w:p w14:paraId="5405C391" w14:textId="72E166C0" w:rsidR="00CD782D" w:rsidRPr="0042103F" w:rsidRDefault="00CD782D" w:rsidP="00CD78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CD782D">
              <w:rPr>
                <w:rFonts w:ascii="Arial" w:eastAsia="Times New Roman" w:hAnsi="Arial" w:cs="Arial"/>
                <w:color w:val="000000"/>
                <w:sz w:val="14"/>
                <w:szCs w:val="18"/>
                <w:lang w:eastAsia="zh-CN"/>
              </w:rPr>
              <w:t> </w:t>
            </w:r>
          </w:p>
        </w:tc>
        <w:tc>
          <w:tcPr>
            <w:tcW w:w="520" w:type="dxa"/>
            <w:tcBorders>
              <w:top w:val="nil"/>
              <w:left w:val="nil"/>
              <w:bottom w:val="nil"/>
              <w:right w:val="nil"/>
            </w:tcBorders>
            <w:shd w:val="clear" w:color="auto" w:fill="auto"/>
            <w:noWrap/>
            <w:vAlign w:val="center"/>
          </w:tcPr>
          <w:p w14:paraId="7C2C661E" w14:textId="4C2FD4B4" w:rsidR="00CD782D" w:rsidRPr="0042103F" w:rsidRDefault="00CD782D" w:rsidP="00CD78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CD782D">
              <w:rPr>
                <w:rFonts w:ascii="Arial" w:eastAsia="Times New Roman" w:hAnsi="Arial" w:cs="Arial"/>
                <w:color w:val="000000"/>
                <w:sz w:val="14"/>
                <w:szCs w:val="18"/>
                <w:lang w:eastAsia="zh-CN"/>
              </w:rPr>
              <w:t> </w:t>
            </w:r>
          </w:p>
        </w:tc>
        <w:tc>
          <w:tcPr>
            <w:tcW w:w="525" w:type="dxa"/>
            <w:tcBorders>
              <w:top w:val="nil"/>
              <w:left w:val="nil"/>
              <w:bottom w:val="nil"/>
              <w:right w:val="single" w:sz="8" w:space="0" w:color="auto"/>
            </w:tcBorders>
            <w:shd w:val="clear" w:color="auto" w:fill="auto"/>
            <w:noWrap/>
            <w:vAlign w:val="center"/>
          </w:tcPr>
          <w:p w14:paraId="4E5681F0" w14:textId="61FFC818" w:rsidR="00CD782D" w:rsidRPr="0042103F" w:rsidRDefault="00CD782D" w:rsidP="00CD78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CD782D">
              <w:rPr>
                <w:rFonts w:ascii="Arial" w:eastAsia="Times New Roman" w:hAnsi="Arial" w:cs="Arial"/>
                <w:color w:val="000000"/>
                <w:sz w:val="14"/>
                <w:szCs w:val="18"/>
                <w:lang w:eastAsia="zh-CN"/>
              </w:rPr>
              <w:t> </w:t>
            </w:r>
          </w:p>
        </w:tc>
        <w:tc>
          <w:tcPr>
            <w:tcW w:w="563" w:type="dxa"/>
            <w:tcBorders>
              <w:top w:val="nil"/>
              <w:left w:val="nil"/>
              <w:bottom w:val="nil"/>
              <w:right w:val="nil"/>
            </w:tcBorders>
            <w:shd w:val="clear" w:color="auto" w:fill="auto"/>
            <w:noWrap/>
            <w:vAlign w:val="center"/>
          </w:tcPr>
          <w:p w14:paraId="67C3A389" w14:textId="7BB0AFA9" w:rsidR="00CD782D" w:rsidRPr="0042103F" w:rsidRDefault="00CD782D" w:rsidP="00CD78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CD782D">
              <w:rPr>
                <w:rFonts w:ascii="Arial" w:eastAsia="Times New Roman" w:hAnsi="Arial" w:cs="Arial"/>
                <w:color w:val="000000"/>
                <w:sz w:val="14"/>
                <w:szCs w:val="18"/>
                <w:lang w:eastAsia="zh-CN"/>
              </w:rPr>
              <w:t>-0.08%</w:t>
            </w:r>
          </w:p>
        </w:tc>
        <w:tc>
          <w:tcPr>
            <w:tcW w:w="631" w:type="dxa"/>
            <w:tcBorders>
              <w:top w:val="nil"/>
              <w:left w:val="nil"/>
              <w:bottom w:val="nil"/>
              <w:right w:val="nil"/>
            </w:tcBorders>
            <w:shd w:val="clear" w:color="auto" w:fill="auto"/>
            <w:noWrap/>
            <w:vAlign w:val="center"/>
          </w:tcPr>
          <w:p w14:paraId="5765A652" w14:textId="444FED1E" w:rsidR="00CD782D" w:rsidRPr="0042103F" w:rsidRDefault="00CD782D" w:rsidP="00CD78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CD782D">
              <w:rPr>
                <w:rFonts w:ascii="Arial" w:eastAsia="Times New Roman" w:hAnsi="Arial" w:cs="Arial"/>
                <w:color w:val="000000"/>
                <w:sz w:val="14"/>
                <w:szCs w:val="18"/>
                <w:lang w:eastAsia="zh-CN"/>
              </w:rPr>
              <w:t>-0.25%</w:t>
            </w:r>
          </w:p>
        </w:tc>
        <w:tc>
          <w:tcPr>
            <w:tcW w:w="560" w:type="dxa"/>
            <w:tcBorders>
              <w:top w:val="nil"/>
              <w:left w:val="nil"/>
              <w:bottom w:val="nil"/>
              <w:right w:val="single" w:sz="4" w:space="0" w:color="auto"/>
            </w:tcBorders>
            <w:shd w:val="clear" w:color="auto" w:fill="auto"/>
            <w:noWrap/>
            <w:vAlign w:val="center"/>
          </w:tcPr>
          <w:p w14:paraId="71AA72AD" w14:textId="49486227" w:rsidR="00CD782D" w:rsidRPr="0042103F" w:rsidRDefault="00CD782D" w:rsidP="00CD78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CD782D">
              <w:rPr>
                <w:rFonts w:ascii="Arial" w:eastAsia="Times New Roman" w:hAnsi="Arial" w:cs="Arial"/>
                <w:color w:val="000000"/>
                <w:sz w:val="14"/>
                <w:szCs w:val="18"/>
                <w:lang w:eastAsia="zh-CN"/>
              </w:rPr>
              <w:t>0.28%</w:t>
            </w:r>
          </w:p>
        </w:tc>
        <w:tc>
          <w:tcPr>
            <w:tcW w:w="516" w:type="dxa"/>
            <w:tcBorders>
              <w:top w:val="nil"/>
              <w:left w:val="nil"/>
              <w:bottom w:val="nil"/>
              <w:right w:val="nil"/>
            </w:tcBorders>
            <w:shd w:val="clear" w:color="auto" w:fill="auto"/>
            <w:noWrap/>
            <w:vAlign w:val="center"/>
          </w:tcPr>
          <w:p w14:paraId="32FE3D5A" w14:textId="78EA4C3B" w:rsidR="00CD782D" w:rsidRPr="0042103F" w:rsidRDefault="00CD782D" w:rsidP="00CD78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CD782D">
              <w:rPr>
                <w:rFonts w:ascii="Arial" w:eastAsia="Times New Roman" w:hAnsi="Arial" w:cs="Arial"/>
                <w:color w:val="000000"/>
                <w:sz w:val="14"/>
                <w:szCs w:val="18"/>
                <w:lang w:eastAsia="zh-CN"/>
              </w:rPr>
              <w:t>101%</w:t>
            </w:r>
          </w:p>
        </w:tc>
        <w:tc>
          <w:tcPr>
            <w:tcW w:w="516" w:type="dxa"/>
            <w:tcBorders>
              <w:top w:val="nil"/>
              <w:left w:val="nil"/>
              <w:bottom w:val="nil"/>
              <w:right w:val="single" w:sz="8" w:space="0" w:color="auto"/>
            </w:tcBorders>
            <w:shd w:val="clear" w:color="auto" w:fill="auto"/>
            <w:noWrap/>
            <w:vAlign w:val="center"/>
          </w:tcPr>
          <w:p w14:paraId="5E846BC0" w14:textId="4F7B5A03" w:rsidR="00CD782D" w:rsidRPr="0042103F" w:rsidRDefault="00CD782D" w:rsidP="00CD78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CD782D">
              <w:rPr>
                <w:rFonts w:ascii="Arial" w:eastAsia="Times New Roman" w:hAnsi="Arial" w:cs="Arial"/>
                <w:color w:val="000000"/>
                <w:sz w:val="14"/>
                <w:szCs w:val="18"/>
                <w:lang w:eastAsia="zh-CN"/>
              </w:rPr>
              <w:t>103%</w:t>
            </w:r>
          </w:p>
        </w:tc>
      </w:tr>
      <w:tr w:rsidR="00224193" w:rsidRPr="0042103F" w14:paraId="21387697" w14:textId="77777777" w:rsidTr="00224193">
        <w:trPr>
          <w:trHeight w:val="250"/>
        </w:trPr>
        <w:tc>
          <w:tcPr>
            <w:tcW w:w="671" w:type="dxa"/>
            <w:tcBorders>
              <w:top w:val="single" w:sz="8" w:space="0" w:color="auto"/>
              <w:left w:val="single" w:sz="8" w:space="0" w:color="auto"/>
              <w:bottom w:val="nil"/>
              <w:right w:val="single" w:sz="8" w:space="0" w:color="auto"/>
            </w:tcBorders>
            <w:shd w:val="clear" w:color="auto" w:fill="auto"/>
            <w:noWrap/>
            <w:vAlign w:val="center"/>
            <w:hideMark/>
          </w:tcPr>
          <w:p w14:paraId="799EA14D" w14:textId="77777777" w:rsidR="00224193" w:rsidRPr="0042103F" w:rsidRDefault="00224193" w:rsidP="00224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4"/>
                <w:szCs w:val="18"/>
                <w:lang w:eastAsia="zh-CN"/>
              </w:rPr>
            </w:pPr>
            <w:r w:rsidRPr="0042103F">
              <w:rPr>
                <w:rFonts w:ascii="Arial" w:eastAsia="Times New Roman" w:hAnsi="Arial" w:cs="Arial"/>
                <w:b/>
                <w:bCs/>
                <w:color w:val="000000"/>
                <w:sz w:val="14"/>
                <w:szCs w:val="18"/>
                <w:lang w:eastAsia="zh-CN"/>
              </w:rPr>
              <w:t xml:space="preserve">Overall </w:t>
            </w:r>
          </w:p>
        </w:tc>
        <w:tc>
          <w:tcPr>
            <w:tcW w:w="563" w:type="dxa"/>
            <w:tcBorders>
              <w:top w:val="single" w:sz="8" w:space="0" w:color="auto"/>
              <w:left w:val="nil"/>
              <w:bottom w:val="nil"/>
              <w:right w:val="nil"/>
            </w:tcBorders>
            <w:shd w:val="clear" w:color="auto" w:fill="auto"/>
            <w:noWrap/>
            <w:vAlign w:val="center"/>
          </w:tcPr>
          <w:p w14:paraId="559F0BBF" w14:textId="188EBC17" w:rsidR="00224193" w:rsidRPr="0042103F" w:rsidRDefault="00224193" w:rsidP="00224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CD782D">
              <w:rPr>
                <w:rFonts w:ascii="Arial" w:eastAsia="Times New Roman" w:hAnsi="Arial" w:cs="Arial"/>
                <w:color w:val="000000"/>
                <w:sz w:val="14"/>
                <w:szCs w:val="18"/>
                <w:lang w:eastAsia="zh-CN"/>
              </w:rPr>
              <w:t>0.02%</w:t>
            </w:r>
          </w:p>
        </w:tc>
        <w:tc>
          <w:tcPr>
            <w:tcW w:w="632" w:type="dxa"/>
            <w:tcBorders>
              <w:top w:val="single" w:sz="8" w:space="0" w:color="auto"/>
              <w:left w:val="nil"/>
              <w:bottom w:val="nil"/>
              <w:right w:val="nil"/>
            </w:tcBorders>
            <w:shd w:val="clear" w:color="auto" w:fill="auto"/>
            <w:noWrap/>
            <w:vAlign w:val="center"/>
          </w:tcPr>
          <w:p w14:paraId="51927321" w14:textId="36D26D69" w:rsidR="00224193" w:rsidRPr="0042103F" w:rsidRDefault="00224193" w:rsidP="00224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CD782D">
              <w:rPr>
                <w:rFonts w:ascii="Arial" w:eastAsia="Times New Roman" w:hAnsi="Arial" w:cs="Arial"/>
                <w:color w:val="000000"/>
                <w:sz w:val="14"/>
                <w:szCs w:val="18"/>
                <w:lang w:eastAsia="zh-CN"/>
              </w:rPr>
              <w:t>0.06%</w:t>
            </w:r>
          </w:p>
        </w:tc>
        <w:tc>
          <w:tcPr>
            <w:tcW w:w="560" w:type="dxa"/>
            <w:tcBorders>
              <w:top w:val="single" w:sz="8" w:space="0" w:color="auto"/>
              <w:left w:val="nil"/>
              <w:bottom w:val="nil"/>
              <w:right w:val="single" w:sz="4" w:space="0" w:color="auto"/>
            </w:tcBorders>
            <w:shd w:val="clear" w:color="auto" w:fill="auto"/>
            <w:noWrap/>
            <w:vAlign w:val="center"/>
          </w:tcPr>
          <w:p w14:paraId="7A57A388" w14:textId="41BC31AE" w:rsidR="00224193" w:rsidRPr="0042103F" w:rsidRDefault="00224193" w:rsidP="00224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CD782D">
              <w:rPr>
                <w:rFonts w:ascii="Arial" w:eastAsia="Times New Roman" w:hAnsi="Arial" w:cs="Arial"/>
                <w:color w:val="000000"/>
                <w:sz w:val="14"/>
                <w:szCs w:val="18"/>
                <w:lang w:eastAsia="zh-CN"/>
              </w:rPr>
              <w:t>0.03%</w:t>
            </w:r>
          </w:p>
        </w:tc>
        <w:tc>
          <w:tcPr>
            <w:tcW w:w="516" w:type="dxa"/>
            <w:tcBorders>
              <w:top w:val="single" w:sz="8" w:space="0" w:color="auto"/>
              <w:left w:val="nil"/>
              <w:bottom w:val="nil"/>
              <w:right w:val="nil"/>
            </w:tcBorders>
            <w:shd w:val="clear" w:color="auto" w:fill="auto"/>
            <w:noWrap/>
            <w:vAlign w:val="center"/>
          </w:tcPr>
          <w:p w14:paraId="0F29A3DA" w14:textId="6BCAC690" w:rsidR="00224193" w:rsidRPr="0042103F" w:rsidRDefault="00224193" w:rsidP="00224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CD782D">
              <w:rPr>
                <w:rFonts w:ascii="Arial" w:eastAsia="Times New Roman" w:hAnsi="Arial" w:cs="Arial"/>
                <w:color w:val="000000"/>
                <w:sz w:val="14"/>
                <w:szCs w:val="18"/>
                <w:lang w:eastAsia="zh-CN"/>
              </w:rPr>
              <w:t>100%</w:t>
            </w:r>
          </w:p>
        </w:tc>
        <w:tc>
          <w:tcPr>
            <w:tcW w:w="516" w:type="dxa"/>
            <w:tcBorders>
              <w:top w:val="single" w:sz="8" w:space="0" w:color="auto"/>
              <w:left w:val="nil"/>
              <w:bottom w:val="nil"/>
              <w:right w:val="single" w:sz="8" w:space="0" w:color="auto"/>
            </w:tcBorders>
            <w:shd w:val="clear" w:color="auto" w:fill="auto"/>
            <w:noWrap/>
            <w:vAlign w:val="center"/>
          </w:tcPr>
          <w:p w14:paraId="4B7F9705" w14:textId="5D3060CC" w:rsidR="00224193" w:rsidRPr="0042103F" w:rsidRDefault="00224193" w:rsidP="00224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CD782D">
              <w:rPr>
                <w:rFonts w:ascii="Arial" w:eastAsia="Times New Roman" w:hAnsi="Arial" w:cs="Arial"/>
                <w:color w:val="000000"/>
                <w:sz w:val="14"/>
                <w:szCs w:val="18"/>
                <w:lang w:eastAsia="zh-CN"/>
              </w:rPr>
              <w:t>100%</w:t>
            </w:r>
          </w:p>
        </w:tc>
        <w:tc>
          <w:tcPr>
            <w:tcW w:w="677" w:type="dxa"/>
            <w:tcBorders>
              <w:top w:val="single" w:sz="8" w:space="0" w:color="auto"/>
              <w:left w:val="nil"/>
              <w:bottom w:val="nil"/>
              <w:right w:val="nil"/>
            </w:tcBorders>
            <w:shd w:val="clear" w:color="auto" w:fill="auto"/>
            <w:noWrap/>
            <w:vAlign w:val="center"/>
          </w:tcPr>
          <w:p w14:paraId="78D176D3" w14:textId="0DA57D22" w:rsidR="00224193" w:rsidRPr="0042103F" w:rsidRDefault="00224193" w:rsidP="00224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B1520">
              <w:rPr>
                <w:rFonts w:ascii="Arial" w:eastAsia="Times New Roman" w:hAnsi="Arial" w:cs="Arial"/>
                <w:color w:val="000000"/>
                <w:sz w:val="14"/>
                <w:szCs w:val="18"/>
                <w:lang w:eastAsia="zh-CN"/>
              </w:rPr>
              <w:t>0.03%</w:t>
            </w:r>
          </w:p>
        </w:tc>
        <w:tc>
          <w:tcPr>
            <w:tcW w:w="712" w:type="dxa"/>
            <w:tcBorders>
              <w:top w:val="single" w:sz="8" w:space="0" w:color="auto"/>
              <w:left w:val="nil"/>
              <w:bottom w:val="nil"/>
              <w:right w:val="nil"/>
            </w:tcBorders>
            <w:shd w:val="clear" w:color="auto" w:fill="auto"/>
            <w:noWrap/>
            <w:vAlign w:val="center"/>
          </w:tcPr>
          <w:p w14:paraId="16C87EF5" w14:textId="20BE3EB8" w:rsidR="00224193" w:rsidRPr="0042103F" w:rsidRDefault="00224193" w:rsidP="00224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B1520">
              <w:rPr>
                <w:rFonts w:ascii="Arial" w:eastAsia="Times New Roman" w:hAnsi="Arial" w:cs="Arial"/>
                <w:color w:val="000000"/>
                <w:sz w:val="14"/>
                <w:szCs w:val="18"/>
                <w:lang w:eastAsia="zh-CN"/>
              </w:rPr>
              <w:t>0.01%</w:t>
            </w:r>
          </w:p>
        </w:tc>
        <w:tc>
          <w:tcPr>
            <w:tcW w:w="672" w:type="dxa"/>
            <w:tcBorders>
              <w:top w:val="single" w:sz="8" w:space="0" w:color="auto"/>
              <w:left w:val="nil"/>
              <w:bottom w:val="nil"/>
              <w:right w:val="single" w:sz="4" w:space="0" w:color="auto"/>
            </w:tcBorders>
            <w:shd w:val="clear" w:color="auto" w:fill="auto"/>
            <w:noWrap/>
            <w:vAlign w:val="center"/>
          </w:tcPr>
          <w:p w14:paraId="24BB2BB0" w14:textId="3D78E99E" w:rsidR="00224193" w:rsidRPr="0042103F" w:rsidRDefault="00224193" w:rsidP="00224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B1520">
              <w:rPr>
                <w:rFonts w:ascii="Arial" w:eastAsia="Times New Roman" w:hAnsi="Arial" w:cs="Arial"/>
                <w:color w:val="000000"/>
                <w:sz w:val="14"/>
                <w:szCs w:val="18"/>
                <w:lang w:eastAsia="zh-CN"/>
              </w:rPr>
              <w:t>-0.06%</w:t>
            </w:r>
          </w:p>
        </w:tc>
        <w:tc>
          <w:tcPr>
            <w:tcW w:w="520" w:type="dxa"/>
            <w:tcBorders>
              <w:top w:val="single" w:sz="8" w:space="0" w:color="auto"/>
              <w:left w:val="nil"/>
              <w:bottom w:val="nil"/>
              <w:right w:val="nil"/>
            </w:tcBorders>
            <w:shd w:val="clear" w:color="auto" w:fill="auto"/>
            <w:noWrap/>
            <w:vAlign w:val="center"/>
          </w:tcPr>
          <w:p w14:paraId="3B87B8A2" w14:textId="62A724E5" w:rsidR="00224193" w:rsidRPr="0042103F" w:rsidRDefault="00224193" w:rsidP="00224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B1520">
              <w:rPr>
                <w:rFonts w:ascii="Arial" w:eastAsia="Times New Roman" w:hAnsi="Arial" w:cs="Arial"/>
                <w:color w:val="000000"/>
                <w:sz w:val="14"/>
                <w:szCs w:val="18"/>
                <w:lang w:eastAsia="zh-CN"/>
              </w:rPr>
              <w:t>101%</w:t>
            </w:r>
          </w:p>
        </w:tc>
        <w:tc>
          <w:tcPr>
            <w:tcW w:w="525" w:type="dxa"/>
            <w:tcBorders>
              <w:top w:val="single" w:sz="8" w:space="0" w:color="auto"/>
              <w:left w:val="nil"/>
              <w:bottom w:val="nil"/>
              <w:right w:val="single" w:sz="8" w:space="0" w:color="auto"/>
            </w:tcBorders>
            <w:shd w:val="clear" w:color="auto" w:fill="auto"/>
            <w:noWrap/>
            <w:vAlign w:val="center"/>
          </w:tcPr>
          <w:p w14:paraId="60C2F372" w14:textId="413F3E82" w:rsidR="00224193" w:rsidRPr="0042103F" w:rsidRDefault="00224193" w:rsidP="00224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B1520">
              <w:rPr>
                <w:rFonts w:ascii="Arial" w:eastAsia="Times New Roman" w:hAnsi="Arial" w:cs="Arial"/>
                <w:color w:val="000000"/>
                <w:sz w:val="14"/>
                <w:szCs w:val="18"/>
                <w:lang w:eastAsia="zh-CN"/>
              </w:rPr>
              <w:t>102%</w:t>
            </w:r>
          </w:p>
        </w:tc>
        <w:tc>
          <w:tcPr>
            <w:tcW w:w="563" w:type="dxa"/>
            <w:tcBorders>
              <w:top w:val="single" w:sz="8" w:space="0" w:color="auto"/>
              <w:left w:val="nil"/>
              <w:bottom w:val="nil"/>
              <w:right w:val="nil"/>
            </w:tcBorders>
            <w:shd w:val="clear" w:color="auto" w:fill="auto"/>
            <w:noWrap/>
            <w:vAlign w:val="center"/>
          </w:tcPr>
          <w:p w14:paraId="32023907" w14:textId="455577BD" w:rsidR="00224193" w:rsidRPr="0042103F" w:rsidRDefault="00224193" w:rsidP="00224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ins w:id="15" w:author="Xin Zhao" w:date="2019-03-23T09:21:00Z">
              <w:r w:rsidRPr="00224193">
                <w:rPr>
                  <w:rFonts w:ascii="Arial" w:eastAsia="Times New Roman" w:hAnsi="Arial" w:cs="Arial"/>
                  <w:color w:val="000000"/>
                  <w:sz w:val="14"/>
                  <w:szCs w:val="18"/>
                  <w:lang w:eastAsia="zh-CN"/>
                  <w:rPrChange w:id="16" w:author="Xin Zhao" w:date="2019-03-23T09:22:00Z">
                    <w:rPr>
                      <w:rFonts w:ascii="Arial" w:hAnsi="Arial" w:cs="Arial"/>
                      <w:color w:val="000000"/>
                      <w:sz w:val="18"/>
                      <w:szCs w:val="18"/>
                    </w:rPr>
                  </w:rPrChange>
                </w:rPr>
                <w:t>0.01%</w:t>
              </w:r>
            </w:ins>
          </w:p>
        </w:tc>
        <w:tc>
          <w:tcPr>
            <w:tcW w:w="631" w:type="dxa"/>
            <w:tcBorders>
              <w:top w:val="single" w:sz="8" w:space="0" w:color="auto"/>
              <w:left w:val="nil"/>
              <w:bottom w:val="nil"/>
              <w:right w:val="nil"/>
            </w:tcBorders>
            <w:shd w:val="clear" w:color="auto" w:fill="auto"/>
            <w:noWrap/>
            <w:vAlign w:val="center"/>
          </w:tcPr>
          <w:p w14:paraId="1A528881" w14:textId="7ADF65B3" w:rsidR="00224193" w:rsidRPr="0042103F" w:rsidRDefault="00224193" w:rsidP="00224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ins w:id="17" w:author="Xin Zhao" w:date="2019-03-23T09:21:00Z">
              <w:r w:rsidRPr="00224193">
                <w:rPr>
                  <w:rFonts w:ascii="Arial" w:eastAsia="Times New Roman" w:hAnsi="Arial" w:cs="Arial"/>
                  <w:color w:val="000000"/>
                  <w:sz w:val="14"/>
                  <w:szCs w:val="18"/>
                  <w:lang w:eastAsia="zh-CN"/>
                  <w:rPrChange w:id="18" w:author="Xin Zhao" w:date="2019-03-23T09:22:00Z">
                    <w:rPr>
                      <w:rFonts w:ascii="Arial" w:hAnsi="Arial" w:cs="Arial"/>
                      <w:color w:val="000000"/>
                      <w:sz w:val="18"/>
                      <w:szCs w:val="18"/>
                    </w:rPr>
                  </w:rPrChange>
                </w:rPr>
                <w:t>-0.17%</w:t>
              </w:r>
            </w:ins>
          </w:p>
        </w:tc>
        <w:tc>
          <w:tcPr>
            <w:tcW w:w="560" w:type="dxa"/>
            <w:tcBorders>
              <w:top w:val="single" w:sz="8" w:space="0" w:color="auto"/>
              <w:left w:val="nil"/>
              <w:bottom w:val="nil"/>
              <w:right w:val="single" w:sz="4" w:space="0" w:color="auto"/>
            </w:tcBorders>
            <w:shd w:val="clear" w:color="auto" w:fill="auto"/>
            <w:noWrap/>
            <w:vAlign w:val="center"/>
          </w:tcPr>
          <w:p w14:paraId="6B4B70DC" w14:textId="674D6E46" w:rsidR="00224193" w:rsidRPr="0042103F" w:rsidRDefault="00224193" w:rsidP="00224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ins w:id="19" w:author="Xin Zhao" w:date="2019-03-23T09:21:00Z">
              <w:r w:rsidRPr="00224193">
                <w:rPr>
                  <w:rFonts w:ascii="Arial" w:eastAsia="Times New Roman" w:hAnsi="Arial" w:cs="Arial"/>
                  <w:color w:val="000000"/>
                  <w:sz w:val="14"/>
                  <w:szCs w:val="18"/>
                  <w:lang w:eastAsia="zh-CN"/>
                  <w:rPrChange w:id="20" w:author="Xin Zhao" w:date="2019-03-23T09:22:00Z">
                    <w:rPr>
                      <w:rFonts w:ascii="Arial" w:hAnsi="Arial" w:cs="Arial"/>
                      <w:color w:val="000000"/>
                      <w:sz w:val="18"/>
                      <w:szCs w:val="18"/>
                    </w:rPr>
                  </w:rPrChange>
                </w:rPr>
                <w:t>-0.14%</w:t>
              </w:r>
            </w:ins>
          </w:p>
        </w:tc>
        <w:tc>
          <w:tcPr>
            <w:tcW w:w="516" w:type="dxa"/>
            <w:tcBorders>
              <w:top w:val="single" w:sz="8" w:space="0" w:color="auto"/>
              <w:left w:val="nil"/>
              <w:bottom w:val="nil"/>
              <w:right w:val="nil"/>
            </w:tcBorders>
            <w:shd w:val="clear" w:color="auto" w:fill="auto"/>
            <w:noWrap/>
            <w:vAlign w:val="center"/>
          </w:tcPr>
          <w:p w14:paraId="4835AA5F" w14:textId="208C6326" w:rsidR="00224193" w:rsidRPr="0042103F" w:rsidRDefault="00224193" w:rsidP="00224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ins w:id="21" w:author="Xin Zhao" w:date="2019-03-23T09:21:00Z">
              <w:r w:rsidRPr="00224193">
                <w:rPr>
                  <w:rFonts w:ascii="Arial" w:eastAsia="Times New Roman" w:hAnsi="Arial" w:cs="Arial"/>
                  <w:color w:val="000000"/>
                  <w:sz w:val="14"/>
                  <w:szCs w:val="18"/>
                  <w:lang w:eastAsia="zh-CN"/>
                  <w:rPrChange w:id="22" w:author="Xin Zhao" w:date="2019-03-23T09:22:00Z">
                    <w:rPr>
                      <w:rFonts w:ascii="Arial" w:hAnsi="Arial" w:cs="Arial"/>
                      <w:color w:val="000000"/>
                      <w:sz w:val="18"/>
                      <w:szCs w:val="18"/>
                    </w:rPr>
                  </w:rPrChange>
                </w:rPr>
                <w:t>100%</w:t>
              </w:r>
            </w:ins>
          </w:p>
        </w:tc>
        <w:tc>
          <w:tcPr>
            <w:tcW w:w="516" w:type="dxa"/>
            <w:tcBorders>
              <w:top w:val="single" w:sz="8" w:space="0" w:color="auto"/>
              <w:left w:val="nil"/>
              <w:bottom w:val="nil"/>
              <w:right w:val="single" w:sz="8" w:space="0" w:color="auto"/>
            </w:tcBorders>
            <w:shd w:val="clear" w:color="auto" w:fill="auto"/>
            <w:noWrap/>
            <w:vAlign w:val="center"/>
          </w:tcPr>
          <w:p w14:paraId="4DD5E17E" w14:textId="44C47BFA" w:rsidR="00224193" w:rsidRPr="0042103F" w:rsidRDefault="00224193" w:rsidP="00224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ins w:id="23" w:author="Xin Zhao" w:date="2019-03-23T09:21:00Z">
              <w:r w:rsidRPr="00224193">
                <w:rPr>
                  <w:rFonts w:ascii="Arial" w:eastAsia="Times New Roman" w:hAnsi="Arial" w:cs="Arial"/>
                  <w:color w:val="000000"/>
                  <w:sz w:val="14"/>
                  <w:szCs w:val="18"/>
                  <w:lang w:eastAsia="zh-CN"/>
                  <w:rPrChange w:id="24" w:author="Xin Zhao" w:date="2019-03-23T09:22:00Z">
                    <w:rPr>
                      <w:rFonts w:ascii="Arial" w:hAnsi="Arial" w:cs="Arial"/>
                      <w:color w:val="000000"/>
                      <w:sz w:val="18"/>
                      <w:szCs w:val="18"/>
                    </w:rPr>
                  </w:rPrChange>
                </w:rPr>
                <w:t>103%</w:t>
              </w:r>
            </w:ins>
          </w:p>
        </w:tc>
      </w:tr>
      <w:tr w:rsidR="00CD782D" w:rsidRPr="0042103F" w14:paraId="6110EDA1" w14:textId="77777777" w:rsidTr="00224193">
        <w:trPr>
          <w:trHeight w:val="238"/>
        </w:trPr>
        <w:tc>
          <w:tcPr>
            <w:tcW w:w="671" w:type="dxa"/>
            <w:tcBorders>
              <w:top w:val="single" w:sz="8" w:space="0" w:color="auto"/>
              <w:left w:val="single" w:sz="8" w:space="0" w:color="auto"/>
              <w:bottom w:val="nil"/>
              <w:right w:val="nil"/>
            </w:tcBorders>
            <w:shd w:val="clear" w:color="auto" w:fill="auto"/>
            <w:noWrap/>
            <w:vAlign w:val="center"/>
            <w:hideMark/>
          </w:tcPr>
          <w:p w14:paraId="0E2A5434" w14:textId="77777777" w:rsidR="00CD782D" w:rsidRPr="0042103F" w:rsidRDefault="00CD782D" w:rsidP="00CD78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Class D</w:t>
            </w:r>
          </w:p>
        </w:tc>
        <w:tc>
          <w:tcPr>
            <w:tcW w:w="563" w:type="dxa"/>
            <w:tcBorders>
              <w:top w:val="single" w:sz="8" w:space="0" w:color="auto"/>
              <w:left w:val="single" w:sz="8" w:space="0" w:color="auto"/>
              <w:bottom w:val="nil"/>
              <w:right w:val="nil"/>
            </w:tcBorders>
            <w:shd w:val="clear" w:color="auto" w:fill="auto"/>
            <w:noWrap/>
            <w:vAlign w:val="center"/>
          </w:tcPr>
          <w:p w14:paraId="08ECFE19" w14:textId="23FE4DE6" w:rsidR="00CD782D" w:rsidRPr="0042103F" w:rsidRDefault="00CD782D" w:rsidP="00CD78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CD782D">
              <w:rPr>
                <w:rFonts w:ascii="Arial" w:eastAsia="Times New Roman" w:hAnsi="Arial" w:cs="Arial"/>
                <w:color w:val="000000"/>
                <w:sz w:val="14"/>
                <w:szCs w:val="18"/>
                <w:lang w:eastAsia="zh-CN"/>
              </w:rPr>
              <w:t>0.03%</w:t>
            </w:r>
          </w:p>
        </w:tc>
        <w:tc>
          <w:tcPr>
            <w:tcW w:w="632" w:type="dxa"/>
            <w:tcBorders>
              <w:top w:val="single" w:sz="8" w:space="0" w:color="auto"/>
              <w:left w:val="nil"/>
              <w:bottom w:val="nil"/>
              <w:right w:val="nil"/>
            </w:tcBorders>
            <w:shd w:val="clear" w:color="auto" w:fill="auto"/>
            <w:noWrap/>
            <w:vAlign w:val="center"/>
          </w:tcPr>
          <w:p w14:paraId="06DCC932" w14:textId="6DFF3796" w:rsidR="00CD782D" w:rsidRPr="0042103F" w:rsidRDefault="00CD782D" w:rsidP="00CD78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CD782D">
              <w:rPr>
                <w:rFonts w:ascii="Arial" w:eastAsia="Times New Roman" w:hAnsi="Arial" w:cs="Arial"/>
                <w:color w:val="000000"/>
                <w:sz w:val="14"/>
                <w:szCs w:val="18"/>
                <w:lang w:eastAsia="zh-CN"/>
              </w:rPr>
              <w:t>0.03%</w:t>
            </w:r>
          </w:p>
        </w:tc>
        <w:tc>
          <w:tcPr>
            <w:tcW w:w="560" w:type="dxa"/>
            <w:tcBorders>
              <w:top w:val="single" w:sz="8" w:space="0" w:color="auto"/>
              <w:left w:val="nil"/>
              <w:bottom w:val="nil"/>
              <w:right w:val="single" w:sz="4" w:space="0" w:color="auto"/>
            </w:tcBorders>
            <w:shd w:val="clear" w:color="auto" w:fill="auto"/>
            <w:noWrap/>
            <w:vAlign w:val="center"/>
          </w:tcPr>
          <w:p w14:paraId="5F1F3AE9" w14:textId="730456D2" w:rsidR="00CD782D" w:rsidRPr="0042103F" w:rsidRDefault="00CD782D" w:rsidP="00CD78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CD782D">
              <w:rPr>
                <w:rFonts w:ascii="Arial" w:eastAsia="Times New Roman" w:hAnsi="Arial" w:cs="Arial"/>
                <w:color w:val="000000"/>
                <w:sz w:val="14"/>
                <w:szCs w:val="18"/>
                <w:lang w:eastAsia="zh-CN"/>
              </w:rPr>
              <w:t>0.01%</w:t>
            </w:r>
          </w:p>
        </w:tc>
        <w:tc>
          <w:tcPr>
            <w:tcW w:w="516" w:type="dxa"/>
            <w:tcBorders>
              <w:top w:val="single" w:sz="8" w:space="0" w:color="auto"/>
              <w:left w:val="nil"/>
              <w:bottom w:val="nil"/>
              <w:right w:val="nil"/>
            </w:tcBorders>
            <w:shd w:val="clear" w:color="auto" w:fill="auto"/>
            <w:noWrap/>
            <w:vAlign w:val="center"/>
          </w:tcPr>
          <w:p w14:paraId="4C23DBE1" w14:textId="0883B4B2" w:rsidR="00CD782D" w:rsidRPr="0042103F" w:rsidRDefault="00CD782D" w:rsidP="00CD78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CD782D">
              <w:rPr>
                <w:rFonts w:ascii="Arial" w:eastAsia="Times New Roman" w:hAnsi="Arial" w:cs="Arial"/>
                <w:color w:val="000000"/>
                <w:sz w:val="14"/>
                <w:szCs w:val="18"/>
                <w:lang w:eastAsia="zh-CN"/>
              </w:rPr>
              <w:t>103%</w:t>
            </w:r>
          </w:p>
        </w:tc>
        <w:tc>
          <w:tcPr>
            <w:tcW w:w="516" w:type="dxa"/>
            <w:tcBorders>
              <w:top w:val="single" w:sz="8" w:space="0" w:color="auto"/>
              <w:left w:val="nil"/>
              <w:bottom w:val="nil"/>
              <w:right w:val="single" w:sz="8" w:space="0" w:color="auto"/>
            </w:tcBorders>
            <w:shd w:val="clear" w:color="auto" w:fill="auto"/>
            <w:noWrap/>
            <w:vAlign w:val="center"/>
          </w:tcPr>
          <w:p w14:paraId="16B71B69" w14:textId="3FB7D4A0" w:rsidR="00CD782D" w:rsidRPr="0042103F" w:rsidRDefault="00CD782D" w:rsidP="00CD78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CD782D">
              <w:rPr>
                <w:rFonts w:ascii="Arial" w:eastAsia="Times New Roman" w:hAnsi="Arial" w:cs="Arial"/>
                <w:color w:val="000000"/>
                <w:sz w:val="14"/>
                <w:szCs w:val="18"/>
                <w:lang w:eastAsia="zh-CN"/>
              </w:rPr>
              <w:t>104%</w:t>
            </w:r>
          </w:p>
        </w:tc>
        <w:tc>
          <w:tcPr>
            <w:tcW w:w="677" w:type="dxa"/>
            <w:tcBorders>
              <w:top w:val="single" w:sz="8" w:space="0" w:color="auto"/>
              <w:left w:val="nil"/>
              <w:bottom w:val="nil"/>
              <w:right w:val="nil"/>
            </w:tcBorders>
            <w:shd w:val="clear" w:color="auto" w:fill="auto"/>
            <w:noWrap/>
            <w:vAlign w:val="center"/>
          </w:tcPr>
          <w:p w14:paraId="09A3485D" w14:textId="53F65DCE" w:rsidR="00CD782D" w:rsidRPr="0042103F" w:rsidRDefault="00CD782D" w:rsidP="00CD78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CD782D">
              <w:rPr>
                <w:rFonts w:ascii="Arial" w:eastAsia="Times New Roman" w:hAnsi="Arial" w:cs="Arial"/>
                <w:color w:val="000000"/>
                <w:sz w:val="14"/>
                <w:szCs w:val="18"/>
                <w:lang w:eastAsia="zh-CN"/>
              </w:rPr>
              <w:t>0.06%</w:t>
            </w:r>
          </w:p>
        </w:tc>
        <w:tc>
          <w:tcPr>
            <w:tcW w:w="712" w:type="dxa"/>
            <w:tcBorders>
              <w:top w:val="single" w:sz="8" w:space="0" w:color="auto"/>
              <w:left w:val="nil"/>
              <w:bottom w:val="nil"/>
              <w:right w:val="nil"/>
            </w:tcBorders>
            <w:shd w:val="clear" w:color="auto" w:fill="auto"/>
            <w:noWrap/>
            <w:vAlign w:val="center"/>
          </w:tcPr>
          <w:p w14:paraId="581BDA9F" w14:textId="2D7997C8" w:rsidR="00CD782D" w:rsidRPr="0042103F" w:rsidRDefault="00CD782D" w:rsidP="00CD78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CD782D">
              <w:rPr>
                <w:rFonts w:ascii="Arial" w:eastAsia="Times New Roman" w:hAnsi="Arial" w:cs="Arial"/>
                <w:color w:val="000000"/>
                <w:sz w:val="14"/>
                <w:szCs w:val="18"/>
                <w:lang w:eastAsia="zh-CN"/>
              </w:rPr>
              <w:t>-0.24%</w:t>
            </w:r>
          </w:p>
        </w:tc>
        <w:tc>
          <w:tcPr>
            <w:tcW w:w="672" w:type="dxa"/>
            <w:tcBorders>
              <w:top w:val="single" w:sz="8" w:space="0" w:color="auto"/>
              <w:left w:val="nil"/>
              <w:bottom w:val="nil"/>
              <w:right w:val="single" w:sz="4" w:space="0" w:color="auto"/>
            </w:tcBorders>
            <w:shd w:val="clear" w:color="auto" w:fill="auto"/>
            <w:noWrap/>
            <w:vAlign w:val="center"/>
          </w:tcPr>
          <w:p w14:paraId="3F9EE080" w14:textId="2CC0955F" w:rsidR="00CD782D" w:rsidRPr="0042103F" w:rsidRDefault="00CD782D" w:rsidP="00CD78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CD782D">
              <w:rPr>
                <w:rFonts w:ascii="Arial" w:eastAsia="Times New Roman" w:hAnsi="Arial" w:cs="Arial"/>
                <w:color w:val="000000"/>
                <w:sz w:val="14"/>
                <w:szCs w:val="18"/>
                <w:lang w:eastAsia="zh-CN"/>
              </w:rPr>
              <w:t>-0.12%</w:t>
            </w:r>
          </w:p>
        </w:tc>
        <w:tc>
          <w:tcPr>
            <w:tcW w:w="520" w:type="dxa"/>
            <w:tcBorders>
              <w:top w:val="single" w:sz="8" w:space="0" w:color="auto"/>
              <w:left w:val="nil"/>
              <w:bottom w:val="nil"/>
              <w:right w:val="nil"/>
            </w:tcBorders>
            <w:shd w:val="clear" w:color="auto" w:fill="auto"/>
            <w:noWrap/>
            <w:vAlign w:val="center"/>
          </w:tcPr>
          <w:p w14:paraId="4D176711" w14:textId="732F1C73" w:rsidR="00CD782D" w:rsidRPr="0042103F" w:rsidRDefault="00CD782D" w:rsidP="00CD78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CD782D">
              <w:rPr>
                <w:rFonts w:ascii="Arial" w:eastAsia="Times New Roman" w:hAnsi="Arial" w:cs="Arial"/>
                <w:color w:val="000000"/>
                <w:sz w:val="14"/>
                <w:szCs w:val="18"/>
                <w:lang w:eastAsia="zh-CN"/>
              </w:rPr>
              <w:t>101%</w:t>
            </w:r>
          </w:p>
        </w:tc>
        <w:tc>
          <w:tcPr>
            <w:tcW w:w="525" w:type="dxa"/>
            <w:tcBorders>
              <w:top w:val="single" w:sz="8" w:space="0" w:color="auto"/>
              <w:left w:val="nil"/>
              <w:bottom w:val="nil"/>
              <w:right w:val="single" w:sz="8" w:space="0" w:color="auto"/>
            </w:tcBorders>
            <w:shd w:val="clear" w:color="auto" w:fill="auto"/>
            <w:noWrap/>
            <w:vAlign w:val="center"/>
          </w:tcPr>
          <w:p w14:paraId="15D9C57B" w14:textId="716357CB" w:rsidR="00CD782D" w:rsidRPr="0042103F" w:rsidRDefault="00CD782D" w:rsidP="00CD78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CD782D">
              <w:rPr>
                <w:rFonts w:ascii="Arial" w:eastAsia="Times New Roman" w:hAnsi="Arial" w:cs="Arial"/>
                <w:color w:val="000000"/>
                <w:sz w:val="14"/>
                <w:szCs w:val="18"/>
                <w:lang w:eastAsia="zh-CN"/>
              </w:rPr>
              <w:t>103%</w:t>
            </w:r>
          </w:p>
        </w:tc>
        <w:tc>
          <w:tcPr>
            <w:tcW w:w="563" w:type="dxa"/>
            <w:tcBorders>
              <w:top w:val="single" w:sz="8" w:space="0" w:color="auto"/>
              <w:left w:val="nil"/>
              <w:bottom w:val="nil"/>
              <w:right w:val="nil"/>
            </w:tcBorders>
            <w:shd w:val="clear" w:color="auto" w:fill="auto"/>
            <w:noWrap/>
            <w:vAlign w:val="center"/>
          </w:tcPr>
          <w:p w14:paraId="5E79AC0A" w14:textId="0F325140" w:rsidR="00CD782D" w:rsidRPr="0042103F" w:rsidRDefault="00CD782D" w:rsidP="00CD78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CD782D">
              <w:rPr>
                <w:rFonts w:ascii="Arial" w:eastAsia="Times New Roman" w:hAnsi="Arial" w:cs="Arial"/>
                <w:color w:val="000000"/>
                <w:sz w:val="14"/>
                <w:szCs w:val="18"/>
                <w:lang w:eastAsia="zh-CN"/>
              </w:rPr>
              <w:t>0.07%</w:t>
            </w:r>
          </w:p>
        </w:tc>
        <w:tc>
          <w:tcPr>
            <w:tcW w:w="631" w:type="dxa"/>
            <w:tcBorders>
              <w:top w:val="single" w:sz="8" w:space="0" w:color="auto"/>
              <w:left w:val="nil"/>
              <w:bottom w:val="nil"/>
              <w:right w:val="nil"/>
            </w:tcBorders>
            <w:shd w:val="clear" w:color="auto" w:fill="auto"/>
            <w:noWrap/>
            <w:vAlign w:val="center"/>
          </w:tcPr>
          <w:p w14:paraId="7CC9E9D9" w14:textId="1863B33C" w:rsidR="00CD782D" w:rsidRPr="0042103F" w:rsidRDefault="00CD782D" w:rsidP="00CD78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CD782D">
              <w:rPr>
                <w:rFonts w:ascii="Arial" w:eastAsia="Times New Roman" w:hAnsi="Arial" w:cs="Arial"/>
                <w:color w:val="000000"/>
                <w:sz w:val="14"/>
                <w:szCs w:val="18"/>
                <w:lang w:eastAsia="zh-CN"/>
              </w:rPr>
              <w:t>0.10%</w:t>
            </w:r>
          </w:p>
        </w:tc>
        <w:tc>
          <w:tcPr>
            <w:tcW w:w="560" w:type="dxa"/>
            <w:tcBorders>
              <w:top w:val="single" w:sz="8" w:space="0" w:color="auto"/>
              <w:left w:val="nil"/>
              <w:bottom w:val="nil"/>
              <w:right w:val="single" w:sz="4" w:space="0" w:color="auto"/>
            </w:tcBorders>
            <w:shd w:val="clear" w:color="auto" w:fill="auto"/>
            <w:noWrap/>
            <w:vAlign w:val="center"/>
          </w:tcPr>
          <w:p w14:paraId="691D3173" w14:textId="43DFB400" w:rsidR="00CD782D" w:rsidRPr="0042103F" w:rsidRDefault="00CD782D" w:rsidP="00CD78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CD782D">
              <w:rPr>
                <w:rFonts w:ascii="Arial" w:eastAsia="Times New Roman" w:hAnsi="Arial" w:cs="Arial"/>
                <w:color w:val="000000"/>
                <w:sz w:val="14"/>
                <w:szCs w:val="18"/>
                <w:lang w:eastAsia="zh-CN"/>
              </w:rPr>
              <w:t>-0.71%</w:t>
            </w:r>
          </w:p>
        </w:tc>
        <w:tc>
          <w:tcPr>
            <w:tcW w:w="516" w:type="dxa"/>
            <w:tcBorders>
              <w:top w:val="single" w:sz="8" w:space="0" w:color="auto"/>
              <w:left w:val="nil"/>
              <w:bottom w:val="nil"/>
              <w:right w:val="nil"/>
            </w:tcBorders>
            <w:shd w:val="clear" w:color="auto" w:fill="auto"/>
            <w:noWrap/>
            <w:vAlign w:val="center"/>
          </w:tcPr>
          <w:p w14:paraId="1FFF004A" w14:textId="78094E78" w:rsidR="00CD782D" w:rsidRPr="0042103F" w:rsidRDefault="00CD782D" w:rsidP="00CD78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CD782D">
              <w:rPr>
                <w:rFonts w:ascii="Arial" w:eastAsia="Times New Roman" w:hAnsi="Arial" w:cs="Arial"/>
                <w:color w:val="000000"/>
                <w:sz w:val="14"/>
                <w:szCs w:val="18"/>
                <w:lang w:eastAsia="zh-CN"/>
              </w:rPr>
              <w:t>101%</w:t>
            </w:r>
          </w:p>
        </w:tc>
        <w:tc>
          <w:tcPr>
            <w:tcW w:w="516" w:type="dxa"/>
            <w:tcBorders>
              <w:top w:val="single" w:sz="8" w:space="0" w:color="auto"/>
              <w:left w:val="nil"/>
              <w:bottom w:val="nil"/>
              <w:right w:val="single" w:sz="8" w:space="0" w:color="auto"/>
            </w:tcBorders>
            <w:shd w:val="clear" w:color="auto" w:fill="auto"/>
            <w:noWrap/>
            <w:vAlign w:val="center"/>
          </w:tcPr>
          <w:p w14:paraId="14BAE5DC" w14:textId="18145612" w:rsidR="00CD782D" w:rsidRPr="0042103F" w:rsidRDefault="00CD782D" w:rsidP="00CD78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CD782D">
              <w:rPr>
                <w:rFonts w:ascii="Arial" w:eastAsia="Times New Roman" w:hAnsi="Arial" w:cs="Arial"/>
                <w:color w:val="000000"/>
                <w:sz w:val="14"/>
                <w:szCs w:val="18"/>
                <w:lang w:eastAsia="zh-CN"/>
              </w:rPr>
              <w:t>100%</w:t>
            </w:r>
          </w:p>
        </w:tc>
      </w:tr>
      <w:tr w:rsidR="002A489F" w:rsidRPr="0042103F" w14:paraId="46342B2F" w14:textId="77777777" w:rsidTr="00224193">
        <w:trPr>
          <w:trHeight w:val="250"/>
        </w:trPr>
        <w:tc>
          <w:tcPr>
            <w:tcW w:w="671" w:type="dxa"/>
            <w:tcBorders>
              <w:top w:val="nil"/>
              <w:left w:val="single" w:sz="8" w:space="0" w:color="auto"/>
              <w:bottom w:val="single" w:sz="8" w:space="0" w:color="auto"/>
              <w:right w:val="nil"/>
            </w:tcBorders>
            <w:shd w:val="clear" w:color="auto" w:fill="auto"/>
            <w:noWrap/>
            <w:vAlign w:val="center"/>
            <w:hideMark/>
          </w:tcPr>
          <w:p w14:paraId="617928FB" w14:textId="77777777" w:rsidR="002A489F" w:rsidRPr="0042103F" w:rsidRDefault="002A489F" w:rsidP="002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Class F</w:t>
            </w:r>
          </w:p>
        </w:tc>
        <w:tc>
          <w:tcPr>
            <w:tcW w:w="563" w:type="dxa"/>
            <w:tcBorders>
              <w:top w:val="nil"/>
              <w:left w:val="single" w:sz="8" w:space="0" w:color="auto"/>
              <w:bottom w:val="single" w:sz="8" w:space="0" w:color="auto"/>
              <w:right w:val="nil"/>
            </w:tcBorders>
            <w:shd w:val="clear" w:color="auto" w:fill="auto"/>
            <w:noWrap/>
            <w:vAlign w:val="center"/>
          </w:tcPr>
          <w:p w14:paraId="002609D1" w14:textId="0A64CE4D" w:rsidR="002A489F" w:rsidRPr="0042103F" w:rsidRDefault="002A489F" w:rsidP="002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CD782D">
              <w:rPr>
                <w:rFonts w:ascii="Arial" w:eastAsia="Times New Roman" w:hAnsi="Arial" w:cs="Arial"/>
                <w:color w:val="000000"/>
                <w:sz w:val="14"/>
                <w:szCs w:val="18"/>
                <w:lang w:eastAsia="zh-CN"/>
              </w:rPr>
              <w:t>0.00%</w:t>
            </w:r>
          </w:p>
        </w:tc>
        <w:tc>
          <w:tcPr>
            <w:tcW w:w="632" w:type="dxa"/>
            <w:tcBorders>
              <w:top w:val="nil"/>
              <w:left w:val="nil"/>
              <w:bottom w:val="single" w:sz="8" w:space="0" w:color="auto"/>
              <w:right w:val="nil"/>
            </w:tcBorders>
            <w:shd w:val="clear" w:color="auto" w:fill="auto"/>
            <w:noWrap/>
            <w:vAlign w:val="center"/>
          </w:tcPr>
          <w:p w14:paraId="4E53483A" w14:textId="584B2116" w:rsidR="002A489F" w:rsidRPr="0042103F" w:rsidRDefault="002A489F" w:rsidP="002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CD782D">
              <w:rPr>
                <w:rFonts w:ascii="Arial" w:eastAsia="Times New Roman" w:hAnsi="Arial" w:cs="Arial"/>
                <w:color w:val="000000"/>
                <w:sz w:val="14"/>
                <w:szCs w:val="18"/>
                <w:lang w:eastAsia="zh-CN"/>
              </w:rPr>
              <w:t>-0.03%</w:t>
            </w:r>
          </w:p>
        </w:tc>
        <w:tc>
          <w:tcPr>
            <w:tcW w:w="560" w:type="dxa"/>
            <w:tcBorders>
              <w:top w:val="nil"/>
              <w:left w:val="nil"/>
              <w:bottom w:val="single" w:sz="8" w:space="0" w:color="auto"/>
              <w:right w:val="single" w:sz="4" w:space="0" w:color="auto"/>
            </w:tcBorders>
            <w:shd w:val="clear" w:color="auto" w:fill="auto"/>
            <w:noWrap/>
            <w:vAlign w:val="center"/>
          </w:tcPr>
          <w:p w14:paraId="6C06C6D7" w14:textId="55411CE9" w:rsidR="002A489F" w:rsidRPr="0042103F" w:rsidRDefault="002A489F" w:rsidP="002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CD782D">
              <w:rPr>
                <w:rFonts w:ascii="Arial" w:eastAsia="Times New Roman" w:hAnsi="Arial" w:cs="Arial"/>
                <w:color w:val="000000"/>
                <w:sz w:val="14"/>
                <w:szCs w:val="18"/>
                <w:lang w:eastAsia="zh-CN"/>
              </w:rPr>
              <w:t>-0.05%</w:t>
            </w:r>
          </w:p>
        </w:tc>
        <w:tc>
          <w:tcPr>
            <w:tcW w:w="516" w:type="dxa"/>
            <w:tcBorders>
              <w:top w:val="nil"/>
              <w:left w:val="nil"/>
              <w:bottom w:val="single" w:sz="8" w:space="0" w:color="auto"/>
              <w:right w:val="nil"/>
            </w:tcBorders>
            <w:shd w:val="clear" w:color="auto" w:fill="auto"/>
            <w:noWrap/>
            <w:vAlign w:val="center"/>
          </w:tcPr>
          <w:p w14:paraId="5B07124D" w14:textId="3DFF0145" w:rsidR="002A489F" w:rsidRPr="0042103F" w:rsidRDefault="002A489F" w:rsidP="002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CD782D">
              <w:rPr>
                <w:rFonts w:ascii="Arial" w:eastAsia="Times New Roman" w:hAnsi="Arial" w:cs="Arial"/>
                <w:color w:val="000000"/>
                <w:sz w:val="14"/>
                <w:szCs w:val="18"/>
                <w:lang w:eastAsia="zh-CN"/>
              </w:rPr>
              <w:t>101%</w:t>
            </w:r>
          </w:p>
        </w:tc>
        <w:tc>
          <w:tcPr>
            <w:tcW w:w="516" w:type="dxa"/>
            <w:tcBorders>
              <w:top w:val="nil"/>
              <w:left w:val="nil"/>
              <w:bottom w:val="single" w:sz="8" w:space="0" w:color="auto"/>
              <w:right w:val="single" w:sz="8" w:space="0" w:color="auto"/>
            </w:tcBorders>
            <w:shd w:val="clear" w:color="auto" w:fill="auto"/>
            <w:noWrap/>
            <w:vAlign w:val="center"/>
          </w:tcPr>
          <w:p w14:paraId="3955F8E7" w14:textId="7AE079BF" w:rsidR="002A489F" w:rsidRPr="0042103F" w:rsidRDefault="002A489F" w:rsidP="002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CD782D">
              <w:rPr>
                <w:rFonts w:ascii="Arial" w:eastAsia="Times New Roman" w:hAnsi="Arial" w:cs="Arial"/>
                <w:color w:val="000000"/>
                <w:sz w:val="14"/>
                <w:szCs w:val="18"/>
                <w:lang w:eastAsia="zh-CN"/>
              </w:rPr>
              <w:t>101%</w:t>
            </w:r>
          </w:p>
        </w:tc>
        <w:tc>
          <w:tcPr>
            <w:tcW w:w="677" w:type="dxa"/>
            <w:tcBorders>
              <w:top w:val="nil"/>
              <w:left w:val="nil"/>
              <w:bottom w:val="single" w:sz="8" w:space="0" w:color="auto"/>
              <w:right w:val="nil"/>
            </w:tcBorders>
            <w:shd w:val="clear" w:color="auto" w:fill="auto"/>
            <w:noWrap/>
            <w:vAlign w:val="center"/>
          </w:tcPr>
          <w:p w14:paraId="323A8318" w14:textId="0B2BF5DE" w:rsidR="002A489F" w:rsidRPr="0042103F" w:rsidRDefault="002A489F" w:rsidP="002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CD782D">
              <w:rPr>
                <w:rFonts w:ascii="Arial" w:eastAsia="Times New Roman" w:hAnsi="Arial" w:cs="Arial"/>
                <w:color w:val="000000"/>
                <w:sz w:val="14"/>
                <w:szCs w:val="18"/>
                <w:lang w:eastAsia="zh-CN"/>
              </w:rPr>
              <w:t>0.02%</w:t>
            </w:r>
          </w:p>
        </w:tc>
        <w:tc>
          <w:tcPr>
            <w:tcW w:w="712" w:type="dxa"/>
            <w:tcBorders>
              <w:top w:val="nil"/>
              <w:left w:val="nil"/>
              <w:bottom w:val="single" w:sz="8" w:space="0" w:color="auto"/>
              <w:right w:val="nil"/>
            </w:tcBorders>
            <w:shd w:val="clear" w:color="auto" w:fill="auto"/>
            <w:noWrap/>
            <w:vAlign w:val="center"/>
          </w:tcPr>
          <w:p w14:paraId="09C40D02" w14:textId="30840783" w:rsidR="002A489F" w:rsidRPr="0042103F" w:rsidRDefault="002A489F" w:rsidP="002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CD782D">
              <w:rPr>
                <w:rFonts w:ascii="Arial" w:eastAsia="Times New Roman" w:hAnsi="Arial" w:cs="Arial"/>
                <w:color w:val="000000"/>
                <w:sz w:val="14"/>
                <w:szCs w:val="18"/>
                <w:lang w:eastAsia="zh-CN"/>
              </w:rPr>
              <w:t>0.11%</w:t>
            </w:r>
          </w:p>
        </w:tc>
        <w:tc>
          <w:tcPr>
            <w:tcW w:w="672" w:type="dxa"/>
            <w:tcBorders>
              <w:top w:val="nil"/>
              <w:left w:val="nil"/>
              <w:bottom w:val="single" w:sz="8" w:space="0" w:color="auto"/>
              <w:right w:val="single" w:sz="4" w:space="0" w:color="auto"/>
            </w:tcBorders>
            <w:shd w:val="clear" w:color="auto" w:fill="auto"/>
            <w:noWrap/>
            <w:vAlign w:val="center"/>
          </w:tcPr>
          <w:p w14:paraId="4133BEAC" w14:textId="5420F977" w:rsidR="002A489F" w:rsidRPr="0042103F" w:rsidRDefault="002A489F" w:rsidP="002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CD782D">
              <w:rPr>
                <w:rFonts w:ascii="Arial" w:eastAsia="Times New Roman" w:hAnsi="Arial" w:cs="Arial"/>
                <w:color w:val="000000"/>
                <w:sz w:val="14"/>
                <w:szCs w:val="18"/>
                <w:lang w:eastAsia="zh-CN"/>
              </w:rPr>
              <w:t>-0.04%</w:t>
            </w:r>
          </w:p>
        </w:tc>
        <w:tc>
          <w:tcPr>
            <w:tcW w:w="520" w:type="dxa"/>
            <w:tcBorders>
              <w:top w:val="nil"/>
              <w:left w:val="nil"/>
              <w:bottom w:val="single" w:sz="8" w:space="0" w:color="auto"/>
              <w:right w:val="nil"/>
            </w:tcBorders>
            <w:shd w:val="clear" w:color="auto" w:fill="auto"/>
            <w:noWrap/>
            <w:vAlign w:val="center"/>
          </w:tcPr>
          <w:p w14:paraId="7926A81E" w14:textId="100F3202" w:rsidR="002A489F" w:rsidRPr="0042103F" w:rsidRDefault="002A489F" w:rsidP="002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CD782D">
              <w:rPr>
                <w:rFonts w:ascii="Arial" w:eastAsia="Times New Roman" w:hAnsi="Arial" w:cs="Arial"/>
                <w:color w:val="000000"/>
                <w:sz w:val="14"/>
                <w:szCs w:val="18"/>
                <w:lang w:eastAsia="zh-CN"/>
              </w:rPr>
              <w:t>102%</w:t>
            </w:r>
          </w:p>
        </w:tc>
        <w:tc>
          <w:tcPr>
            <w:tcW w:w="525" w:type="dxa"/>
            <w:tcBorders>
              <w:top w:val="nil"/>
              <w:left w:val="nil"/>
              <w:bottom w:val="single" w:sz="8" w:space="0" w:color="auto"/>
              <w:right w:val="single" w:sz="8" w:space="0" w:color="auto"/>
            </w:tcBorders>
            <w:shd w:val="clear" w:color="auto" w:fill="auto"/>
            <w:noWrap/>
            <w:vAlign w:val="center"/>
          </w:tcPr>
          <w:p w14:paraId="5B0C8CB8" w14:textId="31FE4028" w:rsidR="002A489F" w:rsidRPr="0042103F" w:rsidRDefault="002A489F" w:rsidP="002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CD782D">
              <w:rPr>
                <w:rFonts w:ascii="Arial" w:eastAsia="Times New Roman" w:hAnsi="Arial" w:cs="Arial"/>
                <w:color w:val="000000"/>
                <w:sz w:val="14"/>
                <w:szCs w:val="18"/>
                <w:lang w:eastAsia="zh-CN"/>
              </w:rPr>
              <w:t>102%</w:t>
            </w:r>
          </w:p>
        </w:tc>
        <w:tc>
          <w:tcPr>
            <w:tcW w:w="563" w:type="dxa"/>
            <w:tcBorders>
              <w:top w:val="nil"/>
              <w:left w:val="nil"/>
              <w:bottom w:val="single" w:sz="8" w:space="0" w:color="auto"/>
              <w:right w:val="nil"/>
            </w:tcBorders>
            <w:shd w:val="clear" w:color="auto" w:fill="auto"/>
            <w:noWrap/>
            <w:vAlign w:val="center"/>
          </w:tcPr>
          <w:p w14:paraId="0B7F5892" w14:textId="4681DBB0" w:rsidR="002A489F" w:rsidRPr="0042103F" w:rsidRDefault="002A489F" w:rsidP="002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B1520">
              <w:rPr>
                <w:rFonts w:ascii="Arial" w:eastAsia="Times New Roman" w:hAnsi="Arial" w:cs="Arial"/>
                <w:color w:val="000000"/>
                <w:sz w:val="14"/>
                <w:szCs w:val="18"/>
                <w:lang w:eastAsia="zh-CN"/>
              </w:rPr>
              <w:t>-0.03%</w:t>
            </w:r>
          </w:p>
        </w:tc>
        <w:tc>
          <w:tcPr>
            <w:tcW w:w="631" w:type="dxa"/>
            <w:tcBorders>
              <w:top w:val="nil"/>
              <w:left w:val="nil"/>
              <w:bottom w:val="single" w:sz="8" w:space="0" w:color="auto"/>
              <w:right w:val="nil"/>
            </w:tcBorders>
            <w:shd w:val="clear" w:color="auto" w:fill="auto"/>
            <w:noWrap/>
            <w:vAlign w:val="center"/>
          </w:tcPr>
          <w:p w14:paraId="2F7597D5" w14:textId="7ED5BB36" w:rsidR="002A489F" w:rsidRPr="0042103F" w:rsidRDefault="002A489F" w:rsidP="002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B1520">
              <w:rPr>
                <w:rFonts w:ascii="Arial" w:eastAsia="Times New Roman" w:hAnsi="Arial" w:cs="Arial"/>
                <w:color w:val="000000"/>
                <w:sz w:val="14"/>
                <w:szCs w:val="18"/>
                <w:lang w:eastAsia="zh-CN"/>
              </w:rPr>
              <w:t>0.06%</w:t>
            </w:r>
          </w:p>
        </w:tc>
        <w:tc>
          <w:tcPr>
            <w:tcW w:w="560" w:type="dxa"/>
            <w:tcBorders>
              <w:top w:val="nil"/>
              <w:left w:val="nil"/>
              <w:bottom w:val="single" w:sz="8" w:space="0" w:color="auto"/>
              <w:right w:val="single" w:sz="4" w:space="0" w:color="auto"/>
            </w:tcBorders>
            <w:shd w:val="clear" w:color="auto" w:fill="auto"/>
            <w:noWrap/>
            <w:vAlign w:val="center"/>
          </w:tcPr>
          <w:p w14:paraId="4D4E8219" w14:textId="687C035F" w:rsidR="002A489F" w:rsidRPr="0042103F" w:rsidRDefault="002A489F" w:rsidP="002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B1520">
              <w:rPr>
                <w:rFonts w:ascii="Arial" w:eastAsia="Times New Roman" w:hAnsi="Arial" w:cs="Arial"/>
                <w:color w:val="000000"/>
                <w:sz w:val="14"/>
                <w:szCs w:val="18"/>
                <w:lang w:eastAsia="zh-CN"/>
              </w:rPr>
              <w:t>0.19%</w:t>
            </w:r>
          </w:p>
        </w:tc>
        <w:tc>
          <w:tcPr>
            <w:tcW w:w="516" w:type="dxa"/>
            <w:tcBorders>
              <w:top w:val="nil"/>
              <w:left w:val="nil"/>
              <w:bottom w:val="single" w:sz="8" w:space="0" w:color="auto"/>
              <w:right w:val="nil"/>
            </w:tcBorders>
            <w:shd w:val="clear" w:color="auto" w:fill="auto"/>
            <w:noWrap/>
            <w:vAlign w:val="center"/>
          </w:tcPr>
          <w:p w14:paraId="57E1CA01" w14:textId="789A3DFB" w:rsidR="002A489F" w:rsidRPr="0042103F" w:rsidRDefault="002A489F" w:rsidP="002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B1520">
              <w:rPr>
                <w:rFonts w:ascii="Arial" w:eastAsia="Times New Roman" w:hAnsi="Arial" w:cs="Arial"/>
                <w:color w:val="000000"/>
                <w:sz w:val="14"/>
                <w:szCs w:val="18"/>
                <w:lang w:eastAsia="zh-CN"/>
              </w:rPr>
              <w:t>100%</w:t>
            </w:r>
          </w:p>
        </w:tc>
        <w:tc>
          <w:tcPr>
            <w:tcW w:w="516" w:type="dxa"/>
            <w:tcBorders>
              <w:top w:val="nil"/>
              <w:left w:val="nil"/>
              <w:bottom w:val="single" w:sz="8" w:space="0" w:color="auto"/>
              <w:right w:val="single" w:sz="8" w:space="0" w:color="auto"/>
            </w:tcBorders>
            <w:shd w:val="clear" w:color="auto" w:fill="auto"/>
            <w:noWrap/>
            <w:vAlign w:val="center"/>
          </w:tcPr>
          <w:p w14:paraId="0C0F68CD" w14:textId="5048CAA8" w:rsidR="002A489F" w:rsidRPr="0042103F" w:rsidRDefault="002A489F" w:rsidP="002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B1520">
              <w:rPr>
                <w:rFonts w:ascii="Arial" w:eastAsia="Times New Roman" w:hAnsi="Arial" w:cs="Arial"/>
                <w:color w:val="000000"/>
                <w:sz w:val="14"/>
                <w:szCs w:val="18"/>
                <w:lang w:eastAsia="zh-CN"/>
              </w:rPr>
              <w:t>103%</w:t>
            </w:r>
          </w:p>
        </w:tc>
      </w:tr>
    </w:tbl>
    <w:p w14:paraId="5B7A2C8D" w14:textId="77777777" w:rsidR="005C394F" w:rsidRDefault="005C394F" w:rsidP="00D63652">
      <w:pPr>
        <w:jc w:val="center"/>
        <w:rPr>
          <w:b/>
        </w:rPr>
      </w:pPr>
    </w:p>
    <w:p w14:paraId="238A24CF" w14:textId="7EDB30CC" w:rsidR="005C394F" w:rsidRPr="00D83E53" w:rsidRDefault="005C394F" w:rsidP="00462FF0">
      <w:pPr>
        <w:spacing w:after="120"/>
        <w:jc w:val="center"/>
        <w:rPr>
          <w:lang w:val="en-CA"/>
        </w:rPr>
      </w:pPr>
      <w:r w:rsidRPr="007C6A6B">
        <w:rPr>
          <w:b/>
        </w:rPr>
        <w:t xml:space="preserve">Table </w:t>
      </w:r>
      <w:r w:rsidRPr="007C6A6B">
        <w:rPr>
          <w:b/>
        </w:rPr>
        <w:fldChar w:fldCharType="begin"/>
      </w:r>
      <w:r w:rsidRPr="007C6A6B">
        <w:rPr>
          <w:b/>
        </w:rPr>
        <w:instrText xml:space="preserve"> SEQ Table \* ARABIC </w:instrText>
      </w:r>
      <w:r w:rsidRPr="007C6A6B">
        <w:rPr>
          <w:b/>
        </w:rPr>
        <w:fldChar w:fldCharType="separate"/>
      </w:r>
      <w:r w:rsidR="00250855">
        <w:rPr>
          <w:b/>
          <w:noProof/>
        </w:rPr>
        <w:t>2</w:t>
      </w:r>
      <w:r w:rsidRPr="007C6A6B">
        <w:rPr>
          <w:b/>
          <w:noProof/>
        </w:rPr>
        <w:fldChar w:fldCharType="end"/>
      </w:r>
      <w:r>
        <w:rPr>
          <w:b/>
        </w:rPr>
        <w:t>: Coding performance of</w:t>
      </w:r>
      <w:r w:rsidRPr="00440A1E">
        <w:rPr>
          <w:b/>
        </w:rPr>
        <w:t xml:space="preserve"> </w:t>
      </w:r>
      <w:r w:rsidR="00B85A42">
        <w:rPr>
          <w:b/>
        </w:rPr>
        <w:t>Method 2</w:t>
      </w:r>
    </w:p>
    <w:tbl>
      <w:tblPr>
        <w:tblW w:w="9250" w:type="dxa"/>
        <w:tblCellMar>
          <w:left w:w="0" w:type="dxa"/>
          <w:right w:w="0" w:type="dxa"/>
        </w:tblCellMar>
        <w:tblLook w:val="04A0" w:firstRow="1" w:lastRow="0" w:firstColumn="1" w:lastColumn="0" w:noHBand="0" w:noVBand="1"/>
        <w:tblPrChange w:id="25" w:author="Xin Zhao" w:date="2019-03-23T09:34:00Z">
          <w:tblPr>
            <w:tblW w:w="9937" w:type="dxa"/>
            <w:tblCellMar>
              <w:left w:w="0" w:type="dxa"/>
              <w:right w:w="0" w:type="dxa"/>
            </w:tblCellMar>
            <w:tblLook w:val="04A0" w:firstRow="1" w:lastRow="0" w:firstColumn="1" w:lastColumn="0" w:noHBand="0" w:noVBand="1"/>
          </w:tblPr>
        </w:tblPrChange>
      </w:tblPr>
      <w:tblGrid>
        <w:gridCol w:w="649"/>
        <w:gridCol w:w="577"/>
        <w:gridCol w:w="595"/>
        <w:gridCol w:w="576"/>
        <w:gridCol w:w="576"/>
        <w:gridCol w:w="576"/>
        <w:gridCol w:w="576"/>
        <w:gridCol w:w="594"/>
        <w:gridCol w:w="576"/>
        <w:gridCol w:w="576"/>
        <w:gridCol w:w="576"/>
        <w:gridCol w:w="576"/>
        <w:gridCol w:w="594"/>
        <w:gridCol w:w="576"/>
        <w:gridCol w:w="576"/>
        <w:gridCol w:w="576"/>
        <w:gridCol w:w="5"/>
        <w:tblGridChange w:id="26">
          <w:tblGrid>
            <w:gridCol w:w="649"/>
            <w:gridCol w:w="46"/>
            <w:gridCol w:w="531"/>
            <w:gridCol w:w="595"/>
            <w:gridCol w:w="576"/>
            <w:gridCol w:w="576"/>
            <w:gridCol w:w="576"/>
            <w:gridCol w:w="276"/>
            <w:gridCol w:w="300"/>
            <w:gridCol w:w="594"/>
            <w:gridCol w:w="576"/>
            <w:gridCol w:w="576"/>
            <w:gridCol w:w="576"/>
            <w:gridCol w:w="510"/>
            <w:gridCol w:w="66"/>
            <w:gridCol w:w="594"/>
            <w:gridCol w:w="576"/>
            <w:gridCol w:w="576"/>
            <w:gridCol w:w="576"/>
            <w:gridCol w:w="744"/>
          </w:tblGrid>
        </w:tblGridChange>
      </w:tblGrid>
      <w:tr w:rsidR="00ED249C" w:rsidRPr="0042103F" w14:paraId="23C71A2E" w14:textId="77777777" w:rsidTr="00576C9F">
        <w:trPr>
          <w:trHeight w:val="247"/>
          <w:trPrChange w:id="27" w:author="Xin Zhao" w:date="2019-03-23T09:34:00Z">
            <w:trPr>
              <w:trHeight w:val="256"/>
            </w:trPr>
          </w:trPrChange>
        </w:trPr>
        <w:tc>
          <w:tcPr>
            <w:tcW w:w="644" w:type="dxa"/>
            <w:tcBorders>
              <w:top w:val="nil"/>
              <w:left w:val="nil"/>
              <w:bottom w:val="nil"/>
              <w:right w:val="nil"/>
            </w:tcBorders>
            <w:shd w:val="clear" w:color="auto" w:fill="auto"/>
            <w:noWrap/>
            <w:vAlign w:val="center"/>
            <w:hideMark/>
            <w:tcPrChange w:id="28" w:author="Xin Zhao" w:date="2019-03-23T09:34:00Z">
              <w:tcPr>
                <w:tcW w:w="687" w:type="dxa"/>
                <w:gridSpan w:val="2"/>
                <w:tcBorders>
                  <w:top w:val="nil"/>
                  <w:left w:val="nil"/>
                  <w:bottom w:val="nil"/>
                  <w:right w:val="nil"/>
                </w:tcBorders>
                <w:shd w:val="clear" w:color="auto" w:fill="auto"/>
                <w:noWrap/>
                <w:vAlign w:val="center"/>
                <w:hideMark/>
              </w:tcPr>
            </w:tcPrChange>
          </w:tcPr>
          <w:p w14:paraId="3B3208F5" w14:textId="77777777" w:rsidR="00ED249C" w:rsidRPr="0042103F" w:rsidRDefault="00ED249C" w:rsidP="008C6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4"/>
                <w:szCs w:val="24"/>
                <w:lang w:eastAsia="zh-CN"/>
              </w:rPr>
            </w:pPr>
          </w:p>
        </w:tc>
        <w:tc>
          <w:tcPr>
            <w:tcW w:w="287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Change w:id="29" w:author="Xin Zhao" w:date="2019-03-23T09:34:00Z">
              <w:tcPr>
                <w:tcW w:w="3082" w:type="dxa"/>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tcPrChange>
          </w:tcPr>
          <w:p w14:paraId="098E6212" w14:textId="77777777" w:rsidR="00ED249C" w:rsidRPr="0042103F" w:rsidRDefault="00ED249C" w:rsidP="008C6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4"/>
                <w:szCs w:val="18"/>
                <w:lang w:eastAsia="zh-CN"/>
              </w:rPr>
            </w:pPr>
            <w:r w:rsidRPr="0042103F">
              <w:rPr>
                <w:rFonts w:ascii="Arial" w:eastAsia="Times New Roman" w:hAnsi="Arial" w:cs="Arial"/>
                <w:b/>
                <w:bCs/>
                <w:color w:val="000000"/>
                <w:sz w:val="14"/>
                <w:szCs w:val="18"/>
                <w:lang w:eastAsia="zh-CN"/>
              </w:rPr>
              <w:t xml:space="preserve">All Intra Main10 </w:t>
            </w:r>
          </w:p>
        </w:tc>
        <w:tc>
          <w:tcPr>
            <w:tcW w:w="2868" w:type="dxa"/>
            <w:gridSpan w:val="5"/>
            <w:tcBorders>
              <w:top w:val="single" w:sz="8" w:space="0" w:color="auto"/>
              <w:left w:val="nil"/>
              <w:bottom w:val="single" w:sz="8" w:space="0" w:color="auto"/>
              <w:right w:val="single" w:sz="8" w:space="0" w:color="000000"/>
            </w:tcBorders>
            <w:shd w:val="clear" w:color="auto" w:fill="auto"/>
            <w:noWrap/>
            <w:vAlign w:val="center"/>
            <w:hideMark/>
            <w:tcPrChange w:id="30" w:author="Xin Zhao" w:date="2019-03-23T09:34:00Z">
              <w:tcPr>
                <w:tcW w:w="3084" w:type="dxa"/>
                <w:gridSpan w:val="6"/>
                <w:tcBorders>
                  <w:top w:val="single" w:sz="8" w:space="0" w:color="auto"/>
                  <w:left w:val="nil"/>
                  <w:bottom w:val="single" w:sz="8" w:space="0" w:color="auto"/>
                  <w:right w:val="single" w:sz="8" w:space="0" w:color="000000"/>
                </w:tcBorders>
                <w:shd w:val="clear" w:color="auto" w:fill="auto"/>
                <w:noWrap/>
                <w:vAlign w:val="center"/>
                <w:hideMark/>
              </w:tcPr>
            </w:tcPrChange>
          </w:tcPr>
          <w:p w14:paraId="3654EF75" w14:textId="77777777" w:rsidR="00ED249C" w:rsidRPr="0042103F" w:rsidRDefault="00ED249C" w:rsidP="008C6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4"/>
                <w:szCs w:val="18"/>
                <w:lang w:eastAsia="zh-CN"/>
              </w:rPr>
            </w:pPr>
            <w:r w:rsidRPr="0042103F">
              <w:rPr>
                <w:rFonts w:ascii="Arial" w:eastAsia="Times New Roman" w:hAnsi="Arial" w:cs="Arial"/>
                <w:b/>
                <w:bCs/>
                <w:color w:val="000000"/>
                <w:sz w:val="14"/>
                <w:szCs w:val="18"/>
                <w:lang w:eastAsia="zh-CN"/>
              </w:rPr>
              <w:t>Random Access Main 10</w:t>
            </w:r>
          </w:p>
        </w:tc>
        <w:tc>
          <w:tcPr>
            <w:tcW w:w="2868" w:type="dxa"/>
            <w:gridSpan w:val="6"/>
            <w:tcBorders>
              <w:top w:val="single" w:sz="8" w:space="0" w:color="auto"/>
              <w:left w:val="nil"/>
              <w:bottom w:val="single" w:sz="8" w:space="0" w:color="auto"/>
              <w:right w:val="single" w:sz="8" w:space="0" w:color="000000"/>
            </w:tcBorders>
            <w:shd w:val="clear" w:color="auto" w:fill="auto"/>
            <w:noWrap/>
            <w:vAlign w:val="center"/>
            <w:hideMark/>
            <w:tcPrChange w:id="31" w:author="Xin Zhao" w:date="2019-03-23T09:34:00Z">
              <w:tcPr>
                <w:tcW w:w="3084" w:type="dxa"/>
                <w:gridSpan w:val="6"/>
                <w:tcBorders>
                  <w:top w:val="single" w:sz="8" w:space="0" w:color="auto"/>
                  <w:left w:val="nil"/>
                  <w:bottom w:val="single" w:sz="8" w:space="0" w:color="auto"/>
                  <w:right w:val="single" w:sz="8" w:space="0" w:color="000000"/>
                </w:tcBorders>
                <w:shd w:val="clear" w:color="auto" w:fill="auto"/>
                <w:noWrap/>
                <w:vAlign w:val="center"/>
                <w:hideMark/>
              </w:tcPr>
            </w:tcPrChange>
          </w:tcPr>
          <w:p w14:paraId="737327B4" w14:textId="77777777" w:rsidR="00ED249C" w:rsidRPr="0042103F" w:rsidRDefault="00ED249C" w:rsidP="008C6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4"/>
                <w:szCs w:val="18"/>
                <w:lang w:eastAsia="zh-CN"/>
              </w:rPr>
            </w:pPr>
            <w:r w:rsidRPr="0042103F">
              <w:rPr>
                <w:rFonts w:ascii="Arial" w:eastAsia="Times New Roman" w:hAnsi="Arial" w:cs="Arial"/>
                <w:b/>
                <w:bCs/>
                <w:color w:val="000000"/>
                <w:sz w:val="14"/>
                <w:szCs w:val="18"/>
                <w:lang w:eastAsia="zh-CN"/>
              </w:rPr>
              <w:t xml:space="preserve">Low delay B Main10 </w:t>
            </w:r>
          </w:p>
        </w:tc>
      </w:tr>
      <w:tr w:rsidR="00576C9F" w:rsidRPr="0042103F" w14:paraId="0153F7FF" w14:textId="77777777" w:rsidTr="00576C9F">
        <w:trPr>
          <w:gridAfter w:val="1"/>
          <w:trHeight w:val="247"/>
        </w:trPr>
        <w:tc>
          <w:tcPr>
            <w:tcW w:w="644" w:type="dxa"/>
            <w:tcBorders>
              <w:top w:val="nil"/>
              <w:left w:val="nil"/>
              <w:bottom w:val="nil"/>
              <w:right w:val="nil"/>
            </w:tcBorders>
            <w:shd w:val="clear" w:color="auto" w:fill="auto"/>
            <w:noWrap/>
            <w:vAlign w:val="center"/>
            <w:hideMark/>
          </w:tcPr>
          <w:p w14:paraId="28441EDE" w14:textId="77777777" w:rsidR="00ED249C" w:rsidRPr="0042103F" w:rsidRDefault="00ED249C" w:rsidP="008C6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4"/>
                <w:szCs w:val="18"/>
                <w:lang w:eastAsia="zh-CN"/>
              </w:rPr>
            </w:pPr>
          </w:p>
        </w:tc>
        <w:tc>
          <w:tcPr>
            <w:tcW w:w="572" w:type="dxa"/>
            <w:tcBorders>
              <w:top w:val="nil"/>
              <w:left w:val="single" w:sz="8" w:space="0" w:color="auto"/>
              <w:bottom w:val="single" w:sz="8" w:space="0" w:color="auto"/>
              <w:right w:val="nil"/>
            </w:tcBorders>
            <w:shd w:val="clear" w:color="auto" w:fill="auto"/>
            <w:noWrap/>
            <w:vAlign w:val="center"/>
            <w:hideMark/>
          </w:tcPr>
          <w:p w14:paraId="5861016A" w14:textId="77777777" w:rsidR="00ED249C" w:rsidRPr="0042103F" w:rsidRDefault="00ED249C" w:rsidP="008C6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Y</w:t>
            </w:r>
          </w:p>
        </w:tc>
        <w:tc>
          <w:tcPr>
            <w:tcW w:w="582" w:type="dxa"/>
            <w:tcBorders>
              <w:top w:val="nil"/>
              <w:left w:val="nil"/>
              <w:bottom w:val="single" w:sz="8" w:space="0" w:color="auto"/>
              <w:right w:val="nil"/>
            </w:tcBorders>
            <w:shd w:val="clear" w:color="auto" w:fill="auto"/>
            <w:noWrap/>
            <w:vAlign w:val="center"/>
            <w:hideMark/>
          </w:tcPr>
          <w:p w14:paraId="1C802663" w14:textId="77777777" w:rsidR="00ED249C" w:rsidRPr="0042103F" w:rsidRDefault="00ED249C" w:rsidP="008C6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U</w:t>
            </w:r>
          </w:p>
        </w:tc>
        <w:tc>
          <w:tcPr>
            <w:tcW w:w="571" w:type="dxa"/>
            <w:tcBorders>
              <w:top w:val="nil"/>
              <w:left w:val="nil"/>
              <w:bottom w:val="single" w:sz="8" w:space="0" w:color="auto"/>
              <w:right w:val="single" w:sz="4" w:space="0" w:color="auto"/>
            </w:tcBorders>
            <w:shd w:val="clear" w:color="auto" w:fill="auto"/>
            <w:noWrap/>
            <w:vAlign w:val="center"/>
            <w:hideMark/>
          </w:tcPr>
          <w:p w14:paraId="7B4D667F" w14:textId="77777777" w:rsidR="00ED249C" w:rsidRPr="0042103F" w:rsidRDefault="00ED249C" w:rsidP="008C6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V</w:t>
            </w:r>
          </w:p>
        </w:tc>
        <w:tc>
          <w:tcPr>
            <w:tcW w:w="571" w:type="dxa"/>
            <w:tcBorders>
              <w:top w:val="nil"/>
              <w:left w:val="nil"/>
              <w:bottom w:val="single" w:sz="8" w:space="0" w:color="auto"/>
              <w:right w:val="nil"/>
            </w:tcBorders>
            <w:shd w:val="clear" w:color="auto" w:fill="auto"/>
            <w:noWrap/>
            <w:vAlign w:val="center"/>
            <w:hideMark/>
          </w:tcPr>
          <w:p w14:paraId="636221BA" w14:textId="77777777" w:rsidR="00ED249C" w:rsidRPr="0042103F" w:rsidRDefault="00ED249C" w:rsidP="008C6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EncT</w:t>
            </w:r>
          </w:p>
        </w:tc>
        <w:tc>
          <w:tcPr>
            <w:tcW w:w="571" w:type="dxa"/>
            <w:tcBorders>
              <w:top w:val="nil"/>
              <w:left w:val="nil"/>
              <w:bottom w:val="single" w:sz="8" w:space="0" w:color="auto"/>
              <w:right w:val="single" w:sz="8" w:space="0" w:color="auto"/>
            </w:tcBorders>
            <w:shd w:val="clear" w:color="auto" w:fill="auto"/>
            <w:noWrap/>
            <w:vAlign w:val="center"/>
            <w:hideMark/>
          </w:tcPr>
          <w:p w14:paraId="46B4C5B2" w14:textId="77777777" w:rsidR="00ED249C" w:rsidRPr="0042103F" w:rsidRDefault="00ED249C" w:rsidP="008C6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DecT</w:t>
            </w:r>
          </w:p>
        </w:tc>
        <w:tc>
          <w:tcPr>
            <w:tcW w:w="571" w:type="dxa"/>
            <w:tcBorders>
              <w:top w:val="nil"/>
              <w:left w:val="nil"/>
              <w:bottom w:val="single" w:sz="8" w:space="0" w:color="auto"/>
              <w:right w:val="nil"/>
            </w:tcBorders>
            <w:shd w:val="clear" w:color="auto" w:fill="auto"/>
            <w:noWrap/>
            <w:vAlign w:val="center"/>
            <w:hideMark/>
          </w:tcPr>
          <w:p w14:paraId="20111170" w14:textId="77777777" w:rsidR="00ED249C" w:rsidRPr="0042103F" w:rsidRDefault="00ED249C" w:rsidP="008C6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Y</w:t>
            </w:r>
          </w:p>
        </w:tc>
        <w:tc>
          <w:tcPr>
            <w:tcW w:w="581" w:type="dxa"/>
            <w:tcBorders>
              <w:top w:val="nil"/>
              <w:left w:val="nil"/>
              <w:bottom w:val="single" w:sz="8" w:space="0" w:color="auto"/>
              <w:right w:val="nil"/>
            </w:tcBorders>
            <w:shd w:val="clear" w:color="auto" w:fill="auto"/>
            <w:noWrap/>
            <w:vAlign w:val="center"/>
            <w:hideMark/>
          </w:tcPr>
          <w:p w14:paraId="49D6AC03" w14:textId="77777777" w:rsidR="00ED249C" w:rsidRPr="0042103F" w:rsidRDefault="00ED249C" w:rsidP="008C6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U</w:t>
            </w:r>
          </w:p>
        </w:tc>
        <w:tc>
          <w:tcPr>
            <w:tcW w:w="571" w:type="dxa"/>
            <w:tcBorders>
              <w:top w:val="nil"/>
              <w:left w:val="nil"/>
              <w:bottom w:val="single" w:sz="8" w:space="0" w:color="auto"/>
              <w:right w:val="single" w:sz="4" w:space="0" w:color="auto"/>
            </w:tcBorders>
            <w:shd w:val="clear" w:color="auto" w:fill="auto"/>
            <w:noWrap/>
            <w:vAlign w:val="center"/>
            <w:hideMark/>
          </w:tcPr>
          <w:p w14:paraId="4B91BD04" w14:textId="77777777" w:rsidR="00ED249C" w:rsidRPr="0042103F" w:rsidRDefault="00ED249C" w:rsidP="008C6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V</w:t>
            </w:r>
          </w:p>
        </w:tc>
        <w:tc>
          <w:tcPr>
            <w:tcW w:w="571" w:type="dxa"/>
            <w:tcBorders>
              <w:top w:val="nil"/>
              <w:left w:val="nil"/>
              <w:bottom w:val="single" w:sz="8" w:space="0" w:color="auto"/>
              <w:right w:val="nil"/>
            </w:tcBorders>
            <w:shd w:val="clear" w:color="auto" w:fill="auto"/>
            <w:noWrap/>
            <w:vAlign w:val="center"/>
            <w:hideMark/>
          </w:tcPr>
          <w:p w14:paraId="310D18B2" w14:textId="77777777" w:rsidR="00ED249C" w:rsidRPr="0042103F" w:rsidRDefault="00ED249C" w:rsidP="008C6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EncT</w:t>
            </w:r>
          </w:p>
        </w:tc>
        <w:tc>
          <w:tcPr>
            <w:tcW w:w="571" w:type="dxa"/>
            <w:tcBorders>
              <w:top w:val="nil"/>
              <w:left w:val="nil"/>
              <w:bottom w:val="single" w:sz="8" w:space="0" w:color="auto"/>
              <w:right w:val="single" w:sz="8" w:space="0" w:color="auto"/>
            </w:tcBorders>
            <w:shd w:val="clear" w:color="auto" w:fill="auto"/>
            <w:noWrap/>
            <w:vAlign w:val="center"/>
            <w:hideMark/>
          </w:tcPr>
          <w:p w14:paraId="5E794120" w14:textId="77777777" w:rsidR="00ED249C" w:rsidRPr="0042103F" w:rsidRDefault="00ED249C" w:rsidP="008C6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DecT</w:t>
            </w:r>
          </w:p>
        </w:tc>
        <w:tc>
          <w:tcPr>
            <w:tcW w:w="571" w:type="dxa"/>
            <w:tcBorders>
              <w:top w:val="nil"/>
              <w:left w:val="nil"/>
              <w:bottom w:val="single" w:sz="8" w:space="0" w:color="auto"/>
              <w:right w:val="nil"/>
            </w:tcBorders>
            <w:shd w:val="clear" w:color="auto" w:fill="auto"/>
            <w:noWrap/>
            <w:vAlign w:val="center"/>
            <w:hideMark/>
          </w:tcPr>
          <w:p w14:paraId="6CC44802" w14:textId="77777777" w:rsidR="00ED249C" w:rsidRPr="0042103F" w:rsidRDefault="00ED249C" w:rsidP="008C6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Y</w:t>
            </w:r>
          </w:p>
        </w:tc>
        <w:tc>
          <w:tcPr>
            <w:tcW w:w="581" w:type="dxa"/>
            <w:tcBorders>
              <w:top w:val="nil"/>
              <w:left w:val="nil"/>
              <w:bottom w:val="single" w:sz="8" w:space="0" w:color="auto"/>
              <w:right w:val="nil"/>
            </w:tcBorders>
            <w:shd w:val="clear" w:color="auto" w:fill="auto"/>
            <w:noWrap/>
            <w:vAlign w:val="center"/>
            <w:hideMark/>
          </w:tcPr>
          <w:p w14:paraId="410B5755" w14:textId="77777777" w:rsidR="00ED249C" w:rsidRPr="0042103F" w:rsidRDefault="00ED249C" w:rsidP="008C6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U</w:t>
            </w:r>
          </w:p>
        </w:tc>
        <w:tc>
          <w:tcPr>
            <w:tcW w:w="571" w:type="dxa"/>
            <w:tcBorders>
              <w:top w:val="nil"/>
              <w:left w:val="nil"/>
              <w:bottom w:val="single" w:sz="8" w:space="0" w:color="auto"/>
              <w:right w:val="single" w:sz="4" w:space="0" w:color="auto"/>
            </w:tcBorders>
            <w:shd w:val="clear" w:color="auto" w:fill="auto"/>
            <w:noWrap/>
            <w:vAlign w:val="center"/>
            <w:hideMark/>
          </w:tcPr>
          <w:p w14:paraId="6B223337" w14:textId="77777777" w:rsidR="00ED249C" w:rsidRPr="0042103F" w:rsidRDefault="00ED249C" w:rsidP="008C6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V</w:t>
            </w:r>
          </w:p>
        </w:tc>
        <w:tc>
          <w:tcPr>
            <w:tcW w:w="571" w:type="dxa"/>
            <w:tcBorders>
              <w:top w:val="nil"/>
              <w:left w:val="nil"/>
              <w:bottom w:val="single" w:sz="8" w:space="0" w:color="auto"/>
              <w:right w:val="nil"/>
            </w:tcBorders>
            <w:shd w:val="clear" w:color="auto" w:fill="auto"/>
            <w:noWrap/>
            <w:vAlign w:val="center"/>
            <w:hideMark/>
          </w:tcPr>
          <w:p w14:paraId="1A13AEEF" w14:textId="77777777" w:rsidR="00ED249C" w:rsidRPr="0042103F" w:rsidRDefault="00ED249C" w:rsidP="008C6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EncT</w:t>
            </w:r>
          </w:p>
        </w:tc>
        <w:tc>
          <w:tcPr>
            <w:tcW w:w="571" w:type="dxa"/>
            <w:tcBorders>
              <w:top w:val="nil"/>
              <w:left w:val="nil"/>
              <w:bottom w:val="single" w:sz="8" w:space="0" w:color="auto"/>
              <w:right w:val="single" w:sz="8" w:space="0" w:color="auto"/>
            </w:tcBorders>
            <w:shd w:val="clear" w:color="auto" w:fill="auto"/>
            <w:noWrap/>
            <w:vAlign w:val="center"/>
            <w:hideMark/>
          </w:tcPr>
          <w:p w14:paraId="002AB44F" w14:textId="77777777" w:rsidR="00ED249C" w:rsidRPr="0042103F" w:rsidRDefault="00ED249C" w:rsidP="008C6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DecT</w:t>
            </w:r>
          </w:p>
        </w:tc>
      </w:tr>
      <w:tr w:rsidR="00576C9F" w:rsidRPr="0042103F" w14:paraId="150F2E27" w14:textId="77777777" w:rsidTr="00576C9F">
        <w:trPr>
          <w:gridAfter w:val="1"/>
          <w:trHeight w:val="236"/>
        </w:trPr>
        <w:tc>
          <w:tcPr>
            <w:tcW w:w="644" w:type="dxa"/>
            <w:tcBorders>
              <w:top w:val="single" w:sz="8" w:space="0" w:color="auto"/>
              <w:left w:val="single" w:sz="8" w:space="0" w:color="auto"/>
              <w:bottom w:val="nil"/>
              <w:right w:val="single" w:sz="8" w:space="0" w:color="auto"/>
            </w:tcBorders>
            <w:shd w:val="clear" w:color="auto" w:fill="auto"/>
            <w:noWrap/>
            <w:vAlign w:val="center"/>
            <w:hideMark/>
          </w:tcPr>
          <w:p w14:paraId="0D5D9515" w14:textId="77777777" w:rsidR="002A489F" w:rsidRPr="0042103F" w:rsidRDefault="002A489F" w:rsidP="002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Class A1</w:t>
            </w:r>
          </w:p>
        </w:tc>
        <w:tc>
          <w:tcPr>
            <w:tcW w:w="572" w:type="dxa"/>
            <w:tcBorders>
              <w:top w:val="nil"/>
              <w:left w:val="nil"/>
              <w:bottom w:val="nil"/>
              <w:right w:val="nil"/>
            </w:tcBorders>
            <w:shd w:val="clear" w:color="auto" w:fill="auto"/>
            <w:noWrap/>
            <w:vAlign w:val="center"/>
          </w:tcPr>
          <w:p w14:paraId="5A2D0541" w14:textId="54D64079" w:rsidR="002A489F" w:rsidRPr="0042103F" w:rsidRDefault="002A489F" w:rsidP="002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B1520">
              <w:rPr>
                <w:rFonts w:ascii="Arial" w:eastAsia="Times New Roman" w:hAnsi="Arial" w:cs="Arial"/>
                <w:color w:val="000000"/>
                <w:sz w:val="14"/>
                <w:szCs w:val="18"/>
                <w:lang w:eastAsia="zh-CN"/>
              </w:rPr>
              <w:t>0.03%</w:t>
            </w:r>
          </w:p>
        </w:tc>
        <w:tc>
          <w:tcPr>
            <w:tcW w:w="582" w:type="dxa"/>
            <w:tcBorders>
              <w:top w:val="nil"/>
              <w:left w:val="nil"/>
              <w:bottom w:val="nil"/>
              <w:right w:val="nil"/>
            </w:tcBorders>
            <w:shd w:val="clear" w:color="auto" w:fill="auto"/>
            <w:noWrap/>
            <w:vAlign w:val="center"/>
          </w:tcPr>
          <w:p w14:paraId="0C2F7DBC" w14:textId="3A74569F" w:rsidR="002A489F" w:rsidRPr="0042103F" w:rsidRDefault="002A489F" w:rsidP="002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B1520">
              <w:rPr>
                <w:rFonts w:ascii="Arial" w:eastAsia="Times New Roman" w:hAnsi="Arial" w:cs="Arial"/>
                <w:color w:val="000000"/>
                <w:sz w:val="14"/>
                <w:szCs w:val="18"/>
                <w:lang w:eastAsia="zh-CN"/>
              </w:rPr>
              <w:t>0.00%</w:t>
            </w:r>
          </w:p>
        </w:tc>
        <w:tc>
          <w:tcPr>
            <w:tcW w:w="571" w:type="dxa"/>
            <w:tcBorders>
              <w:top w:val="nil"/>
              <w:left w:val="nil"/>
              <w:bottom w:val="nil"/>
              <w:right w:val="single" w:sz="4" w:space="0" w:color="auto"/>
            </w:tcBorders>
            <w:shd w:val="clear" w:color="auto" w:fill="auto"/>
            <w:noWrap/>
            <w:vAlign w:val="center"/>
          </w:tcPr>
          <w:p w14:paraId="14F75716" w14:textId="1C2BE47C" w:rsidR="002A489F" w:rsidRPr="0042103F" w:rsidRDefault="002A489F" w:rsidP="002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B1520">
              <w:rPr>
                <w:rFonts w:ascii="Arial" w:eastAsia="Times New Roman" w:hAnsi="Arial" w:cs="Arial"/>
                <w:color w:val="000000"/>
                <w:sz w:val="14"/>
                <w:szCs w:val="18"/>
                <w:lang w:eastAsia="zh-CN"/>
              </w:rPr>
              <w:t>0.01%</w:t>
            </w:r>
          </w:p>
        </w:tc>
        <w:tc>
          <w:tcPr>
            <w:tcW w:w="571" w:type="dxa"/>
            <w:tcBorders>
              <w:top w:val="nil"/>
              <w:left w:val="nil"/>
              <w:bottom w:val="nil"/>
              <w:right w:val="nil"/>
            </w:tcBorders>
            <w:shd w:val="clear" w:color="auto" w:fill="auto"/>
            <w:noWrap/>
            <w:vAlign w:val="center"/>
          </w:tcPr>
          <w:p w14:paraId="6FD4ACE6" w14:textId="5AE930E7" w:rsidR="002A489F" w:rsidRPr="0042103F" w:rsidRDefault="002A489F" w:rsidP="002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B1520">
              <w:rPr>
                <w:rFonts w:ascii="Arial" w:eastAsia="Times New Roman" w:hAnsi="Arial" w:cs="Arial"/>
                <w:color w:val="000000"/>
                <w:sz w:val="14"/>
                <w:szCs w:val="18"/>
                <w:lang w:eastAsia="zh-CN"/>
              </w:rPr>
              <w:t>102%</w:t>
            </w:r>
          </w:p>
        </w:tc>
        <w:tc>
          <w:tcPr>
            <w:tcW w:w="571" w:type="dxa"/>
            <w:tcBorders>
              <w:top w:val="nil"/>
              <w:left w:val="nil"/>
              <w:bottom w:val="nil"/>
              <w:right w:val="single" w:sz="8" w:space="0" w:color="auto"/>
            </w:tcBorders>
            <w:shd w:val="clear" w:color="auto" w:fill="auto"/>
            <w:noWrap/>
            <w:vAlign w:val="center"/>
          </w:tcPr>
          <w:p w14:paraId="4CF9DF73" w14:textId="3F05EF2D" w:rsidR="002A489F" w:rsidRPr="0042103F" w:rsidRDefault="002A489F" w:rsidP="002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B1520">
              <w:rPr>
                <w:rFonts w:ascii="Arial" w:eastAsia="Times New Roman" w:hAnsi="Arial" w:cs="Arial"/>
                <w:color w:val="000000"/>
                <w:sz w:val="14"/>
                <w:szCs w:val="18"/>
                <w:lang w:eastAsia="zh-CN"/>
              </w:rPr>
              <w:t>99%</w:t>
            </w:r>
          </w:p>
        </w:tc>
        <w:tc>
          <w:tcPr>
            <w:tcW w:w="571" w:type="dxa"/>
            <w:tcBorders>
              <w:top w:val="nil"/>
              <w:left w:val="nil"/>
              <w:bottom w:val="nil"/>
              <w:right w:val="nil"/>
            </w:tcBorders>
            <w:shd w:val="clear" w:color="auto" w:fill="auto"/>
            <w:noWrap/>
            <w:vAlign w:val="center"/>
          </w:tcPr>
          <w:p w14:paraId="28FE2E33" w14:textId="3336C74D" w:rsidR="002A489F" w:rsidRPr="0042103F" w:rsidRDefault="002A489F" w:rsidP="002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B1520">
              <w:rPr>
                <w:rFonts w:ascii="Arial" w:eastAsia="Times New Roman" w:hAnsi="Arial" w:cs="Arial"/>
                <w:color w:val="000000"/>
                <w:sz w:val="14"/>
                <w:szCs w:val="18"/>
                <w:lang w:eastAsia="zh-CN"/>
              </w:rPr>
              <w:t>0.00%</w:t>
            </w:r>
          </w:p>
        </w:tc>
        <w:tc>
          <w:tcPr>
            <w:tcW w:w="581" w:type="dxa"/>
            <w:tcBorders>
              <w:top w:val="nil"/>
              <w:left w:val="nil"/>
              <w:bottom w:val="nil"/>
              <w:right w:val="nil"/>
            </w:tcBorders>
            <w:shd w:val="clear" w:color="auto" w:fill="auto"/>
            <w:noWrap/>
            <w:vAlign w:val="center"/>
          </w:tcPr>
          <w:p w14:paraId="3A3F11D3" w14:textId="57889FFA" w:rsidR="002A489F" w:rsidRPr="0042103F" w:rsidRDefault="002A489F" w:rsidP="002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B1520">
              <w:rPr>
                <w:rFonts w:ascii="Arial" w:eastAsia="Times New Roman" w:hAnsi="Arial" w:cs="Arial"/>
                <w:color w:val="000000"/>
                <w:sz w:val="14"/>
                <w:szCs w:val="18"/>
                <w:lang w:eastAsia="zh-CN"/>
              </w:rPr>
              <w:t>0.00%</w:t>
            </w:r>
          </w:p>
        </w:tc>
        <w:tc>
          <w:tcPr>
            <w:tcW w:w="571" w:type="dxa"/>
            <w:tcBorders>
              <w:top w:val="nil"/>
              <w:left w:val="nil"/>
              <w:bottom w:val="nil"/>
              <w:right w:val="single" w:sz="4" w:space="0" w:color="auto"/>
            </w:tcBorders>
            <w:shd w:val="clear" w:color="auto" w:fill="auto"/>
            <w:noWrap/>
            <w:vAlign w:val="center"/>
          </w:tcPr>
          <w:p w14:paraId="209BA771" w14:textId="2F6E0CD8" w:rsidR="002A489F" w:rsidRPr="0042103F" w:rsidRDefault="002A489F" w:rsidP="002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B1520">
              <w:rPr>
                <w:rFonts w:ascii="Arial" w:eastAsia="Times New Roman" w:hAnsi="Arial" w:cs="Arial"/>
                <w:color w:val="000000"/>
                <w:sz w:val="14"/>
                <w:szCs w:val="18"/>
                <w:lang w:eastAsia="zh-CN"/>
              </w:rPr>
              <w:t>0.00%</w:t>
            </w:r>
          </w:p>
        </w:tc>
        <w:tc>
          <w:tcPr>
            <w:tcW w:w="571" w:type="dxa"/>
            <w:tcBorders>
              <w:top w:val="nil"/>
              <w:left w:val="nil"/>
              <w:bottom w:val="nil"/>
              <w:right w:val="nil"/>
            </w:tcBorders>
            <w:shd w:val="clear" w:color="auto" w:fill="auto"/>
            <w:noWrap/>
            <w:vAlign w:val="center"/>
          </w:tcPr>
          <w:p w14:paraId="0E736116" w14:textId="2BEF77D6" w:rsidR="002A489F" w:rsidRPr="0042103F" w:rsidRDefault="002A489F" w:rsidP="002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B1520">
              <w:rPr>
                <w:rFonts w:ascii="Arial" w:eastAsia="Times New Roman" w:hAnsi="Arial" w:cs="Arial"/>
                <w:color w:val="000000"/>
                <w:sz w:val="14"/>
                <w:szCs w:val="18"/>
                <w:lang w:eastAsia="zh-CN"/>
              </w:rPr>
              <w:t>100%</w:t>
            </w:r>
          </w:p>
        </w:tc>
        <w:tc>
          <w:tcPr>
            <w:tcW w:w="571" w:type="dxa"/>
            <w:tcBorders>
              <w:top w:val="nil"/>
              <w:left w:val="nil"/>
              <w:bottom w:val="nil"/>
              <w:right w:val="single" w:sz="8" w:space="0" w:color="auto"/>
            </w:tcBorders>
            <w:shd w:val="clear" w:color="auto" w:fill="auto"/>
            <w:noWrap/>
            <w:vAlign w:val="center"/>
          </w:tcPr>
          <w:p w14:paraId="7B6043F5" w14:textId="1CD51D84" w:rsidR="002A489F" w:rsidRPr="0042103F" w:rsidRDefault="002A489F" w:rsidP="002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B1520">
              <w:rPr>
                <w:rFonts w:ascii="Arial" w:eastAsia="Times New Roman" w:hAnsi="Arial" w:cs="Arial"/>
                <w:color w:val="000000"/>
                <w:sz w:val="14"/>
                <w:szCs w:val="18"/>
                <w:lang w:eastAsia="zh-CN"/>
              </w:rPr>
              <w:t>100%</w:t>
            </w:r>
          </w:p>
        </w:tc>
        <w:tc>
          <w:tcPr>
            <w:tcW w:w="571" w:type="dxa"/>
            <w:tcBorders>
              <w:top w:val="nil"/>
              <w:left w:val="nil"/>
              <w:bottom w:val="nil"/>
              <w:right w:val="nil"/>
            </w:tcBorders>
            <w:shd w:val="clear" w:color="auto" w:fill="auto"/>
            <w:noWrap/>
            <w:vAlign w:val="center"/>
          </w:tcPr>
          <w:p w14:paraId="371C0C55" w14:textId="77777777" w:rsidR="002A489F" w:rsidRPr="0042103F" w:rsidRDefault="002A489F" w:rsidP="002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81" w:type="dxa"/>
            <w:tcBorders>
              <w:top w:val="nil"/>
              <w:left w:val="nil"/>
              <w:bottom w:val="nil"/>
              <w:right w:val="nil"/>
            </w:tcBorders>
            <w:shd w:val="clear" w:color="auto" w:fill="auto"/>
            <w:noWrap/>
            <w:vAlign w:val="center"/>
          </w:tcPr>
          <w:p w14:paraId="4A11FC4F" w14:textId="77777777" w:rsidR="002A489F" w:rsidRPr="0042103F" w:rsidRDefault="002A489F" w:rsidP="002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71" w:type="dxa"/>
            <w:tcBorders>
              <w:top w:val="nil"/>
              <w:left w:val="nil"/>
              <w:bottom w:val="nil"/>
              <w:right w:val="single" w:sz="4" w:space="0" w:color="auto"/>
            </w:tcBorders>
            <w:shd w:val="clear" w:color="auto" w:fill="auto"/>
            <w:noWrap/>
            <w:vAlign w:val="center"/>
          </w:tcPr>
          <w:p w14:paraId="2F093DF7" w14:textId="77777777" w:rsidR="002A489F" w:rsidRPr="0042103F" w:rsidRDefault="002A489F" w:rsidP="002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71" w:type="dxa"/>
            <w:tcBorders>
              <w:top w:val="nil"/>
              <w:left w:val="nil"/>
              <w:bottom w:val="nil"/>
              <w:right w:val="nil"/>
            </w:tcBorders>
            <w:shd w:val="clear" w:color="auto" w:fill="auto"/>
            <w:noWrap/>
            <w:vAlign w:val="center"/>
          </w:tcPr>
          <w:p w14:paraId="109AE95A" w14:textId="77777777" w:rsidR="002A489F" w:rsidRPr="0042103F" w:rsidRDefault="002A489F" w:rsidP="002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71" w:type="dxa"/>
            <w:tcBorders>
              <w:top w:val="nil"/>
              <w:left w:val="nil"/>
              <w:bottom w:val="nil"/>
              <w:right w:val="single" w:sz="8" w:space="0" w:color="auto"/>
            </w:tcBorders>
            <w:shd w:val="clear" w:color="auto" w:fill="auto"/>
            <w:noWrap/>
            <w:vAlign w:val="center"/>
          </w:tcPr>
          <w:p w14:paraId="21F6D326" w14:textId="77777777" w:rsidR="002A489F" w:rsidRPr="0042103F" w:rsidRDefault="002A489F" w:rsidP="002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r>
      <w:tr w:rsidR="00576C9F" w:rsidRPr="0042103F" w14:paraId="3C210E95" w14:textId="77777777" w:rsidTr="00576C9F">
        <w:trPr>
          <w:gridAfter w:val="1"/>
          <w:trHeight w:val="236"/>
        </w:trPr>
        <w:tc>
          <w:tcPr>
            <w:tcW w:w="644" w:type="dxa"/>
            <w:tcBorders>
              <w:top w:val="nil"/>
              <w:left w:val="single" w:sz="8" w:space="0" w:color="auto"/>
              <w:bottom w:val="nil"/>
              <w:right w:val="single" w:sz="8" w:space="0" w:color="auto"/>
            </w:tcBorders>
            <w:shd w:val="clear" w:color="auto" w:fill="auto"/>
            <w:noWrap/>
            <w:vAlign w:val="center"/>
            <w:hideMark/>
          </w:tcPr>
          <w:p w14:paraId="026A3D60" w14:textId="77777777" w:rsidR="002A489F" w:rsidRPr="0042103F" w:rsidRDefault="002A489F" w:rsidP="002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Class A2</w:t>
            </w:r>
          </w:p>
        </w:tc>
        <w:tc>
          <w:tcPr>
            <w:tcW w:w="572" w:type="dxa"/>
            <w:tcBorders>
              <w:top w:val="nil"/>
              <w:left w:val="nil"/>
              <w:bottom w:val="nil"/>
              <w:right w:val="nil"/>
            </w:tcBorders>
            <w:shd w:val="clear" w:color="auto" w:fill="auto"/>
            <w:noWrap/>
            <w:vAlign w:val="center"/>
          </w:tcPr>
          <w:p w14:paraId="40C14FFC" w14:textId="61B56258" w:rsidR="002A489F" w:rsidRPr="0042103F" w:rsidRDefault="002A489F" w:rsidP="002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B1520">
              <w:rPr>
                <w:rFonts w:ascii="Arial" w:eastAsia="Times New Roman" w:hAnsi="Arial" w:cs="Arial"/>
                <w:color w:val="000000"/>
                <w:sz w:val="14"/>
                <w:szCs w:val="18"/>
                <w:lang w:eastAsia="zh-CN"/>
              </w:rPr>
              <w:t>0.03%</w:t>
            </w:r>
          </w:p>
        </w:tc>
        <w:tc>
          <w:tcPr>
            <w:tcW w:w="582" w:type="dxa"/>
            <w:tcBorders>
              <w:top w:val="nil"/>
              <w:left w:val="nil"/>
              <w:bottom w:val="nil"/>
              <w:right w:val="nil"/>
            </w:tcBorders>
            <w:shd w:val="clear" w:color="auto" w:fill="auto"/>
            <w:noWrap/>
            <w:vAlign w:val="center"/>
          </w:tcPr>
          <w:p w14:paraId="532654A9" w14:textId="068AB160" w:rsidR="002A489F" w:rsidRPr="0042103F" w:rsidRDefault="002A489F" w:rsidP="002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B1520">
              <w:rPr>
                <w:rFonts w:ascii="Arial" w:eastAsia="Times New Roman" w:hAnsi="Arial" w:cs="Arial"/>
                <w:color w:val="000000"/>
                <w:sz w:val="14"/>
                <w:szCs w:val="18"/>
                <w:lang w:eastAsia="zh-CN"/>
              </w:rPr>
              <w:t>0.16%</w:t>
            </w:r>
          </w:p>
        </w:tc>
        <w:tc>
          <w:tcPr>
            <w:tcW w:w="571" w:type="dxa"/>
            <w:tcBorders>
              <w:top w:val="nil"/>
              <w:left w:val="nil"/>
              <w:bottom w:val="nil"/>
              <w:right w:val="single" w:sz="4" w:space="0" w:color="auto"/>
            </w:tcBorders>
            <w:shd w:val="clear" w:color="auto" w:fill="auto"/>
            <w:noWrap/>
            <w:vAlign w:val="center"/>
          </w:tcPr>
          <w:p w14:paraId="008AA746" w14:textId="11C35677" w:rsidR="002A489F" w:rsidRPr="0042103F" w:rsidRDefault="002A489F" w:rsidP="002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B1520">
              <w:rPr>
                <w:rFonts w:ascii="Arial" w:eastAsia="Times New Roman" w:hAnsi="Arial" w:cs="Arial"/>
                <w:color w:val="000000"/>
                <w:sz w:val="14"/>
                <w:szCs w:val="18"/>
                <w:lang w:eastAsia="zh-CN"/>
              </w:rPr>
              <w:t>0.08%</w:t>
            </w:r>
          </w:p>
        </w:tc>
        <w:tc>
          <w:tcPr>
            <w:tcW w:w="571" w:type="dxa"/>
            <w:tcBorders>
              <w:top w:val="nil"/>
              <w:left w:val="nil"/>
              <w:bottom w:val="nil"/>
              <w:right w:val="nil"/>
            </w:tcBorders>
            <w:shd w:val="clear" w:color="auto" w:fill="auto"/>
            <w:noWrap/>
            <w:vAlign w:val="center"/>
          </w:tcPr>
          <w:p w14:paraId="623FCDAB" w14:textId="0DD8DB9D" w:rsidR="002A489F" w:rsidRPr="0042103F" w:rsidRDefault="002A489F" w:rsidP="002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B1520">
              <w:rPr>
                <w:rFonts w:ascii="Arial" w:eastAsia="Times New Roman" w:hAnsi="Arial" w:cs="Arial"/>
                <w:color w:val="000000"/>
                <w:sz w:val="14"/>
                <w:szCs w:val="18"/>
                <w:lang w:eastAsia="zh-CN"/>
              </w:rPr>
              <w:t>101%</w:t>
            </w:r>
          </w:p>
        </w:tc>
        <w:tc>
          <w:tcPr>
            <w:tcW w:w="571" w:type="dxa"/>
            <w:tcBorders>
              <w:top w:val="nil"/>
              <w:left w:val="nil"/>
              <w:bottom w:val="nil"/>
              <w:right w:val="single" w:sz="8" w:space="0" w:color="auto"/>
            </w:tcBorders>
            <w:shd w:val="clear" w:color="auto" w:fill="auto"/>
            <w:noWrap/>
            <w:vAlign w:val="center"/>
          </w:tcPr>
          <w:p w14:paraId="44C1FD87" w14:textId="536DDB58" w:rsidR="002A489F" w:rsidRPr="0042103F" w:rsidRDefault="002A489F" w:rsidP="002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B1520">
              <w:rPr>
                <w:rFonts w:ascii="Arial" w:eastAsia="Times New Roman" w:hAnsi="Arial" w:cs="Arial"/>
                <w:color w:val="000000"/>
                <w:sz w:val="14"/>
                <w:szCs w:val="18"/>
                <w:lang w:eastAsia="zh-CN"/>
              </w:rPr>
              <w:t>101%</w:t>
            </w:r>
          </w:p>
        </w:tc>
        <w:tc>
          <w:tcPr>
            <w:tcW w:w="571" w:type="dxa"/>
            <w:tcBorders>
              <w:top w:val="nil"/>
              <w:left w:val="nil"/>
              <w:bottom w:val="nil"/>
              <w:right w:val="nil"/>
            </w:tcBorders>
            <w:shd w:val="clear" w:color="auto" w:fill="auto"/>
            <w:noWrap/>
            <w:vAlign w:val="center"/>
          </w:tcPr>
          <w:p w14:paraId="6127F244" w14:textId="36DA2373" w:rsidR="002A489F" w:rsidRPr="0042103F" w:rsidRDefault="002A489F" w:rsidP="002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B1520">
              <w:rPr>
                <w:rFonts w:ascii="Arial" w:eastAsia="Times New Roman" w:hAnsi="Arial" w:cs="Arial"/>
                <w:color w:val="000000"/>
                <w:sz w:val="14"/>
                <w:szCs w:val="18"/>
                <w:lang w:eastAsia="zh-CN"/>
              </w:rPr>
              <w:t>0.03%</w:t>
            </w:r>
          </w:p>
        </w:tc>
        <w:tc>
          <w:tcPr>
            <w:tcW w:w="581" w:type="dxa"/>
            <w:tcBorders>
              <w:top w:val="nil"/>
              <w:left w:val="nil"/>
              <w:bottom w:val="nil"/>
              <w:right w:val="nil"/>
            </w:tcBorders>
            <w:shd w:val="clear" w:color="auto" w:fill="auto"/>
            <w:noWrap/>
            <w:vAlign w:val="center"/>
          </w:tcPr>
          <w:p w14:paraId="54860CD1" w14:textId="698ECC17" w:rsidR="002A489F" w:rsidRPr="0042103F" w:rsidRDefault="002A489F" w:rsidP="002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B1520">
              <w:rPr>
                <w:rFonts w:ascii="Arial" w:eastAsia="Times New Roman" w:hAnsi="Arial" w:cs="Arial"/>
                <w:color w:val="000000"/>
                <w:sz w:val="14"/>
                <w:szCs w:val="18"/>
                <w:lang w:eastAsia="zh-CN"/>
              </w:rPr>
              <w:t>0.06%</w:t>
            </w:r>
          </w:p>
        </w:tc>
        <w:tc>
          <w:tcPr>
            <w:tcW w:w="571" w:type="dxa"/>
            <w:tcBorders>
              <w:top w:val="nil"/>
              <w:left w:val="nil"/>
              <w:bottom w:val="nil"/>
              <w:right w:val="single" w:sz="4" w:space="0" w:color="auto"/>
            </w:tcBorders>
            <w:shd w:val="clear" w:color="auto" w:fill="auto"/>
            <w:noWrap/>
            <w:vAlign w:val="center"/>
          </w:tcPr>
          <w:p w14:paraId="35A6A044" w14:textId="26387BFA" w:rsidR="002A489F" w:rsidRPr="0042103F" w:rsidRDefault="002A489F" w:rsidP="002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B1520">
              <w:rPr>
                <w:rFonts w:ascii="Arial" w:eastAsia="Times New Roman" w:hAnsi="Arial" w:cs="Arial"/>
                <w:color w:val="000000"/>
                <w:sz w:val="14"/>
                <w:szCs w:val="18"/>
                <w:lang w:eastAsia="zh-CN"/>
              </w:rPr>
              <w:t>-0.05%</w:t>
            </w:r>
          </w:p>
        </w:tc>
        <w:tc>
          <w:tcPr>
            <w:tcW w:w="571" w:type="dxa"/>
            <w:tcBorders>
              <w:top w:val="nil"/>
              <w:left w:val="nil"/>
              <w:bottom w:val="nil"/>
              <w:right w:val="nil"/>
            </w:tcBorders>
            <w:shd w:val="clear" w:color="auto" w:fill="auto"/>
            <w:noWrap/>
            <w:vAlign w:val="center"/>
          </w:tcPr>
          <w:p w14:paraId="545F3196" w14:textId="5FF8F5B1" w:rsidR="002A489F" w:rsidRPr="0042103F" w:rsidRDefault="002A489F" w:rsidP="002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B1520">
              <w:rPr>
                <w:rFonts w:ascii="Arial" w:eastAsia="Times New Roman" w:hAnsi="Arial" w:cs="Arial"/>
                <w:color w:val="000000"/>
                <w:sz w:val="14"/>
                <w:szCs w:val="18"/>
                <w:lang w:eastAsia="zh-CN"/>
              </w:rPr>
              <w:t>101%</w:t>
            </w:r>
          </w:p>
        </w:tc>
        <w:tc>
          <w:tcPr>
            <w:tcW w:w="571" w:type="dxa"/>
            <w:tcBorders>
              <w:top w:val="nil"/>
              <w:left w:val="nil"/>
              <w:bottom w:val="nil"/>
              <w:right w:val="single" w:sz="8" w:space="0" w:color="auto"/>
            </w:tcBorders>
            <w:shd w:val="clear" w:color="auto" w:fill="auto"/>
            <w:noWrap/>
            <w:vAlign w:val="center"/>
          </w:tcPr>
          <w:p w14:paraId="62FE1C02" w14:textId="6CF67944" w:rsidR="002A489F" w:rsidRPr="0042103F" w:rsidRDefault="002A489F" w:rsidP="002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B1520">
              <w:rPr>
                <w:rFonts w:ascii="Arial" w:eastAsia="Times New Roman" w:hAnsi="Arial" w:cs="Arial"/>
                <w:color w:val="000000"/>
                <w:sz w:val="14"/>
                <w:szCs w:val="18"/>
                <w:lang w:eastAsia="zh-CN"/>
              </w:rPr>
              <w:t>100%</w:t>
            </w:r>
          </w:p>
        </w:tc>
        <w:tc>
          <w:tcPr>
            <w:tcW w:w="571" w:type="dxa"/>
            <w:tcBorders>
              <w:top w:val="nil"/>
              <w:left w:val="nil"/>
              <w:bottom w:val="nil"/>
              <w:right w:val="nil"/>
            </w:tcBorders>
            <w:shd w:val="clear" w:color="auto" w:fill="auto"/>
            <w:noWrap/>
            <w:vAlign w:val="center"/>
          </w:tcPr>
          <w:p w14:paraId="498574BC" w14:textId="77777777" w:rsidR="002A489F" w:rsidRPr="0042103F" w:rsidRDefault="002A489F" w:rsidP="002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81" w:type="dxa"/>
            <w:tcBorders>
              <w:top w:val="nil"/>
              <w:left w:val="nil"/>
              <w:bottom w:val="nil"/>
              <w:right w:val="nil"/>
            </w:tcBorders>
            <w:shd w:val="clear" w:color="auto" w:fill="auto"/>
            <w:noWrap/>
            <w:vAlign w:val="center"/>
          </w:tcPr>
          <w:p w14:paraId="1FDC1B61" w14:textId="77777777" w:rsidR="002A489F" w:rsidRPr="0042103F" w:rsidRDefault="002A489F" w:rsidP="002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71" w:type="dxa"/>
            <w:tcBorders>
              <w:top w:val="nil"/>
              <w:left w:val="nil"/>
              <w:bottom w:val="nil"/>
              <w:right w:val="single" w:sz="4" w:space="0" w:color="auto"/>
            </w:tcBorders>
            <w:shd w:val="clear" w:color="auto" w:fill="auto"/>
            <w:noWrap/>
            <w:vAlign w:val="center"/>
          </w:tcPr>
          <w:p w14:paraId="5A130BDD" w14:textId="77777777" w:rsidR="002A489F" w:rsidRPr="0042103F" w:rsidRDefault="002A489F" w:rsidP="002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71" w:type="dxa"/>
            <w:tcBorders>
              <w:top w:val="nil"/>
              <w:left w:val="nil"/>
              <w:bottom w:val="nil"/>
              <w:right w:val="nil"/>
            </w:tcBorders>
            <w:shd w:val="clear" w:color="auto" w:fill="auto"/>
            <w:noWrap/>
            <w:vAlign w:val="center"/>
          </w:tcPr>
          <w:p w14:paraId="27BAFCE5" w14:textId="77777777" w:rsidR="002A489F" w:rsidRPr="0042103F" w:rsidRDefault="002A489F" w:rsidP="002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71" w:type="dxa"/>
            <w:tcBorders>
              <w:top w:val="nil"/>
              <w:left w:val="nil"/>
              <w:bottom w:val="nil"/>
              <w:right w:val="single" w:sz="8" w:space="0" w:color="auto"/>
            </w:tcBorders>
            <w:shd w:val="clear" w:color="auto" w:fill="auto"/>
            <w:noWrap/>
            <w:vAlign w:val="center"/>
          </w:tcPr>
          <w:p w14:paraId="4B84AE57" w14:textId="77777777" w:rsidR="002A489F" w:rsidRPr="0042103F" w:rsidRDefault="002A489F" w:rsidP="002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r>
      <w:tr w:rsidR="00576C9F" w:rsidRPr="0042103F" w14:paraId="238E7307" w14:textId="77777777" w:rsidTr="00576C9F">
        <w:trPr>
          <w:gridAfter w:val="1"/>
          <w:trHeight w:val="236"/>
        </w:trPr>
        <w:tc>
          <w:tcPr>
            <w:tcW w:w="644" w:type="dxa"/>
            <w:tcBorders>
              <w:top w:val="nil"/>
              <w:left w:val="single" w:sz="8" w:space="0" w:color="auto"/>
              <w:bottom w:val="nil"/>
              <w:right w:val="single" w:sz="8" w:space="0" w:color="auto"/>
            </w:tcBorders>
            <w:shd w:val="clear" w:color="auto" w:fill="auto"/>
            <w:noWrap/>
            <w:vAlign w:val="center"/>
            <w:hideMark/>
          </w:tcPr>
          <w:p w14:paraId="5B392ED6" w14:textId="77777777" w:rsidR="00224193" w:rsidRPr="0042103F" w:rsidRDefault="00224193" w:rsidP="00224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Class B</w:t>
            </w:r>
          </w:p>
        </w:tc>
        <w:tc>
          <w:tcPr>
            <w:tcW w:w="572" w:type="dxa"/>
            <w:tcBorders>
              <w:top w:val="nil"/>
              <w:left w:val="nil"/>
              <w:bottom w:val="nil"/>
              <w:right w:val="nil"/>
            </w:tcBorders>
            <w:shd w:val="clear" w:color="auto" w:fill="auto"/>
            <w:noWrap/>
            <w:vAlign w:val="center"/>
          </w:tcPr>
          <w:p w14:paraId="3BC6B73C" w14:textId="3884997C" w:rsidR="00224193" w:rsidRPr="0042103F" w:rsidRDefault="00224193" w:rsidP="00224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B1520">
              <w:rPr>
                <w:rFonts w:ascii="Arial" w:eastAsia="Times New Roman" w:hAnsi="Arial" w:cs="Arial"/>
                <w:color w:val="000000"/>
                <w:sz w:val="14"/>
                <w:szCs w:val="18"/>
                <w:lang w:eastAsia="zh-CN"/>
              </w:rPr>
              <w:t>0.02%</w:t>
            </w:r>
          </w:p>
        </w:tc>
        <w:tc>
          <w:tcPr>
            <w:tcW w:w="582" w:type="dxa"/>
            <w:tcBorders>
              <w:top w:val="nil"/>
              <w:left w:val="nil"/>
              <w:bottom w:val="nil"/>
              <w:right w:val="nil"/>
            </w:tcBorders>
            <w:shd w:val="clear" w:color="auto" w:fill="auto"/>
            <w:noWrap/>
            <w:vAlign w:val="center"/>
          </w:tcPr>
          <w:p w14:paraId="51705D6D" w14:textId="5200EDB5" w:rsidR="00224193" w:rsidRPr="0042103F" w:rsidRDefault="00224193" w:rsidP="00224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B1520">
              <w:rPr>
                <w:rFonts w:ascii="Arial" w:eastAsia="Times New Roman" w:hAnsi="Arial" w:cs="Arial"/>
                <w:color w:val="000000"/>
                <w:sz w:val="14"/>
                <w:szCs w:val="18"/>
                <w:lang w:eastAsia="zh-CN"/>
              </w:rPr>
              <w:t>0.08%</w:t>
            </w:r>
          </w:p>
        </w:tc>
        <w:tc>
          <w:tcPr>
            <w:tcW w:w="571" w:type="dxa"/>
            <w:tcBorders>
              <w:top w:val="nil"/>
              <w:left w:val="nil"/>
              <w:bottom w:val="nil"/>
              <w:right w:val="single" w:sz="4" w:space="0" w:color="auto"/>
            </w:tcBorders>
            <w:shd w:val="clear" w:color="auto" w:fill="auto"/>
            <w:noWrap/>
            <w:vAlign w:val="center"/>
          </w:tcPr>
          <w:p w14:paraId="5EBCF643" w14:textId="08AC136C" w:rsidR="00224193" w:rsidRPr="0042103F" w:rsidRDefault="00224193" w:rsidP="00224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B1520">
              <w:rPr>
                <w:rFonts w:ascii="Arial" w:eastAsia="Times New Roman" w:hAnsi="Arial" w:cs="Arial"/>
                <w:color w:val="000000"/>
                <w:sz w:val="14"/>
                <w:szCs w:val="18"/>
                <w:lang w:eastAsia="zh-CN"/>
              </w:rPr>
              <w:t>0.05%</w:t>
            </w:r>
          </w:p>
        </w:tc>
        <w:tc>
          <w:tcPr>
            <w:tcW w:w="571" w:type="dxa"/>
            <w:tcBorders>
              <w:top w:val="nil"/>
              <w:left w:val="nil"/>
              <w:bottom w:val="nil"/>
              <w:right w:val="nil"/>
            </w:tcBorders>
            <w:shd w:val="clear" w:color="auto" w:fill="auto"/>
            <w:noWrap/>
            <w:vAlign w:val="center"/>
          </w:tcPr>
          <w:p w14:paraId="1240561D" w14:textId="4C71C178" w:rsidR="00224193" w:rsidRPr="0042103F" w:rsidRDefault="00224193" w:rsidP="00224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B1520">
              <w:rPr>
                <w:rFonts w:ascii="Arial" w:eastAsia="Times New Roman" w:hAnsi="Arial" w:cs="Arial"/>
                <w:color w:val="000000"/>
                <w:sz w:val="14"/>
                <w:szCs w:val="18"/>
                <w:lang w:eastAsia="zh-CN"/>
              </w:rPr>
              <w:t>101%</w:t>
            </w:r>
          </w:p>
        </w:tc>
        <w:tc>
          <w:tcPr>
            <w:tcW w:w="571" w:type="dxa"/>
            <w:tcBorders>
              <w:top w:val="nil"/>
              <w:left w:val="nil"/>
              <w:bottom w:val="nil"/>
              <w:right w:val="single" w:sz="8" w:space="0" w:color="auto"/>
            </w:tcBorders>
            <w:shd w:val="clear" w:color="auto" w:fill="auto"/>
            <w:noWrap/>
            <w:vAlign w:val="center"/>
          </w:tcPr>
          <w:p w14:paraId="49344DFB" w14:textId="4317EB04" w:rsidR="00224193" w:rsidRPr="0042103F" w:rsidRDefault="00224193" w:rsidP="00224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B1520">
              <w:rPr>
                <w:rFonts w:ascii="Arial" w:eastAsia="Times New Roman" w:hAnsi="Arial" w:cs="Arial"/>
                <w:color w:val="000000"/>
                <w:sz w:val="14"/>
                <w:szCs w:val="18"/>
                <w:lang w:eastAsia="zh-CN"/>
              </w:rPr>
              <w:t>101%</w:t>
            </w:r>
          </w:p>
        </w:tc>
        <w:tc>
          <w:tcPr>
            <w:tcW w:w="571" w:type="dxa"/>
            <w:tcBorders>
              <w:top w:val="nil"/>
              <w:left w:val="nil"/>
              <w:bottom w:val="nil"/>
              <w:right w:val="nil"/>
            </w:tcBorders>
            <w:shd w:val="clear" w:color="auto" w:fill="auto"/>
            <w:noWrap/>
            <w:vAlign w:val="center"/>
          </w:tcPr>
          <w:p w14:paraId="76A07FE8" w14:textId="46970A1B" w:rsidR="00224193" w:rsidRPr="0042103F" w:rsidRDefault="00224193" w:rsidP="00224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B1520">
              <w:rPr>
                <w:rFonts w:ascii="Arial" w:eastAsia="Times New Roman" w:hAnsi="Arial" w:cs="Arial"/>
                <w:color w:val="000000"/>
                <w:sz w:val="14"/>
                <w:szCs w:val="18"/>
                <w:lang w:eastAsia="zh-CN"/>
              </w:rPr>
              <w:t>0.05%</w:t>
            </w:r>
          </w:p>
        </w:tc>
        <w:tc>
          <w:tcPr>
            <w:tcW w:w="581" w:type="dxa"/>
            <w:tcBorders>
              <w:top w:val="nil"/>
              <w:left w:val="nil"/>
              <w:bottom w:val="nil"/>
              <w:right w:val="nil"/>
            </w:tcBorders>
            <w:shd w:val="clear" w:color="auto" w:fill="auto"/>
            <w:noWrap/>
            <w:vAlign w:val="center"/>
          </w:tcPr>
          <w:p w14:paraId="0657CC70" w14:textId="2B6B96EF" w:rsidR="00224193" w:rsidRPr="0042103F" w:rsidRDefault="00224193" w:rsidP="00224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B1520">
              <w:rPr>
                <w:rFonts w:ascii="Arial" w:eastAsia="Times New Roman" w:hAnsi="Arial" w:cs="Arial"/>
                <w:color w:val="000000"/>
                <w:sz w:val="14"/>
                <w:szCs w:val="18"/>
                <w:lang w:eastAsia="zh-CN"/>
              </w:rPr>
              <w:t>-0.04%</w:t>
            </w:r>
          </w:p>
        </w:tc>
        <w:tc>
          <w:tcPr>
            <w:tcW w:w="571" w:type="dxa"/>
            <w:tcBorders>
              <w:top w:val="nil"/>
              <w:left w:val="nil"/>
              <w:bottom w:val="nil"/>
              <w:right w:val="single" w:sz="4" w:space="0" w:color="auto"/>
            </w:tcBorders>
            <w:shd w:val="clear" w:color="auto" w:fill="auto"/>
            <w:noWrap/>
            <w:vAlign w:val="center"/>
          </w:tcPr>
          <w:p w14:paraId="714AA08D" w14:textId="598A2298" w:rsidR="00224193" w:rsidRPr="0042103F" w:rsidRDefault="00224193" w:rsidP="00224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B1520">
              <w:rPr>
                <w:rFonts w:ascii="Arial" w:eastAsia="Times New Roman" w:hAnsi="Arial" w:cs="Arial"/>
                <w:color w:val="000000"/>
                <w:sz w:val="14"/>
                <w:szCs w:val="18"/>
                <w:lang w:eastAsia="zh-CN"/>
              </w:rPr>
              <w:t>-0.10%</w:t>
            </w:r>
          </w:p>
        </w:tc>
        <w:tc>
          <w:tcPr>
            <w:tcW w:w="571" w:type="dxa"/>
            <w:tcBorders>
              <w:top w:val="nil"/>
              <w:left w:val="nil"/>
              <w:bottom w:val="nil"/>
              <w:right w:val="nil"/>
            </w:tcBorders>
            <w:shd w:val="clear" w:color="auto" w:fill="auto"/>
            <w:noWrap/>
            <w:vAlign w:val="center"/>
          </w:tcPr>
          <w:p w14:paraId="56FE4672" w14:textId="235DFDE8" w:rsidR="00224193" w:rsidRPr="0042103F" w:rsidRDefault="00224193" w:rsidP="00224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B1520">
              <w:rPr>
                <w:rFonts w:ascii="Arial" w:eastAsia="Times New Roman" w:hAnsi="Arial" w:cs="Arial"/>
                <w:color w:val="000000"/>
                <w:sz w:val="14"/>
                <w:szCs w:val="18"/>
                <w:lang w:eastAsia="zh-CN"/>
              </w:rPr>
              <w:t>100%</w:t>
            </w:r>
          </w:p>
        </w:tc>
        <w:tc>
          <w:tcPr>
            <w:tcW w:w="571" w:type="dxa"/>
            <w:tcBorders>
              <w:top w:val="nil"/>
              <w:left w:val="nil"/>
              <w:bottom w:val="nil"/>
              <w:right w:val="single" w:sz="8" w:space="0" w:color="auto"/>
            </w:tcBorders>
            <w:shd w:val="clear" w:color="auto" w:fill="auto"/>
            <w:noWrap/>
            <w:vAlign w:val="center"/>
          </w:tcPr>
          <w:p w14:paraId="73E15BC0" w14:textId="67E27B34" w:rsidR="00224193" w:rsidRPr="0042103F" w:rsidRDefault="00224193" w:rsidP="00224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B1520">
              <w:rPr>
                <w:rFonts w:ascii="Arial" w:eastAsia="Times New Roman" w:hAnsi="Arial" w:cs="Arial"/>
                <w:color w:val="000000"/>
                <w:sz w:val="14"/>
                <w:szCs w:val="18"/>
                <w:lang w:eastAsia="zh-CN"/>
              </w:rPr>
              <w:t>100%</w:t>
            </w:r>
          </w:p>
        </w:tc>
        <w:tc>
          <w:tcPr>
            <w:tcW w:w="571" w:type="dxa"/>
            <w:tcBorders>
              <w:top w:val="nil"/>
              <w:left w:val="nil"/>
              <w:bottom w:val="nil"/>
              <w:right w:val="nil"/>
            </w:tcBorders>
            <w:shd w:val="clear" w:color="auto" w:fill="auto"/>
            <w:noWrap/>
            <w:vAlign w:val="center"/>
          </w:tcPr>
          <w:p w14:paraId="2789DAE0" w14:textId="03C3C73A" w:rsidR="00224193" w:rsidRPr="0042103F" w:rsidRDefault="00224193" w:rsidP="00224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ins w:id="32" w:author="Xin Zhao" w:date="2019-03-23T09:32:00Z">
              <w:r w:rsidRPr="0063381D">
                <w:rPr>
                  <w:rFonts w:ascii="Arial" w:eastAsia="Times New Roman" w:hAnsi="Arial" w:cs="Arial"/>
                  <w:color w:val="000000"/>
                  <w:sz w:val="14"/>
                  <w:szCs w:val="18"/>
                  <w:lang w:eastAsia="zh-CN"/>
                  <w:rPrChange w:id="33" w:author="Xin Zhao" w:date="2019-03-23T09:33:00Z">
                    <w:rPr>
                      <w:rFonts w:ascii="Arial" w:hAnsi="Arial" w:cs="Arial"/>
                      <w:color w:val="000000"/>
                      <w:sz w:val="18"/>
                      <w:szCs w:val="18"/>
                    </w:rPr>
                  </w:rPrChange>
                </w:rPr>
                <w:t>0.04%</w:t>
              </w:r>
            </w:ins>
          </w:p>
        </w:tc>
        <w:tc>
          <w:tcPr>
            <w:tcW w:w="581" w:type="dxa"/>
            <w:tcBorders>
              <w:top w:val="nil"/>
              <w:left w:val="nil"/>
              <w:bottom w:val="nil"/>
              <w:right w:val="nil"/>
            </w:tcBorders>
            <w:shd w:val="clear" w:color="auto" w:fill="auto"/>
            <w:noWrap/>
            <w:vAlign w:val="center"/>
          </w:tcPr>
          <w:p w14:paraId="6E9E7C3E" w14:textId="08BEB40C" w:rsidR="00224193" w:rsidRPr="0042103F" w:rsidRDefault="00224193" w:rsidP="00224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ins w:id="34" w:author="Xin Zhao" w:date="2019-03-23T09:32:00Z">
              <w:r w:rsidRPr="0063381D">
                <w:rPr>
                  <w:rFonts w:ascii="Arial" w:eastAsia="Times New Roman" w:hAnsi="Arial" w:cs="Arial"/>
                  <w:color w:val="000000"/>
                  <w:sz w:val="14"/>
                  <w:szCs w:val="18"/>
                  <w:lang w:eastAsia="zh-CN"/>
                  <w:rPrChange w:id="35" w:author="Xin Zhao" w:date="2019-03-23T09:33:00Z">
                    <w:rPr>
                      <w:rFonts w:ascii="Arial" w:hAnsi="Arial" w:cs="Arial"/>
                      <w:color w:val="000000"/>
                      <w:sz w:val="18"/>
                      <w:szCs w:val="18"/>
                    </w:rPr>
                  </w:rPrChange>
                </w:rPr>
                <w:t>-0.45%</w:t>
              </w:r>
            </w:ins>
          </w:p>
        </w:tc>
        <w:tc>
          <w:tcPr>
            <w:tcW w:w="571" w:type="dxa"/>
            <w:tcBorders>
              <w:top w:val="nil"/>
              <w:left w:val="nil"/>
              <w:bottom w:val="nil"/>
              <w:right w:val="single" w:sz="4" w:space="0" w:color="auto"/>
            </w:tcBorders>
            <w:shd w:val="clear" w:color="auto" w:fill="auto"/>
            <w:noWrap/>
            <w:vAlign w:val="center"/>
          </w:tcPr>
          <w:p w14:paraId="5111518E" w14:textId="170DD7C6" w:rsidR="00224193" w:rsidRPr="0042103F" w:rsidRDefault="00224193" w:rsidP="00224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ins w:id="36" w:author="Xin Zhao" w:date="2019-03-23T09:32:00Z">
              <w:r w:rsidRPr="0063381D">
                <w:rPr>
                  <w:rFonts w:ascii="Arial" w:eastAsia="Times New Roman" w:hAnsi="Arial" w:cs="Arial"/>
                  <w:color w:val="000000"/>
                  <w:sz w:val="14"/>
                  <w:szCs w:val="18"/>
                  <w:lang w:eastAsia="zh-CN"/>
                  <w:rPrChange w:id="37" w:author="Xin Zhao" w:date="2019-03-23T09:33:00Z">
                    <w:rPr>
                      <w:rFonts w:ascii="Arial" w:hAnsi="Arial" w:cs="Arial"/>
                      <w:color w:val="000000"/>
                      <w:sz w:val="18"/>
                      <w:szCs w:val="18"/>
                    </w:rPr>
                  </w:rPrChange>
                </w:rPr>
                <w:t>-0.06%</w:t>
              </w:r>
            </w:ins>
          </w:p>
        </w:tc>
        <w:tc>
          <w:tcPr>
            <w:tcW w:w="571" w:type="dxa"/>
            <w:tcBorders>
              <w:top w:val="nil"/>
              <w:left w:val="nil"/>
              <w:bottom w:val="nil"/>
              <w:right w:val="nil"/>
            </w:tcBorders>
            <w:shd w:val="clear" w:color="auto" w:fill="auto"/>
            <w:noWrap/>
            <w:vAlign w:val="center"/>
          </w:tcPr>
          <w:p w14:paraId="20729851" w14:textId="091B8F3D" w:rsidR="00224193" w:rsidRPr="0042103F" w:rsidRDefault="00224193" w:rsidP="00224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ins w:id="38" w:author="Xin Zhao" w:date="2019-03-23T09:32:00Z">
              <w:r w:rsidRPr="0063381D">
                <w:rPr>
                  <w:rFonts w:ascii="Arial" w:eastAsia="Times New Roman" w:hAnsi="Arial" w:cs="Arial"/>
                  <w:color w:val="000000"/>
                  <w:sz w:val="14"/>
                  <w:szCs w:val="18"/>
                  <w:lang w:eastAsia="zh-CN"/>
                  <w:rPrChange w:id="39" w:author="Xin Zhao" w:date="2019-03-23T09:33:00Z">
                    <w:rPr>
                      <w:rFonts w:ascii="Arial" w:hAnsi="Arial" w:cs="Arial"/>
                      <w:color w:val="000000"/>
                      <w:sz w:val="18"/>
                      <w:szCs w:val="18"/>
                    </w:rPr>
                  </w:rPrChange>
                </w:rPr>
                <w:t>100%</w:t>
              </w:r>
            </w:ins>
          </w:p>
        </w:tc>
        <w:tc>
          <w:tcPr>
            <w:tcW w:w="571" w:type="dxa"/>
            <w:tcBorders>
              <w:top w:val="nil"/>
              <w:left w:val="nil"/>
              <w:bottom w:val="nil"/>
              <w:right w:val="single" w:sz="8" w:space="0" w:color="auto"/>
            </w:tcBorders>
            <w:shd w:val="clear" w:color="auto" w:fill="auto"/>
            <w:noWrap/>
            <w:vAlign w:val="center"/>
          </w:tcPr>
          <w:p w14:paraId="674A2C32" w14:textId="0152D581" w:rsidR="00224193" w:rsidRPr="0042103F" w:rsidRDefault="00224193" w:rsidP="00224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ins w:id="40" w:author="Xin Zhao" w:date="2019-03-23T09:32:00Z">
              <w:r w:rsidRPr="0063381D">
                <w:rPr>
                  <w:rFonts w:ascii="Arial" w:eastAsia="Times New Roman" w:hAnsi="Arial" w:cs="Arial"/>
                  <w:color w:val="000000"/>
                  <w:sz w:val="14"/>
                  <w:szCs w:val="18"/>
                  <w:lang w:eastAsia="zh-CN"/>
                  <w:rPrChange w:id="41" w:author="Xin Zhao" w:date="2019-03-23T09:33:00Z">
                    <w:rPr>
                      <w:rFonts w:ascii="Arial" w:hAnsi="Arial" w:cs="Arial"/>
                      <w:color w:val="000000"/>
                      <w:sz w:val="18"/>
                      <w:szCs w:val="18"/>
                    </w:rPr>
                  </w:rPrChange>
                </w:rPr>
                <w:t>100%</w:t>
              </w:r>
            </w:ins>
          </w:p>
        </w:tc>
      </w:tr>
      <w:tr w:rsidR="00576C9F" w:rsidRPr="0042103F" w14:paraId="74EFF437" w14:textId="77777777" w:rsidTr="00576C9F">
        <w:trPr>
          <w:gridAfter w:val="1"/>
          <w:trHeight w:val="236"/>
        </w:trPr>
        <w:tc>
          <w:tcPr>
            <w:tcW w:w="644" w:type="dxa"/>
            <w:tcBorders>
              <w:top w:val="nil"/>
              <w:left w:val="single" w:sz="8" w:space="0" w:color="auto"/>
              <w:bottom w:val="nil"/>
              <w:right w:val="single" w:sz="8" w:space="0" w:color="auto"/>
            </w:tcBorders>
            <w:shd w:val="clear" w:color="auto" w:fill="auto"/>
            <w:noWrap/>
            <w:vAlign w:val="center"/>
            <w:hideMark/>
          </w:tcPr>
          <w:p w14:paraId="2ADF867F" w14:textId="77777777" w:rsidR="002A489F" w:rsidRPr="0042103F" w:rsidRDefault="002A489F" w:rsidP="002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Class C</w:t>
            </w:r>
          </w:p>
        </w:tc>
        <w:tc>
          <w:tcPr>
            <w:tcW w:w="572" w:type="dxa"/>
            <w:tcBorders>
              <w:top w:val="nil"/>
              <w:left w:val="nil"/>
              <w:bottom w:val="nil"/>
              <w:right w:val="nil"/>
            </w:tcBorders>
            <w:shd w:val="clear" w:color="auto" w:fill="auto"/>
            <w:noWrap/>
            <w:vAlign w:val="center"/>
          </w:tcPr>
          <w:p w14:paraId="5C377D64" w14:textId="079FCACE" w:rsidR="002A489F" w:rsidRPr="0042103F" w:rsidRDefault="002A489F" w:rsidP="002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B1520">
              <w:rPr>
                <w:rFonts w:ascii="Arial" w:eastAsia="Times New Roman" w:hAnsi="Arial" w:cs="Arial"/>
                <w:color w:val="000000"/>
                <w:sz w:val="14"/>
                <w:szCs w:val="18"/>
                <w:lang w:eastAsia="zh-CN"/>
              </w:rPr>
              <w:t>0.01%</w:t>
            </w:r>
          </w:p>
        </w:tc>
        <w:tc>
          <w:tcPr>
            <w:tcW w:w="582" w:type="dxa"/>
            <w:tcBorders>
              <w:top w:val="nil"/>
              <w:left w:val="nil"/>
              <w:bottom w:val="nil"/>
              <w:right w:val="nil"/>
            </w:tcBorders>
            <w:shd w:val="clear" w:color="auto" w:fill="auto"/>
            <w:noWrap/>
            <w:vAlign w:val="center"/>
          </w:tcPr>
          <w:p w14:paraId="57D25B90" w14:textId="1833E5DA" w:rsidR="002A489F" w:rsidRPr="0042103F" w:rsidRDefault="002A489F" w:rsidP="002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B1520">
              <w:rPr>
                <w:rFonts w:ascii="Arial" w:eastAsia="Times New Roman" w:hAnsi="Arial" w:cs="Arial"/>
                <w:color w:val="000000"/>
                <w:sz w:val="14"/>
                <w:szCs w:val="18"/>
                <w:lang w:eastAsia="zh-CN"/>
              </w:rPr>
              <w:t>0.03%</w:t>
            </w:r>
          </w:p>
        </w:tc>
        <w:tc>
          <w:tcPr>
            <w:tcW w:w="571" w:type="dxa"/>
            <w:tcBorders>
              <w:top w:val="nil"/>
              <w:left w:val="nil"/>
              <w:bottom w:val="nil"/>
              <w:right w:val="single" w:sz="4" w:space="0" w:color="auto"/>
            </w:tcBorders>
            <w:shd w:val="clear" w:color="auto" w:fill="auto"/>
            <w:noWrap/>
            <w:vAlign w:val="center"/>
          </w:tcPr>
          <w:p w14:paraId="3C0F9547" w14:textId="1A05ABB2" w:rsidR="002A489F" w:rsidRPr="0042103F" w:rsidRDefault="002A489F" w:rsidP="002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B1520">
              <w:rPr>
                <w:rFonts w:ascii="Arial" w:eastAsia="Times New Roman" w:hAnsi="Arial" w:cs="Arial"/>
                <w:color w:val="000000"/>
                <w:sz w:val="14"/>
                <w:szCs w:val="18"/>
                <w:lang w:eastAsia="zh-CN"/>
              </w:rPr>
              <w:t>0.02%</w:t>
            </w:r>
          </w:p>
        </w:tc>
        <w:tc>
          <w:tcPr>
            <w:tcW w:w="571" w:type="dxa"/>
            <w:tcBorders>
              <w:top w:val="nil"/>
              <w:left w:val="nil"/>
              <w:bottom w:val="nil"/>
              <w:right w:val="nil"/>
            </w:tcBorders>
            <w:shd w:val="clear" w:color="auto" w:fill="auto"/>
            <w:noWrap/>
            <w:vAlign w:val="center"/>
          </w:tcPr>
          <w:p w14:paraId="3CDEA933" w14:textId="66989AC9" w:rsidR="002A489F" w:rsidRPr="0042103F" w:rsidRDefault="002A489F" w:rsidP="002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B1520">
              <w:rPr>
                <w:rFonts w:ascii="Arial" w:eastAsia="Times New Roman" w:hAnsi="Arial" w:cs="Arial"/>
                <w:color w:val="000000"/>
                <w:sz w:val="14"/>
                <w:szCs w:val="18"/>
                <w:lang w:eastAsia="zh-CN"/>
              </w:rPr>
              <w:t>104%</w:t>
            </w:r>
          </w:p>
        </w:tc>
        <w:tc>
          <w:tcPr>
            <w:tcW w:w="571" w:type="dxa"/>
            <w:tcBorders>
              <w:top w:val="nil"/>
              <w:left w:val="nil"/>
              <w:bottom w:val="nil"/>
              <w:right w:val="single" w:sz="8" w:space="0" w:color="auto"/>
            </w:tcBorders>
            <w:shd w:val="clear" w:color="auto" w:fill="auto"/>
            <w:noWrap/>
            <w:vAlign w:val="center"/>
          </w:tcPr>
          <w:p w14:paraId="450DCC4A" w14:textId="07770A08" w:rsidR="002A489F" w:rsidRPr="0042103F" w:rsidRDefault="002A489F" w:rsidP="002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B1520">
              <w:rPr>
                <w:rFonts w:ascii="Arial" w:eastAsia="Times New Roman" w:hAnsi="Arial" w:cs="Arial"/>
                <w:color w:val="000000"/>
                <w:sz w:val="14"/>
                <w:szCs w:val="18"/>
                <w:lang w:eastAsia="zh-CN"/>
              </w:rPr>
              <w:t>103%</w:t>
            </w:r>
          </w:p>
        </w:tc>
        <w:tc>
          <w:tcPr>
            <w:tcW w:w="571" w:type="dxa"/>
            <w:tcBorders>
              <w:top w:val="nil"/>
              <w:left w:val="nil"/>
              <w:bottom w:val="nil"/>
              <w:right w:val="nil"/>
            </w:tcBorders>
            <w:shd w:val="clear" w:color="auto" w:fill="auto"/>
            <w:noWrap/>
            <w:vAlign w:val="center"/>
          </w:tcPr>
          <w:p w14:paraId="3D6306A7" w14:textId="769D767E" w:rsidR="002A489F" w:rsidRPr="0042103F" w:rsidRDefault="002A489F" w:rsidP="002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B1520">
              <w:rPr>
                <w:rFonts w:ascii="Arial" w:eastAsia="Times New Roman" w:hAnsi="Arial" w:cs="Arial"/>
                <w:color w:val="000000"/>
                <w:sz w:val="14"/>
                <w:szCs w:val="18"/>
                <w:lang w:eastAsia="zh-CN"/>
              </w:rPr>
              <w:t>0.03%</w:t>
            </w:r>
          </w:p>
        </w:tc>
        <w:tc>
          <w:tcPr>
            <w:tcW w:w="581" w:type="dxa"/>
            <w:tcBorders>
              <w:top w:val="nil"/>
              <w:left w:val="nil"/>
              <w:bottom w:val="nil"/>
              <w:right w:val="nil"/>
            </w:tcBorders>
            <w:shd w:val="clear" w:color="auto" w:fill="auto"/>
            <w:noWrap/>
            <w:vAlign w:val="center"/>
          </w:tcPr>
          <w:p w14:paraId="1B03115B" w14:textId="11D7C29A" w:rsidR="002A489F" w:rsidRPr="0042103F" w:rsidRDefault="002A489F" w:rsidP="002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B1520">
              <w:rPr>
                <w:rFonts w:ascii="Arial" w:eastAsia="Times New Roman" w:hAnsi="Arial" w:cs="Arial"/>
                <w:color w:val="000000"/>
                <w:sz w:val="14"/>
                <w:szCs w:val="18"/>
                <w:lang w:eastAsia="zh-CN"/>
              </w:rPr>
              <w:t>0.10%</w:t>
            </w:r>
          </w:p>
        </w:tc>
        <w:tc>
          <w:tcPr>
            <w:tcW w:w="571" w:type="dxa"/>
            <w:tcBorders>
              <w:top w:val="nil"/>
              <w:left w:val="nil"/>
              <w:bottom w:val="nil"/>
              <w:right w:val="single" w:sz="4" w:space="0" w:color="auto"/>
            </w:tcBorders>
            <w:shd w:val="clear" w:color="auto" w:fill="auto"/>
            <w:noWrap/>
            <w:vAlign w:val="center"/>
          </w:tcPr>
          <w:p w14:paraId="5FBD9DFB" w14:textId="1D51471E" w:rsidR="002A489F" w:rsidRPr="0042103F" w:rsidRDefault="002A489F" w:rsidP="002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B1520">
              <w:rPr>
                <w:rFonts w:ascii="Arial" w:eastAsia="Times New Roman" w:hAnsi="Arial" w:cs="Arial"/>
                <w:color w:val="000000"/>
                <w:sz w:val="14"/>
                <w:szCs w:val="18"/>
                <w:lang w:eastAsia="zh-CN"/>
              </w:rPr>
              <w:t>-0.07%</w:t>
            </w:r>
          </w:p>
        </w:tc>
        <w:tc>
          <w:tcPr>
            <w:tcW w:w="571" w:type="dxa"/>
            <w:tcBorders>
              <w:top w:val="nil"/>
              <w:left w:val="nil"/>
              <w:bottom w:val="nil"/>
              <w:right w:val="nil"/>
            </w:tcBorders>
            <w:shd w:val="clear" w:color="auto" w:fill="auto"/>
            <w:noWrap/>
            <w:vAlign w:val="center"/>
          </w:tcPr>
          <w:p w14:paraId="0862A2CB" w14:textId="52221414" w:rsidR="002A489F" w:rsidRPr="0042103F" w:rsidRDefault="002A489F" w:rsidP="002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B1520">
              <w:rPr>
                <w:rFonts w:ascii="Arial" w:eastAsia="Times New Roman" w:hAnsi="Arial" w:cs="Arial"/>
                <w:color w:val="000000"/>
                <w:sz w:val="14"/>
                <w:szCs w:val="18"/>
                <w:lang w:eastAsia="zh-CN"/>
              </w:rPr>
              <w:t>101%</w:t>
            </w:r>
          </w:p>
        </w:tc>
        <w:tc>
          <w:tcPr>
            <w:tcW w:w="571" w:type="dxa"/>
            <w:tcBorders>
              <w:top w:val="nil"/>
              <w:left w:val="nil"/>
              <w:bottom w:val="nil"/>
              <w:right w:val="single" w:sz="8" w:space="0" w:color="auto"/>
            </w:tcBorders>
            <w:shd w:val="clear" w:color="auto" w:fill="auto"/>
            <w:noWrap/>
            <w:vAlign w:val="center"/>
          </w:tcPr>
          <w:p w14:paraId="4B0BFBD8" w14:textId="0069165E" w:rsidR="002A489F" w:rsidRPr="0042103F" w:rsidRDefault="002A489F" w:rsidP="002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B1520">
              <w:rPr>
                <w:rFonts w:ascii="Arial" w:eastAsia="Times New Roman" w:hAnsi="Arial" w:cs="Arial"/>
                <w:color w:val="000000"/>
                <w:sz w:val="14"/>
                <w:szCs w:val="18"/>
                <w:lang w:eastAsia="zh-CN"/>
              </w:rPr>
              <w:t>103%</w:t>
            </w:r>
          </w:p>
        </w:tc>
        <w:tc>
          <w:tcPr>
            <w:tcW w:w="571" w:type="dxa"/>
            <w:tcBorders>
              <w:top w:val="nil"/>
              <w:left w:val="nil"/>
              <w:bottom w:val="nil"/>
              <w:right w:val="nil"/>
            </w:tcBorders>
            <w:shd w:val="clear" w:color="auto" w:fill="auto"/>
            <w:noWrap/>
            <w:vAlign w:val="center"/>
          </w:tcPr>
          <w:p w14:paraId="25C96CDB" w14:textId="11B3D24F" w:rsidR="002A489F" w:rsidRPr="0042103F" w:rsidRDefault="002A489F" w:rsidP="002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B1520">
              <w:rPr>
                <w:rFonts w:ascii="Arial" w:eastAsia="Times New Roman" w:hAnsi="Arial" w:cs="Arial"/>
                <w:color w:val="000000"/>
                <w:sz w:val="14"/>
                <w:szCs w:val="18"/>
                <w:lang w:eastAsia="zh-CN"/>
              </w:rPr>
              <w:t>0.10%</w:t>
            </w:r>
          </w:p>
        </w:tc>
        <w:tc>
          <w:tcPr>
            <w:tcW w:w="581" w:type="dxa"/>
            <w:tcBorders>
              <w:top w:val="nil"/>
              <w:left w:val="nil"/>
              <w:bottom w:val="nil"/>
              <w:right w:val="nil"/>
            </w:tcBorders>
            <w:shd w:val="clear" w:color="auto" w:fill="auto"/>
            <w:noWrap/>
            <w:vAlign w:val="center"/>
          </w:tcPr>
          <w:p w14:paraId="3B61C9CD" w14:textId="3A97D00E" w:rsidR="002A489F" w:rsidRPr="0042103F" w:rsidRDefault="002A489F" w:rsidP="002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B1520">
              <w:rPr>
                <w:rFonts w:ascii="Arial" w:eastAsia="Times New Roman" w:hAnsi="Arial" w:cs="Arial"/>
                <w:color w:val="000000"/>
                <w:sz w:val="14"/>
                <w:szCs w:val="18"/>
                <w:lang w:eastAsia="zh-CN"/>
              </w:rPr>
              <w:t>-0.03%</w:t>
            </w:r>
          </w:p>
        </w:tc>
        <w:tc>
          <w:tcPr>
            <w:tcW w:w="571" w:type="dxa"/>
            <w:tcBorders>
              <w:top w:val="nil"/>
              <w:left w:val="nil"/>
              <w:bottom w:val="nil"/>
              <w:right w:val="single" w:sz="4" w:space="0" w:color="auto"/>
            </w:tcBorders>
            <w:shd w:val="clear" w:color="auto" w:fill="auto"/>
            <w:noWrap/>
            <w:vAlign w:val="center"/>
          </w:tcPr>
          <w:p w14:paraId="318798D0" w14:textId="6D157B21" w:rsidR="002A489F" w:rsidRPr="0042103F" w:rsidRDefault="002A489F" w:rsidP="002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B1520">
              <w:rPr>
                <w:rFonts w:ascii="Arial" w:eastAsia="Times New Roman" w:hAnsi="Arial" w:cs="Arial"/>
                <w:color w:val="000000"/>
                <w:sz w:val="14"/>
                <w:szCs w:val="18"/>
                <w:lang w:eastAsia="zh-CN"/>
              </w:rPr>
              <w:t>-0.03%</w:t>
            </w:r>
          </w:p>
        </w:tc>
        <w:tc>
          <w:tcPr>
            <w:tcW w:w="571" w:type="dxa"/>
            <w:tcBorders>
              <w:top w:val="nil"/>
              <w:left w:val="nil"/>
              <w:bottom w:val="nil"/>
              <w:right w:val="nil"/>
            </w:tcBorders>
            <w:shd w:val="clear" w:color="auto" w:fill="auto"/>
            <w:noWrap/>
            <w:vAlign w:val="center"/>
          </w:tcPr>
          <w:p w14:paraId="39FE2726" w14:textId="6C219D38" w:rsidR="002A489F" w:rsidRPr="0042103F" w:rsidRDefault="002A489F" w:rsidP="002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B1520">
              <w:rPr>
                <w:rFonts w:ascii="Arial" w:eastAsia="Times New Roman" w:hAnsi="Arial" w:cs="Arial"/>
                <w:color w:val="000000"/>
                <w:sz w:val="14"/>
                <w:szCs w:val="18"/>
                <w:lang w:eastAsia="zh-CN"/>
              </w:rPr>
              <w:t>98%</w:t>
            </w:r>
          </w:p>
        </w:tc>
        <w:tc>
          <w:tcPr>
            <w:tcW w:w="571" w:type="dxa"/>
            <w:tcBorders>
              <w:top w:val="nil"/>
              <w:left w:val="nil"/>
              <w:bottom w:val="nil"/>
              <w:right w:val="single" w:sz="8" w:space="0" w:color="auto"/>
            </w:tcBorders>
            <w:shd w:val="clear" w:color="auto" w:fill="auto"/>
            <w:noWrap/>
            <w:vAlign w:val="center"/>
          </w:tcPr>
          <w:p w14:paraId="6630B07F" w14:textId="60994D7A" w:rsidR="002A489F" w:rsidRPr="0042103F" w:rsidRDefault="002A489F" w:rsidP="002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B1520">
              <w:rPr>
                <w:rFonts w:ascii="Arial" w:eastAsia="Times New Roman" w:hAnsi="Arial" w:cs="Arial"/>
                <w:color w:val="000000"/>
                <w:sz w:val="14"/>
                <w:szCs w:val="18"/>
                <w:lang w:eastAsia="zh-CN"/>
              </w:rPr>
              <w:t>99%</w:t>
            </w:r>
          </w:p>
        </w:tc>
      </w:tr>
      <w:tr w:rsidR="00576C9F" w:rsidRPr="0042103F" w14:paraId="07BD8FDC" w14:textId="77777777" w:rsidTr="00576C9F">
        <w:trPr>
          <w:gridAfter w:val="1"/>
          <w:trHeight w:val="247"/>
        </w:trPr>
        <w:tc>
          <w:tcPr>
            <w:tcW w:w="644" w:type="dxa"/>
            <w:tcBorders>
              <w:top w:val="nil"/>
              <w:left w:val="single" w:sz="8" w:space="0" w:color="auto"/>
              <w:bottom w:val="nil"/>
              <w:right w:val="single" w:sz="8" w:space="0" w:color="auto"/>
            </w:tcBorders>
            <w:shd w:val="clear" w:color="auto" w:fill="auto"/>
            <w:noWrap/>
            <w:vAlign w:val="center"/>
            <w:hideMark/>
          </w:tcPr>
          <w:p w14:paraId="3478DA64" w14:textId="77777777" w:rsidR="002A489F" w:rsidRPr="0042103F" w:rsidRDefault="002A489F" w:rsidP="002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lastRenderedPageBreak/>
              <w:t>Class E</w:t>
            </w:r>
          </w:p>
        </w:tc>
        <w:tc>
          <w:tcPr>
            <w:tcW w:w="572" w:type="dxa"/>
            <w:tcBorders>
              <w:top w:val="nil"/>
              <w:left w:val="nil"/>
              <w:bottom w:val="nil"/>
              <w:right w:val="nil"/>
            </w:tcBorders>
            <w:shd w:val="clear" w:color="auto" w:fill="auto"/>
            <w:noWrap/>
            <w:vAlign w:val="center"/>
          </w:tcPr>
          <w:p w14:paraId="1B5F0446" w14:textId="7CC895CA" w:rsidR="002A489F" w:rsidRPr="0042103F" w:rsidRDefault="002A489F" w:rsidP="002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B1520">
              <w:rPr>
                <w:rFonts w:ascii="Arial" w:eastAsia="Times New Roman" w:hAnsi="Arial" w:cs="Arial"/>
                <w:color w:val="000000"/>
                <w:sz w:val="14"/>
                <w:szCs w:val="18"/>
                <w:lang w:eastAsia="zh-CN"/>
              </w:rPr>
              <w:t>0.01%</w:t>
            </w:r>
          </w:p>
        </w:tc>
        <w:tc>
          <w:tcPr>
            <w:tcW w:w="582" w:type="dxa"/>
            <w:tcBorders>
              <w:top w:val="nil"/>
              <w:left w:val="nil"/>
              <w:bottom w:val="nil"/>
              <w:right w:val="nil"/>
            </w:tcBorders>
            <w:shd w:val="clear" w:color="auto" w:fill="auto"/>
            <w:noWrap/>
            <w:vAlign w:val="center"/>
          </w:tcPr>
          <w:p w14:paraId="2733B205" w14:textId="36277220" w:rsidR="002A489F" w:rsidRPr="0042103F" w:rsidRDefault="002A489F" w:rsidP="002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B1520">
              <w:rPr>
                <w:rFonts w:ascii="Arial" w:eastAsia="Times New Roman" w:hAnsi="Arial" w:cs="Arial"/>
                <w:color w:val="000000"/>
                <w:sz w:val="14"/>
                <w:szCs w:val="18"/>
                <w:lang w:eastAsia="zh-CN"/>
              </w:rPr>
              <w:t>0.04%</w:t>
            </w:r>
          </w:p>
        </w:tc>
        <w:tc>
          <w:tcPr>
            <w:tcW w:w="571" w:type="dxa"/>
            <w:tcBorders>
              <w:top w:val="nil"/>
              <w:left w:val="nil"/>
              <w:bottom w:val="nil"/>
              <w:right w:val="single" w:sz="4" w:space="0" w:color="auto"/>
            </w:tcBorders>
            <w:shd w:val="clear" w:color="auto" w:fill="auto"/>
            <w:noWrap/>
            <w:vAlign w:val="center"/>
          </w:tcPr>
          <w:p w14:paraId="05413353" w14:textId="22520653" w:rsidR="002A489F" w:rsidRPr="0042103F" w:rsidRDefault="002A489F" w:rsidP="002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B1520">
              <w:rPr>
                <w:rFonts w:ascii="Arial" w:eastAsia="Times New Roman" w:hAnsi="Arial" w:cs="Arial"/>
                <w:color w:val="000000"/>
                <w:sz w:val="14"/>
                <w:szCs w:val="18"/>
                <w:lang w:eastAsia="zh-CN"/>
              </w:rPr>
              <w:t>-0.05%</w:t>
            </w:r>
          </w:p>
        </w:tc>
        <w:tc>
          <w:tcPr>
            <w:tcW w:w="571" w:type="dxa"/>
            <w:tcBorders>
              <w:top w:val="nil"/>
              <w:left w:val="nil"/>
              <w:bottom w:val="nil"/>
              <w:right w:val="nil"/>
            </w:tcBorders>
            <w:shd w:val="clear" w:color="auto" w:fill="auto"/>
            <w:noWrap/>
            <w:vAlign w:val="center"/>
          </w:tcPr>
          <w:p w14:paraId="315AB1E6" w14:textId="3FC969AE" w:rsidR="002A489F" w:rsidRPr="0042103F" w:rsidRDefault="002A489F" w:rsidP="002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B1520">
              <w:rPr>
                <w:rFonts w:ascii="Arial" w:eastAsia="Times New Roman" w:hAnsi="Arial" w:cs="Arial"/>
                <w:color w:val="000000"/>
                <w:sz w:val="14"/>
                <w:szCs w:val="18"/>
                <w:lang w:eastAsia="zh-CN"/>
              </w:rPr>
              <w:t>99%</w:t>
            </w:r>
          </w:p>
        </w:tc>
        <w:tc>
          <w:tcPr>
            <w:tcW w:w="571" w:type="dxa"/>
            <w:tcBorders>
              <w:top w:val="nil"/>
              <w:left w:val="nil"/>
              <w:bottom w:val="nil"/>
              <w:right w:val="single" w:sz="8" w:space="0" w:color="auto"/>
            </w:tcBorders>
            <w:shd w:val="clear" w:color="auto" w:fill="auto"/>
            <w:noWrap/>
            <w:vAlign w:val="center"/>
          </w:tcPr>
          <w:p w14:paraId="7F67879D" w14:textId="2CE815A6" w:rsidR="002A489F" w:rsidRPr="0042103F" w:rsidRDefault="002A489F" w:rsidP="002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B1520">
              <w:rPr>
                <w:rFonts w:ascii="Arial" w:eastAsia="Times New Roman" w:hAnsi="Arial" w:cs="Arial"/>
                <w:color w:val="000000"/>
                <w:sz w:val="14"/>
                <w:szCs w:val="18"/>
                <w:lang w:eastAsia="zh-CN"/>
              </w:rPr>
              <w:t>99%</w:t>
            </w:r>
          </w:p>
        </w:tc>
        <w:tc>
          <w:tcPr>
            <w:tcW w:w="571" w:type="dxa"/>
            <w:tcBorders>
              <w:top w:val="nil"/>
              <w:left w:val="nil"/>
              <w:bottom w:val="nil"/>
              <w:right w:val="nil"/>
            </w:tcBorders>
            <w:shd w:val="clear" w:color="auto" w:fill="auto"/>
            <w:noWrap/>
            <w:vAlign w:val="center"/>
          </w:tcPr>
          <w:p w14:paraId="41CA81AE" w14:textId="5A8BB21E" w:rsidR="002A489F" w:rsidRPr="0042103F" w:rsidRDefault="002A489F" w:rsidP="002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B1520">
              <w:rPr>
                <w:rFonts w:ascii="Arial" w:eastAsia="Times New Roman" w:hAnsi="Arial" w:cs="Arial"/>
                <w:color w:val="000000"/>
                <w:sz w:val="14"/>
                <w:szCs w:val="18"/>
                <w:lang w:eastAsia="zh-CN"/>
              </w:rPr>
              <w:t> </w:t>
            </w:r>
          </w:p>
        </w:tc>
        <w:tc>
          <w:tcPr>
            <w:tcW w:w="581" w:type="dxa"/>
            <w:tcBorders>
              <w:top w:val="nil"/>
              <w:left w:val="nil"/>
              <w:bottom w:val="nil"/>
              <w:right w:val="nil"/>
            </w:tcBorders>
            <w:shd w:val="clear" w:color="auto" w:fill="auto"/>
            <w:noWrap/>
            <w:vAlign w:val="center"/>
          </w:tcPr>
          <w:p w14:paraId="10DDBC91" w14:textId="77777777" w:rsidR="002A489F" w:rsidRPr="0042103F" w:rsidRDefault="002A489F" w:rsidP="002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71" w:type="dxa"/>
            <w:tcBorders>
              <w:top w:val="nil"/>
              <w:left w:val="nil"/>
              <w:bottom w:val="nil"/>
              <w:right w:val="single" w:sz="4" w:space="0" w:color="auto"/>
            </w:tcBorders>
            <w:shd w:val="clear" w:color="auto" w:fill="auto"/>
            <w:noWrap/>
            <w:vAlign w:val="center"/>
          </w:tcPr>
          <w:p w14:paraId="2597BDAD" w14:textId="3C3D1BEA" w:rsidR="002A489F" w:rsidRPr="0042103F" w:rsidRDefault="002A489F" w:rsidP="002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B1520">
              <w:rPr>
                <w:rFonts w:ascii="Arial" w:eastAsia="Times New Roman" w:hAnsi="Arial" w:cs="Arial"/>
                <w:color w:val="000000"/>
                <w:sz w:val="14"/>
                <w:szCs w:val="18"/>
                <w:lang w:eastAsia="zh-CN"/>
              </w:rPr>
              <w:t> </w:t>
            </w:r>
          </w:p>
        </w:tc>
        <w:tc>
          <w:tcPr>
            <w:tcW w:w="571" w:type="dxa"/>
            <w:tcBorders>
              <w:top w:val="nil"/>
              <w:left w:val="nil"/>
              <w:bottom w:val="nil"/>
              <w:right w:val="nil"/>
            </w:tcBorders>
            <w:shd w:val="clear" w:color="auto" w:fill="auto"/>
            <w:noWrap/>
            <w:vAlign w:val="center"/>
          </w:tcPr>
          <w:p w14:paraId="495455C3" w14:textId="0F64C145" w:rsidR="002A489F" w:rsidRPr="0042103F" w:rsidRDefault="002A489F" w:rsidP="002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B1520">
              <w:rPr>
                <w:rFonts w:ascii="Arial" w:eastAsia="Times New Roman" w:hAnsi="Arial" w:cs="Arial"/>
                <w:color w:val="000000"/>
                <w:sz w:val="14"/>
                <w:szCs w:val="18"/>
                <w:lang w:eastAsia="zh-CN"/>
              </w:rPr>
              <w:t> </w:t>
            </w:r>
          </w:p>
        </w:tc>
        <w:tc>
          <w:tcPr>
            <w:tcW w:w="571" w:type="dxa"/>
            <w:tcBorders>
              <w:top w:val="nil"/>
              <w:left w:val="nil"/>
              <w:bottom w:val="nil"/>
              <w:right w:val="single" w:sz="8" w:space="0" w:color="auto"/>
            </w:tcBorders>
            <w:shd w:val="clear" w:color="auto" w:fill="auto"/>
            <w:noWrap/>
            <w:vAlign w:val="center"/>
          </w:tcPr>
          <w:p w14:paraId="436AF15B" w14:textId="27571EB4" w:rsidR="002A489F" w:rsidRPr="0042103F" w:rsidRDefault="002A489F" w:rsidP="002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B1520">
              <w:rPr>
                <w:rFonts w:ascii="Arial" w:eastAsia="Times New Roman" w:hAnsi="Arial" w:cs="Arial"/>
                <w:color w:val="000000"/>
                <w:sz w:val="14"/>
                <w:szCs w:val="18"/>
                <w:lang w:eastAsia="zh-CN"/>
              </w:rPr>
              <w:t> </w:t>
            </w:r>
          </w:p>
        </w:tc>
        <w:tc>
          <w:tcPr>
            <w:tcW w:w="571" w:type="dxa"/>
            <w:tcBorders>
              <w:top w:val="nil"/>
              <w:left w:val="nil"/>
              <w:bottom w:val="nil"/>
              <w:right w:val="nil"/>
            </w:tcBorders>
            <w:shd w:val="clear" w:color="auto" w:fill="auto"/>
            <w:noWrap/>
            <w:vAlign w:val="center"/>
          </w:tcPr>
          <w:p w14:paraId="78BA0FE4" w14:textId="743E1CF4" w:rsidR="002A489F" w:rsidRPr="0042103F" w:rsidRDefault="002A489F" w:rsidP="002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B1520">
              <w:rPr>
                <w:rFonts w:ascii="Arial" w:eastAsia="Times New Roman" w:hAnsi="Arial" w:cs="Arial"/>
                <w:color w:val="000000"/>
                <w:sz w:val="14"/>
                <w:szCs w:val="18"/>
                <w:lang w:eastAsia="zh-CN"/>
              </w:rPr>
              <w:t>0.00%</w:t>
            </w:r>
          </w:p>
        </w:tc>
        <w:tc>
          <w:tcPr>
            <w:tcW w:w="581" w:type="dxa"/>
            <w:tcBorders>
              <w:top w:val="nil"/>
              <w:left w:val="nil"/>
              <w:bottom w:val="nil"/>
              <w:right w:val="nil"/>
            </w:tcBorders>
            <w:shd w:val="clear" w:color="auto" w:fill="auto"/>
            <w:noWrap/>
            <w:vAlign w:val="center"/>
          </w:tcPr>
          <w:p w14:paraId="150083E2" w14:textId="0DE9C277" w:rsidR="002A489F" w:rsidRPr="0042103F" w:rsidRDefault="002A489F" w:rsidP="002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B1520">
              <w:rPr>
                <w:rFonts w:ascii="Arial" w:eastAsia="Times New Roman" w:hAnsi="Arial" w:cs="Arial"/>
                <w:color w:val="000000"/>
                <w:sz w:val="14"/>
                <w:szCs w:val="18"/>
                <w:lang w:eastAsia="zh-CN"/>
              </w:rPr>
              <w:t>-0.08%</w:t>
            </w:r>
          </w:p>
        </w:tc>
        <w:tc>
          <w:tcPr>
            <w:tcW w:w="571" w:type="dxa"/>
            <w:tcBorders>
              <w:top w:val="nil"/>
              <w:left w:val="nil"/>
              <w:bottom w:val="nil"/>
              <w:right w:val="single" w:sz="4" w:space="0" w:color="auto"/>
            </w:tcBorders>
            <w:shd w:val="clear" w:color="auto" w:fill="auto"/>
            <w:noWrap/>
            <w:vAlign w:val="center"/>
          </w:tcPr>
          <w:p w14:paraId="4FD037DD" w14:textId="5BD61297" w:rsidR="002A489F" w:rsidRPr="0042103F" w:rsidRDefault="002A489F" w:rsidP="002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B1520">
              <w:rPr>
                <w:rFonts w:ascii="Arial" w:eastAsia="Times New Roman" w:hAnsi="Arial" w:cs="Arial"/>
                <w:color w:val="000000"/>
                <w:sz w:val="14"/>
                <w:szCs w:val="18"/>
                <w:lang w:eastAsia="zh-CN"/>
              </w:rPr>
              <w:t>0.76%</w:t>
            </w:r>
          </w:p>
        </w:tc>
        <w:tc>
          <w:tcPr>
            <w:tcW w:w="571" w:type="dxa"/>
            <w:tcBorders>
              <w:top w:val="nil"/>
              <w:left w:val="nil"/>
              <w:bottom w:val="nil"/>
              <w:right w:val="nil"/>
            </w:tcBorders>
            <w:shd w:val="clear" w:color="auto" w:fill="auto"/>
            <w:noWrap/>
            <w:vAlign w:val="center"/>
          </w:tcPr>
          <w:p w14:paraId="01FBED0F" w14:textId="3E941002" w:rsidR="002A489F" w:rsidRPr="0042103F" w:rsidRDefault="002A489F" w:rsidP="002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B1520">
              <w:rPr>
                <w:rFonts w:ascii="Arial" w:eastAsia="Times New Roman" w:hAnsi="Arial" w:cs="Arial"/>
                <w:color w:val="000000"/>
                <w:sz w:val="14"/>
                <w:szCs w:val="18"/>
                <w:lang w:eastAsia="zh-CN"/>
              </w:rPr>
              <w:t>104%</w:t>
            </w:r>
          </w:p>
        </w:tc>
        <w:tc>
          <w:tcPr>
            <w:tcW w:w="571" w:type="dxa"/>
            <w:tcBorders>
              <w:top w:val="nil"/>
              <w:left w:val="nil"/>
              <w:bottom w:val="nil"/>
              <w:right w:val="single" w:sz="8" w:space="0" w:color="auto"/>
            </w:tcBorders>
            <w:shd w:val="clear" w:color="auto" w:fill="auto"/>
            <w:noWrap/>
            <w:vAlign w:val="center"/>
          </w:tcPr>
          <w:p w14:paraId="38C20EC6" w14:textId="5136FECF" w:rsidR="002A489F" w:rsidRPr="0042103F" w:rsidRDefault="002A489F" w:rsidP="002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B1520">
              <w:rPr>
                <w:rFonts w:ascii="Arial" w:eastAsia="Times New Roman" w:hAnsi="Arial" w:cs="Arial"/>
                <w:color w:val="000000"/>
                <w:sz w:val="14"/>
                <w:szCs w:val="18"/>
                <w:lang w:eastAsia="zh-CN"/>
              </w:rPr>
              <w:t>104%</w:t>
            </w:r>
          </w:p>
        </w:tc>
      </w:tr>
      <w:tr w:rsidR="00576C9F" w:rsidRPr="0042103F" w14:paraId="162203AE" w14:textId="77777777" w:rsidTr="00576C9F">
        <w:trPr>
          <w:gridAfter w:val="1"/>
          <w:trHeight w:val="247"/>
        </w:trPr>
        <w:tc>
          <w:tcPr>
            <w:tcW w:w="644" w:type="dxa"/>
            <w:tcBorders>
              <w:top w:val="single" w:sz="8" w:space="0" w:color="auto"/>
              <w:left w:val="single" w:sz="8" w:space="0" w:color="auto"/>
              <w:bottom w:val="nil"/>
              <w:right w:val="single" w:sz="8" w:space="0" w:color="auto"/>
            </w:tcBorders>
            <w:shd w:val="clear" w:color="auto" w:fill="auto"/>
            <w:noWrap/>
            <w:vAlign w:val="center"/>
            <w:hideMark/>
          </w:tcPr>
          <w:p w14:paraId="0E44B1CF" w14:textId="77777777" w:rsidR="00224193" w:rsidRPr="0042103F" w:rsidRDefault="00224193" w:rsidP="00224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4"/>
                <w:szCs w:val="18"/>
                <w:lang w:eastAsia="zh-CN"/>
              </w:rPr>
            </w:pPr>
            <w:r w:rsidRPr="0042103F">
              <w:rPr>
                <w:rFonts w:ascii="Arial" w:eastAsia="Times New Roman" w:hAnsi="Arial" w:cs="Arial"/>
                <w:b/>
                <w:bCs/>
                <w:color w:val="000000"/>
                <w:sz w:val="14"/>
                <w:szCs w:val="18"/>
                <w:lang w:eastAsia="zh-CN"/>
              </w:rPr>
              <w:t xml:space="preserve">Overall </w:t>
            </w:r>
          </w:p>
        </w:tc>
        <w:tc>
          <w:tcPr>
            <w:tcW w:w="572" w:type="dxa"/>
            <w:tcBorders>
              <w:top w:val="single" w:sz="8" w:space="0" w:color="auto"/>
              <w:left w:val="nil"/>
              <w:bottom w:val="nil"/>
              <w:right w:val="nil"/>
            </w:tcBorders>
            <w:shd w:val="clear" w:color="auto" w:fill="auto"/>
            <w:noWrap/>
            <w:vAlign w:val="center"/>
          </w:tcPr>
          <w:p w14:paraId="7C65FF3A" w14:textId="5E93482F" w:rsidR="00224193" w:rsidRPr="0042103F" w:rsidRDefault="00224193" w:rsidP="00224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B1520">
              <w:rPr>
                <w:rFonts w:ascii="Arial" w:eastAsia="Times New Roman" w:hAnsi="Arial" w:cs="Arial"/>
                <w:color w:val="000000"/>
                <w:sz w:val="14"/>
                <w:szCs w:val="18"/>
                <w:lang w:eastAsia="zh-CN"/>
              </w:rPr>
              <w:t>0.02%</w:t>
            </w:r>
          </w:p>
        </w:tc>
        <w:tc>
          <w:tcPr>
            <w:tcW w:w="582" w:type="dxa"/>
            <w:tcBorders>
              <w:top w:val="single" w:sz="8" w:space="0" w:color="auto"/>
              <w:left w:val="nil"/>
              <w:bottom w:val="nil"/>
              <w:right w:val="nil"/>
            </w:tcBorders>
            <w:shd w:val="clear" w:color="auto" w:fill="auto"/>
            <w:noWrap/>
            <w:vAlign w:val="center"/>
          </w:tcPr>
          <w:p w14:paraId="6FFD5AA4" w14:textId="53452CD5" w:rsidR="00224193" w:rsidRPr="0042103F" w:rsidRDefault="00224193" w:rsidP="00224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B1520">
              <w:rPr>
                <w:rFonts w:ascii="Arial" w:eastAsia="Times New Roman" w:hAnsi="Arial" w:cs="Arial"/>
                <w:color w:val="000000"/>
                <w:sz w:val="14"/>
                <w:szCs w:val="18"/>
                <w:lang w:eastAsia="zh-CN"/>
              </w:rPr>
              <w:t>0.06%</w:t>
            </w:r>
          </w:p>
        </w:tc>
        <w:tc>
          <w:tcPr>
            <w:tcW w:w="571" w:type="dxa"/>
            <w:tcBorders>
              <w:top w:val="single" w:sz="8" w:space="0" w:color="auto"/>
              <w:left w:val="nil"/>
              <w:bottom w:val="nil"/>
              <w:right w:val="single" w:sz="4" w:space="0" w:color="auto"/>
            </w:tcBorders>
            <w:shd w:val="clear" w:color="auto" w:fill="auto"/>
            <w:noWrap/>
            <w:vAlign w:val="center"/>
          </w:tcPr>
          <w:p w14:paraId="658B281B" w14:textId="1FD5C797" w:rsidR="00224193" w:rsidRPr="0042103F" w:rsidRDefault="00224193" w:rsidP="00224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B1520">
              <w:rPr>
                <w:rFonts w:ascii="Arial" w:eastAsia="Times New Roman" w:hAnsi="Arial" w:cs="Arial"/>
                <w:color w:val="000000"/>
                <w:sz w:val="14"/>
                <w:szCs w:val="18"/>
                <w:lang w:eastAsia="zh-CN"/>
              </w:rPr>
              <w:t>0.03%</w:t>
            </w:r>
          </w:p>
        </w:tc>
        <w:tc>
          <w:tcPr>
            <w:tcW w:w="571" w:type="dxa"/>
            <w:tcBorders>
              <w:top w:val="single" w:sz="8" w:space="0" w:color="auto"/>
              <w:left w:val="nil"/>
              <w:bottom w:val="nil"/>
              <w:right w:val="nil"/>
            </w:tcBorders>
            <w:shd w:val="clear" w:color="auto" w:fill="auto"/>
            <w:noWrap/>
            <w:vAlign w:val="center"/>
          </w:tcPr>
          <w:p w14:paraId="268E8E9E" w14:textId="6756A805" w:rsidR="00224193" w:rsidRPr="0042103F" w:rsidRDefault="00224193" w:rsidP="00224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B1520">
              <w:rPr>
                <w:rFonts w:ascii="Arial" w:eastAsia="Times New Roman" w:hAnsi="Arial" w:cs="Arial"/>
                <w:color w:val="000000"/>
                <w:sz w:val="14"/>
                <w:szCs w:val="18"/>
                <w:lang w:eastAsia="zh-CN"/>
              </w:rPr>
              <w:t>101%</w:t>
            </w:r>
          </w:p>
        </w:tc>
        <w:tc>
          <w:tcPr>
            <w:tcW w:w="571" w:type="dxa"/>
            <w:tcBorders>
              <w:top w:val="single" w:sz="8" w:space="0" w:color="auto"/>
              <w:left w:val="nil"/>
              <w:bottom w:val="nil"/>
              <w:right w:val="single" w:sz="8" w:space="0" w:color="auto"/>
            </w:tcBorders>
            <w:shd w:val="clear" w:color="auto" w:fill="auto"/>
            <w:noWrap/>
            <w:vAlign w:val="center"/>
          </w:tcPr>
          <w:p w14:paraId="46021213" w14:textId="0278C28E" w:rsidR="00224193" w:rsidRPr="0042103F" w:rsidRDefault="00224193" w:rsidP="00224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B1520">
              <w:rPr>
                <w:rFonts w:ascii="Arial" w:eastAsia="Times New Roman" w:hAnsi="Arial" w:cs="Arial"/>
                <w:color w:val="000000"/>
                <w:sz w:val="14"/>
                <w:szCs w:val="18"/>
                <w:lang w:eastAsia="zh-CN"/>
              </w:rPr>
              <w:t>101%</w:t>
            </w:r>
          </w:p>
        </w:tc>
        <w:tc>
          <w:tcPr>
            <w:tcW w:w="571" w:type="dxa"/>
            <w:tcBorders>
              <w:top w:val="single" w:sz="8" w:space="0" w:color="auto"/>
              <w:left w:val="nil"/>
              <w:bottom w:val="nil"/>
              <w:right w:val="nil"/>
            </w:tcBorders>
            <w:shd w:val="clear" w:color="auto" w:fill="auto"/>
            <w:noWrap/>
            <w:vAlign w:val="center"/>
          </w:tcPr>
          <w:p w14:paraId="587C321A" w14:textId="5441A06D" w:rsidR="00224193" w:rsidRPr="0042103F" w:rsidRDefault="00224193" w:rsidP="00224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B1520">
              <w:rPr>
                <w:rFonts w:ascii="Arial" w:eastAsia="Times New Roman" w:hAnsi="Arial" w:cs="Arial"/>
                <w:color w:val="000000"/>
                <w:sz w:val="14"/>
                <w:szCs w:val="18"/>
                <w:lang w:eastAsia="zh-CN"/>
              </w:rPr>
              <w:t>0.03%</w:t>
            </w:r>
          </w:p>
        </w:tc>
        <w:tc>
          <w:tcPr>
            <w:tcW w:w="581" w:type="dxa"/>
            <w:tcBorders>
              <w:top w:val="single" w:sz="8" w:space="0" w:color="auto"/>
              <w:left w:val="nil"/>
              <w:bottom w:val="nil"/>
              <w:right w:val="nil"/>
            </w:tcBorders>
            <w:shd w:val="clear" w:color="auto" w:fill="auto"/>
            <w:noWrap/>
            <w:vAlign w:val="center"/>
          </w:tcPr>
          <w:p w14:paraId="2F9AE910" w14:textId="74B468E9" w:rsidR="00224193" w:rsidRPr="0042103F" w:rsidRDefault="00224193" w:rsidP="00224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B1520">
              <w:rPr>
                <w:rFonts w:ascii="Arial" w:eastAsia="Times New Roman" w:hAnsi="Arial" w:cs="Arial"/>
                <w:color w:val="000000"/>
                <w:sz w:val="14"/>
                <w:szCs w:val="18"/>
                <w:lang w:eastAsia="zh-CN"/>
              </w:rPr>
              <w:t>0.02%</w:t>
            </w:r>
          </w:p>
        </w:tc>
        <w:tc>
          <w:tcPr>
            <w:tcW w:w="571" w:type="dxa"/>
            <w:tcBorders>
              <w:top w:val="single" w:sz="8" w:space="0" w:color="auto"/>
              <w:left w:val="nil"/>
              <w:bottom w:val="nil"/>
              <w:right w:val="single" w:sz="4" w:space="0" w:color="auto"/>
            </w:tcBorders>
            <w:shd w:val="clear" w:color="auto" w:fill="auto"/>
            <w:noWrap/>
            <w:vAlign w:val="center"/>
          </w:tcPr>
          <w:p w14:paraId="64EBC794" w14:textId="4829A163" w:rsidR="00224193" w:rsidRPr="0042103F" w:rsidRDefault="00224193" w:rsidP="00224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B1520">
              <w:rPr>
                <w:rFonts w:ascii="Arial" w:eastAsia="Times New Roman" w:hAnsi="Arial" w:cs="Arial"/>
                <w:color w:val="000000"/>
                <w:sz w:val="14"/>
                <w:szCs w:val="18"/>
                <w:lang w:eastAsia="zh-CN"/>
              </w:rPr>
              <w:t>-0.06%</w:t>
            </w:r>
          </w:p>
        </w:tc>
        <w:tc>
          <w:tcPr>
            <w:tcW w:w="571" w:type="dxa"/>
            <w:tcBorders>
              <w:top w:val="single" w:sz="8" w:space="0" w:color="auto"/>
              <w:left w:val="nil"/>
              <w:bottom w:val="nil"/>
              <w:right w:val="nil"/>
            </w:tcBorders>
            <w:shd w:val="clear" w:color="auto" w:fill="auto"/>
            <w:noWrap/>
            <w:vAlign w:val="center"/>
          </w:tcPr>
          <w:p w14:paraId="44545E85" w14:textId="00213ECA" w:rsidR="00224193" w:rsidRPr="0042103F" w:rsidRDefault="00224193" w:rsidP="00224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B1520">
              <w:rPr>
                <w:rFonts w:ascii="Arial" w:eastAsia="Times New Roman" w:hAnsi="Arial" w:cs="Arial"/>
                <w:color w:val="000000"/>
                <w:sz w:val="14"/>
                <w:szCs w:val="18"/>
                <w:lang w:eastAsia="zh-CN"/>
              </w:rPr>
              <w:t>101%</w:t>
            </w:r>
          </w:p>
        </w:tc>
        <w:tc>
          <w:tcPr>
            <w:tcW w:w="571" w:type="dxa"/>
            <w:tcBorders>
              <w:top w:val="single" w:sz="8" w:space="0" w:color="auto"/>
              <w:left w:val="nil"/>
              <w:bottom w:val="nil"/>
              <w:right w:val="single" w:sz="8" w:space="0" w:color="auto"/>
            </w:tcBorders>
            <w:shd w:val="clear" w:color="auto" w:fill="auto"/>
            <w:noWrap/>
            <w:vAlign w:val="center"/>
          </w:tcPr>
          <w:p w14:paraId="73BAE16A" w14:textId="16728D79" w:rsidR="00224193" w:rsidRPr="0042103F" w:rsidRDefault="00224193" w:rsidP="00224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B1520">
              <w:rPr>
                <w:rFonts w:ascii="Arial" w:eastAsia="Times New Roman" w:hAnsi="Arial" w:cs="Arial"/>
                <w:color w:val="000000"/>
                <w:sz w:val="14"/>
                <w:szCs w:val="18"/>
                <w:lang w:eastAsia="zh-CN"/>
              </w:rPr>
              <w:t>101%</w:t>
            </w:r>
          </w:p>
        </w:tc>
        <w:tc>
          <w:tcPr>
            <w:tcW w:w="571" w:type="dxa"/>
            <w:tcBorders>
              <w:top w:val="single" w:sz="8" w:space="0" w:color="auto"/>
              <w:left w:val="nil"/>
              <w:bottom w:val="nil"/>
              <w:right w:val="nil"/>
            </w:tcBorders>
            <w:shd w:val="clear" w:color="auto" w:fill="auto"/>
            <w:noWrap/>
            <w:vAlign w:val="center"/>
          </w:tcPr>
          <w:p w14:paraId="63669C30" w14:textId="2F82A856" w:rsidR="00224193" w:rsidRPr="0042103F" w:rsidRDefault="00224193" w:rsidP="00224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ins w:id="42" w:author="Xin Zhao" w:date="2019-03-23T09:33:00Z">
              <w:r w:rsidRPr="0063381D">
                <w:rPr>
                  <w:rFonts w:ascii="Arial" w:eastAsia="Times New Roman" w:hAnsi="Arial" w:cs="Arial"/>
                  <w:color w:val="000000"/>
                  <w:sz w:val="14"/>
                  <w:szCs w:val="18"/>
                  <w:lang w:eastAsia="zh-CN"/>
                  <w:rPrChange w:id="43" w:author="Xin Zhao" w:date="2019-03-23T09:33:00Z">
                    <w:rPr>
                      <w:rFonts w:ascii="Arial" w:hAnsi="Arial" w:cs="Arial"/>
                      <w:color w:val="000000"/>
                      <w:sz w:val="18"/>
                      <w:szCs w:val="18"/>
                    </w:rPr>
                  </w:rPrChange>
                </w:rPr>
                <w:t>0.05%</w:t>
              </w:r>
            </w:ins>
          </w:p>
        </w:tc>
        <w:tc>
          <w:tcPr>
            <w:tcW w:w="581" w:type="dxa"/>
            <w:tcBorders>
              <w:top w:val="single" w:sz="8" w:space="0" w:color="auto"/>
              <w:left w:val="nil"/>
              <w:bottom w:val="nil"/>
              <w:right w:val="nil"/>
            </w:tcBorders>
            <w:shd w:val="clear" w:color="auto" w:fill="auto"/>
            <w:noWrap/>
            <w:vAlign w:val="center"/>
          </w:tcPr>
          <w:p w14:paraId="7282C0DD" w14:textId="4280B426" w:rsidR="00224193" w:rsidRPr="0042103F" w:rsidRDefault="00224193" w:rsidP="00224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ins w:id="44" w:author="Xin Zhao" w:date="2019-03-23T09:33:00Z">
              <w:r w:rsidRPr="0063381D">
                <w:rPr>
                  <w:rFonts w:ascii="Arial" w:eastAsia="Times New Roman" w:hAnsi="Arial" w:cs="Arial"/>
                  <w:color w:val="000000"/>
                  <w:sz w:val="14"/>
                  <w:szCs w:val="18"/>
                  <w:lang w:eastAsia="zh-CN"/>
                  <w:rPrChange w:id="45" w:author="Xin Zhao" w:date="2019-03-23T09:33:00Z">
                    <w:rPr>
                      <w:rFonts w:ascii="Arial" w:hAnsi="Arial" w:cs="Arial"/>
                      <w:color w:val="000000"/>
                      <w:sz w:val="18"/>
                      <w:szCs w:val="18"/>
                    </w:rPr>
                  </w:rPrChange>
                </w:rPr>
                <w:t>-0.22%</w:t>
              </w:r>
            </w:ins>
          </w:p>
        </w:tc>
        <w:tc>
          <w:tcPr>
            <w:tcW w:w="571" w:type="dxa"/>
            <w:tcBorders>
              <w:top w:val="single" w:sz="8" w:space="0" w:color="auto"/>
              <w:left w:val="nil"/>
              <w:bottom w:val="nil"/>
              <w:right w:val="single" w:sz="4" w:space="0" w:color="auto"/>
            </w:tcBorders>
            <w:shd w:val="clear" w:color="auto" w:fill="auto"/>
            <w:noWrap/>
            <w:vAlign w:val="center"/>
          </w:tcPr>
          <w:p w14:paraId="1D2DDFEA" w14:textId="5E8BE587" w:rsidR="00224193" w:rsidRPr="0042103F" w:rsidRDefault="00224193" w:rsidP="00224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ins w:id="46" w:author="Xin Zhao" w:date="2019-03-23T09:33:00Z">
              <w:r w:rsidRPr="0063381D">
                <w:rPr>
                  <w:rFonts w:ascii="Arial" w:eastAsia="Times New Roman" w:hAnsi="Arial" w:cs="Arial"/>
                  <w:color w:val="000000"/>
                  <w:sz w:val="14"/>
                  <w:szCs w:val="18"/>
                  <w:lang w:eastAsia="zh-CN"/>
                  <w:rPrChange w:id="47" w:author="Xin Zhao" w:date="2019-03-23T09:33:00Z">
                    <w:rPr>
                      <w:rFonts w:ascii="Arial" w:hAnsi="Arial" w:cs="Arial"/>
                      <w:color w:val="000000"/>
                      <w:sz w:val="18"/>
                      <w:szCs w:val="18"/>
                    </w:rPr>
                  </w:rPrChange>
                </w:rPr>
                <w:t>0.16%</w:t>
              </w:r>
            </w:ins>
          </w:p>
        </w:tc>
        <w:tc>
          <w:tcPr>
            <w:tcW w:w="571" w:type="dxa"/>
            <w:tcBorders>
              <w:top w:val="single" w:sz="8" w:space="0" w:color="auto"/>
              <w:left w:val="nil"/>
              <w:bottom w:val="nil"/>
              <w:right w:val="nil"/>
            </w:tcBorders>
            <w:shd w:val="clear" w:color="auto" w:fill="auto"/>
            <w:noWrap/>
            <w:vAlign w:val="center"/>
          </w:tcPr>
          <w:p w14:paraId="03F3D0C7" w14:textId="37F15013" w:rsidR="00224193" w:rsidRPr="0042103F" w:rsidRDefault="00224193" w:rsidP="00224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ins w:id="48" w:author="Xin Zhao" w:date="2019-03-23T09:33:00Z">
              <w:r w:rsidRPr="0063381D">
                <w:rPr>
                  <w:rFonts w:ascii="Arial" w:eastAsia="Times New Roman" w:hAnsi="Arial" w:cs="Arial"/>
                  <w:color w:val="000000"/>
                  <w:sz w:val="14"/>
                  <w:szCs w:val="18"/>
                  <w:lang w:eastAsia="zh-CN"/>
                  <w:rPrChange w:id="49" w:author="Xin Zhao" w:date="2019-03-23T09:33:00Z">
                    <w:rPr>
                      <w:rFonts w:ascii="Arial" w:hAnsi="Arial" w:cs="Arial"/>
                      <w:color w:val="000000"/>
                      <w:sz w:val="18"/>
                      <w:szCs w:val="18"/>
                    </w:rPr>
                  </w:rPrChange>
                </w:rPr>
                <w:t>101%</w:t>
              </w:r>
            </w:ins>
          </w:p>
        </w:tc>
        <w:tc>
          <w:tcPr>
            <w:tcW w:w="571" w:type="dxa"/>
            <w:tcBorders>
              <w:top w:val="single" w:sz="8" w:space="0" w:color="auto"/>
              <w:left w:val="nil"/>
              <w:bottom w:val="nil"/>
              <w:right w:val="single" w:sz="8" w:space="0" w:color="auto"/>
            </w:tcBorders>
            <w:shd w:val="clear" w:color="auto" w:fill="auto"/>
            <w:noWrap/>
            <w:vAlign w:val="center"/>
          </w:tcPr>
          <w:p w14:paraId="3B9D21AF" w14:textId="3F99AF2F" w:rsidR="00224193" w:rsidRPr="0042103F" w:rsidRDefault="00224193" w:rsidP="00224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ins w:id="50" w:author="Xin Zhao" w:date="2019-03-23T09:33:00Z">
              <w:r w:rsidRPr="0063381D">
                <w:rPr>
                  <w:rFonts w:ascii="Arial" w:eastAsia="Times New Roman" w:hAnsi="Arial" w:cs="Arial"/>
                  <w:color w:val="000000"/>
                  <w:sz w:val="14"/>
                  <w:szCs w:val="18"/>
                  <w:lang w:eastAsia="zh-CN"/>
                  <w:rPrChange w:id="51" w:author="Xin Zhao" w:date="2019-03-23T09:33:00Z">
                    <w:rPr>
                      <w:rFonts w:ascii="Arial" w:hAnsi="Arial" w:cs="Arial"/>
                      <w:color w:val="000000"/>
                      <w:sz w:val="18"/>
                      <w:szCs w:val="18"/>
                    </w:rPr>
                  </w:rPrChange>
                </w:rPr>
                <w:t>101%</w:t>
              </w:r>
            </w:ins>
          </w:p>
        </w:tc>
      </w:tr>
      <w:tr w:rsidR="00576C9F" w:rsidRPr="0042103F" w14:paraId="34BEEEE9" w14:textId="77777777" w:rsidTr="00576C9F">
        <w:trPr>
          <w:gridAfter w:val="1"/>
          <w:trHeight w:val="236"/>
        </w:trPr>
        <w:tc>
          <w:tcPr>
            <w:tcW w:w="644" w:type="dxa"/>
            <w:tcBorders>
              <w:top w:val="single" w:sz="8" w:space="0" w:color="auto"/>
              <w:left w:val="single" w:sz="8" w:space="0" w:color="auto"/>
              <w:bottom w:val="nil"/>
              <w:right w:val="nil"/>
            </w:tcBorders>
            <w:shd w:val="clear" w:color="auto" w:fill="auto"/>
            <w:noWrap/>
            <w:vAlign w:val="center"/>
            <w:hideMark/>
          </w:tcPr>
          <w:p w14:paraId="31F3DA2B" w14:textId="77777777" w:rsidR="002A489F" w:rsidRPr="0042103F" w:rsidRDefault="002A489F" w:rsidP="002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Class D</w:t>
            </w:r>
          </w:p>
        </w:tc>
        <w:tc>
          <w:tcPr>
            <w:tcW w:w="572" w:type="dxa"/>
            <w:tcBorders>
              <w:top w:val="single" w:sz="8" w:space="0" w:color="auto"/>
              <w:left w:val="single" w:sz="8" w:space="0" w:color="auto"/>
              <w:bottom w:val="nil"/>
              <w:right w:val="nil"/>
            </w:tcBorders>
            <w:shd w:val="clear" w:color="auto" w:fill="auto"/>
            <w:noWrap/>
            <w:vAlign w:val="center"/>
          </w:tcPr>
          <w:p w14:paraId="730560AF" w14:textId="6DCC62ED" w:rsidR="002A489F" w:rsidRPr="0042103F" w:rsidRDefault="002A489F" w:rsidP="002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B1520">
              <w:rPr>
                <w:rFonts w:ascii="Arial" w:eastAsia="Times New Roman" w:hAnsi="Arial" w:cs="Arial"/>
                <w:color w:val="000000"/>
                <w:sz w:val="14"/>
                <w:szCs w:val="18"/>
                <w:lang w:eastAsia="zh-CN"/>
              </w:rPr>
              <w:t>0.03%</w:t>
            </w:r>
          </w:p>
        </w:tc>
        <w:tc>
          <w:tcPr>
            <w:tcW w:w="582" w:type="dxa"/>
            <w:tcBorders>
              <w:top w:val="single" w:sz="8" w:space="0" w:color="auto"/>
              <w:left w:val="nil"/>
              <w:bottom w:val="nil"/>
              <w:right w:val="nil"/>
            </w:tcBorders>
            <w:shd w:val="clear" w:color="auto" w:fill="auto"/>
            <w:noWrap/>
            <w:vAlign w:val="center"/>
          </w:tcPr>
          <w:p w14:paraId="305B1B34" w14:textId="54FC17C8" w:rsidR="002A489F" w:rsidRPr="0042103F" w:rsidRDefault="002A489F" w:rsidP="002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B1520">
              <w:rPr>
                <w:rFonts w:ascii="Arial" w:eastAsia="Times New Roman" w:hAnsi="Arial" w:cs="Arial"/>
                <w:color w:val="000000"/>
                <w:sz w:val="14"/>
                <w:szCs w:val="18"/>
                <w:lang w:eastAsia="zh-CN"/>
              </w:rPr>
              <w:t>0.03%</w:t>
            </w:r>
          </w:p>
        </w:tc>
        <w:tc>
          <w:tcPr>
            <w:tcW w:w="571" w:type="dxa"/>
            <w:tcBorders>
              <w:top w:val="single" w:sz="8" w:space="0" w:color="auto"/>
              <w:left w:val="nil"/>
              <w:bottom w:val="nil"/>
              <w:right w:val="single" w:sz="4" w:space="0" w:color="auto"/>
            </w:tcBorders>
            <w:shd w:val="clear" w:color="auto" w:fill="auto"/>
            <w:noWrap/>
            <w:vAlign w:val="center"/>
          </w:tcPr>
          <w:p w14:paraId="322F56A9" w14:textId="662943F9" w:rsidR="002A489F" w:rsidRPr="0042103F" w:rsidRDefault="002A489F" w:rsidP="002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B1520">
              <w:rPr>
                <w:rFonts w:ascii="Arial" w:eastAsia="Times New Roman" w:hAnsi="Arial" w:cs="Arial"/>
                <w:color w:val="000000"/>
                <w:sz w:val="14"/>
                <w:szCs w:val="18"/>
                <w:lang w:eastAsia="zh-CN"/>
              </w:rPr>
              <w:t>0.01%</w:t>
            </w:r>
          </w:p>
        </w:tc>
        <w:tc>
          <w:tcPr>
            <w:tcW w:w="571" w:type="dxa"/>
            <w:tcBorders>
              <w:top w:val="single" w:sz="8" w:space="0" w:color="auto"/>
              <w:left w:val="nil"/>
              <w:bottom w:val="nil"/>
              <w:right w:val="nil"/>
            </w:tcBorders>
            <w:shd w:val="clear" w:color="auto" w:fill="auto"/>
            <w:noWrap/>
            <w:vAlign w:val="center"/>
          </w:tcPr>
          <w:p w14:paraId="5D1C50C8" w14:textId="58218C02" w:rsidR="002A489F" w:rsidRPr="0042103F" w:rsidRDefault="002A489F" w:rsidP="002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B1520">
              <w:rPr>
                <w:rFonts w:ascii="Arial" w:eastAsia="Times New Roman" w:hAnsi="Arial" w:cs="Arial"/>
                <w:color w:val="000000"/>
                <w:sz w:val="14"/>
                <w:szCs w:val="18"/>
                <w:lang w:eastAsia="zh-CN"/>
              </w:rPr>
              <w:t>102%</w:t>
            </w:r>
          </w:p>
        </w:tc>
        <w:tc>
          <w:tcPr>
            <w:tcW w:w="571" w:type="dxa"/>
            <w:tcBorders>
              <w:top w:val="single" w:sz="8" w:space="0" w:color="auto"/>
              <w:left w:val="nil"/>
              <w:bottom w:val="nil"/>
              <w:right w:val="single" w:sz="8" w:space="0" w:color="auto"/>
            </w:tcBorders>
            <w:shd w:val="clear" w:color="auto" w:fill="auto"/>
            <w:noWrap/>
            <w:vAlign w:val="center"/>
          </w:tcPr>
          <w:p w14:paraId="2253FC1F" w14:textId="1A051FCA" w:rsidR="002A489F" w:rsidRPr="0042103F" w:rsidRDefault="002A489F" w:rsidP="002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B1520">
              <w:rPr>
                <w:rFonts w:ascii="Arial" w:eastAsia="Times New Roman" w:hAnsi="Arial" w:cs="Arial"/>
                <w:color w:val="000000"/>
                <w:sz w:val="14"/>
                <w:szCs w:val="18"/>
                <w:lang w:eastAsia="zh-CN"/>
              </w:rPr>
              <w:t>104%</w:t>
            </w:r>
          </w:p>
        </w:tc>
        <w:tc>
          <w:tcPr>
            <w:tcW w:w="571" w:type="dxa"/>
            <w:tcBorders>
              <w:top w:val="single" w:sz="8" w:space="0" w:color="auto"/>
              <w:left w:val="nil"/>
              <w:bottom w:val="nil"/>
              <w:right w:val="nil"/>
            </w:tcBorders>
            <w:shd w:val="clear" w:color="auto" w:fill="auto"/>
            <w:noWrap/>
            <w:vAlign w:val="center"/>
          </w:tcPr>
          <w:p w14:paraId="0AFC0795" w14:textId="43AA1660" w:rsidR="002A489F" w:rsidRPr="0042103F" w:rsidRDefault="002A489F" w:rsidP="002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B1520">
              <w:rPr>
                <w:rFonts w:ascii="Arial" w:eastAsia="Times New Roman" w:hAnsi="Arial" w:cs="Arial"/>
                <w:color w:val="000000"/>
                <w:sz w:val="14"/>
                <w:szCs w:val="18"/>
                <w:lang w:eastAsia="zh-CN"/>
              </w:rPr>
              <w:t>0.06%</w:t>
            </w:r>
          </w:p>
        </w:tc>
        <w:tc>
          <w:tcPr>
            <w:tcW w:w="581" w:type="dxa"/>
            <w:tcBorders>
              <w:top w:val="single" w:sz="8" w:space="0" w:color="auto"/>
              <w:left w:val="nil"/>
              <w:bottom w:val="nil"/>
              <w:right w:val="nil"/>
            </w:tcBorders>
            <w:shd w:val="clear" w:color="auto" w:fill="auto"/>
            <w:noWrap/>
            <w:vAlign w:val="center"/>
          </w:tcPr>
          <w:p w14:paraId="01BB9C33" w14:textId="6F294AA7" w:rsidR="002A489F" w:rsidRPr="0042103F" w:rsidRDefault="002A489F" w:rsidP="002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B1520">
              <w:rPr>
                <w:rFonts w:ascii="Arial" w:eastAsia="Times New Roman" w:hAnsi="Arial" w:cs="Arial"/>
                <w:color w:val="000000"/>
                <w:sz w:val="14"/>
                <w:szCs w:val="18"/>
                <w:lang w:eastAsia="zh-CN"/>
              </w:rPr>
              <w:t>-0.18%</w:t>
            </w:r>
          </w:p>
        </w:tc>
        <w:tc>
          <w:tcPr>
            <w:tcW w:w="571" w:type="dxa"/>
            <w:tcBorders>
              <w:top w:val="single" w:sz="8" w:space="0" w:color="auto"/>
              <w:left w:val="nil"/>
              <w:bottom w:val="nil"/>
              <w:right w:val="single" w:sz="4" w:space="0" w:color="auto"/>
            </w:tcBorders>
            <w:shd w:val="clear" w:color="auto" w:fill="auto"/>
            <w:noWrap/>
            <w:vAlign w:val="center"/>
          </w:tcPr>
          <w:p w14:paraId="1564056E" w14:textId="1E21DCA9" w:rsidR="002A489F" w:rsidRPr="0042103F" w:rsidRDefault="002A489F" w:rsidP="002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B1520">
              <w:rPr>
                <w:rFonts w:ascii="Arial" w:eastAsia="Times New Roman" w:hAnsi="Arial" w:cs="Arial"/>
                <w:color w:val="000000"/>
                <w:sz w:val="14"/>
                <w:szCs w:val="18"/>
                <w:lang w:eastAsia="zh-CN"/>
              </w:rPr>
              <w:t>-0.10%</w:t>
            </w:r>
          </w:p>
        </w:tc>
        <w:tc>
          <w:tcPr>
            <w:tcW w:w="571" w:type="dxa"/>
            <w:tcBorders>
              <w:top w:val="single" w:sz="8" w:space="0" w:color="auto"/>
              <w:left w:val="nil"/>
              <w:bottom w:val="nil"/>
              <w:right w:val="nil"/>
            </w:tcBorders>
            <w:shd w:val="clear" w:color="auto" w:fill="auto"/>
            <w:noWrap/>
            <w:vAlign w:val="center"/>
          </w:tcPr>
          <w:p w14:paraId="39310995" w14:textId="141AF9C4" w:rsidR="002A489F" w:rsidRPr="0042103F" w:rsidRDefault="002A489F" w:rsidP="002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B1520">
              <w:rPr>
                <w:rFonts w:ascii="Arial" w:eastAsia="Times New Roman" w:hAnsi="Arial" w:cs="Arial"/>
                <w:color w:val="000000"/>
                <w:sz w:val="14"/>
                <w:szCs w:val="18"/>
                <w:lang w:eastAsia="zh-CN"/>
              </w:rPr>
              <w:t>101%</w:t>
            </w:r>
          </w:p>
        </w:tc>
        <w:tc>
          <w:tcPr>
            <w:tcW w:w="571" w:type="dxa"/>
            <w:tcBorders>
              <w:top w:val="single" w:sz="8" w:space="0" w:color="auto"/>
              <w:left w:val="nil"/>
              <w:bottom w:val="nil"/>
              <w:right w:val="single" w:sz="8" w:space="0" w:color="auto"/>
            </w:tcBorders>
            <w:shd w:val="clear" w:color="auto" w:fill="auto"/>
            <w:noWrap/>
            <w:vAlign w:val="center"/>
          </w:tcPr>
          <w:p w14:paraId="29496196" w14:textId="69EC9AC9" w:rsidR="002A489F" w:rsidRPr="0042103F" w:rsidRDefault="002A489F" w:rsidP="002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B1520">
              <w:rPr>
                <w:rFonts w:ascii="Arial" w:eastAsia="Times New Roman" w:hAnsi="Arial" w:cs="Arial"/>
                <w:color w:val="000000"/>
                <w:sz w:val="14"/>
                <w:szCs w:val="18"/>
                <w:lang w:eastAsia="zh-CN"/>
              </w:rPr>
              <w:t>103%</w:t>
            </w:r>
          </w:p>
        </w:tc>
        <w:tc>
          <w:tcPr>
            <w:tcW w:w="571" w:type="dxa"/>
            <w:tcBorders>
              <w:top w:val="single" w:sz="8" w:space="0" w:color="auto"/>
              <w:left w:val="nil"/>
              <w:bottom w:val="nil"/>
              <w:right w:val="nil"/>
            </w:tcBorders>
            <w:shd w:val="clear" w:color="auto" w:fill="auto"/>
            <w:noWrap/>
            <w:vAlign w:val="center"/>
          </w:tcPr>
          <w:p w14:paraId="7F3183C4" w14:textId="4AC67D65" w:rsidR="002A489F" w:rsidRPr="0042103F" w:rsidRDefault="002A489F" w:rsidP="002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B1520">
              <w:rPr>
                <w:rFonts w:ascii="Arial" w:eastAsia="Times New Roman" w:hAnsi="Arial" w:cs="Arial"/>
                <w:color w:val="000000"/>
                <w:sz w:val="14"/>
                <w:szCs w:val="18"/>
                <w:lang w:eastAsia="zh-CN"/>
              </w:rPr>
              <w:t>0.06%</w:t>
            </w:r>
          </w:p>
        </w:tc>
        <w:tc>
          <w:tcPr>
            <w:tcW w:w="581" w:type="dxa"/>
            <w:tcBorders>
              <w:top w:val="single" w:sz="8" w:space="0" w:color="auto"/>
              <w:left w:val="nil"/>
              <w:bottom w:val="nil"/>
              <w:right w:val="nil"/>
            </w:tcBorders>
            <w:shd w:val="clear" w:color="auto" w:fill="auto"/>
            <w:noWrap/>
            <w:vAlign w:val="center"/>
          </w:tcPr>
          <w:p w14:paraId="2998F2F6" w14:textId="3BC573EB" w:rsidR="002A489F" w:rsidRPr="0042103F" w:rsidRDefault="002A489F" w:rsidP="002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B1520">
              <w:rPr>
                <w:rFonts w:ascii="Arial" w:eastAsia="Times New Roman" w:hAnsi="Arial" w:cs="Arial"/>
                <w:color w:val="000000"/>
                <w:sz w:val="14"/>
                <w:szCs w:val="18"/>
                <w:lang w:eastAsia="zh-CN"/>
              </w:rPr>
              <w:t>-0.15%</w:t>
            </w:r>
          </w:p>
        </w:tc>
        <w:tc>
          <w:tcPr>
            <w:tcW w:w="571" w:type="dxa"/>
            <w:tcBorders>
              <w:top w:val="single" w:sz="8" w:space="0" w:color="auto"/>
              <w:left w:val="nil"/>
              <w:bottom w:val="nil"/>
              <w:right w:val="single" w:sz="4" w:space="0" w:color="auto"/>
            </w:tcBorders>
            <w:shd w:val="clear" w:color="auto" w:fill="auto"/>
            <w:noWrap/>
            <w:vAlign w:val="center"/>
          </w:tcPr>
          <w:p w14:paraId="6BAD8B7A" w14:textId="20FCCB40" w:rsidR="002A489F" w:rsidRPr="0042103F" w:rsidRDefault="002A489F" w:rsidP="002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B1520">
              <w:rPr>
                <w:rFonts w:ascii="Arial" w:eastAsia="Times New Roman" w:hAnsi="Arial" w:cs="Arial"/>
                <w:color w:val="000000"/>
                <w:sz w:val="14"/>
                <w:szCs w:val="18"/>
                <w:lang w:eastAsia="zh-CN"/>
              </w:rPr>
              <w:t>-1.17%</w:t>
            </w:r>
          </w:p>
        </w:tc>
        <w:tc>
          <w:tcPr>
            <w:tcW w:w="571" w:type="dxa"/>
            <w:tcBorders>
              <w:top w:val="single" w:sz="8" w:space="0" w:color="auto"/>
              <w:left w:val="nil"/>
              <w:bottom w:val="nil"/>
              <w:right w:val="nil"/>
            </w:tcBorders>
            <w:shd w:val="clear" w:color="auto" w:fill="auto"/>
            <w:noWrap/>
            <w:vAlign w:val="center"/>
          </w:tcPr>
          <w:p w14:paraId="7BCCA56D" w14:textId="1D0E17AA" w:rsidR="002A489F" w:rsidRPr="0042103F" w:rsidRDefault="002A489F" w:rsidP="002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B1520">
              <w:rPr>
                <w:rFonts w:ascii="Arial" w:eastAsia="Times New Roman" w:hAnsi="Arial" w:cs="Arial"/>
                <w:color w:val="000000"/>
                <w:sz w:val="14"/>
                <w:szCs w:val="18"/>
                <w:lang w:eastAsia="zh-CN"/>
              </w:rPr>
              <w:t>104%</w:t>
            </w:r>
          </w:p>
        </w:tc>
        <w:tc>
          <w:tcPr>
            <w:tcW w:w="571" w:type="dxa"/>
            <w:tcBorders>
              <w:top w:val="single" w:sz="8" w:space="0" w:color="auto"/>
              <w:left w:val="nil"/>
              <w:bottom w:val="nil"/>
              <w:right w:val="single" w:sz="8" w:space="0" w:color="auto"/>
            </w:tcBorders>
            <w:shd w:val="clear" w:color="auto" w:fill="auto"/>
            <w:noWrap/>
            <w:vAlign w:val="center"/>
          </w:tcPr>
          <w:p w14:paraId="74F34C31" w14:textId="40AE9E30" w:rsidR="002A489F" w:rsidRPr="0042103F" w:rsidRDefault="002A489F" w:rsidP="002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B1520">
              <w:rPr>
                <w:rFonts w:ascii="Arial" w:eastAsia="Times New Roman" w:hAnsi="Arial" w:cs="Arial"/>
                <w:color w:val="000000"/>
                <w:sz w:val="14"/>
                <w:szCs w:val="18"/>
                <w:lang w:eastAsia="zh-CN"/>
              </w:rPr>
              <w:t>104%</w:t>
            </w:r>
          </w:p>
        </w:tc>
      </w:tr>
      <w:tr w:rsidR="00576C9F" w:rsidRPr="0042103F" w14:paraId="1045EBD4" w14:textId="77777777" w:rsidTr="00576C9F">
        <w:trPr>
          <w:gridAfter w:val="1"/>
          <w:trHeight w:val="247"/>
        </w:trPr>
        <w:tc>
          <w:tcPr>
            <w:tcW w:w="644" w:type="dxa"/>
            <w:tcBorders>
              <w:top w:val="nil"/>
              <w:left w:val="single" w:sz="8" w:space="0" w:color="auto"/>
              <w:bottom w:val="single" w:sz="8" w:space="0" w:color="auto"/>
              <w:right w:val="nil"/>
            </w:tcBorders>
            <w:shd w:val="clear" w:color="auto" w:fill="auto"/>
            <w:noWrap/>
            <w:vAlign w:val="center"/>
            <w:hideMark/>
          </w:tcPr>
          <w:p w14:paraId="1BE024E8" w14:textId="77777777" w:rsidR="002A489F" w:rsidRPr="0042103F" w:rsidRDefault="002A489F" w:rsidP="002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Class F</w:t>
            </w:r>
          </w:p>
        </w:tc>
        <w:tc>
          <w:tcPr>
            <w:tcW w:w="572" w:type="dxa"/>
            <w:tcBorders>
              <w:top w:val="nil"/>
              <w:left w:val="single" w:sz="8" w:space="0" w:color="auto"/>
              <w:bottom w:val="single" w:sz="8" w:space="0" w:color="auto"/>
              <w:right w:val="nil"/>
            </w:tcBorders>
            <w:shd w:val="clear" w:color="auto" w:fill="auto"/>
            <w:noWrap/>
            <w:vAlign w:val="center"/>
          </w:tcPr>
          <w:p w14:paraId="00F49DF8" w14:textId="51A153E9" w:rsidR="002A489F" w:rsidRPr="0042103F" w:rsidRDefault="002A489F" w:rsidP="002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B1520">
              <w:rPr>
                <w:rFonts w:ascii="Arial" w:eastAsia="Times New Roman" w:hAnsi="Arial" w:cs="Arial"/>
                <w:color w:val="000000"/>
                <w:sz w:val="14"/>
                <w:szCs w:val="18"/>
                <w:lang w:eastAsia="zh-CN"/>
              </w:rPr>
              <w:t>0.00%</w:t>
            </w:r>
          </w:p>
        </w:tc>
        <w:tc>
          <w:tcPr>
            <w:tcW w:w="582" w:type="dxa"/>
            <w:tcBorders>
              <w:top w:val="nil"/>
              <w:left w:val="nil"/>
              <w:bottom w:val="single" w:sz="8" w:space="0" w:color="auto"/>
              <w:right w:val="nil"/>
            </w:tcBorders>
            <w:shd w:val="clear" w:color="auto" w:fill="auto"/>
            <w:noWrap/>
            <w:vAlign w:val="center"/>
          </w:tcPr>
          <w:p w14:paraId="435CE3B9" w14:textId="351CEF15" w:rsidR="002A489F" w:rsidRPr="0042103F" w:rsidRDefault="002A489F" w:rsidP="002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B1520">
              <w:rPr>
                <w:rFonts w:ascii="Arial" w:eastAsia="Times New Roman" w:hAnsi="Arial" w:cs="Arial"/>
                <w:color w:val="000000"/>
                <w:sz w:val="14"/>
                <w:szCs w:val="18"/>
                <w:lang w:eastAsia="zh-CN"/>
              </w:rPr>
              <w:t>-0.03%</w:t>
            </w:r>
          </w:p>
        </w:tc>
        <w:tc>
          <w:tcPr>
            <w:tcW w:w="571" w:type="dxa"/>
            <w:tcBorders>
              <w:top w:val="nil"/>
              <w:left w:val="nil"/>
              <w:bottom w:val="single" w:sz="8" w:space="0" w:color="auto"/>
              <w:right w:val="single" w:sz="4" w:space="0" w:color="auto"/>
            </w:tcBorders>
            <w:shd w:val="clear" w:color="auto" w:fill="auto"/>
            <w:noWrap/>
            <w:vAlign w:val="center"/>
          </w:tcPr>
          <w:p w14:paraId="5D9905A0" w14:textId="320CBF83" w:rsidR="002A489F" w:rsidRPr="0042103F" w:rsidRDefault="002A489F" w:rsidP="002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B1520">
              <w:rPr>
                <w:rFonts w:ascii="Arial" w:eastAsia="Times New Roman" w:hAnsi="Arial" w:cs="Arial"/>
                <w:color w:val="000000"/>
                <w:sz w:val="14"/>
                <w:szCs w:val="18"/>
                <w:lang w:eastAsia="zh-CN"/>
              </w:rPr>
              <w:t>-0.05%</w:t>
            </w:r>
          </w:p>
        </w:tc>
        <w:tc>
          <w:tcPr>
            <w:tcW w:w="571" w:type="dxa"/>
            <w:tcBorders>
              <w:top w:val="nil"/>
              <w:left w:val="nil"/>
              <w:bottom w:val="single" w:sz="8" w:space="0" w:color="auto"/>
              <w:right w:val="nil"/>
            </w:tcBorders>
            <w:shd w:val="clear" w:color="auto" w:fill="auto"/>
            <w:noWrap/>
            <w:vAlign w:val="center"/>
          </w:tcPr>
          <w:p w14:paraId="5279B320" w14:textId="2E1BD7FD" w:rsidR="002A489F" w:rsidRPr="0042103F" w:rsidRDefault="002A489F" w:rsidP="002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B1520">
              <w:rPr>
                <w:rFonts w:ascii="Arial" w:eastAsia="Times New Roman" w:hAnsi="Arial" w:cs="Arial"/>
                <w:color w:val="000000"/>
                <w:sz w:val="14"/>
                <w:szCs w:val="18"/>
                <w:lang w:eastAsia="zh-CN"/>
              </w:rPr>
              <w:t>102%</w:t>
            </w:r>
          </w:p>
        </w:tc>
        <w:tc>
          <w:tcPr>
            <w:tcW w:w="571" w:type="dxa"/>
            <w:tcBorders>
              <w:top w:val="nil"/>
              <w:left w:val="nil"/>
              <w:bottom w:val="single" w:sz="8" w:space="0" w:color="auto"/>
              <w:right w:val="single" w:sz="8" w:space="0" w:color="auto"/>
            </w:tcBorders>
            <w:shd w:val="clear" w:color="auto" w:fill="auto"/>
            <w:noWrap/>
            <w:vAlign w:val="center"/>
          </w:tcPr>
          <w:p w14:paraId="21D9B0F6" w14:textId="7D39BEC0" w:rsidR="002A489F" w:rsidRPr="0042103F" w:rsidRDefault="002A489F" w:rsidP="002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B1520">
              <w:rPr>
                <w:rFonts w:ascii="Arial" w:eastAsia="Times New Roman" w:hAnsi="Arial" w:cs="Arial"/>
                <w:color w:val="000000"/>
                <w:sz w:val="14"/>
                <w:szCs w:val="18"/>
                <w:lang w:eastAsia="zh-CN"/>
              </w:rPr>
              <w:t>102%</w:t>
            </w:r>
          </w:p>
        </w:tc>
        <w:tc>
          <w:tcPr>
            <w:tcW w:w="571" w:type="dxa"/>
            <w:tcBorders>
              <w:top w:val="nil"/>
              <w:left w:val="nil"/>
              <w:bottom w:val="single" w:sz="8" w:space="0" w:color="auto"/>
              <w:right w:val="nil"/>
            </w:tcBorders>
            <w:shd w:val="clear" w:color="auto" w:fill="auto"/>
            <w:noWrap/>
            <w:vAlign w:val="center"/>
          </w:tcPr>
          <w:p w14:paraId="37669B25" w14:textId="34FAEEE8" w:rsidR="002A489F" w:rsidRPr="0042103F" w:rsidRDefault="002A489F" w:rsidP="002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B1520">
              <w:rPr>
                <w:rFonts w:ascii="Arial" w:eastAsia="Times New Roman" w:hAnsi="Arial" w:cs="Arial"/>
                <w:color w:val="000000"/>
                <w:sz w:val="14"/>
                <w:szCs w:val="18"/>
                <w:lang w:eastAsia="zh-CN"/>
              </w:rPr>
              <w:t>0.02%</w:t>
            </w:r>
          </w:p>
        </w:tc>
        <w:tc>
          <w:tcPr>
            <w:tcW w:w="581" w:type="dxa"/>
            <w:tcBorders>
              <w:top w:val="nil"/>
              <w:left w:val="nil"/>
              <w:bottom w:val="single" w:sz="8" w:space="0" w:color="auto"/>
              <w:right w:val="nil"/>
            </w:tcBorders>
            <w:shd w:val="clear" w:color="auto" w:fill="auto"/>
            <w:noWrap/>
            <w:vAlign w:val="center"/>
          </w:tcPr>
          <w:p w14:paraId="765AA2BF" w14:textId="19AC049D" w:rsidR="002A489F" w:rsidRPr="0042103F" w:rsidRDefault="002A489F" w:rsidP="002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B1520">
              <w:rPr>
                <w:rFonts w:ascii="Arial" w:eastAsia="Times New Roman" w:hAnsi="Arial" w:cs="Arial"/>
                <w:color w:val="000000"/>
                <w:sz w:val="14"/>
                <w:szCs w:val="18"/>
                <w:lang w:eastAsia="zh-CN"/>
              </w:rPr>
              <w:t>0.15%</w:t>
            </w:r>
          </w:p>
        </w:tc>
        <w:tc>
          <w:tcPr>
            <w:tcW w:w="571" w:type="dxa"/>
            <w:tcBorders>
              <w:top w:val="nil"/>
              <w:left w:val="nil"/>
              <w:bottom w:val="single" w:sz="8" w:space="0" w:color="auto"/>
              <w:right w:val="single" w:sz="4" w:space="0" w:color="auto"/>
            </w:tcBorders>
            <w:shd w:val="clear" w:color="auto" w:fill="auto"/>
            <w:noWrap/>
            <w:vAlign w:val="center"/>
          </w:tcPr>
          <w:p w14:paraId="0E225E18" w14:textId="7739B5B3" w:rsidR="002A489F" w:rsidRPr="0042103F" w:rsidRDefault="002A489F" w:rsidP="002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B1520">
              <w:rPr>
                <w:rFonts w:ascii="Arial" w:eastAsia="Times New Roman" w:hAnsi="Arial" w:cs="Arial"/>
                <w:color w:val="000000"/>
                <w:sz w:val="14"/>
                <w:szCs w:val="18"/>
                <w:lang w:eastAsia="zh-CN"/>
              </w:rPr>
              <w:t>-0.03%</w:t>
            </w:r>
          </w:p>
        </w:tc>
        <w:tc>
          <w:tcPr>
            <w:tcW w:w="571" w:type="dxa"/>
            <w:tcBorders>
              <w:top w:val="nil"/>
              <w:left w:val="nil"/>
              <w:bottom w:val="single" w:sz="8" w:space="0" w:color="auto"/>
              <w:right w:val="nil"/>
            </w:tcBorders>
            <w:shd w:val="clear" w:color="auto" w:fill="auto"/>
            <w:noWrap/>
            <w:vAlign w:val="center"/>
          </w:tcPr>
          <w:p w14:paraId="578076FD" w14:textId="7BFC9CD8" w:rsidR="002A489F" w:rsidRPr="0042103F" w:rsidRDefault="002A489F" w:rsidP="002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B1520">
              <w:rPr>
                <w:rFonts w:ascii="Arial" w:eastAsia="Times New Roman" w:hAnsi="Arial" w:cs="Arial"/>
                <w:color w:val="000000"/>
                <w:sz w:val="14"/>
                <w:szCs w:val="18"/>
                <w:lang w:eastAsia="zh-CN"/>
              </w:rPr>
              <w:t>101%</w:t>
            </w:r>
          </w:p>
        </w:tc>
        <w:tc>
          <w:tcPr>
            <w:tcW w:w="571" w:type="dxa"/>
            <w:tcBorders>
              <w:top w:val="nil"/>
              <w:left w:val="nil"/>
              <w:bottom w:val="single" w:sz="8" w:space="0" w:color="auto"/>
              <w:right w:val="single" w:sz="8" w:space="0" w:color="auto"/>
            </w:tcBorders>
            <w:shd w:val="clear" w:color="auto" w:fill="auto"/>
            <w:noWrap/>
            <w:vAlign w:val="center"/>
          </w:tcPr>
          <w:p w14:paraId="7661B18E" w14:textId="2519FE63" w:rsidR="002A489F" w:rsidRPr="0042103F" w:rsidRDefault="002A489F" w:rsidP="002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B1520">
              <w:rPr>
                <w:rFonts w:ascii="Arial" w:eastAsia="Times New Roman" w:hAnsi="Arial" w:cs="Arial"/>
                <w:color w:val="000000"/>
                <w:sz w:val="14"/>
                <w:szCs w:val="18"/>
                <w:lang w:eastAsia="zh-CN"/>
              </w:rPr>
              <w:t>102%</w:t>
            </w:r>
          </w:p>
        </w:tc>
        <w:tc>
          <w:tcPr>
            <w:tcW w:w="571" w:type="dxa"/>
            <w:tcBorders>
              <w:top w:val="nil"/>
              <w:left w:val="nil"/>
              <w:bottom w:val="single" w:sz="8" w:space="0" w:color="auto"/>
              <w:right w:val="nil"/>
            </w:tcBorders>
            <w:shd w:val="clear" w:color="auto" w:fill="auto"/>
            <w:noWrap/>
            <w:vAlign w:val="center"/>
          </w:tcPr>
          <w:p w14:paraId="1CE59923" w14:textId="05F77195" w:rsidR="002A489F" w:rsidRPr="0042103F" w:rsidRDefault="002A489F" w:rsidP="002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B1520">
              <w:rPr>
                <w:rFonts w:ascii="Arial" w:eastAsia="Times New Roman" w:hAnsi="Arial" w:cs="Arial"/>
                <w:color w:val="000000"/>
                <w:sz w:val="14"/>
                <w:szCs w:val="18"/>
                <w:lang w:eastAsia="zh-CN"/>
              </w:rPr>
              <w:t>-0.10%</w:t>
            </w:r>
          </w:p>
        </w:tc>
        <w:tc>
          <w:tcPr>
            <w:tcW w:w="581" w:type="dxa"/>
            <w:tcBorders>
              <w:top w:val="nil"/>
              <w:left w:val="nil"/>
              <w:bottom w:val="single" w:sz="8" w:space="0" w:color="auto"/>
              <w:right w:val="nil"/>
            </w:tcBorders>
            <w:shd w:val="clear" w:color="auto" w:fill="auto"/>
            <w:noWrap/>
            <w:vAlign w:val="center"/>
          </w:tcPr>
          <w:p w14:paraId="2F3093A1" w14:textId="00CD01F4" w:rsidR="002A489F" w:rsidRPr="0042103F" w:rsidRDefault="002A489F" w:rsidP="002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B1520">
              <w:rPr>
                <w:rFonts w:ascii="Arial" w:eastAsia="Times New Roman" w:hAnsi="Arial" w:cs="Arial"/>
                <w:color w:val="000000"/>
                <w:sz w:val="14"/>
                <w:szCs w:val="18"/>
                <w:lang w:eastAsia="zh-CN"/>
              </w:rPr>
              <w:t>-0.32%</w:t>
            </w:r>
          </w:p>
        </w:tc>
        <w:tc>
          <w:tcPr>
            <w:tcW w:w="571" w:type="dxa"/>
            <w:tcBorders>
              <w:top w:val="nil"/>
              <w:left w:val="nil"/>
              <w:bottom w:val="single" w:sz="8" w:space="0" w:color="auto"/>
              <w:right w:val="single" w:sz="4" w:space="0" w:color="auto"/>
            </w:tcBorders>
            <w:shd w:val="clear" w:color="auto" w:fill="auto"/>
            <w:noWrap/>
            <w:vAlign w:val="center"/>
          </w:tcPr>
          <w:p w14:paraId="759C5F00" w14:textId="53D0902F" w:rsidR="002A489F" w:rsidRPr="0042103F" w:rsidRDefault="002A489F" w:rsidP="002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B1520">
              <w:rPr>
                <w:rFonts w:ascii="Arial" w:eastAsia="Times New Roman" w:hAnsi="Arial" w:cs="Arial"/>
                <w:color w:val="000000"/>
                <w:sz w:val="14"/>
                <w:szCs w:val="18"/>
                <w:lang w:eastAsia="zh-CN"/>
              </w:rPr>
              <w:t>-0.04%</w:t>
            </w:r>
          </w:p>
        </w:tc>
        <w:tc>
          <w:tcPr>
            <w:tcW w:w="571" w:type="dxa"/>
            <w:tcBorders>
              <w:top w:val="nil"/>
              <w:left w:val="nil"/>
              <w:bottom w:val="single" w:sz="8" w:space="0" w:color="auto"/>
              <w:right w:val="nil"/>
            </w:tcBorders>
            <w:shd w:val="clear" w:color="auto" w:fill="auto"/>
            <w:noWrap/>
            <w:vAlign w:val="center"/>
          </w:tcPr>
          <w:p w14:paraId="0AF58933" w14:textId="03382ACE" w:rsidR="002A489F" w:rsidRPr="0042103F" w:rsidRDefault="002A489F" w:rsidP="002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B1520">
              <w:rPr>
                <w:rFonts w:ascii="Arial" w:eastAsia="Times New Roman" w:hAnsi="Arial" w:cs="Arial"/>
                <w:color w:val="000000"/>
                <w:sz w:val="14"/>
                <w:szCs w:val="18"/>
                <w:lang w:eastAsia="zh-CN"/>
              </w:rPr>
              <w:t>98%</w:t>
            </w:r>
          </w:p>
        </w:tc>
        <w:tc>
          <w:tcPr>
            <w:tcW w:w="571" w:type="dxa"/>
            <w:tcBorders>
              <w:top w:val="nil"/>
              <w:left w:val="nil"/>
              <w:bottom w:val="single" w:sz="8" w:space="0" w:color="auto"/>
              <w:right w:val="single" w:sz="8" w:space="0" w:color="auto"/>
            </w:tcBorders>
            <w:shd w:val="clear" w:color="auto" w:fill="auto"/>
            <w:noWrap/>
            <w:vAlign w:val="center"/>
          </w:tcPr>
          <w:p w14:paraId="089D294C" w14:textId="1CCEC39B" w:rsidR="002A489F" w:rsidRPr="0042103F" w:rsidRDefault="002A489F" w:rsidP="002A48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B1520">
              <w:rPr>
                <w:rFonts w:ascii="Arial" w:eastAsia="Times New Roman" w:hAnsi="Arial" w:cs="Arial"/>
                <w:color w:val="000000"/>
                <w:sz w:val="14"/>
                <w:szCs w:val="18"/>
                <w:lang w:eastAsia="zh-CN"/>
              </w:rPr>
              <w:t>101%</w:t>
            </w:r>
          </w:p>
        </w:tc>
      </w:tr>
    </w:tbl>
    <w:p w14:paraId="34B1C974" w14:textId="05B2DF7C" w:rsidR="005C394F" w:rsidRDefault="005C394F" w:rsidP="00D63652">
      <w:pPr>
        <w:jc w:val="center"/>
        <w:rPr>
          <w:lang w:val="en-CA"/>
        </w:rPr>
      </w:pPr>
    </w:p>
    <w:p w14:paraId="1C1D2FB1" w14:textId="30F21FEE" w:rsidR="00843747" w:rsidRDefault="00843747" w:rsidP="00843747">
      <w:pPr>
        <w:pStyle w:val="Heading1"/>
        <w:rPr>
          <w:lang w:val="en-CA"/>
        </w:rPr>
      </w:pPr>
      <w:r>
        <w:rPr>
          <w:rFonts w:hint="eastAsia"/>
          <w:lang w:val="en-CA" w:eastAsia="zh-CN"/>
        </w:rPr>
        <w:t>Concl</w:t>
      </w:r>
      <w:r>
        <w:rPr>
          <w:lang w:val="en-CA"/>
        </w:rPr>
        <w:t>usions</w:t>
      </w:r>
    </w:p>
    <w:p w14:paraId="26BB674E" w14:textId="624EEA0B" w:rsidR="00843747" w:rsidRDefault="00843747" w:rsidP="00843747">
      <w:pPr>
        <w:rPr>
          <w:lang w:val="en-CA"/>
        </w:rPr>
      </w:pPr>
      <w:r>
        <w:rPr>
          <w:lang w:val="en-CA"/>
        </w:rPr>
        <w:t xml:space="preserve">This proposal provides </w:t>
      </w:r>
      <w:r w:rsidR="00854141">
        <w:rPr>
          <w:lang w:val="en-CA"/>
        </w:rPr>
        <w:t xml:space="preserve">further </w:t>
      </w:r>
      <w:r w:rsidR="00A44783">
        <w:rPr>
          <w:lang w:val="en-CA"/>
        </w:rPr>
        <w:t>cost reduction on primary transform</w:t>
      </w:r>
      <w:r>
        <w:rPr>
          <w:lang w:val="en-CA"/>
        </w:rPr>
        <w:t xml:space="preserve">. With the proposed method, </w:t>
      </w:r>
      <w:r w:rsidR="00A44783">
        <w:rPr>
          <w:lang w:val="en-CA"/>
        </w:rPr>
        <w:t>it is reportedly shown that the worst-case multiplication per sample is reduced by 25% comparing to VTM-4.0</w:t>
      </w:r>
      <w:r>
        <w:rPr>
          <w:lang w:val="en-CA"/>
        </w:rPr>
        <w:t xml:space="preserve">. It is recommended to adopt the proposed </w:t>
      </w:r>
      <w:r w:rsidR="0075406F">
        <w:rPr>
          <w:lang w:val="en-CA"/>
        </w:rPr>
        <w:t>changes</w:t>
      </w:r>
      <w:r>
        <w:rPr>
          <w:lang w:val="en-CA"/>
        </w:rPr>
        <w:t xml:space="preserve"> into </w:t>
      </w:r>
      <w:r w:rsidR="00ED5CA5">
        <w:rPr>
          <w:lang w:val="en-CA"/>
        </w:rPr>
        <w:t xml:space="preserve">next version of </w:t>
      </w:r>
      <w:r w:rsidR="0075406F">
        <w:rPr>
          <w:lang w:val="en-CA"/>
        </w:rPr>
        <w:t>VVC</w:t>
      </w:r>
      <w:r w:rsidR="00ED5CA5">
        <w:rPr>
          <w:lang w:val="en-CA"/>
        </w:rPr>
        <w:t xml:space="preserve"> draft</w:t>
      </w:r>
      <w:r>
        <w:rPr>
          <w:lang w:val="en-CA"/>
        </w:rPr>
        <w:t>.</w:t>
      </w:r>
    </w:p>
    <w:p w14:paraId="303833F8" w14:textId="04BEB3BA" w:rsidR="008A0C63" w:rsidRDefault="008A0C63" w:rsidP="006010DA">
      <w:pPr>
        <w:pStyle w:val="Heading1"/>
        <w:rPr>
          <w:lang w:val="en-CA"/>
        </w:rPr>
      </w:pPr>
      <w:r>
        <w:rPr>
          <w:lang w:val="en-CA"/>
        </w:rPr>
        <w:t>Spec text</w:t>
      </w:r>
    </w:p>
    <w:p w14:paraId="2C3C6F75" w14:textId="165295EB" w:rsidR="001D58CB" w:rsidRPr="001647E2" w:rsidRDefault="001D58CB" w:rsidP="000B1520">
      <w:pPr>
        <w:rPr>
          <w:lang w:val="en-CA"/>
        </w:rPr>
      </w:pPr>
      <w:bookmarkStart w:id="52" w:name="_Ref522130276"/>
      <w:r w:rsidRPr="000B1520">
        <w:rPr>
          <w:b/>
          <w:lang w:val="en-CA"/>
        </w:rPr>
        <w:t>8.7.4.1</w:t>
      </w:r>
      <w:r w:rsidRPr="000B1520">
        <w:rPr>
          <w:b/>
          <w:lang w:val="en-CA"/>
        </w:rPr>
        <w:tab/>
        <w:t>General</w:t>
      </w:r>
      <w:bookmarkEnd w:id="52"/>
    </w:p>
    <w:p w14:paraId="258C9580" w14:textId="77777777" w:rsidR="001D58CB" w:rsidRPr="00DE0F0E" w:rsidRDefault="001D58CB" w:rsidP="001D58CB">
      <w:pPr>
        <w:rPr>
          <w:noProof/>
          <w:lang w:val="en-CA" w:eastAsia="ko-KR"/>
        </w:rPr>
      </w:pPr>
      <w:r w:rsidRPr="00DE0F0E">
        <w:rPr>
          <w:noProof/>
          <w:lang w:val="en-CA" w:eastAsia="ko-KR"/>
        </w:rPr>
        <w:t>Inputs to this process are:</w:t>
      </w:r>
    </w:p>
    <w:p w14:paraId="1D50199B" w14:textId="77777777" w:rsidR="001D58CB" w:rsidRPr="00DE0F0E" w:rsidRDefault="001D58CB" w:rsidP="001D58CB">
      <w:pPr>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lang w:val="en-CA"/>
        </w:rPr>
      </w:pPr>
      <w:r w:rsidRPr="00DE0F0E">
        <w:rPr>
          <w:noProof/>
          <w:lang w:val="en-CA"/>
        </w:rPr>
        <w:t>a luma location ( xTbY, yTbY ) specifying the top-left sample of the current luma transform block relative to the top</w:t>
      </w:r>
      <w:r w:rsidRPr="00DE0F0E">
        <w:rPr>
          <w:noProof/>
          <w:lang w:val="en-CA"/>
        </w:rPr>
        <w:noBreakHyphen/>
        <w:t>left luma sample of the current picture,</w:t>
      </w:r>
    </w:p>
    <w:p w14:paraId="24F31B70" w14:textId="77777777" w:rsidR="001D58CB" w:rsidRPr="00DE0F0E" w:rsidRDefault="001D58CB" w:rsidP="001D58CB">
      <w:pPr>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lang w:val="en-CA"/>
        </w:rPr>
      </w:pPr>
      <w:r w:rsidRPr="00DE0F0E">
        <w:rPr>
          <w:noProof/>
          <w:lang w:val="en-CA"/>
        </w:rPr>
        <w:t>a variable nTbW specifying the width of the current transform block,</w:t>
      </w:r>
    </w:p>
    <w:p w14:paraId="1D706025" w14:textId="77777777" w:rsidR="001D58CB" w:rsidRPr="00DE0F0E" w:rsidRDefault="001D58CB" w:rsidP="001D58CB">
      <w:pPr>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lang w:val="en-CA"/>
        </w:rPr>
      </w:pPr>
      <w:r w:rsidRPr="00DE0F0E">
        <w:rPr>
          <w:noProof/>
          <w:lang w:val="en-CA"/>
        </w:rPr>
        <w:t>a variable nTbH specifying the height of the current transform block,</w:t>
      </w:r>
    </w:p>
    <w:p w14:paraId="7B2537B7" w14:textId="77777777" w:rsidR="001D58CB" w:rsidRPr="00DE0F0E" w:rsidRDefault="001D58CB" w:rsidP="001D58CB">
      <w:pPr>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lang w:val="en-CA"/>
        </w:rPr>
      </w:pPr>
      <w:r w:rsidRPr="00DE0F0E">
        <w:rPr>
          <w:noProof/>
          <w:lang w:val="en-CA"/>
        </w:rPr>
        <w:t>a variable cIdx specifying the colour component of the current block,</w:t>
      </w:r>
    </w:p>
    <w:p w14:paraId="5DD7643C" w14:textId="77777777" w:rsidR="001D58CB" w:rsidRPr="00DE0F0E" w:rsidRDefault="001D58CB" w:rsidP="001D58CB">
      <w:pPr>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lang w:val="en-CA"/>
        </w:rPr>
      </w:pPr>
      <w:r w:rsidRPr="00DE0F0E">
        <w:rPr>
          <w:noProof/>
          <w:lang w:val="en-CA"/>
        </w:rPr>
        <w:t>an (nTbW)x(nTbH) array d</w:t>
      </w:r>
      <w:r w:rsidRPr="00DE0F0E">
        <w:rPr>
          <w:noProof/>
          <w:lang w:val="en-CA" w:eastAsia="ko-KR"/>
        </w:rPr>
        <w:t>[ x ][ y ]</w:t>
      </w:r>
      <w:r w:rsidRPr="00DE0F0E">
        <w:rPr>
          <w:noProof/>
          <w:lang w:val="en-CA"/>
        </w:rPr>
        <w:t xml:space="preserve"> of scaled transform coefficients with </w:t>
      </w:r>
      <w:r w:rsidRPr="00DE0F0E">
        <w:rPr>
          <w:noProof/>
          <w:lang w:val="en-CA" w:eastAsia="ko-KR"/>
        </w:rPr>
        <w:t>x = 0..nTbW − 1, y = 0..nTbH − 1</w:t>
      </w:r>
      <w:r w:rsidRPr="00DE0F0E">
        <w:rPr>
          <w:noProof/>
          <w:lang w:val="en-CA"/>
        </w:rPr>
        <w:t>.</w:t>
      </w:r>
    </w:p>
    <w:p w14:paraId="2B2D3C46" w14:textId="77777777" w:rsidR="001D58CB" w:rsidRPr="00DE0F0E" w:rsidRDefault="001D58CB" w:rsidP="001D58CB">
      <w:pPr>
        <w:rPr>
          <w:noProof/>
          <w:lang w:val="en-CA" w:eastAsia="ko-KR"/>
        </w:rPr>
      </w:pPr>
      <w:r w:rsidRPr="00DE0F0E">
        <w:rPr>
          <w:noProof/>
          <w:lang w:val="en-CA" w:eastAsia="ko-KR"/>
        </w:rPr>
        <w:t>Output of this process is the (nTbW)x(nTbH) array r[ x ][ y ] of residual samples with x = 0..nTbW − 1, y = 0..nTbH − 1.</w:t>
      </w:r>
    </w:p>
    <w:p w14:paraId="016E012E" w14:textId="77777777" w:rsidR="001D58CB" w:rsidRPr="00DE0F0E" w:rsidRDefault="001D58CB" w:rsidP="001D58CB">
      <w:pPr>
        <w:rPr>
          <w:noProof/>
          <w:lang w:val="en-CA" w:eastAsia="ko-KR"/>
        </w:rPr>
      </w:pPr>
      <w:r w:rsidRPr="00DE0F0E">
        <w:rPr>
          <w:noProof/>
          <w:lang w:val="en-CA" w:eastAsia="ko-KR"/>
        </w:rPr>
        <w:t>The variable implicitMtsEnabled is derived as follows:</w:t>
      </w:r>
    </w:p>
    <w:p w14:paraId="742FFA94" w14:textId="77777777" w:rsidR="001D58CB" w:rsidRPr="00DE0F0E" w:rsidRDefault="001D58CB" w:rsidP="001D58CB">
      <w:pPr>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lang w:val="en-CA" w:eastAsia="ko-KR"/>
        </w:rPr>
      </w:pPr>
      <w:r w:rsidRPr="00DE0F0E">
        <w:rPr>
          <w:noProof/>
          <w:lang w:val="en-CA" w:eastAsia="ko-KR"/>
        </w:rPr>
        <w:t>If sps_mts_enabled_flag is equal to 1 and one of the following conditions is true, implicitMtsEnabled is set equal to 1:</w:t>
      </w:r>
    </w:p>
    <w:p w14:paraId="6FACFACC" w14:textId="77777777" w:rsidR="001D58CB" w:rsidRPr="00DE0F0E" w:rsidRDefault="001D58CB" w:rsidP="001D58CB">
      <w:pPr>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rPr>
          <w:noProof/>
          <w:lang w:val="en-CA" w:eastAsia="ko-KR"/>
        </w:rPr>
      </w:pPr>
      <w:r w:rsidRPr="00DE0F0E">
        <w:rPr>
          <w:noProof/>
          <w:lang w:val="en-CA" w:eastAsia="ko-KR"/>
        </w:rPr>
        <w:t>IntraSubPartitionsSplitType is not equal to ISP_NO_SPLIT</w:t>
      </w:r>
    </w:p>
    <w:p w14:paraId="5A1E533A" w14:textId="77777777" w:rsidR="001D58CB" w:rsidRPr="00DE0F0E" w:rsidRDefault="001D58CB" w:rsidP="001D58CB">
      <w:pPr>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rPr>
          <w:noProof/>
          <w:lang w:val="en-CA" w:eastAsia="ko-KR"/>
        </w:rPr>
      </w:pPr>
      <w:r w:rsidRPr="00DE0F0E">
        <w:rPr>
          <w:noProof/>
          <w:lang w:val="en-CA" w:eastAsia="ko-KR"/>
        </w:rPr>
        <w:t>cu_sbt_flag is equal to 1 and Max( nTbW, nTbH ) is less than or equal to 32</w:t>
      </w:r>
    </w:p>
    <w:p w14:paraId="586BC04B" w14:textId="77777777" w:rsidR="001D58CB" w:rsidRPr="00DE0F0E" w:rsidRDefault="001D58CB" w:rsidP="001D58CB">
      <w:pPr>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rPr>
          <w:noProof/>
          <w:lang w:val="en-CA" w:eastAsia="ko-KR"/>
        </w:rPr>
      </w:pPr>
      <w:r w:rsidRPr="00DE0F0E">
        <w:rPr>
          <w:noProof/>
          <w:lang w:val="en-CA" w:eastAsia="ko-KR"/>
        </w:rPr>
        <w:t>sps_explicit_mts_intra_enabled_flag and sps_explicit_mts_inter_enabled_flag are both equal to 0 and CuPredMode[ xTbY ][ yTbY ] is equal to MODE_INTRA</w:t>
      </w:r>
    </w:p>
    <w:p w14:paraId="38BCF07D" w14:textId="77777777" w:rsidR="001D58CB" w:rsidRPr="00DE0F0E" w:rsidRDefault="001D58CB" w:rsidP="001D58CB">
      <w:pPr>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lang w:val="en-CA" w:eastAsia="ko-KR"/>
        </w:rPr>
      </w:pPr>
      <w:r w:rsidRPr="00DE0F0E">
        <w:rPr>
          <w:noProof/>
          <w:lang w:val="en-CA" w:eastAsia="ko-KR"/>
        </w:rPr>
        <w:t>Otherwise, implicitMtsEnabled is set equal to 0.</w:t>
      </w:r>
    </w:p>
    <w:p w14:paraId="4362ACD3" w14:textId="77777777" w:rsidR="001D58CB" w:rsidRPr="00DE0F0E" w:rsidRDefault="001D58CB" w:rsidP="001D58CB">
      <w:pPr>
        <w:rPr>
          <w:noProof/>
          <w:lang w:val="en-CA" w:eastAsia="ko-KR"/>
        </w:rPr>
      </w:pPr>
      <w:r w:rsidRPr="00DE0F0E">
        <w:rPr>
          <w:noProof/>
          <w:lang w:val="en-CA" w:eastAsia="ko-KR"/>
        </w:rPr>
        <w:t>The variable trTypeHor specifying the horizontal transform kernel and the variable trTypeVer specifying the vertical transform kernel are derived as follows:</w:t>
      </w:r>
    </w:p>
    <w:p w14:paraId="3B8CE415" w14:textId="77777777" w:rsidR="001D58CB" w:rsidRPr="00DE0F0E" w:rsidRDefault="001D58CB" w:rsidP="001D58CB">
      <w:pPr>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lang w:val="en-CA" w:eastAsia="ko-KR"/>
        </w:rPr>
      </w:pPr>
      <w:r w:rsidRPr="00DE0F0E">
        <w:rPr>
          <w:noProof/>
          <w:lang w:val="en-CA" w:eastAsia="ko-KR"/>
        </w:rPr>
        <w:t>If cIdx is greater than 0, trTypeHor and trTypeVer are set equal to 0.</w:t>
      </w:r>
    </w:p>
    <w:p w14:paraId="2716D3C5" w14:textId="77777777" w:rsidR="001D58CB" w:rsidRPr="00DE0F0E" w:rsidRDefault="001D58CB" w:rsidP="001D58CB">
      <w:pPr>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lang w:val="en-CA" w:eastAsia="ko-KR"/>
        </w:rPr>
      </w:pPr>
      <w:r w:rsidRPr="00DE0F0E">
        <w:rPr>
          <w:noProof/>
          <w:lang w:val="en-CA" w:eastAsia="ko-KR"/>
        </w:rPr>
        <w:t>Otherwise, if implicitMtsEnabled is equal to 1, the following applies:</w:t>
      </w:r>
    </w:p>
    <w:p w14:paraId="31C6F3C0" w14:textId="77777777" w:rsidR="001D58CB" w:rsidRPr="00DE0F0E" w:rsidRDefault="001D58CB" w:rsidP="001D58CB">
      <w:pPr>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rPr>
          <w:noProof/>
          <w:lang w:val="en-CA" w:eastAsia="ko-KR"/>
        </w:rPr>
      </w:pPr>
      <w:r w:rsidRPr="00DE0F0E">
        <w:rPr>
          <w:noProof/>
          <w:lang w:val="en-CA" w:eastAsia="ko-KR"/>
        </w:rPr>
        <w:t xml:space="preserve">If IntraSubPartitionsSplitType is not equal to ISP_NO_SPLIT, trTypeHor and trTypeVer are specified in </w:t>
      </w:r>
      <w:r w:rsidRPr="00DE0F0E">
        <w:rPr>
          <w:noProof/>
          <w:lang w:val="en-CA" w:eastAsia="ko-KR"/>
        </w:rPr>
        <w:fldChar w:fldCharType="begin" w:fldLock="1"/>
      </w:r>
      <w:r w:rsidRPr="00DE0F0E">
        <w:rPr>
          <w:noProof/>
          <w:lang w:val="en-CA" w:eastAsia="ko-KR"/>
        </w:rPr>
        <w:instrText xml:space="preserve"> REF _Ref535318534 \h </w:instrText>
      </w:r>
      <w:r w:rsidRPr="00DE0F0E">
        <w:rPr>
          <w:noProof/>
          <w:lang w:val="en-CA" w:eastAsia="ko-KR"/>
        </w:rPr>
      </w:r>
      <w:r w:rsidRPr="00DE0F0E">
        <w:rPr>
          <w:noProof/>
          <w:lang w:val="en-CA" w:eastAsia="ko-KR"/>
        </w:rPr>
        <w:fldChar w:fldCharType="separate"/>
      </w:r>
      <w:r w:rsidRPr="00DE0F0E">
        <w:rPr>
          <w:noProof/>
          <w:lang w:val="en-CA"/>
        </w:rPr>
        <w:t xml:space="preserve">Table </w:t>
      </w:r>
      <w:r>
        <w:rPr>
          <w:noProof/>
          <w:lang w:val="en-CA"/>
        </w:rPr>
        <w:t>8</w:t>
      </w:r>
      <w:r w:rsidRPr="00DE0F0E">
        <w:rPr>
          <w:noProof/>
          <w:lang w:val="en-CA"/>
        </w:rPr>
        <w:noBreakHyphen/>
      </w:r>
      <w:r>
        <w:rPr>
          <w:noProof/>
          <w:lang w:val="en-CA"/>
        </w:rPr>
        <w:t>15</w:t>
      </w:r>
      <w:r w:rsidRPr="00DE0F0E">
        <w:rPr>
          <w:noProof/>
          <w:lang w:val="en-CA" w:eastAsia="ko-KR"/>
        </w:rPr>
        <w:fldChar w:fldCharType="end"/>
      </w:r>
      <w:r w:rsidRPr="00DE0F0E">
        <w:rPr>
          <w:noProof/>
          <w:lang w:val="en-CA" w:eastAsia="ko-KR"/>
        </w:rPr>
        <w:t xml:space="preserve"> depending on intraPredMode.</w:t>
      </w:r>
    </w:p>
    <w:p w14:paraId="3881D5A8" w14:textId="77777777" w:rsidR="001D58CB" w:rsidRPr="00DE0F0E" w:rsidRDefault="001D58CB" w:rsidP="001D58CB">
      <w:pPr>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rPr>
          <w:noProof/>
          <w:lang w:val="en-CA" w:eastAsia="ko-KR"/>
        </w:rPr>
      </w:pPr>
      <w:r w:rsidRPr="00DE0F0E">
        <w:rPr>
          <w:noProof/>
          <w:lang w:val="en-CA" w:eastAsia="ko-KR"/>
        </w:rPr>
        <w:t xml:space="preserve">Otherwise, if cu_sbt_flag is equal to 1, trTypeHor and trTypeVer are specified in </w:t>
      </w:r>
      <w:r w:rsidRPr="00DE0F0E">
        <w:rPr>
          <w:noProof/>
          <w:lang w:val="en-CA" w:eastAsia="ko-KR"/>
        </w:rPr>
        <w:fldChar w:fldCharType="begin" w:fldLock="1"/>
      </w:r>
      <w:r w:rsidRPr="00DE0F0E">
        <w:rPr>
          <w:noProof/>
          <w:lang w:val="en-CA" w:eastAsia="ko-KR"/>
        </w:rPr>
        <w:instrText xml:space="preserve"> REF _Ref620099 \h </w:instrText>
      </w:r>
      <w:r w:rsidRPr="00DE0F0E">
        <w:rPr>
          <w:noProof/>
          <w:lang w:val="en-CA" w:eastAsia="ko-KR"/>
        </w:rPr>
      </w:r>
      <w:r w:rsidRPr="00DE0F0E">
        <w:rPr>
          <w:noProof/>
          <w:lang w:val="en-CA" w:eastAsia="ko-KR"/>
        </w:rPr>
        <w:fldChar w:fldCharType="separate"/>
      </w:r>
      <w:r w:rsidRPr="00DE0F0E">
        <w:rPr>
          <w:noProof/>
          <w:lang w:val="en-CA"/>
        </w:rPr>
        <w:t xml:space="preserve">Table </w:t>
      </w:r>
      <w:r>
        <w:rPr>
          <w:noProof/>
          <w:lang w:val="en-CA"/>
        </w:rPr>
        <w:t>8</w:t>
      </w:r>
      <w:r w:rsidRPr="00DE0F0E">
        <w:rPr>
          <w:noProof/>
          <w:lang w:val="en-CA"/>
        </w:rPr>
        <w:noBreakHyphen/>
      </w:r>
      <w:r>
        <w:rPr>
          <w:noProof/>
          <w:lang w:val="en-CA"/>
        </w:rPr>
        <w:t>14</w:t>
      </w:r>
      <w:r w:rsidRPr="00DE0F0E">
        <w:rPr>
          <w:noProof/>
          <w:lang w:val="en-CA" w:eastAsia="ko-KR"/>
        </w:rPr>
        <w:fldChar w:fldCharType="end"/>
      </w:r>
      <w:r w:rsidRPr="00DE0F0E">
        <w:rPr>
          <w:noProof/>
          <w:lang w:val="en-CA" w:eastAsia="ko-KR"/>
        </w:rPr>
        <w:t xml:space="preserve"> depending on cu_sbt_horizontal_flag and cu_sbt_pos_flag.</w:t>
      </w:r>
    </w:p>
    <w:p w14:paraId="67EE5DC1" w14:textId="77777777" w:rsidR="001D58CB" w:rsidRPr="00DE0F0E" w:rsidRDefault="001D58CB" w:rsidP="001D58CB">
      <w:pPr>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rPr>
          <w:noProof/>
          <w:lang w:val="en-CA" w:eastAsia="ko-KR"/>
        </w:rPr>
      </w:pPr>
      <w:r w:rsidRPr="00DE0F0E">
        <w:rPr>
          <w:noProof/>
          <w:lang w:val="en-CA" w:eastAsia="ko-KR"/>
        </w:rPr>
        <w:t>Otherwise (sps_explicit_mts_intra_enabled_flag and sps_explicit_mts_inter_enabled_flag are equal to 0), trTypeHor and trTypeVer are derived as follows:</w:t>
      </w:r>
    </w:p>
    <w:p w14:paraId="3E8F9925" w14:textId="77777777" w:rsidR="001D58CB" w:rsidRPr="00DE0F0E" w:rsidRDefault="001D58CB" w:rsidP="001D58CB">
      <w:pPr>
        <w:pStyle w:val="Equation"/>
        <w:tabs>
          <w:tab w:val="clear" w:pos="794"/>
          <w:tab w:val="clear" w:pos="1588"/>
          <w:tab w:val="clear" w:pos="4849"/>
          <w:tab w:val="left" w:pos="1134"/>
          <w:tab w:val="left" w:pos="3600"/>
        </w:tabs>
        <w:ind w:left="990"/>
        <w:rPr>
          <w:noProof/>
          <w:lang w:val="en-CA" w:eastAsia="ko-KR"/>
        </w:rPr>
      </w:pPr>
      <w:r w:rsidRPr="00DE0F0E">
        <w:rPr>
          <w:noProof/>
          <w:lang w:val="en-CA" w:eastAsia="ko-KR"/>
        </w:rPr>
        <w:t>trTypeHor = ( nTbW &gt;= 4  &amp;&amp;  nTbW &lt;= 16  &amp;&amp;  nTbW &lt;= nTbH ) ? 1 : 0</w:t>
      </w:r>
      <w:r w:rsidRPr="00DE0F0E">
        <w:rPr>
          <w:noProof/>
          <w:lang w:val="en-CA" w:eastAsia="ko-KR"/>
        </w:rPr>
        <w:tab/>
        <w:t>(</w:t>
      </w:r>
      <w:r w:rsidRPr="00DE0F0E">
        <w:rPr>
          <w:noProof/>
          <w:lang w:val="en-CA" w:eastAsia="ko-KR"/>
        </w:rPr>
        <w:fldChar w:fldCharType="begin" w:fldLock="1"/>
      </w:r>
      <w:r w:rsidRPr="00DE0F0E">
        <w:rPr>
          <w:noProof/>
          <w:lang w:val="en-CA" w:eastAsia="ko-KR"/>
        </w:rPr>
        <w:instrText xml:space="preserve"> STYLEREF 1 \s </w:instrText>
      </w:r>
      <w:r w:rsidRPr="00DE0F0E">
        <w:rPr>
          <w:noProof/>
          <w:lang w:val="en-CA" w:eastAsia="ko-KR"/>
        </w:rPr>
        <w:fldChar w:fldCharType="separate"/>
      </w:r>
      <w:r>
        <w:rPr>
          <w:noProof/>
          <w:lang w:val="en-CA" w:eastAsia="ko-KR"/>
        </w:rPr>
        <w:t>8</w:t>
      </w:r>
      <w:r w:rsidRPr="00DE0F0E">
        <w:rPr>
          <w:noProof/>
          <w:lang w:val="en-CA" w:eastAsia="ko-KR"/>
        </w:rPr>
        <w:fldChar w:fldCharType="end"/>
      </w:r>
      <w:r w:rsidRPr="00DE0F0E">
        <w:rPr>
          <w:noProof/>
          <w:lang w:val="en-CA" w:eastAsia="ko-KR"/>
        </w:rPr>
        <w:noBreakHyphen/>
      </w:r>
      <w:r w:rsidRPr="00DE0F0E">
        <w:rPr>
          <w:noProof/>
          <w:lang w:val="en-CA" w:eastAsia="ko-KR"/>
        </w:rPr>
        <w:fldChar w:fldCharType="begin" w:fldLock="1"/>
      </w:r>
      <w:r w:rsidRPr="00DE0F0E">
        <w:rPr>
          <w:noProof/>
          <w:lang w:val="en-CA" w:eastAsia="ko-KR"/>
        </w:rPr>
        <w:instrText xml:space="preserve"> SEQ Equation \* ARABIC \s 1 </w:instrText>
      </w:r>
      <w:r w:rsidRPr="00DE0F0E">
        <w:rPr>
          <w:noProof/>
          <w:lang w:val="en-CA" w:eastAsia="ko-KR"/>
        </w:rPr>
        <w:fldChar w:fldCharType="separate"/>
      </w:r>
      <w:r>
        <w:rPr>
          <w:noProof/>
          <w:lang w:val="en-CA" w:eastAsia="ko-KR"/>
        </w:rPr>
        <w:t>1030</w:t>
      </w:r>
      <w:r w:rsidRPr="00DE0F0E">
        <w:rPr>
          <w:noProof/>
          <w:lang w:val="en-CA" w:eastAsia="ko-KR"/>
        </w:rPr>
        <w:fldChar w:fldCharType="end"/>
      </w:r>
      <w:r w:rsidRPr="00DE0F0E">
        <w:rPr>
          <w:noProof/>
          <w:lang w:val="en-CA" w:eastAsia="ko-KR"/>
        </w:rPr>
        <w:t>)</w:t>
      </w:r>
    </w:p>
    <w:p w14:paraId="25F2E6BA" w14:textId="77777777" w:rsidR="001D58CB" w:rsidRPr="00DE0F0E" w:rsidRDefault="001D58CB" w:rsidP="001D58CB">
      <w:pPr>
        <w:pStyle w:val="Equation"/>
        <w:tabs>
          <w:tab w:val="clear" w:pos="794"/>
          <w:tab w:val="clear" w:pos="1588"/>
          <w:tab w:val="clear" w:pos="4849"/>
          <w:tab w:val="left" w:pos="1134"/>
          <w:tab w:val="left" w:pos="3600"/>
        </w:tabs>
        <w:ind w:left="990"/>
        <w:rPr>
          <w:noProof/>
          <w:lang w:val="en-CA" w:eastAsia="ko-KR"/>
        </w:rPr>
      </w:pPr>
      <w:r w:rsidRPr="00DE0F0E">
        <w:rPr>
          <w:noProof/>
          <w:lang w:val="en-CA" w:eastAsia="ko-KR"/>
        </w:rPr>
        <w:lastRenderedPageBreak/>
        <w:t>trTypeVer = ( nTbH &gt;= 4  &amp;&amp;  nTbH &lt;= 16  &amp;&amp;  nTbH &lt;= nTbW ) ? 1 : 0</w:t>
      </w:r>
      <w:r w:rsidRPr="00DE0F0E">
        <w:rPr>
          <w:noProof/>
          <w:lang w:val="en-CA" w:eastAsia="ko-KR"/>
        </w:rPr>
        <w:tab/>
        <w:t>(</w:t>
      </w:r>
      <w:r w:rsidRPr="00DE0F0E">
        <w:rPr>
          <w:noProof/>
          <w:lang w:val="en-CA" w:eastAsia="ko-KR"/>
        </w:rPr>
        <w:fldChar w:fldCharType="begin" w:fldLock="1"/>
      </w:r>
      <w:r w:rsidRPr="00DE0F0E">
        <w:rPr>
          <w:noProof/>
          <w:lang w:val="en-CA" w:eastAsia="ko-KR"/>
        </w:rPr>
        <w:instrText xml:space="preserve"> STYLEREF 1 \s </w:instrText>
      </w:r>
      <w:r w:rsidRPr="00DE0F0E">
        <w:rPr>
          <w:noProof/>
          <w:lang w:val="en-CA" w:eastAsia="ko-KR"/>
        </w:rPr>
        <w:fldChar w:fldCharType="separate"/>
      </w:r>
      <w:r>
        <w:rPr>
          <w:noProof/>
          <w:lang w:val="en-CA" w:eastAsia="ko-KR"/>
        </w:rPr>
        <w:t>8</w:t>
      </w:r>
      <w:r w:rsidRPr="00DE0F0E">
        <w:rPr>
          <w:noProof/>
          <w:lang w:val="en-CA" w:eastAsia="ko-KR"/>
        </w:rPr>
        <w:fldChar w:fldCharType="end"/>
      </w:r>
      <w:r w:rsidRPr="00DE0F0E">
        <w:rPr>
          <w:noProof/>
          <w:lang w:val="en-CA" w:eastAsia="ko-KR"/>
        </w:rPr>
        <w:noBreakHyphen/>
      </w:r>
      <w:r w:rsidRPr="00DE0F0E">
        <w:rPr>
          <w:noProof/>
          <w:lang w:val="en-CA" w:eastAsia="ko-KR"/>
        </w:rPr>
        <w:fldChar w:fldCharType="begin" w:fldLock="1"/>
      </w:r>
      <w:r w:rsidRPr="00DE0F0E">
        <w:rPr>
          <w:noProof/>
          <w:lang w:val="en-CA" w:eastAsia="ko-KR"/>
        </w:rPr>
        <w:instrText xml:space="preserve"> SEQ Equation \* ARABIC \s 1 </w:instrText>
      </w:r>
      <w:r w:rsidRPr="00DE0F0E">
        <w:rPr>
          <w:noProof/>
          <w:lang w:val="en-CA" w:eastAsia="ko-KR"/>
        </w:rPr>
        <w:fldChar w:fldCharType="separate"/>
      </w:r>
      <w:r>
        <w:rPr>
          <w:noProof/>
          <w:lang w:val="en-CA" w:eastAsia="ko-KR"/>
        </w:rPr>
        <w:t>1031</w:t>
      </w:r>
      <w:r w:rsidRPr="00DE0F0E">
        <w:rPr>
          <w:noProof/>
          <w:lang w:val="en-CA" w:eastAsia="ko-KR"/>
        </w:rPr>
        <w:fldChar w:fldCharType="end"/>
      </w:r>
      <w:r w:rsidRPr="00DE0F0E">
        <w:rPr>
          <w:noProof/>
          <w:lang w:val="en-CA" w:eastAsia="ko-KR"/>
        </w:rPr>
        <w:t>)</w:t>
      </w:r>
    </w:p>
    <w:p w14:paraId="728A2F94" w14:textId="77777777" w:rsidR="001D58CB" w:rsidRPr="00DE0F0E" w:rsidRDefault="001D58CB" w:rsidP="001D58CB">
      <w:pPr>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lang w:val="en-CA" w:eastAsia="ko-KR"/>
        </w:rPr>
      </w:pPr>
      <w:r w:rsidRPr="00DE0F0E">
        <w:rPr>
          <w:noProof/>
          <w:lang w:val="en-CA" w:eastAsia="ko-KR"/>
        </w:rPr>
        <w:t xml:space="preserve">Otherwise, trTypeHor and trTypeVer are specified in </w:t>
      </w:r>
      <w:r w:rsidRPr="00DE0F0E">
        <w:rPr>
          <w:noProof/>
          <w:lang w:val="en-CA" w:eastAsia="ko-KR"/>
        </w:rPr>
        <w:fldChar w:fldCharType="begin" w:fldLock="1"/>
      </w:r>
      <w:r w:rsidRPr="00DE0F0E">
        <w:rPr>
          <w:noProof/>
          <w:lang w:val="en-CA" w:eastAsia="ko-KR"/>
        </w:rPr>
        <w:instrText xml:space="preserve"> REF _Ref522136682 \h </w:instrText>
      </w:r>
      <w:r w:rsidRPr="00DE0F0E">
        <w:rPr>
          <w:noProof/>
          <w:lang w:val="en-CA" w:eastAsia="ko-KR"/>
        </w:rPr>
      </w:r>
      <w:r w:rsidRPr="00DE0F0E">
        <w:rPr>
          <w:noProof/>
          <w:lang w:val="en-CA" w:eastAsia="ko-KR"/>
        </w:rPr>
        <w:fldChar w:fldCharType="separate"/>
      </w:r>
      <w:r w:rsidRPr="00DE0F0E">
        <w:rPr>
          <w:noProof/>
          <w:lang w:val="en-CA" w:eastAsia="ko-KR"/>
        </w:rPr>
        <w:t xml:space="preserve">Table </w:t>
      </w:r>
      <w:r>
        <w:rPr>
          <w:noProof/>
          <w:lang w:val="en-CA" w:eastAsia="ko-KR"/>
        </w:rPr>
        <w:t>8</w:t>
      </w:r>
      <w:r w:rsidRPr="00DE0F0E">
        <w:rPr>
          <w:noProof/>
          <w:lang w:val="en-CA" w:eastAsia="ko-KR"/>
        </w:rPr>
        <w:noBreakHyphen/>
      </w:r>
      <w:r>
        <w:rPr>
          <w:noProof/>
          <w:lang w:val="en-CA" w:eastAsia="ko-KR"/>
        </w:rPr>
        <w:t>13</w:t>
      </w:r>
      <w:r w:rsidRPr="00DE0F0E">
        <w:rPr>
          <w:noProof/>
          <w:lang w:val="en-CA" w:eastAsia="ko-KR"/>
        </w:rPr>
        <w:fldChar w:fldCharType="end"/>
      </w:r>
      <w:r w:rsidRPr="00DE0F0E">
        <w:rPr>
          <w:noProof/>
          <w:lang w:val="en-CA" w:eastAsia="ko-KR"/>
        </w:rPr>
        <w:t xml:space="preserve"> depending on tu_mts_idx[ </w:t>
      </w:r>
      <w:r w:rsidRPr="00DE0F0E">
        <w:rPr>
          <w:noProof/>
          <w:lang w:val="en-CA"/>
        </w:rPr>
        <w:t>xTbY</w:t>
      </w:r>
      <w:r w:rsidRPr="00DE0F0E">
        <w:rPr>
          <w:noProof/>
          <w:lang w:val="en-CA" w:eastAsia="ko-KR"/>
        </w:rPr>
        <w:t> ][ </w:t>
      </w:r>
      <w:r w:rsidRPr="00DE0F0E">
        <w:rPr>
          <w:noProof/>
          <w:lang w:val="en-CA"/>
        </w:rPr>
        <w:t>yTbY</w:t>
      </w:r>
      <w:r w:rsidRPr="00DE0F0E">
        <w:rPr>
          <w:noProof/>
          <w:lang w:val="en-CA" w:eastAsia="ko-KR"/>
        </w:rPr>
        <w:t> ].</w:t>
      </w:r>
    </w:p>
    <w:p w14:paraId="3A5041F1" w14:textId="77777777" w:rsidR="001D58CB" w:rsidRPr="00DE0F0E" w:rsidRDefault="001D58CB" w:rsidP="001D58CB">
      <w:pPr>
        <w:rPr>
          <w:noProof/>
          <w:lang w:val="en-CA" w:eastAsia="ko-KR"/>
        </w:rPr>
      </w:pPr>
      <w:r w:rsidRPr="00DE0F0E">
        <w:rPr>
          <w:noProof/>
          <w:lang w:val="en-CA" w:eastAsia="ko-KR"/>
        </w:rPr>
        <w:t>The variables nonZeroW and nonZeroH are derived as follows:</w:t>
      </w:r>
    </w:p>
    <w:p w14:paraId="33FE9A16" w14:textId="77777777" w:rsidR="001D58CB" w:rsidRPr="000B1520" w:rsidRDefault="001D58CB" w:rsidP="001D58CB">
      <w:pPr>
        <w:pStyle w:val="Equation"/>
        <w:tabs>
          <w:tab w:val="clear" w:pos="794"/>
          <w:tab w:val="clear" w:pos="1588"/>
          <w:tab w:val="clear" w:pos="4849"/>
          <w:tab w:val="left" w:pos="851"/>
          <w:tab w:val="left" w:pos="1134"/>
          <w:tab w:val="left" w:pos="1418"/>
          <w:tab w:val="left" w:pos="3600"/>
        </w:tabs>
        <w:ind w:left="562"/>
        <w:rPr>
          <w:noProof/>
          <w:lang w:val="en-US" w:eastAsia="zh-CN"/>
        </w:rPr>
      </w:pPr>
      <w:r w:rsidRPr="00DE0F0E">
        <w:rPr>
          <w:noProof/>
          <w:lang w:val="en-CA" w:eastAsia="ko-KR"/>
        </w:rPr>
        <w:t>nonZeroW = Min( nTbW, ( trTypeHor &gt; 0 )  ?  16  :  32 )</w:t>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1032</w:t>
      </w:r>
      <w:r w:rsidRPr="00DE0F0E">
        <w:rPr>
          <w:noProof/>
          <w:lang w:val="en-CA"/>
        </w:rPr>
        <w:fldChar w:fldCharType="end"/>
      </w:r>
      <w:r w:rsidRPr="00DE0F0E">
        <w:rPr>
          <w:noProof/>
          <w:lang w:val="en-CA"/>
        </w:rPr>
        <w:t>)</w:t>
      </w:r>
    </w:p>
    <w:p w14:paraId="496A082C" w14:textId="5A5D08A3" w:rsidR="001D58CB" w:rsidRPr="00DE0F0E" w:rsidRDefault="001D58CB" w:rsidP="001D58CB">
      <w:pPr>
        <w:pStyle w:val="Equation"/>
        <w:tabs>
          <w:tab w:val="clear" w:pos="794"/>
          <w:tab w:val="clear" w:pos="1588"/>
          <w:tab w:val="clear" w:pos="4849"/>
          <w:tab w:val="left" w:pos="851"/>
          <w:tab w:val="left" w:pos="1134"/>
          <w:tab w:val="left" w:pos="1418"/>
          <w:tab w:val="left" w:pos="3600"/>
        </w:tabs>
        <w:ind w:left="562"/>
        <w:rPr>
          <w:noProof/>
          <w:lang w:val="en-CA" w:eastAsia="ko-KR"/>
        </w:rPr>
      </w:pPr>
      <w:r w:rsidRPr="00DE0F0E">
        <w:rPr>
          <w:noProof/>
          <w:lang w:val="en-CA" w:eastAsia="ko-KR"/>
        </w:rPr>
        <w:t>nonZeroH = Min( nTbH, ( trTypeVer &gt; 0 </w:t>
      </w:r>
      <w:r w:rsidR="00FD217C">
        <w:rPr>
          <w:noProof/>
          <w:lang w:val="en-CA" w:eastAsia="ko-KR"/>
        </w:rPr>
        <w:t xml:space="preserve"> </w:t>
      </w:r>
      <w:r w:rsidR="00FD217C" w:rsidRPr="000B1520">
        <w:rPr>
          <w:noProof/>
          <w:highlight w:val="yellow"/>
          <w:lang w:val="en-CA" w:eastAsia="ko-KR"/>
        </w:rPr>
        <w:t>| | ( nTbW= =32 &amp;&amp; nTbH &gt; = 32 )</w:t>
      </w:r>
      <w:r w:rsidR="00FD217C" w:rsidRPr="00DE0F0E">
        <w:rPr>
          <w:noProof/>
          <w:lang w:val="en-CA" w:eastAsia="ko-KR"/>
        </w:rPr>
        <w:t> </w:t>
      </w:r>
      <w:r w:rsidRPr="00DE0F0E">
        <w:rPr>
          <w:noProof/>
          <w:lang w:val="en-CA" w:eastAsia="ko-KR"/>
        </w:rPr>
        <w:t>)  ?  16  :  32 )</w:t>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1033</w:t>
      </w:r>
      <w:r w:rsidRPr="00DE0F0E">
        <w:rPr>
          <w:noProof/>
          <w:lang w:val="en-CA"/>
        </w:rPr>
        <w:fldChar w:fldCharType="end"/>
      </w:r>
      <w:r w:rsidRPr="00DE0F0E">
        <w:rPr>
          <w:noProof/>
          <w:lang w:val="en-CA"/>
        </w:rPr>
        <w:t>)</w:t>
      </w:r>
    </w:p>
    <w:p w14:paraId="2301A9EF" w14:textId="77777777" w:rsidR="008A0C63" w:rsidRPr="008A0C63" w:rsidRDefault="008A0C63" w:rsidP="000B1520">
      <w:pPr>
        <w:rPr>
          <w:lang w:val="en-CA"/>
        </w:rPr>
      </w:pPr>
    </w:p>
    <w:p w14:paraId="0C4DF58D" w14:textId="39A9553F" w:rsidR="006010DA" w:rsidRDefault="006010DA" w:rsidP="006010DA">
      <w:pPr>
        <w:pStyle w:val="Heading1"/>
        <w:rPr>
          <w:lang w:val="en-CA"/>
        </w:rPr>
      </w:pPr>
      <w:r>
        <w:rPr>
          <w:lang w:val="en-CA"/>
        </w:rPr>
        <w:t>References</w:t>
      </w:r>
    </w:p>
    <w:p w14:paraId="25D1CCDC" w14:textId="3EE603C8" w:rsidR="006010DA" w:rsidRPr="00077826" w:rsidRDefault="006010DA" w:rsidP="006010DA">
      <w:pPr>
        <w:pStyle w:val="ListParagraph"/>
        <w:numPr>
          <w:ilvl w:val="0"/>
          <w:numId w:val="590"/>
        </w:numPr>
        <w:tabs>
          <w:tab w:val="clear" w:pos="794"/>
          <w:tab w:val="clear" w:pos="1191"/>
          <w:tab w:val="clear" w:pos="1588"/>
          <w:tab w:val="clear" w:pos="1985"/>
        </w:tabs>
        <w:overflowPunct/>
        <w:autoSpaceDE/>
        <w:autoSpaceDN/>
        <w:adjustRightInd/>
        <w:ind w:left="346" w:hanging="346"/>
        <w:jc w:val="left"/>
        <w:textAlignment w:val="auto"/>
      </w:pPr>
      <w:bookmarkStart w:id="53" w:name="_Ref3110646"/>
      <w:bookmarkStart w:id="54" w:name="_Ref525230339"/>
      <w:r w:rsidRPr="006010DA">
        <w:t>M. Koo, M. Salehifar, J. Lim, S. Kim</w:t>
      </w:r>
      <w:r>
        <w:t>,</w:t>
      </w:r>
      <w:r w:rsidRPr="006010DA">
        <w:t xml:space="preserve"> </w:t>
      </w:r>
      <w:r w:rsidRPr="009F54BB">
        <w:t>“</w:t>
      </w:r>
      <w:r w:rsidRPr="006010DA">
        <w:t>CE6-related: 32 point MTS based on skipping high frequency coefficients</w:t>
      </w:r>
      <w:r w:rsidRPr="009F54BB">
        <w:t>,” J</w:t>
      </w:r>
      <w:r>
        <w:t>VET-M0297</w:t>
      </w:r>
      <w:r w:rsidRPr="009F54BB">
        <w:t xml:space="preserve">, </w:t>
      </w:r>
      <w:r w:rsidRPr="005508FE">
        <w:t>1</w:t>
      </w:r>
      <w:r>
        <w:t>3</w:t>
      </w:r>
      <w:r w:rsidRPr="005508FE">
        <w:t>th meeting</w:t>
      </w:r>
      <w:r>
        <w:t>,</w:t>
      </w:r>
      <w:r w:rsidRPr="00B648F1">
        <w:t xml:space="preserve"> </w:t>
      </w:r>
      <w:r>
        <w:rPr>
          <w:lang w:val="en-CA"/>
        </w:rPr>
        <w:t>Marrakesh</w:t>
      </w:r>
      <w:r w:rsidRPr="00B57A23">
        <w:rPr>
          <w:lang w:val="en-CA"/>
        </w:rPr>
        <w:t xml:space="preserve">, </w:t>
      </w:r>
      <w:r>
        <w:rPr>
          <w:lang w:val="en-CA"/>
        </w:rPr>
        <w:t>MA</w:t>
      </w:r>
      <w:r w:rsidRPr="00B57A23">
        <w:rPr>
          <w:lang w:val="en-CA"/>
        </w:rPr>
        <w:t xml:space="preserve">, </w:t>
      </w:r>
      <w:r>
        <w:rPr>
          <w:lang w:val="en-CA"/>
        </w:rPr>
        <w:t>9</w:t>
      </w:r>
      <w:r w:rsidRPr="00B57A23">
        <w:rPr>
          <w:lang w:val="en-CA"/>
        </w:rPr>
        <w:t>–1</w:t>
      </w:r>
      <w:r>
        <w:rPr>
          <w:lang w:val="en-CA"/>
        </w:rPr>
        <w:t>8</w:t>
      </w:r>
      <w:r w:rsidRPr="00B57A23">
        <w:rPr>
          <w:lang w:val="en-CA"/>
        </w:rPr>
        <w:t xml:space="preserve"> </w:t>
      </w:r>
      <w:r>
        <w:rPr>
          <w:lang w:val="en-CA"/>
        </w:rPr>
        <w:t>Jan.</w:t>
      </w:r>
      <w:r w:rsidRPr="00B57A23">
        <w:rPr>
          <w:lang w:val="en-CA"/>
        </w:rPr>
        <w:t xml:space="preserve"> 201</w:t>
      </w:r>
      <w:r>
        <w:rPr>
          <w:lang w:val="en-CA"/>
        </w:rPr>
        <w:t>9</w:t>
      </w:r>
      <w:r w:rsidRPr="009F54BB">
        <w:t>.</w:t>
      </w:r>
      <w:bookmarkEnd w:id="53"/>
    </w:p>
    <w:bookmarkEnd w:id="54"/>
    <w:p w14:paraId="3C4EF9EE" w14:textId="3D57F89D" w:rsidR="006010DA" w:rsidRPr="006010DA" w:rsidRDefault="006010DA" w:rsidP="006010DA">
      <w:pPr>
        <w:pStyle w:val="ListParagraph"/>
        <w:numPr>
          <w:ilvl w:val="0"/>
          <w:numId w:val="590"/>
        </w:numPr>
        <w:tabs>
          <w:tab w:val="clear" w:pos="794"/>
          <w:tab w:val="clear" w:pos="1191"/>
          <w:tab w:val="clear" w:pos="1588"/>
          <w:tab w:val="clear" w:pos="1985"/>
          <w:tab w:val="left" w:pos="360"/>
          <w:tab w:val="left" w:pos="720"/>
          <w:tab w:val="left" w:pos="1080"/>
          <w:tab w:val="left" w:pos="1440"/>
        </w:tabs>
        <w:contextualSpacing w:val="0"/>
        <w:textAlignment w:val="auto"/>
        <w:rPr>
          <w:rFonts w:eastAsia="PMingLiU"/>
          <w:szCs w:val="22"/>
          <w:lang w:val="en-CA" w:eastAsia="de-DE"/>
        </w:rPr>
      </w:pPr>
      <w:r w:rsidRPr="006010DA">
        <w:rPr>
          <w:rFonts w:eastAsia="PMingLiU"/>
          <w:szCs w:val="22"/>
          <w:lang w:val="en-CA" w:eastAsia="de-DE"/>
        </w:rPr>
        <w:t>M. Zhou, Y. Hu, “CE6-related: A study of primary transforms,” JVET-M0</w:t>
      </w:r>
      <w:r>
        <w:rPr>
          <w:rFonts w:eastAsia="PMingLiU"/>
          <w:szCs w:val="22"/>
          <w:lang w:val="en-CA" w:eastAsia="de-DE"/>
        </w:rPr>
        <w:t>046</w:t>
      </w:r>
      <w:r w:rsidRPr="006010DA">
        <w:rPr>
          <w:rFonts w:eastAsia="PMingLiU"/>
          <w:szCs w:val="22"/>
          <w:lang w:val="en-CA" w:eastAsia="de-DE"/>
        </w:rPr>
        <w:t>, 13th meeting, Marrakesh, MA, 9–18 Jan. 2019.</w:t>
      </w:r>
    </w:p>
    <w:p w14:paraId="7CACD4F5" w14:textId="2AE207B8" w:rsidR="006010DA" w:rsidRPr="009F54BB" w:rsidRDefault="006010DA" w:rsidP="006010DA">
      <w:pPr>
        <w:pStyle w:val="ListParagraph"/>
        <w:numPr>
          <w:ilvl w:val="0"/>
          <w:numId w:val="590"/>
        </w:numPr>
        <w:tabs>
          <w:tab w:val="clear" w:pos="794"/>
          <w:tab w:val="clear" w:pos="1191"/>
          <w:tab w:val="clear" w:pos="1588"/>
          <w:tab w:val="clear" w:pos="1985"/>
          <w:tab w:val="left" w:pos="360"/>
          <w:tab w:val="left" w:pos="720"/>
          <w:tab w:val="left" w:pos="1080"/>
          <w:tab w:val="left" w:pos="1440"/>
        </w:tabs>
        <w:contextualSpacing w:val="0"/>
        <w:textAlignment w:val="auto"/>
        <w:rPr>
          <w:rFonts w:eastAsia="PMingLiU"/>
          <w:szCs w:val="22"/>
          <w:lang w:val="en-CA" w:eastAsia="de-DE"/>
        </w:rPr>
      </w:pPr>
      <w:r w:rsidRPr="009645F8">
        <w:t>F. Bossen, J. Boyce, X. Li, V. Seregin, K. Sühring</w:t>
      </w:r>
      <w:r w:rsidRPr="00077826">
        <w:t>, “</w:t>
      </w:r>
      <w:r w:rsidRPr="009645F8">
        <w:t>JVET common test conditions and software reference configurations for SDR video</w:t>
      </w:r>
      <w:r w:rsidRPr="00077826">
        <w:t xml:space="preserve">,” </w:t>
      </w:r>
      <w:r w:rsidRPr="005508FE">
        <w:t>JVET-</w:t>
      </w:r>
      <w:r>
        <w:t>M</w:t>
      </w:r>
      <w:r w:rsidRPr="005508FE">
        <w:t>1010, 1</w:t>
      </w:r>
      <w:r>
        <w:t>3</w:t>
      </w:r>
      <w:r w:rsidRPr="005508FE">
        <w:t>th meeting</w:t>
      </w:r>
      <w:r>
        <w:t>,</w:t>
      </w:r>
      <w:r w:rsidRPr="00B648F1">
        <w:t xml:space="preserve"> </w:t>
      </w:r>
      <w:r>
        <w:rPr>
          <w:lang w:val="en-CA"/>
        </w:rPr>
        <w:t>Marrakesh</w:t>
      </w:r>
      <w:r w:rsidRPr="00B57A23">
        <w:rPr>
          <w:lang w:val="en-CA"/>
        </w:rPr>
        <w:t xml:space="preserve">, </w:t>
      </w:r>
      <w:r>
        <w:rPr>
          <w:lang w:val="en-CA"/>
        </w:rPr>
        <w:t>MA</w:t>
      </w:r>
      <w:r w:rsidRPr="00B57A23">
        <w:rPr>
          <w:lang w:val="en-CA"/>
        </w:rPr>
        <w:t xml:space="preserve">, </w:t>
      </w:r>
      <w:r>
        <w:rPr>
          <w:lang w:val="en-CA"/>
        </w:rPr>
        <w:t>9</w:t>
      </w:r>
      <w:r w:rsidRPr="00B57A23">
        <w:rPr>
          <w:lang w:val="en-CA"/>
        </w:rPr>
        <w:t>–1</w:t>
      </w:r>
      <w:r>
        <w:rPr>
          <w:lang w:val="en-CA"/>
        </w:rPr>
        <w:t>8</w:t>
      </w:r>
      <w:r w:rsidRPr="00B57A23">
        <w:rPr>
          <w:lang w:val="en-CA"/>
        </w:rPr>
        <w:t xml:space="preserve"> </w:t>
      </w:r>
      <w:r>
        <w:rPr>
          <w:lang w:val="en-CA"/>
        </w:rPr>
        <w:t>Jan.</w:t>
      </w:r>
      <w:r w:rsidRPr="00B57A23">
        <w:rPr>
          <w:lang w:val="en-CA"/>
        </w:rPr>
        <w:t xml:space="preserve"> 201</w:t>
      </w:r>
      <w:r>
        <w:rPr>
          <w:lang w:val="en-CA"/>
        </w:rPr>
        <w:t>9</w:t>
      </w:r>
      <w:r w:rsidRPr="00077826">
        <w:t>.</w:t>
      </w:r>
    </w:p>
    <w:p w14:paraId="5F0CF8E4" w14:textId="657CF866"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419937EF" w:rsidR="00342FF4" w:rsidRPr="005B217D" w:rsidRDefault="00D362A4" w:rsidP="009234A5">
      <w:pPr>
        <w:rPr>
          <w:szCs w:val="22"/>
          <w:lang w:val="en-CA"/>
        </w:rPr>
      </w:pPr>
      <w:r w:rsidRPr="00D362A4">
        <w:rPr>
          <w:b/>
          <w:szCs w:val="22"/>
          <w:lang w:val="en-CA"/>
        </w:rPr>
        <w:t>Tencent</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9"/>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3CE774" w14:textId="77777777" w:rsidR="007A676B" w:rsidRDefault="007A676B">
      <w:r>
        <w:separator/>
      </w:r>
    </w:p>
  </w:endnote>
  <w:endnote w:type="continuationSeparator" w:id="0">
    <w:p w14:paraId="0D18AAB2" w14:textId="77777777" w:rsidR="007A676B" w:rsidRDefault="007A67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39T36Lfz">
    <w:altName w:val="Symbol"/>
    <w:charset w:val="02"/>
    <w:family w:val="auto"/>
    <w:pitch w:val="variable"/>
    <w:sig w:usb0="00000000" w:usb1="10000000" w:usb2="00000000" w:usb3="00000000" w:csb0="80000000" w:csb1="00000000"/>
  </w:font>
  <w:font w:name="Times">
    <w:panose1 w:val="02020603050405020304"/>
    <w:charset w:val="00"/>
    <w:family w:val="roman"/>
    <w:pitch w:val="variable"/>
    <w:sig w:usb0="00000007" w:usb1="00000000" w:usb2="00000000" w:usb3="00000000" w:csb0="00000093" w:csb1="00000000"/>
  </w:font>
  <w:font w:name="CG Times">
    <w:altName w:val="Times New Roman"/>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Unicode MS">
    <w:altName w:val="Yu Gothic"/>
    <w:panose1 w:val="020B0604020202020204"/>
    <w:charset w:val="81"/>
    <w:family w:val="modern"/>
    <w:pitch w:val="variable"/>
    <w:sig w:usb0="F7FFAFFF" w:usb1="E9DFFFFF" w:usb2="0000003F" w:usb3="00000000" w:csb0="003F01FF" w:csb1="00000000"/>
  </w:font>
  <w:font w:name="Cambria">
    <w:panose1 w:val="02040503050406030204"/>
    <w:charset w:val="00"/>
    <w:family w:val="roman"/>
    <w:pitch w:val="variable"/>
    <w:sig w:usb0="E00006FF" w:usb1="400004FF" w:usb2="00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A0002AEF" w:usb1="4000207B" w:usb2="00000000" w:usb3="00000000" w:csb0="000001FF" w:csb1="00000000"/>
  </w:font>
  <w:font w:name="Menlo">
    <w:altName w:val="Times New Roman"/>
    <w:charset w:val="00"/>
    <w:family w:val="auto"/>
    <w:pitch w:val="variable"/>
    <w:sig w:usb0="00000000"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charset w:val="81"/>
    <w:family w:val="modern"/>
    <w:pitch w:val="fixed"/>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Mangal">
    <w:panose1 w:val="00000400000000000000"/>
    <w:charset w:val="00"/>
    <w:family w:val="roman"/>
    <w:pitch w:val="variable"/>
    <w:sig w:usb0="00008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51167D2B" w:rsidR="001107EB" w:rsidRPr="00C00DDE" w:rsidRDefault="001107EB"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55" w:author="Xin Zhao" w:date="2019-03-23T09:34:00Z">
      <w:r w:rsidR="00B41A60">
        <w:rPr>
          <w:rStyle w:val="PageNumber"/>
          <w:noProof/>
        </w:rPr>
        <w:t>2019-03-23</w:t>
      </w:r>
    </w:ins>
    <w:del w:id="56" w:author="Xin Zhao" w:date="2019-03-23T09:34:00Z">
      <w:r w:rsidR="001647E2" w:rsidDel="00B41A60">
        <w:rPr>
          <w:rStyle w:val="PageNumber"/>
          <w:noProof/>
        </w:rPr>
        <w:delText>2019-03-20</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56AE6D" w14:textId="77777777" w:rsidR="007A676B" w:rsidRDefault="007A676B">
      <w:r>
        <w:separator/>
      </w:r>
    </w:p>
  </w:footnote>
  <w:footnote w:type="continuationSeparator" w:id="0">
    <w:p w14:paraId="7A5BD52F" w14:textId="77777777" w:rsidR="007A676B" w:rsidRDefault="007A676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6BECD8BE"/>
    <w:lvl w:ilvl="0">
      <w:start w:val="1"/>
      <w:numFmt w:val="bullet"/>
      <w:lvlText w:val=""/>
      <w:lvlJc w:val="left"/>
      <w:pPr>
        <w:tabs>
          <w:tab w:val="num" w:pos="0"/>
        </w:tabs>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73F034E0"/>
    <w:lvl w:ilvl="0">
      <w:start w:val="1"/>
      <w:numFmt w:val="decimal"/>
      <w:lvlText w:val="%1."/>
      <w:lvlJc w:val="left"/>
      <w:pPr>
        <w:tabs>
          <w:tab w:val="num" w:pos="1800"/>
        </w:tabs>
        <w:ind w:left="1800" w:hanging="360"/>
      </w:pPr>
      <w:rPr>
        <w:rFonts w:cs="Times New Roman"/>
      </w:rPr>
    </w:lvl>
  </w:abstractNum>
  <w:abstractNum w:abstractNumId="2" w15:restartNumberingAfterBreak="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3" w15:restartNumberingAfterBreak="0">
    <w:nsid w:val="FFFFFF7E"/>
    <w:multiLevelType w:val="singleLevel"/>
    <w:tmpl w:val="80D012DC"/>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14A6A7F4"/>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1F0ECD74"/>
    <w:lvl w:ilvl="0">
      <w:start w:val="1"/>
      <w:numFmt w:val="bullet"/>
      <w:lvlText w:val=""/>
      <w:lvlJc w:val="left"/>
      <w:pPr>
        <w:tabs>
          <w:tab w:val="num" w:pos="1800"/>
        </w:tabs>
        <w:ind w:left="1800" w:hanging="360"/>
      </w:pPr>
      <w:rPr>
        <w:rFonts w:ascii="Symbol" w:hAnsi="Symbol" w:hint="default"/>
      </w:rPr>
    </w:lvl>
  </w:abstractNum>
  <w:abstractNum w:abstractNumId="6" w15:restartNumberingAfterBreak="0">
    <w:nsid w:val="FFFFFF81"/>
    <w:multiLevelType w:val="singleLevel"/>
    <w:tmpl w:val="63263A64"/>
    <w:lvl w:ilvl="0">
      <w:start w:val="1"/>
      <w:numFmt w:val="bullet"/>
      <w:lvlText w:val=""/>
      <w:lvlJc w:val="left"/>
      <w:pPr>
        <w:tabs>
          <w:tab w:val="num" w:pos="1440"/>
        </w:tabs>
        <w:ind w:left="1440" w:hanging="360"/>
      </w:pPr>
      <w:rPr>
        <w:rFonts w:ascii="Symbol" w:hAnsi="Symbol" w:hint="default"/>
      </w:rPr>
    </w:lvl>
  </w:abstractNum>
  <w:abstractNum w:abstractNumId="7" w15:restartNumberingAfterBreak="0">
    <w:nsid w:val="FFFFFF82"/>
    <w:multiLevelType w:val="singleLevel"/>
    <w:tmpl w:val="41BEA622"/>
    <w:lvl w:ilvl="0">
      <w:start w:val="1"/>
      <w:numFmt w:val="bullet"/>
      <w:lvlText w:val=""/>
      <w:lvlJc w:val="left"/>
      <w:pPr>
        <w:tabs>
          <w:tab w:val="num" w:pos="1080"/>
        </w:tabs>
        <w:ind w:left="1080" w:hanging="360"/>
      </w:pPr>
      <w:rPr>
        <w:rFonts w:ascii="Symbol" w:hAnsi="Symbol" w:hint="default"/>
      </w:rPr>
    </w:lvl>
  </w:abstractNum>
  <w:abstractNum w:abstractNumId="8" w15:restartNumberingAfterBreak="0">
    <w:nsid w:val="FFFFFF83"/>
    <w:multiLevelType w:val="singleLevel"/>
    <w:tmpl w:val="E8FA678E"/>
    <w:lvl w:ilvl="0">
      <w:start w:val="1"/>
      <w:numFmt w:val="bullet"/>
      <w:lvlText w:val=""/>
      <w:lvlJc w:val="left"/>
      <w:pPr>
        <w:tabs>
          <w:tab w:val="num" w:pos="720"/>
        </w:tabs>
        <w:ind w:left="720" w:hanging="360"/>
      </w:pPr>
      <w:rPr>
        <w:rFonts w:ascii="Symbol" w:hAnsi="Symbol" w:hint="default"/>
      </w:rPr>
    </w:lvl>
  </w:abstractNum>
  <w:abstractNum w:abstractNumId="9" w15:restartNumberingAfterBreak="0">
    <w:nsid w:val="FFFFFF88"/>
    <w:multiLevelType w:val="singleLevel"/>
    <w:tmpl w:val="E50809C4"/>
    <w:lvl w:ilvl="0">
      <w:start w:val="1"/>
      <w:numFmt w:val="decimal"/>
      <w:pStyle w:val="ListBullet"/>
      <w:lvlText w:val="%1."/>
      <w:lvlJc w:val="left"/>
      <w:pPr>
        <w:tabs>
          <w:tab w:val="num" w:pos="360"/>
        </w:tabs>
        <w:ind w:left="360" w:hanging="360"/>
      </w:pPr>
      <w:rPr>
        <w:rFonts w:cs="Times New Roman"/>
      </w:rPr>
    </w:lvl>
  </w:abstractNum>
  <w:abstractNum w:abstractNumId="10" w15:restartNumberingAfterBreak="0">
    <w:nsid w:val="FFFFFF89"/>
    <w:multiLevelType w:val="singleLevel"/>
    <w:tmpl w:val="6216662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B88A0226"/>
    <w:lvl w:ilvl="0">
      <w:numFmt w:val="decimal"/>
      <w:lvlText w:val="*"/>
      <w:lvlJc w:val="left"/>
    </w:lvl>
  </w:abstractNum>
  <w:abstractNum w:abstractNumId="12" w15:restartNumberingAfterBreak="0">
    <w:nsid w:val="00000006"/>
    <w:multiLevelType w:val="singleLevel"/>
    <w:tmpl w:val="00000006"/>
    <w:name w:val="WW8Num21"/>
    <w:lvl w:ilvl="0">
      <w:start w:val="5"/>
      <w:numFmt w:val="bullet"/>
      <w:lvlText w:val="–"/>
      <w:lvlJc w:val="left"/>
      <w:pPr>
        <w:tabs>
          <w:tab w:val="num" w:pos="0"/>
        </w:tabs>
        <w:ind w:left="360" w:hanging="360"/>
      </w:pPr>
      <w:rPr>
        <w:rFonts w:ascii="Times New Roman" w:hAnsi="Times New Roman"/>
      </w:rPr>
    </w:lvl>
  </w:abstractNum>
  <w:abstractNum w:abstractNumId="13" w15:restartNumberingAfterBreak="0">
    <w:nsid w:val="00667F59"/>
    <w:multiLevelType w:val="hybridMultilevel"/>
    <w:tmpl w:val="9D820F7E"/>
    <w:lvl w:ilvl="0" w:tplc="FFFFFFFF">
      <w:start w:val="5"/>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006F3E3C"/>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 w15:restartNumberingAfterBreak="0">
    <w:nsid w:val="00BD7BEC"/>
    <w:multiLevelType w:val="hybridMultilevel"/>
    <w:tmpl w:val="C31ED638"/>
    <w:lvl w:ilvl="0" w:tplc="FA0AE636">
      <w:start w:val="1"/>
      <w:numFmt w:val="decimal"/>
      <w:lvlText w:val="%1."/>
      <w:lvlJc w:val="left"/>
      <w:pPr>
        <w:tabs>
          <w:tab w:val="num" w:pos="1200"/>
        </w:tabs>
        <w:ind w:left="1200" w:hanging="40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00CB0801"/>
    <w:multiLevelType w:val="hybridMultilevel"/>
    <w:tmpl w:val="7790582E"/>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17" w15:restartNumberingAfterBreak="0">
    <w:nsid w:val="014C6520"/>
    <w:multiLevelType w:val="hybridMultilevel"/>
    <w:tmpl w:val="91DC4920"/>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01513F1C"/>
    <w:multiLevelType w:val="hybridMultilevel"/>
    <w:tmpl w:val="9B0822B0"/>
    <w:lvl w:ilvl="0" w:tplc="F4784CA6">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 w15:restartNumberingAfterBreak="0">
    <w:nsid w:val="024D66C7"/>
    <w:multiLevelType w:val="multilevel"/>
    <w:tmpl w:val="78061C40"/>
    <w:lvl w:ilvl="0">
      <w:start w:val="1"/>
      <w:numFmt w:val="bullet"/>
      <w:lvlText w:val="–"/>
      <w:lvlJc w:val="left"/>
      <w:pPr>
        <w:tabs>
          <w:tab w:val="num" w:pos="-389"/>
        </w:tabs>
        <w:ind w:left="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02AC2BE7"/>
    <w:multiLevelType w:val="hybridMultilevel"/>
    <w:tmpl w:val="FCAABF88"/>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1" w15:restartNumberingAfterBreak="0">
    <w:nsid w:val="02B3417F"/>
    <w:multiLevelType w:val="hybridMultilevel"/>
    <w:tmpl w:val="BEEAAF70"/>
    <w:lvl w:ilvl="0" w:tplc="5C78DBBA">
      <w:start w:val="1"/>
      <w:numFmt w:val="decimal"/>
      <w:lvlText w:val="%1."/>
      <w:lvlJc w:val="left"/>
      <w:pPr>
        <w:tabs>
          <w:tab w:val="num" w:pos="684"/>
        </w:tabs>
        <w:ind w:left="684"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2" w15:restartNumberingAfterBreak="0">
    <w:nsid w:val="02C73816"/>
    <w:multiLevelType w:val="hybridMultilevel"/>
    <w:tmpl w:val="AA483F20"/>
    <w:lvl w:ilvl="0" w:tplc="D6529F70">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03021E43"/>
    <w:multiLevelType w:val="hybridMultilevel"/>
    <w:tmpl w:val="15104DDC"/>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5" w15:restartNumberingAfterBreak="0">
    <w:nsid w:val="030335F7"/>
    <w:multiLevelType w:val="hybridMultilevel"/>
    <w:tmpl w:val="033A23EC"/>
    <w:lvl w:ilvl="0" w:tplc="87CAD46E">
      <w:start w:val="1"/>
      <w:numFmt w:val="decimal"/>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0346447D"/>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7" w15:restartNumberingAfterBreak="0">
    <w:nsid w:val="03D233D7"/>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8" w15:restartNumberingAfterBreak="0">
    <w:nsid w:val="03FD22D4"/>
    <w:multiLevelType w:val="hybridMultilevel"/>
    <w:tmpl w:val="3D5C5FF4"/>
    <w:lvl w:ilvl="0" w:tplc="526E9F5A">
      <w:start w:val="1"/>
      <w:numFmt w:val="decimal"/>
      <w:lvlText w:val="%1."/>
      <w:lvlJc w:val="left"/>
      <w:pPr>
        <w:tabs>
          <w:tab w:val="num" w:pos="709"/>
        </w:tabs>
        <w:ind w:left="709" w:hanging="400"/>
      </w:pPr>
      <w:rPr>
        <w:rFonts w:cs="Times New Roman" w:hint="eastAsia"/>
      </w:rPr>
    </w:lvl>
    <w:lvl w:ilvl="1" w:tplc="08090019" w:tentative="1">
      <w:start w:val="1"/>
      <w:numFmt w:val="lowerLetter"/>
      <w:lvlText w:val="%2."/>
      <w:lvlJc w:val="left"/>
      <w:pPr>
        <w:ind w:left="1749" w:hanging="360"/>
      </w:pPr>
      <w:rPr>
        <w:rFonts w:cs="Times New Roman"/>
      </w:rPr>
    </w:lvl>
    <w:lvl w:ilvl="2" w:tplc="0809001B" w:tentative="1">
      <w:start w:val="1"/>
      <w:numFmt w:val="lowerRoman"/>
      <w:lvlText w:val="%3."/>
      <w:lvlJc w:val="right"/>
      <w:pPr>
        <w:ind w:left="2469" w:hanging="180"/>
      </w:pPr>
      <w:rPr>
        <w:rFonts w:cs="Times New Roman"/>
      </w:rPr>
    </w:lvl>
    <w:lvl w:ilvl="3" w:tplc="0809000F" w:tentative="1">
      <w:start w:val="1"/>
      <w:numFmt w:val="decimal"/>
      <w:lvlText w:val="%4."/>
      <w:lvlJc w:val="left"/>
      <w:pPr>
        <w:ind w:left="3189" w:hanging="360"/>
      </w:pPr>
      <w:rPr>
        <w:rFonts w:cs="Times New Roman"/>
      </w:rPr>
    </w:lvl>
    <w:lvl w:ilvl="4" w:tplc="08090019" w:tentative="1">
      <w:start w:val="1"/>
      <w:numFmt w:val="lowerLetter"/>
      <w:lvlText w:val="%5."/>
      <w:lvlJc w:val="left"/>
      <w:pPr>
        <w:ind w:left="3909" w:hanging="360"/>
      </w:pPr>
      <w:rPr>
        <w:rFonts w:cs="Times New Roman"/>
      </w:rPr>
    </w:lvl>
    <w:lvl w:ilvl="5" w:tplc="0809001B" w:tentative="1">
      <w:start w:val="1"/>
      <w:numFmt w:val="lowerRoman"/>
      <w:lvlText w:val="%6."/>
      <w:lvlJc w:val="right"/>
      <w:pPr>
        <w:ind w:left="4629" w:hanging="180"/>
      </w:pPr>
      <w:rPr>
        <w:rFonts w:cs="Times New Roman"/>
      </w:rPr>
    </w:lvl>
    <w:lvl w:ilvl="6" w:tplc="0809000F" w:tentative="1">
      <w:start w:val="1"/>
      <w:numFmt w:val="decimal"/>
      <w:lvlText w:val="%7."/>
      <w:lvlJc w:val="left"/>
      <w:pPr>
        <w:ind w:left="5349" w:hanging="360"/>
      </w:pPr>
      <w:rPr>
        <w:rFonts w:cs="Times New Roman"/>
      </w:rPr>
    </w:lvl>
    <w:lvl w:ilvl="7" w:tplc="08090019" w:tentative="1">
      <w:start w:val="1"/>
      <w:numFmt w:val="lowerLetter"/>
      <w:lvlText w:val="%8."/>
      <w:lvlJc w:val="left"/>
      <w:pPr>
        <w:ind w:left="6069" w:hanging="360"/>
      </w:pPr>
      <w:rPr>
        <w:rFonts w:cs="Times New Roman"/>
      </w:rPr>
    </w:lvl>
    <w:lvl w:ilvl="8" w:tplc="0809001B" w:tentative="1">
      <w:start w:val="1"/>
      <w:numFmt w:val="lowerRoman"/>
      <w:lvlText w:val="%9."/>
      <w:lvlJc w:val="right"/>
      <w:pPr>
        <w:ind w:left="6789" w:hanging="180"/>
      </w:pPr>
      <w:rPr>
        <w:rFonts w:cs="Times New Roman"/>
      </w:rPr>
    </w:lvl>
  </w:abstractNum>
  <w:abstractNum w:abstractNumId="29" w15:restartNumberingAfterBreak="0">
    <w:nsid w:val="041C429E"/>
    <w:multiLevelType w:val="hybridMultilevel"/>
    <w:tmpl w:val="80BAE124"/>
    <w:lvl w:ilvl="0" w:tplc="84CC2C8A">
      <w:start w:val="5"/>
      <w:numFmt w:val="bullet"/>
      <w:lvlText w:val="–"/>
      <w:lvlJc w:val="left"/>
      <w:pPr>
        <w:ind w:left="1429" w:hanging="360"/>
      </w:pPr>
      <w:rPr>
        <w:rFonts w:ascii="Times New Roman" w:eastAsia="Times New Roman" w:hAnsi="Times New Roman" w:hint="default"/>
        <w:lang w:val="en-GB"/>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30" w15:restartNumberingAfterBreak="0">
    <w:nsid w:val="04821DC0"/>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048A4DEA"/>
    <w:multiLevelType w:val="hybridMultilevel"/>
    <w:tmpl w:val="91B094BA"/>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2" w15:restartNumberingAfterBreak="0">
    <w:nsid w:val="04A01740"/>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 w15:restartNumberingAfterBreak="0">
    <w:nsid w:val="04C3679C"/>
    <w:multiLevelType w:val="hybridMultilevel"/>
    <w:tmpl w:val="2C065D92"/>
    <w:lvl w:ilvl="0" w:tplc="0409000F">
      <w:start w:val="1"/>
      <w:numFmt w:val="decimal"/>
      <w:lvlText w:val="%1."/>
      <w:lvlJc w:val="left"/>
      <w:pPr>
        <w:ind w:left="757" w:hanging="360"/>
      </w:pPr>
    </w:lvl>
    <w:lvl w:ilvl="1" w:tplc="04090019" w:tentative="1">
      <w:start w:val="1"/>
      <w:numFmt w:val="lowerLetter"/>
      <w:lvlText w:val="%2."/>
      <w:lvlJc w:val="left"/>
      <w:pPr>
        <w:ind w:left="1477" w:hanging="360"/>
      </w:pPr>
    </w:lvl>
    <w:lvl w:ilvl="2" w:tplc="0409001B" w:tentative="1">
      <w:start w:val="1"/>
      <w:numFmt w:val="lowerRoman"/>
      <w:lvlText w:val="%3."/>
      <w:lvlJc w:val="right"/>
      <w:pPr>
        <w:ind w:left="2197" w:hanging="180"/>
      </w:pPr>
    </w:lvl>
    <w:lvl w:ilvl="3" w:tplc="0409000F" w:tentative="1">
      <w:start w:val="1"/>
      <w:numFmt w:val="decimal"/>
      <w:lvlText w:val="%4."/>
      <w:lvlJc w:val="left"/>
      <w:pPr>
        <w:ind w:left="2917" w:hanging="360"/>
      </w:pPr>
    </w:lvl>
    <w:lvl w:ilvl="4" w:tplc="04090019" w:tentative="1">
      <w:start w:val="1"/>
      <w:numFmt w:val="lowerLetter"/>
      <w:lvlText w:val="%5."/>
      <w:lvlJc w:val="left"/>
      <w:pPr>
        <w:ind w:left="3637" w:hanging="360"/>
      </w:pPr>
    </w:lvl>
    <w:lvl w:ilvl="5" w:tplc="0409001B" w:tentative="1">
      <w:start w:val="1"/>
      <w:numFmt w:val="lowerRoman"/>
      <w:lvlText w:val="%6."/>
      <w:lvlJc w:val="right"/>
      <w:pPr>
        <w:ind w:left="4357" w:hanging="180"/>
      </w:pPr>
    </w:lvl>
    <w:lvl w:ilvl="6" w:tplc="0409000F" w:tentative="1">
      <w:start w:val="1"/>
      <w:numFmt w:val="decimal"/>
      <w:lvlText w:val="%7."/>
      <w:lvlJc w:val="left"/>
      <w:pPr>
        <w:ind w:left="5077" w:hanging="360"/>
      </w:pPr>
    </w:lvl>
    <w:lvl w:ilvl="7" w:tplc="04090019" w:tentative="1">
      <w:start w:val="1"/>
      <w:numFmt w:val="lowerLetter"/>
      <w:lvlText w:val="%8."/>
      <w:lvlJc w:val="left"/>
      <w:pPr>
        <w:ind w:left="5797" w:hanging="360"/>
      </w:pPr>
    </w:lvl>
    <w:lvl w:ilvl="8" w:tplc="0409001B" w:tentative="1">
      <w:start w:val="1"/>
      <w:numFmt w:val="lowerRoman"/>
      <w:lvlText w:val="%9."/>
      <w:lvlJc w:val="right"/>
      <w:pPr>
        <w:ind w:left="6517" w:hanging="180"/>
      </w:pPr>
    </w:lvl>
  </w:abstractNum>
  <w:abstractNum w:abstractNumId="34" w15:restartNumberingAfterBreak="0">
    <w:nsid w:val="04CE02A6"/>
    <w:multiLevelType w:val="hybridMultilevel"/>
    <w:tmpl w:val="033A23EC"/>
    <w:lvl w:ilvl="0" w:tplc="87CAD46E">
      <w:start w:val="1"/>
      <w:numFmt w:val="decimal"/>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5" w15:restartNumberingAfterBreak="0">
    <w:nsid w:val="04F306AE"/>
    <w:multiLevelType w:val="hybridMultilevel"/>
    <w:tmpl w:val="E61E9A14"/>
    <w:lvl w:ilvl="0" w:tplc="FFFFFFFF">
      <w:start w:val="5"/>
      <w:numFmt w:val="bullet"/>
      <w:lvlText w:val="–"/>
      <w:lvlJc w:val="left"/>
      <w:pPr>
        <w:ind w:left="548" w:hanging="360"/>
      </w:pPr>
      <w:rPr>
        <w:rFonts w:ascii="Times New Roman" w:eastAsia="Times New Roman" w:hAnsi="Times New Roman" w:hint="default"/>
      </w:rPr>
    </w:lvl>
    <w:lvl w:ilvl="1" w:tplc="08090003">
      <w:start w:val="1"/>
      <w:numFmt w:val="bullet"/>
      <w:lvlText w:val="o"/>
      <w:lvlJc w:val="left"/>
      <w:pPr>
        <w:ind w:left="1268" w:hanging="360"/>
      </w:pPr>
      <w:rPr>
        <w:rFonts w:ascii="Courier New" w:hAnsi="Courier New" w:hint="default"/>
      </w:rPr>
    </w:lvl>
    <w:lvl w:ilvl="2" w:tplc="08090005" w:tentative="1">
      <w:start w:val="1"/>
      <w:numFmt w:val="bullet"/>
      <w:lvlText w:val=""/>
      <w:lvlJc w:val="left"/>
      <w:pPr>
        <w:ind w:left="1988" w:hanging="360"/>
      </w:pPr>
      <w:rPr>
        <w:rFonts w:ascii="Wingdings" w:hAnsi="Wingdings" w:hint="default"/>
      </w:rPr>
    </w:lvl>
    <w:lvl w:ilvl="3" w:tplc="08090001" w:tentative="1">
      <w:start w:val="1"/>
      <w:numFmt w:val="bullet"/>
      <w:lvlText w:val=""/>
      <w:lvlJc w:val="left"/>
      <w:pPr>
        <w:ind w:left="2708" w:hanging="360"/>
      </w:pPr>
      <w:rPr>
        <w:rFonts w:ascii="Symbol" w:hAnsi="Symbol" w:hint="default"/>
      </w:rPr>
    </w:lvl>
    <w:lvl w:ilvl="4" w:tplc="08090003" w:tentative="1">
      <w:start w:val="1"/>
      <w:numFmt w:val="bullet"/>
      <w:lvlText w:val="o"/>
      <w:lvlJc w:val="left"/>
      <w:pPr>
        <w:ind w:left="3428" w:hanging="360"/>
      </w:pPr>
      <w:rPr>
        <w:rFonts w:ascii="Courier New" w:hAnsi="Courier New" w:hint="default"/>
      </w:rPr>
    </w:lvl>
    <w:lvl w:ilvl="5" w:tplc="08090005" w:tentative="1">
      <w:start w:val="1"/>
      <w:numFmt w:val="bullet"/>
      <w:lvlText w:val=""/>
      <w:lvlJc w:val="left"/>
      <w:pPr>
        <w:ind w:left="4148" w:hanging="360"/>
      </w:pPr>
      <w:rPr>
        <w:rFonts w:ascii="Wingdings" w:hAnsi="Wingdings" w:hint="default"/>
      </w:rPr>
    </w:lvl>
    <w:lvl w:ilvl="6" w:tplc="08090001" w:tentative="1">
      <w:start w:val="1"/>
      <w:numFmt w:val="bullet"/>
      <w:lvlText w:val=""/>
      <w:lvlJc w:val="left"/>
      <w:pPr>
        <w:ind w:left="4868" w:hanging="360"/>
      </w:pPr>
      <w:rPr>
        <w:rFonts w:ascii="Symbol" w:hAnsi="Symbol" w:hint="default"/>
      </w:rPr>
    </w:lvl>
    <w:lvl w:ilvl="7" w:tplc="08090003" w:tentative="1">
      <w:start w:val="1"/>
      <w:numFmt w:val="bullet"/>
      <w:lvlText w:val="o"/>
      <w:lvlJc w:val="left"/>
      <w:pPr>
        <w:ind w:left="5588" w:hanging="360"/>
      </w:pPr>
      <w:rPr>
        <w:rFonts w:ascii="Courier New" w:hAnsi="Courier New" w:hint="default"/>
      </w:rPr>
    </w:lvl>
    <w:lvl w:ilvl="8" w:tplc="08090005" w:tentative="1">
      <w:start w:val="1"/>
      <w:numFmt w:val="bullet"/>
      <w:lvlText w:val=""/>
      <w:lvlJc w:val="left"/>
      <w:pPr>
        <w:ind w:left="6308" w:hanging="360"/>
      </w:pPr>
      <w:rPr>
        <w:rFonts w:ascii="Wingdings" w:hAnsi="Wingdings" w:hint="default"/>
      </w:rPr>
    </w:lvl>
  </w:abstractNum>
  <w:abstractNum w:abstractNumId="36" w15:restartNumberingAfterBreak="0">
    <w:nsid w:val="04FB34BD"/>
    <w:multiLevelType w:val="hybridMultilevel"/>
    <w:tmpl w:val="5566B43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7" w15:restartNumberingAfterBreak="0">
    <w:nsid w:val="0582081E"/>
    <w:multiLevelType w:val="hybridMultilevel"/>
    <w:tmpl w:val="FF86566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05C92C87"/>
    <w:multiLevelType w:val="hybridMultilevel"/>
    <w:tmpl w:val="D8968184"/>
    <w:lvl w:ilvl="0" w:tplc="FFFFFFFF">
      <w:start w:val="5"/>
      <w:numFmt w:val="bullet"/>
      <w:lvlText w:val="–"/>
      <w:lvlJc w:val="left"/>
      <w:pPr>
        <w:ind w:left="1916" w:hanging="360"/>
      </w:pPr>
      <w:rPr>
        <w:rFonts w:ascii="Times New Roman" w:eastAsia="Times New Roman" w:hAnsi="Times New Roman" w:hint="default"/>
      </w:rPr>
    </w:lvl>
    <w:lvl w:ilvl="1" w:tplc="08090003" w:tentative="1">
      <w:start w:val="1"/>
      <w:numFmt w:val="bullet"/>
      <w:lvlText w:val="o"/>
      <w:lvlJc w:val="left"/>
      <w:pPr>
        <w:ind w:left="2636" w:hanging="360"/>
      </w:pPr>
      <w:rPr>
        <w:rFonts w:ascii="Courier New" w:hAnsi="Courier New" w:hint="default"/>
      </w:rPr>
    </w:lvl>
    <w:lvl w:ilvl="2" w:tplc="08090005" w:tentative="1">
      <w:start w:val="1"/>
      <w:numFmt w:val="bullet"/>
      <w:lvlText w:val=""/>
      <w:lvlJc w:val="left"/>
      <w:pPr>
        <w:ind w:left="3356" w:hanging="360"/>
      </w:pPr>
      <w:rPr>
        <w:rFonts w:ascii="Wingdings" w:hAnsi="Wingdings" w:hint="default"/>
      </w:rPr>
    </w:lvl>
    <w:lvl w:ilvl="3" w:tplc="08090001" w:tentative="1">
      <w:start w:val="1"/>
      <w:numFmt w:val="bullet"/>
      <w:lvlText w:val=""/>
      <w:lvlJc w:val="left"/>
      <w:pPr>
        <w:ind w:left="4076" w:hanging="360"/>
      </w:pPr>
      <w:rPr>
        <w:rFonts w:ascii="Symbol" w:hAnsi="Symbol" w:hint="default"/>
      </w:rPr>
    </w:lvl>
    <w:lvl w:ilvl="4" w:tplc="08090003" w:tentative="1">
      <w:start w:val="1"/>
      <w:numFmt w:val="bullet"/>
      <w:lvlText w:val="o"/>
      <w:lvlJc w:val="left"/>
      <w:pPr>
        <w:ind w:left="4796" w:hanging="360"/>
      </w:pPr>
      <w:rPr>
        <w:rFonts w:ascii="Courier New" w:hAnsi="Courier New" w:hint="default"/>
      </w:rPr>
    </w:lvl>
    <w:lvl w:ilvl="5" w:tplc="08090005" w:tentative="1">
      <w:start w:val="1"/>
      <w:numFmt w:val="bullet"/>
      <w:lvlText w:val=""/>
      <w:lvlJc w:val="left"/>
      <w:pPr>
        <w:ind w:left="5516" w:hanging="360"/>
      </w:pPr>
      <w:rPr>
        <w:rFonts w:ascii="Wingdings" w:hAnsi="Wingdings" w:hint="default"/>
      </w:rPr>
    </w:lvl>
    <w:lvl w:ilvl="6" w:tplc="08090001" w:tentative="1">
      <w:start w:val="1"/>
      <w:numFmt w:val="bullet"/>
      <w:lvlText w:val=""/>
      <w:lvlJc w:val="left"/>
      <w:pPr>
        <w:ind w:left="6236" w:hanging="360"/>
      </w:pPr>
      <w:rPr>
        <w:rFonts w:ascii="Symbol" w:hAnsi="Symbol" w:hint="default"/>
      </w:rPr>
    </w:lvl>
    <w:lvl w:ilvl="7" w:tplc="08090003" w:tentative="1">
      <w:start w:val="1"/>
      <w:numFmt w:val="bullet"/>
      <w:lvlText w:val="o"/>
      <w:lvlJc w:val="left"/>
      <w:pPr>
        <w:ind w:left="6956" w:hanging="360"/>
      </w:pPr>
      <w:rPr>
        <w:rFonts w:ascii="Courier New" w:hAnsi="Courier New" w:hint="default"/>
      </w:rPr>
    </w:lvl>
    <w:lvl w:ilvl="8" w:tplc="08090005" w:tentative="1">
      <w:start w:val="1"/>
      <w:numFmt w:val="bullet"/>
      <w:lvlText w:val=""/>
      <w:lvlJc w:val="left"/>
      <w:pPr>
        <w:ind w:left="7676" w:hanging="360"/>
      </w:pPr>
      <w:rPr>
        <w:rFonts w:ascii="Wingdings" w:hAnsi="Wingdings" w:hint="default"/>
      </w:rPr>
    </w:lvl>
  </w:abstractNum>
  <w:abstractNum w:abstractNumId="39" w15:restartNumberingAfterBreak="0">
    <w:nsid w:val="05CD4C34"/>
    <w:multiLevelType w:val="hybridMultilevel"/>
    <w:tmpl w:val="CBA2B996"/>
    <w:lvl w:ilvl="0" w:tplc="FFFFFFFF">
      <w:start w:val="5"/>
      <w:numFmt w:val="bullet"/>
      <w:lvlText w:val="–"/>
      <w:lvlJc w:val="left"/>
      <w:pPr>
        <w:ind w:left="763" w:hanging="360"/>
      </w:pPr>
      <w:rPr>
        <w:rFonts w:ascii="Times New Roman" w:eastAsia="Times New Roman" w:hAnsi="Times New Roman" w:hint="default"/>
      </w:rPr>
    </w:lvl>
    <w:lvl w:ilvl="1" w:tplc="0409000B" w:tentative="1">
      <w:start w:val="1"/>
      <w:numFmt w:val="bullet"/>
      <w:lvlText w:val=""/>
      <w:lvlJc w:val="left"/>
      <w:pPr>
        <w:ind w:left="1243" w:hanging="420"/>
      </w:pPr>
      <w:rPr>
        <w:rFonts w:ascii="Wingdings" w:hAnsi="Wingdings" w:hint="default"/>
      </w:rPr>
    </w:lvl>
    <w:lvl w:ilvl="2" w:tplc="0409000D" w:tentative="1">
      <w:start w:val="1"/>
      <w:numFmt w:val="bullet"/>
      <w:lvlText w:val=""/>
      <w:lvlJc w:val="left"/>
      <w:pPr>
        <w:ind w:left="1663" w:hanging="420"/>
      </w:pPr>
      <w:rPr>
        <w:rFonts w:ascii="Wingdings" w:hAnsi="Wingdings" w:hint="default"/>
      </w:rPr>
    </w:lvl>
    <w:lvl w:ilvl="3" w:tplc="04090001" w:tentative="1">
      <w:start w:val="1"/>
      <w:numFmt w:val="bullet"/>
      <w:lvlText w:val=""/>
      <w:lvlJc w:val="left"/>
      <w:pPr>
        <w:ind w:left="2083" w:hanging="420"/>
      </w:pPr>
      <w:rPr>
        <w:rFonts w:ascii="Wingdings" w:hAnsi="Wingdings" w:hint="default"/>
      </w:rPr>
    </w:lvl>
    <w:lvl w:ilvl="4" w:tplc="0409000B" w:tentative="1">
      <w:start w:val="1"/>
      <w:numFmt w:val="bullet"/>
      <w:lvlText w:val=""/>
      <w:lvlJc w:val="left"/>
      <w:pPr>
        <w:ind w:left="2503" w:hanging="420"/>
      </w:pPr>
      <w:rPr>
        <w:rFonts w:ascii="Wingdings" w:hAnsi="Wingdings" w:hint="default"/>
      </w:rPr>
    </w:lvl>
    <w:lvl w:ilvl="5" w:tplc="0409000D" w:tentative="1">
      <w:start w:val="1"/>
      <w:numFmt w:val="bullet"/>
      <w:lvlText w:val=""/>
      <w:lvlJc w:val="left"/>
      <w:pPr>
        <w:ind w:left="2923" w:hanging="420"/>
      </w:pPr>
      <w:rPr>
        <w:rFonts w:ascii="Wingdings" w:hAnsi="Wingdings" w:hint="default"/>
      </w:rPr>
    </w:lvl>
    <w:lvl w:ilvl="6" w:tplc="04090001" w:tentative="1">
      <w:start w:val="1"/>
      <w:numFmt w:val="bullet"/>
      <w:lvlText w:val=""/>
      <w:lvlJc w:val="left"/>
      <w:pPr>
        <w:ind w:left="3343" w:hanging="420"/>
      </w:pPr>
      <w:rPr>
        <w:rFonts w:ascii="Wingdings" w:hAnsi="Wingdings" w:hint="default"/>
      </w:rPr>
    </w:lvl>
    <w:lvl w:ilvl="7" w:tplc="0409000B" w:tentative="1">
      <w:start w:val="1"/>
      <w:numFmt w:val="bullet"/>
      <w:lvlText w:val=""/>
      <w:lvlJc w:val="left"/>
      <w:pPr>
        <w:ind w:left="3763" w:hanging="420"/>
      </w:pPr>
      <w:rPr>
        <w:rFonts w:ascii="Wingdings" w:hAnsi="Wingdings" w:hint="default"/>
      </w:rPr>
    </w:lvl>
    <w:lvl w:ilvl="8" w:tplc="0409000D" w:tentative="1">
      <w:start w:val="1"/>
      <w:numFmt w:val="bullet"/>
      <w:lvlText w:val=""/>
      <w:lvlJc w:val="left"/>
      <w:pPr>
        <w:ind w:left="4183" w:hanging="420"/>
      </w:pPr>
      <w:rPr>
        <w:rFonts w:ascii="Wingdings" w:hAnsi="Wingdings" w:hint="default"/>
      </w:rPr>
    </w:lvl>
  </w:abstractNum>
  <w:abstractNum w:abstractNumId="40"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41" w15:restartNumberingAfterBreak="0">
    <w:nsid w:val="062739F2"/>
    <w:multiLevelType w:val="hybridMultilevel"/>
    <w:tmpl w:val="5A62D608"/>
    <w:lvl w:ilvl="0" w:tplc="E1F86ACA">
      <w:start w:val="1"/>
      <w:numFmt w:val="decimal"/>
      <w:lvlText w:val="%1)"/>
      <w:lvlJc w:val="left"/>
      <w:pPr>
        <w:tabs>
          <w:tab w:val="num" w:pos="360"/>
        </w:tabs>
        <w:ind w:left="360" w:hanging="360"/>
      </w:pPr>
      <w:rPr>
        <w:rFonts w:cs="Times New Roman"/>
      </w:rPr>
    </w:lvl>
    <w:lvl w:ilvl="1" w:tplc="04090019">
      <w:start w:val="1"/>
      <w:numFmt w:val="lowerLetter"/>
      <w:lvlText w:val="%2)"/>
      <w:lvlJc w:val="left"/>
      <w:pPr>
        <w:tabs>
          <w:tab w:val="num" w:pos="840"/>
        </w:tabs>
        <w:ind w:left="840" w:hanging="420"/>
      </w:pPr>
      <w:rPr>
        <w:rFonts w:cs="Times New Roman"/>
      </w:rPr>
    </w:lvl>
    <w:lvl w:ilvl="2" w:tplc="0409001B">
      <w:start w:val="1"/>
      <w:numFmt w:val="lowerRoman"/>
      <w:lvlText w:val="%3."/>
      <w:lvlJc w:val="right"/>
      <w:pPr>
        <w:tabs>
          <w:tab w:val="num" w:pos="1260"/>
        </w:tabs>
        <w:ind w:left="1260" w:hanging="420"/>
      </w:pPr>
      <w:rPr>
        <w:rFonts w:cs="Times New Roman"/>
      </w:rPr>
    </w:lvl>
    <w:lvl w:ilvl="3" w:tplc="0409000F">
      <w:start w:val="1"/>
      <w:numFmt w:val="decimal"/>
      <w:lvlText w:val="%4."/>
      <w:lvlJc w:val="left"/>
      <w:pPr>
        <w:tabs>
          <w:tab w:val="num" w:pos="1680"/>
        </w:tabs>
        <w:ind w:left="1680" w:hanging="420"/>
      </w:pPr>
      <w:rPr>
        <w:rFonts w:cs="Times New Roman"/>
      </w:rPr>
    </w:lvl>
    <w:lvl w:ilvl="4" w:tplc="04090019">
      <w:start w:val="1"/>
      <w:numFmt w:val="lowerLetter"/>
      <w:lvlText w:val="%5)"/>
      <w:lvlJc w:val="left"/>
      <w:pPr>
        <w:tabs>
          <w:tab w:val="num" w:pos="2100"/>
        </w:tabs>
        <w:ind w:left="2100" w:hanging="420"/>
      </w:pPr>
      <w:rPr>
        <w:rFonts w:cs="Times New Roman"/>
      </w:rPr>
    </w:lvl>
    <w:lvl w:ilvl="5" w:tplc="0409001B">
      <w:start w:val="1"/>
      <w:numFmt w:val="lowerRoman"/>
      <w:lvlText w:val="%6."/>
      <w:lvlJc w:val="right"/>
      <w:pPr>
        <w:tabs>
          <w:tab w:val="num" w:pos="2520"/>
        </w:tabs>
        <w:ind w:left="2520" w:hanging="420"/>
      </w:pPr>
      <w:rPr>
        <w:rFonts w:cs="Times New Roman"/>
      </w:rPr>
    </w:lvl>
    <w:lvl w:ilvl="6" w:tplc="0409000F">
      <w:start w:val="1"/>
      <w:numFmt w:val="decimal"/>
      <w:lvlText w:val="%7."/>
      <w:lvlJc w:val="left"/>
      <w:pPr>
        <w:tabs>
          <w:tab w:val="num" w:pos="2940"/>
        </w:tabs>
        <w:ind w:left="2940" w:hanging="420"/>
      </w:pPr>
      <w:rPr>
        <w:rFonts w:cs="Times New Roman"/>
      </w:rPr>
    </w:lvl>
    <w:lvl w:ilvl="7" w:tplc="04090019">
      <w:start w:val="1"/>
      <w:numFmt w:val="lowerLetter"/>
      <w:lvlText w:val="%8)"/>
      <w:lvlJc w:val="left"/>
      <w:pPr>
        <w:tabs>
          <w:tab w:val="num" w:pos="3360"/>
        </w:tabs>
        <w:ind w:left="3360" w:hanging="420"/>
      </w:pPr>
      <w:rPr>
        <w:rFonts w:cs="Times New Roman"/>
      </w:rPr>
    </w:lvl>
    <w:lvl w:ilvl="8" w:tplc="0409001B">
      <w:start w:val="1"/>
      <w:numFmt w:val="lowerRoman"/>
      <w:lvlText w:val="%9."/>
      <w:lvlJc w:val="right"/>
      <w:pPr>
        <w:tabs>
          <w:tab w:val="num" w:pos="3780"/>
        </w:tabs>
        <w:ind w:left="3780" w:hanging="420"/>
      </w:pPr>
      <w:rPr>
        <w:rFonts w:cs="Times New Roman"/>
      </w:rPr>
    </w:lvl>
  </w:abstractNum>
  <w:abstractNum w:abstractNumId="42" w15:restartNumberingAfterBreak="0">
    <w:nsid w:val="06BE4626"/>
    <w:multiLevelType w:val="hybridMultilevel"/>
    <w:tmpl w:val="A3800E44"/>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3"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44" w15:restartNumberingAfterBreak="0">
    <w:nsid w:val="06E82972"/>
    <w:multiLevelType w:val="hybridMultilevel"/>
    <w:tmpl w:val="DDF8EDF4"/>
    <w:lvl w:ilvl="0" w:tplc="7B8C3B44">
      <w:start w:val="1"/>
      <w:numFmt w:val="bullet"/>
      <w:lvlText w:val="-"/>
      <w:lvlJc w:val="left"/>
      <w:pPr>
        <w:tabs>
          <w:tab w:val="num" w:pos="800"/>
        </w:tabs>
        <w:ind w:left="800" w:hanging="400"/>
      </w:pPr>
      <w:rPr>
        <w:rFonts w:ascii="Batang" w:eastAsia="Batang" w:hAnsi="Batang" w:hint="eastAsia"/>
      </w:rPr>
    </w:lvl>
    <w:lvl w:ilvl="1" w:tplc="04090003">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45" w15:restartNumberingAfterBreak="0">
    <w:nsid w:val="070C09BF"/>
    <w:multiLevelType w:val="hybridMultilevel"/>
    <w:tmpl w:val="431E60E6"/>
    <w:lvl w:ilvl="0" w:tplc="0FB05A1A">
      <w:start w:val="1"/>
      <w:numFmt w:val="decimal"/>
      <w:lvlText w:val="%1."/>
      <w:lvlJc w:val="left"/>
      <w:pPr>
        <w:tabs>
          <w:tab w:val="num" w:pos="400"/>
        </w:tabs>
        <w:ind w:left="400" w:hanging="400"/>
      </w:pPr>
      <w:rPr>
        <w:rFonts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0714445D"/>
    <w:multiLevelType w:val="hybridMultilevel"/>
    <w:tmpl w:val="EF0C50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071C6731"/>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0766737B"/>
    <w:multiLevelType w:val="hybridMultilevel"/>
    <w:tmpl w:val="FFF632EE"/>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9" w15:restartNumberingAfterBreak="0">
    <w:nsid w:val="079D49AF"/>
    <w:multiLevelType w:val="hybridMultilevel"/>
    <w:tmpl w:val="E85CC696"/>
    <w:lvl w:ilvl="0" w:tplc="8C5286D4">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0" w15:restartNumberingAfterBreak="0">
    <w:nsid w:val="07BE3E5E"/>
    <w:multiLevelType w:val="hybridMultilevel"/>
    <w:tmpl w:val="A790B830"/>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51" w15:restartNumberingAfterBreak="0">
    <w:nsid w:val="0813611A"/>
    <w:multiLevelType w:val="hybridMultilevel"/>
    <w:tmpl w:val="B1A8FACE"/>
    <w:lvl w:ilvl="0" w:tplc="B49A0024">
      <w:numFmt w:val="bullet"/>
      <w:lvlText w:val="-"/>
      <w:lvlJc w:val="left"/>
      <w:pPr>
        <w:ind w:left="1123" w:hanging="360"/>
      </w:pPr>
      <w:rPr>
        <w:rFonts w:ascii="Times New Roman" w:eastAsia="Malgun Gothic" w:hAnsi="Times New Roman" w:hint="default"/>
      </w:rPr>
    </w:lvl>
    <w:lvl w:ilvl="1" w:tplc="04090003" w:tentative="1">
      <w:start w:val="1"/>
      <w:numFmt w:val="bullet"/>
      <w:lvlText w:val="o"/>
      <w:lvlJc w:val="left"/>
      <w:pPr>
        <w:ind w:left="1843" w:hanging="360"/>
      </w:pPr>
      <w:rPr>
        <w:rFonts w:ascii="Courier New" w:hAnsi="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52" w15:restartNumberingAfterBreak="0">
    <w:nsid w:val="081550B2"/>
    <w:multiLevelType w:val="hybridMultilevel"/>
    <w:tmpl w:val="115A1E3E"/>
    <w:lvl w:ilvl="0" w:tplc="7B8C3B44">
      <w:start w:val="1"/>
      <w:numFmt w:val="bullet"/>
      <w:lvlText w:val="-"/>
      <w:lvlJc w:val="left"/>
      <w:pPr>
        <w:tabs>
          <w:tab w:val="num" w:pos="400"/>
        </w:tabs>
        <w:ind w:left="400" w:hanging="400"/>
      </w:pPr>
      <w:rPr>
        <w:rFonts w:ascii="Batang" w:eastAsia="Batang" w:hAnsi="Batang" w:hint="eastAsia"/>
      </w:rPr>
    </w:lvl>
    <w:lvl w:ilvl="1" w:tplc="7B8C3B44">
      <w:start w:val="1"/>
      <w:numFmt w:val="bullet"/>
      <w:lvlText w:val="-"/>
      <w:lvlJc w:val="left"/>
      <w:pPr>
        <w:tabs>
          <w:tab w:val="num" w:pos="800"/>
        </w:tabs>
        <w:ind w:left="800" w:hanging="400"/>
      </w:pPr>
      <w:rPr>
        <w:rFonts w:ascii="Batang" w:eastAsia="Batang" w:hAnsi="Batang" w:hint="eastAsia"/>
      </w:rPr>
    </w:lvl>
    <w:lvl w:ilvl="2" w:tplc="7B8C3B44">
      <w:start w:val="1"/>
      <w:numFmt w:val="bullet"/>
      <w:lvlText w:val="-"/>
      <w:lvlJc w:val="left"/>
      <w:pPr>
        <w:tabs>
          <w:tab w:val="num" w:pos="1200"/>
        </w:tabs>
        <w:ind w:left="1200" w:hanging="400"/>
      </w:pPr>
      <w:rPr>
        <w:rFonts w:ascii="Batang" w:eastAsia="Batang" w:hAnsi="Batang" w:hint="eastAsia"/>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53" w15:restartNumberingAfterBreak="0">
    <w:nsid w:val="082A76FB"/>
    <w:multiLevelType w:val="hybridMultilevel"/>
    <w:tmpl w:val="CF3CA9E0"/>
    <w:lvl w:ilvl="0" w:tplc="48124FD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4"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55" w15:restartNumberingAfterBreak="0">
    <w:nsid w:val="08FB4328"/>
    <w:multiLevelType w:val="hybridMultilevel"/>
    <w:tmpl w:val="4BDED1DC"/>
    <w:lvl w:ilvl="0" w:tplc="B9A8DACA">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6" w15:restartNumberingAfterBreak="0">
    <w:nsid w:val="09187CFF"/>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57" w15:restartNumberingAfterBreak="0">
    <w:nsid w:val="09455690"/>
    <w:multiLevelType w:val="hybridMultilevel"/>
    <w:tmpl w:val="E36E9844"/>
    <w:lvl w:ilvl="0" w:tplc="04090019">
      <w:start w:val="1"/>
      <w:numFmt w:val="lowerLetter"/>
      <w:lvlText w:val="%1."/>
      <w:lvlJc w:val="left"/>
      <w:pPr>
        <w:tabs>
          <w:tab w:val="num" w:pos="1605"/>
        </w:tabs>
        <w:ind w:left="1605" w:hanging="405"/>
      </w:pPr>
      <w:rPr>
        <w:rFonts w:cs="Times New Roman" w:hint="default"/>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8" w15:restartNumberingAfterBreak="0">
    <w:nsid w:val="0985726D"/>
    <w:multiLevelType w:val="hybridMultilevel"/>
    <w:tmpl w:val="01F0D2E8"/>
    <w:lvl w:ilvl="0" w:tplc="08090019">
      <w:start w:val="1"/>
      <w:numFmt w:val="lowerLetter"/>
      <w:lvlText w:val="%1."/>
      <w:lvlJc w:val="left"/>
      <w:pPr>
        <w:ind w:left="1560" w:hanging="360"/>
      </w:pPr>
      <w:rPr>
        <w:rFonts w:cs="Times New Roman"/>
      </w:rPr>
    </w:lvl>
    <w:lvl w:ilvl="1" w:tplc="08090019" w:tentative="1">
      <w:start w:val="1"/>
      <w:numFmt w:val="lowerLetter"/>
      <w:lvlText w:val="%2."/>
      <w:lvlJc w:val="left"/>
      <w:pPr>
        <w:ind w:left="2280" w:hanging="360"/>
      </w:pPr>
      <w:rPr>
        <w:rFonts w:cs="Times New Roman"/>
      </w:rPr>
    </w:lvl>
    <w:lvl w:ilvl="2" w:tplc="0809001B" w:tentative="1">
      <w:start w:val="1"/>
      <w:numFmt w:val="lowerRoman"/>
      <w:lvlText w:val="%3."/>
      <w:lvlJc w:val="right"/>
      <w:pPr>
        <w:ind w:left="3000" w:hanging="180"/>
      </w:pPr>
      <w:rPr>
        <w:rFonts w:cs="Times New Roman"/>
      </w:rPr>
    </w:lvl>
    <w:lvl w:ilvl="3" w:tplc="0809000F" w:tentative="1">
      <w:start w:val="1"/>
      <w:numFmt w:val="decimal"/>
      <w:lvlText w:val="%4."/>
      <w:lvlJc w:val="left"/>
      <w:pPr>
        <w:ind w:left="3720" w:hanging="360"/>
      </w:pPr>
      <w:rPr>
        <w:rFonts w:cs="Times New Roman"/>
      </w:rPr>
    </w:lvl>
    <w:lvl w:ilvl="4" w:tplc="08090019" w:tentative="1">
      <w:start w:val="1"/>
      <w:numFmt w:val="lowerLetter"/>
      <w:lvlText w:val="%5."/>
      <w:lvlJc w:val="left"/>
      <w:pPr>
        <w:ind w:left="4440" w:hanging="360"/>
      </w:pPr>
      <w:rPr>
        <w:rFonts w:cs="Times New Roman"/>
      </w:rPr>
    </w:lvl>
    <w:lvl w:ilvl="5" w:tplc="0809001B" w:tentative="1">
      <w:start w:val="1"/>
      <w:numFmt w:val="lowerRoman"/>
      <w:lvlText w:val="%6."/>
      <w:lvlJc w:val="right"/>
      <w:pPr>
        <w:ind w:left="5160" w:hanging="180"/>
      </w:pPr>
      <w:rPr>
        <w:rFonts w:cs="Times New Roman"/>
      </w:rPr>
    </w:lvl>
    <w:lvl w:ilvl="6" w:tplc="0809000F" w:tentative="1">
      <w:start w:val="1"/>
      <w:numFmt w:val="decimal"/>
      <w:lvlText w:val="%7."/>
      <w:lvlJc w:val="left"/>
      <w:pPr>
        <w:ind w:left="5880" w:hanging="360"/>
      </w:pPr>
      <w:rPr>
        <w:rFonts w:cs="Times New Roman"/>
      </w:rPr>
    </w:lvl>
    <w:lvl w:ilvl="7" w:tplc="08090019" w:tentative="1">
      <w:start w:val="1"/>
      <w:numFmt w:val="lowerLetter"/>
      <w:lvlText w:val="%8."/>
      <w:lvlJc w:val="left"/>
      <w:pPr>
        <w:ind w:left="6600" w:hanging="360"/>
      </w:pPr>
      <w:rPr>
        <w:rFonts w:cs="Times New Roman"/>
      </w:rPr>
    </w:lvl>
    <w:lvl w:ilvl="8" w:tplc="0809001B" w:tentative="1">
      <w:start w:val="1"/>
      <w:numFmt w:val="lowerRoman"/>
      <w:lvlText w:val="%9."/>
      <w:lvlJc w:val="right"/>
      <w:pPr>
        <w:ind w:left="7320" w:hanging="180"/>
      </w:pPr>
      <w:rPr>
        <w:rFonts w:cs="Times New Roman"/>
      </w:rPr>
    </w:lvl>
  </w:abstractNum>
  <w:abstractNum w:abstractNumId="59"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09F536DE"/>
    <w:multiLevelType w:val="multilevel"/>
    <w:tmpl w:val="97C292A2"/>
    <w:lvl w:ilvl="0">
      <w:numFmt w:val="decimal"/>
      <w:lvlText w:val="%1"/>
      <w:lvlJc w:val="left"/>
      <w:pPr>
        <w:tabs>
          <w:tab w:val="num" w:pos="720"/>
        </w:tabs>
        <w:ind w:left="360" w:hanging="360"/>
      </w:pPr>
      <w:rPr>
        <w:rFonts w:cs="Times New Roman" w:hint="default"/>
        <w:vanish w:val="0"/>
      </w:rPr>
    </w:lvl>
    <w:lvl w:ilvl="1">
      <w:start w:val="1"/>
      <w:numFmt w:val="decimal"/>
      <w:lvlText w:val="%1.%2"/>
      <w:lvlJc w:val="left"/>
      <w:pPr>
        <w:tabs>
          <w:tab w:val="num" w:pos="7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lvlText w:val="%1.%2.%3.%4"/>
      <w:lvlJc w:val="left"/>
      <w:pPr>
        <w:tabs>
          <w:tab w:val="num" w:pos="862"/>
        </w:tabs>
        <w:ind w:left="1870" w:hanging="1728"/>
      </w:pPr>
      <w:rPr>
        <w:rFonts w:cs="Times New Roman" w:hint="default"/>
      </w:rPr>
    </w:lvl>
    <w:lvl w:ilvl="4">
      <w:start w:val="1"/>
      <w:numFmt w:val="decimal"/>
      <w:lvlText w:val="%1.%2.%3.%4.%5"/>
      <w:lvlJc w:val="left"/>
      <w:pPr>
        <w:tabs>
          <w:tab w:val="num" w:pos="4752"/>
        </w:tabs>
        <w:ind w:left="6192"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61" w15:restartNumberingAfterBreak="0">
    <w:nsid w:val="09F76B16"/>
    <w:multiLevelType w:val="hybridMultilevel"/>
    <w:tmpl w:val="CB26FD2A"/>
    <w:lvl w:ilvl="0" w:tplc="4B86B826">
      <w:start w:val="1"/>
      <w:numFmt w:val="decimal"/>
      <w:lvlText w:val="%1."/>
      <w:lvlJc w:val="left"/>
      <w:pPr>
        <w:tabs>
          <w:tab w:val="num" w:pos="400"/>
        </w:tabs>
        <w:ind w:left="400" w:hanging="400"/>
      </w:pPr>
      <w:rPr>
        <w:rFonts w:cs="Times New Roman" w:hint="eastAsia"/>
      </w:rPr>
    </w:lvl>
    <w:lvl w:ilvl="1" w:tplc="08090017">
      <w:start w:val="1"/>
      <w:numFmt w:val="lowerLetter"/>
      <w:lvlText w:val="%2)"/>
      <w:lvlJc w:val="left"/>
      <w:pPr>
        <w:ind w:left="1440" w:hanging="360"/>
      </w:pPr>
      <w:rPr>
        <w:rFonts w:cs="Times New Roman" w:hint="default"/>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2" w15:restartNumberingAfterBreak="0">
    <w:nsid w:val="0A84253D"/>
    <w:multiLevelType w:val="hybridMultilevel"/>
    <w:tmpl w:val="97FAC264"/>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63" w15:restartNumberingAfterBreak="0">
    <w:nsid w:val="0A8834B3"/>
    <w:multiLevelType w:val="hybridMultilevel"/>
    <w:tmpl w:val="B83ED96E"/>
    <w:lvl w:ilvl="0" w:tplc="E9169DB8">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4" w15:restartNumberingAfterBreak="0">
    <w:nsid w:val="0AED6AA1"/>
    <w:multiLevelType w:val="hybridMultilevel"/>
    <w:tmpl w:val="64AEC862"/>
    <w:lvl w:ilvl="0" w:tplc="FFFFFFFF">
      <w:start w:val="5"/>
      <w:numFmt w:val="bullet"/>
      <w:lvlText w:val="–"/>
      <w:lvlJc w:val="left"/>
      <w:pPr>
        <w:ind w:left="840" w:hanging="420"/>
      </w:pPr>
      <w:rPr>
        <w:rFonts w:ascii="Times New Roman" w:eastAsia="Times New Roman" w:hAnsi="Times New Roman"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5" w15:restartNumberingAfterBreak="0">
    <w:nsid w:val="0B0E59F0"/>
    <w:multiLevelType w:val="hybridMultilevel"/>
    <w:tmpl w:val="2B363AEC"/>
    <w:lvl w:ilvl="0" w:tplc="0A7ED9B2">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6" w15:restartNumberingAfterBreak="0">
    <w:nsid w:val="0B5E3B3D"/>
    <w:multiLevelType w:val="hybridMultilevel"/>
    <w:tmpl w:val="D8DAD2D6"/>
    <w:lvl w:ilvl="0" w:tplc="0409000F">
      <w:start w:val="1"/>
      <w:numFmt w:val="decimal"/>
      <w:lvlText w:val="%1."/>
      <w:lvlJc w:val="left"/>
      <w:pPr>
        <w:tabs>
          <w:tab w:val="num" w:pos="360"/>
        </w:tabs>
        <w:ind w:left="360" w:hanging="360"/>
      </w:pPr>
      <w:rPr>
        <w:rFonts w:cs="Times New Roman"/>
      </w:rPr>
    </w:lvl>
    <w:lvl w:ilvl="1" w:tplc="69A68DC0">
      <w:start w:val="1"/>
      <w:numFmt w:val="bullet"/>
      <w:lvlText w:val="-"/>
      <w:lvlJc w:val="left"/>
      <w:pPr>
        <w:tabs>
          <w:tab w:val="num" w:pos="1080"/>
        </w:tabs>
        <w:ind w:left="1080" w:hanging="360"/>
      </w:pPr>
      <w:rPr>
        <w:rFonts w:ascii="Times New Roman" w:hAnsi="Times New Roman" w:hint="default"/>
      </w:rPr>
    </w:lvl>
    <w:lvl w:ilvl="2" w:tplc="0409001B">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67" w15:restartNumberingAfterBreak="0">
    <w:nsid w:val="0B7245EE"/>
    <w:multiLevelType w:val="hybridMultilevel"/>
    <w:tmpl w:val="09B25F68"/>
    <w:lvl w:ilvl="0" w:tplc="305E07CE">
      <w:start w:val="1"/>
      <w:numFmt w:val="decimal"/>
      <w:lvlText w:val="%1."/>
      <w:lvlJc w:val="left"/>
      <w:pPr>
        <w:tabs>
          <w:tab w:val="num" w:pos="491"/>
        </w:tabs>
        <w:ind w:left="491" w:hanging="400"/>
      </w:pPr>
      <w:rPr>
        <w:rFonts w:cs="Times New Roman" w:hint="eastAsia"/>
      </w:rPr>
    </w:lvl>
    <w:lvl w:ilvl="1" w:tplc="08090019" w:tentative="1">
      <w:start w:val="1"/>
      <w:numFmt w:val="lowerLetter"/>
      <w:lvlText w:val="%2."/>
      <w:lvlJc w:val="left"/>
      <w:pPr>
        <w:ind w:left="1531" w:hanging="360"/>
      </w:pPr>
      <w:rPr>
        <w:rFonts w:cs="Times New Roman"/>
      </w:rPr>
    </w:lvl>
    <w:lvl w:ilvl="2" w:tplc="0809001B" w:tentative="1">
      <w:start w:val="1"/>
      <w:numFmt w:val="lowerRoman"/>
      <w:lvlText w:val="%3."/>
      <w:lvlJc w:val="right"/>
      <w:pPr>
        <w:ind w:left="2251" w:hanging="180"/>
      </w:pPr>
      <w:rPr>
        <w:rFonts w:cs="Times New Roman"/>
      </w:rPr>
    </w:lvl>
    <w:lvl w:ilvl="3" w:tplc="0809000F" w:tentative="1">
      <w:start w:val="1"/>
      <w:numFmt w:val="decimal"/>
      <w:lvlText w:val="%4."/>
      <w:lvlJc w:val="left"/>
      <w:pPr>
        <w:ind w:left="2971" w:hanging="360"/>
      </w:pPr>
      <w:rPr>
        <w:rFonts w:cs="Times New Roman"/>
      </w:rPr>
    </w:lvl>
    <w:lvl w:ilvl="4" w:tplc="08090019" w:tentative="1">
      <w:start w:val="1"/>
      <w:numFmt w:val="lowerLetter"/>
      <w:lvlText w:val="%5."/>
      <w:lvlJc w:val="left"/>
      <w:pPr>
        <w:ind w:left="3691" w:hanging="360"/>
      </w:pPr>
      <w:rPr>
        <w:rFonts w:cs="Times New Roman"/>
      </w:rPr>
    </w:lvl>
    <w:lvl w:ilvl="5" w:tplc="0809001B" w:tentative="1">
      <w:start w:val="1"/>
      <w:numFmt w:val="lowerRoman"/>
      <w:lvlText w:val="%6."/>
      <w:lvlJc w:val="right"/>
      <w:pPr>
        <w:ind w:left="4411" w:hanging="180"/>
      </w:pPr>
      <w:rPr>
        <w:rFonts w:cs="Times New Roman"/>
      </w:rPr>
    </w:lvl>
    <w:lvl w:ilvl="6" w:tplc="0809000F" w:tentative="1">
      <w:start w:val="1"/>
      <w:numFmt w:val="decimal"/>
      <w:lvlText w:val="%7."/>
      <w:lvlJc w:val="left"/>
      <w:pPr>
        <w:ind w:left="5131" w:hanging="360"/>
      </w:pPr>
      <w:rPr>
        <w:rFonts w:cs="Times New Roman"/>
      </w:rPr>
    </w:lvl>
    <w:lvl w:ilvl="7" w:tplc="08090019" w:tentative="1">
      <w:start w:val="1"/>
      <w:numFmt w:val="lowerLetter"/>
      <w:lvlText w:val="%8."/>
      <w:lvlJc w:val="left"/>
      <w:pPr>
        <w:ind w:left="5851" w:hanging="360"/>
      </w:pPr>
      <w:rPr>
        <w:rFonts w:cs="Times New Roman"/>
      </w:rPr>
    </w:lvl>
    <w:lvl w:ilvl="8" w:tplc="0809001B" w:tentative="1">
      <w:start w:val="1"/>
      <w:numFmt w:val="lowerRoman"/>
      <w:lvlText w:val="%9."/>
      <w:lvlJc w:val="right"/>
      <w:pPr>
        <w:ind w:left="6571" w:hanging="180"/>
      </w:pPr>
      <w:rPr>
        <w:rFonts w:cs="Times New Roman"/>
      </w:rPr>
    </w:lvl>
  </w:abstractNum>
  <w:abstractNum w:abstractNumId="68" w15:restartNumberingAfterBreak="0">
    <w:nsid w:val="0BD04B50"/>
    <w:multiLevelType w:val="hybridMultilevel"/>
    <w:tmpl w:val="7D14EF20"/>
    <w:lvl w:ilvl="0" w:tplc="0F2EDA08">
      <w:start w:val="1"/>
      <w:numFmt w:val="bullet"/>
      <w:lvlText w:val="–"/>
      <w:lvlJc w:val="left"/>
      <w:pPr>
        <w:tabs>
          <w:tab w:val="num" w:pos="389"/>
        </w:tabs>
        <w:ind w:left="778"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69" w15:restartNumberingAfterBreak="0">
    <w:nsid w:val="0C2A527E"/>
    <w:multiLevelType w:val="hybridMultilevel"/>
    <w:tmpl w:val="B2A62FF8"/>
    <w:lvl w:ilvl="0" w:tplc="0407000F">
      <w:start w:val="1"/>
      <w:numFmt w:val="decimal"/>
      <w:lvlText w:val="%1."/>
      <w:lvlJc w:val="left"/>
      <w:pPr>
        <w:tabs>
          <w:tab w:val="num" w:pos="1287"/>
        </w:tabs>
        <w:ind w:left="1287" w:hanging="360"/>
      </w:pPr>
      <w:rPr>
        <w:rFonts w:cs="Times New Roman"/>
      </w:rPr>
    </w:lvl>
    <w:lvl w:ilvl="1" w:tplc="04070019" w:tentative="1">
      <w:start w:val="1"/>
      <w:numFmt w:val="lowerLetter"/>
      <w:lvlText w:val="%2."/>
      <w:lvlJc w:val="left"/>
      <w:pPr>
        <w:tabs>
          <w:tab w:val="num" w:pos="2007"/>
        </w:tabs>
        <w:ind w:left="2007" w:hanging="360"/>
      </w:pPr>
      <w:rPr>
        <w:rFonts w:cs="Times New Roman"/>
      </w:rPr>
    </w:lvl>
    <w:lvl w:ilvl="2" w:tplc="0407001B" w:tentative="1">
      <w:start w:val="1"/>
      <w:numFmt w:val="lowerRoman"/>
      <w:lvlText w:val="%3."/>
      <w:lvlJc w:val="right"/>
      <w:pPr>
        <w:tabs>
          <w:tab w:val="num" w:pos="2727"/>
        </w:tabs>
        <w:ind w:left="2727" w:hanging="180"/>
      </w:pPr>
      <w:rPr>
        <w:rFonts w:cs="Times New Roman"/>
      </w:rPr>
    </w:lvl>
    <w:lvl w:ilvl="3" w:tplc="0407000F" w:tentative="1">
      <w:start w:val="1"/>
      <w:numFmt w:val="decimal"/>
      <w:lvlText w:val="%4."/>
      <w:lvlJc w:val="left"/>
      <w:pPr>
        <w:tabs>
          <w:tab w:val="num" w:pos="3447"/>
        </w:tabs>
        <w:ind w:left="3447" w:hanging="360"/>
      </w:pPr>
      <w:rPr>
        <w:rFonts w:cs="Times New Roman"/>
      </w:rPr>
    </w:lvl>
    <w:lvl w:ilvl="4" w:tplc="04070019" w:tentative="1">
      <w:start w:val="1"/>
      <w:numFmt w:val="lowerLetter"/>
      <w:lvlText w:val="%5."/>
      <w:lvlJc w:val="left"/>
      <w:pPr>
        <w:tabs>
          <w:tab w:val="num" w:pos="4167"/>
        </w:tabs>
        <w:ind w:left="4167" w:hanging="360"/>
      </w:pPr>
      <w:rPr>
        <w:rFonts w:cs="Times New Roman"/>
      </w:rPr>
    </w:lvl>
    <w:lvl w:ilvl="5" w:tplc="0407001B" w:tentative="1">
      <w:start w:val="1"/>
      <w:numFmt w:val="lowerRoman"/>
      <w:lvlText w:val="%6."/>
      <w:lvlJc w:val="right"/>
      <w:pPr>
        <w:tabs>
          <w:tab w:val="num" w:pos="4887"/>
        </w:tabs>
        <w:ind w:left="4887" w:hanging="180"/>
      </w:pPr>
      <w:rPr>
        <w:rFonts w:cs="Times New Roman"/>
      </w:rPr>
    </w:lvl>
    <w:lvl w:ilvl="6" w:tplc="0407000F" w:tentative="1">
      <w:start w:val="1"/>
      <w:numFmt w:val="decimal"/>
      <w:lvlText w:val="%7."/>
      <w:lvlJc w:val="left"/>
      <w:pPr>
        <w:tabs>
          <w:tab w:val="num" w:pos="5607"/>
        </w:tabs>
        <w:ind w:left="5607" w:hanging="360"/>
      </w:pPr>
      <w:rPr>
        <w:rFonts w:cs="Times New Roman"/>
      </w:rPr>
    </w:lvl>
    <w:lvl w:ilvl="7" w:tplc="04070019" w:tentative="1">
      <w:start w:val="1"/>
      <w:numFmt w:val="lowerLetter"/>
      <w:lvlText w:val="%8."/>
      <w:lvlJc w:val="left"/>
      <w:pPr>
        <w:tabs>
          <w:tab w:val="num" w:pos="6327"/>
        </w:tabs>
        <w:ind w:left="6327" w:hanging="360"/>
      </w:pPr>
      <w:rPr>
        <w:rFonts w:cs="Times New Roman"/>
      </w:rPr>
    </w:lvl>
    <w:lvl w:ilvl="8" w:tplc="0407001B" w:tentative="1">
      <w:start w:val="1"/>
      <w:numFmt w:val="lowerRoman"/>
      <w:lvlText w:val="%9."/>
      <w:lvlJc w:val="right"/>
      <w:pPr>
        <w:tabs>
          <w:tab w:val="num" w:pos="7047"/>
        </w:tabs>
        <w:ind w:left="7047" w:hanging="180"/>
      </w:pPr>
      <w:rPr>
        <w:rFonts w:cs="Times New Roman"/>
      </w:rPr>
    </w:lvl>
  </w:abstractNum>
  <w:abstractNum w:abstractNumId="70" w15:restartNumberingAfterBreak="0">
    <w:nsid w:val="0C5A1903"/>
    <w:multiLevelType w:val="hybridMultilevel"/>
    <w:tmpl w:val="605AF510"/>
    <w:lvl w:ilvl="0" w:tplc="01D6BD14">
      <w:start w:val="1"/>
      <w:numFmt w:val="bullet"/>
      <w:lvlText w:val="–"/>
      <w:lvlJc w:val="left"/>
      <w:pPr>
        <w:ind w:left="720" w:hanging="360"/>
      </w:pPr>
      <w:rPr>
        <w:rFonts w:ascii="Times New Roman" w:eastAsia="Malgun Gothic"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15:restartNumberingAfterBreak="0">
    <w:nsid w:val="0CC800CF"/>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2" w15:restartNumberingAfterBreak="0">
    <w:nsid w:val="0CF82F2C"/>
    <w:multiLevelType w:val="hybridMultilevel"/>
    <w:tmpl w:val="A9E690AA"/>
    <w:lvl w:ilvl="0" w:tplc="73C0E808">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73" w15:restartNumberingAfterBreak="0">
    <w:nsid w:val="0D331836"/>
    <w:multiLevelType w:val="hybridMultilevel"/>
    <w:tmpl w:val="C5A4ACAA"/>
    <w:lvl w:ilvl="0" w:tplc="FFFFFFFF">
      <w:start w:val="5"/>
      <w:numFmt w:val="bullet"/>
      <w:lvlText w:val="–"/>
      <w:lvlJc w:val="left"/>
      <w:pPr>
        <w:ind w:left="720" w:hanging="360"/>
      </w:pPr>
      <w:rPr>
        <w:rFonts w:ascii="Times New Roman" w:eastAsia="Times New Roman" w:hAnsi="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4" w15:restartNumberingAfterBreak="0">
    <w:nsid w:val="0DA6469A"/>
    <w:multiLevelType w:val="hybridMultilevel"/>
    <w:tmpl w:val="2A3E098A"/>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5" w15:restartNumberingAfterBreak="0">
    <w:nsid w:val="0DA647CB"/>
    <w:multiLevelType w:val="hybridMultilevel"/>
    <w:tmpl w:val="E85CC696"/>
    <w:lvl w:ilvl="0" w:tplc="8C5286D4">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6" w15:restartNumberingAfterBreak="0">
    <w:nsid w:val="0DBB76BE"/>
    <w:multiLevelType w:val="hybridMultilevel"/>
    <w:tmpl w:val="6A36F1D0"/>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7" w15:restartNumberingAfterBreak="0">
    <w:nsid w:val="0DC444E4"/>
    <w:multiLevelType w:val="hybridMultilevel"/>
    <w:tmpl w:val="477E41A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8" w15:restartNumberingAfterBreak="0">
    <w:nsid w:val="0E300531"/>
    <w:multiLevelType w:val="hybridMultilevel"/>
    <w:tmpl w:val="B94637CC"/>
    <w:lvl w:ilvl="0" w:tplc="FFFFFFFF">
      <w:start w:val="1"/>
      <w:numFmt w:val="decimal"/>
      <w:lvlText w:val="%1."/>
      <w:lvlJc w:val="left"/>
      <w:pPr>
        <w:tabs>
          <w:tab w:val="num" w:pos="760"/>
        </w:tabs>
        <w:ind w:left="760" w:hanging="360"/>
      </w:pPr>
      <w:rPr>
        <w:rFonts w:cs="Times New Roman"/>
      </w:rPr>
    </w:lvl>
    <w:lvl w:ilvl="1" w:tplc="04070019" w:tentative="1">
      <w:start w:val="1"/>
      <w:numFmt w:val="lowerLetter"/>
      <w:lvlText w:val="%2."/>
      <w:lvlJc w:val="left"/>
      <w:pPr>
        <w:tabs>
          <w:tab w:val="num" w:pos="1840"/>
        </w:tabs>
        <w:ind w:left="1840" w:hanging="360"/>
      </w:pPr>
      <w:rPr>
        <w:rFonts w:cs="Times New Roman"/>
      </w:rPr>
    </w:lvl>
    <w:lvl w:ilvl="2" w:tplc="0407001B" w:tentative="1">
      <w:start w:val="1"/>
      <w:numFmt w:val="lowerRoman"/>
      <w:lvlText w:val="%3."/>
      <w:lvlJc w:val="right"/>
      <w:pPr>
        <w:tabs>
          <w:tab w:val="num" w:pos="2560"/>
        </w:tabs>
        <w:ind w:left="2560" w:hanging="180"/>
      </w:pPr>
      <w:rPr>
        <w:rFonts w:cs="Times New Roman"/>
      </w:rPr>
    </w:lvl>
    <w:lvl w:ilvl="3" w:tplc="0407000F" w:tentative="1">
      <w:start w:val="1"/>
      <w:numFmt w:val="decimal"/>
      <w:lvlText w:val="%4."/>
      <w:lvlJc w:val="left"/>
      <w:pPr>
        <w:tabs>
          <w:tab w:val="num" w:pos="3280"/>
        </w:tabs>
        <w:ind w:left="3280" w:hanging="360"/>
      </w:pPr>
      <w:rPr>
        <w:rFonts w:cs="Times New Roman"/>
      </w:rPr>
    </w:lvl>
    <w:lvl w:ilvl="4" w:tplc="04070019" w:tentative="1">
      <w:start w:val="1"/>
      <w:numFmt w:val="lowerLetter"/>
      <w:lvlText w:val="%5."/>
      <w:lvlJc w:val="left"/>
      <w:pPr>
        <w:tabs>
          <w:tab w:val="num" w:pos="4000"/>
        </w:tabs>
        <w:ind w:left="4000" w:hanging="360"/>
      </w:pPr>
      <w:rPr>
        <w:rFonts w:cs="Times New Roman"/>
      </w:rPr>
    </w:lvl>
    <w:lvl w:ilvl="5" w:tplc="0407001B" w:tentative="1">
      <w:start w:val="1"/>
      <w:numFmt w:val="lowerRoman"/>
      <w:lvlText w:val="%6."/>
      <w:lvlJc w:val="right"/>
      <w:pPr>
        <w:tabs>
          <w:tab w:val="num" w:pos="4720"/>
        </w:tabs>
        <w:ind w:left="4720" w:hanging="180"/>
      </w:pPr>
      <w:rPr>
        <w:rFonts w:cs="Times New Roman"/>
      </w:rPr>
    </w:lvl>
    <w:lvl w:ilvl="6" w:tplc="0407000F" w:tentative="1">
      <w:start w:val="1"/>
      <w:numFmt w:val="decimal"/>
      <w:lvlText w:val="%7."/>
      <w:lvlJc w:val="left"/>
      <w:pPr>
        <w:tabs>
          <w:tab w:val="num" w:pos="5440"/>
        </w:tabs>
        <w:ind w:left="5440" w:hanging="360"/>
      </w:pPr>
      <w:rPr>
        <w:rFonts w:cs="Times New Roman"/>
      </w:rPr>
    </w:lvl>
    <w:lvl w:ilvl="7" w:tplc="04070019" w:tentative="1">
      <w:start w:val="1"/>
      <w:numFmt w:val="lowerLetter"/>
      <w:lvlText w:val="%8."/>
      <w:lvlJc w:val="left"/>
      <w:pPr>
        <w:tabs>
          <w:tab w:val="num" w:pos="6160"/>
        </w:tabs>
        <w:ind w:left="6160" w:hanging="360"/>
      </w:pPr>
      <w:rPr>
        <w:rFonts w:cs="Times New Roman"/>
      </w:rPr>
    </w:lvl>
    <w:lvl w:ilvl="8" w:tplc="0407001B" w:tentative="1">
      <w:start w:val="1"/>
      <w:numFmt w:val="lowerRoman"/>
      <w:lvlText w:val="%9."/>
      <w:lvlJc w:val="right"/>
      <w:pPr>
        <w:tabs>
          <w:tab w:val="num" w:pos="6880"/>
        </w:tabs>
        <w:ind w:left="6880" w:hanging="180"/>
      </w:pPr>
      <w:rPr>
        <w:rFonts w:cs="Times New Roman"/>
      </w:rPr>
    </w:lvl>
  </w:abstractNum>
  <w:abstractNum w:abstractNumId="79"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0E6C036B"/>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1" w15:restartNumberingAfterBreak="0">
    <w:nsid w:val="0E9803D4"/>
    <w:multiLevelType w:val="hybridMultilevel"/>
    <w:tmpl w:val="1374D008"/>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2" w15:restartNumberingAfterBreak="0">
    <w:nsid w:val="0EA15A97"/>
    <w:multiLevelType w:val="hybridMultilevel"/>
    <w:tmpl w:val="467EBC18"/>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3" w15:restartNumberingAfterBreak="0">
    <w:nsid w:val="0EA50AD1"/>
    <w:multiLevelType w:val="hybridMultilevel"/>
    <w:tmpl w:val="AAD40C0C"/>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4" w15:restartNumberingAfterBreak="0">
    <w:nsid w:val="0F1121D4"/>
    <w:multiLevelType w:val="hybridMultilevel"/>
    <w:tmpl w:val="5D1EBB64"/>
    <w:lvl w:ilvl="0" w:tplc="36687D56">
      <w:start w:val="1"/>
      <w:numFmt w:val="decimal"/>
      <w:lvlText w:val="%1."/>
      <w:lvlJc w:val="left"/>
      <w:pPr>
        <w:tabs>
          <w:tab w:val="num" w:pos="940"/>
        </w:tabs>
        <w:ind w:left="940" w:hanging="400"/>
      </w:pPr>
      <w:rPr>
        <w:rFonts w:cs="Times New Roman" w:hint="default"/>
      </w:rPr>
    </w:lvl>
    <w:lvl w:ilvl="1" w:tplc="919ED22E">
      <w:numFmt w:val="bullet"/>
      <w:lvlText w:val="–"/>
      <w:lvlJc w:val="left"/>
      <w:pPr>
        <w:tabs>
          <w:tab w:val="num" w:pos="1345"/>
        </w:tabs>
        <w:ind w:left="1345" w:hanging="405"/>
      </w:pPr>
      <w:rPr>
        <w:rFonts w:ascii="Times New Roman" w:eastAsia="Batang" w:hAnsi="Times New Roman" w:hint="default"/>
      </w:rPr>
    </w:lvl>
    <w:lvl w:ilvl="2" w:tplc="0409001B" w:tentative="1">
      <w:start w:val="1"/>
      <w:numFmt w:val="lowerRoman"/>
      <w:lvlText w:val="%3."/>
      <w:lvlJc w:val="right"/>
      <w:pPr>
        <w:tabs>
          <w:tab w:val="num" w:pos="1740"/>
        </w:tabs>
        <w:ind w:left="1740" w:hanging="400"/>
      </w:pPr>
      <w:rPr>
        <w:rFonts w:cs="Times New Roman"/>
      </w:rPr>
    </w:lvl>
    <w:lvl w:ilvl="3" w:tplc="0409000F" w:tentative="1">
      <w:start w:val="1"/>
      <w:numFmt w:val="decimal"/>
      <w:lvlText w:val="%4."/>
      <w:lvlJc w:val="left"/>
      <w:pPr>
        <w:tabs>
          <w:tab w:val="num" w:pos="2140"/>
        </w:tabs>
        <w:ind w:left="2140" w:hanging="400"/>
      </w:pPr>
      <w:rPr>
        <w:rFonts w:cs="Times New Roman"/>
      </w:rPr>
    </w:lvl>
    <w:lvl w:ilvl="4" w:tplc="04090019" w:tentative="1">
      <w:start w:val="1"/>
      <w:numFmt w:val="upperLetter"/>
      <w:lvlText w:val="%5."/>
      <w:lvlJc w:val="left"/>
      <w:pPr>
        <w:tabs>
          <w:tab w:val="num" w:pos="2540"/>
        </w:tabs>
        <w:ind w:left="2540" w:hanging="400"/>
      </w:pPr>
      <w:rPr>
        <w:rFonts w:cs="Times New Roman"/>
      </w:rPr>
    </w:lvl>
    <w:lvl w:ilvl="5" w:tplc="0409001B" w:tentative="1">
      <w:start w:val="1"/>
      <w:numFmt w:val="lowerRoman"/>
      <w:lvlText w:val="%6."/>
      <w:lvlJc w:val="right"/>
      <w:pPr>
        <w:tabs>
          <w:tab w:val="num" w:pos="2940"/>
        </w:tabs>
        <w:ind w:left="2940" w:hanging="400"/>
      </w:pPr>
      <w:rPr>
        <w:rFonts w:cs="Times New Roman"/>
      </w:rPr>
    </w:lvl>
    <w:lvl w:ilvl="6" w:tplc="0409000F" w:tentative="1">
      <w:start w:val="1"/>
      <w:numFmt w:val="decimal"/>
      <w:lvlText w:val="%7."/>
      <w:lvlJc w:val="left"/>
      <w:pPr>
        <w:tabs>
          <w:tab w:val="num" w:pos="3340"/>
        </w:tabs>
        <w:ind w:left="3340" w:hanging="400"/>
      </w:pPr>
      <w:rPr>
        <w:rFonts w:cs="Times New Roman"/>
      </w:rPr>
    </w:lvl>
    <w:lvl w:ilvl="7" w:tplc="04090019" w:tentative="1">
      <w:start w:val="1"/>
      <w:numFmt w:val="upperLetter"/>
      <w:lvlText w:val="%8."/>
      <w:lvlJc w:val="left"/>
      <w:pPr>
        <w:tabs>
          <w:tab w:val="num" w:pos="3740"/>
        </w:tabs>
        <w:ind w:left="3740" w:hanging="400"/>
      </w:pPr>
      <w:rPr>
        <w:rFonts w:cs="Times New Roman"/>
      </w:rPr>
    </w:lvl>
    <w:lvl w:ilvl="8" w:tplc="0409001B" w:tentative="1">
      <w:start w:val="1"/>
      <w:numFmt w:val="lowerRoman"/>
      <w:lvlText w:val="%9."/>
      <w:lvlJc w:val="right"/>
      <w:pPr>
        <w:tabs>
          <w:tab w:val="num" w:pos="4140"/>
        </w:tabs>
        <w:ind w:left="4140" w:hanging="400"/>
      </w:pPr>
      <w:rPr>
        <w:rFonts w:cs="Times New Roman"/>
      </w:rPr>
    </w:lvl>
  </w:abstractNum>
  <w:abstractNum w:abstractNumId="85" w15:restartNumberingAfterBreak="0">
    <w:nsid w:val="0F3E6EEC"/>
    <w:multiLevelType w:val="hybridMultilevel"/>
    <w:tmpl w:val="55D8C15C"/>
    <w:lvl w:ilvl="0" w:tplc="252EDADE">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15:restartNumberingAfterBreak="0">
    <w:nsid w:val="0FA615A8"/>
    <w:multiLevelType w:val="hybridMultilevel"/>
    <w:tmpl w:val="94701FB0"/>
    <w:lvl w:ilvl="0" w:tplc="49C80EA8">
      <w:start w:val="1"/>
      <w:numFmt w:val="decimal"/>
      <w:lvlText w:val="%1."/>
      <w:lvlJc w:val="left"/>
      <w:pPr>
        <w:tabs>
          <w:tab w:val="num" w:pos="763"/>
        </w:tabs>
        <w:ind w:left="763" w:hanging="360"/>
      </w:pPr>
      <w:rPr>
        <w:rFonts w:ascii="Times New Roman" w:hAnsi="Times New Roman" w:cs="Times New Roman" w:hint="default"/>
        <w:b w:val="0"/>
        <w:i w:val="0"/>
        <w:sz w:val="20"/>
      </w:rPr>
    </w:lvl>
    <w:lvl w:ilvl="1" w:tplc="04070019">
      <w:start w:val="1"/>
      <w:numFmt w:val="lowerLetter"/>
      <w:lvlText w:val="%2."/>
      <w:lvlJc w:val="left"/>
      <w:pPr>
        <w:tabs>
          <w:tab w:val="num" w:pos="1483"/>
        </w:tabs>
        <w:ind w:left="1483" w:hanging="360"/>
      </w:pPr>
      <w:rPr>
        <w:rFonts w:cs="Times New Roman"/>
      </w:rPr>
    </w:lvl>
    <w:lvl w:ilvl="2" w:tplc="0407001B" w:tentative="1">
      <w:start w:val="1"/>
      <w:numFmt w:val="lowerRoman"/>
      <w:lvlText w:val="%3."/>
      <w:lvlJc w:val="right"/>
      <w:pPr>
        <w:tabs>
          <w:tab w:val="num" w:pos="2203"/>
        </w:tabs>
        <w:ind w:left="2203" w:hanging="180"/>
      </w:pPr>
      <w:rPr>
        <w:rFonts w:cs="Times New Roman"/>
      </w:rPr>
    </w:lvl>
    <w:lvl w:ilvl="3" w:tplc="0407000F" w:tentative="1">
      <w:start w:val="1"/>
      <w:numFmt w:val="decimal"/>
      <w:lvlText w:val="%4."/>
      <w:lvlJc w:val="left"/>
      <w:pPr>
        <w:tabs>
          <w:tab w:val="num" w:pos="2923"/>
        </w:tabs>
        <w:ind w:left="2923" w:hanging="360"/>
      </w:pPr>
      <w:rPr>
        <w:rFonts w:cs="Times New Roman"/>
      </w:rPr>
    </w:lvl>
    <w:lvl w:ilvl="4" w:tplc="04070019" w:tentative="1">
      <w:start w:val="1"/>
      <w:numFmt w:val="lowerLetter"/>
      <w:lvlText w:val="%5."/>
      <w:lvlJc w:val="left"/>
      <w:pPr>
        <w:tabs>
          <w:tab w:val="num" w:pos="3643"/>
        </w:tabs>
        <w:ind w:left="3643" w:hanging="360"/>
      </w:pPr>
      <w:rPr>
        <w:rFonts w:cs="Times New Roman"/>
      </w:rPr>
    </w:lvl>
    <w:lvl w:ilvl="5" w:tplc="0407001B" w:tentative="1">
      <w:start w:val="1"/>
      <w:numFmt w:val="lowerRoman"/>
      <w:lvlText w:val="%6."/>
      <w:lvlJc w:val="right"/>
      <w:pPr>
        <w:tabs>
          <w:tab w:val="num" w:pos="4363"/>
        </w:tabs>
        <w:ind w:left="4363" w:hanging="180"/>
      </w:pPr>
      <w:rPr>
        <w:rFonts w:cs="Times New Roman"/>
      </w:rPr>
    </w:lvl>
    <w:lvl w:ilvl="6" w:tplc="0407000F" w:tentative="1">
      <w:start w:val="1"/>
      <w:numFmt w:val="decimal"/>
      <w:lvlText w:val="%7."/>
      <w:lvlJc w:val="left"/>
      <w:pPr>
        <w:tabs>
          <w:tab w:val="num" w:pos="5083"/>
        </w:tabs>
        <w:ind w:left="5083" w:hanging="360"/>
      </w:pPr>
      <w:rPr>
        <w:rFonts w:cs="Times New Roman"/>
      </w:rPr>
    </w:lvl>
    <w:lvl w:ilvl="7" w:tplc="04070019" w:tentative="1">
      <w:start w:val="1"/>
      <w:numFmt w:val="lowerLetter"/>
      <w:lvlText w:val="%8."/>
      <w:lvlJc w:val="left"/>
      <w:pPr>
        <w:tabs>
          <w:tab w:val="num" w:pos="5803"/>
        </w:tabs>
        <w:ind w:left="5803" w:hanging="360"/>
      </w:pPr>
      <w:rPr>
        <w:rFonts w:cs="Times New Roman"/>
      </w:rPr>
    </w:lvl>
    <w:lvl w:ilvl="8" w:tplc="0407001B" w:tentative="1">
      <w:start w:val="1"/>
      <w:numFmt w:val="lowerRoman"/>
      <w:lvlText w:val="%9."/>
      <w:lvlJc w:val="right"/>
      <w:pPr>
        <w:tabs>
          <w:tab w:val="num" w:pos="6523"/>
        </w:tabs>
        <w:ind w:left="6523" w:hanging="180"/>
      </w:pPr>
      <w:rPr>
        <w:rFonts w:cs="Times New Roman"/>
      </w:rPr>
    </w:lvl>
  </w:abstractNum>
  <w:abstractNum w:abstractNumId="87" w15:restartNumberingAfterBreak="0">
    <w:nsid w:val="0FB8459C"/>
    <w:multiLevelType w:val="hybridMultilevel"/>
    <w:tmpl w:val="78061C40"/>
    <w:lvl w:ilvl="0" w:tplc="7848F4E6">
      <w:start w:val="1"/>
      <w:numFmt w:val="bullet"/>
      <w:lvlText w:val="–"/>
      <w:lvlJc w:val="left"/>
      <w:pPr>
        <w:tabs>
          <w:tab w:val="num" w:pos="-389"/>
        </w:tabs>
        <w:ind w:left="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88" w15:restartNumberingAfterBreak="0">
    <w:nsid w:val="0FC52CD1"/>
    <w:multiLevelType w:val="hybridMultilevel"/>
    <w:tmpl w:val="EE585EBE"/>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89" w15:restartNumberingAfterBreak="0">
    <w:nsid w:val="0FF846EF"/>
    <w:multiLevelType w:val="hybridMultilevel"/>
    <w:tmpl w:val="2224093A"/>
    <w:lvl w:ilvl="0" w:tplc="0809000F">
      <w:start w:val="1"/>
      <w:numFmt w:val="decimal"/>
      <w:lvlText w:val="%1."/>
      <w:lvlJc w:val="left"/>
      <w:pPr>
        <w:ind w:left="1160" w:hanging="360"/>
      </w:pPr>
      <w:rPr>
        <w:rFonts w:cs="Times New Roman"/>
      </w:rPr>
    </w:lvl>
    <w:lvl w:ilvl="1" w:tplc="08090019" w:tentative="1">
      <w:start w:val="1"/>
      <w:numFmt w:val="lowerLetter"/>
      <w:lvlText w:val="%2."/>
      <w:lvlJc w:val="left"/>
      <w:pPr>
        <w:ind w:left="1880" w:hanging="360"/>
      </w:pPr>
      <w:rPr>
        <w:rFonts w:cs="Times New Roman"/>
      </w:rPr>
    </w:lvl>
    <w:lvl w:ilvl="2" w:tplc="0809001B" w:tentative="1">
      <w:start w:val="1"/>
      <w:numFmt w:val="lowerRoman"/>
      <w:lvlText w:val="%3."/>
      <w:lvlJc w:val="right"/>
      <w:pPr>
        <w:ind w:left="2600" w:hanging="180"/>
      </w:pPr>
      <w:rPr>
        <w:rFonts w:cs="Times New Roman"/>
      </w:rPr>
    </w:lvl>
    <w:lvl w:ilvl="3" w:tplc="0809000F" w:tentative="1">
      <w:start w:val="1"/>
      <w:numFmt w:val="decimal"/>
      <w:lvlText w:val="%4."/>
      <w:lvlJc w:val="left"/>
      <w:pPr>
        <w:ind w:left="3320" w:hanging="360"/>
      </w:pPr>
      <w:rPr>
        <w:rFonts w:cs="Times New Roman"/>
      </w:rPr>
    </w:lvl>
    <w:lvl w:ilvl="4" w:tplc="08090019" w:tentative="1">
      <w:start w:val="1"/>
      <w:numFmt w:val="lowerLetter"/>
      <w:lvlText w:val="%5."/>
      <w:lvlJc w:val="left"/>
      <w:pPr>
        <w:ind w:left="4040" w:hanging="360"/>
      </w:pPr>
      <w:rPr>
        <w:rFonts w:cs="Times New Roman"/>
      </w:rPr>
    </w:lvl>
    <w:lvl w:ilvl="5" w:tplc="0809001B" w:tentative="1">
      <w:start w:val="1"/>
      <w:numFmt w:val="lowerRoman"/>
      <w:lvlText w:val="%6."/>
      <w:lvlJc w:val="right"/>
      <w:pPr>
        <w:ind w:left="4760" w:hanging="180"/>
      </w:pPr>
      <w:rPr>
        <w:rFonts w:cs="Times New Roman"/>
      </w:rPr>
    </w:lvl>
    <w:lvl w:ilvl="6" w:tplc="0809000F" w:tentative="1">
      <w:start w:val="1"/>
      <w:numFmt w:val="decimal"/>
      <w:lvlText w:val="%7."/>
      <w:lvlJc w:val="left"/>
      <w:pPr>
        <w:ind w:left="5480" w:hanging="360"/>
      </w:pPr>
      <w:rPr>
        <w:rFonts w:cs="Times New Roman"/>
      </w:rPr>
    </w:lvl>
    <w:lvl w:ilvl="7" w:tplc="08090019" w:tentative="1">
      <w:start w:val="1"/>
      <w:numFmt w:val="lowerLetter"/>
      <w:lvlText w:val="%8."/>
      <w:lvlJc w:val="left"/>
      <w:pPr>
        <w:ind w:left="6200" w:hanging="360"/>
      </w:pPr>
      <w:rPr>
        <w:rFonts w:cs="Times New Roman"/>
      </w:rPr>
    </w:lvl>
    <w:lvl w:ilvl="8" w:tplc="0809001B" w:tentative="1">
      <w:start w:val="1"/>
      <w:numFmt w:val="lowerRoman"/>
      <w:lvlText w:val="%9."/>
      <w:lvlJc w:val="right"/>
      <w:pPr>
        <w:ind w:left="6920" w:hanging="180"/>
      </w:pPr>
      <w:rPr>
        <w:rFonts w:cs="Times New Roman"/>
      </w:rPr>
    </w:lvl>
  </w:abstractNum>
  <w:abstractNum w:abstractNumId="90" w15:restartNumberingAfterBreak="0">
    <w:nsid w:val="100C49DD"/>
    <w:multiLevelType w:val="hybridMultilevel"/>
    <w:tmpl w:val="BC4C4220"/>
    <w:lvl w:ilvl="0" w:tplc="B620786A">
      <w:start w:val="1"/>
      <w:numFmt w:val="decimal"/>
      <w:lvlText w:val="%1."/>
      <w:lvlJc w:val="left"/>
      <w:pPr>
        <w:tabs>
          <w:tab w:val="num" w:pos="400"/>
        </w:tabs>
        <w:ind w:left="400" w:hanging="400"/>
      </w:pPr>
      <w:rPr>
        <w:rFonts w:cs="Times New Roman" w:hint="default"/>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1" w15:restartNumberingAfterBreak="0">
    <w:nsid w:val="101F1B81"/>
    <w:multiLevelType w:val="hybridMultilevel"/>
    <w:tmpl w:val="3F5E853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15:restartNumberingAfterBreak="0">
    <w:nsid w:val="109303F3"/>
    <w:multiLevelType w:val="hybridMultilevel"/>
    <w:tmpl w:val="5972F34C"/>
    <w:lvl w:ilvl="0" w:tplc="15FE2852">
      <w:start w:val="7"/>
      <w:numFmt w:val="bullet"/>
      <w:lvlText w:val="-"/>
      <w:lvlJc w:val="left"/>
      <w:pPr>
        <w:ind w:left="1211" w:hanging="360"/>
      </w:pPr>
      <w:rPr>
        <w:rFonts w:ascii="Courier" w:eastAsia="Times New Roman" w:hAnsi="Courier" w:cs="Times New Roman" w:hint="default"/>
      </w:rPr>
    </w:lvl>
    <w:lvl w:ilvl="1" w:tplc="04090003">
      <w:start w:val="1"/>
      <w:numFmt w:val="bullet"/>
      <w:lvlText w:val="o"/>
      <w:lvlJc w:val="left"/>
      <w:pPr>
        <w:ind w:left="1931" w:hanging="360"/>
      </w:pPr>
      <w:rPr>
        <w:rFonts w:ascii="Courier New" w:hAnsi="Courier New" w:cs="Courier New" w:hint="default"/>
      </w:rPr>
    </w:lvl>
    <w:lvl w:ilvl="2" w:tplc="04090005">
      <w:start w:val="1"/>
      <w:numFmt w:val="bullet"/>
      <w:lvlText w:val=""/>
      <w:lvlJc w:val="left"/>
      <w:pPr>
        <w:ind w:left="2651" w:hanging="360"/>
      </w:pPr>
      <w:rPr>
        <w:rFonts w:ascii="Wingdings" w:hAnsi="Wingdings" w:hint="default"/>
      </w:rPr>
    </w:lvl>
    <w:lvl w:ilvl="3" w:tplc="0409000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93" w15:restartNumberingAfterBreak="0">
    <w:nsid w:val="10BA6877"/>
    <w:multiLevelType w:val="hybridMultilevel"/>
    <w:tmpl w:val="F7D0705E"/>
    <w:lvl w:ilvl="0" w:tplc="0809000F">
      <w:start w:val="1"/>
      <w:numFmt w:val="decimal"/>
      <w:lvlText w:val="%1."/>
      <w:lvlJc w:val="left"/>
      <w:pPr>
        <w:ind w:left="1520" w:hanging="360"/>
      </w:pPr>
      <w:rPr>
        <w:rFonts w:cs="Times New Roman"/>
      </w:rPr>
    </w:lvl>
    <w:lvl w:ilvl="1" w:tplc="08090019">
      <w:start w:val="1"/>
      <w:numFmt w:val="lowerLetter"/>
      <w:lvlText w:val="%2."/>
      <w:lvlJc w:val="left"/>
      <w:pPr>
        <w:ind w:left="2240" w:hanging="360"/>
      </w:pPr>
      <w:rPr>
        <w:rFonts w:cs="Times New Roman"/>
      </w:rPr>
    </w:lvl>
    <w:lvl w:ilvl="2" w:tplc="0809001B" w:tentative="1">
      <w:start w:val="1"/>
      <w:numFmt w:val="lowerRoman"/>
      <w:lvlText w:val="%3."/>
      <w:lvlJc w:val="right"/>
      <w:pPr>
        <w:ind w:left="2960" w:hanging="180"/>
      </w:pPr>
      <w:rPr>
        <w:rFonts w:cs="Times New Roman"/>
      </w:rPr>
    </w:lvl>
    <w:lvl w:ilvl="3" w:tplc="0809000F" w:tentative="1">
      <w:start w:val="1"/>
      <w:numFmt w:val="decimal"/>
      <w:lvlText w:val="%4."/>
      <w:lvlJc w:val="left"/>
      <w:pPr>
        <w:ind w:left="3680" w:hanging="360"/>
      </w:pPr>
      <w:rPr>
        <w:rFonts w:cs="Times New Roman"/>
      </w:rPr>
    </w:lvl>
    <w:lvl w:ilvl="4" w:tplc="08090019" w:tentative="1">
      <w:start w:val="1"/>
      <w:numFmt w:val="lowerLetter"/>
      <w:lvlText w:val="%5."/>
      <w:lvlJc w:val="left"/>
      <w:pPr>
        <w:ind w:left="4400" w:hanging="360"/>
      </w:pPr>
      <w:rPr>
        <w:rFonts w:cs="Times New Roman"/>
      </w:rPr>
    </w:lvl>
    <w:lvl w:ilvl="5" w:tplc="0809001B" w:tentative="1">
      <w:start w:val="1"/>
      <w:numFmt w:val="lowerRoman"/>
      <w:lvlText w:val="%6."/>
      <w:lvlJc w:val="right"/>
      <w:pPr>
        <w:ind w:left="5120" w:hanging="180"/>
      </w:pPr>
      <w:rPr>
        <w:rFonts w:cs="Times New Roman"/>
      </w:rPr>
    </w:lvl>
    <w:lvl w:ilvl="6" w:tplc="0809000F" w:tentative="1">
      <w:start w:val="1"/>
      <w:numFmt w:val="decimal"/>
      <w:lvlText w:val="%7."/>
      <w:lvlJc w:val="left"/>
      <w:pPr>
        <w:ind w:left="5840" w:hanging="360"/>
      </w:pPr>
      <w:rPr>
        <w:rFonts w:cs="Times New Roman"/>
      </w:rPr>
    </w:lvl>
    <w:lvl w:ilvl="7" w:tplc="08090019" w:tentative="1">
      <w:start w:val="1"/>
      <w:numFmt w:val="lowerLetter"/>
      <w:lvlText w:val="%8."/>
      <w:lvlJc w:val="left"/>
      <w:pPr>
        <w:ind w:left="6560" w:hanging="360"/>
      </w:pPr>
      <w:rPr>
        <w:rFonts w:cs="Times New Roman"/>
      </w:rPr>
    </w:lvl>
    <w:lvl w:ilvl="8" w:tplc="0809001B" w:tentative="1">
      <w:start w:val="1"/>
      <w:numFmt w:val="lowerRoman"/>
      <w:lvlText w:val="%9."/>
      <w:lvlJc w:val="right"/>
      <w:pPr>
        <w:ind w:left="7280" w:hanging="180"/>
      </w:pPr>
      <w:rPr>
        <w:rFonts w:cs="Times New Roman"/>
      </w:rPr>
    </w:lvl>
  </w:abstractNum>
  <w:abstractNum w:abstractNumId="94" w15:restartNumberingAfterBreak="0">
    <w:nsid w:val="10F1282F"/>
    <w:multiLevelType w:val="hybridMultilevel"/>
    <w:tmpl w:val="97F4E2C4"/>
    <w:lvl w:ilvl="0" w:tplc="FA0AE636">
      <w:start w:val="1"/>
      <w:numFmt w:val="decimal"/>
      <w:lvlText w:val="%1."/>
      <w:lvlJc w:val="left"/>
      <w:pPr>
        <w:tabs>
          <w:tab w:val="num" w:pos="1194"/>
        </w:tabs>
        <w:ind w:left="1194"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15:restartNumberingAfterBreak="0">
    <w:nsid w:val="115348FE"/>
    <w:multiLevelType w:val="hybridMultilevel"/>
    <w:tmpl w:val="051C458C"/>
    <w:lvl w:ilvl="0" w:tplc="CCE27728">
      <w:start w:val="1"/>
      <w:numFmt w:val="bullet"/>
      <w:lvlText w:val="–"/>
      <w:lvlJc w:val="left"/>
      <w:pPr>
        <w:ind w:left="360" w:hanging="360"/>
      </w:pPr>
      <w:rPr>
        <w:rFonts w:ascii="Courier New" w:hAnsi="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6" w15:restartNumberingAfterBreak="0">
    <w:nsid w:val="11F9335A"/>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97" w15:restartNumberingAfterBreak="0">
    <w:nsid w:val="122C5DFB"/>
    <w:multiLevelType w:val="hybridMultilevel"/>
    <w:tmpl w:val="DD602EE6"/>
    <w:lvl w:ilvl="0" w:tplc="7C34625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8" w15:restartNumberingAfterBreak="0">
    <w:nsid w:val="125D3209"/>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99" w15:restartNumberingAfterBreak="0">
    <w:nsid w:val="12E351AA"/>
    <w:multiLevelType w:val="hybridMultilevel"/>
    <w:tmpl w:val="3842A3D8"/>
    <w:lvl w:ilvl="0" w:tplc="FFFFFFFF">
      <w:start w:val="5"/>
      <w:numFmt w:val="bullet"/>
      <w:lvlText w:val="–"/>
      <w:lvlJc w:val="left"/>
      <w:pPr>
        <w:ind w:left="1154" w:hanging="360"/>
      </w:pPr>
      <w:rPr>
        <w:rFonts w:ascii="Times New Roman" w:eastAsia="Times New Roman" w:hAnsi="Times New Roman" w:hint="default"/>
      </w:rPr>
    </w:lvl>
    <w:lvl w:ilvl="1" w:tplc="08090003" w:tentative="1">
      <w:start w:val="1"/>
      <w:numFmt w:val="bullet"/>
      <w:lvlText w:val="o"/>
      <w:lvlJc w:val="left"/>
      <w:pPr>
        <w:ind w:left="1874" w:hanging="360"/>
      </w:pPr>
      <w:rPr>
        <w:rFonts w:ascii="Courier New" w:hAnsi="Courier New" w:hint="default"/>
      </w:rPr>
    </w:lvl>
    <w:lvl w:ilvl="2" w:tplc="08090005" w:tentative="1">
      <w:start w:val="1"/>
      <w:numFmt w:val="bullet"/>
      <w:lvlText w:val=""/>
      <w:lvlJc w:val="left"/>
      <w:pPr>
        <w:ind w:left="2594" w:hanging="360"/>
      </w:pPr>
      <w:rPr>
        <w:rFonts w:ascii="Wingdings" w:hAnsi="Wingdings" w:hint="default"/>
      </w:rPr>
    </w:lvl>
    <w:lvl w:ilvl="3" w:tplc="08090001" w:tentative="1">
      <w:start w:val="1"/>
      <w:numFmt w:val="bullet"/>
      <w:lvlText w:val=""/>
      <w:lvlJc w:val="left"/>
      <w:pPr>
        <w:ind w:left="3314" w:hanging="360"/>
      </w:pPr>
      <w:rPr>
        <w:rFonts w:ascii="Symbol" w:hAnsi="Symbol" w:hint="default"/>
      </w:rPr>
    </w:lvl>
    <w:lvl w:ilvl="4" w:tplc="08090003" w:tentative="1">
      <w:start w:val="1"/>
      <w:numFmt w:val="bullet"/>
      <w:lvlText w:val="o"/>
      <w:lvlJc w:val="left"/>
      <w:pPr>
        <w:ind w:left="4034" w:hanging="360"/>
      </w:pPr>
      <w:rPr>
        <w:rFonts w:ascii="Courier New" w:hAnsi="Courier New" w:hint="default"/>
      </w:rPr>
    </w:lvl>
    <w:lvl w:ilvl="5" w:tplc="08090005" w:tentative="1">
      <w:start w:val="1"/>
      <w:numFmt w:val="bullet"/>
      <w:lvlText w:val=""/>
      <w:lvlJc w:val="left"/>
      <w:pPr>
        <w:ind w:left="4754" w:hanging="360"/>
      </w:pPr>
      <w:rPr>
        <w:rFonts w:ascii="Wingdings" w:hAnsi="Wingdings" w:hint="default"/>
      </w:rPr>
    </w:lvl>
    <w:lvl w:ilvl="6" w:tplc="08090001" w:tentative="1">
      <w:start w:val="1"/>
      <w:numFmt w:val="bullet"/>
      <w:lvlText w:val=""/>
      <w:lvlJc w:val="left"/>
      <w:pPr>
        <w:ind w:left="5474" w:hanging="360"/>
      </w:pPr>
      <w:rPr>
        <w:rFonts w:ascii="Symbol" w:hAnsi="Symbol" w:hint="default"/>
      </w:rPr>
    </w:lvl>
    <w:lvl w:ilvl="7" w:tplc="08090003" w:tentative="1">
      <w:start w:val="1"/>
      <w:numFmt w:val="bullet"/>
      <w:lvlText w:val="o"/>
      <w:lvlJc w:val="left"/>
      <w:pPr>
        <w:ind w:left="6194" w:hanging="360"/>
      </w:pPr>
      <w:rPr>
        <w:rFonts w:ascii="Courier New" w:hAnsi="Courier New" w:hint="default"/>
      </w:rPr>
    </w:lvl>
    <w:lvl w:ilvl="8" w:tplc="08090005" w:tentative="1">
      <w:start w:val="1"/>
      <w:numFmt w:val="bullet"/>
      <w:lvlText w:val=""/>
      <w:lvlJc w:val="left"/>
      <w:pPr>
        <w:ind w:left="6914" w:hanging="360"/>
      </w:pPr>
      <w:rPr>
        <w:rFonts w:ascii="Wingdings" w:hAnsi="Wingdings" w:hint="default"/>
      </w:rPr>
    </w:lvl>
  </w:abstractNum>
  <w:abstractNum w:abstractNumId="100" w15:restartNumberingAfterBreak="0">
    <w:nsid w:val="13154205"/>
    <w:multiLevelType w:val="hybridMultilevel"/>
    <w:tmpl w:val="ED509CF2"/>
    <w:lvl w:ilvl="0" w:tplc="FFFFFFFF">
      <w:start w:val="5"/>
      <w:numFmt w:val="bullet"/>
      <w:lvlText w:val="–"/>
      <w:lvlJc w:val="left"/>
      <w:pPr>
        <w:ind w:left="420" w:hanging="42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1" w15:restartNumberingAfterBreak="0">
    <w:nsid w:val="13166DC7"/>
    <w:multiLevelType w:val="hybridMultilevel"/>
    <w:tmpl w:val="8D30F5C8"/>
    <w:lvl w:ilvl="0" w:tplc="DA4C2BB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2" w15:restartNumberingAfterBreak="0">
    <w:nsid w:val="132A628D"/>
    <w:multiLevelType w:val="hybridMultilevel"/>
    <w:tmpl w:val="07685F0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3" w15:restartNumberingAfterBreak="0">
    <w:nsid w:val="13792C7C"/>
    <w:multiLevelType w:val="hybridMultilevel"/>
    <w:tmpl w:val="B6625B40"/>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4" w15:restartNumberingAfterBreak="0">
    <w:nsid w:val="13AA1DC3"/>
    <w:multiLevelType w:val="hybridMultilevel"/>
    <w:tmpl w:val="EA66F782"/>
    <w:lvl w:ilvl="0" w:tplc="0409000F">
      <w:start w:val="1"/>
      <w:numFmt w:val="decimal"/>
      <w:lvlText w:val="%1."/>
      <w:lvlJc w:val="left"/>
      <w:pPr>
        <w:tabs>
          <w:tab w:val="num" w:pos="1044"/>
        </w:tabs>
        <w:ind w:left="1044" w:hanging="360"/>
      </w:pPr>
      <w:rPr>
        <w:rFonts w:cs="Times New Roman"/>
      </w:rPr>
    </w:lvl>
    <w:lvl w:ilvl="1" w:tplc="04070019">
      <w:start w:val="1"/>
      <w:numFmt w:val="decimal"/>
      <w:lvlText w:val="%2."/>
      <w:lvlJc w:val="left"/>
      <w:pPr>
        <w:tabs>
          <w:tab w:val="num" w:pos="1440"/>
        </w:tabs>
        <w:ind w:left="1440" w:hanging="360"/>
      </w:pPr>
      <w:rPr>
        <w:rFonts w:cs="Times New Roman"/>
      </w:rPr>
    </w:lvl>
    <w:lvl w:ilvl="2" w:tplc="0407001B">
      <w:start w:val="1"/>
      <w:numFmt w:val="decimal"/>
      <w:lvlText w:val="%3."/>
      <w:lvlJc w:val="left"/>
      <w:pPr>
        <w:tabs>
          <w:tab w:val="num" w:pos="2160"/>
        </w:tabs>
        <w:ind w:left="2160" w:hanging="360"/>
      </w:pPr>
      <w:rPr>
        <w:rFonts w:cs="Times New Roman"/>
      </w:rPr>
    </w:lvl>
    <w:lvl w:ilvl="3" w:tplc="0407000F">
      <w:start w:val="1"/>
      <w:numFmt w:val="decimal"/>
      <w:lvlText w:val="%4."/>
      <w:lvlJc w:val="left"/>
      <w:pPr>
        <w:tabs>
          <w:tab w:val="num" w:pos="2880"/>
        </w:tabs>
        <w:ind w:left="2880" w:hanging="360"/>
      </w:pPr>
      <w:rPr>
        <w:rFonts w:cs="Times New Roman"/>
      </w:rPr>
    </w:lvl>
    <w:lvl w:ilvl="4" w:tplc="04070019">
      <w:start w:val="1"/>
      <w:numFmt w:val="decimal"/>
      <w:lvlText w:val="%5."/>
      <w:lvlJc w:val="left"/>
      <w:pPr>
        <w:tabs>
          <w:tab w:val="num" w:pos="3600"/>
        </w:tabs>
        <w:ind w:left="3600" w:hanging="360"/>
      </w:pPr>
      <w:rPr>
        <w:rFonts w:cs="Times New Roman"/>
      </w:rPr>
    </w:lvl>
    <w:lvl w:ilvl="5" w:tplc="0407001B">
      <w:start w:val="1"/>
      <w:numFmt w:val="decimal"/>
      <w:lvlText w:val="%6."/>
      <w:lvlJc w:val="left"/>
      <w:pPr>
        <w:tabs>
          <w:tab w:val="num" w:pos="4320"/>
        </w:tabs>
        <w:ind w:left="4320" w:hanging="360"/>
      </w:pPr>
      <w:rPr>
        <w:rFonts w:cs="Times New Roman"/>
      </w:rPr>
    </w:lvl>
    <w:lvl w:ilvl="6" w:tplc="0407000F">
      <w:start w:val="1"/>
      <w:numFmt w:val="decimal"/>
      <w:lvlText w:val="%7."/>
      <w:lvlJc w:val="left"/>
      <w:pPr>
        <w:tabs>
          <w:tab w:val="num" w:pos="5040"/>
        </w:tabs>
        <w:ind w:left="5040" w:hanging="360"/>
      </w:pPr>
      <w:rPr>
        <w:rFonts w:cs="Times New Roman"/>
      </w:rPr>
    </w:lvl>
    <w:lvl w:ilvl="7" w:tplc="04070019">
      <w:start w:val="1"/>
      <w:numFmt w:val="decimal"/>
      <w:lvlText w:val="%8."/>
      <w:lvlJc w:val="left"/>
      <w:pPr>
        <w:tabs>
          <w:tab w:val="num" w:pos="5760"/>
        </w:tabs>
        <w:ind w:left="5760" w:hanging="360"/>
      </w:pPr>
      <w:rPr>
        <w:rFonts w:cs="Times New Roman"/>
      </w:rPr>
    </w:lvl>
    <w:lvl w:ilvl="8" w:tplc="0407001B">
      <w:start w:val="1"/>
      <w:numFmt w:val="decimal"/>
      <w:lvlText w:val="%9."/>
      <w:lvlJc w:val="left"/>
      <w:pPr>
        <w:tabs>
          <w:tab w:val="num" w:pos="6480"/>
        </w:tabs>
        <w:ind w:left="6480" w:hanging="360"/>
      </w:pPr>
      <w:rPr>
        <w:rFonts w:cs="Times New Roman"/>
      </w:rPr>
    </w:lvl>
  </w:abstractNum>
  <w:abstractNum w:abstractNumId="105" w15:restartNumberingAfterBreak="0">
    <w:nsid w:val="14361A0A"/>
    <w:multiLevelType w:val="hybridMultilevel"/>
    <w:tmpl w:val="3F5E853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6" w15:restartNumberingAfterBreak="0">
    <w:nsid w:val="1441464E"/>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07" w15:restartNumberingAfterBreak="0">
    <w:nsid w:val="14D569C2"/>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15:restartNumberingAfterBreak="0">
    <w:nsid w:val="153C58BD"/>
    <w:multiLevelType w:val="hybridMultilevel"/>
    <w:tmpl w:val="38464CE2"/>
    <w:lvl w:ilvl="0" w:tplc="FFFFFFFF">
      <w:start w:val="1"/>
      <w:numFmt w:val="decimal"/>
      <w:lvlText w:val="%1."/>
      <w:lvlJc w:val="left"/>
      <w:pPr>
        <w:tabs>
          <w:tab w:val="num" w:pos="1166"/>
        </w:tabs>
        <w:ind w:left="1166" w:hanging="360"/>
      </w:pPr>
      <w:rPr>
        <w:rFonts w:cs="Times New Roman"/>
      </w:rPr>
    </w:lvl>
    <w:lvl w:ilvl="1" w:tplc="08090003">
      <w:start w:val="1"/>
      <w:numFmt w:val="decimal"/>
      <w:lvlText w:val="%2."/>
      <w:lvlJc w:val="left"/>
      <w:pPr>
        <w:tabs>
          <w:tab w:val="num" w:pos="1886"/>
        </w:tabs>
        <w:ind w:left="1886" w:hanging="360"/>
      </w:pPr>
      <w:rPr>
        <w:rFonts w:cs="Times New Roman"/>
      </w:rPr>
    </w:lvl>
    <w:lvl w:ilvl="2" w:tplc="08090005">
      <w:start w:val="1"/>
      <w:numFmt w:val="decimal"/>
      <w:lvlText w:val="%3."/>
      <w:lvlJc w:val="left"/>
      <w:pPr>
        <w:tabs>
          <w:tab w:val="num" w:pos="2606"/>
        </w:tabs>
        <w:ind w:left="2606" w:hanging="360"/>
      </w:pPr>
      <w:rPr>
        <w:rFonts w:cs="Times New Roman"/>
      </w:rPr>
    </w:lvl>
    <w:lvl w:ilvl="3" w:tplc="08090001">
      <w:start w:val="1"/>
      <w:numFmt w:val="decimal"/>
      <w:lvlText w:val="%4."/>
      <w:lvlJc w:val="left"/>
      <w:pPr>
        <w:tabs>
          <w:tab w:val="num" w:pos="3326"/>
        </w:tabs>
        <w:ind w:left="3326" w:hanging="360"/>
      </w:pPr>
      <w:rPr>
        <w:rFonts w:cs="Times New Roman"/>
      </w:rPr>
    </w:lvl>
    <w:lvl w:ilvl="4" w:tplc="08090003">
      <w:start w:val="1"/>
      <w:numFmt w:val="decimal"/>
      <w:lvlText w:val="%5."/>
      <w:lvlJc w:val="left"/>
      <w:pPr>
        <w:tabs>
          <w:tab w:val="num" w:pos="4046"/>
        </w:tabs>
        <w:ind w:left="4046" w:hanging="360"/>
      </w:pPr>
      <w:rPr>
        <w:rFonts w:cs="Times New Roman"/>
      </w:rPr>
    </w:lvl>
    <w:lvl w:ilvl="5" w:tplc="08090005">
      <w:start w:val="1"/>
      <w:numFmt w:val="decimal"/>
      <w:lvlText w:val="%6."/>
      <w:lvlJc w:val="left"/>
      <w:pPr>
        <w:tabs>
          <w:tab w:val="num" w:pos="4766"/>
        </w:tabs>
        <w:ind w:left="4766" w:hanging="360"/>
      </w:pPr>
      <w:rPr>
        <w:rFonts w:cs="Times New Roman"/>
      </w:rPr>
    </w:lvl>
    <w:lvl w:ilvl="6" w:tplc="08090001">
      <w:start w:val="1"/>
      <w:numFmt w:val="decimal"/>
      <w:lvlText w:val="%7."/>
      <w:lvlJc w:val="left"/>
      <w:pPr>
        <w:tabs>
          <w:tab w:val="num" w:pos="5486"/>
        </w:tabs>
        <w:ind w:left="5486" w:hanging="360"/>
      </w:pPr>
      <w:rPr>
        <w:rFonts w:cs="Times New Roman"/>
      </w:rPr>
    </w:lvl>
    <w:lvl w:ilvl="7" w:tplc="08090003">
      <w:start w:val="1"/>
      <w:numFmt w:val="decimal"/>
      <w:lvlText w:val="%8."/>
      <w:lvlJc w:val="left"/>
      <w:pPr>
        <w:tabs>
          <w:tab w:val="num" w:pos="6206"/>
        </w:tabs>
        <w:ind w:left="6206" w:hanging="360"/>
      </w:pPr>
      <w:rPr>
        <w:rFonts w:cs="Times New Roman"/>
      </w:rPr>
    </w:lvl>
    <w:lvl w:ilvl="8" w:tplc="08090005">
      <w:start w:val="1"/>
      <w:numFmt w:val="decimal"/>
      <w:lvlText w:val="%9."/>
      <w:lvlJc w:val="left"/>
      <w:pPr>
        <w:tabs>
          <w:tab w:val="num" w:pos="6926"/>
        </w:tabs>
        <w:ind w:left="6926" w:hanging="360"/>
      </w:pPr>
      <w:rPr>
        <w:rFonts w:cs="Times New Roman"/>
      </w:rPr>
    </w:lvl>
  </w:abstractNum>
  <w:abstractNum w:abstractNumId="109" w15:restartNumberingAfterBreak="0">
    <w:nsid w:val="15657165"/>
    <w:multiLevelType w:val="hybridMultilevel"/>
    <w:tmpl w:val="0B0045B8"/>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10" w15:restartNumberingAfterBreak="0">
    <w:nsid w:val="15F167DF"/>
    <w:multiLevelType w:val="hybridMultilevel"/>
    <w:tmpl w:val="55F27D44"/>
    <w:lvl w:ilvl="0" w:tplc="04090019">
      <w:start w:val="1"/>
      <w:numFmt w:val="lowerLetter"/>
      <w:lvlText w:val="%1."/>
      <w:lvlJc w:val="left"/>
      <w:pPr>
        <w:ind w:left="1069" w:hanging="360"/>
      </w:pPr>
      <w:rPr>
        <w:rFonts w:cs="Times New Roman"/>
      </w:rPr>
    </w:lvl>
    <w:lvl w:ilvl="1" w:tplc="08090019">
      <w:start w:val="1"/>
      <w:numFmt w:val="lowerLetter"/>
      <w:lvlText w:val="%2."/>
      <w:lvlJc w:val="left"/>
      <w:pPr>
        <w:ind w:left="1789" w:hanging="360"/>
      </w:pPr>
      <w:rPr>
        <w:rFonts w:cs="Times New Roman"/>
      </w:rPr>
    </w:lvl>
    <w:lvl w:ilvl="2" w:tplc="0809001B">
      <w:start w:val="1"/>
      <w:numFmt w:val="lowerRoman"/>
      <w:lvlText w:val="%3."/>
      <w:lvlJc w:val="right"/>
      <w:pPr>
        <w:ind w:left="2509" w:hanging="180"/>
      </w:pPr>
      <w:rPr>
        <w:rFonts w:cs="Times New Roman"/>
      </w:rPr>
    </w:lvl>
    <w:lvl w:ilvl="3" w:tplc="0809000F" w:tentative="1">
      <w:start w:val="1"/>
      <w:numFmt w:val="decimal"/>
      <w:lvlText w:val="%4."/>
      <w:lvlJc w:val="left"/>
      <w:pPr>
        <w:ind w:left="3229" w:hanging="360"/>
      </w:pPr>
      <w:rPr>
        <w:rFonts w:cs="Times New Roman"/>
      </w:rPr>
    </w:lvl>
    <w:lvl w:ilvl="4" w:tplc="08090019" w:tentative="1">
      <w:start w:val="1"/>
      <w:numFmt w:val="lowerLetter"/>
      <w:lvlText w:val="%5."/>
      <w:lvlJc w:val="left"/>
      <w:pPr>
        <w:ind w:left="3949" w:hanging="360"/>
      </w:pPr>
      <w:rPr>
        <w:rFonts w:cs="Times New Roman"/>
      </w:rPr>
    </w:lvl>
    <w:lvl w:ilvl="5" w:tplc="0809001B" w:tentative="1">
      <w:start w:val="1"/>
      <w:numFmt w:val="lowerRoman"/>
      <w:lvlText w:val="%6."/>
      <w:lvlJc w:val="right"/>
      <w:pPr>
        <w:ind w:left="4669" w:hanging="180"/>
      </w:pPr>
      <w:rPr>
        <w:rFonts w:cs="Times New Roman"/>
      </w:rPr>
    </w:lvl>
    <w:lvl w:ilvl="6" w:tplc="0809000F" w:tentative="1">
      <w:start w:val="1"/>
      <w:numFmt w:val="decimal"/>
      <w:lvlText w:val="%7."/>
      <w:lvlJc w:val="left"/>
      <w:pPr>
        <w:ind w:left="5389" w:hanging="360"/>
      </w:pPr>
      <w:rPr>
        <w:rFonts w:cs="Times New Roman"/>
      </w:rPr>
    </w:lvl>
    <w:lvl w:ilvl="7" w:tplc="08090019" w:tentative="1">
      <w:start w:val="1"/>
      <w:numFmt w:val="lowerLetter"/>
      <w:lvlText w:val="%8."/>
      <w:lvlJc w:val="left"/>
      <w:pPr>
        <w:ind w:left="6109" w:hanging="360"/>
      </w:pPr>
      <w:rPr>
        <w:rFonts w:cs="Times New Roman"/>
      </w:rPr>
    </w:lvl>
    <w:lvl w:ilvl="8" w:tplc="0809001B" w:tentative="1">
      <w:start w:val="1"/>
      <w:numFmt w:val="lowerRoman"/>
      <w:lvlText w:val="%9."/>
      <w:lvlJc w:val="right"/>
      <w:pPr>
        <w:ind w:left="6829" w:hanging="180"/>
      </w:pPr>
      <w:rPr>
        <w:rFonts w:cs="Times New Roman"/>
      </w:rPr>
    </w:lvl>
  </w:abstractNum>
  <w:abstractNum w:abstractNumId="111" w15:restartNumberingAfterBreak="0">
    <w:nsid w:val="160D20F5"/>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12" w15:restartNumberingAfterBreak="0">
    <w:nsid w:val="162011A1"/>
    <w:multiLevelType w:val="hybridMultilevel"/>
    <w:tmpl w:val="A184E554"/>
    <w:lvl w:ilvl="0" w:tplc="FFFFFFFF">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00"/>
        </w:tabs>
        <w:ind w:left="1400" w:hanging="360"/>
      </w:pPr>
      <w:rPr>
        <w:rFonts w:cs="Times New Roman"/>
      </w:rPr>
    </w:lvl>
    <w:lvl w:ilvl="2" w:tplc="0407001B" w:tentative="1">
      <w:start w:val="1"/>
      <w:numFmt w:val="lowerRoman"/>
      <w:lvlText w:val="%3."/>
      <w:lvlJc w:val="right"/>
      <w:pPr>
        <w:tabs>
          <w:tab w:val="num" w:pos="2120"/>
        </w:tabs>
        <w:ind w:left="2120" w:hanging="180"/>
      </w:pPr>
      <w:rPr>
        <w:rFonts w:cs="Times New Roman"/>
      </w:rPr>
    </w:lvl>
    <w:lvl w:ilvl="3" w:tplc="0407000F" w:tentative="1">
      <w:start w:val="1"/>
      <w:numFmt w:val="decimal"/>
      <w:lvlText w:val="%4."/>
      <w:lvlJc w:val="left"/>
      <w:pPr>
        <w:tabs>
          <w:tab w:val="num" w:pos="2840"/>
        </w:tabs>
        <w:ind w:left="2840" w:hanging="360"/>
      </w:pPr>
      <w:rPr>
        <w:rFonts w:cs="Times New Roman"/>
      </w:rPr>
    </w:lvl>
    <w:lvl w:ilvl="4" w:tplc="04070019" w:tentative="1">
      <w:start w:val="1"/>
      <w:numFmt w:val="lowerLetter"/>
      <w:lvlText w:val="%5."/>
      <w:lvlJc w:val="left"/>
      <w:pPr>
        <w:tabs>
          <w:tab w:val="num" w:pos="3560"/>
        </w:tabs>
        <w:ind w:left="3560" w:hanging="360"/>
      </w:pPr>
      <w:rPr>
        <w:rFonts w:cs="Times New Roman"/>
      </w:rPr>
    </w:lvl>
    <w:lvl w:ilvl="5" w:tplc="0407001B" w:tentative="1">
      <w:start w:val="1"/>
      <w:numFmt w:val="lowerRoman"/>
      <w:lvlText w:val="%6."/>
      <w:lvlJc w:val="right"/>
      <w:pPr>
        <w:tabs>
          <w:tab w:val="num" w:pos="4280"/>
        </w:tabs>
        <w:ind w:left="4280" w:hanging="180"/>
      </w:pPr>
      <w:rPr>
        <w:rFonts w:cs="Times New Roman"/>
      </w:rPr>
    </w:lvl>
    <w:lvl w:ilvl="6" w:tplc="0407000F" w:tentative="1">
      <w:start w:val="1"/>
      <w:numFmt w:val="decimal"/>
      <w:lvlText w:val="%7."/>
      <w:lvlJc w:val="left"/>
      <w:pPr>
        <w:tabs>
          <w:tab w:val="num" w:pos="5000"/>
        </w:tabs>
        <w:ind w:left="5000" w:hanging="360"/>
      </w:pPr>
      <w:rPr>
        <w:rFonts w:cs="Times New Roman"/>
      </w:rPr>
    </w:lvl>
    <w:lvl w:ilvl="7" w:tplc="04070019" w:tentative="1">
      <w:start w:val="1"/>
      <w:numFmt w:val="lowerLetter"/>
      <w:lvlText w:val="%8."/>
      <w:lvlJc w:val="left"/>
      <w:pPr>
        <w:tabs>
          <w:tab w:val="num" w:pos="5720"/>
        </w:tabs>
        <w:ind w:left="5720" w:hanging="360"/>
      </w:pPr>
      <w:rPr>
        <w:rFonts w:cs="Times New Roman"/>
      </w:rPr>
    </w:lvl>
    <w:lvl w:ilvl="8" w:tplc="0407001B" w:tentative="1">
      <w:start w:val="1"/>
      <w:numFmt w:val="lowerRoman"/>
      <w:lvlText w:val="%9."/>
      <w:lvlJc w:val="right"/>
      <w:pPr>
        <w:tabs>
          <w:tab w:val="num" w:pos="6440"/>
        </w:tabs>
        <w:ind w:left="6440" w:hanging="180"/>
      </w:pPr>
      <w:rPr>
        <w:rFonts w:cs="Times New Roman"/>
      </w:rPr>
    </w:lvl>
  </w:abstractNum>
  <w:abstractNum w:abstractNumId="113" w15:restartNumberingAfterBreak="0">
    <w:nsid w:val="16283552"/>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4" w15:restartNumberingAfterBreak="0">
    <w:nsid w:val="168804A2"/>
    <w:multiLevelType w:val="hybridMultilevel"/>
    <w:tmpl w:val="0A92E66C"/>
    <w:lvl w:ilvl="0" w:tplc="4809000F">
      <w:start w:val="1"/>
      <w:numFmt w:val="decimal"/>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15" w15:restartNumberingAfterBreak="0">
    <w:nsid w:val="16BD7BA9"/>
    <w:multiLevelType w:val="hybridMultilevel"/>
    <w:tmpl w:val="B83ED96E"/>
    <w:lvl w:ilvl="0" w:tplc="E9169DB8">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16" w15:restartNumberingAfterBreak="0">
    <w:nsid w:val="16CF2FDF"/>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17" w15:restartNumberingAfterBreak="0">
    <w:nsid w:val="16FE46A6"/>
    <w:multiLevelType w:val="hybridMultilevel"/>
    <w:tmpl w:val="825ED822"/>
    <w:lvl w:ilvl="0" w:tplc="3336F1CA">
      <w:start w:val="8"/>
      <w:numFmt w:val="bullet"/>
      <w:lvlText w:val="–"/>
      <w:lvlJc w:val="left"/>
      <w:pPr>
        <w:ind w:left="720" w:hanging="360"/>
      </w:pPr>
      <w:rPr>
        <w:rFonts w:ascii="Times New Roman" w:eastAsia="MS Mincho"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 w15:restartNumberingAfterBreak="0">
    <w:nsid w:val="17682CF0"/>
    <w:multiLevelType w:val="hybridMultilevel"/>
    <w:tmpl w:val="A72E3BDC"/>
    <w:lvl w:ilvl="0" w:tplc="46C8D3F2">
      <w:start w:val="10"/>
      <w:numFmt w:val="bullet"/>
      <w:lvlText w:val="–"/>
      <w:lvlJc w:val="left"/>
      <w:pPr>
        <w:ind w:left="360" w:hanging="360"/>
      </w:pPr>
      <w:rPr>
        <w:rFonts w:ascii="Times New Roman" w:eastAsia="Times New Roman" w:hAnsi="Times New Roman" w:cs="Times New Roman"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19" w15:restartNumberingAfterBreak="0">
    <w:nsid w:val="18064C0E"/>
    <w:multiLevelType w:val="multilevel"/>
    <w:tmpl w:val="005059CE"/>
    <w:lvl w:ilvl="0">
      <w:start w:val="1"/>
      <w:numFmt w:val="bullet"/>
      <w:lvlText w:val="–"/>
      <w:lvlJc w:val="left"/>
      <w:pPr>
        <w:tabs>
          <w:tab w:val="num" w:pos="389"/>
        </w:tabs>
        <w:ind w:left="778" w:hanging="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20" w15:restartNumberingAfterBreak="0">
    <w:nsid w:val="188858B5"/>
    <w:multiLevelType w:val="hybridMultilevel"/>
    <w:tmpl w:val="DE22742E"/>
    <w:lvl w:ilvl="0" w:tplc="35FA28D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1" w15:restartNumberingAfterBreak="0">
    <w:nsid w:val="1932459A"/>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2" w15:restartNumberingAfterBreak="0">
    <w:nsid w:val="196F5BD5"/>
    <w:multiLevelType w:val="hybridMultilevel"/>
    <w:tmpl w:val="63EE1A70"/>
    <w:lvl w:ilvl="0" w:tplc="FFFFFFFF">
      <w:start w:val="5"/>
      <w:numFmt w:val="bullet"/>
      <w:lvlText w:val="–"/>
      <w:lvlJc w:val="left"/>
      <w:pPr>
        <w:ind w:left="1080" w:hanging="360"/>
      </w:pPr>
      <w:rPr>
        <w:rFonts w:ascii="Times New Roman" w:eastAsia="Times New Roman" w:hAnsi="Times New Roman" w:hint="default"/>
      </w:rPr>
    </w:lvl>
    <w:lvl w:ilvl="1" w:tplc="FFFFFFFF">
      <w:start w:val="5"/>
      <w:numFmt w:val="bullet"/>
      <w:lvlText w:val="–"/>
      <w:lvlJc w:val="left"/>
      <w:pPr>
        <w:ind w:left="1494" w:hanging="360"/>
      </w:pPr>
      <w:rPr>
        <w:rFonts w:ascii="Times New Roman" w:eastAsia="Times New Roman" w:hAnsi="Times New Roman"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3" w15:restartNumberingAfterBreak="0">
    <w:nsid w:val="19ED5BA0"/>
    <w:multiLevelType w:val="hybridMultilevel"/>
    <w:tmpl w:val="A0A8D6F4"/>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24" w15:restartNumberingAfterBreak="0">
    <w:nsid w:val="19FE48B0"/>
    <w:multiLevelType w:val="hybridMultilevel"/>
    <w:tmpl w:val="7BEA62EE"/>
    <w:lvl w:ilvl="0" w:tplc="5C20CD0E">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5" w15:restartNumberingAfterBreak="0">
    <w:nsid w:val="1A80633E"/>
    <w:multiLevelType w:val="hybridMultilevel"/>
    <w:tmpl w:val="203CF6D4"/>
    <w:lvl w:ilvl="0" w:tplc="BACE0766">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6" w15:restartNumberingAfterBreak="0">
    <w:nsid w:val="1AC83065"/>
    <w:multiLevelType w:val="hybridMultilevel"/>
    <w:tmpl w:val="B6625B40"/>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7"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28" w15:restartNumberingAfterBreak="0">
    <w:nsid w:val="1B0E17F6"/>
    <w:multiLevelType w:val="hybridMultilevel"/>
    <w:tmpl w:val="AAD40C0C"/>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9"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130" w15:restartNumberingAfterBreak="0">
    <w:nsid w:val="1B747471"/>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1" w15:restartNumberingAfterBreak="0">
    <w:nsid w:val="1B9266F8"/>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32" w15:restartNumberingAfterBreak="0">
    <w:nsid w:val="1BA719E9"/>
    <w:multiLevelType w:val="hybridMultilevel"/>
    <w:tmpl w:val="460A6316"/>
    <w:lvl w:ilvl="0" w:tplc="1009000F">
      <w:start w:val="1"/>
      <w:numFmt w:val="decimal"/>
      <w:lvlText w:val="%1."/>
      <w:lvlJc w:val="left"/>
      <w:pPr>
        <w:ind w:left="1058" w:hanging="360"/>
      </w:pPr>
      <w:rPr>
        <w:rFonts w:hint="default"/>
      </w:rPr>
    </w:lvl>
    <w:lvl w:ilvl="1" w:tplc="04090003" w:tentative="1">
      <w:start w:val="1"/>
      <w:numFmt w:val="bullet"/>
      <w:lvlText w:val="o"/>
      <w:lvlJc w:val="left"/>
      <w:pPr>
        <w:ind w:left="1778" w:hanging="360"/>
      </w:pPr>
      <w:rPr>
        <w:rFonts w:ascii="Courier New" w:hAnsi="Courier New" w:cs="Courier New" w:hint="default"/>
      </w:rPr>
    </w:lvl>
    <w:lvl w:ilvl="2" w:tplc="04090005" w:tentative="1">
      <w:start w:val="1"/>
      <w:numFmt w:val="bullet"/>
      <w:lvlText w:val=""/>
      <w:lvlJc w:val="left"/>
      <w:pPr>
        <w:ind w:left="2498" w:hanging="360"/>
      </w:pPr>
      <w:rPr>
        <w:rFonts w:ascii="Wingdings" w:hAnsi="Wingdings" w:hint="default"/>
      </w:rPr>
    </w:lvl>
    <w:lvl w:ilvl="3" w:tplc="04090001" w:tentative="1">
      <w:start w:val="1"/>
      <w:numFmt w:val="bullet"/>
      <w:lvlText w:val=""/>
      <w:lvlJc w:val="left"/>
      <w:pPr>
        <w:ind w:left="3218" w:hanging="360"/>
      </w:pPr>
      <w:rPr>
        <w:rFonts w:ascii="Symbol" w:hAnsi="Symbol" w:hint="default"/>
      </w:rPr>
    </w:lvl>
    <w:lvl w:ilvl="4" w:tplc="04090003" w:tentative="1">
      <w:start w:val="1"/>
      <w:numFmt w:val="bullet"/>
      <w:lvlText w:val="o"/>
      <w:lvlJc w:val="left"/>
      <w:pPr>
        <w:ind w:left="3938" w:hanging="360"/>
      </w:pPr>
      <w:rPr>
        <w:rFonts w:ascii="Courier New" w:hAnsi="Courier New" w:cs="Courier New" w:hint="default"/>
      </w:rPr>
    </w:lvl>
    <w:lvl w:ilvl="5" w:tplc="04090005" w:tentative="1">
      <w:start w:val="1"/>
      <w:numFmt w:val="bullet"/>
      <w:lvlText w:val=""/>
      <w:lvlJc w:val="left"/>
      <w:pPr>
        <w:ind w:left="4658" w:hanging="360"/>
      </w:pPr>
      <w:rPr>
        <w:rFonts w:ascii="Wingdings" w:hAnsi="Wingdings" w:hint="default"/>
      </w:rPr>
    </w:lvl>
    <w:lvl w:ilvl="6" w:tplc="04090001" w:tentative="1">
      <w:start w:val="1"/>
      <w:numFmt w:val="bullet"/>
      <w:lvlText w:val=""/>
      <w:lvlJc w:val="left"/>
      <w:pPr>
        <w:ind w:left="5378" w:hanging="360"/>
      </w:pPr>
      <w:rPr>
        <w:rFonts w:ascii="Symbol" w:hAnsi="Symbol" w:hint="default"/>
      </w:rPr>
    </w:lvl>
    <w:lvl w:ilvl="7" w:tplc="04090003" w:tentative="1">
      <w:start w:val="1"/>
      <w:numFmt w:val="bullet"/>
      <w:lvlText w:val="o"/>
      <w:lvlJc w:val="left"/>
      <w:pPr>
        <w:ind w:left="6098" w:hanging="360"/>
      </w:pPr>
      <w:rPr>
        <w:rFonts w:ascii="Courier New" w:hAnsi="Courier New" w:cs="Courier New" w:hint="default"/>
      </w:rPr>
    </w:lvl>
    <w:lvl w:ilvl="8" w:tplc="04090005" w:tentative="1">
      <w:start w:val="1"/>
      <w:numFmt w:val="bullet"/>
      <w:lvlText w:val=""/>
      <w:lvlJc w:val="left"/>
      <w:pPr>
        <w:ind w:left="6818" w:hanging="360"/>
      </w:pPr>
      <w:rPr>
        <w:rFonts w:ascii="Wingdings" w:hAnsi="Wingdings" w:hint="default"/>
      </w:rPr>
    </w:lvl>
  </w:abstractNum>
  <w:abstractNum w:abstractNumId="133" w15:restartNumberingAfterBreak="0">
    <w:nsid w:val="1C15129B"/>
    <w:multiLevelType w:val="hybridMultilevel"/>
    <w:tmpl w:val="ED7C360C"/>
    <w:lvl w:ilvl="0" w:tplc="0407000F">
      <w:start w:val="1"/>
      <w:numFmt w:val="decimal"/>
      <w:lvlText w:val="%1."/>
      <w:lvlJc w:val="left"/>
      <w:pPr>
        <w:tabs>
          <w:tab w:val="num" w:pos="548"/>
        </w:tabs>
        <w:ind w:left="548" w:hanging="360"/>
      </w:pPr>
      <w:rPr>
        <w:rFonts w:cs="Times New Roman"/>
      </w:rPr>
    </w:lvl>
    <w:lvl w:ilvl="1" w:tplc="04070019" w:tentative="1">
      <w:start w:val="1"/>
      <w:numFmt w:val="lowerLetter"/>
      <w:lvlText w:val="%2."/>
      <w:lvlJc w:val="left"/>
      <w:pPr>
        <w:tabs>
          <w:tab w:val="num" w:pos="1268"/>
        </w:tabs>
        <w:ind w:left="1268" w:hanging="360"/>
      </w:pPr>
      <w:rPr>
        <w:rFonts w:cs="Times New Roman"/>
      </w:rPr>
    </w:lvl>
    <w:lvl w:ilvl="2" w:tplc="0407001B" w:tentative="1">
      <w:start w:val="1"/>
      <w:numFmt w:val="lowerRoman"/>
      <w:lvlText w:val="%3."/>
      <w:lvlJc w:val="right"/>
      <w:pPr>
        <w:tabs>
          <w:tab w:val="num" w:pos="1988"/>
        </w:tabs>
        <w:ind w:left="1988" w:hanging="180"/>
      </w:pPr>
      <w:rPr>
        <w:rFonts w:cs="Times New Roman"/>
      </w:rPr>
    </w:lvl>
    <w:lvl w:ilvl="3" w:tplc="0407000F" w:tentative="1">
      <w:start w:val="1"/>
      <w:numFmt w:val="decimal"/>
      <w:lvlText w:val="%4."/>
      <w:lvlJc w:val="left"/>
      <w:pPr>
        <w:tabs>
          <w:tab w:val="num" w:pos="2708"/>
        </w:tabs>
        <w:ind w:left="2708" w:hanging="360"/>
      </w:pPr>
      <w:rPr>
        <w:rFonts w:cs="Times New Roman"/>
      </w:rPr>
    </w:lvl>
    <w:lvl w:ilvl="4" w:tplc="04070019" w:tentative="1">
      <w:start w:val="1"/>
      <w:numFmt w:val="lowerLetter"/>
      <w:lvlText w:val="%5."/>
      <w:lvlJc w:val="left"/>
      <w:pPr>
        <w:tabs>
          <w:tab w:val="num" w:pos="3428"/>
        </w:tabs>
        <w:ind w:left="3428" w:hanging="360"/>
      </w:pPr>
      <w:rPr>
        <w:rFonts w:cs="Times New Roman"/>
      </w:rPr>
    </w:lvl>
    <w:lvl w:ilvl="5" w:tplc="0407001B" w:tentative="1">
      <w:start w:val="1"/>
      <w:numFmt w:val="lowerRoman"/>
      <w:lvlText w:val="%6."/>
      <w:lvlJc w:val="right"/>
      <w:pPr>
        <w:tabs>
          <w:tab w:val="num" w:pos="4148"/>
        </w:tabs>
        <w:ind w:left="4148" w:hanging="180"/>
      </w:pPr>
      <w:rPr>
        <w:rFonts w:cs="Times New Roman"/>
      </w:rPr>
    </w:lvl>
    <w:lvl w:ilvl="6" w:tplc="0407000F" w:tentative="1">
      <w:start w:val="1"/>
      <w:numFmt w:val="decimal"/>
      <w:lvlText w:val="%7."/>
      <w:lvlJc w:val="left"/>
      <w:pPr>
        <w:tabs>
          <w:tab w:val="num" w:pos="4868"/>
        </w:tabs>
        <w:ind w:left="4868" w:hanging="360"/>
      </w:pPr>
      <w:rPr>
        <w:rFonts w:cs="Times New Roman"/>
      </w:rPr>
    </w:lvl>
    <w:lvl w:ilvl="7" w:tplc="04070019" w:tentative="1">
      <w:start w:val="1"/>
      <w:numFmt w:val="lowerLetter"/>
      <w:lvlText w:val="%8."/>
      <w:lvlJc w:val="left"/>
      <w:pPr>
        <w:tabs>
          <w:tab w:val="num" w:pos="5588"/>
        </w:tabs>
        <w:ind w:left="5588" w:hanging="360"/>
      </w:pPr>
      <w:rPr>
        <w:rFonts w:cs="Times New Roman"/>
      </w:rPr>
    </w:lvl>
    <w:lvl w:ilvl="8" w:tplc="0407001B" w:tentative="1">
      <w:start w:val="1"/>
      <w:numFmt w:val="lowerRoman"/>
      <w:lvlText w:val="%9."/>
      <w:lvlJc w:val="right"/>
      <w:pPr>
        <w:tabs>
          <w:tab w:val="num" w:pos="6308"/>
        </w:tabs>
        <w:ind w:left="6308" w:hanging="180"/>
      </w:pPr>
      <w:rPr>
        <w:rFonts w:cs="Times New Roman"/>
      </w:rPr>
    </w:lvl>
  </w:abstractNum>
  <w:abstractNum w:abstractNumId="134" w15:restartNumberingAfterBreak="0">
    <w:nsid w:val="1C856224"/>
    <w:multiLevelType w:val="multilevel"/>
    <w:tmpl w:val="D4DA5656"/>
    <w:lvl w:ilvl="0">
      <w:start w:val="3"/>
      <w:numFmt w:val="decimal"/>
      <w:lvlText w:val="%1"/>
      <w:lvlJc w:val="left"/>
      <w:pPr>
        <w:tabs>
          <w:tab w:val="num" w:pos="795"/>
        </w:tabs>
        <w:ind w:left="795" w:hanging="795"/>
      </w:pPr>
      <w:rPr>
        <w:rFonts w:cs="Times New Roman" w:hint="default"/>
        <w:b/>
        <w:bCs/>
      </w:rPr>
    </w:lvl>
    <w:lvl w:ilvl="1">
      <w:start w:val="1"/>
      <w:numFmt w:val="decimal"/>
      <w:lvlText w:val="%1.%2"/>
      <w:lvlJc w:val="left"/>
      <w:pPr>
        <w:tabs>
          <w:tab w:val="num" w:pos="795"/>
        </w:tabs>
        <w:ind w:left="795" w:hanging="795"/>
      </w:pPr>
      <w:rPr>
        <w:rFonts w:cs="Times New Roman" w:hint="default"/>
        <w:b/>
        <w:bCs/>
      </w:rPr>
    </w:lvl>
    <w:lvl w:ilvl="2">
      <w:start w:val="1"/>
      <w:numFmt w:val="decimal"/>
      <w:lvlText w:val="%1.%2.%3"/>
      <w:lvlJc w:val="left"/>
      <w:pPr>
        <w:tabs>
          <w:tab w:val="num" w:pos="795"/>
        </w:tabs>
        <w:ind w:left="795" w:hanging="795"/>
      </w:pPr>
      <w:rPr>
        <w:rFonts w:cs="Times New Roman" w:hint="default"/>
        <w:b/>
        <w:bCs/>
      </w:rPr>
    </w:lvl>
    <w:lvl w:ilvl="3">
      <w:start w:val="1"/>
      <w:numFmt w:val="decimal"/>
      <w:lvlText w:val="%1.%2.%3.%4"/>
      <w:lvlJc w:val="left"/>
      <w:pPr>
        <w:tabs>
          <w:tab w:val="num" w:pos="795"/>
        </w:tabs>
        <w:ind w:left="795" w:hanging="795"/>
      </w:pPr>
      <w:rPr>
        <w:rFonts w:cs="Times New Roman" w:hint="default"/>
        <w:b/>
        <w:bCs/>
      </w:rPr>
    </w:lvl>
    <w:lvl w:ilvl="4">
      <w:start w:val="1"/>
      <w:numFmt w:val="decimal"/>
      <w:lvlText w:val="%1.%2.%3.%4.%5"/>
      <w:lvlJc w:val="left"/>
      <w:pPr>
        <w:tabs>
          <w:tab w:val="num" w:pos="795"/>
        </w:tabs>
        <w:ind w:left="795" w:hanging="795"/>
      </w:pPr>
      <w:rPr>
        <w:rFonts w:cs="Times New Roman" w:hint="default"/>
        <w:b/>
        <w:bCs/>
      </w:rPr>
    </w:lvl>
    <w:lvl w:ilvl="5">
      <w:start w:val="1"/>
      <w:numFmt w:val="decimal"/>
      <w:lvlText w:val="%1.%2.%3.%4.%5.%6"/>
      <w:lvlJc w:val="left"/>
      <w:pPr>
        <w:tabs>
          <w:tab w:val="num" w:pos="1080"/>
        </w:tabs>
        <w:ind w:left="1080" w:hanging="1080"/>
      </w:pPr>
      <w:rPr>
        <w:rFonts w:cs="Times New Roman" w:hint="default"/>
        <w:b/>
        <w:bCs/>
      </w:rPr>
    </w:lvl>
    <w:lvl w:ilvl="6">
      <w:start w:val="1"/>
      <w:numFmt w:val="decimal"/>
      <w:lvlText w:val="%1.%2.%3.%4.%5.%6.%7"/>
      <w:lvlJc w:val="left"/>
      <w:pPr>
        <w:tabs>
          <w:tab w:val="num" w:pos="1080"/>
        </w:tabs>
        <w:ind w:left="1080" w:hanging="1080"/>
      </w:pPr>
      <w:rPr>
        <w:rFonts w:cs="Times New Roman" w:hint="default"/>
        <w:b/>
        <w:bCs/>
      </w:rPr>
    </w:lvl>
    <w:lvl w:ilvl="7">
      <w:start w:val="1"/>
      <w:numFmt w:val="decimal"/>
      <w:lvlText w:val="%1.%2.%3.%4.%5.%6.%7.%8"/>
      <w:lvlJc w:val="left"/>
      <w:pPr>
        <w:tabs>
          <w:tab w:val="num" w:pos="1440"/>
        </w:tabs>
        <w:ind w:left="1440" w:hanging="1440"/>
      </w:pPr>
      <w:rPr>
        <w:rFonts w:cs="Times New Roman" w:hint="default"/>
        <w:b/>
        <w:bCs/>
      </w:rPr>
    </w:lvl>
    <w:lvl w:ilvl="8">
      <w:start w:val="1"/>
      <w:numFmt w:val="decimal"/>
      <w:lvlText w:val="%1.%2.%3.%4.%5.%6.%7.%8.%9"/>
      <w:lvlJc w:val="left"/>
      <w:pPr>
        <w:tabs>
          <w:tab w:val="num" w:pos="1440"/>
        </w:tabs>
        <w:ind w:left="1440" w:hanging="1440"/>
      </w:pPr>
      <w:rPr>
        <w:rFonts w:cs="Times New Roman" w:hint="default"/>
        <w:b/>
        <w:bCs/>
      </w:rPr>
    </w:lvl>
  </w:abstractNum>
  <w:abstractNum w:abstractNumId="135" w15:restartNumberingAfterBreak="0">
    <w:nsid w:val="1C8F5FA7"/>
    <w:multiLevelType w:val="hybridMultilevel"/>
    <w:tmpl w:val="6366CF0E"/>
    <w:lvl w:ilvl="0" w:tplc="0809000F">
      <w:start w:val="1"/>
      <w:numFmt w:val="decimal"/>
      <w:lvlText w:val="%1."/>
      <w:lvlJc w:val="left"/>
      <w:pPr>
        <w:tabs>
          <w:tab w:val="num" w:pos="1524"/>
        </w:tabs>
        <w:ind w:left="1524" w:hanging="405"/>
      </w:pPr>
      <w:rPr>
        <w:rFonts w:cs="Times New Roman" w:hint="default"/>
      </w:rPr>
    </w:lvl>
    <w:lvl w:ilvl="1" w:tplc="04090003">
      <w:start w:val="1"/>
      <w:numFmt w:val="bullet"/>
      <w:lvlText w:val=""/>
      <w:lvlJc w:val="left"/>
      <w:pPr>
        <w:tabs>
          <w:tab w:val="num" w:pos="1519"/>
        </w:tabs>
        <w:ind w:left="1519" w:hanging="400"/>
      </w:pPr>
      <w:rPr>
        <w:rFonts w:ascii="Wingdings" w:hAnsi="Wingdings" w:hint="default"/>
      </w:rPr>
    </w:lvl>
    <w:lvl w:ilvl="2" w:tplc="FFFFFFFF">
      <w:start w:val="5"/>
      <w:numFmt w:val="bullet"/>
      <w:lvlText w:val="–"/>
      <w:lvlJc w:val="left"/>
      <w:pPr>
        <w:tabs>
          <w:tab w:val="num" w:pos="1919"/>
        </w:tabs>
        <w:ind w:left="1919" w:hanging="400"/>
      </w:pPr>
      <w:rPr>
        <w:rFonts w:ascii="Times New Roman" w:eastAsia="Times New Roman" w:hAnsi="Times New Roman" w:hint="default"/>
      </w:rPr>
    </w:lvl>
    <w:lvl w:ilvl="3" w:tplc="04090001" w:tentative="1">
      <w:start w:val="1"/>
      <w:numFmt w:val="bullet"/>
      <w:lvlText w:val=""/>
      <w:lvlJc w:val="left"/>
      <w:pPr>
        <w:tabs>
          <w:tab w:val="num" w:pos="2319"/>
        </w:tabs>
        <w:ind w:left="2319" w:hanging="400"/>
      </w:pPr>
      <w:rPr>
        <w:rFonts w:ascii="Wingdings" w:hAnsi="Wingdings" w:hint="default"/>
      </w:rPr>
    </w:lvl>
    <w:lvl w:ilvl="4" w:tplc="04090003" w:tentative="1">
      <w:start w:val="1"/>
      <w:numFmt w:val="bullet"/>
      <w:lvlText w:val=""/>
      <w:lvlJc w:val="left"/>
      <w:pPr>
        <w:tabs>
          <w:tab w:val="num" w:pos="2719"/>
        </w:tabs>
        <w:ind w:left="2719" w:hanging="400"/>
      </w:pPr>
      <w:rPr>
        <w:rFonts w:ascii="Wingdings" w:hAnsi="Wingdings" w:hint="default"/>
      </w:rPr>
    </w:lvl>
    <w:lvl w:ilvl="5" w:tplc="04090005" w:tentative="1">
      <w:start w:val="1"/>
      <w:numFmt w:val="bullet"/>
      <w:lvlText w:val=""/>
      <w:lvlJc w:val="left"/>
      <w:pPr>
        <w:tabs>
          <w:tab w:val="num" w:pos="3119"/>
        </w:tabs>
        <w:ind w:left="3119" w:hanging="400"/>
      </w:pPr>
      <w:rPr>
        <w:rFonts w:ascii="Wingdings" w:hAnsi="Wingdings" w:hint="default"/>
      </w:rPr>
    </w:lvl>
    <w:lvl w:ilvl="6" w:tplc="04090001" w:tentative="1">
      <w:start w:val="1"/>
      <w:numFmt w:val="bullet"/>
      <w:lvlText w:val=""/>
      <w:lvlJc w:val="left"/>
      <w:pPr>
        <w:tabs>
          <w:tab w:val="num" w:pos="3519"/>
        </w:tabs>
        <w:ind w:left="3519" w:hanging="400"/>
      </w:pPr>
      <w:rPr>
        <w:rFonts w:ascii="Wingdings" w:hAnsi="Wingdings" w:hint="default"/>
      </w:rPr>
    </w:lvl>
    <w:lvl w:ilvl="7" w:tplc="04090003" w:tentative="1">
      <w:start w:val="1"/>
      <w:numFmt w:val="bullet"/>
      <w:lvlText w:val=""/>
      <w:lvlJc w:val="left"/>
      <w:pPr>
        <w:tabs>
          <w:tab w:val="num" w:pos="3919"/>
        </w:tabs>
        <w:ind w:left="3919" w:hanging="400"/>
      </w:pPr>
      <w:rPr>
        <w:rFonts w:ascii="Wingdings" w:hAnsi="Wingdings" w:hint="default"/>
      </w:rPr>
    </w:lvl>
    <w:lvl w:ilvl="8" w:tplc="04090005" w:tentative="1">
      <w:start w:val="1"/>
      <w:numFmt w:val="bullet"/>
      <w:lvlText w:val=""/>
      <w:lvlJc w:val="left"/>
      <w:pPr>
        <w:tabs>
          <w:tab w:val="num" w:pos="4319"/>
        </w:tabs>
        <w:ind w:left="4319" w:hanging="400"/>
      </w:pPr>
      <w:rPr>
        <w:rFonts w:ascii="Wingdings" w:hAnsi="Wingdings" w:hint="default"/>
      </w:rPr>
    </w:lvl>
  </w:abstractNum>
  <w:abstractNum w:abstractNumId="136" w15:restartNumberingAfterBreak="0">
    <w:nsid w:val="1C9713BB"/>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7" w15:restartNumberingAfterBreak="0">
    <w:nsid w:val="1D1F5340"/>
    <w:multiLevelType w:val="hybridMultilevel"/>
    <w:tmpl w:val="033A23EC"/>
    <w:lvl w:ilvl="0" w:tplc="87CAD46E">
      <w:start w:val="1"/>
      <w:numFmt w:val="decimal"/>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8" w15:restartNumberingAfterBreak="0">
    <w:nsid w:val="1D421F4D"/>
    <w:multiLevelType w:val="hybridMultilevel"/>
    <w:tmpl w:val="21DC3EFC"/>
    <w:lvl w:ilvl="0" w:tplc="0809000F">
      <w:start w:val="1"/>
      <w:numFmt w:val="decimal"/>
      <w:lvlText w:val="%1."/>
      <w:lvlJc w:val="left"/>
      <w:pPr>
        <w:ind w:left="720" w:hanging="360"/>
      </w:pPr>
      <w:rPr>
        <w:rFonts w:cs="Times New Roman" w:hint="default"/>
        <w:b w:val="0"/>
        <w:i w:val="0"/>
        <w:sz w:val="20"/>
      </w:rPr>
    </w:lvl>
    <w:lvl w:ilvl="1" w:tplc="FFFFFFFF">
      <w:start w:val="5"/>
      <w:numFmt w:val="bullet"/>
      <w:lvlText w:val="–"/>
      <w:lvlJc w:val="left"/>
      <w:pPr>
        <w:ind w:left="1440" w:hanging="360"/>
      </w:pPr>
      <w:rPr>
        <w:rFonts w:ascii="Times New Roman" w:eastAsia="Times New Roman" w:hAnsi="Times New Roman" w:hint="default"/>
        <w:b w:val="0"/>
        <w:i w:val="0"/>
        <w:sz w:val="20"/>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9" w15:restartNumberingAfterBreak="0">
    <w:nsid w:val="1DDF21F5"/>
    <w:multiLevelType w:val="hybridMultilevel"/>
    <w:tmpl w:val="E312C7F0"/>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0" w15:restartNumberingAfterBreak="0">
    <w:nsid w:val="1E084118"/>
    <w:multiLevelType w:val="hybridMultilevel"/>
    <w:tmpl w:val="E4B0ECD6"/>
    <w:lvl w:ilvl="0" w:tplc="9F22474A">
      <w:start w:val="1"/>
      <w:numFmt w:val="decimal"/>
      <w:lvlText w:val="%1."/>
      <w:lvlJc w:val="left"/>
      <w:pPr>
        <w:tabs>
          <w:tab w:val="num" w:pos="1194"/>
        </w:tabs>
        <w:ind w:left="1194" w:hanging="400"/>
      </w:pPr>
      <w:rPr>
        <w:rFonts w:cs="Times New Roman" w:hint="eastAsia"/>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41" w15:restartNumberingAfterBreak="0">
    <w:nsid w:val="1E0B374F"/>
    <w:multiLevelType w:val="hybridMultilevel"/>
    <w:tmpl w:val="0526C96A"/>
    <w:lvl w:ilvl="0" w:tplc="FFFFFFFF">
      <w:start w:val="5"/>
      <w:numFmt w:val="bullet"/>
      <w:lvlText w:val="–"/>
      <w:lvlJc w:val="left"/>
      <w:pPr>
        <w:ind w:left="420" w:hanging="420"/>
      </w:pPr>
      <w:rPr>
        <w:rFonts w:ascii="Times New Roman" w:eastAsia="Times New Roman" w:hAnsi="Times New Roman" w:hint="default"/>
      </w:rPr>
    </w:lvl>
    <w:lvl w:ilvl="1" w:tplc="7B8C3B44">
      <w:start w:val="1"/>
      <w:numFmt w:val="bullet"/>
      <w:lvlText w:val="-"/>
      <w:lvlJc w:val="left"/>
      <w:pPr>
        <w:ind w:left="840" w:hanging="420"/>
      </w:pPr>
      <w:rPr>
        <w:rFonts w:ascii="Batang" w:eastAsia="Batang" w:hAnsi="Batang" w:hint="eastAsia"/>
      </w:rPr>
    </w:lvl>
    <w:lvl w:ilvl="2" w:tplc="7B8C3B44">
      <w:start w:val="1"/>
      <w:numFmt w:val="bullet"/>
      <w:lvlText w:val="-"/>
      <w:lvlJc w:val="left"/>
      <w:pPr>
        <w:ind w:left="1260" w:hanging="420"/>
      </w:pPr>
      <w:rPr>
        <w:rFonts w:ascii="Batang" w:eastAsia="Batang" w:hAnsi="Batang" w:hint="eastAsia"/>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2" w15:restartNumberingAfterBreak="0">
    <w:nsid w:val="1E276FF9"/>
    <w:multiLevelType w:val="hybridMultilevel"/>
    <w:tmpl w:val="3828A2F2"/>
    <w:lvl w:ilvl="0" w:tplc="FFFFFFFF">
      <w:start w:val="5"/>
      <w:numFmt w:val="bullet"/>
      <w:lvlText w:val="–"/>
      <w:lvlJc w:val="left"/>
      <w:pPr>
        <w:ind w:left="420" w:hanging="420"/>
      </w:pPr>
      <w:rPr>
        <w:rFonts w:ascii="Times New Roman" w:eastAsia="Times New Roman" w:hAnsi="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3" w15:restartNumberingAfterBreak="0">
    <w:nsid w:val="1E717BA5"/>
    <w:multiLevelType w:val="hybridMultilevel"/>
    <w:tmpl w:val="8F344AAA"/>
    <w:lvl w:ilvl="0" w:tplc="0809000F">
      <w:start w:val="1"/>
      <w:numFmt w:val="decimal"/>
      <w:lvlText w:val="%1."/>
      <w:lvlJc w:val="left"/>
      <w:pPr>
        <w:ind w:left="1080" w:hanging="360"/>
      </w:pPr>
      <w:rPr>
        <w:rFonts w:cs="Times New Roman"/>
      </w:rPr>
    </w:lvl>
    <w:lvl w:ilvl="1" w:tplc="08090019" w:tentative="1">
      <w:start w:val="1"/>
      <w:numFmt w:val="lowerLetter"/>
      <w:lvlText w:val="%2."/>
      <w:lvlJc w:val="left"/>
      <w:pPr>
        <w:ind w:left="1800" w:hanging="360"/>
      </w:pPr>
      <w:rPr>
        <w:rFonts w:cs="Times New Roman"/>
      </w:rPr>
    </w:lvl>
    <w:lvl w:ilvl="2" w:tplc="0809001B" w:tentative="1">
      <w:start w:val="1"/>
      <w:numFmt w:val="lowerRoman"/>
      <w:lvlText w:val="%3."/>
      <w:lvlJc w:val="right"/>
      <w:pPr>
        <w:ind w:left="2520" w:hanging="180"/>
      </w:pPr>
      <w:rPr>
        <w:rFonts w:cs="Times New Roman"/>
      </w:rPr>
    </w:lvl>
    <w:lvl w:ilvl="3" w:tplc="0809000F" w:tentative="1">
      <w:start w:val="1"/>
      <w:numFmt w:val="decimal"/>
      <w:lvlText w:val="%4."/>
      <w:lvlJc w:val="left"/>
      <w:pPr>
        <w:ind w:left="3240" w:hanging="360"/>
      </w:pPr>
      <w:rPr>
        <w:rFonts w:cs="Times New Roman"/>
      </w:rPr>
    </w:lvl>
    <w:lvl w:ilvl="4" w:tplc="08090019" w:tentative="1">
      <w:start w:val="1"/>
      <w:numFmt w:val="lowerLetter"/>
      <w:lvlText w:val="%5."/>
      <w:lvlJc w:val="left"/>
      <w:pPr>
        <w:ind w:left="3960" w:hanging="360"/>
      </w:pPr>
      <w:rPr>
        <w:rFonts w:cs="Times New Roman"/>
      </w:rPr>
    </w:lvl>
    <w:lvl w:ilvl="5" w:tplc="0809001B" w:tentative="1">
      <w:start w:val="1"/>
      <w:numFmt w:val="lowerRoman"/>
      <w:lvlText w:val="%6."/>
      <w:lvlJc w:val="right"/>
      <w:pPr>
        <w:ind w:left="4680" w:hanging="180"/>
      </w:pPr>
      <w:rPr>
        <w:rFonts w:cs="Times New Roman"/>
      </w:rPr>
    </w:lvl>
    <w:lvl w:ilvl="6" w:tplc="0809000F" w:tentative="1">
      <w:start w:val="1"/>
      <w:numFmt w:val="decimal"/>
      <w:lvlText w:val="%7."/>
      <w:lvlJc w:val="left"/>
      <w:pPr>
        <w:ind w:left="5400" w:hanging="360"/>
      </w:pPr>
      <w:rPr>
        <w:rFonts w:cs="Times New Roman"/>
      </w:rPr>
    </w:lvl>
    <w:lvl w:ilvl="7" w:tplc="08090019" w:tentative="1">
      <w:start w:val="1"/>
      <w:numFmt w:val="lowerLetter"/>
      <w:lvlText w:val="%8."/>
      <w:lvlJc w:val="left"/>
      <w:pPr>
        <w:ind w:left="6120" w:hanging="360"/>
      </w:pPr>
      <w:rPr>
        <w:rFonts w:cs="Times New Roman"/>
      </w:rPr>
    </w:lvl>
    <w:lvl w:ilvl="8" w:tplc="0809001B" w:tentative="1">
      <w:start w:val="1"/>
      <w:numFmt w:val="lowerRoman"/>
      <w:lvlText w:val="%9."/>
      <w:lvlJc w:val="right"/>
      <w:pPr>
        <w:ind w:left="6840" w:hanging="180"/>
      </w:pPr>
      <w:rPr>
        <w:rFonts w:cs="Times New Roman"/>
      </w:rPr>
    </w:lvl>
  </w:abstractNum>
  <w:abstractNum w:abstractNumId="144" w15:restartNumberingAfterBreak="0">
    <w:nsid w:val="1E736748"/>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5" w15:restartNumberingAfterBreak="0">
    <w:nsid w:val="1E7A5989"/>
    <w:multiLevelType w:val="hybridMultilevel"/>
    <w:tmpl w:val="17FA2676"/>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46" w15:restartNumberingAfterBreak="0">
    <w:nsid w:val="1E9336A5"/>
    <w:multiLevelType w:val="hybridMultilevel"/>
    <w:tmpl w:val="CD3C2E7E"/>
    <w:lvl w:ilvl="0" w:tplc="04090019">
      <w:start w:val="1"/>
      <w:numFmt w:val="lowerLetter"/>
      <w:lvlText w:val="%1."/>
      <w:lvlJc w:val="left"/>
      <w:pPr>
        <w:tabs>
          <w:tab w:val="num" w:pos="1605"/>
        </w:tabs>
        <w:ind w:left="1605" w:hanging="405"/>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7" w15:restartNumberingAfterBreak="0">
    <w:nsid w:val="1F442FC6"/>
    <w:multiLevelType w:val="hybridMultilevel"/>
    <w:tmpl w:val="EE12A8D6"/>
    <w:lvl w:ilvl="0" w:tplc="FFFFFFFF">
      <w:start w:val="5"/>
      <w:numFmt w:val="bullet"/>
      <w:lvlText w:val="–"/>
      <w:lvlJc w:val="left"/>
      <w:pPr>
        <w:ind w:left="720" w:hanging="360"/>
      </w:pPr>
      <w:rPr>
        <w:rFonts w:ascii="Times New Roman" w:eastAsia="Times New Roman" w:hAnsi="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48" w15:restartNumberingAfterBreak="0">
    <w:nsid w:val="1F5F3F2F"/>
    <w:multiLevelType w:val="hybridMultilevel"/>
    <w:tmpl w:val="2224093A"/>
    <w:lvl w:ilvl="0" w:tplc="0809000F">
      <w:start w:val="1"/>
      <w:numFmt w:val="decimal"/>
      <w:lvlText w:val="%1."/>
      <w:lvlJc w:val="left"/>
      <w:pPr>
        <w:ind w:left="1160" w:hanging="360"/>
      </w:pPr>
      <w:rPr>
        <w:rFonts w:cs="Times New Roman"/>
      </w:rPr>
    </w:lvl>
    <w:lvl w:ilvl="1" w:tplc="08090019" w:tentative="1">
      <w:start w:val="1"/>
      <w:numFmt w:val="lowerLetter"/>
      <w:lvlText w:val="%2."/>
      <w:lvlJc w:val="left"/>
      <w:pPr>
        <w:ind w:left="1880" w:hanging="360"/>
      </w:pPr>
      <w:rPr>
        <w:rFonts w:cs="Times New Roman"/>
      </w:rPr>
    </w:lvl>
    <w:lvl w:ilvl="2" w:tplc="0809001B" w:tentative="1">
      <w:start w:val="1"/>
      <w:numFmt w:val="lowerRoman"/>
      <w:lvlText w:val="%3."/>
      <w:lvlJc w:val="right"/>
      <w:pPr>
        <w:ind w:left="2600" w:hanging="180"/>
      </w:pPr>
      <w:rPr>
        <w:rFonts w:cs="Times New Roman"/>
      </w:rPr>
    </w:lvl>
    <w:lvl w:ilvl="3" w:tplc="0809000F" w:tentative="1">
      <w:start w:val="1"/>
      <w:numFmt w:val="decimal"/>
      <w:lvlText w:val="%4."/>
      <w:lvlJc w:val="left"/>
      <w:pPr>
        <w:ind w:left="3320" w:hanging="360"/>
      </w:pPr>
      <w:rPr>
        <w:rFonts w:cs="Times New Roman"/>
      </w:rPr>
    </w:lvl>
    <w:lvl w:ilvl="4" w:tplc="08090019" w:tentative="1">
      <w:start w:val="1"/>
      <w:numFmt w:val="lowerLetter"/>
      <w:lvlText w:val="%5."/>
      <w:lvlJc w:val="left"/>
      <w:pPr>
        <w:ind w:left="4040" w:hanging="360"/>
      </w:pPr>
      <w:rPr>
        <w:rFonts w:cs="Times New Roman"/>
      </w:rPr>
    </w:lvl>
    <w:lvl w:ilvl="5" w:tplc="0809001B" w:tentative="1">
      <w:start w:val="1"/>
      <w:numFmt w:val="lowerRoman"/>
      <w:lvlText w:val="%6."/>
      <w:lvlJc w:val="right"/>
      <w:pPr>
        <w:ind w:left="4760" w:hanging="180"/>
      </w:pPr>
      <w:rPr>
        <w:rFonts w:cs="Times New Roman"/>
      </w:rPr>
    </w:lvl>
    <w:lvl w:ilvl="6" w:tplc="0809000F" w:tentative="1">
      <w:start w:val="1"/>
      <w:numFmt w:val="decimal"/>
      <w:lvlText w:val="%7."/>
      <w:lvlJc w:val="left"/>
      <w:pPr>
        <w:ind w:left="5480" w:hanging="360"/>
      </w:pPr>
      <w:rPr>
        <w:rFonts w:cs="Times New Roman"/>
      </w:rPr>
    </w:lvl>
    <w:lvl w:ilvl="7" w:tplc="08090019" w:tentative="1">
      <w:start w:val="1"/>
      <w:numFmt w:val="lowerLetter"/>
      <w:lvlText w:val="%8."/>
      <w:lvlJc w:val="left"/>
      <w:pPr>
        <w:ind w:left="6200" w:hanging="360"/>
      </w:pPr>
      <w:rPr>
        <w:rFonts w:cs="Times New Roman"/>
      </w:rPr>
    </w:lvl>
    <w:lvl w:ilvl="8" w:tplc="0809001B" w:tentative="1">
      <w:start w:val="1"/>
      <w:numFmt w:val="lowerRoman"/>
      <w:lvlText w:val="%9."/>
      <w:lvlJc w:val="right"/>
      <w:pPr>
        <w:ind w:left="6920" w:hanging="180"/>
      </w:pPr>
      <w:rPr>
        <w:rFonts w:cs="Times New Roman"/>
      </w:rPr>
    </w:lvl>
  </w:abstractNum>
  <w:abstractNum w:abstractNumId="149" w15:restartNumberingAfterBreak="0">
    <w:nsid w:val="1FAA685A"/>
    <w:multiLevelType w:val="hybridMultilevel"/>
    <w:tmpl w:val="65C01752"/>
    <w:lvl w:ilvl="0" w:tplc="0409000F">
      <w:start w:val="1"/>
      <w:numFmt w:val="decimal"/>
      <w:lvlText w:val="%1."/>
      <w:lvlJc w:val="left"/>
      <w:pPr>
        <w:ind w:left="720" w:hanging="360"/>
      </w:pPr>
      <w:rPr>
        <w:rFonts w:cs="Times New Roman"/>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150" w15:restartNumberingAfterBreak="0">
    <w:nsid w:val="1FBE66C7"/>
    <w:multiLevelType w:val="hybridMultilevel"/>
    <w:tmpl w:val="63D42E12"/>
    <w:lvl w:ilvl="0" w:tplc="21F06670">
      <w:start w:val="1"/>
      <w:numFmt w:val="decimal"/>
      <w:lvlText w:val="%1."/>
      <w:lvlJc w:val="left"/>
      <w:pPr>
        <w:ind w:left="360" w:hanging="360"/>
      </w:pPr>
      <w:rPr>
        <w:rFonts w:cs="Times New Roman" w:hint="default"/>
      </w:rPr>
    </w:lvl>
    <w:lvl w:ilvl="1" w:tplc="08090019">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151" w15:restartNumberingAfterBreak="0">
    <w:nsid w:val="20021F37"/>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2" w15:restartNumberingAfterBreak="0">
    <w:nsid w:val="20435681"/>
    <w:multiLevelType w:val="hybridMultilevel"/>
    <w:tmpl w:val="2A3E098A"/>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3" w15:restartNumberingAfterBreak="0">
    <w:nsid w:val="205B6CFD"/>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4" w15:restartNumberingAfterBreak="0">
    <w:nsid w:val="20E3592E"/>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5" w15:restartNumberingAfterBreak="0">
    <w:nsid w:val="20F76986"/>
    <w:multiLevelType w:val="hybridMultilevel"/>
    <w:tmpl w:val="13FC10A8"/>
    <w:lvl w:ilvl="0" w:tplc="FFFFFFFF">
      <w:start w:val="5"/>
      <w:numFmt w:val="bullet"/>
      <w:lvlText w:val="–"/>
      <w:lvlJc w:val="left"/>
      <w:pPr>
        <w:tabs>
          <w:tab w:val="num" w:pos="1200"/>
        </w:tabs>
        <w:ind w:left="1200" w:hanging="400"/>
      </w:pPr>
      <w:rPr>
        <w:rFonts w:ascii="Times New Roman" w:eastAsia="Times New Roman" w:hAnsi="Times New Roman" w:hint="default"/>
      </w:rPr>
    </w:lvl>
    <w:lvl w:ilvl="1" w:tplc="04070003" w:tentative="1">
      <w:start w:val="1"/>
      <w:numFmt w:val="bullet"/>
      <w:lvlText w:val="o"/>
      <w:lvlJc w:val="left"/>
      <w:pPr>
        <w:ind w:left="1840" w:hanging="360"/>
      </w:pPr>
      <w:rPr>
        <w:rFonts w:ascii="Courier New" w:hAnsi="Courier New" w:cs="Courier New" w:hint="default"/>
      </w:rPr>
    </w:lvl>
    <w:lvl w:ilvl="2" w:tplc="04070005" w:tentative="1">
      <w:start w:val="1"/>
      <w:numFmt w:val="bullet"/>
      <w:lvlText w:val=""/>
      <w:lvlJc w:val="left"/>
      <w:pPr>
        <w:ind w:left="2560" w:hanging="360"/>
      </w:pPr>
      <w:rPr>
        <w:rFonts w:ascii="Wingdings" w:hAnsi="Wingdings" w:hint="default"/>
      </w:rPr>
    </w:lvl>
    <w:lvl w:ilvl="3" w:tplc="04070001" w:tentative="1">
      <w:start w:val="1"/>
      <w:numFmt w:val="bullet"/>
      <w:lvlText w:val=""/>
      <w:lvlJc w:val="left"/>
      <w:pPr>
        <w:ind w:left="3280" w:hanging="360"/>
      </w:pPr>
      <w:rPr>
        <w:rFonts w:ascii="Symbol" w:hAnsi="Symbol" w:hint="default"/>
      </w:rPr>
    </w:lvl>
    <w:lvl w:ilvl="4" w:tplc="04070003" w:tentative="1">
      <w:start w:val="1"/>
      <w:numFmt w:val="bullet"/>
      <w:lvlText w:val="o"/>
      <w:lvlJc w:val="left"/>
      <w:pPr>
        <w:ind w:left="4000" w:hanging="360"/>
      </w:pPr>
      <w:rPr>
        <w:rFonts w:ascii="Courier New" w:hAnsi="Courier New" w:cs="Courier New" w:hint="default"/>
      </w:rPr>
    </w:lvl>
    <w:lvl w:ilvl="5" w:tplc="04070005" w:tentative="1">
      <w:start w:val="1"/>
      <w:numFmt w:val="bullet"/>
      <w:lvlText w:val=""/>
      <w:lvlJc w:val="left"/>
      <w:pPr>
        <w:ind w:left="4720" w:hanging="360"/>
      </w:pPr>
      <w:rPr>
        <w:rFonts w:ascii="Wingdings" w:hAnsi="Wingdings" w:hint="default"/>
      </w:rPr>
    </w:lvl>
    <w:lvl w:ilvl="6" w:tplc="04070001" w:tentative="1">
      <w:start w:val="1"/>
      <w:numFmt w:val="bullet"/>
      <w:lvlText w:val=""/>
      <w:lvlJc w:val="left"/>
      <w:pPr>
        <w:ind w:left="5440" w:hanging="360"/>
      </w:pPr>
      <w:rPr>
        <w:rFonts w:ascii="Symbol" w:hAnsi="Symbol" w:hint="default"/>
      </w:rPr>
    </w:lvl>
    <w:lvl w:ilvl="7" w:tplc="04070003" w:tentative="1">
      <w:start w:val="1"/>
      <w:numFmt w:val="bullet"/>
      <w:lvlText w:val="o"/>
      <w:lvlJc w:val="left"/>
      <w:pPr>
        <w:ind w:left="6160" w:hanging="360"/>
      </w:pPr>
      <w:rPr>
        <w:rFonts w:ascii="Courier New" w:hAnsi="Courier New" w:cs="Courier New" w:hint="default"/>
      </w:rPr>
    </w:lvl>
    <w:lvl w:ilvl="8" w:tplc="04070005" w:tentative="1">
      <w:start w:val="1"/>
      <w:numFmt w:val="bullet"/>
      <w:lvlText w:val=""/>
      <w:lvlJc w:val="left"/>
      <w:pPr>
        <w:ind w:left="6880" w:hanging="360"/>
      </w:pPr>
      <w:rPr>
        <w:rFonts w:ascii="Wingdings" w:hAnsi="Wingdings" w:hint="default"/>
      </w:rPr>
    </w:lvl>
  </w:abstractNum>
  <w:abstractNum w:abstractNumId="15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7" w15:restartNumberingAfterBreak="0">
    <w:nsid w:val="21BF579C"/>
    <w:multiLevelType w:val="hybridMultilevel"/>
    <w:tmpl w:val="85CC80C6"/>
    <w:lvl w:ilvl="0" w:tplc="FFFFFFFF">
      <w:start w:val="5"/>
      <w:numFmt w:val="bullet"/>
      <w:lvlText w:val="–"/>
      <w:lvlJc w:val="left"/>
      <w:pPr>
        <w:ind w:left="360" w:hanging="36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8" w15:restartNumberingAfterBreak="0">
    <w:nsid w:val="21C0007D"/>
    <w:multiLevelType w:val="hybridMultilevel"/>
    <w:tmpl w:val="B1B60F8A"/>
    <w:lvl w:ilvl="0" w:tplc="0407000F">
      <w:start w:val="1"/>
      <w:numFmt w:val="decimal"/>
      <w:lvlText w:val="%1."/>
      <w:lvlJc w:val="left"/>
      <w:pPr>
        <w:tabs>
          <w:tab w:val="num" w:pos="720"/>
        </w:tabs>
        <w:ind w:left="7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59" w15:restartNumberingAfterBreak="0">
    <w:nsid w:val="21EB73F1"/>
    <w:multiLevelType w:val="hybridMultilevel"/>
    <w:tmpl w:val="8F1A4B94"/>
    <w:lvl w:ilvl="0" w:tplc="919ED22E">
      <w:numFmt w:val="bullet"/>
      <w:lvlText w:val="–"/>
      <w:lvlJc w:val="left"/>
      <w:pPr>
        <w:ind w:left="1260" w:hanging="360"/>
      </w:pPr>
      <w:rPr>
        <w:rFonts w:ascii="Times New Roman" w:eastAsia="Batang" w:hAnsi="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60" w15:restartNumberingAfterBreak="0">
    <w:nsid w:val="222D47C5"/>
    <w:multiLevelType w:val="hybridMultilevel"/>
    <w:tmpl w:val="FA2021E2"/>
    <w:lvl w:ilvl="0" w:tplc="919ED22E">
      <w:numFmt w:val="bullet"/>
      <w:lvlText w:val="–"/>
      <w:lvlJc w:val="left"/>
      <w:pPr>
        <w:ind w:left="630" w:hanging="360"/>
      </w:pPr>
      <w:rPr>
        <w:rFonts w:ascii="Times New Roman" w:eastAsia="Batang" w:hAnsi="Times New Roman"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161" w15:restartNumberingAfterBreak="0">
    <w:nsid w:val="22345A8A"/>
    <w:multiLevelType w:val="hybridMultilevel"/>
    <w:tmpl w:val="7ACED43E"/>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2" w15:restartNumberingAfterBreak="0">
    <w:nsid w:val="226B0ADA"/>
    <w:multiLevelType w:val="hybridMultilevel"/>
    <w:tmpl w:val="F99C89D6"/>
    <w:lvl w:ilvl="0" w:tplc="D3805F6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3" w15:restartNumberingAfterBreak="0">
    <w:nsid w:val="22A30B95"/>
    <w:multiLevelType w:val="hybridMultilevel"/>
    <w:tmpl w:val="056C7684"/>
    <w:lvl w:ilvl="0" w:tplc="0809000F">
      <w:start w:val="1"/>
      <w:numFmt w:val="decimal"/>
      <w:lvlText w:val="%1."/>
      <w:lvlJc w:val="left"/>
      <w:pPr>
        <w:ind w:left="1440" w:hanging="360"/>
      </w:pPr>
      <w:rPr>
        <w:rFonts w:cs="Times New Roman"/>
      </w:rPr>
    </w:lvl>
    <w:lvl w:ilvl="1" w:tplc="08090019">
      <w:start w:val="1"/>
      <w:numFmt w:val="lowerLetter"/>
      <w:lvlText w:val="%2."/>
      <w:lvlJc w:val="left"/>
      <w:pPr>
        <w:ind w:left="2160" w:hanging="360"/>
      </w:pPr>
      <w:rPr>
        <w:rFonts w:cs="Times New Roman"/>
      </w:rPr>
    </w:lvl>
    <w:lvl w:ilvl="2" w:tplc="0809001B" w:tentative="1">
      <w:start w:val="1"/>
      <w:numFmt w:val="lowerRoman"/>
      <w:lvlText w:val="%3."/>
      <w:lvlJc w:val="right"/>
      <w:pPr>
        <w:ind w:left="2880" w:hanging="180"/>
      </w:pPr>
      <w:rPr>
        <w:rFonts w:cs="Times New Roman"/>
      </w:rPr>
    </w:lvl>
    <w:lvl w:ilvl="3" w:tplc="0809000F" w:tentative="1">
      <w:start w:val="1"/>
      <w:numFmt w:val="decimal"/>
      <w:lvlText w:val="%4."/>
      <w:lvlJc w:val="left"/>
      <w:pPr>
        <w:ind w:left="3600" w:hanging="360"/>
      </w:pPr>
      <w:rPr>
        <w:rFonts w:cs="Times New Roman"/>
      </w:rPr>
    </w:lvl>
    <w:lvl w:ilvl="4" w:tplc="08090019" w:tentative="1">
      <w:start w:val="1"/>
      <w:numFmt w:val="lowerLetter"/>
      <w:lvlText w:val="%5."/>
      <w:lvlJc w:val="left"/>
      <w:pPr>
        <w:ind w:left="4320" w:hanging="360"/>
      </w:pPr>
      <w:rPr>
        <w:rFonts w:cs="Times New Roman"/>
      </w:rPr>
    </w:lvl>
    <w:lvl w:ilvl="5" w:tplc="0809001B" w:tentative="1">
      <w:start w:val="1"/>
      <w:numFmt w:val="lowerRoman"/>
      <w:lvlText w:val="%6."/>
      <w:lvlJc w:val="right"/>
      <w:pPr>
        <w:ind w:left="5040" w:hanging="180"/>
      </w:pPr>
      <w:rPr>
        <w:rFonts w:cs="Times New Roman"/>
      </w:rPr>
    </w:lvl>
    <w:lvl w:ilvl="6" w:tplc="0809000F" w:tentative="1">
      <w:start w:val="1"/>
      <w:numFmt w:val="decimal"/>
      <w:lvlText w:val="%7."/>
      <w:lvlJc w:val="left"/>
      <w:pPr>
        <w:ind w:left="5760" w:hanging="360"/>
      </w:pPr>
      <w:rPr>
        <w:rFonts w:cs="Times New Roman"/>
      </w:rPr>
    </w:lvl>
    <w:lvl w:ilvl="7" w:tplc="08090019" w:tentative="1">
      <w:start w:val="1"/>
      <w:numFmt w:val="lowerLetter"/>
      <w:lvlText w:val="%8."/>
      <w:lvlJc w:val="left"/>
      <w:pPr>
        <w:ind w:left="6480" w:hanging="360"/>
      </w:pPr>
      <w:rPr>
        <w:rFonts w:cs="Times New Roman"/>
      </w:rPr>
    </w:lvl>
    <w:lvl w:ilvl="8" w:tplc="0809001B" w:tentative="1">
      <w:start w:val="1"/>
      <w:numFmt w:val="lowerRoman"/>
      <w:lvlText w:val="%9."/>
      <w:lvlJc w:val="right"/>
      <w:pPr>
        <w:ind w:left="7200" w:hanging="180"/>
      </w:pPr>
      <w:rPr>
        <w:rFonts w:cs="Times New Roman"/>
      </w:rPr>
    </w:lvl>
  </w:abstractNum>
  <w:abstractNum w:abstractNumId="164" w15:restartNumberingAfterBreak="0">
    <w:nsid w:val="22CF1681"/>
    <w:multiLevelType w:val="hybridMultilevel"/>
    <w:tmpl w:val="F4D2B63A"/>
    <w:lvl w:ilvl="0" w:tplc="C908F6AE">
      <w:start w:val="1"/>
      <w:numFmt w:val="bullet"/>
      <w:lvlText w:val="–"/>
      <w:lvlJc w:val="left"/>
      <w:pPr>
        <w:tabs>
          <w:tab w:val="num" w:pos="389"/>
        </w:tabs>
        <w:ind w:left="778"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65" w15:restartNumberingAfterBreak="0">
    <w:nsid w:val="22D21AE1"/>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66" w15:restartNumberingAfterBreak="0">
    <w:nsid w:val="22E84B3F"/>
    <w:multiLevelType w:val="hybridMultilevel"/>
    <w:tmpl w:val="0384439C"/>
    <w:lvl w:ilvl="0" w:tplc="936E81B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7" w15:restartNumberingAfterBreak="0">
    <w:nsid w:val="22EB5A39"/>
    <w:multiLevelType w:val="hybridMultilevel"/>
    <w:tmpl w:val="DEFAE0E2"/>
    <w:lvl w:ilvl="0" w:tplc="526E9F5A">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8" w15:restartNumberingAfterBreak="0">
    <w:nsid w:val="231940A4"/>
    <w:multiLevelType w:val="hybridMultilevel"/>
    <w:tmpl w:val="12B0282A"/>
    <w:lvl w:ilvl="0" w:tplc="0DAAA6A2">
      <w:start w:val="1"/>
      <w:numFmt w:val="lowerLetter"/>
      <w:lvlText w:val="%1."/>
      <w:lvlJc w:val="left"/>
      <w:pPr>
        <w:tabs>
          <w:tab w:val="num" w:pos="1260"/>
        </w:tabs>
        <w:ind w:left="1260" w:hanging="360"/>
      </w:pPr>
      <w:rPr>
        <w:rFonts w:cs="Times New Roman" w:hint="default"/>
      </w:rPr>
    </w:lvl>
    <w:lvl w:ilvl="1" w:tplc="04070019" w:tentative="1">
      <w:start w:val="1"/>
      <w:numFmt w:val="lowerLetter"/>
      <w:lvlText w:val="%2."/>
      <w:lvlJc w:val="left"/>
      <w:pPr>
        <w:tabs>
          <w:tab w:val="num" w:pos="1943"/>
        </w:tabs>
        <w:ind w:left="1943" w:hanging="360"/>
      </w:pPr>
      <w:rPr>
        <w:rFonts w:cs="Times New Roman"/>
      </w:rPr>
    </w:lvl>
    <w:lvl w:ilvl="2" w:tplc="0407001B" w:tentative="1">
      <w:start w:val="1"/>
      <w:numFmt w:val="lowerRoman"/>
      <w:lvlText w:val="%3."/>
      <w:lvlJc w:val="right"/>
      <w:pPr>
        <w:tabs>
          <w:tab w:val="num" w:pos="2663"/>
        </w:tabs>
        <w:ind w:left="2663" w:hanging="180"/>
      </w:pPr>
      <w:rPr>
        <w:rFonts w:cs="Times New Roman"/>
      </w:rPr>
    </w:lvl>
    <w:lvl w:ilvl="3" w:tplc="0407000F" w:tentative="1">
      <w:start w:val="1"/>
      <w:numFmt w:val="decimal"/>
      <w:lvlText w:val="%4."/>
      <w:lvlJc w:val="left"/>
      <w:pPr>
        <w:tabs>
          <w:tab w:val="num" w:pos="3383"/>
        </w:tabs>
        <w:ind w:left="3383" w:hanging="360"/>
      </w:pPr>
      <w:rPr>
        <w:rFonts w:cs="Times New Roman"/>
      </w:rPr>
    </w:lvl>
    <w:lvl w:ilvl="4" w:tplc="04070019" w:tentative="1">
      <w:start w:val="1"/>
      <w:numFmt w:val="lowerLetter"/>
      <w:lvlText w:val="%5."/>
      <w:lvlJc w:val="left"/>
      <w:pPr>
        <w:tabs>
          <w:tab w:val="num" w:pos="4103"/>
        </w:tabs>
        <w:ind w:left="4103" w:hanging="360"/>
      </w:pPr>
      <w:rPr>
        <w:rFonts w:cs="Times New Roman"/>
      </w:rPr>
    </w:lvl>
    <w:lvl w:ilvl="5" w:tplc="0407001B" w:tentative="1">
      <w:start w:val="1"/>
      <w:numFmt w:val="lowerRoman"/>
      <w:lvlText w:val="%6."/>
      <w:lvlJc w:val="right"/>
      <w:pPr>
        <w:tabs>
          <w:tab w:val="num" w:pos="4823"/>
        </w:tabs>
        <w:ind w:left="4823" w:hanging="180"/>
      </w:pPr>
      <w:rPr>
        <w:rFonts w:cs="Times New Roman"/>
      </w:rPr>
    </w:lvl>
    <w:lvl w:ilvl="6" w:tplc="0407000F" w:tentative="1">
      <w:start w:val="1"/>
      <w:numFmt w:val="decimal"/>
      <w:lvlText w:val="%7."/>
      <w:lvlJc w:val="left"/>
      <w:pPr>
        <w:tabs>
          <w:tab w:val="num" w:pos="5543"/>
        </w:tabs>
        <w:ind w:left="5543" w:hanging="360"/>
      </w:pPr>
      <w:rPr>
        <w:rFonts w:cs="Times New Roman"/>
      </w:rPr>
    </w:lvl>
    <w:lvl w:ilvl="7" w:tplc="04070019" w:tentative="1">
      <w:start w:val="1"/>
      <w:numFmt w:val="lowerLetter"/>
      <w:lvlText w:val="%8."/>
      <w:lvlJc w:val="left"/>
      <w:pPr>
        <w:tabs>
          <w:tab w:val="num" w:pos="6263"/>
        </w:tabs>
        <w:ind w:left="6263" w:hanging="360"/>
      </w:pPr>
      <w:rPr>
        <w:rFonts w:cs="Times New Roman"/>
      </w:rPr>
    </w:lvl>
    <w:lvl w:ilvl="8" w:tplc="0407001B" w:tentative="1">
      <w:start w:val="1"/>
      <w:numFmt w:val="lowerRoman"/>
      <w:lvlText w:val="%9."/>
      <w:lvlJc w:val="right"/>
      <w:pPr>
        <w:tabs>
          <w:tab w:val="num" w:pos="6983"/>
        </w:tabs>
        <w:ind w:left="6983" w:hanging="180"/>
      </w:pPr>
      <w:rPr>
        <w:rFonts w:cs="Times New Roman"/>
      </w:rPr>
    </w:lvl>
  </w:abstractNum>
  <w:abstractNum w:abstractNumId="169" w15:restartNumberingAfterBreak="0">
    <w:nsid w:val="23216517"/>
    <w:multiLevelType w:val="hybridMultilevel"/>
    <w:tmpl w:val="4C92FAD4"/>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b w:val="0"/>
        <w:i w:val="0"/>
        <w:sz w:val="2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15:restartNumberingAfterBreak="0">
    <w:nsid w:val="23996F09"/>
    <w:multiLevelType w:val="hybridMultilevel"/>
    <w:tmpl w:val="D942565C"/>
    <w:lvl w:ilvl="0" w:tplc="2D64D57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1"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72" w15:restartNumberingAfterBreak="0">
    <w:nsid w:val="242E1FF0"/>
    <w:multiLevelType w:val="hybridMultilevel"/>
    <w:tmpl w:val="D2D24C0A"/>
    <w:lvl w:ilvl="0" w:tplc="CCE27728">
      <w:start w:val="1"/>
      <w:numFmt w:val="bullet"/>
      <w:lvlText w:val="–"/>
      <w:lvlJc w:val="left"/>
      <w:pPr>
        <w:ind w:left="360" w:hanging="360"/>
      </w:pPr>
      <w:rPr>
        <w:rFonts w:ascii="Courier New" w:hAnsi="Courier New"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3" w15:restartNumberingAfterBreak="0">
    <w:nsid w:val="24C72E56"/>
    <w:multiLevelType w:val="hybridMultilevel"/>
    <w:tmpl w:val="9F34271A"/>
    <w:lvl w:ilvl="0" w:tplc="08090019">
      <w:start w:val="1"/>
      <w:numFmt w:val="lowerLetter"/>
      <w:lvlText w:val="%1."/>
      <w:lvlJc w:val="left"/>
      <w:pPr>
        <w:ind w:left="1565" w:hanging="360"/>
      </w:pPr>
      <w:rPr>
        <w:rFonts w:cs="Times New Roman"/>
      </w:rPr>
    </w:lvl>
    <w:lvl w:ilvl="1" w:tplc="FFFFFFFF">
      <w:start w:val="5"/>
      <w:numFmt w:val="bullet"/>
      <w:lvlText w:val="–"/>
      <w:lvlJc w:val="left"/>
      <w:pPr>
        <w:ind w:left="2285" w:hanging="360"/>
      </w:pPr>
      <w:rPr>
        <w:rFonts w:ascii="Times New Roman" w:eastAsia="Times New Roman" w:hAnsi="Times New Roman" w:hint="default"/>
      </w:rPr>
    </w:lvl>
    <w:lvl w:ilvl="2" w:tplc="0809001B" w:tentative="1">
      <w:start w:val="1"/>
      <w:numFmt w:val="lowerRoman"/>
      <w:lvlText w:val="%3."/>
      <w:lvlJc w:val="right"/>
      <w:pPr>
        <w:ind w:left="3005" w:hanging="180"/>
      </w:pPr>
      <w:rPr>
        <w:rFonts w:cs="Times New Roman"/>
      </w:rPr>
    </w:lvl>
    <w:lvl w:ilvl="3" w:tplc="0809000F" w:tentative="1">
      <w:start w:val="1"/>
      <w:numFmt w:val="decimal"/>
      <w:lvlText w:val="%4."/>
      <w:lvlJc w:val="left"/>
      <w:pPr>
        <w:ind w:left="3725" w:hanging="360"/>
      </w:pPr>
      <w:rPr>
        <w:rFonts w:cs="Times New Roman"/>
      </w:rPr>
    </w:lvl>
    <w:lvl w:ilvl="4" w:tplc="08090019" w:tentative="1">
      <w:start w:val="1"/>
      <w:numFmt w:val="lowerLetter"/>
      <w:lvlText w:val="%5."/>
      <w:lvlJc w:val="left"/>
      <w:pPr>
        <w:ind w:left="4445" w:hanging="360"/>
      </w:pPr>
      <w:rPr>
        <w:rFonts w:cs="Times New Roman"/>
      </w:rPr>
    </w:lvl>
    <w:lvl w:ilvl="5" w:tplc="0809001B" w:tentative="1">
      <w:start w:val="1"/>
      <w:numFmt w:val="lowerRoman"/>
      <w:lvlText w:val="%6."/>
      <w:lvlJc w:val="right"/>
      <w:pPr>
        <w:ind w:left="5165" w:hanging="180"/>
      </w:pPr>
      <w:rPr>
        <w:rFonts w:cs="Times New Roman"/>
      </w:rPr>
    </w:lvl>
    <w:lvl w:ilvl="6" w:tplc="0809000F" w:tentative="1">
      <w:start w:val="1"/>
      <w:numFmt w:val="decimal"/>
      <w:lvlText w:val="%7."/>
      <w:lvlJc w:val="left"/>
      <w:pPr>
        <w:ind w:left="5885" w:hanging="360"/>
      </w:pPr>
      <w:rPr>
        <w:rFonts w:cs="Times New Roman"/>
      </w:rPr>
    </w:lvl>
    <w:lvl w:ilvl="7" w:tplc="08090019" w:tentative="1">
      <w:start w:val="1"/>
      <w:numFmt w:val="lowerLetter"/>
      <w:lvlText w:val="%8."/>
      <w:lvlJc w:val="left"/>
      <w:pPr>
        <w:ind w:left="6605" w:hanging="360"/>
      </w:pPr>
      <w:rPr>
        <w:rFonts w:cs="Times New Roman"/>
      </w:rPr>
    </w:lvl>
    <w:lvl w:ilvl="8" w:tplc="0809001B" w:tentative="1">
      <w:start w:val="1"/>
      <w:numFmt w:val="lowerRoman"/>
      <w:lvlText w:val="%9."/>
      <w:lvlJc w:val="right"/>
      <w:pPr>
        <w:ind w:left="7325" w:hanging="180"/>
      </w:pPr>
      <w:rPr>
        <w:rFonts w:cs="Times New Roman"/>
      </w:rPr>
    </w:lvl>
  </w:abstractNum>
  <w:abstractNum w:abstractNumId="174" w15:restartNumberingAfterBreak="0">
    <w:nsid w:val="25252D94"/>
    <w:multiLevelType w:val="hybridMultilevel"/>
    <w:tmpl w:val="990E50A2"/>
    <w:lvl w:ilvl="0" w:tplc="BDC26850">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5" w15:restartNumberingAfterBreak="0">
    <w:nsid w:val="25346D37"/>
    <w:multiLevelType w:val="hybridMultilevel"/>
    <w:tmpl w:val="65CCDE66"/>
    <w:lvl w:ilvl="0" w:tplc="0407000F">
      <w:start w:val="1"/>
      <w:numFmt w:val="decimal"/>
      <w:lvlText w:val="%1."/>
      <w:lvlJc w:val="left"/>
      <w:pPr>
        <w:ind w:left="360" w:hanging="360"/>
      </w:pPr>
      <w:rPr>
        <w:rFonts w:cs="Times New Roman"/>
      </w:rPr>
    </w:lvl>
    <w:lvl w:ilvl="1" w:tplc="04070019" w:tentative="1">
      <w:start w:val="1"/>
      <w:numFmt w:val="lowerLetter"/>
      <w:lvlText w:val="%2."/>
      <w:lvlJc w:val="left"/>
      <w:pPr>
        <w:ind w:left="1080" w:hanging="360"/>
      </w:pPr>
      <w:rPr>
        <w:rFonts w:cs="Times New Roman"/>
      </w:rPr>
    </w:lvl>
    <w:lvl w:ilvl="2" w:tplc="0407001B" w:tentative="1">
      <w:start w:val="1"/>
      <w:numFmt w:val="lowerRoman"/>
      <w:lvlText w:val="%3."/>
      <w:lvlJc w:val="right"/>
      <w:pPr>
        <w:ind w:left="1800" w:hanging="180"/>
      </w:pPr>
      <w:rPr>
        <w:rFonts w:cs="Times New Roman"/>
      </w:rPr>
    </w:lvl>
    <w:lvl w:ilvl="3" w:tplc="0407000F" w:tentative="1">
      <w:start w:val="1"/>
      <w:numFmt w:val="decimal"/>
      <w:lvlText w:val="%4."/>
      <w:lvlJc w:val="left"/>
      <w:pPr>
        <w:ind w:left="2520" w:hanging="360"/>
      </w:pPr>
      <w:rPr>
        <w:rFonts w:cs="Times New Roman"/>
      </w:rPr>
    </w:lvl>
    <w:lvl w:ilvl="4" w:tplc="04070019" w:tentative="1">
      <w:start w:val="1"/>
      <w:numFmt w:val="lowerLetter"/>
      <w:lvlText w:val="%5."/>
      <w:lvlJc w:val="left"/>
      <w:pPr>
        <w:ind w:left="3240" w:hanging="360"/>
      </w:pPr>
      <w:rPr>
        <w:rFonts w:cs="Times New Roman"/>
      </w:rPr>
    </w:lvl>
    <w:lvl w:ilvl="5" w:tplc="0407001B" w:tentative="1">
      <w:start w:val="1"/>
      <w:numFmt w:val="lowerRoman"/>
      <w:lvlText w:val="%6."/>
      <w:lvlJc w:val="right"/>
      <w:pPr>
        <w:ind w:left="3960" w:hanging="180"/>
      </w:pPr>
      <w:rPr>
        <w:rFonts w:cs="Times New Roman"/>
      </w:rPr>
    </w:lvl>
    <w:lvl w:ilvl="6" w:tplc="0407000F" w:tentative="1">
      <w:start w:val="1"/>
      <w:numFmt w:val="decimal"/>
      <w:lvlText w:val="%7."/>
      <w:lvlJc w:val="left"/>
      <w:pPr>
        <w:ind w:left="4680" w:hanging="360"/>
      </w:pPr>
      <w:rPr>
        <w:rFonts w:cs="Times New Roman"/>
      </w:rPr>
    </w:lvl>
    <w:lvl w:ilvl="7" w:tplc="04070019" w:tentative="1">
      <w:start w:val="1"/>
      <w:numFmt w:val="lowerLetter"/>
      <w:lvlText w:val="%8."/>
      <w:lvlJc w:val="left"/>
      <w:pPr>
        <w:ind w:left="5400" w:hanging="360"/>
      </w:pPr>
      <w:rPr>
        <w:rFonts w:cs="Times New Roman"/>
      </w:rPr>
    </w:lvl>
    <w:lvl w:ilvl="8" w:tplc="0407001B" w:tentative="1">
      <w:start w:val="1"/>
      <w:numFmt w:val="lowerRoman"/>
      <w:lvlText w:val="%9."/>
      <w:lvlJc w:val="right"/>
      <w:pPr>
        <w:ind w:left="6120" w:hanging="180"/>
      </w:pPr>
      <w:rPr>
        <w:rFonts w:cs="Times New Roman"/>
      </w:rPr>
    </w:lvl>
  </w:abstractNum>
  <w:abstractNum w:abstractNumId="176" w15:restartNumberingAfterBreak="0">
    <w:nsid w:val="25503573"/>
    <w:multiLevelType w:val="hybridMultilevel"/>
    <w:tmpl w:val="5CEE79CE"/>
    <w:lvl w:ilvl="0" w:tplc="44A4B1E4">
      <w:start w:val="1"/>
      <w:numFmt w:val="decimal"/>
      <w:lvlText w:val="[%1]"/>
      <w:lvlJc w:val="left"/>
      <w:pPr>
        <w:ind w:left="340" w:hanging="34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7" w15:restartNumberingAfterBreak="0">
    <w:nsid w:val="2567280D"/>
    <w:multiLevelType w:val="hybridMultilevel"/>
    <w:tmpl w:val="93E42CB8"/>
    <w:lvl w:ilvl="0" w:tplc="FFFFFFFF">
      <w:start w:val="5"/>
      <w:numFmt w:val="bullet"/>
      <w:lvlText w:val="–"/>
      <w:lvlJc w:val="left"/>
      <w:pPr>
        <w:tabs>
          <w:tab w:val="num" w:pos="720"/>
        </w:tabs>
        <w:ind w:left="720" w:hanging="360"/>
      </w:pPr>
      <w:rPr>
        <w:rFonts w:ascii="Times New Roman" w:eastAsia="Times New Roman" w:hAnsi="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8" w15:restartNumberingAfterBreak="0">
    <w:nsid w:val="256836CF"/>
    <w:multiLevelType w:val="hybridMultilevel"/>
    <w:tmpl w:val="BA7233C8"/>
    <w:lvl w:ilvl="0" w:tplc="758C0DAE">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9" w15:restartNumberingAfterBreak="0">
    <w:nsid w:val="25904A15"/>
    <w:multiLevelType w:val="hybridMultilevel"/>
    <w:tmpl w:val="7A9E8E78"/>
    <w:lvl w:ilvl="0" w:tplc="18F4981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0" w15:restartNumberingAfterBreak="0">
    <w:nsid w:val="26070D78"/>
    <w:multiLevelType w:val="hybridMultilevel"/>
    <w:tmpl w:val="7C0AEDDE"/>
    <w:lvl w:ilvl="0" w:tplc="08090011">
      <w:start w:val="1"/>
      <w:numFmt w:val="decimal"/>
      <w:lvlText w:val="%1)"/>
      <w:lvlJc w:val="left"/>
      <w:pPr>
        <w:ind w:left="720" w:hanging="360"/>
      </w:pPr>
      <w:rPr>
        <w:rFonts w:cs="Times New Roman"/>
      </w:rPr>
    </w:lvl>
    <w:lvl w:ilvl="1" w:tplc="0809001B">
      <w:start w:val="1"/>
      <w:numFmt w:val="lowerRoman"/>
      <w:lvlText w:val="%2."/>
      <w:lvlJc w:val="righ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1" w15:restartNumberingAfterBreak="0">
    <w:nsid w:val="26472A4F"/>
    <w:multiLevelType w:val="hybridMultilevel"/>
    <w:tmpl w:val="A9EC66FE"/>
    <w:lvl w:ilvl="0" w:tplc="4168B3A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2" w15:restartNumberingAfterBreak="0">
    <w:nsid w:val="26A83B6C"/>
    <w:multiLevelType w:val="hybridMultilevel"/>
    <w:tmpl w:val="B1D25D42"/>
    <w:lvl w:ilvl="0" w:tplc="04070019">
      <w:start w:val="1"/>
      <w:numFmt w:val="decimal"/>
      <w:lvlText w:val="%1."/>
      <w:lvlJc w:val="left"/>
      <w:pPr>
        <w:tabs>
          <w:tab w:val="num" w:pos="760"/>
        </w:tabs>
        <w:ind w:left="760" w:hanging="360"/>
      </w:pPr>
      <w:rPr>
        <w:rFonts w:cs="Times New Roman" w:hint="default"/>
      </w:rPr>
    </w:lvl>
    <w:lvl w:ilvl="1" w:tplc="04070019" w:tentative="1">
      <w:start w:val="1"/>
      <w:numFmt w:val="lowerLetter"/>
      <w:lvlText w:val="%2."/>
      <w:lvlJc w:val="left"/>
      <w:pPr>
        <w:tabs>
          <w:tab w:val="num" w:pos="1840"/>
        </w:tabs>
        <w:ind w:left="1840" w:hanging="360"/>
      </w:pPr>
      <w:rPr>
        <w:rFonts w:cs="Times New Roman"/>
      </w:rPr>
    </w:lvl>
    <w:lvl w:ilvl="2" w:tplc="0407001B" w:tentative="1">
      <w:start w:val="1"/>
      <w:numFmt w:val="lowerRoman"/>
      <w:lvlText w:val="%3."/>
      <w:lvlJc w:val="right"/>
      <w:pPr>
        <w:tabs>
          <w:tab w:val="num" w:pos="2560"/>
        </w:tabs>
        <w:ind w:left="2560" w:hanging="180"/>
      </w:pPr>
      <w:rPr>
        <w:rFonts w:cs="Times New Roman"/>
      </w:rPr>
    </w:lvl>
    <w:lvl w:ilvl="3" w:tplc="0407000F" w:tentative="1">
      <w:start w:val="1"/>
      <w:numFmt w:val="decimal"/>
      <w:lvlText w:val="%4."/>
      <w:lvlJc w:val="left"/>
      <w:pPr>
        <w:tabs>
          <w:tab w:val="num" w:pos="3280"/>
        </w:tabs>
        <w:ind w:left="3280" w:hanging="360"/>
      </w:pPr>
      <w:rPr>
        <w:rFonts w:cs="Times New Roman"/>
      </w:rPr>
    </w:lvl>
    <w:lvl w:ilvl="4" w:tplc="04070019" w:tentative="1">
      <w:start w:val="1"/>
      <w:numFmt w:val="lowerLetter"/>
      <w:lvlText w:val="%5."/>
      <w:lvlJc w:val="left"/>
      <w:pPr>
        <w:tabs>
          <w:tab w:val="num" w:pos="4000"/>
        </w:tabs>
        <w:ind w:left="4000" w:hanging="360"/>
      </w:pPr>
      <w:rPr>
        <w:rFonts w:cs="Times New Roman"/>
      </w:rPr>
    </w:lvl>
    <w:lvl w:ilvl="5" w:tplc="0407001B" w:tentative="1">
      <w:start w:val="1"/>
      <w:numFmt w:val="lowerRoman"/>
      <w:lvlText w:val="%6."/>
      <w:lvlJc w:val="right"/>
      <w:pPr>
        <w:tabs>
          <w:tab w:val="num" w:pos="4720"/>
        </w:tabs>
        <w:ind w:left="4720" w:hanging="180"/>
      </w:pPr>
      <w:rPr>
        <w:rFonts w:cs="Times New Roman"/>
      </w:rPr>
    </w:lvl>
    <w:lvl w:ilvl="6" w:tplc="0407000F" w:tentative="1">
      <w:start w:val="1"/>
      <w:numFmt w:val="decimal"/>
      <w:lvlText w:val="%7."/>
      <w:lvlJc w:val="left"/>
      <w:pPr>
        <w:tabs>
          <w:tab w:val="num" w:pos="5440"/>
        </w:tabs>
        <w:ind w:left="5440" w:hanging="360"/>
      </w:pPr>
      <w:rPr>
        <w:rFonts w:cs="Times New Roman"/>
      </w:rPr>
    </w:lvl>
    <w:lvl w:ilvl="7" w:tplc="04070019" w:tentative="1">
      <w:start w:val="1"/>
      <w:numFmt w:val="lowerLetter"/>
      <w:lvlText w:val="%8."/>
      <w:lvlJc w:val="left"/>
      <w:pPr>
        <w:tabs>
          <w:tab w:val="num" w:pos="6160"/>
        </w:tabs>
        <w:ind w:left="6160" w:hanging="360"/>
      </w:pPr>
      <w:rPr>
        <w:rFonts w:cs="Times New Roman"/>
      </w:rPr>
    </w:lvl>
    <w:lvl w:ilvl="8" w:tplc="0407001B" w:tentative="1">
      <w:start w:val="1"/>
      <w:numFmt w:val="lowerRoman"/>
      <w:lvlText w:val="%9."/>
      <w:lvlJc w:val="right"/>
      <w:pPr>
        <w:tabs>
          <w:tab w:val="num" w:pos="6880"/>
        </w:tabs>
        <w:ind w:left="6880" w:hanging="180"/>
      </w:pPr>
      <w:rPr>
        <w:rFonts w:cs="Times New Roman"/>
      </w:rPr>
    </w:lvl>
  </w:abstractNum>
  <w:abstractNum w:abstractNumId="183"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84" w15:restartNumberingAfterBreak="0">
    <w:nsid w:val="27E7005E"/>
    <w:multiLevelType w:val="multilevel"/>
    <w:tmpl w:val="14BCEB52"/>
    <w:lvl w:ilvl="0">
      <w:start w:val="9"/>
      <w:numFmt w:val="upperLetter"/>
      <w:suff w:val="nothing"/>
      <w:lvlText w:val="%1"/>
      <w:lvlJc w:val="left"/>
      <w:pPr>
        <w:ind w:left="0" w:firstLine="0"/>
      </w:pPr>
      <w:rPr>
        <w:rFonts w:ascii="Times New Roman" w:hAnsi="Times New Roman" w:hint="default"/>
        <w:b/>
        <w:i w:val="0"/>
        <w:caps w:val="0"/>
        <w:strike w:val="0"/>
        <w:dstrike w:val="0"/>
        <w:vanish/>
        <w:color w:val="BFBFBF"/>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794"/>
        </w:tabs>
        <w:ind w:left="0" w:firstLine="0"/>
      </w:pPr>
      <w:rPr>
        <w:rFonts w:ascii="Times New Roman" w:hAnsi="Times New Roman" w:hint="default"/>
        <w:b/>
        <w:i w:val="0"/>
        <w:sz w:val="22"/>
        <w:szCs w:val="22"/>
      </w:rPr>
    </w:lvl>
    <w:lvl w:ilvl="2">
      <w:start w:val="1"/>
      <w:numFmt w:val="decimal"/>
      <w:lvlText w:val="%1.%2.%3"/>
      <w:lvlJc w:val="left"/>
      <w:pPr>
        <w:tabs>
          <w:tab w:val="num" w:pos="794"/>
        </w:tabs>
        <w:ind w:left="0" w:firstLine="0"/>
      </w:pPr>
      <w:rPr>
        <w:rFonts w:ascii="Times New Roman" w:hAnsi="Times New Roman" w:hint="default"/>
        <w:b/>
        <w:i w:val="0"/>
        <w:sz w:val="20"/>
        <w:szCs w:val="20"/>
      </w:rPr>
    </w:lvl>
    <w:lvl w:ilvl="3">
      <w:start w:val="1"/>
      <w:numFmt w:val="decimal"/>
      <w:lvlText w:val="%1.%2.%3.%4"/>
      <w:lvlJc w:val="left"/>
      <w:pPr>
        <w:tabs>
          <w:tab w:val="num" w:pos="1361"/>
        </w:tabs>
        <w:ind w:left="0" w:firstLine="0"/>
      </w:pPr>
      <w:rPr>
        <w:rFonts w:ascii="Times New Roman" w:hAnsi="Times New Roman" w:hint="default"/>
        <w:b/>
        <w:i w:val="0"/>
        <w:sz w:val="20"/>
      </w:rPr>
    </w:lvl>
    <w:lvl w:ilvl="4">
      <w:start w:val="1"/>
      <w:numFmt w:val="decimal"/>
      <w:lvlText w:val="%1.%2.%3.%4.%5"/>
      <w:lvlJc w:val="left"/>
      <w:pPr>
        <w:tabs>
          <w:tab w:val="num" w:pos="936"/>
        </w:tabs>
        <w:ind w:left="0" w:firstLine="0"/>
      </w:pPr>
      <w:rPr>
        <w:rFonts w:ascii="Times New Roman" w:hAnsi="Times New Roman" w:hint="default"/>
        <w:b/>
        <w:i w:val="0"/>
        <w:sz w:val="20"/>
      </w:rPr>
    </w:lvl>
    <w:lvl w:ilvl="5">
      <w:start w:val="1"/>
      <w:numFmt w:val="decimal"/>
      <w:lvlText w:val="%1.%2.%3.%4.%5.%6"/>
      <w:lvlJc w:val="left"/>
      <w:pPr>
        <w:tabs>
          <w:tab w:val="num" w:pos="794"/>
        </w:tabs>
        <w:ind w:left="0" w:firstLine="0"/>
      </w:pPr>
      <w:rPr>
        <w:rFonts w:ascii="Times New Roman" w:hAnsi="Times New Roman" w:hint="default"/>
        <w:b/>
        <w:i w:val="0"/>
      </w:rPr>
    </w:lvl>
    <w:lvl w:ilvl="6">
      <w:start w:val="1"/>
      <w:numFmt w:val="decimal"/>
      <w:lvlText w:val="%1.%2.%3.%4.%5.%6.%7"/>
      <w:lvlJc w:val="left"/>
      <w:pPr>
        <w:tabs>
          <w:tab w:val="num" w:pos="794"/>
        </w:tabs>
        <w:ind w:left="0" w:firstLine="0"/>
      </w:pPr>
      <w:rPr>
        <w:rFonts w:ascii="Times New Roman" w:hAnsi="Times New Roman" w:hint="default"/>
        <w:b/>
        <w:i w:val="0"/>
        <w:sz w:val="20"/>
      </w:rPr>
    </w:lvl>
    <w:lvl w:ilvl="7">
      <w:start w:val="1"/>
      <w:numFmt w:val="decimal"/>
      <w:lvlText w:val="%1.%2.%3.%4.%5.%6.%7.%8"/>
      <w:lvlJc w:val="left"/>
      <w:pPr>
        <w:tabs>
          <w:tab w:val="num" w:pos="794"/>
        </w:tabs>
        <w:ind w:left="0" w:firstLine="0"/>
      </w:pPr>
      <w:rPr>
        <w:rFonts w:ascii="Times New Roman" w:hAnsi="Times New Roman" w:hint="default"/>
        <w:b/>
        <w:i w:val="0"/>
      </w:rPr>
    </w:lvl>
    <w:lvl w:ilvl="8">
      <w:start w:val="1"/>
      <w:numFmt w:val="decimal"/>
      <w:lvlText w:val="%1.%2.%3.%4.%5.%6.%7.%8.%9"/>
      <w:lvlJc w:val="left"/>
      <w:pPr>
        <w:tabs>
          <w:tab w:val="num" w:pos="794"/>
        </w:tabs>
        <w:ind w:left="0" w:firstLine="0"/>
      </w:pPr>
      <w:rPr>
        <w:rFonts w:ascii="Times New Roman" w:hAnsi="Times New Roman" w:hint="default"/>
        <w:b/>
        <w:i w:val="0"/>
        <w:sz w:val="20"/>
      </w:rPr>
    </w:lvl>
  </w:abstractNum>
  <w:abstractNum w:abstractNumId="185" w15:restartNumberingAfterBreak="0">
    <w:nsid w:val="280F7420"/>
    <w:multiLevelType w:val="hybridMultilevel"/>
    <w:tmpl w:val="9F96C516"/>
    <w:lvl w:ilvl="0" w:tplc="5978E232">
      <w:start w:val="1"/>
      <w:numFmt w:val="decimal"/>
      <w:lvlText w:val="%1."/>
      <w:lvlJc w:val="left"/>
      <w:pPr>
        <w:tabs>
          <w:tab w:val="num" w:pos="800"/>
        </w:tabs>
        <w:ind w:left="800" w:hanging="40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6"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87"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188" w15:restartNumberingAfterBreak="0">
    <w:nsid w:val="28FF056F"/>
    <w:multiLevelType w:val="hybridMultilevel"/>
    <w:tmpl w:val="01F0D2E8"/>
    <w:lvl w:ilvl="0" w:tplc="08090019">
      <w:start w:val="1"/>
      <w:numFmt w:val="lowerLetter"/>
      <w:lvlText w:val="%1."/>
      <w:lvlJc w:val="left"/>
      <w:pPr>
        <w:ind w:left="1560" w:hanging="360"/>
      </w:pPr>
      <w:rPr>
        <w:rFonts w:cs="Times New Roman"/>
      </w:rPr>
    </w:lvl>
    <w:lvl w:ilvl="1" w:tplc="08090019" w:tentative="1">
      <w:start w:val="1"/>
      <w:numFmt w:val="lowerLetter"/>
      <w:lvlText w:val="%2."/>
      <w:lvlJc w:val="left"/>
      <w:pPr>
        <w:ind w:left="2280" w:hanging="360"/>
      </w:pPr>
      <w:rPr>
        <w:rFonts w:cs="Times New Roman"/>
      </w:rPr>
    </w:lvl>
    <w:lvl w:ilvl="2" w:tplc="0809001B" w:tentative="1">
      <w:start w:val="1"/>
      <w:numFmt w:val="lowerRoman"/>
      <w:lvlText w:val="%3."/>
      <w:lvlJc w:val="right"/>
      <w:pPr>
        <w:ind w:left="3000" w:hanging="180"/>
      </w:pPr>
      <w:rPr>
        <w:rFonts w:cs="Times New Roman"/>
      </w:rPr>
    </w:lvl>
    <w:lvl w:ilvl="3" w:tplc="0809000F" w:tentative="1">
      <w:start w:val="1"/>
      <w:numFmt w:val="decimal"/>
      <w:lvlText w:val="%4."/>
      <w:lvlJc w:val="left"/>
      <w:pPr>
        <w:ind w:left="3720" w:hanging="360"/>
      </w:pPr>
      <w:rPr>
        <w:rFonts w:cs="Times New Roman"/>
      </w:rPr>
    </w:lvl>
    <w:lvl w:ilvl="4" w:tplc="08090019" w:tentative="1">
      <w:start w:val="1"/>
      <w:numFmt w:val="lowerLetter"/>
      <w:lvlText w:val="%5."/>
      <w:lvlJc w:val="left"/>
      <w:pPr>
        <w:ind w:left="4440" w:hanging="360"/>
      </w:pPr>
      <w:rPr>
        <w:rFonts w:cs="Times New Roman"/>
      </w:rPr>
    </w:lvl>
    <w:lvl w:ilvl="5" w:tplc="0809001B" w:tentative="1">
      <w:start w:val="1"/>
      <w:numFmt w:val="lowerRoman"/>
      <w:lvlText w:val="%6."/>
      <w:lvlJc w:val="right"/>
      <w:pPr>
        <w:ind w:left="5160" w:hanging="180"/>
      </w:pPr>
      <w:rPr>
        <w:rFonts w:cs="Times New Roman"/>
      </w:rPr>
    </w:lvl>
    <w:lvl w:ilvl="6" w:tplc="0809000F" w:tentative="1">
      <w:start w:val="1"/>
      <w:numFmt w:val="decimal"/>
      <w:lvlText w:val="%7."/>
      <w:lvlJc w:val="left"/>
      <w:pPr>
        <w:ind w:left="5880" w:hanging="360"/>
      </w:pPr>
      <w:rPr>
        <w:rFonts w:cs="Times New Roman"/>
      </w:rPr>
    </w:lvl>
    <w:lvl w:ilvl="7" w:tplc="08090019" w:tentative="1">
      <w:start w:val="1"/>
      <w:numFmt w:val="lowerLetter"/>
      <w:lvlText w:val="%8."/>
      <w:lvlJc w:val="left"/>
      <w:pPr>
        <w:ind w:left="6600" w:hanging="360"/>
      </w:pPr>
      <w:rPr>
        <w:rFonts w:cs="Times New Roman"/>
      </w:rPr>
    </w:lvl>
    <w:lvl w:ilvl="8" w:tplc="0809001B" w:tentative="1">
      <w:start w:val="1"/>
      <w:numFmt w:val="lowerRoman"/>
      <w:lvlText w:val="%9."/>
      <w:lvlJc w:val="right"/>
      <w:pPr>
        <w:ind w:left="7320" w:hanging="180"/>
      </w:pPr>
      <w:rPr>
        <w:rFonts w:cs="Times New Roman"/>
      </w:rPr>
    </w:lvl>
  </w:abstractNum>
  <w:abstractNum w:abstractNumId="189"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90" w15:restartNumberingAfterBreak="0">
    <w:nsid w:val="29223CD7"/>
    <w:multiLevelType w:val="hybridMultilevel"/>
    <w:tmpl w:val="99CE1ABC"/>
    <w:lvl w:ilvl="0" w:tplc="2756740C">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1" w15:restartNumberingAfterBreak="0">
    <w:nsid w:val="2A0D6231"/>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2" w15:restartNumberingAfterBreak="0">
    <w:nsid w:val="2A9D08BA"/>
    <w:multiLevelType w:val="hybridMultilevel"/>
    <w:tmpl w:val="F8267D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3" w15:restartNumberingAfterBreak="0">
    <w:nsid w:val="2AC75C64"/>
    <w:multiLevelType w:val="hybridMultilevel"/>
    <w:tmpl w:val="571886CA"/>
    <w:lvl w:ilvl="0" w:tplc="FA0AE636">
      <w:start w:val="1"/>
      <w:numFmt w:val="decimal"/>
      <w:lvlText w:val="%1."/>
      <w:lvlJc w:val="left"/>
      <w:pPr>
        <w:tabs>
          <w:tab w:val="num" w:pos="1200"/>
        </w:tabs>
        <w:ind w:left="1200" w:hanging="40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4" w15:restartNumberingAfterBreak="0">
    <w:nsid w:val="2AD13F3F"/>
    <w:multiLevelType w:val="hybridMultilevel"/>
    <w:tmpl w:val="5EEAD36E"/>
    <w:lvl w:ilvl="0" w:tplc="AAAC1322">
      <w:numFmt w:val="bullet"/>
      <w:lvlText w:val="-"/>
      <w:lvlJc w:val="left"/>
      <w:pPr>
        <w:ind w:left="1569" w:hanging="360"/>
      </w:pPr>
      <w:rPr>
        <w:rFonts w:ascii="Times New Roman" w:eastAsia="Malgun Gothic" w:hAnsi="Times New Roman" w:hint="default"/>
      </w:rPr>
    </w:lvl>
    <w:lvl w:ilvl="1" w:tplc="04090003" w:tentative="1">
      <w:start w:val="1"/>
      <w:numFmt w:val="bullet"/>
      <w:lvlText w:val="o"/>
      <w:lvlJc w:val="left"/>
      <w:pPr>
        <w:ind w:left="2289" w:hanging="360"/>
      </w:pPr>
      <w:rPr>
        <w:rFonts w:ascii="Courier New" w:hAnsi="Courier New" w:hint="default"/>
      </w:rPr>
    </w:lvl>
    <w:lvl w:ilvl="2" w:tplc="04090005" w:tentative="1">
      <w:start w:val="1"/>
      <w:numFmt w:val="bullet"/>
      <w:lvlText w:val=""/>
      <w:lvlJc w:val="left"/>
      <w:pPr>
        <w:ind w:left="3009" w:hanging="360"/>
      </w:pPr>
      <w:rPr>
        <w:rFonts w:ascii="Wingdings" w:hAnsi="Wingdings" w:hint="default"/>
      </w:rPr>
    </w:lvl>
    <w:lvl w:ilvl="3" w:tplc="04090001" w:tentative="1">
      <w:start w:val="1"/>
      <w:numFmt w:val="bullet"/>
      <w:lvlText w:val=""/>
      <w:lvlJc w:val="left"/>
      <w:pPr>
        <w:ind w:left="3729" w:hanging="360"/>
      </w:pPr>
      <w:rPr>
        <w:rFonts w:ascii="Symbol" w:hAnsi="Symbol" w:hint="default"/>
      </w:rPr>
    </w:lvl>
    <w:lvl w:ilvl="4" w:tplc="04090003" w:tentative="1">
      <w:start w:val="1"/>
      <w:numFmt w:val="bullet"/>
      <w:lvlText w:val="o"/>
      <w:lvlJc w:val="left"/>
      <w:pPr>
        <w:ind w:left="4449" w:hanging="360"/>
      </w:pPr>
      <w:rPr>
        <w:rFonts w:ascii="Courier New" w:hAnsi="Courier New" w:hint="default"/>
      </w:rPr>
    </w:lvl>
    <w:lvl w:ilvl="5" w:tplc="04090005" w:tentative="1">
      <w:start w:val="1"/>
      <w:numFmt w:val="bullet"/>
      <w:lvlText w:val=""/>
      <w:lvlJc w:val="left"/>
      <w:pPr>
        <w:ind w:left="5169" w:hanging="360"/>
      </w:pPr>
      <w:rPr>
        <w:rFonts w:ascii="Wingdings" w:hAnsi="Wingdings" w:hint="default"/>
      </w:rPr>
    </w:lvl>
    <w:lvl w:ilvl="6" w:tplc="04090001" w:tentative="1">
      <w:start w:val="1"/>
      <w:numFmt w:val="bullet"/>
      <w:lvlText w:val=""/>
      <w:lvlJc w:val="left"/>
      <w:pPr>
        <w:ind w:left="5889" w:hanging="360"/>
      </w:pPr>
      <w:rPr>
        <w:rFonts w:ascii="Symbol" w:hAnsi="Symbol" w:hint="default"/>
      </w:rPr>
    </w:lvl>
    <w:lvl w:ilvl="7" w:tplc="04090003" w:tentative="1">
      <w:start w:val="1"/>
      <w:numFmt w:val="bullet"/>
      <w:lvlText w:val="o"/>
      <w:lvlJc w:val="left"/>
      <w:pPr>
        <w:ind w:left="6609" w:hanging="360"/>
      </w:pPr>
      <w:rPr>
        <w:rFonts w:ascii="Courier New" w:hAnsi="Courier New" w:hint="default"/>
      </w:rPr>
    </w:lvl>
    <w:lvl w:ilvl="8" w:tplc="04090005" w:tentative="1">
      <w:start w:val="1"/>
      <w:numFmt w:val="bullet"/>
      <w:lvlText w:val=""/>
      <w:lvlJc w:val="left"/>
      <w:pPr>
        <w:ind w:left="7329" w:hanging="360"/>
      </w:pPr>
      <w:rPr>
        <w:rFonts w:ascii="Wingdings" w:hAnsi="Wingdings" w:hint="default"/>
      </w:rPr>
    </w:lvl>
  </w:abstractNum>
  <w:abstractNum w:abstractNumId="195" w15:restartNumberingAfterBreak="0">
    <w:nsid w:val="2B3B3D7F"/>
    <w:multiLevelType w:val="hybridMultilevel"/>
    <w:tmpl w:val="F97A845A"/>
    <w:lvl w:ilvl="0" w:tplc="919ED22E">
      <w:numFmt w:val="bullet"/>
      <w:lvlText w:val="–"/>
      <w:lvlJc w:val="left"/>
      <w:pPr>
        <w:tabs>
          <w:tab w:val="num" w:pos="585"/>
        </w:tabs>
        <w:ind w:left="585" w:hanging="405"/>
      </w:pPr>
      <w:rPr>
        <w:rFonts w:ascii="Times New Roman" w:eastAsia="Batang" w:hAnsi="Times New Roman" w:hint="default"/>
      </w:rPr>
    </w:lvl>
    <w:lvl w:ilvl="1" w:tplc="04090003" w:tentative="1">
      <w:start w:val="1"/>
      <w:numFmt w:val="bullet"/>
      <w:lvlText w:val="o"/>
      <w:lvlJc w:val="left"/>
      <w:pPr>
        <w:ind w:left="1220" w:hanging="360"/>
      </w:pPr>
      <w:rPr>
        <w:rFonts w:ascii="Courier New" w:hAnsi="Courier New" w:cs="Courier New" w:hint="default"/>
      </w:rPr>
    </w:lvl>
    <w:lvl w:ilvl="2" w:tplc="04090005" w:tentative="1">
      <w:start w:val="1"/>
      <w:numFmt w:val="bullet"/>
      <w:lvlText w:val=""/>
      <w:lvlJc w:val="left"/>
      <w:pPr>
        <w:ind w:left="1940" w:hanging="360"/>
      </w:pPr>
      <w:rPr>
        <w:rFonts w:ascii="Wingdings" w:hAnsi="Wingdings" w:hint="default"/>
      </w:rPr>
    </w:lvl>
    <w:lvl w:ilvl="3" w:tplc="04090001" w:tentative="1">
      <w:start w:val="1"/>
      <w:numFmt w:val="bullet"/>
      <w:lvlText w:val=""/>
      <w:lvlJc w:val="left"/>
      <w:pPr>
        <w:ind w:left="2660" w:hanging="360"/>
      </w:pPr>
      <w:rPr>
        <w:rFonts w:ascii="Symbol" w:hAnsi="Symbol" w:hint="default"/>
      </w:rPr>
    </w:lvl>
    <w:lvl w:ilvl="4" w:tplc="04090003" w:tentative="1">
      <w:start w:val="1"/>
      <w:numFmt w:val="bullet"/>
      <w:lvlText w:val="o"/>
      <w:lvlJc w:val="left"/>
      <w:pPr>
        <w:ind w:left="3380" w:hanging="360"/>
      </w:pPr>
      <w:rPr>
        <w:rFonts w:ascii="Courier New" w:hAnsi="Courier New" w:cs="Courier New" w:hint="default"/>
      </w:rPr>
    </w:lvl>
    <w:lvl w:ilvl="5" w:tplc="04090005" w:tentative="1">
      <w:start w:val="1"/>
      <w:numFmt w:val="bullet"/>
      <w:lvlText w:val=""/>
      <w:lvlJc w:val="left"/>
      <w:pPr>
        <w:ind w:left="4100" w:hanging="360"/>
      </w:pPr>
      <w:rPr>
        <w:rFonts w:ascii="Wingdings" w:hAnsi="Wingdings" w:hint="default"/>
      </w:rPr>
    </w:lvl>
    <w:lvl w:ilvl="6" w:tplc="04090001" w:tentative="1">
      <w:start w:val="1"/>
      <w:numFmt w:val="bullet"/>
      <w:lvlText w:val=""/>
      <w:lvlJc w:val="left"/>
      <w:pPr>
        <w:ind w:left="4820" w:hanging="360"/>
      </w:pPr>
      <w:rPr>
        <w:rFonts w:ascii="Symbol" w:hAnsi="Symbol" w:hint="default"/>
      </w:rPr>
    </w:lvl>
    <w:lvl w:ilvl="7" w:tplc="04090003" w:tentative="1">
      <w:start w:val="1"/>
      <w:numFmt w:val="bullet"/>
      <w:lvlText w:val="o"/>
      <w:lvlJc w:val="left"/>
      <w:pPr>
        <w:ind w:left="5540" w:hanging="360"/>
      </w:pPr>
      <w:rPr>
        <w:rFonts w:ascii="Courier New" w:hAnsi="Courier New" w:cs="Courier New" w:hint="default"/>
      </w:rPr>
    </w:lvl>
    <w:lvl w:ilvl="8" w:tplc="04090005" w:tentative="1">
      <w:start w:val="1"/>
      <w:numFmt w:val="bullet"/>
      <w:lvlText w:val=""/>
      <w:lvlJc w:val="left"/>
      <w:pPr>
        <w:ind w:left="6260" w:hanging="360"/>
      </w:pPr>
      <w:rPr>
        <w:rFonts w:ascii="Wingdings" w:hAnsi="Wingdings" w:hint="default"/>
      </w:rPr>
    </w:lvl>
  </w:abstractNum>
  <w:abstractNum w:abstractNumId="196" w15:restartNumberingAfterBreak="0">
    <w:nsid w:val="2B493E25"/>
    <w:multiLevelType w:val="hybridMultilevel"/>
    <w:tmpl w:val="89C84E18"/>
    <w:lvl w:ilvl="0" w:tplc="0414000F">
      <w:start w:val="1"/>
      <w:numFmt w:val="decimal"/>
      <w:lvlText w:val="%1."/>
      <w:lvlJc w:val="left"/>
      <w:pPr>
        <w:ind w:left="763" w:hanging="360"/>
      </w:pPr>
      <w:rPr>
        <w:rFonts w:cs="Times New Roman" w:hint="eastAsia"/>
      </w:rPr>
    </w:lvl>
    <w:lvl w:ilvl="1" w:tplc="04140003" w:tentative="1">
      <w:start w:val="1"/>
      <w:numFmt w:val="bullet"/>
      <w:lvlText w:val="o"/>
      <w:lvlJc w:val="left"/>
      <w:pPr>
        <w:ind w:left="1483" w:hanging="360"/>
      </w:pPr>
      <w:rPr>
        <w:rFonts w:ascii="Courier New" w:hAnsi="Courier New" w:hint="default"/>
      </w:rPr>
    </w:lvl>
    <w:lvl w:ilvl="2" w:tplc="04140005" w:tentative="1">
      <w:start w:val="1"/>
      <w:numFmt w:val="bullet"/>
      <w:lvlText w:val=""/>
      <w:lvlJc w:val="left"/>
      <w:pPr>
        <w:ind w:left="2203" w:hanging="360"/>
      </w:pPr>
      <w:rPr>
        <w:rFonts w:ascii="Wingdings" w:hAnsi="Wingdings" w:hint="default"/>
      </w:rPr>
    </w:lvl>
    <w:lvl w:ilvl="3" w:tplc="04140001" w:tentative="1">
      <w:start w:val="1"/>
      <w:numFmt w:val="bullet"/>
      <w:lvlText w:val=""/>
      <w:lvlJc w:val="left"/>
      <w:pPr>
        <w:ind w:left="2923" w:hanging="360"/>
      </w:pPr>
      <w:rPr>
        <w:rFonts w:ascii="Symbol" w:hAnsi="Symbol" w:hint="default"/>
      </w:rPr>
    </w:lvl>
    <w:lvl w:ilvl="4" w:tplc="04140003" w:tentative="1">
      <w:start w:val="1"/>
      <w:numFmt w:val="bullet"/>
      <w:lvlText w:val="o"/>
      <w:lvlJc w:val="left"/>
      <w:pPr>
        <w:ind w:left="3643" w:hanging="360"/>
      </w:pPr>
      <w:rPr>
        <w:rFonts w:ascii="Courier New" w:hAnsi="Courier New" w:hint="default"/>
      </w:rPr>
    </w:lvl>
    <w:lvl w:ilvl="5" w:tplc="04140005" w:tentative="1">
      <w:start w:val="1"/>
      <w:numFmt w:val="bullet"/>
      <w:lvlText w:val=""/>
      <w:lvlJc w:val="left"/>
      <w:pPr>
        <w:ind w:left="4363" w:hanging="360"/>
      </w:pPr>
      <w:rPr>
        <w:rFonts w:ascii="Wingdings" w:hAnsi="Wingdings" w:hint="default"/>
      </w:rPr>
    </w:lvl>
    <w:lvl w:ilvl="6" w:tplc="04140001" w:tentative="1">
      <w:start w:val="1"/>
      <w:numFmt w:val="bullet"/>
      <w:lvlText w:val=""/>
      <w:lvlJc w:val="left"/>
      <w:pPr>
        <w:ind w:left="5083" w:hanging="360"/>
      </w:pPr>
      <w:rPr>
        <w:rFonts w:ascii="Symbol" w:hAnsi="Symbol" w:hint="default"/>
      </w:rPr>
    </w:lvl>
    <w:lvl w:ilvl="7" w:tplc="04140003" w:tentative="1">
      <w:start w:val="1"/>
      <w:numFmt w:val="bullet"/>
      <w:lvlText w:val="o"/>
      <w:lvlJc w:val="left"/>
      <w:pPr>
        <w:ind w:left="5803" w:hanging="360"/>
      </w:pPr>
      <w:rPr>
        <w:rFonts w:ascii="Courier New" w:hAnsi="Courier New" w:hint="default"/>
      </w:rPr>
    </w:lvl>
    <w:lvl w:ilvl="8" w:tplc="04140005" w:tentative="1">
      <w:start w:val="1"/>
      <w:numFmt w:val="bullet"/>
      <w:lvlText w:val=""/>
      <w:lvlJc w:val="left"/>
      <w:pPr>
        <w:ind w:left="6523" w:hanging="360"/>
      </w:pPr>
      <w:rPr>
        <w:rFonts w:ascii="Wingdings" w:hAnsi="Wingdings" w:hint="default"/>
      </w:rPr>
    </w:lvl>
  </w:abstractNum>
  <w:abstractNum w:abstractNumId="197" w15:restartNumberingAfterBreak="0">
    <w:nsid w:val="2C213A8E"/>
    <w:multiLevelType w:val="hybridMultilevel"/>
    <w:tmpl w:val="00C4994A"/>
    <w:lvl w:ilvl="0" w:tplc="78C81D70">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8" w15:restartNumberingAfterBreak="0">
    <w:nsid w:val="2C56207C"/>
    <w:multiLevelType w:val="hybridMultilevel"/>
    <w:tmpl w:val="60A044F6"/>
    <w:lvl w:ilvl="0" w:tplc="0809000F">
      <w:start w:val="1"/>
      <w:numFmt w:val="decimal"/>
      <w:lvlText w:val="%1."/>
      <w:lvlJc w:val="left"/>
      <w:pPr>
        <w:ind w:left="720" w:hanging="360"/>
      </w:pPr>
      <w:rPr>
        <w:rFonts w:cs="Times New Roman"/>
      </w:rPr>
    </w:lvl>
    <w:lvl w:ilvl="1" w:tplc="0409000F">
      <w:start w:val="1"/>
      <w:numFmt w:val="decimal"/>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9" w15:restartNumberingAfterBreak="0">
    <w:nsid w:val="2C69631E"/>
    <w:multiLevelType w:val="hybridMultilevel"/>
    <w:tmpl w:val="BF80273E"/>
    <w:lvl w:ilvl="0" w:tplc="FFFFFFFF">
      <w:start w:val="5"/>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0" w15:restartNumberingAfterBreak="0">
    <w:nsid w:val="2C8A689A"/>
    <w:multiLevelType w:val="hybridMultilevel"/>
    <w:tmpl w:val="5CDCFED6"/>
    <w:lvl w:ilvl="0" w:tplc="716E0202">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01" w15:restartNumberingAfterBreak="0">
    <w:nsid w:val="2D137E0B"/>
    <w:multiLevelType w:val="hybridMultilevel"/>
    <w:tmpl w:val="9C865D56"/>
    <w:lvl w:ilvl="0" w:tplc="919ED22E">
      <w:numFmt w:val="bullet"/>
      <w:lvlText w:val="–"/>
      <w:lvlJc w:val="left"/>
      <w:pPr>
        <w:tabs>
          <w:tab w:val="num" w:pos="805"/>
        </w:tabs>
        <w:ind w:left="805" w:hanging="405"/>
      </w:pPr>
      <w:rPr>
        <w:rFonts w:ascii="Times New Roman" w:eastAsia="Batang" w:hAnsi="Times New Roman" w:hint="default"/>
      </w:rPr>
    </w:lvl>
    <w:lvl w:ilvl="1" w:tplc="04090003">
      <w:start w:val="1"/>
      <w:numFmt w:val="bullet"/>
      <w:lvlText w:val=""/>
      <w:lvlJc w:val="left"/>
      <w:pPr>
        <w:tabs>
          <w:tab w:val="num" w:pos="800"/>
        </w:tabs>
        <w:ind w:left="800" w:hanging="400"/>
      </w:pPr>
      <w:rPr>
        <w:rFonts w:ascii="Wingdings" w:hAnsi="Wingdings" w:hint="default"/>
      </w:rPr>
    </w:lvl>
    <w:lvl w:ilvl="2" w:tplc="F5BE0A8E">
      <w:start w:val="1"/>
      <w:numFmt w:val="bullet"/>
      <w:lvlText w:val=""/>
      <w:lvlJc w:val="left"/>
      <w:pPr>
        <w:tabs>
          <w:tab w:val="num" w:pos="1200"/>
        </w:tabs>
        <w:ind w:left="1200" w:hanging="400"/>
      </w:pPr>
      <w:rPr>
        <w:rFonts w:ascii="Symbol" w:hAnsi="Symbol"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02" w15:restartNumberingAfterBreak="0">
    <w:nsid w:val="2D3172E7"/>
    <w:multiLevelType w:val="multilevel"/>
    <w:tmpl w:val="6DE0A65E"/>
    <w:lvl w:ilvl="0">
      <w:start w:val="1"/>
      <w:numFmt w:val="decimal"/>
      <w:lvlText w:val="F.3.%1"/>
      <w:lvlJc w:val="left"/>
      <w:pPr>
        <w:ind w:left="360" w:hanging="360"/>
      </w:pPr>
      <w:rPr>
        <w:rFonts w:ascii="Times New Roman Bold" w:hAnsi="Times New Roman Bold" w:cs="Times New Roman" w:hint="default"/>
        <w:b/>
        <w:i w:val="0"/>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203" w15:restartNumberingAfterBreak="0">
    <w:nsid w:val="2D7F136B"/>
    <w:multiLevelType w:val="hybridMultilevel"/>
    <w:tmpl w:val="3E1C41BA"/>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204" w15:restartNumberingAfterBreak="0">
    <w:nsid w:val="2D8338B5"/>
    <w:multiLevelType w:val="hybridMultilevel"/>
    <w:tmpl w:val="662C3458"/>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05" w15:restartNumberingAfterBreak="0">
    <w:nsid w:val="2D8752B3"/>
    <w:multiLevelType w:val="hybridMultilevel"/>
    <w:tmpl w:val="FF86566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6" w15:restartNumberingAfterBreak="0">
    <w:nsid w:val="2DDA2E2D"/>
    <w:multiLevelType w:val="hybridMultilevel"/>
    <w:tmpl w:val="6CAA19BA"/>
    <w:lvl w:ilvl="0" w:tplc="FFFFFFFF">
      <w:start w:val="5"/>
      <w:numFmt w:val="bullet"/>
      <w:lvlText w:val="–"/>
      <w:lvlJc w:val="left"/>
      <w:pPr>
        <w:ind w:left="360" w:hanging="360"/>
      </w:pPr>
      <w:rPr>
        <w:rFonts w:ascii="Times New Roman" w:eastAsia="Times New Roman" w:hAnsi="Times New Roman" w:hint="default"/>
        <w:b w:val="0"/>
        <w:i w:val="0"/>
        <w:sz w:val="20"/>
      </w:rPr>
    </w:lvl>
    <w:lvl w:ilvl="1" w:tplc="FFFFFFFF">
      <w:start w:val="5"/>
      <w:numFmt w:val="bullet"/>
      <w:lvlText w:val="–"/>
      <w:lvlJc w:val="left"/>
      <w:pPr>
        <w:ind w:left="1080" w:hanging="360"/>
      </w:pPr>
      <w:rPr>
        <w:rFonts w:ascii="Times New Roman" w:eastAsia="Times New Roman" w:hAnsi="Times New Roman"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7" w15:restartNumberingAfterBreak="0">
    <w:nsid w:val="2E180756"/>
    <w:multiLevelType w:val="hybridMultilevel"/>
    <w:tmpl w:val="3C9CAE40"/>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08" w15:restartNumberingAfterBreak="0">
    <w:nsid w:val="2E390860"/>
    <w:multiLevelType w:val="hybridMultilevel"/>
    <w:tmpl w:val="0F06DE8A"/>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09" w15:restartNumberingAfterBreak="0">
    <w:nsid w:val="2E3E3006"/>
    <w:multiLevelType w:val="hybridMultilevel"/>
    <w:tmpl w:val="0FFA29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0" w15:restartNumberingAfterBreak="0">
    <w:nsid w:val="2E54152E"/>
    <w:multiLevelType w:val="hybridMultilevel"/>
    <w:tmpl w:val="5008CC8E"/>
    <w:lvl w:ilvl="0" w:tplc="8CE4A66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11" w15:restartNumberingAfterBreak="0">
    <w:nsid w:val="2EF4054C"/>
    <w:multiLevelType w:val="hybridMultilevel"/>
    <w:tmpl w:val="BEEAAF70"/>
    <w:lvl w:ilvl="0" w:tplc="5C78DBBA">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12" w15:restartNumberingAfterBreak="0">
    <w:nsid w:val="2F230396"/>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13" w15:restartNumberingAfterBreak="0">
    <w:nsid w:val="2F296B4A"/>
    <w:multiLevelType w:val="hybridMultilevel"/>
    <w:tmpl w:val="A0BA8AF6"/>
    <w:lvl w:ilvl="0" w:tplc="0407000F">
      <w:start w:val="1"/>
      <w:numFmt w:val="decimal"/>
      <w:lvlText w:val="%1."/>
      <w:lvlJc w:val="left"/>
      <w:pPr>
        <w:ind w:left="720" w:hanging="360"/>
      </w:pPr>
      <w:rPr>
        <w:rFonts w:hint="default"/>
      </w:rPr>
    </w:lvl>
    <w:lvl w:ilvl="1" w:tplc="57969F08">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4" w15:restartNumberingAfterBreak="0">
    <w:nsid w:val="2F3241E7"/>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15" w15:restartNumberingAfterBreak="0">
    <w:nsid w:val="2F725589"/>
    <w:multiLevelType w:val="hybridMultilevel"/>
    <w:tmpl w:val="A0BA8AF6"/>
    <w:lvl w:ilvl="0" w:tplc="0407000F">
      <w:start w:val="1"/>
      <w:numFmt w:val="decimal"/>
      <w:lvlText w:val="%1."/>
      <w:lvlJc w:val="left"/>
      <w:pPr>
        <w:ind w:left="720" w:hanging="360"/>
      </w:pPr>
      <w:rPr>
        <w:rFonts w:hint="default"/>
      </w:rPr>
    </w:lvl>
    <w:lvl w:ilvl="1" w:tplc="57969F08">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6" w15:restartNumberingAfterBreak="0">
    <w:nsid w:val="2F771A78"/>
    <w:multiLevelType w:val="hybridMultilevel"/>
    <w:tmpl w:val="9D02DE86"/>
    <w:lvl w:ilvl="0" w:tplc="CBCE2C48">
      <w:start w:val="1"/>
      <w:numFmt w:val="decimal"/>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217" w15:restartNumberingAfterBreak="0">
    <w:nsid w:val="2F9762CB"/>
    <w:multiLevelType w:val="hybridMultilevel"/>
    <w:tmpl w:val="A1641C08"/>
    <w:lvl w:ilvl="0" w:tplc="ACBAF62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18" w15:restartNumberingAfterBreak="0">
    <w:nsid w:val="2FD00E41"/>
    <w:multiLevelType w:val="hybridMultilevel"/>
    <w:tmpl w:val="E522FF44"/>
    <w:lvl w:ilvl="0" w:tplc="FD0C5BB0">
      <w:start w:val="1"/>
      <w:numFmt w:val="lowerLetter"/>
      <w:lvlText w:val="%1."/>
      <w:lvlJc w:val="left"/>
      <w:pPr>
        <w:ind w:left="27" w:hanging="360"/>
      </w:pPr>
      <w:rPr>
        <w:rFonts w:cs="Times New Roman" w:hint="default"/>
      </w:rPr>
    </w:lvl>
    <w:lvl w:ilvl="1" w:tplc="08090019" w:tentative="1">
      <w:start w:val="1"/>
      <w:numFmt w:val="lowerLetter"/>
      <w:lvlText w:val="%2."/>
      <w:lvlJc w:val="left"/>
      <w:pPr>
        <w:ind w:left="747" w:hanging="360"/>
      </w:pPr>
      <w:rPr>
        <w:rFonts w:cs="Times New Roman"/>
      </w:rPr>
    </w:lvl>
    <w:lvl w:ilvl="2" w:tplc="0809001B" w:tentative="1">
      <w:start w:val="1"/>
      <w:numFmt w:val="lowerRoman"/>
      <w:lvlText w:val="%3."/>
      <w:lvlJc w:val="right"/>
      <w:pPr>
        <w:ind w:left="1467" w:hanging="180"/>
      </w:pPr>
      <w:rPr>
        <w:rFonts w:cs="Times New Roman"/>
      </w:rPr>
    </w:lvl>
    <w:lvl w:ilvl="3" w:tplc="0809000F" w:tentative="1">
      <w:start w:val="1"/>
      <w:numFmt w:val="decimal"/>
      <w:lvlText w:val="%4."/>
      <w:lvlJc w:val="left"/>
      <w:pPr>
        <w:ind w:left="2187" w:hanging="360"/>
      </w:pPr>
      <w:rPr>
        <w:rFonts w:cs="Times New Roman"/>
      </w:rPr>
    </w:lvl>
    <w:lvl w:ilvl="4" w:tplc="08090019" w:tentative="1">
      <w:start w:val="1"/>
      <w:numFmt w:val="lowerLetter"/>
      <w:lvlText w:val="%5."/>
      <w:lvlJc w:val="left"/>
      <w:pPr>
        <w:ind w:left="2907" w:hanging="360"/>
      </w:pPr>
      <w:rPr>
        <w:rFonts w:cs="Times New Roman"/>
      </w:rPr>
    </w:lvl>
    <w:lvl w:ilvl="5" w:tplc="0809001B" w:tentative="1">
      <w:start w:val="1"/>
      <w:numFmt w:val="lowerRoman"/>
      <w:lvlText w:val="%6."/>
      <w:lvlJc w:val="right"/>
      <w:pPr>
        <w:ind w:left="3627" w:hanging="180"/>
      </w:pPr>
      <w:rPr>
        <w:rFonts w:cs="Times New Roman"/>
      </w:rPr>
    </w:lvl>
    <w:lvl w:ilvl="6" w:tplc="0809000F" w:tentative="1">
      <w:start w:val="1"/>
      <w:numFmt w:val="decimal"/>
      <w:lvlText w:val="%7."/>
      <w:lvlJc w:val="left"/>
      <w:pPr>
        <w:ind w:left="4347" w:hanging="360"/>
      </w:pPr>
      <w:rPr>
        <w:rFonts w:cs="Times New Roman"/>
      </w:rPr>
    </w:lvl>
    <w:lvl w:ilvl="7" w:tplc="08090019" w:tentative="1">
      <w:start w:val="1"/>
      <w:numFmt w:val="lowerLetter"/>
      <w:lvlText w:val="%8."/>
      <w:lvlJc w:val="left"/>
      <w:pPr>
        <w:ind w:left="5067" w:hanging="360"/>
      </w:pPr>
      <w:rPr>
        <w:rFonts w:cs="Times New Roman"/>
      </w:rPr>
    </w:lvl>
    <w:lvl w:ilvl="8" w:tplc="0809001B" w:tentative="1">
      <w:start w:val="1"/>
      <w:numFmt w:val="lowerRoman"/>
      <w:lvlText w:val="%9."/>
      <w:lvlJc w:val="right"/>
      <w:pPr>
        <w:ind w:left="5787" w:hanging="180"/>
      </w:pPr>
      <w:rPr>
        <w:rFonts w:cs="Times New Roman"/>
      </w:rPr>
    </w:lvl>
  </w:abstractNum>
  <w:abstractNum w:abstractNumId="219" w15:restartNumberingAfterBreak="0">
    <w:nsid w:val="30027646"/>
    <w:multiLevelType w:val="multilevel"/>
    <w:tmpl w:val="6B3AF082"/>
    <w:lvl w:ilvl="0">
      <w:start w:val="8"/>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0"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221" w15:restartNumberingAfterBreak="0">
    <w:nsid w:val="30683172"/>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2" w15:restartNumberingAfterBreak="0">
    <w:nsid w:val="30CE1AFC"/>
    <w:multiLevelType w:val="hybridMultilevel"/>
    <w:tmpl w:val="276E014A"/>
    <w:lvl w:ilvl="0" w:tplc="FFFFFFFF">
      <w:start w:val="1"/>
      <w:numFmt w:val="decimal"/>
      <w:lvlText w:val="%1."/>
      <w:lvlJc w:val="left"/>
      <w:pPr>
        <w:tabs>
          <w:tab w:val="num" w:pos="760"/>
        </w:tabs>
        <w:ind w:left="760" w:hanging="360"/>
      </w:pPr>
      <w:rPr>
        <w:rFonts w:cs="Times New Roman"/>
      </w:rPr>
    </w:lvl>
    <w:lvl w:ilvl="1" w:tplc="FFFFFFFF">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223" w15:restartNumberingAfterBreak="0">
    <w:nsid w:val="311B099E"/>
    <w:multiLevelType w:val="hybridMultilevel"/>
    <w:tmpl w:val="408CA858"/>
    <w:lvl w:ilvl="0" w:tplc="B1B4E7A0">
      <w:start w:val="1"/>
      <w:numFmt w:val="decimal"/>
      <w:lvlText w:val="%1."/>
      <w:lvlJc w:val="left"/>
      <w:pPr>
        <w:ind w:left="720" w:hanging="360"/>
      </w:pPr>
      <w:rPr>
        <w:rFonts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15:restartNumberingAfterBreak="0">
    <w:nsid w:val="31D73747"/>
    <w:multiLevelType w:val="hybridMultilevel"/>
    <w:tmpl w:val="9580FD56"/>
    <w:lvl w:ilvl="0" w:tplc="D6C4A1CA">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25" w15:restartNumberingAfterBreak="0">
    <w:nsid w:val="31EA0A78"/>
    <w:multiLevelType w:val="hybridMultilevel"/>
    <w:tmpl w:val="97980780"/>
    <w:lvl w:ilvl="0" w:tplc="F5BE0A8E">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26" w15:restartNumberingAfterBreak="0">
    <w:nsid w:val="323B319B"/>
    <w:multiLevelType w:val="hybridMultilevel"/>
    <w:tmpl w:val="ACB8B388"/>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27" w15:restartNumberingAfterBreak="0">
    <w:nsid w:val="323F45CA"/>
    <w:multiLevelType w:val="hybridMultilevel"/>
    <w:tmpl w:val="BD74BE5A"/>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0409000F">
      <w:start w:val="1"/>
      <w:numFmt w:val="decimal"/>
      <w:lvlText w:val="%2."/>
      <w:lvlJc w:val="left"/>
      <w:pPr>
        <w:ind w:left="360" w:hanging="360"/>
      </w:pPr>
      <w:rPr>
        <w:rFonts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28" w15:restartNumberingAfterBreak="0">
    <w:nsid w:val="3261665A"/>
    <w:multiLevelType w:val="hybridMultilevel"/>
    <w:tmpl w:val="9BFC7C1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9" w15:restartNumberingAfterBreak="0">
    <w:nsid w:val="32A641B4"/>
    <w:multiLevelType w:val="hybridMultilevel"/>
    <w:tmpl w:val="B436107C"/>
    <w:lvl w:ilvl="0" w:tplc="FFFFFFFF">
      <w:start w:val="5"/>
      <w:numFmt w:val="bullet"/>
      <w:lvlText w:val="–"/>
      <w:lvlJc w:val="left"/>
      <w:pPr>
        <w:ind w:left="1080" w:hanging="360"/>
      </w:pPr>
      <w:rPr>
        <w:rFonts w:ascii="Times New Roman" w:eastAsia="Times New Roman" w:hAnsi="Times New Roman" w:hint="default"/>
      </w:rPr>
    </w:lvl>
    <w:lvl w:ilvl="1" w:tplc="FFFFFFFF">
      <w:start w:val="5"/>
      <w:numFmt w:val="bullet"/>
      <w:lvlText w:val="–"/>
      <w:lvlJc w:val="left"/>
      <w:pPr>
        <w:ind w:left="1800" w:hanging="360"/>
      </w:pPr>
      <w:rPr>
        <w:rFonts w:ascii="Times New Roman" w:eastAsia="Times New Roman" w:hAnsi="Times New Roman"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30" w15:restartNumberingAfterBreak="0">
    <w:nsid w:val="32A80BB5"/>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1" w15:restartNumberingAfterBreak="0">
    <w:nsid w:val="335F070E"/>
    <w:multiLevelType w:val="hybridMultilevel"/>
    <w:tmpl w:val="BEAEB886"/>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2" w15:restartNumberingAfterBreak="0">
    <w:nsid w:val="33B27D9B"/>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3" w15:restartNumberingAfterBreak="0">
    <w:nsid w:val="34420BDE"/>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4" w15:restartNumberingAfterBreak="0">
    <w:nsid w:val="34747C08"/>
    <w:multiLevelType w:val="hybridMultilevel"/>
    <w:tmpl w:val="71EA843A"/>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5" w15:restartNumberingAfterBreak="0">
    <w:nsid w:val="347A64DF"/>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6" w15:restartNumberingAfterBreak="0">
    <w:nsid w:val="34AB551B"/>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7" w15:restartNumberingAfterBreak="0">
    <w:nsid w:val="34EF6815"/>
    <w:multiLevelType w:val="hybridMultilevel"/>
    <w:tmpl w:val="E85CC696"/>
    <w:lvl w:ilvl="0" w:tplc="8C5286D4">
      <w:start w:val="1"/>
      <w:numFmt w:val="decimal"/>
      <w:lvlText w:val="%1."/>
      <w:lvlJc w:val="left"/>
      <w:pPr>
        <w:tabs>
          <w:tab w:val="num" w:pos="709"/>
        </w:tabs>
        <w:ind w:left="709" w:hanging="400"/>
      </w:pPr>
      <w:rPr>
        <w:rFonts w:cs="Times New Roman" w:hint="eastAsia"/>
      </w:rPr>
    </w:lvl>
    <w:lvl w:ilvl="1" w:tplc="08090019" w:tentative="1">
      <w:start w:val="1"/>
      <w:numFmt w:val="lowerLetter"/>
      <w:lvlText w:val="%2."/>
      <w:lvlJc w:val="left"/>
      <w:pPr>
        <w:ind w:left="955" w:hanging="360"/>
      </w:pPr>
      <w:rPr>
        <w:rFonts w:cs="Times New Roman"/>
      </w:rPr>
    </w:lvl>
    <w:lvl w:ilvl="2" w:tplc="0809001B" w:tentative="1">
      <w:start w:val="1"/>
      <w:numFmt w:val="lowerRoman"/>
      <w:lvlText w:val="%3."/>
      <w:lvlJc w:val="right"/>
      <w:pPr>
        <w:ind w:left="1675" w:hanging="180"/>
      </w:pPr>
      <w:rPr>
        <w:rFonts w:cs="Times New Roman"/>
      </w:rPr>
    </w:lvl>
    <w:lvl w:ilvl="3" w:tplc="0809000F" w:tentative="1">
      <w:start w:val="1"/>
      <w:numFmt w:val="decimal"/>
      <w:lvlText w:val="%4."/>
      <w:lvlJc w:val="left"/>
      <w:pPr>
        <w:ind w:left="2395" w:hanging="360"/>
      </w:pPr>
      <w:rPr>
        <w:rFonts w:cs="Times New Roman"/>
      </w:rPr>
    </w:lvl>
    <w:lvl w:ilvl="4" w:tplc="08090019" w:tentative="1">
      <w:start w:val="1"/>
      <w:numFmt w:val="lowerLetter"/>
      <w:lvlText w:val="%5."/>
      <w:lvlJc w:val="left"/>
      <w:pPr>
        <w:ind w:left="3115" w:hanging="360"/>
      </w:pPr>
      <w:rPr>
        <w:rFonts w:cs="Times New Roman"/>
      </w:rPr>
    </w:lvl>
    <w:lvl w:ilvl="5" w:tplc="0809001B" w:tentative="1">
      <w:start w:val="1"/>
      <w:numFmt w:val="lowerRoman"/>
      <w:lvlText w:val="%6."/>
      <w:lvlJc w:val="right"/>
      <w:pPr>
        <w:ind w:left="3835" w:hanging="180"/>
      </w:pPr>
      <w:rPr>
        <w:rFonts w:cs="Times New Roman"/>
      </w:rPr>
    </w:lvl>
    <w:lvl w:ilvl="6" w:tplc="0809000F" w:tentative="1">
      <w:start w:val="1"/>
      <w:numFmt w:val="decimal"/>
      <w:lvlText w:val="%7."/>
      <w:lvlJc w:val="left"/>
      <w:pPr>
        <w:ind w:left="4555" w:hanging="360"/>
      </w:pPr>
      <w:rPr>
        <w:rFonts w:cs="Times New Roman"/>
      </w:rPr>
    </w:lvl>
    <w:lvl w:ilvl="7" w:tplc="08090019" w:tentative="1">
      <w:start w:val="1"/>
      <w:numFmt w:val="lowerLetter"/>
      <w:lvlText w:val="%8."/>
      <w:lvlJc w:val="left"/>
      <w:pPr>
        <w:ind w:left="5275" w:hanging="360"/>
      </w:pPr>
      <w:rPr>
        <w:rFonts w:cs="Times New Roman"/>
      </w:rPr>
    </w:lvl>
    <w:lvl w:ilvl="8" w:tplc="0809001B" w:tentative="1">
      <w:start w:val="1"/>
      <w:numFmt w:val="lowerRoman"/>
      <w:lvlText w:val="%9."/>
      <w:lvlJc w:val="right"/>
      <w:pPr>
        <w:ind w:left="5995" w:hanging="180"/>
      </w:pPr>
      <w:rPr>
        <w:rFonts w:cs="Times New Roman"/>
      </w:rPr>
    </w:lvl>
  </w:abstractNum>
  <w:abstractNum w:abstractNumId="238" w15:restartNumberingAfterBreak="0">
    <w:nsid w:val="355E0B9E"/>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9" w15:restartNumberingAfterBreak="0">
    <w:nsid w:val="356C226D"/>
    <w:multiLevelType w:val="multilevel"/>
    <w:tmpl w:val="7FA422B4"/>
    <w:lvl w:ilvl="0">
      <w:start w:val="5"/>
      <w:numFmt w:val="bullet"/>
      <w:lvlText w:val="–"/>
      <w:lvlJc w:val="left"/>
      <w:pPr>
        <w:tabs>
          <w:tab w:val="num" w:pos="390"/>
        </w:tabs>
        <w:ind w:left="390" w:hanging="390"/>
      </w:pPr>
      <w:rPr>
        <w:rFonts w:ascii="Times New Roman" w:eastAsia="Times New Roman" w:hAnsi="Times New Roman" w:hint="default"/>
      </w:rPr>
    </w:lvl>
    <w:lvl w:ilvl="1">
      <w:start w:val="1"/>
      <w:numFmt w:val="bullet"/>
      <w:lvlText w:val="-"/>
      <w:lvlJc w:val="left"/>
      <w:pPr>
        <w:tabs>
          <w:tab w:val="num" w:pos="389"/>
        </w:tabs>
        <w:ind w:left="389"/>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240" w15:restartNumberingAfterBreak="0">
    <w:nsid w:val="357B751F"/>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41" w15:restartNumberingAfterBreak="0">
    <w:nsid w:val="35BA696B"/>
    <w:multiLevelType w:val="multilevel"/>
    <w:tmpl w:val="D36A119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2" w15:restartNumberingAfterBreak="0">
    <w:nsid w:val="35F41B82"/>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43" w15:restartNumberingAfterBreak="0">
    <w:nsid w:val="36BF7D3E"/>
    <w:multiLevelType w:val="hybridMultilevel"/>
    <w:tmpl w:val="1D78D940"/>
    <w:lvl w:ilvl="0" w:tplc="01D6BD14">
      <w:start w:val="1"/>
      <w:numFmt w:val="bullet"/>
      <w:lvlText w:val="–"/>
      <w:lvlJc w:val="left"/>
      <w:pPr>
        <w:ind w:left="720" w:hanging="360"/>
      </w:pPr>
      <w:rPr>
        <w:rFonts w:ascii="Times New Roman" w:eastAsia="Malgun Gothic"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4" w15:restartNumberingAfterBreak="0">
    <w:nsid w:val="36C84A0D"/>
    <w:multiLevelType w:val="hybridMultilevel"/>
    <w:tmpl w:val="3A3A4958"/>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45" w15:restartNumberingAfterBreak="0">
    <w:nsid w:val="37393FC7"/>
    <w:multiLevelType w:val="multilevel"/>
    <w:tmpl w:val="E3BE7A8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6" w15:restartNumberingAfterBreak="0">
    <w:nsid w:val="37626C46"/>
    <w:multiLevelType w:val="multilevel"/>
    <w:tmpl w:val="EB9E8D60"/>
    <w:lvl w:ilvl="0">
      <w:start w:val="1"/>
      <w:numFmt w:val="decimal"/>
      <w:lvlText w:val="F.3.%1"/>
      <w:lvlJc w:val="left"/>
      <w:pPr>
        <w:ind w:left="360" w:hanging="360"/>
      </w:pPr>
      <w:rPr>
        <w:rFonts w:ascii="Times New Roman Bold" w:hAnsi="Times New Roman Bold" w:cs="Times New Roman" w:hint="default"/>
        <w:b/>
        <w:i w:val="0"/>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247" w15:restartNumberingAfterBreak="0">
    <w:nsid w:val="379B68B8"/>
    <w:multiLevelType w:val="hybridMultilevel"/>
    <w:tmpl w:val="5008CC8E"/>
    <w:lvl w:ilvl="0" w:tplc="8CE4A66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48" w15:restartNumberingAfterBreak="0">
    <w:nsid w:val="37B30956"/>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49"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250"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1" w15:restartNumberingAfterBreak="0">
    <w:nsid w:val="381116F3"/>
    <w:multiLevelType w:val="hybridMultilevel"/>
    <w:tmpl w:val="2AE4C63A"/>
    <w:lvl w:ilvl="0" w:tplc="7B8C3B44">
      <w:start w:val="1"/>
      <w:numFmt w:val="bullet"/>
      <w:lvlText w:val="-"/>
      <w:lvlJc w:val="left"/>
      <w:pPr>
        <w:ind w:left="720" w:hanging="360"/>
      </w:pPr>
      <w:rPr>
        <w:rFonts w:ascii="Batang" w:eastAsia="Batang" w:hAnsi="Batang" w:hint="eastAsia"/>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2" w15:restartNumberingAfterBreak="0">
    <w:nsid w:val="383E4FFC"/>
    <w:multiLevelType w:val="hybridMultilevel"/>
    <w:tmpl w:val="54F0E174"/>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3" w15:restartNumberingAfterBreak="0">
    <w:nsid w:val="38596CAF"/>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4" w15:restartNumberingAfterBreak="0">
    <w:nsid w:val="387D4433"/>
    <w:multiLevelType w:val="multilevel"/>
    <w:tmpl w:val="EF029DE6"/>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255" w15:restartNumberingAfterBreak="0">
    <w:nsid w:val="388E57B0"/>
    <w:multiLevelType w:val="hybridMultilevel"/>
    <w:tmpl w:val="A6EA07CE"/>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56" w15:restartNumberingAfterBreak="0">
    <w:nsid w:val="39390DFD"/>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57" w15:restartNumberingAfterBreak="0">
    <w:nsid w:val="39511F4F"/>
    <w:multiLevelType w:val="hybridMultilevel"/>
    <w:tmpl w:val="E07ED7F8"/>
    <w:lvl w:ilvl="0" w:tplc="683EB3D8">
      <w:numFmt w:val="bullet"/>
      <w:lvlText w:val="-"/>
      <w:lvlJc w:val="left"/>
      <w:pPr>
        <w:ind w:left="720" w:hanging="360"/>
      </w:pPr>
      <w:rPr>
        <w:rFonts w:ascii="Calibri" w:eastAsia="宋体" w:hAnsi="Calibri"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58" w15:restartNumberingAfterBreak="0">
    <w:nsid w:val="39C74A9F"/>
    <w:multiLevelType w:val="hybridMultilevel"/>
    <w:tmpl w:val="F1D873B2"/>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259" w15:restartNumberingAfterBreak="0">
    <w:nsid w:val="39EE18DE"/>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60" w15:restartNumberingAfterBreak="0">
    <w:nsid w:val="39FD582C"/>
    <w:multiLevelType w:val="multilevel"/>
    <w:tmpl w:val="3A82E334"/>
    <w:numStyleLink w:val="3DEquation"/>
  </w:abstractNum>
  <w:abstractNum w:abstractNumId="261"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62" w15:restartNumberingAfterBreak="0">
    <w:nsid w:val="3A396342"/>
    <w:multiLevelType w:val="hybridMultilevel"/>
    <w:tmpl w:val="2C08B0F0"/>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63"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64" w15:restartNumberingAfterBreak="0">
    <w:nsid w:val="3A90532A"/>
    <w:multiLevelType w:val="hybridMultilevel"/>
    <w:tmpl w:val="84842B34"/>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65" w15:restartNumberingAfterBreak="0">
    <w:nsid w:val="3AA45F5A"/>
    <w:multiLevelType w:val="hybridMultilevel"/>
    <w:tmpl w:val="94701FB0"/>
    <w:lvl w:ilvl="0" w:tplc="49C80EA8">
      <w:start w:val="1"/>
      <w:numFmt w:val="decimal"/>
      <w:lvlText w:val="%1."/>
      <w:lvlJc w:val="left"/>
      <w:pPr>
        <w:tabs>
          <w:tab w:val="num" w:pos="763"/>
        </w:tabs>
        <w:ind w:left="763" w:hanging="360"/>
      </w:pPr>
      <w:rPr>
        <w:rFonts w:ascii="Times New Roman" w:hAnsi="Times New Roman" w:cs="Times New Roman" w:hint="default"/>
        <w:b w:val="0"/>
        <w:i w:val="0"/>
        <w:sz w:val="20"/>
      </w:rPr>
    </w:lvl>
    <w:lvl w:ilvl="1" w:tplc="04070019">
      <w:start w:val="1"/>
      <w:numFmt w:val="lowerLetter"/>
      <w:lvlText w:val="%2."/>
      <w:lvlJc w:val="left"/>
      <w:pPr>
        <w:tabs>
          <w:tab w:val="num" w:pos="1483"/>
        </w:tabs>
        <w:ind w:left="1483" w:hanging="360"/>
      </w:pPr>
      <w:rPr>
        <w:rFonts w:cs="Times New Roman"/>
      </w:rPr>
    </w:lvl>
    <w:lvl w:ilvl="2" w:tplc="0407001B" w:tentative="1">
      <w:start w:val="1"/>
      <w:numFmt w:val="lowerRoman"/>
      <w:lvlText w:val="%3."/>
      <w:lvlJc w:val="right"/>
      <w:pPr>
        <w:tabs>
          <w:tab w:val="num" w:pos="2203"/>
        </w:tabs>
        <w:ind w:left="2203" w:hanging="180"/>
      </w:pPr>
      <w:rPr>
        <w:rFonts w:cs="Times New Roman"/>
      </w:rPr>
    </w:lvl>
    <w:lvl w:ilvl="3" w:tplc="0407000F" w:tentative="1">
      <w:start w:val="1"/>
      <w:numFmt w:val="decimal"/>
      <w:lvlText w:val="%4."/>
      <w:lvlJc w:val="left"/>
      <w:pPr>
        <w:tabs>
          <w:tab w:val="num" w:pos="2923"/>
        </w:tabs>
        <w:ind w:left="2923" w:hanging="360"/>
      </w:pPr>
      <w:rPr>
        <w:rFonts w:cs="Times New Roman"/>
      </w:rPr>
    </w:lvl>
    <w:lvl w:ilvl="4" w:tplc="04070019" w:tentative="1">
      <w:start w:val="1"/>
      <w:numFmt w:val="lowerLetter"/>
      <w:lvlText w:val="%5."/>
      <w:lvlJc w:val="left"/>
      <w:pPr>
        <w:tabs>
          <w:tab w:val="num" w:pos="3643"/>
        </w:tabs>
        <w:ind w:left="3643" w:hanging="360"/>
      </w:pPr>
      <w:rPr>
        <w:rFonts w:cs="Times New Roman"/>
      </w:rPr>
    </w:lvl>
    <w:lvl w:ilvl="5" w:tplc="0407001B" w:tentative="1">
      <w:start w:val="1"/>
      <w:numFmt w:val="lowerRoman"/>
      <w:lvlText w:val="%6."/>
      <w:lvlJc w:val="right"/>
      <w:pPr>
        <w:tabs>
          <w:tab w:val="num" w:pos="4363"/>
        </w:tabs>
        <w:ind w:left="4363" w:hanging="180"/>
      </w:pPr>
      <w:rPr>
        <w:rFonts w:cs="Times New Roman"/>
      </w:rPr>
    </w:lvl>
    <w:lvl w:ilvl="6" w:tplc="0407000F" w:tentative="1">
      <w:start w:val="1"/>
      <w:numFmt w:val="decimal"/>
      <w:lvlText w:val="%7."/>
      <w:lvlJc w:val="left"/>
      <w:pPr>
        <w:tabs>
          <w:tab w:val="num" w:pos="5083"/>
        </w:tabs>
        <w:ind w:left="5083" w:hanging="360"/>
      </w:pPr>
      <w:rPr>
        <w:rFonts w:cs="Times New Roman"/>
      </w:rPr>
    </w:lvl>
    <w:lvl w:ilvl="7" w:tplc="04070019" w:tentative="1">
      <w:start w:val="1"/>
      <w:numFmt w:val="lowerLetter"/>
      <w:lvlText w:val="%8."/>
      <w:lvlJc w:val="left"/>
      <w:pPr>
        <w:tabs>
          <w:tab w:val="num" w:pos="5803"/>
        </w:tabs>
        <w:ind w:left="5803" w:hanging="360"/>
      </w:pPr>
      <w:rPr>
        <w:rFonts w:cs="Times New Roman"/>
      </w:rPr>
    </w:lvl>
    <w:lvl w:ilvl="8" w:tplc="0407001B" w:tentative="1">
      <w:start w:val="1"/>
      <w:numFmt w:val="lowerRoman"/>
      <w:lvlText w:val="%9."/>
      <w:lvlJc w:val="right"/>
      <w:pPr>
        <w:tabs>
          <w:tab w:val="num" w:pos="6523"/>
        </w:tabs>
        <w:ind w:left="6523" w:hanging="180"/>
      </w:pPr>
      <w:rPr>
        <w:rFonts w:cs="Times New Roman"/>
      </w:rPr>
    </w:lvl>
  </w:abstractNum>
  <w:abstractNum w:abstractNumId="266" w15:restartNumberingAfterBreak="0">
    <w:nsid w:val="3AA50EE8"/>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67" w15:restartNumberingAfterBreak="0">
    <w:nsid w:val="3AA92E81"/>
    <w:multiLevelType w:val="hybridMultilevel"/>
    <w:tmpl w:val="7D28F72E"/>
    <w:lvl w:ilvl="0" w:tplc="84BA5850">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68" w15:restartNumberingAfterBreak="0">
    <w:nsid w:val="3AC84912"/>
    <w:multiLevelType w:val="hybridMultilevel"/>
    <w:tmpl w:val="17741830"/>
    <w:lvl w:ilvl="0" w:tplc="2BEC834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69"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70" w15:restartNumberingAfterBreak="0">
    <w:nsid w:val="3B352CF3"/>
    <w:multiLevelType w:val="hybridMultilevel"/>
    <w:tmpl w:val="3B102182"/>
    <w:lvl w:ilvl="0" w:tplc="C1F2E432">
      <w:start w:val="1"/>
      <w:numFmt w:val="decimal"/>
      <w:lvlText w:val="%1."/>
      <w:lvlJc w:val="left"/>
      <w:pPr>
        <w:tabs>
          <w:tab w:val="num" w:pos="720"/>
        </w:tabs>
        <w:ind w:left="72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71" w15:restartNumberingAfterBreak="0">
    <w:nsid w:val="3BE4504E"/>
    <w:multiLevelType w:val="hybridMultilevel"/>
    <w:tmpl w:val="1576B76C"/>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2" w15:restartNumberingAfterBreak="0">
    <w:nsid w:val="3C902560"/>
    <w:multiLevelType w:val="hybridMultilevel"/>
    <w:tmpl w:val="2640A734"/>
    <w:lvl w:ilvl="0" w:tplc="9D50A5D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73" w15:restartNumberingAfterBreak="0">
    <w:nsid w:val="3CA67E10"/>
    <w:multiLevelType w:val="hybridMultilevel"/>
    <w:tmpl w:val="FF86566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4" w15:restartNumberingAfterBreak="0">
    <w:nsid w:val="3CB22977"/>
    <w:multiLevelType w:val="hybridMultilevel"/>
    <w:tmpl w:val="B1221BD6"/>
    <w:lvl w:ilvl="0" w:tplc="7C5A00CA">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275" w15:restartNumberingAfterBreak="0">
    <w:nsid w:val="3CCF22AF"/>
    <w:multiLevelType w:val="hybridMultilevel"/>
    <w:tmpl w:val="7750AA22"/>
    <w:lvl w:ilvl="0" w:tplc="FFFFFFFF">
      <w:start w:val="5"/>
      <w:numFmt w:val="bullet"/>
      <w:lvlText w:val="–"/>
      <w:lvlJc w:val="left"/>
      <w:pPr>
        <w:ind w:left="1287" w:hanging="360"/>
      </w:pPr>
      <w:rPr>
        <w:rFonts w:ascii="Times New Roman" w:eastAsia="Times New Roman" w:hAnsi="Times New Roman" w:hint="default"/>
      </w:rPr>
    </w:lvl>
    <w:lvl w:ilvl="1" w:tplc="08090003" w:tentative="1">
      <w:start w:val="1"/>
      <w:numFmt w:val="bullet"/>
      <w:lvlText w:val="o"/>
      <w:lvlJc w:val="left"/>
      <w:pPr>
        <w:ind w:left="2007" w:hanging="360"/>
      </w:pPr>
      <w:rPr>
        <w:rFonts w:ascii="Courier New" w:hAnsi="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76" w15:restartNumberingAfterBreak="0">
    <w:nsid w:val="3CE727FD"/>
    <w:multiLevelType w:val="hybridMultilevel"/>
    <w:tmpl w:val="83D62280"/>
    <w:lvl w:ilvl="0" w:tplc="CCE27728">
      <w:start w:val="1"/>
      <w:numFmt w:val="bullet"/>
      <w:lvlText w:val="–"/>
      <w:lvlJc w:val="left"/>
      <w:pPr>
        <w:ind w:left="360" w:hanging="360"/>
      </w:pPr>
      <w:rPr>
        <w:rFonts w:ascii="Courier New" w:hAnsi="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7" w15:restartNumberingAfterBreak="0">
    <w:nsid w:val="3D245AA1"/>
    <w:multiLevelType w:val="hybridMultilevel"/>
    <w:tmpl w:val="26E452F6"/>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78" w15:restartNumberingAfterBreak="0">
    <w:nsid w:val="3D6E6582"/>
    <w:multiLevelType w:val="hybridMultilevel"/>
    <w:tmpl w:val="5D1EBB64"/>
    <w:lvl w:ilvl="0" w:tplc="36687D56">
      <w:start w:val="1"/>
      <w:numFmt w:val="decimal"/>
      <w:lvlText w:val="%1."/>
      <w:lvlJc w:val="left"/>
      <w:pPr>
        <w:tabs>
          <w:tab w:val="num" w:pos="1194"/>
        </w:tabs>
        <w:ind w:left="1194" w:hanging="400"/>
      </w:pPr>
      <w:rPr>
        <w:rFonts w:cs="Times New Roman" w:hint="default"/>
      </w:rPr>
    </w:lvl>
    <w:lvl w:ilvl="1" w:tplc="919ED22E">
      <w:numFmt w:val="bullet"/>
      <w:lvlText w:val="–"/>
      <w:lvlJc w:val="left"/>
      <w:pPr>
        <w:tabs>
          <w:tab w:val="num" w:pos="1599"/>
        </w:tabs>
        <w:ind w:left="1599" w:hanging="405"/>
      </w:pPr>
      <w:rPr>
        <w:rFonts w:ascii="Times New Roman" w:eastAsia="Batang"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279" w15:restartNumberingAfterBreak="0">
    <w:nsid w:val="3DE94F1A"/>
    <w:multiLevelType w:val="hybridMultilevel"/>
    <w:tmpl w:val="AA3EBEBC"/>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80"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81" w15:restartNumberingAfterBreak="0">
    <w:nsid w:val="3E505037"/>
    <w:multiLevelType w:val="hybridMultilevel"/>
    <w:tmpl w:val="6CB86F54"/>
    <w:lvl w:ilvl="0" w:tplc="FFFFFFFF">
      <w:start w:val="5"/>
      <w:numFmt w:val="bullet"/>
      <w:lvlText w:val="–"/>
      <w:lvlJc w:val="left"/>
      <w:pPr>
        <w:tabs>
          <w:tab w:val="num" w:pos="1109"/>
        </w:tabs>
        <w:ind w:left="1109" w:hanging="40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FFFFFFFF">
      <w:start w:val="5"/>
      <w:numFmt w:val="bullet"/>
      <w:lvlText w:val="–"/>
      <w:lvlJc w:val="left"/>
      <w:pPr>
        <w:ind w:left="2160" w:hanging="180"/>
      </w:pPr>
      <w:rPr>
        <w:rFonts w:ascii="Times New Roman" w:eastAsia="Times New Roman" w:hAnsi="Times New Roman" w:hint="default"/>
        <w:b w:val="0"/>
        <w:i w:val="0"/>
        <w:sz w:val="20"/>
      </w:rPr>
    </w:lvl>
    <w:lvl w:ilvl="3" w:tplc="0809000F">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82" w15:restartNumberingAfterBreak="0">
    <w:nsid w:val="3E853F66"/>
    <w:multiLevelType w:val="hybridMultilevel"/>
    <w:tmpl w:val="FBCECEB6"/>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3" w15:restartNumberingAfterBreak="0">
    <w:nsid w:val="3ED660CB"/>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4" w15:restartNumberingAfterBreak="0">
    <w:nsid w:val="3F2A74DF"/>
    <w:multiLevelType w:val="hybridMultilevel"/>
    <w:tmpl w:val="D6C28330"/>
    <w:lvl w:ilvl="0" w:tplc="F5BE0A8E">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85" w15:restartNumberingAfterBreak="0">
    <w:nsid w:val="3F347283"/>
    <w:multiLevelType w:val="hybridMultilevel"/>
    <w:tmpl w:val="FF8421FA"/>
    <w:lvl w:ilvl="0" w:tplc="95BCCEF6">
      <w:start w:val="1"/>
      <w:numFmt w:val="decimal"/>
      <w:lvlText w:val="%1."/>
      <w:lvlJc w:val="left"/>
      <w:pPr>
        <w:tabs>
          <w:tab w:val="num" w:pos="660"/>
        </w:tabs>
        <w:ind w:left="660" w:hanging="360"/>
      </w:pPr>
      <w:rPr>
        <w:rFonts w:ascii="Times New Roman" w:hAnsi="Times New Roman" w:cs="Times New Roman" w:hint="default"/>
        <w:b w:val="0"/>
        <w:i w:val="0"/>
        <w:sz w:val="20"/>
      </w:rPr>
    </w:lvl>
    <w:lvl w:ilvl="1" w:tplc="08090003" w:tentative="1">
      <w:start w:val="1"/>
      <w:numFmt w:val="lowerLetter"/>
      <w:lvlText w:val="%2."/>
      <w:lvlJc w:val="left"/>
      <w:pPr>
        <w:tabs>
          <w:tab w:val="num" w:pos="1343"/>
        </w:tabs>
        <w:ind w:left="1343" w:hanging="360"/>
      </w:pPr>
      <w:rPr>
        <w:rFonts w:cs="Times New Roman"/>
      </w:rPr>
    </w:lvl>
    <w:lvl w:ilvl="2" w:tplc="08090005" w:tentative="1">
      <w:start w:val="1"/>
      <w:numFmt w:val="lowerRoman"/>
      <w:lvlText w:val="%3."/>
      <w:lvlJc w:val="right"/>
      <w:pPr>
        <w:tabs>
          <w:tab w:val="num" w:pos="2063"/>
        </w:tabs>
        <w:ind w:left="2063" w:hanging="180"/>
      </w:pPr>
      <w:rPr>
        <w:rFonts w:cs="Times New Roman"/>
      </w:rPr>
    </w:lvl>
    <w:lvl w:ilvl="3" w:tplc="08090001" w:tentative="1">
      <w:start w:val="1"/>
      <w:numFmt w:val="decimal"/>
      <w:lvlText w:val="%4."/>
      <w:lvlJc w:val="left"/>
      <w:pPr>
        <w:tabs>
          <w:tab w:val="num" w:pos="2783"/>
        </w:tabs>
        <w:ind w:left="2783" w:hanging="360"/>
      </w:pPr>
      <w:rPr>
        <w:rFonts w:cs="Times New Roman"/>
      </w:rPr>
    </w:lvl>
    <w:lvl w:ilvl="4" w:tplc="08090003" w:tentative="1">
      <w:start w:val="1"/>
      <w:numFmt w:val="lowerLetter"/>
      <w:lvlText w:val="%5."/>
      <w:lvlJc w:val="left"/>
      <w:pPr>
        <w:tabs>
          <w:tab w:val="num" w:pos="3503"/>
        </w:tabs>
        <w:ind w:left="3503" w:hanging="360"/>
      </w:pPr>
      <w:rPr>
        <w:rFonts w:cs="Times New Roman"/>
      </w:rPr>
    </w:lvl>
    <w:lvl w:ilvl="5" w:tplc="08090005" w:tentative="1">
      <w:start w:val="1"/>
      <w:numFmt w:val="lowerRoman"/>
      <w:lvlText w:val="%6."/>
      <w:lvlJc w:val="right"/>
      <w:pPr>
        <w:tabs>
          <w:tab w:val="num" w:pos="4223"/>
        </w:tabs>
        <w:ind w:left="4223" w:hanging="180"/>
      </w:pPr>
      <w:rPr>
        <w:rFonts w:cs="Times New Roman"/>
      </w:rPr>
    </w:lvl>
    <w:lvl w:ilvl="6" w:tplc="08090001" w:tentative="1">
      <w:start w:val="1"/>
      <w:numFmt w:val="decimal"/>
      <w:lvlText w:val="%7."/>
      <w:lvlJc w:val="left"/>
      <w:pPr>
        <w:tabs>
          <w:tab w:val="num" w:pos="4943"/>
        </w:tabs>
        <w:ind w:left="4943" w:hanging="360"/>
      </w:pPr>
      <w:rPr>
        <w:rFonts w:cs="Times New Roman"/>
      </w:rPr>
    </w:lvl>
    <w:lvl w:ilvl="7" w:tplc="08090003" w:tentative="1">
      <w:start w:val="1"/>
      <w:numFmt w:val="lowerLetter"/>
      <w:lvlText w:val="%8."/>
      <w:lvlJc w:val="left"/>
      <w:pPr>
        <w:tabs>
          <w:tab w:val="num" w:pos="5663"/>
        </w:tabs>
        <w:ind w:left="5663" w:hanging="360"/>
      </w:pPr>
      <w:rPr>
        <w:rFonts w:cs="Times New Roman"/>
      </w:rPr>
    </w:lvl>
    <w:lvl w:ilvl="8" w:tplc="08090005" w:tentative="1">
      <w:start w:val="1"/>
      <w:numFmt w:val="lowerRoman"/>
      <w:lvlText w:val="%9."/>
      <w:lvlJc w:val="right"/>
      <w:pPr>
        <w:tabs>
          <w:tab w:val="num" w:pos="6383"/>
        </w:tabs>
        <w:ind w:left="6383" w:hanging="180"/>
      </w:pPr>
      <w:rPr>
        <w:rFonts w:cs="Times New Roman"/>
      </w:rPr>
    </w:lvl>
  </w:abstractNum>
  <w:abstractNum w:abstractNumId="286" w15:restartNumberingAfterBreak="0">
    <w:nsid w:val="3F833F48"/>
    <w:multiLevelType w:val="hybridMultilevel"/>
    <w:tmpl w:val="EECA423E"/>
    <w:lvl w:ilvl="0" w:tplc="BB288C6C">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87" w15:restartNumberingAfterBreak="0">
    <w:nsid w:val="3F8E65E2"/>
    <w:multiLevelType w:val="hybridMultilevel"/>
    <w:tmpl w:val="D53261C0"/>
    <w:lvl w:ilvl="0" w:tplc="7B8C3B44">
      <w:start w:val="1"/>
      <w:numFmt w:val="bullet"/>
      <w:lvlText w:val="-"/>
      <w:lvlJc w:val="left"/>
      <w:pPr>
        <w:tabs>
          <w:tab w:val="num" w:pos="800"/>
        </w:tabs>
        <w:ind w:left="800" w:hanging="400"/>
      </w:pPr>
      <w:rPr>
        <w:rFonts w:ascii="Batang" w:eastAsia="Batang" w:hAnsi="Batang" w:hint="eastAsia"/>
      </w:rPr>
    </w:lvl>
    <w:lvl w:ilvl="1" w:tplc="04090019">
      <w:start w:val="1"/>
      <w:numFmt w:val="upperLetter"/>
      <w:lvlText w:val="%2."/>
      <w:lvlJc w:val="left"/>
      <w:pPr>
        <w:tabs>
          <w:tab w:val="num" w:pos="1200"/>
        </w:tabs>
        <w:ind w:left="1200" w:hanging="400"/>
      </w:pPr>
      <w:rPr>
        <w:rFonts w:cs="Times New Roman"/>
      </w:rPr>
    </w:lvl>
    <w:lvl w:ilvl="2" w:tplc="0409001B">
      <w:start w:val="1"/>
      <w:numFmt w:val="lowerRoman"/>
      <w:lvlText w:val="%3."/>
      <w:lvlJc w:val="right"/>
      <w:pPr>
        <w:tabs>
          <w:tab w:val="num" w:pos="1600"/>
        </w:tabs>
        <w:ind w:left="1600" w:hanging="400"/>
      </w:pPr>
      <w:rPr>
        <w:rFonts w:cs="Times New Roman"/>
      </w:rPr>
    </w:lvl>
    <w:lvl w:ilvl="3" w:tplc="0409000F" w:tentative="1">
      <w:start w:val="1"/>
      <w:numFmt w:val="decimal"/>
      <w:lvlText w:val="%4."/>
      <w:lvlJc w:val="left"/>
      <w:pPr>
        <w:tabs>
          <w:tab w:val="num" w:pos="2000"/>
        </w:tabs>
        <w:ind w:left="2000" w:hanging="400"/>
      </w:pPr>
      <w:rPr>
        <w:rFonts w:cs="Times New Roman"/>
      </w:rPr>
    </w:lvl>
    <w:lvl w:ilvl="4" w:tplc="04090019" w:tentative="1">
      <w:start w:val="1"/>
      <w:numFmt w:val="upperLetter"/>
      <w:lvlText w:val="%5."/>
      <w:lvlJc w:val="left"/>
      <w:pPr>
        <w:tabs>
          <w:tab w:val="num" w:pos="2400"/>
        </w:tabs>
        <w:ind w:left="2400" w:hanging="400"/>
      </w:pPr>
      <w:rPr>
        <w:rFonts w:cs="Times New Roman"/>
      </w:rPr>
    </w:lvl>
    <w:lvl w:ilvl="5" w:tplc="0409001B" w:tentative="1">
      <w:start w:val="1"/>
      <w:numFmt w:val="lowerRoman"/>
      <w:lvlText w:val="%6."/>
      <w:lvlJc w:val="right"/>
      <w:pPr>
        <w:tabs>
          <w:tab w:val="num" w:pos="2800"/>
        </w:tabs>
        <w:ind w:left="2800" w:hanging="400"/>
      </w:pPr>
      <w:rPr>
        <w:rFonts w:cs="Times New Roman"/>
      </w:rPr>
    </w:lvl>
    <w:lvl w:ilvl="6" w:tplc="0409000F" w:tentative="1">
      <w:start w:val="1"/>
      <w:numFmt w:val="decimal"/>
      <w:lvlText w:val="%7."/>
      <w:lvlJc w:val="left"/>
      <w:pPr>
        <w:tabs>
          <w:tab w:val="num" w:pos="3200"/>
        </w:tabs>
        <w:ind w:left="3200" w:hanging="400"/>
      </w:pPr>
      <w:rPr>
        <w:rFonts w:cs="Times New Roman"/>
      </w:rPr>
    </w:lvl>
    <w:lvl w:ilvl="7" w:tplc="04090019" w:tentative="1">
      <w:start w:val="1"/>
      <w:numFmt w:val="upperLetter"/>
      <w:lvlText w:val="%8."/>
      <w:lvlJc w:val="left"/>
      <w:pPr>
        <w:tabs>
          <w:tab w:val="num" w:pos="3600"/>
        </w:tabs>
        <w:ind w:left="3600" w:hanging="400"/>
      </w:pPr>
      <w:rPr>
        <w:rFonts w:cs="Times New Roman"/>
      </w:rPr>
    </w:lvl>
    <w:lvl w:ilvl="8" w:tplc="0409001B" w:tentative="1">
      <w:start w:val="1"/>
      <w:numFmt w:val="lowerRoman"/>
      <w:lvlText w:val="%9."/>
      <w:lvlJc w:val="right"/>
      <w:pPr>
        <w:tabs>
          <w:tab w:val="num" w:pos="4000"/>
        </w:tabs>
        <w:ind w:left="4000" w:hanging="400"/>
      </w:pPr>
      <w:rPr>
        <w:rFonts w:cs="Times New Roman"/>
      </w:rPr>
    </w:lvl>
  </w:abstractNum>
  <w:abstractNum w:abstractNumId="288" w15:restartNumberingAfterBreak="0">
    <w:nsid w:val="3FC76512"/>
    <w:multiLevelType w:val="hybridMultilevel"/>
    <w:tmpl w:val="53426AE8"/>
    <w:lvl w:ilvl="0" w:tplc="FFFFFFFF">
      <w:start w:val="5"/>
      <w:numFmt w:val="bullet"/>
      <w:lvlText w:val="–"/>
      <w:lvlJc w:val="left"/>
      <w:pPr>
        <w:ind w:left="758" w:hanging="420"/>
      </w:pPr>
      <w:rPr>
        <w:rFonts w:ascii="Times New Roman" w:eastAsia="Times New Roman" w:hAnsi="Times New Roman" w:hint="default"/>
      </w:rPr>
    </w:lvl>
    <w:lvl w:ilvl="1" w:tplc="04090003" w:tentative="1">
      <w:start w:val="1"/>
      <w:numFmt w:val="bullet"/>
      <w:lvlText w:val=""/>
      <w:lvlJc w:val="left"/>
      <w:pPr>
        <w:ind w:left="1178" w:hanging="420"/>
      </w:pPr>
      <w:rPr>
        <w:rFonts w:ascii="Wingdings" w:hAnsi="Wingdings" w:hint="default"/>
      </w:rPr>
    </w:lvl>
    <w:lvl w:ilvl="2" w:tplc="04090005" w:tentative="1">
      <w:start w:val="1"/>
      <w:numFmt w:val="bullet"/>
      <w:lvlText w:val=""/>
      <w:lvlJc w:val="left"/>
      <w:pPr>
        <w:ind w:left="1598" w:hanging="420"/>
      </w:pPr>
      <w:rPr>
        <w:rFonts w:ascii="Wingdings" w:hAnsi="Wingdings" w:hint="default"/>
      </w:rPr>
    </w:lvl>
    <w:lvl w:ilvl="3" w:tplc="04090001" w:tentative="1">
      <w:start w:val="1"/>
      <w:numFmt w:val="bullet"/>
      <w:lvlText w:val=""/>
      <w:lvlJc w:val="left"/>
      <w:pPr>
        <w:ind w:left="2018" w:hanging="420"/>
      </w:pPr>
      <w:rPr>
        <w:rFonts w:ascii="Wingdings" w:hAnsi="Wingdings" w:hint="default"/>
      </w:rPr>
    </w:lvl>
    <w:lvl w:ilvl="4" w:tplc="04090003" w:tentative="1">
      <w:start w:val="1"/>
      <w:numFmt w:val="bullet"/>
      <w:lvlText w:val=""/>
      <w:lvlJc w:val="left"/>
      <w:pPr>
        <w:ind w:left="2438" w:hanging="420"/>
      </w:pPr>
      <w:rPr>
        <w:rFonts w:ascii="Wingdings" w:hAnsi="Wingdings" w:hint="default"/>
      </w:rPr>
    </w:lvl>
    <w:lvl w:ilvl="5" w:tplc="04090005" w:tentative="1">
      <w:start w:val="1"/>
      <w:numFmt w:val="bullet"/>
      <w:lvlText w:val=""/>
      <w:lvlJc w:val="left"/>
      <w:pPr>
        <w:ind w:left="2858" w:hanging="420"/>
      </w:pPr>
      <w:rPr>
        <w:rFonts w:ascii="Wingdings" w:hAnsi="Wingdings" w:hint="default"/>
      </w:rPr>
    </w:lvl>
    <w:lvl w:ilvl="6" w:tplc="04090001" w:tentative="1">
      <w:start w:val="1"/>
      <w:numFmt w:val="bullet"/>
      <w:lvlText w:val=""/>
      <w:lvlJc w:val="left"/>
      <w:pPr>
        <w:ind w:left="3278" w:hanging="420"/>
      </w:pPr>
      <w:rPr>
        <w:rFonts w:ascii="Wingdings" w:hAnsi="Wingdings" w:hint="default"/>
      </w:rPr>
    </w:lvl>
    <w:lvl w:ilvl="7" w:tplc="04090003" w:tentative="1">
      <w:start w:val="1"/>
      <w:numFmt w:val="bullet"/>
      <w:lvlText w:val=""/>
      <w:lvlJc w:val="left"/>
      <w:pPr>
        <w:ind w:left="3698" w:hanging="420"/>
      </w:pPr>
      <w:rPr>
        <w:rFonts w:ascii="Wingdings" w:hAnsi="Wingdings" w:hint="default"/>
      </w:rPr>
    </w:lvl>
    <w:lvl w:ilvl="8" w:tplc="04090005" w:tentative="1">
      <w:start w:val="1"/>
      <w:numFmt w:val="bullet"/>
      <w:lvlText w:val=""/>
      <w:lvlJc w:val="left"/>
      <w:pPr>
        <w:ind w:left="4118" w:hanging="420"/>
      </w:pPr>
      <w:rPr>
        <w:rFonts w:ascii="Wingdings" w:hAnsi="Wingdings" w:hint="default"/>
      </w:rPr>
    </w:lvl>
  </w:abstractNum>
  <w:abstractNum w:abstractNumId="289" w15:restartNumberingAfterBreak="0">
    <w:nsid w:val="3FDB7C96"/>
    <w:multiLevelType w:val="hybridMultilevel"/>
    <w:tmpl w:val="A446C402"/>
    <w:lvl w:ilvl="0" w:tplc="C6040094">
      <w:start w:val="1"/>
      <w:numFmt w:val="lowerLetter"/>
      <w:lvlText w:val="%1."/>
      <w:lvlJc w:val="left"/>
      <w:pPr>
        <w:ind w:left="144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90" w15:restartNumberingAfterBreak="0">
    <w:nsid w:val="4087340E"/>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91" w15:restartNumberingAfterBreak="0">
    <w:nsid w:val="40B05A3A"/>
    <w:multiLevelType w:val="hybridMultilevel"/>
    <w:tmpl w:val="DB5842BE"/>
    <w:lvl w:ilvl="0" w:tplc="0409000F">
      <w:start w:val="1"/>
      <w:numFmt w:val="decimal"/>
      <w:lvlText w:val="%1."/>
      <w:lvlJc w:val="left"/>
      <w:pPr>
        <w:tabs>
          <w:tab w:val="num" w:pos="400"/>
        </w:tabs>
        <w:ind w:left="400" w:hanging="400"/>
      </w:pPr>
      <w:rPr>
        <w:rFonts w:cs="Times New Roman"/>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92" w15:restartNumberingAfterBreak="0">
    <w:nsid w:val="4108001C"/>
    <w:multiLevelType w:val="hybridMultilevel"/>
    <w:tmpl w:val="76147BB6"/>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3" w15:restartNumberingAfterBreak="0">
    <w:nsid w:val="413604AB"/>
    <w:multiLevelType w:val="hybridMultilevel"/>
    <w:tmpl w:val="9D6CB290"/>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4"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295" w15:restartNumberingAfterBreak="0">
    <w:nsid w:val="423D5C71"/>
    <w:multiLevelType w:val="hybridMultilevel"/>
    <w:tmpl w:val="64C081AA"/>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296"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97" w15:restartNumberingAfterBreak="0">
    <w:nsid w:val="438D4BD3"/>
    <w:multiLevelType w:val="hybridMultilevel"/>
    <w:tmpl w:val="2D36F5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8" w15:restartNumberingAfterBreak="0">
    <w:nsid w:val="439A2F24"/>
    <w:multiLevelType w:val="hybridMultilevel"/>
    <w:tmpl w:val="06E4B6E4"/>
    <w:lvl w:ilvl="0" w:tplc="9A3EB7CE">
      <w:start w:val="5"/>
      <w:numFmt w:val="bullet"/>
      <w:lvlText w:val="–"/>
      <w:lvlJc w:val="left"/>
      <w:pPr>
        <w:ind w:left="1254" w:hanging="480"/>
      </w:pPr>
      <w:rPr>
        <w:rFonts w:ascii="Times New Roman" w:eastAsia="Times New Roman" w:hAnsi="Times New Roman" w:hint="default"/>
      </w:rPr>
    </w:lvl>
    <w:lvl w:ilvl="1" w:tplc="04090019" w:tentative="1">
      <w:start w:val="1"/>
      <w:numFmt w:val="bullet"/>
      <w:lvlText w:val=""/>
      <w:lvlJc w:val="left"/>
      <w:pPr>
        <w:ind w:left="1734" w:hanging="480"/>
      </w:pPr>
      <w:rPr>
        <w:rFonts w:ascii="Wingdings" w:hAnsi="Wingdings" w:hint="default"/>
      </w:rPr>
    </w:lvl>
    <w:lvl w:ilvl="2" w:tplc="0409001B" w:tentative="1">
      <w:start w:val="1"/>
      <w:numFmt w:val="bullet"/>
      <w:lvlText w:val=""/>
      <w:lvlJc w:val="left"/>
      <w:pPr>
        <w:ind w:left="2214" w:hanging="480"/>
      </w:pPr>
      <w:rPr>
        <w:rFonts w:ascii="Wingdings" w:hAnsi="Wingdings" w:hint="default"/>
      </w:rPr>
    </w:lvl>
    <w:lvl w:ilvl="3" w:tplc="0409000F" w:tentative="1">
      <w:start w:val="1"/>
      <w:numFmt w:val="bullet"/>
      <w:lvlText w:val=""/>
      <w:lvlJc w:val="left"/>
      <w:pPr>
        <w:ind w:left="2694" w:hanging="480"/>
      </w:pPr>
      <w:rPr>
        <w:rFonts w:ascii="Wingdings" w:hAnsi="Wingdings" w:hint="default"/>
      </w:rPr>
    </w:lvl>
    <w:lvl w:ilvl="4" w:tplc="04090019" w:tentative="1">
      <w:start w:val="1"/>
      <w:numFmt w:val="bullet"/>
      <w:lvlText w:val=""/>
      <w:lvlJc w:val="left"/>
      <w:pPr>
        <w:ind w:left="3174" w:hanging="480"/>
      </w:pPr>
      <w:rPr>
        <w:rFonts w:ascii="Wingdings" w:hAnsi="Wingdings" w:hint="default"/>
      </w:rPr>
    </w:lvl>
    <w:lvl w:ilvl="5" w:tplc="0409001B" w:tentative="1">
      <w:start w:val="1"/>
      <w:numFmt w:val="bullet"/>
      <w:lvlText w:val=""/>
      <w:lvlJc w:val="left"/>
      <w:pPr>
        <w:ind w:left="3654" w:hanging="480"/>
      </w:pPr>
      <w:rPr>
        <w:rFonts w:ascii="Wingdings" w:hAnsi="Wingdings" w:hint="default"/>
      </w:rPr>
    </w:lvl>
    <w:lvl w:ilvl="6" w:tplc="0409000F" w:tentative="1">
      <w:start w:val="1"/>
      <w:numFmt w:val="bullet"/>
      <w:lvlText w:val=""/>
      <w:lvlJc w:val="left"/>
      <w:pPr>
        <w:ind w:left="4134" w:hanging="480"/>
      </w:pPr>
      <w:rPr>
        <w:rFonts w:ascii="Wingdings" w:hAnsi="Wingdings" w:hint="default"/>
      </w:rPr>
    </w:lvl>
    <w:lvl w:ilvl="7" w:tplc="04090019" w:tentative="1">
      <w:start w:val="1"/>
      <w:numFmt w:val="bullet"/>
      <w:lvlText w:val=""/>
      <w:lvlJc w:val="left"/>
      <w:pPr>
        <w:ind w:left="4614" w:hanging="480"/>
      </w:pPr>
      <w:rPr>
        <w:rFonts w:ascii="Wingdings" w:hAnsi="Wingdings" w:hint="default"/>
      </w:rPr>
    </w:lvl>
    <w:lvl w:ilvl="8" w:tplc="0409001B" w:tentative="1">
      <w:start w:val="1"/>
      <w:numFmt w:val="bullet"/>
      <w:lvlText w:val=""/>
      <w:lvlJc w:val="left"/>
      <w:pPr>
        <w:ind w:left="5094" w:hanging="480"/>
      </w:pPr>
      <w:rPr>
        <w:rFonts w:ascii="Wingdings" w:hAnsi="Wingdings" w:hint="default"/>
      </w:rPr>
    </w:lvl>
  </w:abstractNum>
  <w:abstractNum w:abstractNumId="299" w15:restartNumberingAfterBreak="0">
    <w:nsid w:val="4427459A"/>
    <w:multiLevelType w:val="hybridMultilevel"/>
    <w:tmpl w:val="DD9083E6"/>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00" w15:restartNumberingAfterBreak="0">
    <w:nsid w:val="44791B5A"/>
    <w:multiLevelType w:val="hybridMultilevel"/>
    <w:tmpl w:val="17FA2676"/>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01" w15:restartNumberingAfterBreak="0">
    <w:nsid w:val="449D7118"/>
    <w:multiLevelType w:val="hybridMultilevel"/>
    <w:tmpl w:val="E35490D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02" w15:restartNumberingAfterBreak="0">
    <w:nsid w:val="449D7966"/>
    <w:multiLevelType w:val="hybridMultilevel"/>
    <w:tmpl w:val="01F0D2E8"/>
    <w:lvl w:ilvl="0" w:tplc="08090019">
      <w:start w:val="1"/>
      <w:numFmt w:val="lowerLetter"/>
      <w:lvlText w:val="%1."/>
      <w:lvlJc w:val="left"/>
      <w:pPr>
        <w:ind w:left="1560" w:hanging="360"/>
      </w:pPr>
      <w:rPr>
        <w:rFonts w:cs="Times New Roman"/>
      </w:rPr>
    </w:lvl>
    <w:lvl w:ilvl="1" w:tplc="08090019" w:tentative="1">
      <w:start w:val="1"/>
      <w:numFmt w:val="lowerLetter"/>
      <w:lvlText w:val="%2."/>
      <w:lvlJc w:val="left"/>
      <w:pPr>
        <w:ind w:left="2280" w:hanging="360"/>
      </w:pPr>
      <w:rPr>
        <w:rFonts w:cs="Times New Roman"/>
      </w:rPr>
    </w:lvl>
    <w:lvl w:ilvl="2" w:tplc="0809001B" w:tentative="1">
      <w:start w:val="1"/>
      <w:numFmt w:val="lowerRoman"/>
      <w:lvlText w:val="%3."/>
      <w:lvlJc w:val="right"/>
      <w:pPr>
        <w:ind w:left="3000" w:hanging="180"/>
      </w:pPr>
      <w:rPr>
        <w:rFonts w:cs="Times New Roman"/>
      </w:rPr>
    </w:lvl>
    <w:lvl w:ilvl="3" w:tplc="0809000F" w:tentative="1">
      <w:start w:val="1"/>
      <w:numFmt w:val="decimal"/>
      <w:lvlText w:val="%4."/>
      <w:lvlJc w:val="left"/>
      <w:pPr>
        <w:ind w:left="3720" w:hanging="360"/>
      </w:pPr>
      <w:rPr>
        <w:rFonts w:cs="Times New Roman"/>
      </w:rPr>
    </w:lvl>
    <w:lvl w:ilvl="4" w:tplc="08090019" w:tentative="1">
      <w:start w:val="1"/>
      <w:numFmt w:val="lowerLetter"/>
      <w:lvlText w:val="%5."/>
      <w:lvlJc w:val="left"/>
      <w:pPr>
        <w:ind w:left="4440" w:hanging="360"/>
      </w:pPr>
      <w:rPr>
        <w:rFonts w:cs="Times New Roman"/>
      </w:rPr>
    </w:lvl>
    <w:lvl w:ilvl="5" w:tplc="0809001B" w:tentative="1">
      <w:start w:val="1"/>
      <w:numFmt w:val="lowerRoman"/>
      <w:lvlText w:val="%6."/>
      <w:lvlJc w:val="right"/>
      <w:pPr>
        <w:ind w:left="5160" w:hanging="180"/>
      </w:pPr>
      <w:rPr>
        <w:rFonts w:cs="Times New Roman"/>
      </w:rPr>
    </w:lvl>
    <w:lvl w:ilvl="6" w:tplc="0809000F" w:tentative="1">
      <w:start w:val="1"/>
      <w:numFmt w:val="decimal"/>
      <w:lvlText w:val="%7."/>
      <w:lvlJc w:val="left"/>
      <w:pPr>
        <w:ind w:left="5880" w:hanging="360"/>
      </w:pPr>
      <w:rPr>
        <w:rFonts w:cs="Times New Roman"/>
      </w:rPr>
    </w:lvl>
    <w:lvl w:ilvl="7" w:tplc="08090019" w:tentative="1">
      <w:start w:val="1"/>
      <w:numFmt w:val="lowerLetter"/>
      <w:lvlText w:val="%8."/>
      <w:lvlJc w:val="left"/>
      <w:pPr>
        <w:ind w:left="6600" w:hanging="360"/>
      </w:pPr>
      <w:rPr>
        <w:rFonts w:cs="Times New Roman"/>
      </w:rPr>
    </w:lvl>
    <w:lvl w:ilvl="8" w:tplc="0809001B" w:tentative="1">
      <w:start w:val="1"/>
      <w:numFmt w:val="lowerRoman"/>
      <w:lvlText w:val="%9."/>
      <w:lvlJc w:val="right"/>
      <w:pPr>
        <w:ind w:left="7320" w:hanging="180"/>
      </w:pPr>
      <w:rPr>
        <w:rFonts w:cs="Times New Roman"/>
      </w:rPr>
    </w:lvl>
  </w:abstractNum>
  <w:abstractNum w:abstractNumId="303" w15:restartNumberingAfterBreak="0">
    <w:nsid w:val="4543620E"/>
    <w:multiLevelType w:val="hybridMultilevel"/>
    <w:tmpl w:val="D9CE3604"/>
    <w:lvl w:ilvl="0" w:tplc="84CC2C8A">
      <w:start w:val="5"/>
      <w:numFmt w:val="bullet"/>
      <w:lvlText w:val="–"/>
      <w:lvlJc w:val="left"/>
      <w:pPr>
        <w:ind w:left="1713" w:hanging="360"/>
      </w:pPr>
      <w:rPr>
        <w:rFonts w:ascii="Times New Roman" w:eastAsia="Times New Roman" w:hAnsi="Times New Roman" w:hint="default"/>
        <w:lang w:val="en-GB"/>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304" w15:restartNumberingAfterBreak="0">
    <w:nsid w:val="45A91900"/>
    <w:multiLevelType w:val="hybridMultilevel"/>
    <w:tmpl w:val="BEEAAF70"/>
    <w:lvl w:ilvl="0" w:tplc="5C78DBB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05" w15:restartNumberingAfterBreak="0">
    <w:nsid w:val="475A7F8E"/>
    <w:multiLevelType w:val="hybridMultilevel"/>
    <w:tmpl w:val="A1AA677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6" w15:restartNumberingAfterBreak="0">
    <w:nsid w:val="477C335E"/>
    <w:multiLevelType w:val="hybridMultilevel"/>
    <w:tmpl w:val="DDD4AADC"/>
    <w:lvl w:ilvl="0" w:tplc="1932EA02">
      <w:start w:val="1"/>
      <w:numFmt w:val="decimal"/>
      <w:lvlText w:val="%1."/>
      <w:lvlJc w:val="left"/>
      <w:pPr>
        <w:ind w:left="760" w:hanging="360"/>
      </w:pPr>
      <w:rPr>
        <w:rFonts w:hint="default"/>
      </w:rPr>
    </w:lvl>
    <w:lvl w:ilvl="1" w:tplc="04090019" w:tentative="1">
      <w:start w:val="1"/>
      <w:numFmt w:val="lowerLetter"/>
      <w:lvlText w:val="%2."/>
      <w:lvlJc w:val="left"/>
      <w:pPr>
        <w:ind w:left="1480" w:hanging="360"/>
      </w:pPr>
    </w:lvl>
    <w:lvl w:ilvl="2" w:tplc="0409001B" w:tentative="1">
      <w:start w:val="1"/>
      <w:numFmt w:val="lowerRoman"/>
      <w:lvlText w:val="%3."/>
      <w:lvlJc w:val="right"/>
      <w:pPr>
        <w:ind w:left="2200" w:hanging="180"/>
      </w:pPr>
    </w:lvl>
    <w:lvl w:ilvl="3" w:tplc="0409000F" w:tentative="1">
      <w:start w:val="1"/>
      <w:numFmt w:val="decimal"/>
      <w:lvlText w:val="%4."/>
      <w:lvlJc w:val="left"/>
      <w:pPr>
        <w:ind w:left="2920" w:hanging="360"/>
      </w:pPr>
    </w:lvl>
    <w:lvl w:ilvl="4" w:tplc="04090019" w:tentative="1">
      <w:start w:val="1"/>
      <w:numFmt w:val="lowerLetter"/>
      <w:lvlText w:val="%5."/>
      <w:lvlJc w:val="left"/>
      <w:pPr>
        <w:ind w:left="3640" w:hanging="360"/>
      </w:pPr>
    </w:lvl>
    <w:lvl w:ilvl="5" w:tplc="0409001B" w:tentative="1">
      <w:start w:val="1"/>
      <w:numFmt w:val="lowerRoman"/>
      <w:lvlText w:val="%6."/>
      <w:lvlJc w:val="right"/>
      <w:pPr>
        <w:ind w:left="4360" w:hanging="180"/>
      </w:pPr>
    </w:lvl>
    <w:lvl w:ilvl="6" w:tplc="0409000F" w:tentative="1">
      <w:start w:val="1"/>
      <w:numFmt w:val="decimal"/>
      <w:lvlText w:val="%7."/>
      <w:lvlJc w:val="left"/>
      <w:pPr>
        <w:ind w:left="5080" w:hanging="360"/>
      </w:pPr>
    </w:lvl>
    <w:lvl w:ilvl="7" w:tplc="04090019" w:tentative="1">
      <w:start w:val="1"/>
      <w:numFmt w:val="lowerLetter"/>
      <w:lvlText w:val="%8."/>
      <w:lvlJc w:val="left"/>
      <w:pPr>
        <w:ind w:left="5800" w:hanging="360"/>
      </w:pPr>
    </w:lvl>
    <w:lvl w:ilvl="8" w:tplc="0409001B" w:tentative="1">
      <w:start w:val="1"/>
      <w:numFmt w:val="lowerRoman"/>
      <w:lvlText w:val="%9."/>
      <w:lvlJc w:val="right"/>
      <w:pPr>
        <w:ind w:left="6520" w:hanging="180"/>
      </w:pPr>
    </w:lvl>
  </w:abstractNum>
  <w:abstractNum w:abstractNumId="307" w15:restartNumberingAfterBreak="0">
    <w:nsid w:val="4782182A"/>
    <w:multiLevelType w:val="hybridMultilevel"/>
    <w:tmpl w:val="5C64E660"/>
    <w:lvl w:ilvl="0" w:tplc="FFFFFFFF">
      <w:start w:val="5"/>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8" w15:restartNumberingAfterBreak="0">
    <w:nsid w:val="47857D3B"/>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09" w15:restartNumberingAfterBreak="0">
    <w:nsid w:val="47BC41C5"/>
    <w:multiLevelType w:val="hybridMultilevel"/>
    <w:tmpl w:val="28C45396"/>
    <w:lvl w:ilvl="0" w:tplc="7B8C3B44">
      <w:start w:val="1"/>
      <w:numFmt w:val="bullet"/>
      <w:lvlText w:val="-"/>
      <w:lvlJc w:val="left"/>
      <w:pPr>
        <w:tabs>
          <w:tab w:val="num" w:pos="400"/>
        </w:tabs>
        <w:ind w:left="400" w:hanging="400"/>
      </w:pPr>
      <w:rPr>
        <w:rFonts w:ascii="Batang" w:eastAsia="Batang" w:hAnsi="Batang" w:hint="eastAsi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10" w15:restartNumberingAfterBreak="0">
    <w:nsid w:val="47C815CA"/>
    <w:multiLevelType w:val="hybridMultilevel"/>
    <w:tmpl w:val="65C01752"/>
    <w:lvl w:ilvl="0" w:tplc="0409000F">
      <w:start w:val="1"/>
      <w:numFmt w:val="decimal"/>
      <w:lvlText w:val="%1."/>
      <w:lvlJc w:val="left"/>
      <w:pPr>
        <w:ind w:left="720" w:hanging="360"/>
      </w:pPr>
      <w:rPr>
        <w:rFonts w:cs="Times New Roman"/>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311" w15:restartNumberingAfterBreak="0">
    <w:nsid w:val="47F42936"/>
    <w:multiLevelType w:val="hybridMultilevel"/>
    <w:tmpl w:val="941449DA"/>
    <w:lvl w:ilvl="0" w:tplc="BD12EBB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2" w15:restartNumberingAfterBreak="0">
    <w:nsid w:val="481A4616"/>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13" w15:restartNumberingAfterBreak="0">
    <w:nsid w:val="48650D2D"/>
    <w:multiLevelType w:val="hybridMultilevel"/>
    <w:tmpl w:val="A8102084"/>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14" w15:restartNumberingAfterBreak="0">
    <w:nsid w:val="48CB5CEF"/>
    <w:multiLevelType w:val="hybridMultilevel"/>
    <w:tmpl w:val="3244B306"/>
    <w:lvl w:ilvl="0" w:tplc="8B6E62E4">
      <w:start w:val="1"/>
      <w:numFmt w:val="bullet"/>
      <w:lvlText w:val="–"/>
      <w:lvlJc w:val="left"/>
      <w:pPr>
        <w:tabs>
          <w:tab w:val="num" w:pos="0"/>
        </w:tabs>
        <w:ind w:left="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15" w15:restartNumberingAfterBreak="0">
    <w:nsid w:val="49EA640C"/>
    <w:multiLevelType w:val="multilevel"/>
    <w:tmpl w:val="6E842E42"/>
    <w:lvl w:ilvl="0">
      <w:start w:val="8"/>
      <w:numFmt w:val="decimal"/>
      <w:lvlText w:val="%1"/>
      <w:lvlJc w:val="left"/>
      <w:pPr>
        <w:ind w:left="432" w:hanging="432"/>
      </w:pPr>
      <w:rPr>
        <w:rFonts w:cs="Times New Roman" w:hint="default"/>
        <w:b/>
        <w:bCs/>
      </w:rPr>
    </w:lvl>
    <w:lvl w:ilvl="1">
      <w:start w:val="1"/>
      <w:numFmt w:val="decimal"/>
      <w:lvlText w:val="%1.%2"/>
      <w:lvlJc w:val="left"/>
      <w:pPr>
        <w:ind w:left="576" w:hanging="576"/>
      </w:pPr>
      <w:rPr>
        <w:rFonts w:cs="Times New Roman" w:hint="default"/>
        <w:b/>
        <w:bCs/>
      </w:rPr>
    </w:lvl>
    <w:lvl w:ilvl="2">
      <w:start w:val="4"/>
      <w:numFmt w:val="decimal"/>
      <w:lvlText w:val="%1.%2.%3"/>
      <w:lvlJc w:val="left"/>
      <w:pPr>
        <w:ind w:left="1146" w:hanging="720"/>
      </w:pPr>
      <w:rPr>
        <w:rFonts w:cs="Times New Roman" w:hint="default"/>
        <w:b/>
        <w:bCs/>
      </w:rPr>
    </w:lvl>
    <w:lvl w:ilvl="3">
      <w:start w:val="1"/>
      <w:numFmt w:val="decimal"/>
      <w:lvlText w:val="%1.%2.%3.%4"/>
      <w:lvlJc w:val="left"/>
      <w:pPr>
        <w:ind w:left="864" w:hanging="864"/>
      </w:pPr>
      <w:rPr>
        <w:rFonts w:cs="Times New Roman" w:hint="default"/>
        <w:b/>
        <w:bCs/>
      </w:rPr>
    </w:lvl>
    <w:lvl w:ilvl="4">
      <w:start w:val="1"/>
      <w:numFmt w:val="decimal"/>
      <w:lvlText w:val="%1.%2.%3.%4.%5"/>
      <w:lvlJc w:val="left"/>
      <w:pPr>
        <w:ind w:left="1008" w:hanging="1008"/>
      </w:pPr>
      <w:rPr>
        <w:rFonts w:cs="Times New Roman" w:hint="default"/>
        <w:b/>
        <w:bCs/>
      </w:rPr>
    </w:lvl>
    <w:lvl w:ilvl="5">
      <w:start w:val="1"/>
      <w:numFmt w:val="decimal"/>
      <w:lvlText w:val="%1.%2.%3.%4.%5.%6"/>
      <w:lvlJc w:val="left"/>
      <w:pPr>
        <w:ind w:left="1152" w:hanging="1152"/>
      </w:pPr>
      <w:rPr>
        <w:rFonts w:cs="Times New Roman" w:hint="default"/>
        <w:b/>
        <w:bCs/>
      </w:rPr>
    </w:lvl>
    <w:lvl w:ilvl="6">
      <w:start w:val="1"/>
      <w:numFmt w:val="decimal"/>
      <w:lvlText w:val="%1.%2.%3.%4.%5.%6.%7"/>
      <w:lvlJc w:val="left"/>
      <w:pPr>
        <w:ind w:left="1296" w:hanging="1296"/>
      </w:pPr>
      <w:rPr>
        <w:rFonts w:cs="Times New Roman" w:hint="default"/>
        <w:b/>
        <w:bCs/>
      </w:rPr>
    </w:lvl>
    <w:lvl w:ilvl="7">
      <w:start w:val="1"/>
      <w:numFmt w:val="decimal"/>
      <w:lvlText w:val="%1.%2.%3.%4.%5.%6.%7.%8"/>
      <w:lvlJc w:val="left"/>
      <w:pPr>
        <w:ind w:left="1440" w:hanging="1440"/>
      </w:pPr>
      <w:rPr>
        <w:rFonts w:cs="Times New Roman" w:hint="default"/>
        <w:b/>
        <w:bCs/>
      </w:rPr>
    </w:lvl>
    <w:lvl w:ilvl="8">
      <w:start w:val="1"/>
      <w:numFmt w:val="decimal"/>
      <w:lvlText w:val="%1.%2.%3.%4.%5.%6.%7.%8.%9"/>
      <w:lvlJc w:val="left"/>
      <w:pPr>
        <w:ind w:left="1584" w:hanging="1584"/>
      </w:pPr>
      <w:rPr>
        <w:rFonts w:cs="Times New Roman" w:hint="default"/>
        <w:b/>
        <w:bCs/>
      </w:rPr>
    </w:lvl>
  </w:abstractNum>
  <w:abstractNum w:abstractNumId="316" w15:restartNumberingAfterBreak="0">
    <w:nsid w:val="4A032654"/>
    <w:multiLevelType w:val="hybridMultilevel"/>
    <w:tmpl w:val="33886F36"/>
    <w:lvl w:ilvl="0" w:tplc="F5F0A912">
      <w:start w:val="1"/>
      <w:numFmt w:val="decimal"/>
      <w:lvlText w:val="%1."/>
      <w:lvlJc w:val="left"/>
      <w:pPr>
        <w:tabs>
          <w:tab w:val="num" w:pos="720"/>
        </w:tabs>
        <w:ind w:left="720"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17" w15:restartNumberingAfterBreak="0">
    <w:nsid w:val="4A142C9C"/>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start w:val="1"/>
      <w:numFmt w:val="lowerLetter"/>
      <w:lvlText w:val="%2."/>
      <w:lvlJc w:val="left"/>
      <w:pPr>
        <w:tabs>
          <w:tab w:val="num" w:pos="1440"/>
        </w:tabs>
        <w:ind w:left="1440" w:hanging="360"/>
      </w:pPr>
      <w:rPr>
        <w:rFonts w:cs="Times New Roman"/>
      </w:rPr>
    </w:lvl>
    <w:lvl w:ilvl="2" w:tplc="0407001B">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18" w15:restartNumberingAfterBreak="0">
    <w:nsid w:val="4A321B80"/>
    <w:multiLevelType w:val="hybridMultilevel"/>
    <w:tmpl w:val="2D1A9A4C"/>
    <w:lvl w:ilvl="0" w:tplc="919ED22E">
      <w:numFmt w:val="bullet"/>
      <w:lvlText w:val="–"/>
      <w:lvlJc w:val="left"/>
      <w:pPr>
        <w:tabs>
          <w:tab w:val="num" w:pos="1205"/>
        </w:tabs>
        <w:ind w:left="1205" w:hanging="405"/>
      </w:pPr>
      <w:rPr>
        <w:rFonts w:ascii="Times New Roman" w:eastAsia="Batang" w:hAnsi="Times New Roman" w:hint="default"/>
      </w:rPr>
    </w:lvl>
    <w:lvl w:ilvl="1" w:tplc="FFFFFFFF">
      <w:start w:val="5"/>
      <w:numFmt w:val="bullet"/>
      <w:lvlText w:val="–"/>
      <w:lvlJc w:val="left"/>
      <w:pPr>
        <w:tabs>
          <w:tab w:val="num" w:pos="1200"/>
        </w:tabs>
        <w:ind w:left="1200" w:hanging="400"/>
      </w:pPr>
      <w:rPr>
        <w:rFonts w:ascii="Times New Roman" w:eastAsia="Times New Roman" w:hAnsi="Times New Roman" w:hint="default"/>
      </w:rPr>
    </w:lvl>
    <w:lvl w:ilvl="2" w:tplc="FFFFFFFF">
      <w:start w:val="5"/>
      <w:numFmt w:val="bullet"/>
      <w:lvlText w:val="–"/>
      <w:lvlJc w:val="left"/>
      <w:pPr>
        <w:tabs>
          <w:tab w:val="num" w:pos="1600"/>
        </w:tabs>
        <w:ind w:left="1600" w:hanging="400"/>
      </w:pPr>
      <w:rPr>
        <w:rFonts w:ascii="Times New Roman" w:eastAsia="Times New Roman" w:hAnsi="Times New Roman" w:hint="default"/>
      </w:rPr>
    </w:lvl>
    <w:lvl w:ilvl="3" w:tplc="FFFFFFFF">
      <w:start w:val="5"/>
      <w:numFmt w:val="bullet"/>
      <w:lvlText w:val="–"/>
      <w:lvlJc w:val="left"/>
      <w:pPr>
        <w:tabs>
          <w:tab w:val="num" w:pos="2000"/>
        </w:tabs>
        <w:ind w:left="2000" w:hanging="400"/>
      </w:pPr>
      <w:rPr>
        <w:rFonts w:ascii="Times New Roman" w:eastAsia="Times New Roman" w:hAnsi="Times New Roman" w:hint="default"/>
      </w:rPr>
    </w:lvl>
    <w:lvl w:ilvl="4" w:tplc="FFFFFFFF">
      <w:start w:val="5"/>
      <w:numFmt w:val="bullet"/>
      <w:lvlText w:val="–"/>
      <w:lvlJc w:val="left"/>
      <w:pPr>
        <w:tabs>
          <w:tab w:val="num" w:pos="2400"/>
        </w:tabs>
        <w:ind w:left="2400" w:hanging="400"/>
      </w:pPr>
      <w:rPr>
        <w:rFonts w:ascii="Times New Roman" w:eastAsia="Times New Roman" w:hAnsi="Times New Roman" w:hint="default"/>
      </w:rPr>
    </w:lvl>
    <w:lvl w:ilvl="5" w:tplc="FFFFFFFF">
      <w:start w:val="5"/>
      <w:numFmt w:val="bullet"/>
      <w:lvlText w:val="–"/>
      <w:lvlJc w:val="left"/>
      <w:pPr>
        <w:tabs>
          <w:tab w:val="num" w:pos="2800"/>
        </w:tabs>
        <w:ind w:left="2800" w:hanging="400"/>
      </w:pPr>
      <w:rPr>
        <w:rFonts w:ascii="Times New Roman" w:eastAsia="Times New Roman" w:hAnsi="Times New Roman" w:hint="default"/>
      </w:rPr>
    </w:lvl>
    <w:lvl w:ilvl="6" w:tplc="FFFFFFFF">
      <w:start w:val="5"/>
      <w:numFmt w:val="bullet"/>
      <w:lvlText w:val="–"/>
      <w:lvlJc w:val="left"/>
      <w:pPr>
        <w:tabs>
          <w:tab w:val="num" w:pos="3200"/>
        </w:tabs>
        <w:ind w:left="3200" w:hanging="400"/>
      </w:pPr>
      <w:rPr>
        <w:rFonts w:ascii="Times New Roman" w:eastAsia="Times New Roman" w:hAnsi="Times New Roman"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319" w15:restartNumberingAfterBreak="0">
    <w:nsid w:val="4A5B4E23"/>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20" w15:restartNumberingAfterBreak="0">
    <w:nsid w:val="4ACB1B8E"/>
    <w:multiLevelType w:val="hybridMultilevel"/>
    <w:tmpl w:val="858EFF48"/>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21" w15:restartNumberingAfterBreak="0">
    <w:nsid w:val="4B430B89"/>
    <w:multiLevelType w:val="hybridMultilevel"/>
    <w:tmpl w:val="6C849980"/>
    <w:lvl w:ilvl="0" w:tplc="9E1620E0">
      <w:start w:val="1"/>
      <w:numFmt w:val="decimal"/>
      <w:lvlText w:val="%1."/>
      <w:lvlJc w:val="left"/>
      <w:pPr>
        <w:tabs>
          <w:tab w:val="num" w:pos="684"/>
        </w:tabs>
        <w:ind w:left="684"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22" w15:restartNumberingAfterBreak="0">
    <w:nsid w:val="4B9E3B6A"/>
    <w:multiLevelType w:val="hybridMultilevel"/>
    <w:tmpl w:val="9CD4F768"/>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323" w15:restartNumberingAfterBreak="0">
    <w:nsid w:val="4BD90BCE"/>
    <w:multiLevelType w:val="hybridMultilevel"/>
    <w:tmpl w:val="276E014A"/>
    <w:lvl w:ilvl="0" w:tplc="FFFFFFFF">
      <w:start w:val="1"/>
      <w:numFmt w:val="decimal"/>
      <w:lvlText w:val="%1."/>
      <w:lvlJc w:val="left"/>
      <w:pPr>
        <w:tabs>
          <w:tab w:val="num" w:pos="360"/>
        </w:tabs>
        <w:ind w:left="360" w:hanging="360"/>
      </w:pPr>
      <w:rPr>
        <w:rFonts w:cs="Times New Roman"/>
      </w:rPr>
    </w:lvl>
    <w:lvl w:ilvl="1" w:tplc="FFFFFFFF">
      <w:start w:val="1"/>
      <w:numFmt w:val="decimal"/>
      <w:lvlText w:val="%2."/>
      <w:lvlJc w:val="left"/>
      <w:pPr>
        <w:tabs>
          <w:tab w:val="num" w:pos="1040"/>
        </w:tabs>
        <w:ind w:left="1040" w:hanging="360"/>
      </w:pPr>
      <w:rPr>
        <w:rFonts w:cs="Times New Roman"/>
      </w:rPr>
    </w:lvl>
    <w:lvl w:ilvl="2" w:tplc="08090005">
      <w:start w:val="1"/>
      <w:numFmt w:val="decimal"/>
      <w:lvlText w:val="%3."/>
      <w:lvlJc w:val="left"/>
      <w:pPr>
        <w:tabs>
          <w:tab w:val="num" w:pos="1760"/>
        </w:tabs>
        <w:ind w:left="1760" w:hanging="360"/>
      </w:pPr>
      <w:rPr>
        <w:rFonts w:cs="Times New Roman"/>
      </w:rPr>
    </w:lvl>
    <w:lvl w:ilvl="3" w:tplc="08090001">
      <w:start w:val="1"/>
      <w:numFmt w:val="decimal"/>
      <w:lvlText w:val="%4."/>
      <w:lvlJc w:val="left"/>
      <w:pPr>
        <w:tabs>
          <w:tab w:val="num" w:pos="2480"/>
        </w:tabs>
        <w:ind w:left="2480" w:hanging="360"/>
      </w:pPr>
      <w:rPr>
        <w:rFonts w:cs="Times New Roman"/>
      </w:rPr>
    </w:lvl>
    <w:lvl w:ilvl="4" w:tplc="08090003">
      <w:start w:val="1"/>
      <w:numFmt w:val="decimal"/>
      <w:lvlText w:val="%5."/>
      <w:lvlJc w:val="left"/>
      <w:pPr>
        <w:tabs>
          <w:tab w:val="num" w:pos="3200"/>
        </w:tabs>
        <w:ind w:left="3200" w:hanging="360"/>
      </w:pPr>
      <w:rPr>
        <w:rFonts w:cs="Times New Roman"/>
      </w:rPr>
    </w:lvl>
    <w:lvl w:ilvl="5" w:tplc="08090005">
      <w:start w:val="1"/>
      <w:numFmt w:val="decimal"/>
      <w:lvlText w:val="%6."/>
      <w:lvlJc w:val="left"/>
      <w:pPr>
        <w:tabs>
          <w:tab w:val="num" w:pos="3920"/>
        </w:tabs>
        <w:ind w:left="3920" w:hanging="360"/>
      </w:pPr>
      <w:rPr>
        <w:rFonts w:cs="Times New Roman"/>
      </w:rPr>
    </w:lvl>
    <w:lvl w:ilvl="6" w:tplc="08090001">
      <w:start w:val="1"/>
      <w:numFmt w:val="decimal"/>
      <w:lvlText w:val="%7."/>
      <w:lvlJc w:val="left"/>
      <w:pPr>
        <w:tabs>
          <w:tab w:val="num" w:pos="4640"/>
        </w:tabs>
        <w:ind w:left="4640" w:hanging="360"/>
      </w:pPr>
      <w:rPr>
        <w:rFonts w:cs="Times New Roman"/>
      </w:rPr>
    </w:lvl>
    <w:lvl w:ilvl="7" w:tplc="08090003">
      <w:start w:val="1"/>
      <w:numFmt w:val="decimal"/>
      <w:lvlText w:val="%8."/>
      <w:lvlJc w:val="left"/>
      <w:pPr>
        <w:tabs>
          <w:tab w:val="num" w:pos="5360"/>
        </w:tabs>
        <w:ind w:left="5360" w:hanging="360"/>
      </w:pPr>
      <w:rPr>
        <w:rFonts w:cs="Times New Roman"/>
      </w:rPr>
    </w:lvl>
    <w:lvl w:ilvl="8" w:tplc="08090005">
      <w:start w:val="1"/>
      <w:numFmt w:val="decimal"/>
      <w:lvlText w:val="%9."/>
      <w:lvlJc w:val="left"/>
      <w:pPr>
        <w:tabs>
          <w:tab w:val="num" w:pos="6080"/>
        </w:tabs>
        <w:ind w:left="6080" w:hanging="360"/>
      </w:pPr>
      <w:rPr>
        <w:rFonts w:cs="Times New Roman"/>
      </w:rPr>
    </w:lvl>
  </w:abstractNum>
  <w:abstractNum w:abstractNumId="324" w15:restartNumberingAfterBreak="0">
    <w:nsid w:val="4BF11236"/>
    <w:multiLevelType w:val="hybridMultilevel"/>
    <w:tmpl w:val="C22EEAA8"/>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25" w15:restartNumberingAfterBreak="0">
    <w:nsid w:val="4C3D0E67"/>
    <w:multiLevelType w:val="hybridMultilevel"/>
    <w:tmpl w:val="7D689B36"/>
    <w:lvl w:ilvl="0" w:tplc="C1E4D68E">
      <w:start w:val="1"/>
      <w:numFmt w:val="decimal"/>
      <w:lvlText w:val="%1."/>
      <w:lvlJc w:val="left"/>
      <w:pPr>
        <w:ind w:left="763" w:hanging="360"/>
      </w:pPr>
      <w:rPr>
        <w:rFonts w:cs="Times New Roman" w:hint="default"/>
      </w:rPr>
    </w:lvl>
    <w:lvl w:ilvl="1" w:tplc="08090019" w:tentative="1">
      <w:start w:val="1"/>
      <w:numFmt w:val="lowerLetter"/>
      <w:lvlText w:val="%2."/>
      <w:lvlJc w:val="left"/>
      <w:pPr>
        <w:ind w:left="1043" w:hanging="360"/>
      </w:pPr>
      <w:rPr>
        <w:rFonts w:cs="Times New Roman"/>
      </w:rPr>
    </w:lvl>
    <w:lvl w:ilvl="2" w:tplc="0809001B" w:tentative="1">
      <w:start w:val="1"/>
      <w:numFmt w:val="lowerRoman"/>
      <w:lvlText w:val="%3."/>
      <w:lvlJc w:val="right"/>
      <w:pPr>
        <w:ind w:left="1763" w:hanging="180"/>
      </w:pPr>
      <w:rPr>
        <w:rFonts w:cs="Times New Roman"/>
      </w:rPr>
    </w:lvl>
    <w:lvl w:ilvl="3" w:tplc="0809000F" w:tentative="1">
      <w:start w:val="1"/>
      <w:numFmt w:val="decimal"/>
      <w:lvlText w:val="%4."/>
      <w:lvlJc w:val="left"/>
      <w:pPr>
        <w:ind w:left="2483" w:hanging="360"/>
      </w:pPr>
      <w:rPr>
        <w:rFonts w:cs="Times New Roman"/>
      </w:rPr>
    </w:lvl>
    <w:lvl w:ilvl="4" w:tplc="08090019" w:tentative="1">
      <w:start w:val="1"/>
      <w:numFmt w:val="lowerLetter"/>
      <w:lvlText w:val="%5."/>
      <w:lvlJc w:val="left"/>
      <w:pPr>
        <w:ind w:left="3203" w:hanging="360"/>
      </w:pPr>
      <w:rPr>
        <w:rFonts w:cs="Times New Roman"/>
      </w:rPr>
    </w:lvl>
    <w:lvl w:ilvl="5" w:tplc="0809001B" w:tentative="1">
      <w:start w:val="1"/>
      <w:numFmt w:val="lowerRoman"/>
      <w:lvlText w:val="%6."/>
      <w:lvlJc w:val="right"/>
      <w:pPr>
        <w:ind w:left="3923" w:hanging="180"/>
      </w:pPr>
      <w:rPr>
        <w:rFonts w:cs="Times New Roman"/>
      </w:rPr>
    </w:lvl>
    <w:lvl w:ilvl="6" w:tplc="0809000F" w:tentative="1">
      <w:start w:val="1"/>
      <w:numFmt w:val="decimal"/>
      <w:lvlText w:val="%7."/>
      <w:lvlJc w:val="left"/>
      <w:pPr>
        <w:ind w:left="4643" w:hanging="360"/>
      </w:pPr>
      <w:rPr>
        <w:rFonts w:cs="Times New Roman"/>
      </w:rPr>
    </w:lvl>
    <w:lvl w:ilvl="7" w:tplc="08090019" w:tentative="1">
      <w:start w:val="1"/>
      <w:numFmt w:val="lowerLetter"/>
      <w:lvlText w:val="%8."/>
      <w:lvlJc w:val="left"/>
      <w:pPr>
        <w:ind w:left="5363" w:hanging="360"/>
      </w:pPr>
      <w:rPr>
        <w:rFonts w:cs="Times New Roman"/>
      </w:rPr>
    </w:lvl>
    <w:lvl w:ilvl="8" w:tplc="0809001B" w:tentative="1">
      <w:start w:val="1"/>
      <w:numFmt w:val="lowerRoman"/>
      <w:lvlText w:val="%9."/>
      <w:lvlJc w:val="right"/>
      <w:pPr>
        <w:ind w:left="6083" w:hanging="180"/>
      </w:pPr>
      <w:rPr>
        <w:rFonts w:cs="Times New Roman"/>
      </w:rPr>
    </w:lvl>
  </w:abstractNum>
  <w:abstractNum w:abstractNumId="326" w15:restartNumberingAfterBreak="0">
    <w:nsid w:val="4D476168"/>
    <w:multiLevelType w:val="hybridMultilevel"/>
    <w:tmpl w:val="42784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7" w15:restartNumberingAfterBreak="0">
    <w:nsid w:val="4EA275A6"/>
    <w:multiLevelType w:val="hybridMultilevel"/>
    <w:tmpl w:val="5E52F410"/>
    <w:lvl w:ilvl="0" w:tplc="FFFFFFFF">
      <w:start w:val="5"/>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9" w15:restartNumberingAfterBreak="0">
    <w:nsid w:val="4F4C6E2D"/>
    <w:multiLevelType w:val="hybridMultilevel"/>
    <w:tmpl w:val="1182EAD2"/>
    <w:lvl w:ilvl="0" w:tplc="AB70879A">
      <w:start w:val="1"/>
      <w:numFmt w:val="decimal"/>
      <w:lvlText w:val="%1."/>
      <w:lvlJc w:val="left"/>
      <w:pPr>
        <w:ind w:left="360" w:hanging="360"/>
      </w:pPr>
      <w:rPr>
        <w:rFonts w:cs="Times New Roman"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330" w15:restartNumberingAfterBreak="0">
    <w:nsid w:val="4F6215E2"/>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1" w15:restartNumberingAfterBreak="0">
    <w:nsid w:val="4FAA661C"/>
    <w:multiLevelType w:val="hybridMultilevel"/>
    <w:tmpl w:val="168E8796"/>
    <w:lvl w:ilvl="0" w:tplc="7B8C3B44">
      <w:start w:val="1"/>
      <w:numFmt w:val="bullet"/>
      <w:lvlText w:val="-"/>
      <w:lvlJc w:val="left"/>
      <w:pPr>
        <w:tabs>
          <w:tab w:val="num" w:pos="1591"/>
        </w:tabs>
        <w:ind w:left="1591" w:hanging="400"/>
      </w:pPr>
      <w:rPr>
        <w:rFonts w:ascii="Batang" w:eastAsia="Batang" w:hAnsi="Batang" w:hint="eastAsia"/>
      </w:rPr>
    </w:lvl>
    <w:lvl w:ilvl="1" w:tplc="04090003">
      <w:start w:val="1"/>
      <w:numFmt w:val="bullet"/>
      <w:lvlText w:val=""/>
      <w:lvlJc w:val="left"/>
      <w:pPr>
        <w:tabs>
          <w:tab w:val="num" w:pos="2391"/>
        </w:tabs>
        <w:ind w:left="2391" w:hanging="400"/>
      </w:pPr>
      <w:rPr>
        <w:rFonts w:ascii="Wingdings" w:hAnsi="Wingdings" w:hint="default"/>
      </w:rPr>
    </w:lvl>
    <w:lvl w:ilvl="2" w:tplc="04090005">
      <w:start w:val="1"/>
      <w:numFmt w:val="bullet"/>
      <w:lvlText w:val=""/>
      <w:lvlJc w:val="left"/>
      <w:pPr>
        <w:tabs>
          <w:tab w:val="num" w:pos="2791"/>
        </w:tabs>
        <w:ind w:left="2791" w:hanging="400"/>
      </w:pPr>
      <w:rPr>
        <w:rFonts w:ascii="Wingdings" w:hAnsi="Wingdings" w:hint="default"/>
      </w:rPr>
    </w:lvl>
    <w:lvl w:ilvl="3" w:tplc="04090001" w:tentative="1">
      <w:start w:val="1"/>
      <w:numFmt w:val="bullet"/>
      <w:lvlText w:val=""/>
      <w:lvlJc w:val="left"/>
      <w:pPr>
        <w:tabs>
          <w:tab w:val="num" w:pos="3191"/>
        </w:tabs>
        <w:ind w:left="3191" w:hanging="400"/>
      </w:pPr>
      <w:rPr>
        <w:rFonts w:ascii="Wingdings" w:hAnsi="Wingdings" w:hint="default"/>
      </w:rPr>
    </w:lvl>
    <w:lvl w:ilvl="4" w:tplc="04090003" w:tentative="1">
      <w:start w:val="1"/>
      <w:numFmt w:val="bullet"/>
      <w:lvlText w:val=""/>
      <w:lvlJc w:val="left"/>
      <w:pPr>
        <w:tabs>
          <w:tab w:val="num" w:pos="3591"/>
        </w:tabs>
        <w:ind w:left="3591" w:hanging="400"/>
      </w:pPr>
      <w:rPr>
        <w:rFonts w:ascii="Wingdings" w:hAnsi="Wingdings" w:hint="default"/>
      </w:rPr>
    </w:lvl>
    <w:lvl w:ilvl="5" w:tplc="04090005" w:tentative="1">
      <w:start w:val="1"/>
      <w:numFmt w:val="bullet"/>
      <w:lvlText w:val=""/>
      <w:lvlJc w:val="left"/>
      <w:pPr>
        <w:tabs>
          <w:tab w:val="num" w:pos="3991"/>
        </w:tabs>
        <w:ind w:left="3991" w:hanging="400"/>
      </w:pPr>
      <w:rPr>
        <w:rFonts w:ascii="Wingdings" w:hAnsi="Wingdings" w:hint="default"/>
      </w:rPr>
    </w:lvl>
    <w:lvl w:ilvl="6" w:tplc="04090001" w:tentative="1">
      <w:start w:val="1"/>
      <w:numFmt w:val="bullet"/>
      <w:lvlText w:val=""/>
      <w:lvlJc w:val="left"/>
      <w:pPr>
        <w:tabs>
          <w:tab w:val="num" w:pos="4391"/>
        </w:tabs>
        <w:ind w:left="4391" w:hanging="400"/>
      </w:pPr>
      <w:rPr>
        <w:rFonts w:ascii="Wingdings" w:hAnsi="Wingdings" w:hint="default"/>
      </w:rPr>
    </w:lvl>
    <w:lvl w:ilvl="7" w:tplc="04090003" w:tentative="1">
      <w:start w:val="1"/>
      <w:numFmt w:val="bullet"/>
      <w:lvlText w:val=""/>
      <w:lvlJc w:val="left"/>
      <w:pPr>
        <w:tabs>
          <w:tab w:val="num" w:pos="4791"/>
        </w:tabs>
        <w:ind w:left="4791" w:hanging="400"/>
      </w:pPr>
      <w:rPr>
        <w:rFonts w:ascii="Wingdings" w:hAnsi="Wingdings" w:hint="default"/>
      </w:rPr>
    </w:lvl>
    <w:lvl w:ilvl="8" w:tplc="04090005" w:tentative="1">
      <w:start w:val="1"/>
      <w:numFmt w:val="bullet"/>
      <w:lvlText w:val=""/>
      <w:lvlJc w:val="left"/>
      <w:pPr>
        <w:tabs>
          <w:tab w:val="num" w:pos="5191"/>
        </w:tabs>
        <w:ind w:left="5191" w:hanging="400"/>
      </w:pPr>
      <w:rPr>
        <w:rFonts w:ascii="Wingdings" w:hAnsi="Wingdings" w:hint="default"/>
      </w:rPr>
    </w:lvl>
  </w:abstractNum>
  <w:abstractNum w:abstractNumId="332" w15:restartNumberingAfterBreak="0">
    <w:nsid w:val="4FD02182"/>
    <w:multiLevelType w:val="hybridMultilevel"/>
    <w:tmpl w:val="21DC3EFC"/>
    <w:lvl w:ilvl="0" w:tplc="0809000F">
      <w:start w:val="1"/>
      <w:numFmt w:val="decimal"/>
      <w:lvlText w:val="%1."/>
      <w:lvlJc w:val="left"/>
      <w:pPr>
        <w:ind w:left="720" w:hanging="360"/>
      </w:pPr>
      <w:rPr>
        <w:rFonts w:cs="Times New Roman" w:hint="default"/>
        <w:b w:val="0"/>
        <w:i w:val="0"/>
        <w:sz w:val="20"/>
      </w:rPr>
    </w:lvl>
    <w:lvl w:ilvl="1" w:tplc="FFFFFFFF">
      <w:start w:val="5"/>
      <w:numFmt w:val="bullet"/>
      <w:lvlText w:val="–"/>
      <w:lvlJc w:val="left"/>
      <w:pPr>
        <w:ind w:left="1440" w:hanging="360"/>
      </w:pPr>
      <w:rPr>
        <w:rFonts w:ascii="Times New Roman" w:eastAsia="Times New Roman" w:hAnsi="Times New Roman" w:hint="default"/>
        <w:b w:val="0"/>
        <w:i w:val="0"/>
        <w:sz w:val="20"/>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3"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4" w15:restartNumberingAfterBreak="0">
    <w:nsid w:val="50D83473"/>
    <w:multiLevelType w:val="hybridMultilevel"/>
    <w:tmpl w:val="9F96C516"/>
    <w:lvl w:ilvl="0" w:tplc="5978E232">
      <w:start w:val="1"/>
      <w:numFmt w:val="decimal"/>
      <w:lvlText w:val="%1."/>
      <w:lvlJc w:val="left"/>
      <w:pPr>
        <w:tabs>
          <w:tab w:val="num" w:pos="800"/>
        </w:tabs>
        <w:ind w:left="800" w:hanging="40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5" w15:restartNumberingAfterBreak="0">
    <w:nsid w:val="50E534FD"/>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6" w15:restartNumberingAfterBreak="0">
    <w:nsid w:val="51254B2C"/>
    <w:multiLevelType w:val="hybridMultilevel"/>
    <w:tmpl w:val="47E47AF2"/>
    <w:lvl w:ilvl="0" w:tplc="FFFFFFFF">
      <w:start w:val="5"/>
      <w:numFmt w:val="bullet"/>
      <w:lvlText w:val="–"/>
      <w:lvlJc w:val="left"/>
      <w:pPr>
        <w:ind w:left="1064" w:hanging="360"/>
      </w:pPr>
      <w:rPr>
        <w:rFonts w:ascii="Times New Roman" w:eastAsia="Times New Roman" w:hAnsi="Times New Roman" w:hint="default"/>
      </w:rPr>
    </w:lvl>
    <w:lvl w:ilvl="1" w:tplc="08090003" w:tentative="1">
      <w:start w:val="1"/>
      <w:numFmt w:val="bullet"/>
      <w:lvlText w:val="o"/>
      <w:lvlJc w:val="left"/>
      <w:pPr>
        <w:ind w:left="1784" w:hanging="360"/>
      </w:pPr>
      <w:rPr>
        <w:rFonts w:ascii="Courier New" w:hAnsi="Courier New" w:hint="default"/>
      </w:rPr>
    </w:lvl>
    <w:lvl w:ilvl="2" w:tplc="08090005" w:tentative="1">
      <w:start w:val="1"/>
      <w:numFmt w:val="bullet"/>
      <w:lvlText w:val=""/>
      <w:lvlJc w:val="left"/>
      <w:pPr>
        <w:ind w:left="2504" w:hanging="360"/>
      </w:pPr>
      <w:rPr>
        <w:rFonts w:ascii="Wingdings" w:hAnsi="Wingdings" w:hint="default"/>
      </w:rPr>
    </w:lvl>
    <w:lvl w:ilvl="3" w:tplc="08090001" w:tentative="1">
      <w:start w:val="1"/>
      <w:numFmt w:val="bullet"/>
      <w:lvlText w:val=""/>
      <w:lvlJc w:val="left"/>
      <w:pPr>
        <w:ind w:left="3224" w:hanging="360"/>
      </w:pPr>
      <w:rPr>
        <w:rFonts w:ascii="Symbol" w:hAnsi="Symbol" w:hint="default"/>
      </w:rPr>
    </w:lvl>
    <w:lvl w:ilvl="4" w:tplc="08090003" w:tentative="1">
      <w:start w:val="1"/>
      <w:numFmt w:val="bullet"/>
      <w:lvlText w:val="o"/>
      <w:lvlJc w:val="left"/>
      <w:pPr>
        <w:ind w:left="3944" w:hanging="360"/>
      </w:pPr>
      <w:rPr>
        <w:rFonts w:ascii="Courier New" w:hAnsi="Courier New" w:hint="default"/>
      </w:rPr>
    </w:lvl>
    <w:lvl w:ilvl="5" w:tplc="08090005" w:tentative="1">
      <w:start w:val="1"/>
      <w:numFmt w:val="bullet"/>
      <w:lvlText w:val=""/>
      <w:lvlJc w:val="left"/>
      <w:pPr>
        <w:ind w:left="4664" w:hanging="360"/>
      </w:pPr>
      <w:rPr>
        <w:rFonts w:ascii="Wingdings" w:hAnsi="Wingdings" w:hint="default"/>
      </w:rPr>
    </w:lvl>
    <w:lvl w:ilvl="6" w:tplc="08090001" w:tentative="1">
      <w:start w:val="1"/>
      <w:numFmt w:val="bullet"/>
      <w:lvlText w:val=""/>
      <w:lvlJc w:val="left"/>
      <w:pPr>
        <w:ind w:left="5384" w:hanging="360"/>
      </w:pPr>
      <w:rPr>
        <w:rFonts w:ascii="Symbol" w:hAnsi="Symbol" w:hint="default"/>
      </w:rPr>
    </w:lvl>
    <w:lvl w:ilvl="7" w:tplc="08090003" w:tentative="1">
      <w:start w:val="1"/>
      <w:numFmt w:val="bullet"/>
      <w:lvlText w:val="o"/>
      <w:lvlJc w:val="left"/>
      <w:pPr>
        <w:ind w:left="6104" w:hanging="360"/>
      </w:pPr>
      <w:rPr>
        <w:rFonts w:ascii="Courier New" w:hAnsi="Courier New" w:hint="default"/>
      </w:rPr>
    </w:lvl>
    <w:lvl w:ilvl="8" w:tplc="08090005" w:tentative="1">
      <w:start w:val="1"/>
      <w:numFmt w:val="bullet"/>
      <w:lvlText w:val=""/>
      <w:lvlJc w:val="left"/>
      <w:pPr>
        <w:ind w:left="6824" w:hanging="360"/>
      </w:pPr>
      <w:rPr>
        <w:rFonts w:ascii="Wingdings" w:hAnsi="Wingdings" w:hint="default"/>
      </w:rPr>
    </w:lvl>
  </w:abstractNum>
  <w:abstractNum w:abstractNumId="337" w15:restartNumberingAfterBreak="0">
    <w:nsid w:val="513E0831"/>
    <w:multiLevelType w:val="hybridMultilevel"/>
    <w:tmpl w:val="9BF48CF0"/>
    <w:lvl w:ilvl="0" w:tplc="3BE4F7A6">
      <w:start w:val="1"/>
      <w:numFmt w:val="decimal"/>
      <w:lvlText w:val="%1."/>
      <w:lvlJc w:val="left"/>
      <w:pPr>
        <w:ind w:left="720" w:hanging="360"/>
      </w:pPr>
    </w:lvl>
    <w:lvl w:ilvl="1" w:tplc="54B878F4">
      <w:start w:val="1"/>
      <w:numFmt w:val="lowerLetter"/>
      <w:lvlText w:val="%2."/>
      <w:lvlJc w:val="left"/>
      <w:pPr>
        <w:ind w:left="1440" w:hanging="360"/>
      </w:pPr>
    </w:lvl>
    <w:lvl w:ilvl="2" w:tplc="B2A64256" w:tentative="1">
      <w:start w:val="1"/>
      <w:numFmt w:val="lowerRoman"/>
      <w:lvlText w:val="%3."/>
      <w:lvlJc w:val="right"/>
      <w:pPr>
        <w:ind w:left="2160" w:hanging="180"/>
      </w:pPr>
    </w:lvl>
    <w:lvl w:ilvl="3" w:tplc="4350C420" w:tentative="1">
      <w:start w:val="1"/>
      <w:numFmt w:val="decimal"/>
      <w:lvlText w:val="%4."/>
      <w:lvlJc w:val="left"/>
      <w:pPr>
        <w:ind w:left="2880" w:hanging="360"/>
      </w:pPr>
    </w:lvl>
    <w:lvl w:ilvl="4" w:tplc="AE6007B6" w:tentative="1">
      <w:start w:val="1"/>
      <w:numFmt w:val="lowerLetter"/>
      <w:lvlText w:val="%5."/>
      <w:lvlJc w:val="left"/>
      <w:pPr>
        <w:ind w:left="3600" w:hanging="360"/>
      </w:pPr>
    </w:lvl>
    <w:lvl w:ilvl="5" w:tplc="2720508E" w:tentative="1">
      <w:start w:val="1"/>
      <w:numFmt w:val="lowerRoman"/>
      <w:lvlText w:val="%6."/>
      <w:lvlJc w:val="right"/>
      <w:pPr>
        <w:ind w:left="4320" w:hanging="180"/>
      </w:pPr>
    </w:lvl>
    <w:lvl w:ilvl="6" w:tplc="EB0A8F58" w:tentative="1">
      <w:start w:val="1"/>
      <w:numFmt w:val="decimal"/>
      <w:lvlText w:val="%7."/>
      <w:lvlJc w:val="left"/>
      <w:pPr>
        <w:ind w:left="5040" w:hanging="360"/>
      </w:pPr>
    </w:lvl>
    <w:lvl w:ilvl="7" w:tplc="AA82D408" w:tentative="1">
      <w:start w:val="1"/>
      <w:numFmt w:val="lowerLetter"/>
      <w:lvlText w:val="%8."/>
      <w:lvlJc w:val="left"/>
      <w:pPr>
        <w:ind w:left="5760" w:hanging="360"/>
      </w:pPr>
    </w:lvl>
    <w:lvl w:ilvl="8" w:tplc="D95895A6" w:tentative="1">
      <w:start w:val="1"/>
      <w:numFmt w:val="lowerRoman"/>
      <w:lvlText w:val="%9."/>
      <w:lvlJc w:val="right"/>
      <w:pPr>
        <w:ind w:left="6480" w:hanging="180"/>
      </w:pPr>
    </w:lvl>
  </w:abstractNum>
  <w:abstractNum w:abstractNumId="338" w15:restartNumberingAfterBreak="0">
    <w:nsid w:val="518E0A90"/>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9" w15:restartNumberingAfterBreak="0">
    <w:nsid w:val="521959A3"/>
    <w:multiLevelType w:val="hybridMultilevel"/>
    <w:tmpl w:val="F6FCE4BC"/>
    <w:lvl w:ilvl="0" w:tplc="E9169DB8">
      <w:start w:val="1"/>
      <w:numFmt w:val="decimal"/>
      <w:lvlText w:val="%1."/>
      <w:lvlJc w:val="left"/>
      <w:pPr>
        <w:tabs>
          <w:tab w:val="num" w:pos="709"/>
        </w:tabs>
        <w:ind w:left="709" w:hanging="400"/>
      </w:pPr>
      <w:rPr>
        <w:rFonts w:cs="Times New Roman" w:hint="eastAsia"/>
      </w:rPr>
    </w:lvl>
    <w:lvl w:ilvl="1" w:tplc="08090019">
      <w:start w:val="1"/>
      <w:numFmt w:val="lowerLetter"/>
      <w:lvlText w:val="%2."/>
      <w:lvlJc w:val="left"/>
      <w:pPr>
        <w:ind w:left="1749" w:hanging="360"/>
      </w:pPr>
      <w:rPr>
        <w:rFonts w:cs="Times New Roman"/>
      </w:rPr>
    </w:lvl>
    <w:lvl w:ilvl="2" w:tplc="0809001B">
      <w:start w:val="1"/>
      <w:numFmt w:val="lowerRoman"/>
      <w:lvlText w:val="%3."/>
      <w:lvlJc w:val="right"/>
      <w:pPr>
        <w:ind w:left="2469" w:hanging="180"/>
      </w:pPr>
      <w:rPr>
        <w:rFonts w:cs="Times New Roman"/>
      </w:rPr>
    </w:lvl>
    <w:lvl w:ilvl="3" w:tplc="0809000F" w:tentative="1">
      <w:start w:val="1"/>
      <w:numFmt w:val="decimal"/>
      <w:lvlText w:val="%4."/>
      <w:lvlJc w:val="left"/>
      <w:pPr>
        <w:ind w:left="3189" w:hanging="360"/>
      </w:pPr>
      <w:rPr>
        <w:rFonts w:cs="Times New Roman"/>
      </w:rPr>
    </w:lvl>
    <w:lvl w:ilvl="4" w:tplc="08090019" w:tentative="1">
      <w:start w:val="1"/>
      <w:numFmt w:val="lowerLetter"/>
      <w:lvlText w:val="%5."/>
      <w:lvlJc w:val="left"/>
      <w:pPr>
        <w:ind w:left="3909" w:hanging="360"/>
      </w:pPr>
      <w:rPr>
        <w:rFonts w:cs="Times New Roman"/>
      </w:rPr>
    </w:lvl>
    <w:lvl w:ilvl="5" w:tplc="0809001B" w:tentative="1">
      <w:start w:val="1"/>
      <w:numFmt w:val="lowerRoman"/>
      <w:lvlText w:val="%6."/>
      <w:lvlJc w:val="right"/>
      <w:pPr>
        <w:ind w:left="4629" w:hanging="180"/>
      </w:pPr>
      <w:rPr>
        <w:rFonts w:cs="Times New Roman"/>
      </w:rPr>
    </w:lvl>
    <w:lvl w:ilvl="6" w:tplc="0809000F" w:tentative="1">
      <w:start w:val="1"/>
      <w:numFmt w:val="decimal"/>
      <w:lvlText w:val="%7."/>
      <w:lvlJc w:val="left"/>
      <w:pPr>
        <w:ind w:left="5349" w:hanging="360"/>
      </w:pPr>
      <w:rPr>
        <w:rFonts w:cs="Times New Roman"/>
      </w:rPr>
    </w:lvl>
    <w:lvl w:ilvl="7" w:tplc="08090019" w:tentative="1">
      <w:start w:val="1"/>
      <w:numFmt w:val="lowerLetter"/>
      <w:lvlText w:val="%8."/>
      <w:lvlJc w:val="left"/>
      <w:pPr>
        <w:ind w:left="6069" w:hanging="360"/>
      </w:pPr>
      <w:rPr>
        <w:rFonts w:cs="Times New Roman"/>
      </w:rPr>
    </w:lvl>
    <w:lvl w:ilvl="8" w:tplc="0809001B" w:tentative="1">
      <w:start w:val="1"/>
      <w:numFmt w:val="lowerRoman"/>
      <w:lvlText w:val="%9."/>
      <w:lvlJc w:val="right"/>
      <w:pPr>
        <w:ind w:left="6789" w:hanging="180"/>
      </w:pPr>
      <w:rPr>
        <w:rFonts w:cs="Times New Roman"/>
      </w:rPr>
    </w:lvl>
  </w:abstractNum>
  <w:abstractNum w:abstractNumId="340" w15:restartNumberingAfterBreak="0">
    <w:nsid w:val="52346875"/>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41" w15:restartNumberingAfterBreak="0">
    <w:nsid w:val="52AE3690"/>
    <w:multiLevelType w:val="hybridMultilevel"/>
    <w:tmpl w:val="00785BDE"/>
    <w:lvl w:ilvl="0" w:tplc="0407000F">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42" w15:restartNumberingAfterBreak="0">
    <w:nsid w:val="52B708BC"/>
    <w:multiLevelType w:val="hybridMultilevel"/>
    <w:tmpl w:val="A88A34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3" w15:restartNumberingAfterBreak="0">
    <w:nsid w:val="52E56E56"/>
    <w:multiLevelType w:val="hybridMultilevel"/>
    <w:tmpl w:val="858EFF48"/>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44" w15:restartNumberingAfterBreak="0">
    <w:nsid w:val="53193C50"/>
    <w:multiLevelType w:val="hybridMultilevel"/>
    <w:tmpl w:val="18A60600"/>
    <w:lvl w:ilvl="0" w:tplc="7B8C3B44">
      <w:start w:val="1"/>
      <w:numFmt w:val="bullet"/>
      <w:lvlText w:val="-"/>
      <w:lvlJc w:val="left"/>
      <w:pPr>
        <w:tabs>
          <w:tab w:val="num" w:pos="400"/>
        </w:tabs>
        <w:ind w:left="400" w:hanging="400"/>
      </w:pPr>
      <w:rPr>
        <w:rFonts w:ascii="Batang" w:eastAsia="Batang" w:hAnsi="Batang" w:hint="eastAsi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45" w15:restartNumberingAfterBreak="0">
    <w:nsid w:val="533841BD"/>
    <w:multiLevelType w:val="hybridMultilevel"/>
    <w:tmpl w:val="3F089F34"/>
    <w:lvl w:ilvl="0" w:tplc="94A29DD0">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46"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7" w15:restartNumberingAfterBreak="0">
    <w:nsid w:val="53523E56"/>
    <w:multiLevelType w:val="hybridMultilevel"/>
    <w:tmpl w:val="329E585C"/>
    <w:lvl w:ilvl="0" w:tplc="49C80EA8">
      <w:start w:val="1"/>
      <w:numFmt w:val="decimal"/>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837"/>
        </w:tabs>
        <w:ind w:left="1837" w:hanging="360"/>
      </w:pPr>
      <w:rPr>
        <w:rFonts w:cs="Times New Roman"/>
      </w:rPr>
    </w:lvl>
    <w:lvl w:ilvl="2" w:tplc="0407001B" w:tentative="1">
      <w:start w:val="1"/>
      <w:numFmt w:val="lowerRoman"/>
      <w:lvlText w:val="%3."/>
      <w:lvlJc w:val="right"/>
      <w:pPr>
        <w:tabs>
          <w:tab w:val="num" w:pos="2557"/>
        </w:tabs>
        <w:ind w:left="2557" w:hanging="180"/>
      </w:pPr>
      <w:rPr>
        <w:rFonts w:cs="Times New Roman"/>
      </w:rPr>
    </w:lvl>
    <w:lvl w:ilvl="3" w:tplc="0407000F" w:tentative="1">
      <w:start w:val="1"/>
      <w:numFmt w:val="decimal"/>
      <w:lvlText w:val="%4."/>
      <w:lvlJc w:val="left"/>
      <w:pPr>
        <w:tabs>
          <w:tab w:val="num" w:pos="3277"/>
        </w:tabs>
        <w:ind w:left="3277" w:hanging="360"/>
      </w:pPr>
      <w:rPr>
        <w:rFonts w:cs="Times New Roman"/>
      </w:rPr>
    </w:lvl>
    <w:lvl w:ilvl="4" w:tplc="04070019" w:tentative="1">
      <w:start w:val="1"/>
      <w:numFmt w:val="lowerLetter"/>
      <w:lvlText w:val="%5."/>
      <w:lvlJc w:val="left"/>
      <w:pPr>
        <w:tabs>
          <w:tab w:val="num" w:pos="3997"/>
        </w:tabs>
        <w:ind w:left="3997" w:hanging="360"/>
      </w:pPr>
      <w:rPr>
        <w:rFonts w:cs="Times New Roman"/>
      </w:rPr>
    </w:lvl>
    <w:lvl w:ilvl="5" w:tplc="0407001B" w:tentative="1">
      <w:start w:val="1"/>
      <w:numFmt w:val="lowerRoman"/>
      <w:lvlText w:val="%6."/>
      <w:lvlJc w:val="right"/>
      <w:pPr>
        <w:tabs>
          <w:tab w:val="num" w:pos="4717"/>
        </w:tabs>
        <w:ind w:left="4717" w:hanging="180"/>
      </w:pPr>
      <w:rPr>
        <w:rFonts w:cs="Times New Roman"/>
      </w:rPr>
    </w:lvl>
    <w:lvl w:ilvl="6" w:tplc="0407000F" w:tentative="1">
      <w:start w:val="1"/>
      <w:numFmt w:val="decimal"/>
      <w:lvlText w:val="%7."/>
      <w:lvlJc w:val="left"/>
      <w:pPr>
        <w:tabs>
          <w:tab w:val="num" w:pos="5437"/>
        </w:tabs>
        <w:ind w:left="5437" w:hanging="360"/>
      </w:pPr>
      <w:rPr>
        <w:rFonts w:cs="Times New Roman"/>
      </w:rPr>
    </w:lvl>
    <w:lvl w:ilvl="7" w:tplc="04070019" w:tentative="1">
      <w:start w:val="1"/>
      <w:numFmt w:val="lowerLetter"/>
      <w:lvlText w:val="%8."/>
      <w:lvlJc w:val="left"/>
      <w:pPr>
        <w:tabs>
          <w:tab w:val="num" w:pos="6157"/>
        </w:tabs>
        <w:ind w:left="6157" w:hanging="360"/>
      </w:pPr>
      <w:rPr>
        <w:rFonts w:cs="Times New Roman"/>
      </w:rPr>
    </w:lvl>
    <w:lvl w:ilvl="8" w:tplc="0407001B" w:tentative="1">
      <w:start w:val="1"/>
      <w:numFmt w:val="lowerRoman"/>
      <w:lvlText w:val="%9."/>
      <w:lvlJc w:val="right"/>
      <w:pPr>
        <w:tabs>
          <w:tab w:val="num" w:pos="6877"/>
        </w:tabs>
        <w:ind w:left="6877" w:hanging="180"/>
      </w:pPr>
      <w:rPr>
        <w:rFonts w:cs="Times New Roman"/>
      </w:rPr>
    </w:lvl>
  </w:abstractNum>
  <w:abstractNum w:abstractNumId="348" w15:restartNumberingAfterBreak="0">
    <w:nsid w:val="535C3870"/>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9"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350" w15:restartNumberingAfterBreak="0">
    <w:nsid w:val="53F65B57"/>
    <w:multiLevelType w:val="hybridMultilevel"/>
    <w:tmpl w:val="8668A852"/>
    <w:lvl w:ilvl="0" w:tplc="FFFFFFFF">
      <w:start w:val="5"/>
      <w:numFmt w:val="bullet"/>
      <w:lvlText w:val="–"/>
      <w:lvlJc w:val="left"/>
      <w:pPr>
        <w:ind w:left="360" w:hanging="360"/>
      </w:pPr>
      <w:rPr>
        <w:rFonts w:ascii="Times New Roman" w:eastAsia="Times New Roman" w:hAnsi="Times New Roman" w:hint="default"/>
      </w:rPr>
    </w:lvl>
    <w:lvl w:ilvl="1" w:tplc="04140003" w:tentative="1">
      <w:start w:val="1"/>
      <w:numFmt w:val="bullet"/>
      <w:lvlText w:val="o"/>
      <w:lvlJc w:val="left"/>
      <w:pPr>
        <w:ind w:left="1080" w:hanging="360"/>
      </w:pPr>
      <w:rPr>
        <w:rFonts w:ascii="Courier New" w:hAnsi="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351"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2" w15:restartNumberingAfterBreak="0">
    <w:nsid w:val="54186126"/>
    <w:multiLevelType w:val="hybridMultilevel"/>
    <w:tmpl w:val="59B00D3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53" w15:restartNumberingAfterBreak="0">
    <w:nsid w:val="542135E7"/>
    <w:multiLevelType w:val="hybridMultilevel"/>
    <w:tmpl w:val="84263690"/>
    <w:lvl w:ilvl="0" w:tplc="0414000F">
      <w:start w:val="1"/>
      <w:numFmt w:val="decimal"/>
      <w:lvlText w:val="%1."/>
      <w:lvlJc w:val="left"/>
      <w:pPr>
        <w:ind w:left="720" w:hanging="360"/>
      </w:pPr>
      <w:rPr>
        <w:rFonts w:cs="Times New Roman"/>
      </w:rPr>
    </w:lvl>
    <w:lvl w:ilvl="1" w:tplc="0414000F">
      <w:start w:val="1"/>
      <w:numFmt w:val="decimal"/>
      <w:lvlText w:val="%2."/>
      <w:lvlJc w:val="left"/>
      <w:pPr>
        <w:ind w:left="1440" w:hanging="360"/>
      </w:pPr>
      <w:rPr>
        <w:rFonts w:cs="Times New Roman"/>
      </w:rPr>
    </w:lvl>
    <w:lvl w:ilvl="2" w:tplc="0414001B">
      <w:start w:val="1"/>
      <w:numFmt w:val="lowerRoman"/>
      <w:lvlText w:val="%3."/>
      <w:lvlJc w:val="right"/>
      <w:pPr>
        <w:ind w:left="2160" w:hanging="180"/>
      </w:pPr>
      <w:rPr>
        <w:rFonts w:cs="Times New Roman"/>
      </w:rPr>
    </w:lvl>
    <w:lvl w:ilvl="3" w:tplc="0414000F" w:tentative="1">
      <w:start w:val="1"/>
      <w:numFmt w:val="decimal"/>
      <w:lvlText w:val="%4."/>
      <w:lvlJc w:val="left"/>
      <w:pPr>
        <w:ind w:left="2880" w:hanging="360"/>
      </w:pPr>
      <w:rPr>
        <w:rFonts w:cs="Times New Roman"/>
      </w:rPr>
    </w:lvl>
    <w:lvl w:ilvl="4" w:tplc="04140019" w:tentative="1">
      <w:start w:val="1"/>
      <w:numFmt w:val="lowerLetter"/>
      <w:lvlText w:val="%5."/>
      <w:lvlJc w:val="left"/>
      <w:pPr>
        <w:ind w:left="3600" w:hanging="360"/>
      </w:pPr>
      <w:rPr>
        <w:rFonts w:cs="Times New Roman"/>
      </w:rPr>
    </w:lvl>
    <w:lvl w:ilvl="5" w:tplc="0414001B" w:tentative="1">
      <w:start w:val="1"/>
      <w:numFmt w:val="lowerRoman"/>
      <w:lvlText w:val="%6."/>
      <w:lvlJc w:val="right"/>
      <w:pPr>
        <w:ind w:left="4320" w:hanging="180"/>
      </w:pPr>
      <w:rPr>
        <w:rFonts w:cs="Times New Roman"/>
      </w:rPr>
    </w:lvl>
    <w:lvl w:ilvl="6" w:tplc="0414000F" w:tentative="1">
      <w:start w:val="1"/>
      <w:numFmt w:val="decimal"/>
      <w:lvlText w:val="%7."/>
      <w:lvlJc w:val="left"/>
      <w:pPr>
        <w:ind w:left="5040" w:hanging="360"/>
      </w:pPr>
      <w:rPr>
        <w:rFonts w:cs="Times New Roman"/>
      </w:rPr>
    </w:lvl>
    <w:lvl w:ilvl="7" w:tplc="04140019" w:tentative="1">
      <w:start w:val="1"/>
      <w:numFmt w:val="lowerLetter"/>
      <w:lvlText w:val="%8."/>
      <w:lvlJc w:val="left"/>
      <w:pPr>
        <w:ind w:left="5760" w:hanging="360"/>
      </w:pPr>
      <w:rPr>
        <w:rFonts w:cs="Times New Roman"/>
      </w:rPr>
    </w:lvl>
    <w:lvl w:ilvl="8" w:tplc="0414001B" w:tentative="1">
      <w:start w:val="1"/>
      <w:numFmt w:val="lowerRoman"/>
      <w:lvlText w:val="%9."/>
      <w:lvlJc w:val="right"/>
      <w:pPr>
        <w:ind w:left="6480" w:hanging="180"/>
      </w:pPr>
      <w:rPr>
        <w:rFonts w:cs="Times New Roman"/>
      </w:rPr>
    </w:lvl>
  </w:abstractNum>
  <w:abstractNum w:abstractNumId="354" w15:restartNumberingAfterBreak="0">
    <w:nsid w:val="54230073"/>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55" w15:restartNumberingAfterBreak="0">
    <w:nsid w:val="543A6B7F"/>
    <w:multiLevelType w:val="hybridMultilevel"/>
    <w:tmpl w:val="6D30255A"/>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356" w15:restartNumberingAfterBreak="0">
    <w:nsid w:val="545629A8"/>
    <w:multiLevelType w:val="hybridMultilevel"/>
    <w:tmpl w:val="AB72E1C4"/>
    <w:lvl w:ilvl="0" w:tplc="A90234E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57" w15:restartNumberingAfterBreak="0">
    <w:nsid w:val="54755F52"/>
    <w:multiLevelType w:val="hybridMultilevel"/>
    <w:tmpl w:val="517A2F3A"/>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8" w15:restartNumberingAfterBreak="0">
    <w:nsid w:val="54A04A6D"/>
    <w:multiLevelType w:val="multilevel"/>
    <w:tmpl w:val="2B245D68"/>
    <w:lvl w:ilvl="0">
      <w:start w:val="5"/>
      <w:numFmt w:val="bullet"/>
      <w:lvlText w:val="–"/>
      <w:lvlJc w:val="left"/>
      <w:pPr>
        <w:tabs>
          <w:tab w:val="num" w:pos="720"/>
        </w:tabs>
        <w:ind w:left="720" w:hanging="720"/>
      </w:pPr>
      <w:rPr>
        <w:rFonts w:ascii="Times New Roman" w:eastAsia="Times New Roman" w:hAnsi="Times New Roman"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59" w15:restartNumberingAfterBreak="0">
    <w:nsid w:val="54A502ED"/>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0" w15:restartNumberingAfterBreak="0">
    <w:nsid w:val="54AF7CAD"/>
    <w:multiLevelType w:val="hybridMultilevel"/>
    <w:tmpl w:val="467EBC18"/>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61" w15:restartNumberingAfterBreak="0">
    <w:nsid w:val="54FD4357"/>
    <w:multiLevelType w:val="hybridMultilevel"/>
    <w:tmpl w:val="3DB8374C"/>
    <w:lvl w:ilvl="0" w:tplc="9C4812F6">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62" w15:restartNumberingAfterBreak="0">
    <w:nsid w:val="551958C2"/>
    <w:multiLevelType w:val="hybridMultilevel"/>
    <w:tmpl w:val="864ECAA2"/>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3" w15:restartNumberingAfterBreak="0">
    <w:nsid w:val="556660F5"/>
    <w:multiLevelType w:val="multilevel"/>
    <w:tmpl w:val="7D14EF20"/>
    <w:lvl w:ilvl="0">
      <w:start w:val="1"/>
      <w:numFmt w:val="bullet"/>
      <w:lvlText w:val="–"/>
      <w:lvlJc w:val="left"/>
      <w:pPr>
        <w:tabs>
          <w:tab w:val="num" w:pos="389"/>
        </w:tabs>
        <w:ind w:left="778" w:hanging="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364" w15:restartNumberingAfterBreak="0">
    <w:nsid w:val="55783179"/>
    <w:multiLevelType w:val="hybridMultilevel"/>
    <w:tmpl w:val="6EE6C4EC"/>
    <w:lvl w:ilvl="0" w:tplc="04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5" w15:restartNumberingAfterBreak="0">
    <w:nsid w:val="55833DBA"/>
    <w:multiLevelType w:val="hybridMultilevel"/>
    <w:tmpl w:val="A790B830"/>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366" w15:restartNumberingAfterBreak="0">
    <w:nsid w:val="5617702B"/>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67" w15:restartNumberingAfterBreak="0">
    <w:nsid w:val="566E75C3"/>
    <w:multiLevelType w:val="hybridMultilevel"/>
    <w:tmpl w:val="BC40942A"/>
    <w:lvl w:ilvl="0" w:tplc="CCE27728">
      <w:start w:val="1"/>
      <w:numFmt w:val="bullet"/>
      <w:lvlText w:val="–"/>
      <w:lvlJc w:val="left"/>
      <w:pPr>
        <w:ind w:left="720" w:hanging="360"/>
      </w:pPr>
      <w:rPr>
        <w:rFonts w:ascii="Courier New" w:hAnsi="Courier New" w:hint="default"/>
      </w:rPr>
    </w:lvl>
    <w:lvl w:ilvl="1" w:tplc="CCE27728">
      <w:start w:val="1"/>
      <w:numFmt w:val="bullet"/>
      <w:lvlText w:val="–"/>
      <w:lvlJc w:val="left"/>
      <w:pPr>
        <w:ind w:left="1440" w:hanging="360"/>
      </w:pPr>
      <w:rPr>
        <w:rFonts w:ascii="Courier New" w:hAnsi="Courier New" w:hint="default"/>
      </w:rPr>
    </w:lvl>
    <w:lvl w:ilvl="2" w:tplc="CCE27728">
      <w:start w:val="1"/>
      <w:numFmt w:val="bullet"/>
      <w:lvlText w:val="–"/>
      <w:lvlJc w:val="left"/>
      <w:pPr>
        <w:ind w:left="2160" w:hanging="360"/>
      </w:pPr>
      <w:rPr>
        <w:rFonts w:ascii="Courier New" w:hAnsi="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8"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369" w15:restartNumberingAfterBreak="0">
    <w:nsid w:val="575471DA"/>
    <w:multiLevelType w:val="hybridMultilevel"/>
    <w:tmpl w:val="156E9F28"/>
    <w:lvl w:ilvl="0" w:tplc="9552D8FE">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70"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71" w15:restartNumberingAfterBreak="0">
    <w:nsid w:val="576E5955"/>
    <w:multiLevelType w:val="hybridMultilevel"/>
    <w:tmpl w:val="E522FF44"/>
    <w:lvl w:ilvl="0" w:tplc="FD0C5BB0">
      <w:start w:val="1"/>
      <w:numFmt w:val="lowerLetter"/>
      <w:lvlText w:val="%1."/>
      <w:lvlJc w:val="left"/>
      <w:pPr>
        <w:ind w:left="27" w:hanging="360"/>
      </w:pPr>
      <w:rPr>
        <w:rFonts w:cs="Times New Roman" w:hint="default"/>
      </w:rPr>
    </w:lvl>
    <w:lvl w:ilvl="1" w:tplc="08090019" w:tentative="1">
      <w:start w:val="1"/>
      <w:numFmt w:val="lowerLetter"/>
      <w:lvlText w:val="%2."/>
      <w:lvlJc w:val="left"/>
      <w:pPr>
        <w:ind w:left="747" w:hanging="360"/>
      </w:pPr>
      <w:rPr>
        <w:rFonts w:cs="Times New Roman"/>
      </w:rPr>
    </w:lvl>
    <w:lvl w:ilvl="2" w:tplc="0809001B" w:tentative="1">
      <w:start w:val="1"/>
      <w:numFmt w:val="lowerRoman"/>
      <w:lvlText w:val="%3."/>
      <w:lvlJc w:val="right"/>
      <w:pPr>
        <w:ind w:left="1467" w:hanging="180"/>
      </w:pPr>
      <w:rPr>
        <w:rFonts w:cs="Times New Roman"/>
      </w:rPr>
    </w:lvl>
    <w:lvl w:ilvl="3" w:tplc="0809000F" w:tentative="1">
      <w:start w:val="1"/>
      <w:numFmt w:val="decimal"/>
      <w:lvlText w:val="%4."/>
      <w:lvlJc w:val="left"/>
      <w:pPr>
        <w:ind w:left="2187" w:hanging="360"/>
      </w:pPr>
      <w:rPr>
        <w:rFonts w:cs="Times New Roman"/>
      </w:rPr>
    </w:lvl>
    <w:lvl w:ilvl="4" w:tplc="08090019" w:tentative="1">
      <w:start w:val="1"/>
      <w:numFmt w:val="lowerLetter"/>
      <w:lvlText w:val="%5."/>
      <w:lvlJc w:val="left"/>
      <w:pPr>
        <w:ind w:left="2907" w:hanging="360"/>
      </w:pPr>
      <w:rPr>
        <w:rFonts w:cs="Times New Roman"/>
      </w:rPr>
    </w:lvl>
    <w:lvl w:ilvl="5" w:tplc="0809001B" w:tentative="1">
      <w:start w:val="1"/>
      <w:numFmt w:val="lowerRoman"/>
      <w:lvlText w:val="%6."/>
      <w:lvlJc w:val="right"/>
      <w:pPr>
        <w:ind w:left="3627" w:hanging="180"/>
      </w:pPr>
      <w:rPr>
        <w:rFonts w:cs="Times New Roman"/>
      </w:rPr>
    </w:lvl>
    <w:lvl w:ilvl="6" w:tplc="0809000F" w:tentative="1">
      <w:start w:val="1"/>
      <w:numFmt w:val="decimal"/>
      <w:lvlText w:val="%7."/>
      <w:lvlJc w:val="left"/>
      <w:pPr>
        <w:ind w:left="4347" w:hanging="360"/>
      </w:pPr>
      <w:rPr>
        <w:rFonts w:cs="Times New Roman"/>
      </w:rPr>
    </w:lvl>
    <w:lvl w:ilvl="7" w:tplc="08090019" w:tentative="1">
      <w:start w:val="1"/>
      <w:numFmt w:val="lowerLetter"/>
      <w:lvlText w:val="%8."/>
      <w:lvlJc w:val="left"/>
      <w:pPr>
        <w:ind w:left="5067" w:hanging="360"/>
      </w:pPr>
      <w:rPr>
        <w:rFonts w:cs="Times New Roman"/>
      </w:rPr>
    </w:lvl>
    <w:lvl w:ilvl="8" w:tplc="0809001B" w:tentative="1">
      <w:start w:val="1"/>
      <w:numFmt w:val="lowerRoman"/>
      <w:lvlText w:val="%9."/>
      <w:lvlJc w:val="right"/>
      <w:pPr>
        <w:ind w:left="5787" w:hanging="180"/>
      </w:pPr>
      <w:rPr>
        <w:rFonts w:cs="Times New Roman"/>
      </w:rPr>
    </w:lvl>
  </w:abstractNum>
  <w:abstractNum w:abstractNumId="372" w15:restartNumberingAfterBreak="0">
    <w:nsid w:val="57715399"/>
    <w:multiLevelType w:val="hybridMultilevel"/>
    <w:tmpl w:val="D942565C"/>
    <w:lvl w:ilvl="0" w:tplc="2D64D57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73" w15:restartNumberingAfterBreak="0">
    <w:nsid w:val="595309C1"/>
    <w:multiLevelType w:val="hybridMultilevel"/>
    <w:tmpl w:val="D12C31C2"/>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74" w15:restartNumberingAfterBreak="0">
    <w:nsid w:val="597B0721"/>
    <w:multiLevelType w:val="hybridMultilevel"/>
    <w:tmpl w:val="65C01752"/>
    <w:lvl w:ilvl="0" w:tplc="0409000F">
      <w:start w:val="1"/>
      <w:numFmt w:val="decimal"/>
      <w:lvlText w:val="%1."/>
      <w:lvlJc w:val="left"/>
      <w:pPr>
        <w:ind w:left="720" w:hanging="360"/>
      </w:pPr>
      <w:rPr>
        <w:rFonts w:cs="Times New Roman"/>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375" w15:restartNumberingAfterBreak="0">
    <w:nsid w:val="598C2A70"/>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76" w15:restartNumberingAfterBreak="0">
    <w:nsid w:val="59915E46"/>
    <w:multiLevelType w:val="hybridMultilevel"/>
    <w:tmpl w:val="A184E554"/>
    <w:lvl w:ilvl="0" w:tplc="FFFFFFFF">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00"/>
        </w:tabs>
        <w:ind w:left="1400" w:hanging="360"/>
      </w:pPr>
      <w:rPr>
        <w:rFonts w:cs="Times New Roman"/>
      </w:rPr>
    </w:lvl>
    <w:lvl w:ilvl="2" w:tplc="0407001B" w:tentative="1">
      <w:start w:val="1"/>
      <w:numFmt w:val="lowerRoman"/>
      <w:lvlText w:val="%3."/>
      <w:lvlJc w:val="right"/>
      <w:pPr>
        <w:tabs>
          <w:tab w:val="num" w:pos="2120"/>
        </w:tabs>
        <w:ind w:left="2120" w:hanging="180"/>
      </w:pPr>
      <w:rPr>
        <w:rFonts w:cs="Times New Roman"/>
      </w:rPr>
    </w:lvl>
    <w:lvl w:ilvl="3" w:tplc="0407000F" w:tentative="1">
      <w:start w:val="1"/>
      <w:numFmt w:val="decimal"/>
      <w:lvlText w:val="%4."/>
      <w:lvlJc w:val="left"/>
      <w:pPr>
        <w:tabs>
          <w:tab w:val="num" w:pos="2840"/>
        </w:tabs>
        <w:ind w:left="2840" w:hanging="360"/>
      </w:pPr>
      <w:rPr>
        <w:rFonts w:cs="Times New Roman"/>
      </w:rPr>
    </w:lvl>
    <w:lvl w:ilvl="4" w:tplc="04070019" w:tentative="1">
      <w:start w:val="1"/>
      <w:numFmt w:val="lowerLetter"/>
      <w:lvlText w:val="%5."/>
      <w:lvlJc w:val="left"/>
      <w:pPr>
        <w:tabs>
          <w:tab w:val="num" w:pos="3560"/>
        </w:tabs>
        <w:ind w:left="3560" w:hanging="360"/>
      </w:pPr>
      <w:rPr>
        <w:rFonts w:cs="Times New Roman"/>
      </w:rPr>
    </w:lvl>
    <w:lvl w:ilvl="5" w:tplc="0407001B" w:tentative="1">
      <w:start w:val="1"/>
      <w:numFmt w:val="lowerRoman"/>
      <w:lvlText w:val="%6."/>
      <w:lvlJc w:val="right"/>
      <w:pPr>
        <w:tabs>
          <w:tab w:val="num" w:pos="4280"/>
        </w:tabs>
        <w:ind w:left="4280" w:hanging="180"/>
      </w:pPr>
      <w:rPr>
        <w:rFonts w:cs="Times New Roman"/>
      </w:rPr>
    </w:lvl>
    <w:lvl w:ilvl="6" w:tplc="0407000F" w:tentative="1">
      <w:start w:val="1"/>
      <w:numFmt w:val="decimal"/>
      <w:lvlText w:val="%7."/>
      <w:lvlJc w:val="left"/>
      <w:pPr>
        <w:tabs>
          <w:tab w:val="num" w:pos="5000"/>
        </w:tabs>
        <w:ind w:left="5000" w:hanging="360"/>
      </w:pPr>
      <w:rPr>
        <w:rFonts w:cs="Times New Roman"/>
      </w:rPr>
    </w:lvl>
    <w:lvl w:ilvl="7" w:tplc="04070019" w:tentative="1">
      <w:start w:val="1"/>
      <w:numFmt w:val="lowerLetter"/>
      <w:lvlText w:val="%8."/>
      <w:lvlJc w:val="left"/>
      <w:pPr>
        <w:tabs>
          <w:tab w:val="num" w:pos="5720"/>
        </w:tabs>
        <w:ind w:left="5720" w:hanging="360"/>
      </w:pPr>
      <w:rPr>
        <w:rFonts w:cs="Times New Roman"/>
      </w:rPr>
    </w:lvl>
    <w:lvl w:ilvl="8" w:tplc="0407001B" w:tentative="1">
      <w:start w:val="1"/>
      <w:numFmt w:val="lowerRoman"/>
      <w:lvlText w:val="%9."/>
      <w:lvlJc w:val="right"/>
      <w:pPr>
        <w:tabs>
          <w:tab w:val="num" w:pos="6440"/>
        </w:tabs>
        <w:ind w:left="6440" w:hanging="180"/>
      </w:pPr>
      <w:rPr>
        <w:rFonts w:cs="Times New Roman"/>
      </w:rPr>
    </w:lvl>
  </w:abstractNum>
  <w:abstractNum w:abstractNumId="377" w15:restartNumberingAfterBreak="0">
    <w:nsid w:val="5993180B"/>
    <w:multiLevelType w:val="hybridMultilevel"/>
    <w:tmpl w:val="3F749846"/>
    <w:lvl w:ilvl="0" w:tplc="CCE27728">
      <w:start w:val="1"/>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8" w15:restartNumberingAfterBreak="0">
    <w:nsid w:val="59D21899"/>
    <w:multiLevelType w:val="hybridMultilevel"/>
    <w:tmpl w:val="BF32529C"/>
    <w:lvl w:ilvl="0" w:tplc="FFFFFFFF">
      <w:start w:val="5"/>
      <w:numFmt w:val="bullet"/>
      <w:lvlText w:val="–"/>
      <w:lvlJc w:val="left"/>
      <w:pPr>
        <w:tabs>
          <w:tab w:val="num" w:pos="1194"/>
        </w:tabs>
        <w:ind w:left="1194" w:hanging="40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FFFFFFFF">
      <w:start w:val="5"/>
      <w:numFmt w:val="bullet"/>
      <w:lvlText w:val="–"/>
      <w:lvlJc w:val="left"/>
      <w:pPr>
        <w:ind w:left="2160" w:hanging="180"/>
      </w:pPr>
      <w:rPr>
        <w:rFonts w:ascii="Times New Roman" w:eastAsia="Times New Roman" w:hAnsi="Times New Roman" w:hint="default"/>
        <w:b w:val="0"/>
        <w:i w:val="0"/>
        <w:sz w:val="20"/>
      </w:rPr>
    </w:lvl>
    <w:lvl w:ilvl="3" w:tplc="FFFFFFFF">
      <w:start w:val="5"/>
      <w:numFmt w:val="bullet"/>
      <w:lvlText w:val="–"/>
      <w:lvlJc w:val="left"/>
      <w:pPr>
        <w:ind w:left="2880" w:hanging="360"/>
      </w:pPr>
      <w:rPr>
        <w:rFonts w:ascii="Times New Roman" w:eastAsia="Times New Roman" w:hAnsi="Times New Roman" w:hint="default"/>
        <w:b w:val="0"/>
        <w:i w:val="0"/>
        <w:sz w:val="20"/>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79" w15:restartNumberingAfterBreak="0">
    <w:nsid w:val="59FD0B1B"/>
    <w:multiLevelType w:val="hybridMultilevel"/>
    <w:tmpl w:val="8CE0E884"/>
    <w:lvl w:ilvl="0" w:tplc="FFFFFFFF">
      <w:start w:val="5"/>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0" w15:restartNumberingAfterBreak="0">
    <w:nsid w:val="5A524123"/>
    <w:multiLevelType w:val="hybridMultilevel"/>
    <w:tmpl w:val="1374D008"/>
    <w:lvl w:ilvl="0" w:tplc="04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81" w15:restartNumberingAfterBreak="0">
    <w:nsid w:val="5A704F37"/>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82" w15:restartNumberingAfterBreak="0">
    <w:nsid w:val="5B0A5CA7"/>
    <w:multiLevelType w:val="hybridMultilevel"/>
    <w:tmpl w:val="8AE4D4EA"/>
    <w:lvl w:ilvl="0" w:tplc="0809000F">
      <w:start w:val="1"/>
      <w:numFmt w:val="decimal"/>
      <w:lvlText w:val="%1."/>
      <w:lvlJc w:val="left"/>
      <w:pPr>
        <w:ind w:left="1080" w:hanging="360"/>
      </w:pPr>
      <w:rPr>
        <w:rFonts w:cs="Times New Roman"/>
      </w:rPr>
    </w:lvl>
    <w:lvl w:ilvl="1" w:tplc="08090019" w:tentative="1">
      <w:start w:val="1"/>
      <w:numFmt w:val="lowerLetter"/>
      <w:lvlText w:val="%2."/>
      <w:lvlJc w:val="left"/>
      <w:pPr>
        <w:ind w:left="1800" w:hanging="360"/>
      </w:pPr>
      <w:rPr>
        <w:rFonts w:cs="Times New Roman"/>
      </w:rPr>
    </w:lvl>
    <w:lvl w:ilvl="2" w:tplc="0809001B" w:tentative="1">
      <w:start w:val="1"/>
      <w:numFmt w:val="lowerRoman"/>
      <w:lvlText w:val="%3."/>
      <w:lvlJc w:val="right"/>
      <w:pPr>
        <w:ind w:left="2520" w:hanging="180"/>
      </w:pPr>
      <w:rPr>
        <w:rFonts w:cs="Times New Roman"/>
      </w:rPr>
    </w:lvl>
    <w:lvl w:ilvl="3" w:tplc="0809000F" w:tentative="1">
      <w:start w:val="1"/>
      <w:numFmt w:val="decimal"/>
      <w:lvlText w:val="%4."/>
      <w:lvlJc w:val="left"/>
      <w:pPr>
        <w:ind w:left="3240" w:hanging="360"/>
      </w:pPr>
      <w:rPr>
        <w:rFonts w:cs="Times New Roman"/>
      </w:rPr>
    </w:lvl>
    <w:lvl w:ilvl="4" w:tplc="08090019" w:tentative="1">
      <w:start w:val="1"/>
      <w:numFmt w:val="lowerLetter"/>
      <w:lvlText w:val="%5."/>
      <w:lvlJc w:val="left"/>
      <w:pPr>
        <w:ind w:left="3960" w:hanging="360"/>
      </w:pPr>
      <w:rPr>
        <w:rFonts w:cs="Times New Roman"/>
      </w:rPr>
    </w:lvl>
    <w:lvl w:ilvl="5" w:tplc="0809001B" w:tentative="1">
      <w:start w:val="1"/>
      <w:numFmt w:val="lowerRoman"/>
      <w:lvlText w:val="%6."/>
      <w:lvlJc w:val="right"/>
      <w:pPr>
        <w:ind w:left="4680" w:hanging="180"/>
      </w:pPr>
      <w:rPr>
        <w:rFonts w:cs="Times New Roman"/>
      </w:rPr>
    </w:lvl>
    <w:lvl w:ilvl="6" w:tplc="0809000F" w:tentative="1">
      <w:start w:val="1"/>
      <w:numFmt w:val="decimal"/>
      <w:lvlText w:val="%7."/>
      <w:lvlJc w:val="left"/>
      <w:pPr>
        <w:ind w:left="5400" w:hanging="360"/>
      </w:pPr>
      <w:rPr>
        <w:rFonts w:cs="Times New Roman"/>
      </w:rPr>
    </w:lvl>
    <w:lvl w:ilvl="7" w:tplc="08090019" w:tentative="1">
      <w:start w:val="1"/>
      <w:numFmt w:val="lowerLetter"/>
      <w:lvlText w:val="%8."/>
      <w:lvlJc w:val="left"/>
      <w:pPr>
        <w:ind w:left="6120" w:hanging="360"/>
      </w:pPr>
      <w:rPr>
        <w:rFonts w:cs="Times New Roman"/>
      </w:rPr>
    </w:lvl>
    <w:lvl w:ilvl="8" w:tplc="0809001B" w:tentative="1">
      <w:start w:val="1"/>
      <w:numFmt w:val="lowerRoman"/>
      <w:lvlText w:val="%9."/>
      <w:lvlJc w:val="right"/>
      <w:pPr>
        <w:ind w:left="6840" w:hanging="180"/>
      </w:pPr>
      <w:rPr>
        <w:rFonts w:cs="Times New Roman"/>
      </w:rPr>
    </w:lvl>
  </w:abstractNum>
  <w:abstractNum w:abstractNumId="383" w15:restartNumberingAfterBreak="0">
    <w:nsid w:val="5B3C4DAE"/>
    <w:multiLevelType w:val="hybridMultilevel"/>
    <w:tmpl w:val="616836C4"/>
    <w:lvl w:ilvl="0" w:tplc="0409000F">
      <w:start w:val="1"/>
      <w:numFmt w:val="decimal"/>
      <w:lvlText w:val="%1."/>
      <w:lvlJc w:val="left"/>
      <w:pPr>
        <w:tabs>
          <w:tab w:val="num" w:pos="720"/>
        </w:tabs>
        <w:ind w:left="720" w:hanging="360"/>
      </w:pPr>
      <w:rPr>
        <w:rFonts w:cs="Times New Roman"/>
      </w:rPr>
    </w:lvl>
    <w:lvl w:ilvl="1" w:tplc="0DAAA6A2">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84" w15:restartNumberingAfterBreak="0">
    <w:nsid w:val="5B9E789F"/>
    <w:multiLevelType w:val="hybridMultilevel"/>
    <w:tmpl w:val="DE96D51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85" w15:restartNumberingAfterBreak="0">
    <w:nsid w:val="5BAB7AF4"/>
    <w:multiLevelType w:val="hybridMultilevel"/>
    <w:tmpl w:val="84263690"/>
    <w:lvl w:ilvl="0" w:tplc="0414000F">
      <w:start w:val="1"/>
      <w:numFmt w:val="decimal"/>
      <w:lvlText w:val="%1."/>
      <w:lvlJc w:val="left"/>
      <w:pPr>
        <w:ind w:left="720" w:hanging="360"/>
      </w:pPr>
      <w:rPr>
        <w:rFonts w:cs="Times New Roman"/>
      </w:rPr>
    </w:lvl>
    <w:lvl w:ilvl="1" w:tplc="0414000F">
      <w:start w:val="1"/>
      <w:numFmt w:val="decimal"/>
      <w:lvlText w:val="%2."/>
      <w:lvlJc w:val="left"/>
      <w:pPr>
        <w:ind w:left="1440" w:hanging="360"/>
      </w:pPr>
      <w:rPr>
        <w:rFonts w:cs="Times New Roman"/>
      </w:rPr>
    </w:lvl>
    <w:lvl w:ilvl="2" w:tplc="0414001B">
      <w:start w:val="1"/>
      <w:numFmt w:val="lowerRoman"/>
      <w:lvlText w:val="%3."/>
      <w:lvlJc w:val="right"/>
      <w:pPr>
        <w:ind w:left="2160" w:hanging="180"/>
      </w:pPr>
      <w:rPr>
        <w:rFonts w:cs="Times New Roman"/>
      </w:rPr>
    </w:lvl>
    <w:lvl w:ilvl="3" w:tplc="0414000F" w:tentative="1">
      <w:start w:val="1"/>
      <w:numFmt w:val="decimal"/>
      <w:lvlText w:val="%4."/>
      <w:lvlJc w:val="left"/>
      <w:pPr>
        <w:ind w:left="2880" w:hanging="360"/>
      </w:pPr>
      <w:rPr>
        <w:rFonts w:cs="Times New Roman"/>
      </w:rPr>
    </w:lvl>
    <w:lvl w:ilvl="4" w:tplc="04140019" w:tentative="1">
      <w:start w:val="1"/>
      <w:numFmt w:val="lowerLetter"/>
      <w:lvlText w:val="%5."/>
      <w:lvlJc w:val="left"/>
      <w:pPr>
        <w:ind w:left="3600" w:hanging="360"/>
      </w:pPr>
      <w:rPr>
        <w:rFonts w:cs="Times New Roman"/>
      </w:rPr>
    </w:lvl>
    <w:lvl w:ilvl="5" w:tplc="0414001B" w:tentative="1">
      <w:start w:val="1"/>
      <w:numFmt w:val="lowerRoman"/>
      <w:lvlText w:val="%6."/>
      <w:lvlJc w:val="right"/>
      <w:pPr>
        <w:ind w:left="4320" w:hanging="180"/>
      </w:pPr>
      <w:rPr>
        <w:rFonts w:cs="Times New Roman"/>
      </w:rPr>
    </w:lvl>
    <w:lvl w:ilvl="6" w:tplc="0414000F" w:tentative="1">
      <w:start w:val="1"/>
      <w:numFmt w:val="decimal"/>
      <w:lvlText w:val="%7."/>
      <w:lvlJc w:val="left"/>
      <w:pPr>
        <w:ind w:left="5040" w:hanging="360"/>
      </w:pPr>
      <w:rPr>
        <w:rFonts w:cs="Times New Roman"/>
      </w:rPr>
    </w:lvl>
    <w:lvl w:ilvl="7" w:tplc="04140019" w:tentative="1">
      <w:start w:val="1"/>
      <w:numFmt w:val="lowerLetter"/>
      <w:lvlText w:val="%8."/>
      <w:lvlJc w:val="left"/>
      <w:pPr>
        <w:ind w:left="5760" w:hanging="360"/>
      </w:pPr>
      <w:rPr>
        <w:rFonts w:cs="Times New Roman"/>
      </w:rPr>
    </w:lvl>
    <w:lvl w:ilvl="8" w:tplc="0414001B" w:tentative="1">
      <w:start w:val="1"/>
      <w:numFmt w:val="lowerRoman"/>
      <w:lvlText w:val="%9."/>
      <w:lvlJc w:val="right"/>
      <w:pPr>
        <w:ind w:left="6480" w:hanging="180"/>
      </w:pPr>
      <w:rPr>
        <w:rFonts w:cs="Times New Roman"/>
      </w:rPr>
    </w:lvl>
  </w:abstractNum>
  <w:abstractNum w:abstractNumId="386" w15:restartNumberingAfterBreak="0">
    <w:nsid w:val="5BD661FC"/>
    <w:multiLevelType w:val="hybridMultilevel"/>
    <w:tmpl w:val="5826285C"/>
    <w:lvl w:ilvl="0" w:tplc="FFFFFFFF">
      <w:start w:val="5"/>
      <w:numFmt w:val="bullet"/>
      <w:lvlText w:val="–"/>
      <w:lvlJc w:val="left"/>
      <w:pPr>
        <w:ind w:left="760" w:hanging="360"/>
      </w:pPr>
      <w:rPr>
        <w:rFonts w:ascii="Times New Roman" w:eastAsia="Times New Roman" w:hAnsi="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87" w15:restartNumberingAfterBreak="0">
    <w:nsid w:val="5CA605FA"/>
    <w:multiLevelType w:val="hybridMultilevel"/>
    <w:tmpl w:val="0E38D91C"/>
    <w:lvl w:ilvl="0" w:tplc="EA844A10">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88" w15:restartNumberingAfterBreak="0">
    <w:nsid w:val="5D682B31"/>
    <w:multiLevelType w:val="hybridMultilevel"/>
    <w:tmpl w:val="EA4AC618"/>
    <w:lvl w:ilvl="0" w:tplc="0809000F">
      <w:start w:val="1"/>
      <w:numFmt w:val="decimal"/>
      <w:lvlText w:val="%1."/>
      <w:lvlJc w:val="left"/>
      <w:pPr>
        <w:ind w:left="720" w:hanging="360"/>
      </w:pPr>
      <w:rPr>
        <w:rFonts w:cs="Times New Roman"/>
      </w:rPr>
    </w:lvl>
    <w:lvl w:ilvl="1" w:tplc="0809001B">
      <w:start w:val="1"/>
      <w:numFmt w:val="lowerRoman"/>
      <w:lvlText w:val="%2."/>
      <w:lvlJc w:val="righ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89" w15:restartNumberingAfterBreak="0">
    <w:nsid w:val="5D733C00"/>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start w:val="1"/>
      <w:numFmt w:val="lowerLetter"/>
      <w:lvlText w:val="%2."/>
      <w:lvlJc w:val="left"/>
      <w:pPr>
        <w:tabs>
          <w:tab w:val="num" w:pos="1440"/>
        </w:tabs>
        <w:ind w:left="1440" w:hanging="360"/>
      </w:pPr>
      <w:rPr>
        <w:rFonts w:cs="Times New Roman"/>
      </w:rPr>
    </w:lvl>
    <w:lvl w:ilvl="2" w:tplc="0407001B">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90"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391" w15:restartNumberingAfterBreak="0">
    <w:nsid w:val="5DFA14E3"/>
    <w:multiLevelType w:val="hybridMultilevel"/>
    <w:tmpl w:val="DD602EE6"/>
    <w:lvl w:ilvl="0" w:tplc="7C34625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92" w15:restartNumberingAfterBreak="0">
    <w:nsid w:val="5E860EA7"/>
    <w:multiLevelType w:val="multilevel"/>
    <w:tmpl w:val="EE04B4FE"/>
    <w:numStyleLink w:val="3DNumbering"/>
  </w:abstractNum>
  <w:abstractNum w:abstractNumId="393" w15:restartNumberingAfterBreak="0">
    <w:nsid w:val="5ED00D0B"/>
    <w:multiLevelType w:val="hybridMultilevel"/>
    <w:tmpl w:val="3F10B5A0"/>
    <w:lvl w:ilvl="0" w:tplc="EAD6D77E">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94" w15:restartNumberingAfterBreak="0">
    <w:nsid w:val="5EE717E9"/>
    <w:multiLevelType w:val="hybridMultilevel"/>
    <w:tmpl w:val="D5C20EEA"/>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395"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96" w15:restartNumberingAfterBreak="0">
    <w:nsid w:val="5F0A3F17"/>
    <w:multiLevelType w:val="hybridMultilevel"/>
    <w:tmpl w:val="4AD66E2E"/>
    <w:lvl w:ilvl="0" w:tplc="E526873E">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724" w:hanging="360"/>
      </w:pPr>
      <w:rPr>
        <w:rFonts w:cs="Times New Roman"/>
      </w:rPr>
    </w:lvl>
    <w:lvl w:ilvl="2" w:tplc="0809001B" w:tentative="1">
      <w:start w:val="1"/>
      <w:numFmt w:val="lowerRoman"/>
      <w:lvlText w:val="%3."/>
      <w:lvlJc w:val="right"/>
      <w:pPr>
        <w:ind w:left="2444" w:hanging="180"/>
      </w:pPr>
      <w:rPr>
        <w:rFonts w:cs="Times New Roman"/>
      </w:rPr>
    </w:lvl>
    <w:lvl w:ilvl="3" w:tplc="0809000F" w:tentative="1">
      <w:start w:val="1"/>
      <w:numFmt w:val="decimal"/>
      <w:lvlText w:val="%4."/>
      <w:lvlJc w:val="left"/>
      <w:pPr>
        <w:ind w:left="3164" w:hanging="360"/>
      </w:pPr>
      <w:rPr>
        <w:rFonts w:cs="Times New Roman"/>
      </w:rPr>
    </w:lvl>
    <w:lvl w:ilvl="4" w:tplc="08090019" w:tentative="1">
      <w:start w:val="1"/>
      <w:numFmt w:val="lowerLetter"/>
      <w:lvlText w:val="%5."/>
      <w:lvlJc w:val="left"/>
      <w:pPr>
        <w:ind w:left="3884" w:hanging="360"/>
      </w:pPr>
      <w:rPr>
        <w:rFonts w:cs="Times New Roman"/>
      </w:rPr>
    </w:lvl>
    <w:lvl w:ilvl="5" w:tplc="0809001B" w:tentative="1">
      <w:start w:val="1"/>
      <w:numFmt w:val="lowerRoman"/>
      <w:lvlText w:val="%6."/>
      <w:lvlJc w:val="right"/>
      <w:pPr>
        <w:ind w:left="4604" w:hanging="180"/>
      </w:pPr>
      <w:rPr>
        <w:rFonts w:cs="Times New Roman"/>
      </w:rPr>
    </w:lvl>
    <w:lvl w:ilvl="6" w:tplc="0809000F" w:tentative="1">
      <w:start w:val="1"/>
      <w:numFmt w:val="decimal"/>
      <w:lvlText w:val="%7."/>
      <w:lvlJc w:val="left"/>
      <w:pPr>
        <w:ind w:left="5324" w:hanging="360"/>
      </w:pPr>
      <w:rPr>
        <w:rFonts w:cs="Times New Roman"/>
      </w:rPr>
    </w:lvl>
    <w:lvl w:ilvl="7" w:tplc="08090019" w:tentative="1">
      <w:start w:val="1"/>
      <w:numFmt w:val="lowerLetter"/>
      <w:lvlText w:val="%8."/>
      <w:lvlJc w:val="left"/>
      <w:pPr>
        <w:ind w:left="6044" w:hanging="360"/>
      </w:pPr>
      <w:rPr>
        <w:rFonts w:cs="Times New Roman"/>
      </w:rPr>
    </w:lvl>
    <w:lvl w:ilvl="8" w:tplc="0809001B" w:tentative="1">
      <w:start w:val="1"/>
      <w:numFmt w:val="lowerRoman"/>
      <w:lvlText w:val="%9."/>
      <w:lvlJc w:val="right"/>
      <w:pPr>
        <w:ind w:left="6764" w:hanging="180"/>
      </w:pPr>
      <w:rPr>
        <w:rFonts w:cs="Times New Roman"/>
      </w:rPr>
    </w:lvl>
  </w:abstractNum>
  <w:abstractNum w:abstractNumId="397" w15:restartNumberingAfterBreak="0">
    <w:nsid w:val="5F33670E"/>
    <w:multiLevelType w:val="hybridMultilevel"/>
    <w:tmpl w:val="D5B8A0DC"/>
    <w:lvl w:ilvl="0" w:tplc="0414000F">
      <w:start w:val="1"/>
      <w:numFmt w:val="decimal"/>
      <w:lvlText w:val="%1."/>
      <w:lvlJc w:val="left"/>
      <w:pPr>
        <w:ind w:left="720" w:hanging="360"/>
      </w:pPr>
      <w:rPr>
        <w:rFonts w:cs="Times New Roman"/>
      </w:rPr>
    </w:lvl>
    <w:lvl w:ilvl="1" w:tplc="04140019">
      <w:start w:val="1"/>
      <w:numFmt w:val="lowerLetter"/>
      <w:lvlText w:val="%2."/>
      <w:lvlJc w:val="left"/>
      <w:pPr>
        <w:ind w:left="1440" w:hanging="360"/>
      </w:pPr>
      <w:rPr>
        <w:rFonts w:cs="Times New Roman"/>
      </w:rPr>
    </w:lvl>
    <w:lvl w:ilvl="2" w:tplc="0414001B" w:tentative="1">
      <w:start w:val="1"/>
      <w:numFmt w:val="lowerRoman"/>
      <w:lvlText w:val="%3."/>
      <w:lvlJc w:val="right"/>
      <w:pPr>
        <w:ind w:left="2160" w:hanging="180"/>
      </w:pPr>
      <w:rPr>
        <w:rFonts w:cs="Times New Roman"/>
      </w:rPr>
    </w:lvl>
    <w:lvl w:ilvl="3" w:tplc="0414000F" w:tentative="1">
      <w:start w:val="1"/>
      <w:numFmt w:val="decimal"/>
      <w:lvlText w:val="%4."/>
      <w:lvlJc w:val="left"/>
      <w:pPr>
        <w:ind w:left="2880" w:hanging="360"/>
      </w:pPr>
      <w:rPr>
        <w:rFonts w:cs="Times New Roman"/>
      </w:rPr>
    </w:lvl>
    <w:lvl w:ilvl="4" w:tplc="04140019" w:tentative="1">
      <w:start w:val="1"/>
      <w:numFmt w:val="lowerLetter"/>
      <w:lvlText w:val="%5."/>
      <w:lvlJc w:val="left"/>
      <w:pPr>
        <w:ind w:left="3600" w:hanging="360"/>
      </w:pPr>
      <w:rPr>
        <w:rFonts w:cs="Times New Roman"/>
      </w:rPr>
    </w:lvl>
    <w:lvl w:ilvl="5" w:tplc="0414001B" w:tentative="1">
      <w:start w:val="1"/>
      <w:numFmt w:val="lowerRoman"/>
      <w:lvlText w:val="%6."/>
      <w:lvlJc w:val="right"/>
      <w:pPr>
        <w:ind w:left="4320" w:hanging="180"/>
      </w:pPr>
      <w:rPr>
        <w:rFonts w:cs="Times New Roman"/>
      </w:rPr>
    </w:lvl>
    <w:lvl w:ilvl="6" w:tplc="0414000F" w:tentative="1">
      <w:start w:val="1"/>
      <w:numFmt w:val="decimal"/>
      <w:lvlText w:val="%7."/>
      <w:lvlJc w:val="left"/>
      <w:pPr>
        <w:ind w:left="5040" w:hanging="360"/>
      </w:pPr>
      <w:rPr>
        <w:rFonts w:cs="Times New Roman"/>
      </w:rPr>
    </w:lvl>
    <w:lvl w:ilvl="7" w:tplc="04140019" w:tentative="1">
      <w:start w:val="1"/>
      <w:numFmt w:val="lowerLetter"/>
      <w:lvlText w:val="%8."/>
      <w:lvlJc w:val="left"/>
      <w:pPr>
        <w:ind w:left="5760" w:hanging="360"/>
      </w:pPr>
      <w:rPr>
        <w:rFonts w:cs="Times New Roman"/>
      </w:rPr>
    </w:lvl>
    <w:lvl w:ilvl="8" w:tplc="0414001B" w:tentative="1">
      <w:start w:val="1"/>
      <w:numFmt w:val="lowerRoman"/>
      <w:lvlText w:val="%9."/>
      <w:lvlJc w:val="right"/>
      <w:pPr>
        <w:ind w:left="6480" w:hanging="180"/>
      </w:pPr>
      <w:rPr>
        <w:rFonts w:cs="Times New Roman"/>
      </w:rPr>
    </w:lvl>
  </w:abstractNum>
  <w:abstractNum w:abstractNumId="398" w15:restartNumberingAfterBreak="0">
    <w:nsid w:val="5F6451CE"/>
    <w:multiLevelType w:val="hybridMultilevel"/>
    <w:tmpl w:val="30907D00"/>
    <w:lvl w:ilvl="0" w:tplc="FFFFFFFF">
      <w:start w:val="5"/>
      <w:numFmt w:val="bullet"/>
      <w:lvlText w:val="–"/>
      <w:lvlJc w:val="left"/>
      <w:pPr>
        <w:ind w:left="420" w:hanging="42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9" w15:restartNumberingAfterBreak="0">
    <w:nsid w:val="5F77217A"/>
    <w:multiLevelType w:val="hybridMultilevel"/>
    <w:tmpl w:val="00C4994A"/>
    <w:lvl w:ilvl="0" w:tplc="78C81D70">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0" w15:restartNumberingAfterBreak="0">
    <w:nsid w:val="5F8C3CD2"/>
    <w:multiLevelType w:val="hybridMultilevel"/>
    <w:tmpl w:val="09B25F68"/>
    <w:lvl w:ilvl="0" w:tplc="305E07CE">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1" w15:restartNumberingAfterBreak="0">
    <w:nsid w:val="600020E2"/>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2" w15:restartNumberingAfterBreak="0">
    <w:nsid w:val="6034071B"/>
    <w:multiLevelType w:val="hybridMultilevel"/>
    <w:tmpl w:val="9A1EF0A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3" w15:restartNumberingAfterBreak="0">
    <w:nsid w:val="603B72A6"/>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4" w15:restartNumberingAfterBreak="0">
    <w:nsid w:val="60514A16"/>
    <w:multiLevelType w:val="hybridMultilevel"/>
    <w:tmpl w:val="33886F36"/>
    <w:lvl w:ilvl="0" w:tplc="F5F0A912">
      <w:start w:val="1"/>
      <w:numFmt w:val="decimal"/>
      <w:lvlText w:val="%1."/>
      <w:lvlJc w:val="left"/>
      <w:pPr>
        <w:tabs>
          <w:tab w:val="num" w:pos="720"/>
        </w:tabs>
        <w:ind w:left="720"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5" w15:restartNumberingAfterBreak="0">
    <w:nsid w:val="605E3614"/>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6" w15:restartNumberingAfterBreak="0">
    <w:nsid w:val="60B66031"/>
    <w:multiLevelType w:val="hybridMultilevel"/>
    <w:tmpl w:val="EDEE63AC"/>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07" w15:restartNumberingAfterBreak="0">
    <w:nsid w:val="616400C3"/>
    <w:multiLevelType w:val="hybridMultilevel"/>
    <w:tmpl w:val="B85C1932"/>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408" w15:restartNumberingAfterBreak="0">
    <w:nsid w:val="61D32AC5"/>
    <w:multiLevelType w:val="hybridMultilevel"/>
    <w:tmpl w:val="2C02CDE6"/>
    <w:lvl w:ilvl="0" w:tplc="0409000F">
      <w:start w:val="1"/>
      <w:numFmt w:val="decimal"/>
      <w:lvlText w:val="%1."/>
      <w:lvlJc w:val="left"/>
      <w:pPr>
        <w:tabs>
          <w:tab w:val="num" w:pos="1194"/>
        </w:tabs>
        <w:ind w:left="1194" w:hanging="400"/>
      </w:pPr>
      <w:rPr>
        <w:rFonts w:cs="Times New Roman"/>
      </w:rPr>
    </w:lvl>
    <w:lvl w:ilvl="1" w:tplc="919ED22E">
      <w:numFmt w:val="bullet"/>
      <w:lvlText w:val="–"/>
      <w:lvlJc w:val="left"/>
      <w:pPr>
        <w:tabs>
          <w:tab w:val="num" w:pos="1599"/>
        </w:tabs>
        <w:ind w:left="1599" w:hanging="405"/>
      </w:pPr>
      <w:rPr>
        <w:rFonts w:ascii="Times New Roman" w:eastAsia="Batang"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409" w15:restartNumberingAfterBreak="0">
    <w:nsid w:val="623B2B3F"/>
    <w:multiLevelType w:val="hybridMultilevel"/>
    <w:tmpl w:val="87ECED60"/>
    <w:lvl w:ilvl="0" w:tplc="7B8C3B44">
      <w:start w:val="1"/>
      <w:numFmt w:val="bullet"/>
      <w:lvlText w:val="-"/>
      <w:lvlJc w:val="left"/>
      <w:pPr>
        <w:tabs>
          <w:tab w:val="num" w:pos="400"/>
        </w:tabs>
        <w:ind w:left="400" w:hanging="400"/>
      </w:pPr>
      <w:rPr>
        <w:rFonts w:ascii="Batang" w:eastAsia="Batang" w:hAnsi="Batang" w:hint="eastAsia"/>
      </w:rPr>
    </w:lvl>
    <w:lvl w:ilvl="1" w:tplc="7B8C3B44">
      <w:start w:val="1"/>
      <w:numFmt w:val="bullet"/>
      <w:lvlText w:val="-"/>
      <w:lvlJc w:val="left"/>
      <w:pPr>
        <w:tabs>
          <w:tab w:val="num" w:pos="800"/>
        </w:tabs>
        <w:ind w:left="800" w:hanging="400"/>
      </w:pPr>
      <w:rPr>
        <w:rFonts w:ascii="Batang" w:eastAsia="Batang" w:hAnsi="Batang" w:hint="eastAsia"/>
      </w:rPr>
    </w:lvl>
    <w:lvl w:ilvl="2" w:tplc="04090005" w:tentative="1">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10" w15:restartNumberingAfterBreak="0">
    <w:nsid w:val="627B44F7"/>
    <w:multiLevelType w:val="hybridMultilevel"/>
    <w:tmpl w:val="0160132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11" w15:restartNumberingAfterBreak="0">
    <w:nsid w:val="62825238"/>
    <w:multiLevelType w:val="hybridMultilevel"/>
    <w:tmpl w:val="DEFAE0E2"/>
    <w:lvl w:ilvl="0" w:tplc="526E9F5A">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12" w15:restartNumberingAfterBreak="0">
    <w:nsid w:val="630C7C95"/>
    <w:multiLevelType w:val="hybridMultilevel"/>
    <w:tmpl w:val="1C36A646"/>
    <w:lvl w:ilvl="0" w:tplc="919ED22E">
      <w:numFmt w:val="bullet"/>
      <w:lvlText w:val="–"/>
      <w:lvlJc w:val="left"/>
      <w:pPr>
        <w:tabs>
          <w:tab w:val="num" w:pos="805"/>
        </w:tabs>
        <w:ind w:left="805" w:hanging="405"/>
      </w:pPr>
      <w:rPr>
        <w:rFonts w:ascii="Times New Roman" w:eastAsia="Batang" w:hAnsi="Times New Roman" w:hint="default"/>
      </w:rPr>
    </w:lvl>
    <w:lvl w:ilvl="1" w:tplc="04090003">
      <w:start w:val="1"/>
      <w:numFmt w:val="bullet"/>
      <w:lvlText w:val=""/>
      <w:lvlJc w:val="left"/>
      <w:pPr>
        <w:tabs>
          <w:tab w:val="num" w:pos="1390"/>
        </w:tabs>
        <w:ind w:left="139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413" w15:restartNumberingAfterBreak="0">
    <w:nsid w:val="638C3E5F"/>
    <w:multiLevelType w:val="hybridMultilevel"/>
    <w:tmpl w:val="005059CE"/>
    <w:lvl w:ilvl="0" w:tplc="C908F6AE">
      <w:start w:val="1"/>
      <w:numFmt w:val="bullet"/>
      <w:lvlText w:val="–"/>
      <w:lvlJc w:val="left"/>
      <w:pPr>
        <w:tabs>
          <w:tab w:val="num" w:pos="389"/>
        </w:tabs>
        <w:ind w:left="778"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414" w15:restartNumberingAfterBreak="0">
    <w:nsid w:val="639E031C"/>
    <w:multiLevelType w:val="hybridMultilevel"/>
    <w:tmpl w:val="F86C1272"/>
    <w:lvl w:ilvl="0" w:tplc="52E6B9FA">
      <w:start w:val="1"/>
      <w:numFmt w:val="decimal"/>
      <w:lvlText w:val="%1."/>
      <w:lvlJc w:val="left"/>
      <w:pPr>
        <w:tabs>
          <w:tab w:val="num" w:pos="560"/>
        </w:tabs>
        <w:ind w:left="560" w:hanging="360"/>
      </w:pPr>
      <w:rPr>
        <w:rFonts w:cs="Times New Roman" w:hint="eastAsia"/>
      </w:rPr>
    </w:lvl>
    <w:lvl w:ilvl="1" w:tplc="08090019">
      <w:start w:val="1"/>
      <w:numFmt w:val="lowerLetter"/>
      <w:lvlText w:val="%2."/>
      <w:lvlJc w:val="left"/>
      <w:pPr>
        <w:ind w:left="-520" w:hanging="360"/>
      </w:pPr>
      <w:rPr>
        <w:rFonts w:cs="Times New Roman"/>
      </w:rPr>
    </w:lvl>
    <w:lvl w:ilvl="2" w:tplc="0809001B" w:tentative="1">
      <w:start w:val="1"/>
      <w:numFmt w:val="lowerRoman"/>
      <w:lvlText w:val="%3."/>
      <w:lvlJc w:val="right"/>
      <w:pPr>
        <w:ind w:left="200" w:hanging="180"/>
      </w:pPr>
      <w:rPr>
        <w:rFonts w:cs="Times New Roman"/>
      </w:rPr>
    </w:lvl>
    <w:lvl w:ilvl="3" w:tplc="0809000F" w:tentative="1">
      <w:start w:val="1"/>
      <w:numFmt w:val="decimal"/>
      <w:lvlText w:val="%4."/>
      <w:lvlJc w:val="left"/>
      <w:pPr>
        <w:ind w:left="920" w:hanging="360"/>
      </w:pPr>
      <w:rPr>
        <w:rFonts w:cs="Times New Roman"/>
      </w:rPr>
    </w:lvl>
    <w:lvl w:ilvl="4" w:tplc="08090019" w:tentative="1">
      <w:start w:val="1"/>
      <w:numFmt w:val="lowerLetter"/>
      <w:lvlText w:val="%5."/>
      <w:lvlJc w:val="left"/>
      <w:pPr>
        <w:ind w:left="1640" w:hanging="360"/>
      </w:pPr>
      <w:rPr>
        <w:rFonts w:cs="Times New Roman"/>
      </w:rPr>
    </w:lvl>
    <w:lvl w:ilvl="5" w:tplc="0809001B" w:tentative="1">
      <w:start w:val="1"/>
      <w:numFmt w:val="lowerRoman"/>
      <w:lvlText w:val="%6."/>
      <w:lvlJc w:val="right"/>
      <w:pPr>
        <w:ind w:left="2360" w:hanging="180"/>
      </w:pPr>
      <w:rPr>
        <w:rFonts w:cs="Times New Roman"/>
      </w:rPr>
    </w:lvl>
    <w:lvl w:ilvl="6" w:tplc="0809000F" w:tentative="1">
      <w:start w:val="1"/>
      <w:numFmt w:val="decimal"/>
      <w:lvlText w:val="%7."/>
      <w:lvlJc w:val="left"/>
      <w:pPr>
        <w:ind w:left="3080" w:hanging="360"/>
      </w:pPr>
      <w:rPr>
        <w:rFonts w:cs="Times New Roman"/>
      </w:rPr>
    </w:lvl>
    <w:lvl w:ilvl="7" w:tplc="08090019" w:tentative="1">
      <w:start w:val="1"/>
      <w:numFmt w:val="lowerLetter"/>
      <w:lvlText w:val="%8."/>
      <w:lvlJc w:val="left"/>
      <w:pPr>
        <w:ind w:left="3800" w:hanging="360"/>
      </w:pPr>
      <w:rPr>
        <w:rFonts w:cs="Times New Roman"/>
      </w:rPr>
    </w:lvl>
    <w:lvl w:ilvl="8" w:tplc="0809001B" w:tentative="1">
      <w:start w:val="1"/>
      <w:numFmt w:val="lowerRoman"/>
      <w:lvlText w:val="%9."/>
      <w:lvlJc w:val="right"/>
      <w:pPr>
        <w:ind w:left="4520" w:hanging="180"/>
      </w:pPr>
      <w:rPr>
        <w:rFonts w:cs="Times New Roman"/>
      </w:rPr>
    </w:lvl>
  </w:abstractNum>
  <w:abstractNum w:abstractNumId="415" w15:restartNumberingAfterBreak="0">
    <w:nsid w:val="63CF5282"/>
    <w:multiLevelType w:val="hybridMultilevel"/>
    <w:tmpl w:val="07DCEBA4"/>
    <w:lvl w:ilvl="0" w:tplc="BD12EBB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6" w15:restartNumberingAfterBreak="0">
    <w:nsid w:val="640B4C82"/>
    <w:multiLevelType w:val="hybridMultilevel"/>
    <w:tmpl w:val="9F68D0A8"/>
    <w:lvl w:ilvl="0" w:tplc="FFFFFFFF">
      <w:start w:val="5"/>
      <w:numFmt w:val="bullet"/>
      <w:lvlText w:val="–"/>
      <w:lvlJc w:val="left"/>
      <w:pPr>
        <w:ind w:left="1069" w:hanging="360"/>
      </w:pPr>
      <w:rPr>
        <w:rFonts w:ascii="Times New Roman" w:eastAsia="Times New Roman" w:hAnsi="Times New Roman" w:hint="default"/>
      </w:rPr>
    </w:lvl>
    <w:lvl w:ilvl="1" w:tplc="08090003" w:tentative="1">
      <w:start w:val="1"/>
      <w:numFmt w:val="bullet"/>
      <w:lvlText w:val="o"/>
      <w:lvlJc w:val="left"/>
      <w:pPr>
        <w:ind w:left="1789" w:hanging="360"/>
      </w:pPr>
      <w:rPr>
        <w:rFonts w:ascii="Courier New" w:hAnsi="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417" w15:restartNumberingAfterBreak="0">
    <w:nsid w:val="647763F6"/>
    <w:multiLevelType w:val="hybridMultilevel"/>
    <w:tmpl w:val="B94637CC"/>
    <w:lvl w:ilvl="0" w:tplc="FFFFFFFF">
      <w:start w:val="1"/>
      <w:numFmt w:val="decimal"/>
      <w:lvlText w:val="%1."/>
      <w:lvlJc w:val="left"/>
      <w:pPr>
        <w:tabs>
          <w:tab w:val="num" w:pos="760"/>
        </w:tabs>
        <w:ind w:left="760" w:hanging="360"/>
      </w:pPr>
      <w:rPr>
        <w:rFonts w:cs="Times New Roman"/>
      </w:rPr>
    </w:lvl>
    <w:lvl w:ilvl="1" w:tplc="04070019" w:tentative="1">
      <w:start w:val="1"/>
      <w:numFmt w:val="lowerLetter"/>
      <w:lvlText w:val="%2."/>
      <w:lvlJc w:val="left"/>
      <w:pPr>
        <w:tabs>
          <w:tab w:val="num" w:pos="1840"/>
        </w:tabs>
        <w:ind w:left="1840" w:hanging="360"/>
      </w:pPr>
      <w:rPr>
        <w:rFonts w:cs="Times New Roman"/>
      </w:rPr>
    </w:lvl>
    <w:lvl w:ilvl="2" w:tplc="0407001B" w:tentative="1">
      <w:start w:val="1"/>
      <w:numFmt w:val="lowerRoman"/>
      <w:lvlText w:val="%3."/>
      <w:lvlJc w:val="right"/>
      <w:pPr>
        <w:tabs>
          <w:tab w:val="num" w:pos="2560"/>
        </w:tabs>
        <w:ind w:left="2560" w:hanging="180"/>
      </w:pPr>
      <w:rPr>
        <w:rFonts w:cs="Times New Roman"/>
      </w:rPr>
    </w:lvl>
    <w:lvl w:ilvl="3" w:tplc="0407000F" w:tentative="1">
      <w:start w:val="1"/>
      <w:numFmt w:val="decimal"/>
      <w:lvlText w:val="%4."/>
      <w:lvlJc w:val="left"/>
      <w:pPr>
        <w:tabs>
          <w:tab w:val="num" w:pos="3280"/>
        </w:tabs>
        <w:ind w:left="3280" w:hanging="360"/>
      </w:pPr>
      <w:rPr>
        <w:rFonts w:cs="Times New Roman"/>
      </w:rPr>
    </w:lvl>
    <w:lvl w:ilvl="4" w:tplc="04070019" w:tentative="1">
      <w:start w:val="1"/>
      <w:numFmt w:val="lowerLetter"/>
      <w:lvlText w:val="%5."/>
      <w:lvlJc w:val="left"/>
      <w:pPr>
        <w:tabs>
          <w:tab w:val="num" w:pos="4000"/>
        </w:tabs>
        <w:ind w:left="4000" w:hanging="360"/>
      </w:pPr>
      <w:rPr>
        <w:rFonts w:cs="Times New Roman"/>
      </w:rPr>
    </w:lvl>
    <w:lvl w:ilvl="5" w:tplc="0407001B" w:tentative="1">
      <w:start w:val="1"/>
      <w:numFmt w:val="lowerRoman"/>
      <w:lvlText w:val="%6."/>
      <w:lvlJc w:val="right"/>
      <w:pPr>
        <w:tabs>
          <w:tab w:val="num" w:pos="4720"/>
        </w:tabs>
        <w:ind w:left="4720" w:hanging="180"/>
      </w:pPr>
      <w:rPr>
        <w:rFonts w:cs="Times New Roman"/>
      </w:rPr>
    </w:lvl>
    <w:lvl w:ilvl="6" w:tplc="0407000F" w:tentative="1">
      <w:start w:val="1"/>
      <w:numFmt w:val="decimal"/>
      <w:lvlText w:val="%7."/>
      <w:lvlJc w:val="left"/>
      <w:pPr>
        <w:tabs>
          <w:tab w:val="num" w:pos="5440"/>
        </w:tabs>
        <w:ind w:left="5440" w:hanging="360"/>
      </w:pPr>
      <w:rPr>
        <w:rFonts w:cs="Times New Roman"/>
      </w:rPr>
    </w:lvl>
    <w:lvl w:ilvl="7" w:tplc="04070019" w:tentative="1">
      <w:start w:val="1"/>
      <w:numFmt w:val="lowerLetter"/>
      <w:lvlText w:val="%8."/>
      <w:lvlJc w:val="left"/>
      <w:pPr>
        <w:tabs>
          <w:tab w:val="num" w:pos="6160"/>
        </w:tabs>
        <w:ind w:left="6160" w:hanging="360"/>
      </w:pPr>
      <w:rPr>
        <w:rFonts w:cs="Times New Roman"/>
      </w:rPr>
    </w:lvl>
    <w:lvl w:ilvl="8" w:tplc="0407001B" w:tentative="1">
      <w:start w:val="1"/>
      <w:numFmt w:val="lowerRoman"/>
      <w:lvlText w:val="%9."/>
      <w:lvlJc w:val="right"/>
      <w:pPr>
        <w:tabs>
          <w:tab w:val="num" w:pos="6880"/>
        </w:tabs>
        <w:ind w:left="6880" w:hanging="180"/>
      </w:pPr>
      <w:rPr>
        <w:rFonts w:cs="Times New Roman"/>
      </w:rPr>
    </w:lvl>
  </w:abstractNum>
  <w:abstractNum w:abstractNumId="418" w15:restartNumberingAfterBreak="0">
    <w:nsid w:val="64A30B5E"/>
    <w:multiLevelType w:val="multilevel"/>
    <w:tmpl w:val="B3181530"/>
    <w:lvl w:ilvl="0">
      <w:start w:val="7"/>
      <w:numFmt w:val="decimal"/>
      <w:lvlText w:val="%1"/>
      <w:lvlJc w:val="left"/>
      <w:pPr>
        <w:ind w:left="660" w:hanging="660"/>
      </w:pPr>
      <w:rPr>
        <w:rFonts w:hint="default"/>
      </w:rPr>
    </w:lvl>
    <w:lvl w:ilvl="1">
      <w:start w:val="3"/>
      <w:numFmt w:val="decimal"/>
      <w:lvlText w:val="%1.%2"/>
      <w:lvlJc w:val="left"/>
      <w:pPr>
        <w:ind w:left="660" w:hanging="660"/>
      </w:pPr>
      <w:rPr>
        <w:rFonts w:hint="default"/>
      </w:rPr>
    </w:lvl>
    <w:lvl w:ilvl="2">
      <w:start w:val="4"/>
      <w:numFmt w:val="decimal"/>
      <w:lvlText w:val="%1.%2.%3"/>
      <w:lvlJc w:val="left"/>
      <w:pPr>
        <w:ind w:left="720" w:hanging="720"/>
      </w:pPr>
      <w:rPr>
        <w:rFonts w:hint="default"/>
      </w:rPr>
    </w:lvl>
    <w:lvl w:ilvl="3">
      <w:start w:val="1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9" w15:restartNumberingAfterBreak="0">
    <w:nsid w:val="65827E63"/>
    <w:multiLevelType w:val="hybridMultilevel"/>
    <w:tmpl w:val="BB7ABC5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20" w15:restartNumberingAfterBreak="0">
    <w:nsid w:val="65AD7B79"/>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21" w15:restartNumberingAfterBreak="0">
    <w:nsid w:val="65C50998"/>
    <w:multiLevelType w:val="hybridMultilevel"/>
    <w:tmpl w:val="9C2E1B76"/>
    <w:lvl w:ilvl="0" w:tplc="08090001">
      <w:start w:val="1"/>
      <w:numFmt w:val="bullet"/>
      <w:lvlText w:val=""/>
      <w:lvlJc w:val="left"/>
      <w:pPr>
        <w:ind w:left="1513" w:hanging="360"/>
      </w:pPr>
      <w:rPr>
        <w:rFonts w:ascii="Symbol" w:hAnsi="Symbol" w:hint="default"/>
      </w:rPr>
    </w:lvl>
    <w:lvl w:ilvl="1" w:tplc="08090003" w:tentative="1">
      <w:start w:val="1"/>
      <w:numFmt w:val="bullet"/>
      <w:lvlText w:val="o"/>
      <w:lvlJc w:val="left"/>
      <w:pPr>
        <w:ind w:left="2233" w:hanging="360"/>
      </w:pPr>
      <w:rPr>
        <w:rFonts w:ascii="Courier New" w:hAnsi="Courier New" w:hint="default"/>
      </w:rPr>
    </w:lvl>
    <w:lvl w:ilvl="2" w:tplc="08090005" w:tentative="1">
      <w:start w:val="1"/>
      <w:numFmt w:val="bullet"/>
      <w:lvlText w:val=""/>
      <w:lvlJc w:val="left"/>
      <w:pPr>
        <w:ind w:left="2953" w:hanging="360"/>
      </w:pPr>
      <w:rPr>
        <w:rFonts w:ascii="Wingdings" w:hAnsi="Wingdings" w:hint="default"/>
      </w:rPr>
    </w:lvl>
    <w:lvl w:ilvl="3" w:tplc="08090001" w:tentative="1">
      <w:start w:val="1"/>
      <w:numFmt w:val="bullet"/>
      <w:lvlText w:val=""/>
      <w:lvlJc w:val="left"/>
      <w:pPr>
        <w:ind w:left="3673" w:hanging="360"/>
      </w:pPr>
      <w:rPr>
        <w:rFonts w:ascii="Symbol" w:hAnsi="Symbol" w:hint="default"/>
      </w:rPr>
    </w:lvl>
    <w:lvl w:ilvl="4" w:tplc="08090003" w:tentative="1">
      <w:start w:val="1"/>
      <w:numFmt w:val="bullet"/>
      <w:lvlText w:val="o"/>
      <w:lvlJc w:val="left"/>
      <w:pPr>
        <w:ind w:left="4393" w:hanging="360"/>
      </w:pPr>
      <w:rPr>
        <w:rFonts w:ascii="Courier New" w:hAnsi="Courier New" w:hint="default"/>
      </w:rPr>
    </w:lvl>
    <w:lvl w:ilvl="5" w:tplc="08090005" w:tentative="1">
      <w:start w:val="1"/>
      <w:numFmt w:val="bullet"/>
      <w:lvlText w:val=""/>
      <w:lvlJc w:val="left"/>
      <w:pPr>
        <w:ind w:left="5113" w:hanging="360"/>
      </w:pPr>
      <w:rPr>
        <w:rFonts w:ascii="Wingdings" w:hAnsi="Wingdings" w:hint="default"/>
      </w:rPr>
    </w:lvl>
    <w:lvl w:ilvl="6" w:tplc="08090001" w:tentative="1">
      <w:start w:val="1"/>
      <w:numFmt w:val="bullet"/>
      <w:lvlText w:val=""/>
      <w:lvlJc w:val="left"/>
      <w:pPr>
        <w:ind w:left="5833" w:hanging="360"/>
      </w:pPr>
      <w:rPr>
        <w:rFonts w:ascii="Symbol" w:hAnsi="Symbol" w:hint="default"/>
      </w:rPr>
    </w:lvl>
    <w:lvl w:ilvl="7" w:tplc="08090003" w:tentative="1">
      <w:start w:val="1"/>
      <w:numFmt w:val="bullet"/>
      <w:lvlText w:val="o"/>
      <w:lvlJc w:val="left"/>
      <w:pPr>
        <w:ind w:left="6553" w:hanging="360"/>
      </w:pPr>
      <w:rPr>
        <w:rFonts w:ascii="Courier New" w:hAnsi="Courier New" w:hint="default"/>
      </w:rPr>
    </w:lvl>
    <w:lvl w:ilvl="8" w:tplc="08090005" w:tentative="1">
      <w:start w:val="1"/>
      <w:numFmt w:val="bullet"/>
      <w:lvlText w:val=""/>
      <w:lvlJc w:val="left"/>
      <w:pPr>
        <w:ind w:left="7273" w:hanging="360"/>
      </w:pPr>
      <w:rPr>
        <w:rFonts w:ascii="Wingdings" w:hAnsi="Wingdings" w:hint="default"/>
      </w:rPr>
    </w:lvl>
  </w:abstractNum>
  <w:abstractNum w:abstractNumId="422" w15:restartNumberingAfterBreak="0">
    <w:nsid w:val="65CF0563"/>
    <w:multiLevelType w:val="hybridMultilevel"/>
    <w:tmpl w:val="B7A0FF0C"/>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23" w15:restartNumberingAfterBreak="0">
    <w:nsid w:val="65F0644D"/>
    <w:multiLevelType w:val="hybridMultilevel"/>
    <w:tmpl w:val="2B363AEC"/>
    <w:lvl w:ilvl="0" w:tplc="0A7ED9B2">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24" w15:restartNumberingAfterBreak="0">
    <w:nsid w:val="665228D7"/>
    <w:multiLevelType w:val="hybridMultilevel"/>
    <w:tmpl w:val="DB0271F4"/>
    <w:lvl w:ilvl="0" w:tplc="FFFFFFFF">
      <w:start w:val="1"/>
      <w:numFmt w:val="decimal"/>
      <w:lvlText w:val="%1."/>
      <w:lvlJc w:val="left"/>
      <w:pPr>
        <w:tabs>
          <w:tab w:val="num" w:pos="760"/>
        </w:tabs>
        <w:ind w:left="76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25" w15:restartNumberingAfterBreak="0">
    <w:nsid w:val="67755279"/>
    <w:multiLevelType w:val="hybridMultilevel"/>
    <w:tmpl w:val="7C6A8468"/>
    <w:lvl w:ilvl="0" w:tplc="FFFFFFFF">
      <w:start w:val="5"/>
      <w:numFmt w:val="bullet"/>
      <w:lvlText w:val="–"/>
      <w:lvlJc w:val="left"/>
      <w:pPr>
        <w:ind w:left="1004" w:hanging="360"/>
      </w:pPr>
      <w:rPr>
        <w:rFonts w:ascii="Times New Roman" w:eastAsia="Times New Roman" w:hAnsi="Times New Roman" w:hint="default"/>
      </w:rPr>
    </w:lvl>
    <w:lvl w:ilvl="1" w:tplc="08090003" w:tentative="1">
      <w:start w:val="1"/>
      <w:numFmt w:val="bullet"/>
      <w:lvlText w:val="o"/>
      <w:lvlJc w:val="left"/>
      <w:pPr>
        <w:ind w:left="1724" w:hanging="360"/>
      </w:pPr>
      <w:rPr>
        <w:rFonts w:ascii="Courier New" w:hAnsi="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26" w15:restartNumberingAfterBreak="0">
    <w:nsid w:val="67765867"/>
    <w:multiLevelType w:val="hybridMultilevel"/>
    <w:tmpl w:val="4B22E98E"/>
    <w:lvl w:ilvl="0" w:tplc="49C80EA8">
      <w:start w:val="1"/>
      <w:numFmt w:val="decimal"/>
      <w:lvlText w:val="%1."/>
      <w:lvlJc w:val="left"/>
      <w:pPr>
        <w:tabs>
          <w:tab w:val="num" w:pos="763"/>
        </w:tabs>
        <w:ind w:left="763"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83"/>
        </w:tabs>
        <w:ind w:left="1483" w:hanging="360"/>
      </w:pPr>
      <w:rPr>
        <w:rFonts w:cs="Times New Roman"/>
      </w:rPr>
    </w:lvl>
    <w:lvl w:ilvl="2" w:tplc="0407001B" w:tentative="1">
      <w:start w:val="1"/>
      <w:numFmt w:val="lowerRoman"/>
      <w:lvlText w:val="%3."/>
      <w:lvlJc w:val="right"/>
      <w:pPr>
        <w:tabs>
          <w:tab w:val="num" w:pos="2203"/>
        </w:tabs>
        <w:ind w:left="2203" w:hanging="180"/>
      </w:pPr>
      <w:rPr>
        <w:rFonts w:cs="Times New Roman"/>
      </w:rPr>
    </w:lvl>
    <w:lvl w:ilvl="3" w:tplc="0407000F" w:tentative="1">
      <w:start w:val="1"/>
      <w:numFmt w:val="decimal"/>
      <w:lvlText w:val="%4."/>
      <w:lvlJc w:val="left"/>
      <w:pPr>
        <w:tabs>
          <w:tab w:val="num" w:pos="2923"/>
        </w:tabs>
        <w:ind w:left="2923" w:hanging="360"/>
      </w:pPr>
      <w:rPr>
        <w:rFonts w:cs="Times New Roman"/>
      </w:rPr>
    </w:lvl>
    <w:lvl w:ilvl="4" w:tplc="04070019" w:tentative="1">
      <w:start w:val="1"/>
      <w:numFmt w:val="lowerLetter"/>
      <w:lvlText w:val="%5."/>
      <w:lvlJc w:val="left"/>
      <w:pPr>
        <w:tabs>
          <w:tab w:val="num" w:pos="3643"/>
        </w:tabs>
        <w:ind w:left="3643" w:hanging="360"/>
      </w:pPr>
      <w:rPr>
        <w:rFonts w:cs="Times New Roman"/>
      </w:rPr>
    </w:lvl>
    <w:lvl w:ilvl="5" w:tplc="0407001B" w:tentative="1">
      <w:start w:val="1"/>
      <w:numFmt w:val="lowerRoman"/>
      <w:lvlText w:val="%6."/>
      <w:lvlJc w:val="right"/>
      <w:pPr>
        <w:tabs>
          <w:tab w:val="num" w:pos="4363"/>
        </w:tabs>
        <w:ind w:left="4363" w:hanging="180"/>
      </w:pPr>
      <w:rPr>
        <w:rFonts w:cs="Times New Roman"/>
      </w:rPr>
    </w:lvl>
    <w:lvl w:ilvl="6" w:tplc="0407000F" w:tentative="1">
      <w:start w:val="1"/>
      <w:numFmt w:val="decimal"/>
      <w:lvlText w:val="%7."/>
      <w:lvlJc w:val="left"/>
      <w:pPr>
        <w:tabs>
          <w:tab w:val="num" w:pos="5083"/>
        </w:tabs>
        <w:ind w:left="5083" w:hanging="360"/>
      </w:pPr>
      <w:rPr>
        <w:rFonts w:cs="Times New Roman"/>
      </w:rPr>
    </w:lvl>
    <w:lvl w:ilvl="7" w:tplc="04070019" w:tentative="1">
      <w:start w:val="1"/>
      <w:numFmt w:val="lowerLetter"/>
      <w:lvlText w:val="%8."/>
      <w:lvlJc w:val="left"/>
      <w:pPr>
        <w:tabs>
          <w:tab w:val="num" w:pos="5803"/>
        </w:tabs>
        <w:ind w:left="5803" w:hanging="360"/>
      </w:pPr>
      <w:rPr>
        <w:rFonts w:cs="Times New Roman"/>
      </w:rPr>
    </w:lvl>
    <w:lvl w:ilvl="8" w:tplc="0407001B" w:tentative="1">
      <w:start w:val="1"/>
      <w:numFmt w:val="lowerRoman"/>
      <w:lvlText w:val="%9."/>
      <w:lvlJc w:val="right"/>
      <w:pPr>
        <w:tabs>
          <w:tab w:val="num" w:pos="6523"/>
        </w:tabs>
        <w:ind w:left="6523" w:hanging="180"/>
      </w:pPr>
      <w:rPr>
        <w:rFonts w:cs="Times New Roman"/>
      </w:rPr>
    </w:lvl>
  </w:abstractNum>
  <w:abstractNum w:abstractNumId="427" w15:restartNumberingAfterBreak="0">
    <w:nsid w:val="67F15876"/>
    <w:multiLevelType w:val="hybridMultilevel"/>
    <w:tmpl w:val="CF3CA9E0"/>
    <w:lvl w:ilvl="0" w:tplc="48124FD4">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28" w15:restartNumberingAfterBreak="0">
    <w:nsid w:val="686F27BC"/>
    <w:multiLevelType w:val="hybridMultilevel"/>
    <w:tmpl w:val="C31ED638"/>
    <w:lvl w:ilvl="0" w:tplc="FA0AE636">
      <w:start w:val="1"/>
      <w:numFmt w:val="decimal"/>
      <w:lvlText w:val="%1."/>
      <w:lvlJc w:val="left"/>
      <w:pPr>
        <w:tabs>
          <w:tab w:val="num" w:pos="1200"/>
        </w:tabs>
        <w:ind w:left="1200" w:hanging="40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9" w15:restartNumberingAfterBreak="0">
    <w:nsid w:val="68927DA4"/>
    <w:multiLevelType w:val="hybridMultilevel"/>
    <w:tmpl w:val="D646DF56"/>
    <w:lvl w:ilvl="0" w:tplc="ABECF766">
      <w:start w:val="5"/>
      <w:numFmt w:val="bullet"/>
      <w:lvlText w:val="–"/>
      <w:lvlJc w:val="left"/>
      <w:pPr>
        <w:tabs>
          <w:tab w:val="num" w:pos="400"/>
        </w:tabs>
        <w:ind w:left="400" w:hanging="400"/>
      </w:pPr>
      <w:rPr>
        <w:rFonts w:ascii="Times New Roman" w:eastAsia="Times New Roman" w:hAnsi="Times New Roman" w:hint="default"/>
        <w:lang w:val="en-C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FFFFFFF">
      <w:start w:val="5"/>
      <w:numFmt w:val="bullet"/>
      <w:lvlText w:val="–"/>
      <w:lvlJc w:val="left"/>
      <w:pPr>
        <w:tabs>
          <w:tab w:val="num" w:pos="1200"/>
        </w:tabs>
        <w:ind w:left="1200" w:hanging="400"/>
      </w:pPr>
      <w:rPr>
        <w:rFonts w:ascii="Times New Roman" w:eastAsia="Times New Roman" w:hAnsi="Times New Roman" w:hint="default"/>
        <w:b w:val="0"/>
        <w:i w:val="0"/>
        <w:sz w:val="20"/>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30" w15:restartNumberingAfterBreak="0">
    <w:nsid w:val="691C26A8"/>
    <w:multiLevelType w:val="hybridMultilevel"/>
    <w:tmpl w:val="6F4E9E7E"/>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1" w15:restartNumberingAfterBreak="0">
    <w:nsid w:val="69441ACE"/>
    <w:multiLevelType w:val="multilevel"/>
    <w:tmpl w:val="FC527B3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32" w15:restartNumberingAfterBreak="0">
    <w:nsid w:val="69745B94"/>
    <w:multiLevelType w:val="hybridMultilevel"/>
    <w:tmpl w:val="9F96C516"/>
    <w:lvl w:ilvl="0" w:tplc="5978E232">
      <w:start w:val="1"/>
      <w:numFmt w:val="decimal"/>
      <w:lvlText w:val="%1."/>
      <w:lvlJc w:val="left"/>
      <w:pPr>
        <w:tabs>
          <w:tab w:val="num" w:pos="800"/>
        </w:tabs>
        <w:ind w:left="800" w:hanging="40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33" w15:restartNumberingAfterBreak="0">
    <w:nsid w:val="69936DDF"/>
    <w:multiLevelType w:val="hybridMultilevel"/>
    <w:tmpl w:val="A70AC77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34" w15:restartNumberingAfterBreak="0">
    <w:nsid w:val="699F366F"/>
    <w:multiLevelType w:val="hybridMultilevel"/>
    <w:tmpl w:val="EEF24E28"/>
    <w:lvl w:ilvl="0" w:tplc="FFFFFFFF">
      <w:start w:val="5"/>
      <w:numFmt w:val="bullet"/>
      <w:lvlText w:val="–"/>
      <w:lvlJc w:val="left"/>
      <w:pPr>
        <w:ind w:left="360" w:hanging="360"/>
      </w:pPr>
      <w:rPr>
        <w:rFonts w:ascii="Times New Roman" w:eastAsia="Times New Roman" w:hAnsi="Times New Roman"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5" w15:restartNumberingAfterBreak="0">
    <w:nsid w:val="69C90B92"/>
    <w:multiLevelType w:val="hybridMultilevel"/>
    <w:tmpl w:val="2D5CAB98"/>
    <w:lvl w:ilvl="0" w:tplc="AE441602">
      <w:start w:val="1"/>
      <w:numFmt w:val="decimal"/>
      <w:lvlText w:val="%1."/>
      <w:lvlJc w:val="left"/>
      <w:pPr>
        <w:tabs>
          <w:tab w:val="num" w:pos="1194"/>
        </w:tabs>
        <w:ind w:left="1194" w:hanging="400"/>
      </w:pPr>
      <w:rPr>
        <w:rFonts w:cs="Times New Roman" w:hint="eastAsia"/>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436" w15:restartNumberingAfterBreak="0">
    <w:nsid w:val="69CC0CF2"/>
    <w:multiLevelType w:val="hybridMultilevel"/>
    <w:tmpl w:val="BD0ADC22"/>
    <w:lvl w:ilvl="0" w:tplc="E6F2579E">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37" w15:restartNumberingAfterBreak="0">
    <w:nsid w:val="6A4077B8"/>
    <w:multiLevelType w:val="hybridMultilevel"/>
    <w:tmpl w:val="E4A42964"/>
    <w:lvl w:ilvl="0" w:tplc="FFFFFFFF">
      <w:start w:val="5"/>
      <w:numFmt w:val="bullet"/>
      <w:lvlText w:val="–"/>
      <w:lvlJc w:val="left"/>
      <w:pPr>
        <w:tabs>
          <w:tab w:val="num" w:pos="720"/>
        </w:tabs>
        <w:ind w:left="720" w:hanging="360"/>
      </w:pPr>
      <w:rPr>
        <w:rFonts w:ascii="Times New Roman" w:eastAsia="Times New Roman" w:hAnsi="Times New Roman" w:hint="default"/>
      </w:rPr>
    </w:lvl>
    <w:lvl w:ilvl="1" w:tplc="08090003">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438" w15:restartNumberingAfterBreak="0">
    <w:nsid w:val="6B142312"/>
    <w:multiLevelType w:val="hybridMultilevel"/>
    <w:tmpl w:val="3E64CBC6"/>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39" w15:restartNumberingAfterBreak="0">
    <w:nsid w:val="6B1D7B12"/>
    <w:multiLevelType w:val="hybridMultilevel"/>
    <w:tmpl w:val="E6C006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0" w15:restartNumberingAfterBreak="0">
    <w:nsid w:val="6B921713"/>
    <w:multiLevelType w:val="hybridMultilevel"/>
    <w:tmpl w:val="DE96D51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4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442" w15:restartNumberingAfterBreak="0">
    <w:nsid w:val="6CEF65AE"/>
    <w:multiLevelType w:val="hybridMultilevel"/>
    <w:tmpl w:val="45AAF0D0"/>
    <w:lvl w:ilvl="0" w:tplc="20748D14">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43" w15:restartNumberingAfterBreak="0">
    <w:nsid w:val="6D3C5E8A"/>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44" w15:restartNumberingAfterBreak="0">
    <w:nsid w:val="6DBA5A3C"/>
    <w:multiLevelType w:val="hybridMultilevel"/>
    <w:tmpl w:val="FF70181C"/>
    <w:lvl w:ilvl="0" w:tplc="FD0C5BB0">
      <w:start w:val="1"/>
      <w:numFmt w:val="lowerLetter"/>
      <w:lvlText w:val="%1."/>
      <w:lvlJc w:val="left"/>
      <w:pPr>
        <w:ind w:left="156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45" w15:restartNumberingAfterBreak="0">
    <w:nsid w:val="6DD3001F"/>
    <w:multiLevelType w:val="hybridMultilevel"/>
    <w:tmpl w:val="838053E4"/>
    <w:lvl w:ilvl="0" w:tplc="FFFFFFFF">
      <w:start w:val="1"/>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6" w15:restartNumberingAfterBreak="0">
    <w:nsid w:val="6E10193D"/>
    <w:multiLevelType w:val="hybridMultilevel"/>
    <w:tmpl w:val="F2265400"/>
    <w:lvl w:ilvl="0" w:tplc="FFFFFFFF">
      <w:start w:val="5"/>
      <w:numFmt w:val="bullet"/>
      <w:lvlText w:val="–"/>
      <w:lvlJc w:val="left"/>
      <w:pPr>
        <w:ind w:left="1029" w:hanging="360"/>
      </w:pPr>
      <w:rPr>
        <w:rFonts w:ascii="Times New Roman" w:eastAsia="Times New Roman" w:hAnsi="Times New Roman" w:hint="default"/>
      </w:rPr>
    </w:lvl>
    <w:lvl w:ilvl="1" w:tplc="08090003" w:tentative="1">
      <w:start w:val="1"/>
      <w:numFmt w:val="bullet"/>
      <w:lvlText w:val="o"/>
      <w:lvlJc w:val="left"/>
      <w:pPr>
        <w:ind w:left="1749" w:hanging="360"/>
      </w:pPr>
      <w:rPr>
        <w:rFonts w:ascii="Courier New" w:hAnsi="Courier New" w:hint="default"/>
      </w:rPr>
    </w:lvl>
    <w:lvl w:ilvl="2" w:tplc="08090005" w:tentative="1">
      <w:start w:val="1"/>
      <w:numFmt w:val="bullet"/>
      <w:lvlText w:val=""/>
      <w:lvlJc w:val="left"/>
      <w:pPr>
        <w:ind w:left="2469" w:hanging="360"/>
      </w:pPr>
      <w:rPr>
        <w:rFonts w:ascii="Wingdings" w:hAnsi="Wingdings" w:hint="default"/>
      </w:rPr>
    </w:lvl>
    <w:lvl w:ilvl="3" w:tplc="08090001" w:tentative="1">
      <w:start w:val="1"/>
      <w:numFmt w:val="bullet"/>
      <w:lvlText w:val=""/>
      <w:lvlJc w:val="left"/>
      <w:pPr>
        <w:ind w:left="3189" w:hanging="360"/>
      </w:pPr>
      <w:rPr>
        <w:rFonts w:ascii="Symbol" w:hAnsi="Symbol" w:hint="default"/>
      </w:rPr>
    </w:lvl>
    <w:lvl w:ilvl="4" w:tplc="08090003" w:tentative="1">
      <w:start w:val="1"/>
      <w:numFmt w:val="bullet"/>
      <w:lvlText w:val="o"/>
      <w:lvlJc w:val="left"/>
      <w:pPr>
        <w:ind w:left="3909" w:hanging="360"/>
      </w:pPr>
      <w:rPr>
        <w:rFonts w:ascii="Courier New" w:hAnsi="Courier New" w:hint="default"/>
      </w:rPr>
    </w:lvl>
    <w:lvl w:ilvl="5" w:tplc="08090005" w:tentative="1">
      <w:start w:val="1"/>
      <w:numFmt w:val="bullet"/>
      <w:lvlText w:val=""/>
      <w:lvlJc w:val="left"/>
      <w:pPr>
        <w:ind w:left="4629" w:hanging="360"/>
      </w:pPr>
      <w:rPr>
        <w:rFonts w:ascii="Wingdings" w:hAnsi="Wingdings" w:hint="default"/>
      </w:rPr>
    </w:lvl>
    <w:lvl w:ilvl="6" w:tplc="08090001" w:tentative="1">
      <w:start w:val="1"/>
      <w:numFmt w:val="bullet"/>
      <w:lvlText w:val=""/>
      <w:lvlJc w:val="left"/>
      <w:pPr>
        <w:ind w:left="5349" w:hanging="360"/>
      </w:pPr>
      <w:rPr>
        <w:rFonts w:ascii="Symbol" w:hAnsi="Symbol" w:hint="default"/>
      </w:rPr>
    </w:lvl>
    <w:lvl w:ilvl="7" w:tplc="08090003" w:tentative="1">
      <w:start w:val="1"/>
      <w:numFmt w:val="bullet"/>
      <w:lvlText w:val="o"/>
      <w:lvlJc w:val="left"/>
      <w:pPr>
        <w:ind w:left="6069" w:hanging="360"/>
      </w:pPr>
      <w:rPr>
        <w:rFonts w:ascii="Courier New" w:hAnsi="Courier New" w:hint="default"/>
      </w:rPr>
    </w:lvl>
    <w:lvl w:ilvl="8" w:tplc="08090005" w:tentative="1">
      <w:start w:val="1"/>
      <w:numFmt w:val="bullet"/>
      <w:lvlText w:val=""/>
      <w:lvlJc w:val="left"/>
      <w:pPr>
        <w:ind w:left="6789" w:hanging="360"/>
      </w:pPr>
      <w:rPr>
        <w:rFonts w:ascii="Wingdings" w:hAnsi="Wingdings" w:hint="default"/>
      </w:rPr>
    </w:lvl>
  </w:abstractNum>
  <w:abstractNum w:abstractNumId="447"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448" w15:restartNumberingAfterBreak="0">
    <w:nsid w:val="6EAB7474"/>
    <w:multiLevelType w:val="hybridMultilevel"/>
    <w:tmpl w:val="94924BFC"/>
    <w:lvl w:ilvl="0" w:tplc="7B8C3B44">
      <w:start w:val="1"/>
      <w:numFmt w:val="bullet"/>
      <w:lvlText w:val="-"/>
      <w:lvlJc w:val="left"/>
      <w:pPr>
        <w:tabs>
          <w:tab w:val="num" w:pos="400"/>
        </w:tabs>
        <w:ind w:left="400" w:hanging="400"/>
      </w:pPr>
      <w:rPr>
        <w:rFonts w:ascii="Batang" w:eastAsia="Batang" w:hAnsi="Batang" w:hint="eastAsia"/>
      </w:rPr>
    </w:lvl>
    <w:lvl w:ilvl="1" w:tplc="7B8C3B44">
      <w:start w:val="1"/>
      <w:numFmt w:val="bullet"/>
      <w:lvlText w:val="-"/>
      <w:lvlJc w:val="left"/>
      <w:pPr>
        <w:tabs>
          <w:tab w:val="num" w:pos="800"/>
        </w:tabs>
        <w:ind w:left="800" w:hanging="400"/>
      </w:pPr>
      <w:rPr>
        <w:rFonts w:ascii="Batang" w:eastAsia="Batang" w:hAnsi="Batang" w:hint="eastAsia"/>
      </w:rPr>
    </w:lvl>
    <w:lvl w:ilvl="2" w:tplc="7B8C3B44">
      <w:start w:val="1"/>
      <w:numFmt w:val="bullet"/>
      <w:lvlText w:val="-"/>
      <w:lvlJc w:val="left"/>
      <w:pPr>
        <w:tabs>
          <w:tab w:val="num" w:pos="1200"/>
        </w:tabs>
        <w:ind w:left="1200" w:hanging="400"/>
      </w:pPr>
      <w:rPr>
        <w:rFonts w:ascii="Batang" w:eastAsia="Batang" w:hAnsi="Batang" w:hint="eastAsia"/>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49" w15:restartNumberingAfterBreak="0">
    <w:nsid w:val="6ECA04FC"/>
    <w:multiLevelType w:val="hybridMultilevel"/>
    <w:tmpl w:val="C67AB3A0"/>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50" w15:restartNumberingAfterBreak="0">
    <w:nsid w:val="6F224A49"/>
    <w:multiLevelType w:val="hybridMultilevel"/>
    <w:tmpl w:val="CB30AC48"/>
    <w:lvl w:ilvl="0" w:tplc="FFFFFFFF">
      <w:start w:val="5"/>
      <w:numFmt w:val="bullet"/>
      <w:lvlText w:val="–"/>
      <w:lvlJc w:val="left"/>
      <w:pPr>
        <w:tabs>
          <w:tab w:val="num" w:pos="820"/>
        </w:tabs>
        <w:ind w:left="820" w:hanging="400"/>
      </w:pPr>
      <w:rPr>
        <w:rFonts w:ascii="Times New Roman" w:eastAsia="Times New Roman" w:hAnsi="Times New Roman" w:hint="default"/>
      </w:rPr>
    </w:lvl>
    <w:lvl w:ilvl="1" w:tplc="08090019">
      <w:start w:val="1"/>
      <w:numFmt w:val="lowerLetter"/>
      <w:lvlText w:val="%2."/>
      <w:lvlJc w:val="left"/>
      <w:pPr>
        <w:ind w:left="1066" w:hanging="360"/>
      </w:pPr>
      <w:rPr>
        <w:rFonts w:cs="Times New Roman"/>
      </w:rPr>
    </w:lvl>
    <w:lvl w:ilvl="2" w:tplc="0809001B">
      <w:start w:val="1"/>
      <w:numFmt w:val="lowerRoman"/>
      <w:lvlText w:val="%3."/>
      <w:lvlJc w:val="right"/>
      <w:pPr>
        <w:ind w:left="1786" w:hanging="180"/>
      </w:pPr>
      <w:rPr>
        <w:rFonts w:cs="Times New Roman"/>
      </w:rPr>
    </w:lvl>
    <w:lvl w:ilvl="3" w:tplc="0809000F" w:tentative="1">
      <w:start w:val="1"/>
      <w:numFmt w:val="decimal"/>
      <w:lvlText w:val="%4."/>
      <w:lvlJc w:val="left"/>
      <w:pPr>
        <w:ind w:left="2506" w:hanging="360"/>
      </w:pPr>
      <w:rPr>
        <w:rFonts w:cs="Times New Roman"/>
      </w:rPr>
    </w:lvl>
    <w:lvl w:ilvl="4" w:tplc="08090019" w:tentative="1">
      <w:start w:val="1"/>
      <w:numFmt w:val="lowerLetter"/>
      <w:lvlText w:val="%5."/>
      <w:lvlJc w:val="left"/>
      <w:pPr>
        <w:ind w:left="3226" w:hanging="360"/>
      </w:pPr>
      <w:rPr>
        <w:rFonts w:cs="Times New Roman"/>
      </w:rPr>
    </w:lvl>
    <w:lvl w:ilvl="5" w:tplc="0809001B" w:tentative="1">
      <w:start w:val="1"/>
      <w:numFmt w:val="lowerRoman"/>
      <w:lvlText w:val="%6."/>
      <w:lvlJc w:val="right"/>
      <w:pPr>
        <w:ind w:left="3946" w:hanging="180"/>
      </w:pPr>
      <w:rPr>
        <w:rFonts w:cs="Times New Roman"/>
      </w:rPr>
    </w:lvl>
    <w:lvl w:ilvl="6" w:tplc="0809000F" w:tentative="1">
      <w:start w:val="1"/>
      <w:numFmt w:val="decimal"/>
      <w:lvlText w:val="%7."/>
      <w:lvlJc w:val="left"/>
      <w:pPr>
        <w:ind w:left="4666" w:hanging="360"/>
      </w:pPr>
      <w:rPr>
        <w:rFonts w:cs="Times New Roman"/>
      </w:rPr>
    </w:lvl>
    <w:lvl w:ilvl="7" w:tplc="08090019" w:tentative="1">
      <w:start w:val="1"/>
      <w:numFmt w:val="lowerLetter"/>
      <w:lvlText w:val="%8."/>
      <w:lvlJc w:val="left"/>
      <w:pPr>
        <w:ind w:left="5386" w:hanging="360"/>
      </w:pPr>
      <w:rPr>
        <w:rFonts w:cs="Times New Roman"/>
      </w:rPr>
    </w:lvl>
    <w:lvl w:ilvl="8" w:tplc="0809001B" w:tentative="1">
      <w:start w:val="1"/>
      <w:numFmt w:val="lowerRoman"/>
      <w:lvlText w:val="%9."/>
      <w:lvlJc w:val="right"/>
      <w:pPr>
        <w:ind w:left="6106" w:hanging="180"/>
      </w:pPr>
      <w:rPr>
        <w:rFonts w:cs="Times New Roman"/>
      </w:rPr>
    </w:lvl>
  </w:abstractNum>
  <w:abstractNum w:abstractNumId="451" w15:restartNumberingAfterBreak="0">
    <w:nsid w:val="6F475125"/>
    <w:multiLevelType w:val="hybridMultilevel"/>
    <w:tmpl w:val="7FA422B4"/>
    <w:lvl w:ilvl="0" w:tplc="FFFFFFFF">
      <w:start w:val="5"/>
      <w:numFmt w:val="bullet"/>
      <w:lvlText w:val="–"/>
      <w:lvlJc w:val="left"/>
      <w:pPr>
        <w:tabs>
          <w:tab w:val="num" w:pos="390"/>
        </w:tabs>
        <w:ind w:left="390" w:hanging="390"/>
      </w:pPr>
      <w:rPr>
        <w:rFonts w:ascii="Times New Roman" w:eastAsia="Times New Roman" w:hAnsi="Times New Roman" w:hint="default"/>
      </w:rPr>
    </w:lvl>
    <w:lvl w:ilvl="1" w:tplc="C82248E2">
      <w:start w:val="1"/>
      <w:numFmt w:val="bullet"/>
      <w:lvlText w:val="-"/>
      <w:lvlJc w:val="left"/>
      <w:pPr>
        <w:tabs>
          <w:tab w:val="num" w:pos="389"/>
        </w:tabs>
        <w:ind w:left="389"/>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452" w15:restartNumberingAfterBreak="0">
    <w:nsid w:val="6FC06B35"/>
    <w:multiLevelType w:val="multilevel"/>
    <w:tmpl w:val="3244B306"/>
    <w:lvl w:ilvl="0">
      <w:start w:val="1"/>
      <w:numFmt w:val="bullet"/>
      <w:lvlText w:val="–"/>
      <w:lvlJc w:val="left"/>
      <w:pPr>
        <w:tabs>
          <w:tab w:val="num" w:pos="0"/>
        </w:tabs>
        <w:ind w:left="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453" w15:restartNumberingAfterBreak="0">
    <w:nsid w:val="6FEF6720"/>
    <w:multiLevelType w:val="hybridMultilevel"/>
    <w:tmpl w:val="4D725C8E"/>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4" w15:restartNumberingAfterBreak="0">
    <w:nsid w:val="70C163C9"/>
    <w:multiLevelType w:val="hybridMultilevel"/>
    <w:tmpl w:val="22C09CA4"/>
    <w:lvl w:ilvl="0" w:tplc="49C80EA8">
      <w:start w:val="1"/>
      <w:numFmt w:val="decimal"/>
      <w:lvlText w:val="%1."/>
      <w:lvlJc w:val="left"/>
      <w:pPr>
        <w:tabs>
          <w:tab w:val="num" w:pos="1123"/>
        </w:tabs>
        <w:ind w:left="1123"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843"/>
        </w:tabs>
        <w:ind w:left="1843" w:hanging="360"/>
      </w:pPr>
      <w:rPr>
        <w:rFonts w:cs="Times New Roman"/>
      </w:rPr>
    </w:lvl>
    <w:lvl w:ilvl="2" w:tplc="0407001B" w:tentative="1">
      <w:start w:val="1"/>
      <w:numFmt w:val="lowerRoman"/>
      <w:lvlText w:val="%3."/>
      <w:lvlJc w:val="right"/>
      <w:pPr>
        <w:tabs>
          <w:tab w:val="num" w:pos="2563"/>
        </w:tabs>
        <w:ind w:left="2563" w:hanging="180"/>
      </w:pPr>
      <w:rPr>
        <w:rFonts w:cs="Times New Roman"/>
      </w:rPr>
    </w:lvl>
    <w:lvl w:ilvl="3" w:tplc="0407000F" w:tentative="1">
      <w:start w:val="1"/>
      <w:numFmt w:val="decimal"/>
      <w:lvlText w:val="%4."/>
      <w:lvlJc w:val="left"/>
      <w:pPr>
        <w:tabs>
          <w:tab w:val="num" w:pos="3283"/>
        </w:tabs>
        <w:ind w:left="3283" w:hanging="360"/>
      </w:pPr>
      <w:rPr>
        <w:rFonts w:cs="Times New Roman"/>
      </w:rPr>
    </w:lvl>
    <w:lvl w:ilvl="4" w:tplc="04070019" w:tentative="1">
      <w:start w:val="1"/>
      <w:numFmt w:val="lowerLetter"/>
      <w:lvlText w:val="%5."/>
      <w:lvlJc w:val="left"/>
      <w:pPr>
        <w:tabs>
          <w:tab w:val="num" w:pos="4003"/>
        </w:tabs>
        <w:ind w:left="4003" w:hanging="360"/>
      </w:pPr>
      <w:rPr>
        <w:rFonts w:cs="Times New Roman"/>
      </w:rPr>
    </w:lvl>
    <w:lvl w:ilvl="5" w:tplc="0407001B" w:tentative="1">
      <w:start w:val="1"/>
      <w:numFmt w:val="lowerRoman"/>
      <w:lvlText w:val="%6."/>
      <w:lvlJc w:val="right"/>
      <w:pPr>
        <w:tabs>
          <w:tab w:val="num" w:pos="4723"/>
        </w:tabs>
        <w:ind w:left="4723" w:hanging="180"/>
      </w:pPr>
      <w:rPr>
        <w:rFonts w:cs="Times New Roman"/>
      </w:rPr>
    </w:lvl>
    <w:lvl w:ilvl="6" w:tplc="0407000F" w:tentative="1">
      <w:start w:val="1"/>
      <w:numFmt w:val="decimal"/>
      <w:lvlText w:val="%7."/>
      <w:lvlJc w:val="left"/>
      <w:pPr>
        <w:tabs>
          <w:tab w:val="num" w:pos="5443"/>
        </w:tabs>
        <w:ind w:left="5443" w:hanging="360"/>
      </w:pPr>
      <w:rPr>
        <w:rFonts w:cs="Times New Roman"/>
      </w:rPr>
    </w:lvl>
    <w:lvl w:ilvl="7" w:tplc="04070019" w:tentative="1">
      <w:start w:val="1"/>
      <w:numFmt w:val="lowerLetter"/>
      <w:lvlText w:val="%8."/>
      <w:lvlJc w:val="left"/>
      <w:pPr>
        <w:tabs>
          <w:tab w:val="num" w:pos="6163"/>
        </w:tabs>
        <w:ind w:left="6163" w:hanging="360"/>
      </w:pPr>
      <w:rPr>
        <w:rFonts w:cs="Times New Roman"/>
      </w:rPr>
    </w:lvl>
    <w:lvl w:ilvl="8" w:tplc="0407001B" w:tentative="1">
      <w:start w:val="1"/>
      <w:numFmt w:val="lowerRoman"/>
      <w:lvlText w:val="%9."/>
      <w:lvlJc w:val="right"/>
      <w:pPr>
        <w:tabs>
          <w:tab w:val="num" w:pos="6883"/>
        </w:tabs>
        <w:ind w:left="6883" w:hanging="180"/>
      </w:pPr>
      <w:rPr>
        <w:rFonts w:cs="Times New Roman"/>
      </w:rPr>
    </w:lvl>
  </w:abstractNum>
  <w:abstractNum w:abstractNumId="455" w15:restartNumberingAfterBreak="0">
    <w:nsid w:val="712C705F"/>
    <w:multiLevelType w:val="hybridMultilevel"/>
    <w:tmpl w:val="547CAC16"/>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56" w15:restartNumberingAfterBreak="0">
    <w:nsid w:val="716B5710"/>
    <w:multiLevelType w:val="hybridMultilevel"/>
    <w:tmpl w:val="BEEAAF70"/>
    <w:lvl w:ilvl="0" w:tplc="5C78DBB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57" w15:restartNumberingAfterBreak="0">
    <w:nsid w:val="71C5743E"/>
    <w:multiLevelType w:val="hybridMultilevel"/>
    <w:tmpl w:val="8ED4D912"/>
    <w:lvl w:ilvl="0" w:tplc="021EA14A">
      <w:start w:val="5"/>
      <w:numFmt w:val="bullet"/>
      <w:lvlText w:val="–"/>
      <w:lvlJc w:val="left"/>
      <w:pPr>
        <w:tabs>
          <w:tab w:val="num" w:pos="400"/>
        </w:tabs>
        <w:ind w:left="400" w:hanging="400"/>
      </w:pPr>
      <w:rPr>
        <w:rFonts w:ascii="Times New Roman" w:eastAsia="Times New Roman" w:hAnsi="Times New Roman" w:hint="default"/>
        <w:lang w:val="en-C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58" w15:restartNumberingAfterBreak="0">
    <w:nsid w:val="71D536A5"/>
    <w:multiLevelType w:val="multilevel"/>
    <w:tmpl w:val="78061C40"/>
    <w:lvl w:ilvl="0">
      <w:start w:val="1"/>
      <w:numFmt w:val="bullet"/>
      <w:lvlText w:val="–"/>
      <w:lvlJc w:val="left"/>
      <w:pPr>
        <w:tabs>
          <w:tab w:val="num" w:pos="-389"/>
        </w:tabs>
        <w:ind w:left="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459" w15:restartNumberingAfterBreak="0">
    <w:nsid w:val="72643EFE"/>
    <w:multiLevelType w:val="hybridMultilevel"/>
    <w:tmpl w:val="D026D39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60" w15:restartNumberingAfterBreak="0">
    <w:nsid w:val="72880A28"/>
    <w:multiLevelType w:val="multilevel"/>
    <w:tmpl w:val="9F5AB1AE"/>
    <w:lvl w:ilvl="0">
      <w:start w:val="1"/>
      <w:numFmt w:val="lowerLetter"/>
      <w:pStyle w:val="ListNumber"/>
      <w:lvlText w:val="%1)"/>
      <w:lvlJc w:val="left"/>
      <w:pPr>
        <w:tabs>
          <w:tab w:val="num" w:pos="360"/>
        </w:tabs>
        <w:ind w:left="400" w:hanging="400"/>
      </w:pPr>
      <w:rPr>
        <w:rFonts w:cs="Times New Roman"/>
      </w:rPr>
    </w:lvl>
    <w:lvl w:ilvl="1">
      <w:start w:val="1"/>
      <w:numFmt w:val="decimal"/>
      <w:pStyle w:val="ListNumber2"/>
      <w:lvlText w:val="%2)"/>
      <w:lvlJc w:val="left"/>
      <w:pPr>
        <w:tabs>
          <w:tab w:val="num" w:pos="1080"/>
        </w:tabs>
        <w:ind w:left="800" w:hanging="400"/>
      </w:pPr>
      <w:rPr>
        <w:rFonts w:cs="Times New Roman"/>
      </w:rPr>
    </w:lvl>
    <w:lvl w:ilvl="2">
      <w:start w:val="1"/>
      <w:numFmt w:val="lowerRoman"/>
      <w:pStyle w:val="ListNumber3"/>
      <w:lvlText w:val="%3)"/>
      <w:lvlJc w:val="left"/>
      <w:pPr>
        <w:tabs>
          <w:tab w:val="num" w:pos="1800"/>
        </w:tabs>
        <w:ind w:left="1200" w:hanging="400"/>
      </w:pPr>
      <w:rPr>
        <w:rFonts w:cs="Times New Roman"/>
      </w:rPr>
    </w:lvl>
    <w:lvl w:ilvl="3">
      <w:start w:val="1"/>
      <w:numFmt w:val="upperRoman"/>
      <w:pStyle w:val="ListNumber4"/>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461" w15:restartNumberingAfterBreak="0">
    <w:nsid w:val="72B4453D"/>
    <w:multiLevelType w:val="hybridMultilevel"/>
    <w:tmpl w:val="CF3CA9E0"/>
    <w:lvl w:ilvl="0" w:tplc="48124FD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62"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463" w15:restartNumberingAfterBreak="0">
    <w:nsid w:val="738C06C1"/>
    <w:multiLevelType w:val="hybridMultilevel"/>
    <w:tmpl w:val="15104DDC"/>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64" w15:restartNumberingAfterBreak="0">
    <w:nsid w:val="744D09B2"/>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65" w15:restartNumberingAfterBreak="0">
    <w:nsid w:val="74733ED3"/>
    <w:multiLevelType w:val="hybridMultilevel"/>
    <w:tmpl w:val="5D1EBB64"/>
    <w:lvl w:ilvl="0" w:tplc="36687D56">
      <w:start w:val="1"/>
      <w:numFmt w:val="decimal"/>
      <w:lvlText w:val="%1."/>
      <w:lvlJc w:val="left"/>
      <w:pPr>
        <w:tabs>
          <w:tab w:val="num" w:pos="1194"/>
        </w:tabs>
        <w:ind w:left="1194" w:hanging="400"/>
      </w:pPr>
      <w:rPr>
        <w:rFonts w:cs="Times New Roman" w:hint="default"/>
      </w:rPr>
    </w:lvl>
    <w:lvl w:ilvl="1" w:tplc="919ED22E">
      <w:numFmt w:val="bullet"/>
      <w:lvlText w:val="–"/>
      <w:lvlJc w:val="left"/>
      <w:pPr>
        <w:tabs>
          <w:tab w:val="num" w:pos="1599"/>
        </w:tabs>
        <w:ind w:left="1599" w:hanging="405"/>
      </w:pPr>
      <w:rPr>
        <w:rFonts w:ascii="Times New Roman" w:eastAsia="Batang"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466" w15:restartNumberingAfterBreak="0">
    <w:nsid w:val="7485522D"/>
    <w:multiLevelType w:val="hybridMultilevel"/>
    <w:tmpl w:val="7C809EB8"/>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67" w15:restartNumberingAfterBreak="0">
    <w:nsid w:val="748B535D"/>
    <w:multiLevelType w:val="hybridMultilevel"/>
    <w:tmpl w:val="4450FE54"/>
    <w:lvl w:ilvl="0" w:tplc="FFFFFFFF">
      <w:start w:val="5"/>
      <w:numFmt w:val="bullet"/>
      <w:lvlText w:val="–"/>
      <w:lvlJc w:val="left"/>
      <w:pPr>
        <w:ind w:left="786" w:hanging="360"/>
      </w:pPr>
      <w:rPr>
        <w:rFonts w:ascii="Times New Roman" w:eastAsia="Times New Roman" w:hAnsi="Times New Roman" w:hint="default"/>
      </w:rPr>
    </w:lvl>
    <w:lvl w:ilvl="1" w:tplc="84CC2C8A">
      <w:start w:val="5"/>
      <w:numFmt w:val="bullet"/>
      <w:lvlText w:val="–"/>
      <w:lvlJc w:val="left"/>
      <w:pPr>
        <w:ind w:left="1506" w:hanging="360"/>
      </w:pPr>
      <w:rPr>
        <w:rFonts w:ascii="Times New Roman" w:eastAsia="Times New Roman" w:hAnsi="Times New Roman" w:hint="default"/>
        <w:lang w:val="en-GB"/>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468"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469" w15:restartNumberingAfterBreak="0">
    <w:nsid w:val="75C433E5"/>
    <w:multiLevelType w:val="hybridMultilevel"/>
    <w:tmpl w:val="CA6289E4"/>
    <w:lvl w:ilvl="0" w:tplc="0409000F">
      <w:start w:val="1"/>
      <w:numFmt w:val="decimal"/>
      <w:lvlText w:val="%1."/>
      <w:lvlJc w:val="left"/>
      <w:pPr>
        <w:tabs>
          <w:tab w:val="num" w:pos="720"/>
        </w:tabs>
        <w:ind w:left="720" w:hanging="360"/>
      </w:pPr>
      <w:rPr>
        <w:rFonts w:cs="Times New Roman"/>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70" w15:restartNumberingAfterBreak="0">
    <w:nsid w:val="75CE3DE6"/>
    <w:multiLevelType w:val="hybridMultilevel"/>
    <w:tmpl w:val="2B6E8568"/>
    <w:lvl w:ilvl="0" w:tplc="0409000F">
      <w:start w:val="1"/>
      <w:numFmt w:val="decimal"/>
      <w:lvlText w:val="%1."/>
      <w:lvlJc w:val="left"/>
      <w:pPr>
        <w:tabs>
          <w:tab w:val="num" w:pos="709"/>
        </w:tabs>
        <w:ind w:left="709" w:hanging="400"/>
      </w:pPr>
      <w:rPr>
        <w:rFonts w:cs="Times New Roman" w:hint="eastAsia"/>
      </w:rPr>
    </w:lvl>
    <w:lvl w:ilvl="1" w:tplc="919ED22E">
      <w:start w:val="1"/>
      <w:numFmt w:val="lowerLetter"/>
      <w:lvlText w:val="%2."/>
      <w:lvlJc w:val="left"/>
      <w:pPr>
        <w:ind w:left="955" w:hanging="360"/>
      </w:pPr>
      <w:rPr>
        <w:rFonts w:cs="Times New Roman"/>
      </w:rPr>
    </w:lvl>
    <w:lvl w:ilvl="2" w:tplc="0409001B" w:tentative="1">
      <w:start w:val="1"/>
      <w:numFmt w:val="lowerRoman"/>
      <w:lvlText w:val="%3."/>
      <w:lvlJc w:val="right"/>
      <w:pPr>
        <w:ind w:left="1675" w:hanging="180"/>
      </w:pPr>
      <w:rPr>
        <w:rFonts w:cs="Times New Roman"/>
      </w:rPr>
    </w:lvl>
    <w:lvl w:ilvl="3" w:tplc="0409000F" w:tentative="1">
      <w:start w:val="1"/>
      <w:numFmt w:val="decimal"/>
      <w:lvlText w:val="%4."/>
      <w:lvlJc w:val="left"/>
      <w:pPr>
        <w:ind w:left="2395" w:hanging="360"/>
      </w:pPr>
      <w:rPr>
        <w:rFonts w:cs="Times New Roman"/>
      </w:rPr>
    </w:lvl>
    <w:lvl w:ilvl="4" w:tplc="04090019" w:tentative="1">
      <w:start w:val="1"/>
      <w:numFmt w:val="lowerLetter"/>
      <w:lvlText w:val="%5."/>
      <w:lvlJc w:val="left"/>
      <w:pPr>
        <w:ind w:left="3115" w:hanging="360"/>
      </w:pPr>
      <w:rPr>
        <w:rFonts w:cs="Times New Roman"/>
      </w:rPr>
    </w:lvl>
    <w:lvl w:ilvl="5" w:tplc="0409001B" w:tentative="1">
      <w:start w:val="1"/>
      <w:numFmt w:val="lowerRoman"/>
      <w:lvlText w:val="%6."/>
      <w:lvlJc w:val="right"/>
      <w:pPr>
        <w:ind w:left="3835" w:hanging="180"/>
      </w:pPr>
      <w:rPr>
        <w:rFonts w:cs="Times New Roman"/>
      </w:rPr>
    </w:lvl>
    <w:lvl w:ilvl="6" w:tplc="0409000F" w:tentative="1">
      <w:start w:val="1"/>
      <w:numFmt w:val="decimal"/>
      <w:lvlText w:val="%7."/>
      <w:lvlJc w:val="left"/>
      <w:pPr>
        <w:ind w:left="4555" w:hanging="360"/>
      </w:pPr>
      <w:rPr>
        <w:rFonts w:cs="Times New Roman"/>
      </w:rPr>
    </w:lvl>
    <w:lvl w:ilvl="7" w:tplc="04090019" w:tentative="1">
      <w:start w:val="1"/>
      <w:numFmt w:val="lowerLetter"/>
      <w:lvlText w:val="%8."/>
      <w:lvlJc w:val="left"/>
      <w:pPr>
        <w:ind w:left="5275" w:hanging="360"/>
      </w:pPr>
      <w:rPr>
        <w:rFonts w:cs="Times New Roman"/>
      </w:rPr>
    </w:lvl>
    <w:lvl w:ilvl="8" w:tplc="0409001B" w:tentative="1">
      <w:start w:val="1"/>
      <w:numFmt w:val="lowerRoman"/>
      <w:lvlText w:val="%9."/>
      <w:lvlJc w:val="right"/>
      <w:pPr>
        <w:ind w:left="5995" w:hanging="180"/>
      </w:pPr>
      <w:rPr>
        <w:rFonts w:cs="Times New Roman"/>
      </w:rPr>
    </w:lvl>
  </w:abstractNum>
  <w:abstractNum w:abstractNumId="471" w15:restartNumberingAfterBreak="0">
    <w:nsid w:val="76184B18"/>
    <w:multiLevelType w:val="hybridMultilevel"/>
    <w:tmpl w:val="16367E7A"/>
    <w:lvl w:ilvl="0" w:tplc="465A3C34">
      <w:start w:val="1"/>
      <w:numFmt w:val="bullet"/>
      <w:lvlText w:val="–"/>
      <w:lvlJc w:val="left"/>
      <w:pPr>
        <w:ind w:left="363" w:hanging="363"/>
      </w:pPr>
      <w:rPr>
        <w:rFonts w:ascii="Times New Roman" w:hAnsi="Times New Roman" w:cs="Times New Roman" w:hint="default"/>
      </w:rPr>
    </w:lvl>
    <w:lvl w:ilvl="1" w:tplc="04090003">
      <w:start w:val="1"/>
      <w:numFmt w:val="bullet"/>
      <w:lvlText w:val="o"/>
      <w:lvlJc w:val="left"/>
      <w:pPr>
        <w:ind w:left="1083" w:hanging="360"/>
      </w:pPr>
      <w:rPr>
        <w:rFonts w:ascii="Courier New" w:hAnsi="Courier New" w:cs="Courier New" w:hint="default"/>
      </w:rPr>
    </w:lvl>
    <w:lvl w:ilvl="2" w:tplc="04090005">
      <w:start w:val="1"/>
      <w:numFmt w:val="bullet"/>
      <w:lvlText w:val=""/>
      <w:lvlJc w:val="left"/>
      <w:pPr>
        <w:ind w:left="1803" w:hanging="360"/>
      </w:pPr>
      <w:rPr>
        <w:rFonts w:ascii="Wingdings" w:hAnsi="Wingdings" w:hint="default"/>
      </w:rPr>
    </w:lvl>
    <w:lvl w:ilvl="3" w:tplc="04090001">
      <w:start w:val="1"/>
      <w:numFmt w:val="bullet"/>
      <w:lvlText w:val=""/>
      <w:lvlJc w:val="left"/>
      <w:pPr>
        <w:ind w:left="2523" w:hanging="360"/>
      </w:pPr>
      <w:rPr>
        <w:rFonts w:ascii="Symbol" w:hAnsi="Symbol" w:hint="default"/>
      </w:rPr>
    </w:lvl>
    <w:lvl w:ilvl="4" w:tplc="04090003">
      <w:start w:val="1"/>
      <w:numFmt w:val="bullet"/>
      <w:lvlText w:val="o"/>
      <w:lvlJc w:val="left"/>
      <w:pPr>
        <w:ind w:left="3243" w:hanging="360"/>
      </w:pPr>
      <w:rPr>
        <w:rFonts w:ascii="Courier New" w:hAnsi="Courier New" w:cs="Courier New" w:hint="default"/>
      </w:rPr>
    </w:lvl>
    <w:lvl w:ilvl="5" w:tplc="04090005">
      <w:start w:val="1"/>
      <w:numFmt w:val="bullet"/>
      <w:lvlText w:val=""/>
      <w:lvlJc w:val="left"/>
      <w:pPr>
        <w:ind w:left="3963" w:hanging="360"/>
      </w:pPr>
      <w:rPr>
        <w:rFonts w:ascii="Wingdings" w:hAnsi="Wingdings" w:hint="default"/>
      </w:rPr>
    </w:lvl>
    <w:lvl w:ilvl="6" w:tplc="04090001">
      <w:start w:val="1"/>
      <w:numFmt w:val="bullet"/>
      <w:lvlText w:val=""/>
      <w:lvlJc w:val="left"/>
      <w:pPr>
        <w:ind w:left="4683" w:hanging="360"/>
      </w:pPr>
      <w:rPr>
        <w:rFonts w:ascii="Symbol" w:hAnsi="Symbol" w:hint="default"/>
      </w:rPr>
    </w:lvl>
    <w:lvl w:ilvl="7" w:tplc="04090003">
      <w:start w:val="1"/>
      <w:numFmt w:val="bullet"/>
      <w:lvlText w:val="o"/>
      <w:lvlJc w:val="left"/>
      <w:pPr>
        <w:ind w:left="5403" w:hanging="360"/>
      </w:pPr>
      <w:rPr>
        <w:rFonts w:ascii="Courier New" w:hAnsi="Courier New" w:cs="Courier New" w:hint="default"/>
      </w:rPr>
    </w:lvl>
    <w:lvl w:ilvl="8" w:tplc="04090005">
      <w:start w:val="1"/>
      <w:numFmt w:val="bullet"/>
      <w:lvlText w:val=""/>
      <w:lvlJc w:val="left"/>
      <w:pPr>
        <w:ind w:left="6123" w:hanging="360"/>
      </w:pPr>
      <w:rPr>
        <w:rFonts w:ascii="Wingdings" w:hAnsi="Wingdings" w:hint="default"/>
      </w:rPr>
    </w:lvl>
  </w:abstractNum>
  <w:abstractNum w:abstractNumId="472"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73" w15:restartNumberingAfterBreak="0">
    <w:nsid w:val="76C701C7"/>
    <w:multiLevelType w:val="hybridMultilevel"/>
    <w:tmpl w:val="A1641C08"/>
    <w:lvl w:ilvl="0" w:tplc="ACBAF62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74" w15:restartNumberingAfterBreak="0">
    <w:nsid w:val="77584552"/>
    <w:multiLevelType w:val="hybridMultilevel"/>
    <w:tmpl w:val="7A9E8E78"/>
    <w:lvl w:ilvl="0" w:tplc="18F4981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75" w15:restartNumberingAfterBreak="0">
    <w:nsid w:val="7782058D"/>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6" w15:restartNumberingAfterBreak="0">
    <w:nsid w:val="77B11806"/>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77" w15:restartNumberingAfterBreak="0">
    <w:nsid w:val="78826001"/>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8" w15:restartNumberingAfterBreak="0">
    <w:nsid w:val="78D7233D"/>
    <w:multiLevelType w:val="hybridMultilevel"/>
    <w:tmpl w:val="C98484BC"/>
    <w:lvl w:ilvl="0" w:tplc="C55CF5D0">
      <w:start w:val="5"/>
      <w:numFmt w:val="bullet"/>
      <w:lvlText w:val="–"/>
      <w:lvlJc w:val="left"/>
      <w:pPr>
        <w:ind w:left="360" w:hanging="360"/>
      </w:pPr>
      <w:rPr>
        <w:rFonts w:ascii="Times New Roman" w:eastAsia="Times New Roman" w:hAnsi="Times New Roman" w:hint="default"/>
        <w:lang w:val="en-CA"/>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79" w15:restartNumberingAfterBreak="0">
    <w:nsid w:val="78F352D0"/>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0" w15:restartNumberingAfterBreak="0">
    <w:nsid w:val="791614B5"/>
    <w:multiLevelType w:val="hybridMultilevel"/>
    <w:tmpl w:val="3B742886"/>
    <w:lvl w:ilvl="0" w:tplc="4BD24040">
      <w:start w:val="1"/>
      <w:numFmt w:val="bullet"/>
      <w:lvlText w:val="–"/>
      <w:lvlJc w:val="left"/>
      <w:pPr>
        <w:tabs>
          <w:tab w:val="num" w:pos="389"/>
        </w:tabs>
        <w:ind w:left="389"/>
      </w:pPr>
      <w:rPr>
        <w:rFonts w:ascii="Times New Roman" w:hAnsi="Times New Roman" w:hint="default"/>
      </w:rPr>
    </w:lvl>
    <w:lvl w:ilvl="1" w:tplc="C82248E2">
      <w:start w:val="1"/>
      <w:numFmt w:val="bullet"/>
      <w:lvlText w:val="-"/>
      <w:lvlJc w:val="left"/>
      <w:pPr>
        <w:tabs>
          <w:tab w:val="num" w:pos="389"/>
        </w:tabs>
        <w:ind w:left="389"/>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481" w15:restartNumberingAfterBreak="0">
    <w:nsid w:val="792F5B73"/>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82" w15:restartNumberingAfterBreak="0">
    <w:nsid w:val="79672DAD"/>
    <w:multiLevelType w:val="hybridMultilevel"/>
    <w:tmpl w:val="B83ED96E"/>
    <w:lvl w:ilvl="0" w:tplc="E9169DB8">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83" w15:restartNumberingAfterBreak="0">
    <w:nsid w:val="79772B63"/>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84" w15:restartNumberingAfterBreak="0">
    <w:nsid w:val="79AA4AD3"/>
    <w:multiLevelType w:val="hybridMultilevel"/>
    <w:tmpl w:val="A184E554"/>
    <w:lvl w:ilvl="0" w:tplc="FFFFFFFF">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00"/>
        </w:tabs>
        <w:ind w:left="1400" w:hanging="360"/>
      </w:pPr>
      <w:rPr>
        <w:rFonts w:cs="Times New Roman"/>
      </w:rPr>
    </w:lvl>
    <w:lvl w:ilvl="2" w:tplc="0407001B" w:tentative="1">
      <w:start w:val="1"/>
      <w:numFmt w:val="lowerRoman"/>
      <w:lvlText w:val="%3."/>
      <w:lvlJc w:val="right"/>
      <w:pPr>
        <w:tabs>
          <w:tab w:val="num" w:pos="2120"/>
        </w:tabs>
        <w:ind w:left="2120" w:hanging="180"/>
      </w:pPr>
      <w:rPr>
        <w:rFonts w:cs="Times New Roman"/>
      </w:rPr>
    </w:lvl>
    <w:lvl w:ilvl="3" w:tplc="0407000F" w:tentative="1">
      <w:start w:val="1"/>
      <w:numFmt w:val="decimal"/>
      <w:lvlText w:val="%4."/>
      <w:lvlJc w:val="left"/>
      <w:pPr>
        <w:tabs>
          <w:tab w:val="num" w:pos="2840"/>
        </w:tabs>
        <w:ind w:left="2840" w:hanging="360"/>
      </w:pPr>
      <w:rPr>
        <w:rFonts w:cs="Times New Roman"/>
      </w:rPr>
    </w:lvl>
    <w:lvl w:ilvl="4" w:tplc="04070019" w:tentative="1">
      <w:start w:val="1"/>
      <w:numFmt w:val="lowerLetter"/>
      <w:lvlText w:val="%5."/>
      <w:lvlJc w:val="left"/>
      <w:pPr>
        <w:tabs>
          <w:tab w:val="num" w:pos="3560"/>
        </w:tabs>
        <w:ind w:left="3560" w:hanging="360"/>
      </w:pPr>
      <w:rPr>
        <w:rFonts w:cs="Times New Roman"/>
      </w:rPr>
    </w:lvl>
    <w:lvl w:ilvl="5" w:tplc="0407001B" w:tentative="1">
      <w:start w:val="1"/>
      <w:numFmt w:val="lowerRoman"/>
      <w:lvlText w:val="%6."/>
      <w:lvlJc w:val="right"/>
      <w:pPr>
        <w:tabs>
          <w:tab w:val="num" w:pos="4280"/>
        </w:tabs>
        <w:ind w:left="4280" w:hanging="180"/>
      </w:pPr>
      <w:rPr>
        <w:rFonts w:cs="Times New Roman"/>
      </w:rPr>
    </w:lvl>
    <w:lvl w:ilvl="6" w:tplc="0407000F" w:tentative="1">
      <w:start w:val="1"/>
      <w:numFmt w:val="decimal"/>
      <w:lvlText w:val="%7."/>
      <w:lvlJc w:val="left"/>
      <w:pPr>
        <w:tabs>
          <w:tab w:val="num" w:pos="5000"/>
        </w:tabs>
        <w:ind w:left="5000" w:hanging="360"/>
      </w:pPr>
      <w:rPr>
        <w:rFonts w:cs="Times New Roman"/>
      </w:rPr>
    </w:lvl>
    <w:lvl w:ilvl="7" w:tplc="04070019" w:tentative="1">
      <w:start w:val="1"/>
      <w:numFmt w:val="lowerLetter"/>
      <w:lvlText w:val="%8."/>
      <w:lvlJc w:val="left"/>
      <w:pPr>
        <w:tabs>
          <w:tab w:val="num" w:pos="5720"/>
        </w:tabs>
        <w:ind w:left="5720" w:hanging="360"/>
      </w:pPr>
      <w:rPr>
        <w:rFonts w:cs="Times New Roman"/>
      </w:rPr>
    </w:lvl>
    <w:lvl w:ilvl="8" w:tplc="0407001B" w:tentative="1">
      <w:start w:val="1"/>
      <w:numFmt w:val="lowerRoman"/>
      <w:lvlText w:val="%9."/>
      <w:lvlJc w:val="right"/>
      <w:pPr>
        <w:tabs>
          <w:tab w:val="num" w:pos="6440"/>
        </w:tabs>
        <w:ind w:left="6440" w:hanging="180"/>
      </w:pPr>
      <w:rPr>
        <w:rFonts w:cs="Times New Roman"/>
      </w:rPr>
    </w:lvl>
  </w:abstractNum>
  <w:abstractNum w:abstractNumId="485" w15:restartNumberingAfterBreak="0">
    <w:nsid w:val="79AB7483"/>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6" w15:restartNumberingAfterBreak="0">
    <w:nsid w:val="79B15DB1"/>
    <w:multiLevelType w:val="hybridMultilevel"/>
    <w:tmpl w:val="50C2B62A"/>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87" w15:restartNumberingAfterBreak="0">
    <w:nsid w:val="79CE3613"/>
    <w:multiLevelType w:val="hybridMultilevel"/>
    <w:tmpl w:val="7A9E8E78"/>
    <w:lvl w:ilvl="0" w:tplc="18F4981E">
      <w:start w:val="1"/>
      <w:numFmt w:val="decimal"/>
      <w:lvlText w:val="%1."/>
      <w:lvlJc w:val="left"/>
      <w:pPr>
        <w:tabs>
          <w:tab w:val="num" w:pos="709"/>
        </w:tabs>
        <w:ind w:left="709" w:hanging="400"/>
      </w:pPr>
      <w:rPr>
        <w:rFonts w:cs="Times New Roman" w:hint="eastAsia"/>
      </w:rPr>
    </w:lvl>
    <w:lvl w:ilvl="1" w:tplc="08090019" w:tentative="1">
      <w:start w:val="1"/>
      <w:numFmt w:val="lowerLetter"/>
      <w:lvlText w:val="%2."/>
      <w:lvlJc w:val="left"/>
      <w:pPr>
        <w:ind w:left="955" w:hanging="360"/>
      </w:pPr>
      <w:rPr>
        <w:rFonts w:cs="Times New Roman"/>
      </w:rPr>
    </w:lvl>
    <w:lvl w:ilvl="2" w:tplc="0809001B" w:tentative="1">
      <w:start w:val="1"/>
      <w:numFmt w:val="lowerRoman"/>
      <w:lvlText w:val="%3."/>
      <w:lvlJc w:val="right"/>
      <w:pPr>
        <w:ind w:left="1675" w:hanging="180"/>
      </w:pPr>
      <w:rPr>
        <w:rFonts w:cs="Times New Roman"/>
      </w:rPr>
    </w:lvl>
    <w:lvl w:ilvl="3" w:tplc="0809000F" w:tentative="1">
      <w:start w:val="1"/>
      <w:numFmt w:val="decimal"/>
      <w:lvlText w:val="%4."/>
      <w:lvlJc w:val="left"/>
      <w:pPr>
        <w:ind w:left="2395" w:hanging="360"/>
      </w:pPr>
      <w:rPr>
        <w:rFonts w:cs="Times New Roman"/>
      </w:rPr>
    </w:lvl>
    <w:lvl w:ilvl="4" w:tplc="08090019" w:tentative="1">
      <w:start w:val="1"/>
      <w:numFmt w:val="lowerLetter"/>
      <w:lvlText w:val="%5."/>
      <w:lvlJc w:val="left"/>
      <w:pPr>
        <w:ind w:left="3115" w:hanging="360"/>
      </w:pPr>
      <w:rPr>
        <w:rFonts w:cs="Times New Roman"/>
      </w:rPr>
    </w:lvl>
    <w:lvl w:ilvl="5" w:tplc="0809001B" w:tentative="1">
      <w:start w:val="1"/>
      <w:numFmt w:val="lowerRoman"/>
      <w:lvlText w:val="%6."/>
      <w:lvlJc w:val="right"/>
      <w:pPr>
        <w:ind w:left="3835" w:hanging="180"/>
      </w:pPr>
      <w:rPr>
        <w:rFonts w:cs="Times New Roman"/>
      </w:rPr>
    </w:lvl>
    <w:lvl w:ilvl="6" w:tplc="0809000F" w:tentative="1">
      <w:start w:val="1"/>
      <w:numFmt w:val="decimal"/>
      <w:lvlText w:val="%7."/>
      <w:lvlJc w:val="left"/>
      <w:pPr>
        <w:ind w:left="4555" w:hanging="360"/>
      </w:pPr>
      <w:rPr>
        <w:rFonts w:cs="Times New Roman"/>
      </w:rPr>
    </w:lvl>
    <w:lvl w:ilvl="7" w:tplc="08090019" w:tentative="1">
      <w:start w:val="1"/>
      <w:numFmt w:val="lowerLetter"/>
      <w:lvlText w:val="%8."/>
      <w:lvlJc w:val="left"/>
      <w:pPr>
        <w:ind w:left="5275" w:hanging="360"/>
      </w:pPr>
      <w:rPr>
        <w:rFonts w:cs="Times New Roman"/>
      </w:rPr>
    </w:lvl>
    <w:lvl w:ilvl="8" w:tplc="0809001B" w:tentative="1">
      <w:start w:val="1"/>
      <w:numFmt w:val="lowerRoman"/>
      <w:lvlText w:val="%9."/>
      <w:lvlJc w:val="right"/>
      <w:pPr>
        <w:ind w:left="5995" w:hanging="180"/>
      </w:pPr>
      <w:rPr>
        <w:rFonts w:cs="Times New Roman"/>
      </w:rPr>
    </w:lvl>
  </w:abstractNum>
  <w:abstractNum w:abstractNumId="488" w15:restartNumberingAfterBreak="0">
    <w:nsid w:val="79E06790"/>
    <w:multiLevelType w:val="hybridMultilevel"/>
    <w:tmpl w:val="B886A18A"/>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89" w15:restartNumberingAfterBreak="0">
    <w:nsid w:val="79F27CCD"/>
    <w:multiLevelType w:val="hybridMultilevel"/>
    <w:tmpl w:val="3F32CB12"/>
    <w:lvl w:ilvl="0" w:tplc="9EA6DF1C">
      <w:start w:val="1"/>
      <w:numFmt w:val="decimal"/>
      <w:lvlText w:val="%1."/>
      <w:lvlJc w:val="left"/>
      <w:pPr>
        <w:ind w:left="360" w:hanging="360"/>
      </w:pPr>
      <w:rPr>
        <w:rFonts w:cs="Times New Roman" w:hint="default"/>
      </w:rPr>
    </w:lvl>
    <w:lvl w:ilvl="1" w:tplc="08090019">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490" w15:restartNumberingAfterBreak="0">
    <w:nsid w:val="79F7541B"/>
    <w:multiLevelType w:val="hybridMultilevel"/>
    <w:tmpl w:val="BEEAAF70"/>
    <w:lvl w:ilvl="0" w:tplc="5C78DBB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91" w15:restartNumberingAfterBreak="0">
    <w:nsid w:val="7A434103"/>
    <w:multiLevelType w:val="hybridMultilevel"/>
    <w:tmpl w:val="FD487B22"/>
    <w:lvl w:ilvl="0" w:tplc="CB90F8D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92" w15:restartNumberingAfterBreak="0">
    <w:nsid w:val="7A835141"/>
    <w:multiLevelType w:val="hybridMultilevel"/>
    <w:tmpl w:val="FD487B22"/>
    <w:lvl w:ilvl="0" w:tplc="CB90F8D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93" w15:restartNumberingAfterBreak="0">
    <w:nsid w:val="7B1530AB"/>
    <w:multiLevelType w:val="hybridMultilevel"/>
    <w:tmpl w:val="BB46EC10"/>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94" w15:restartNumberingAfterBreak="0">
    <w:nsid w:val="7B651F72"/>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95" w15:restartNumberingAfterBreak="0">
    <w:nsid w:val="7B9F4718"/>
    <w:multiLevelType w:val="hybridMultilevel"/>
    <w:tmpl w:val="6F5A2AF4"/>
    <w:lvl w:ilvl="0" w:tplc="57969F08">
      <w:start w:val="1"/>
      <w:numFmt w:val="bullet"/>
      <w:lvlText w:val=""/>
      <w:lvlJc w:val="left"/>
      <w:pPr>
        <w:ind w:left="1080" w:hanging="360"/>
      </w:pPr>
      <w:rPr>
        <w:rFonts w:ascii="Symbol" w:hAnsi="Symbol" w:hint="default"/>
      </w:rPr>
    </w:lvl>
    <w:lvl w:ilvl="1" w:tplc="04070003">
      <w:start w:val="1"/>
      <w:numFmt w:val="bullet"/>
      <w:lvlText w:val="o"/>
      <w:lvlJc w:val="left"/>
      <w:pPr>
        <w:ind w:left="1800" w:hanging="360"/>
      </w:pPr>
      <w:rPr>
        <w:rFonts w:ascii="Courier New" w:hAnsi="Courier New" w:cs="Courier New" w:hint="default"/>
      </w:rPr>
    </w:lvl>
    <w:lvl w:ilvl="2" w:tplc="04070005">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496"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97"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498" w15:restartNumberingAfterBreak="0">
    <w:nsid w:val="7C0B7A16"/>
    <w:multiLevelType w:val="hybridMultilevel"/>
    <w:tmpl w:val="C31ED638"/>
    <w:lvl w:ilvl="0" w:tplc="FA0AE636">
      <w:start w:val="1"/>
      <w:numFmt w:val="decimal"/>
      <w:lvlText w:val="%1."/>
      <w:lvlJc w:val="left"/>
      <w:pPr>
        <w:tabs>
          <w:tab w:val="num" w:pos="1200"/>
        </w:tabs>
        <w:ind w:left="1200" w:hanging="40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99" w15:restartNumberingAfterBreak="0">
    <w:nsid w:val="7C1A523E"/>
    <w:multiLevelType w:val="hybridMultilevel"/>
    <w:tmpl w:val="2EBA1250"/>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0" w15:restartNumberingAfterBreak="0">
    <w:nsid w:val="7C447CFF"/>
    <w:multiLevelType w:val="hybridMultilevel"/>
    <w:tmpl w:val="0C208688"/>
    <w:lvl w:ilvl="0" w:tplc="B0265180">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01" w15:restartNumberingAfterBreak="0">
    <w:nsid w:val="7CE82A19"/>
    <w:multiLevelType w:val="hybridMultilevel"/>
    <w:tmpl w:val="D43C9CB2"/>
    <w:lvl w:ilvl="0" w:tplc="FFFFFFFF">
      <w:start w:val="5"/>
      <w:numFmt w:val="bullet"/>
      <w:lvlText w:val="–"/>
      <w:lvlJc w:val="left"/>
      <w:pPr>
        <w:tabs>
          <w:tab w:val="num" w:pos="1240"/>
        </w:tabs>
        <w:ind w:left="1240" w:hanging="400"/>
      </w:pPr>
      <w:rPr>
        <w:rFonts w:ascii="Times New Roman" w:eastAsia="Times New Roman" w:hAnsi="Times New Roman" w:hint="default"/>
      </w:rPr>
    </w:lvl>
    <w:lvl w:ilvl="1" w:tplc="FFFFFFFF">
      <w:start w:val="5"/>
      <w:numFmt w:val="bullet"/>
      <w:lvlText w:val="–"/>
      <w:lvlJc w:val="left"/>
      <w:pPr>
        <w:ind w:left="1486" w:hanging="360"/>
      </w:pPr>
      <w:rPr>
        <w:rFonts w:ascii="Times New Roman" w:eastAsia="Times New Roman" w:hAnsi="Times New Roman" w:hint="default"/>
      </w:rPr>
    </w:lvl>
    <w:lvl w:ilvl="2" w:tplc="0809001B">
      <w:start w:val="1"/>
      <w:numFmt w:val="lowerRoman"/>
      <w:lvlText w:val="%3."/>
      <w:lvlJc w:val="right"/>
      <w:pPr>
        <w:ind w:left="2206" w:hanging="180"/>
      </w:pPr>
      <w:rPr>
        <w:rFonts w:cs="Times New Roman"/>
      </w:rPr>
    </w:lvl>
    <w:lvl w:ilvl="3" w:tplc="0809000F" w:tentative="1">
      <w:start w:val="1"/>
      <w:numFmt w:val="decimal"/>
      <w:lvlText w:val="%4."/>
      <w:lvlJc w:val="left"/>
      <w:pPr>
        <w:ind w:left="2926" w:hanging="360"/>
      </w:pPr>
      <w:rPr>
        <w:rFonts w:cs="Times New Roman"/>
      </w:rPr>
    </w:lvl>
    <w:lvl w:ilvl="4" w:tplc="08090019" w:tentative="1">
      <w:start w:val="1"/>
      <w:numFmt w:val="lowerLetter"/>
      <w:lvlText w:val="%5."/>
      <w:lvlJc w:val="left"/>
      <w:pPr>
        <w:ind w:left="3646" w:hanging="360"/>
      </w:pPr>
      <w:rPr>
        <w:rFonts w:cs="Times New Roman"/>
      </w:rPr>
    </w:lvl>
    <w:lvl w:ilvl="5" w:tplc="0809001B" w:tentative="1">
      <w:start w:val="1"/>
      <w:numFmt w:val="lowerRoman"/>
      <w:lvlText w:val="%6."/>
      <w:lvlJc w:val="right"/>
      <w:pPr>
        <w:ind w:left="4366" w:hanging="180"/>
      </w:pPr>
      <w:rPr>
        <w:rFonts w:cs="Times New Roman"/>
      </w:rPr>
    </w:lvl>
    <w:lvl w:ilvl="6" w:tplc="0809000F" w:tentative="1">
      <w:start w:val="1"/>
      <w:numFmt w:val="decimal"/>
      <w:lvlText w:val="%7."/>
      <w:lvlJc w:val="left"/>
      <w:pPr>
        <w:ind w:left="5086" w:hanging="360"/>
      </w:pPr>
      <w:rPr>
        <w:rFonts w:cs="Times New Roman"/>
      </w:rPr>
    </w:lvl>
    <w:lvl w:ilvl="7" w:tplc="08090019" w:tentative="1">
      <w:start w:val="1"/>
      <w:numFmt w:val="lowerLetter"/>
      <w:lvlText w:val="%8."/>
      <w:lvlJc w:val="left"/>
      <w:pPr>
        <w:ind w:left="5806" w:hanging="360"/>
      </w:pPr>
      <w:rPr>
        <w:rFonts w:cs="Times New Roman"/>
      </w:rPr>
    </w:lvl>
    <w:lvl w:ilvl="8" w:tplc="0809001B" w:tentative="1">
      <w:start w:val="1"/>
      <w:numFmt w:val="lowerRoman"/>
      <w:lvlText w:val="%9."/>
      <w:lvlJc w:val="right"/>
      <w:pPr>
        <w:ind w:left="6526" w:hanging="180"/>
      </w:pPr>
      <w:rPr>
        <w:rFonts w:cs="Times New Roman"/>
      </w:rPr>
    </w:lvl>
  </w:abstractNum>
  <w:abstractNum w:abstractNumId="502" w15:restartNumberingAfterBreak="0">
    <w:nsid w:val="7CE93E13"/>
    <w:multiLevelType w:val="hybridMultilevel"/>
    <w:tmpl w:val="276E014A"/>
    <w:lvl w:ilvl="0" w:tplc="FFFFFFFF">
      <w:start w:val="1"/>
      <w:numFmt w:val="decimal"/>
      <w:lvlText w:val="%1."/>
      <w:lvlJc w:val="left"/>
      <w:pPr>
        <w:tabs>
          <w:tab w:val="num" w:pos="760"/>
        </w:tabs>
        <w:ind w:left="760" w:hanging="360"/>
      </w:pPr>
      <w:rPr>
        <w:rFonts w:cs="Times New Roman"/>
      </w:rPr>
    </w:lvl>
    <w:lvl w:ilvl="1" w:tplc="FFFFFFFF">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503" w15:restartNumberingAfterBreak="0">
    <w:nsid w:val="7D631187"/>
    <w:multiLevelType w:val="hybridMultilevel"/>
    <w:tmpl w:val="5906AC7C"/>
    <w:lvl w:ilvl="0" w:tplc="1E58642C">
      <w:start w:val="1"/>
      <w:numFmt w:val="bullet"/>
      <w:lvlText w:val="-"/>
      <w:lvlJc w:val="left"/>
      <w:pPr>
        <w:tabs>
          <w:tab w:val="num" w:pos="360"/>
        </w:tabs>
        <w:ind w:left="360" w:hanging="360"/>
      </w:pPr>
      <w:rPr>
        <w:rFonts w:ascii="Times New Roman" w:hAnsi="Times New Roman" w:hint="default"/>
      </w:rPr>
    </w:lvl>
    <w:lvl w:ilvl="1" w:tplc="04090019">
      <w:start w:val="1"/>
      <w:numFmt w:val="lowerLetter"/>
      <w:lvlText w:val="%2."/>
      <w:lvlJc w:val="left"/>
      <w:pPr>
        <w:tabs>
          <w:tab w:val="num" w:pos="1080"/>
        </w:tabs>
        <w:ind w:left="1080" w:hanging="360"/>
      </w:pPr>
      <w:rPr>
        <w:rFonts w:cs="Times New Roman"/>
      </w:rPr>
    </w:lvl>
    <w:lvl w:ilvl="2" w:tplc="0409001B">
      <w:start w:val="1"/>
      <w:numFmt w:val="lowerRoman"/>
      <w:lvlText w:val="%3."/>
      <w:lvlJc w:val="right"/>
      <w:pPr>
        <w:tabs>
          <w:tab w:val="num" w:pos="1800"/>
        </w:tabs>
        <w:ind w:left="1800" w:hanging="180"/>
      </w:pPr>
      <w:rPr>
        <w:rFonts w:cs="Times New Roman"/>
      </w:rPr>
    </w:lvl>
    <w:lvl w:ilvl="3" w:tplc="52E6B9FA">
      <w:start w:val="1"/>
      <w:numFmt w:val="decimal"/>
      <w:lvlText w:val="%4."/>
      <w:lvlJc w:val="left"/>
      <w:pPr>
        <w:tabs>
          <w:tab w:val="num" w:pos="2520"/>
        </w:tabs>
        <w:ind w:left="2520" w:hanging="360"/>
      </w:pPr>
      <w:rPr>
        <w:rFonts w:cs="Times New Roman" w:hint="eastAsia"/>
      </w:rPr>
    </w:lvl>
    <w:lvl w:ilvl="4" w:tplc="04090019">
      <w:start w:val="1"/>
      <w:numFmt w:val="lowerLetter"/>
      <w:lvlText w:val="%5."/>
      <w:lvlJc w:val="left"/>
      <w:pPr>
        <w:tabs>
          <w:tab w:val="num" w:pos="3240"/>
        </w:tabs>
        <w:ind w:left="3240" w:hanging="360"/>
      </w:pPr>
      <w:rPr>
        <w:rFonts w:cs="Times New Roman"/>
      </w:rPr>
    </w:lvl>
    <w:lvl w:ilvl="5" w:tplc="0409001B">
      <w:start w:val="1"/>
      <w:numFmt w:val="lowerRoman"/>
      <w:lvlText w:val="%6."/>
      <w:lvlJc w:val="right"/>
      <w:pPr>
        <w:tabs>
          <w:tab w:val="num" w:pos="3960"/>
        </w:tabs>
        <w:ind w:left="3960" w:hanging="180"/>
      </w:pPr>
      <w:rPr>
        <w:rFonts w:cs="Times New Roman"/>
      </w:rPr>
    </w:lvl>
    <w:lvl w:ilvl="6" w:tplc="0409000F">
      <w:start w:val="1"/>
      <w:numFmt w:val="decimal"/>
      <w:lvlText w:val="%7."/>
      <w:lvlJc w:val="left"/>
      <w:pPr>
        <w:tabs>
          <w:tab w:val="num" w:pos="4680"/>
        </w:tabs>
        <w:ind w:left="4680" w:hanging="360"/>
      </w:pPr>
      <w:rPr>
        <w:rFonts w:cs="Times New Roman"/>
      </w:rPr>
    </w:lvl>
    <w:lvl w:ilvl="7" w:tplc="04090019">
      <w:start w:val="1"/>
      <w:numFmt w:val="lowerLetter"/>
      <w:lvlText w:val="%8."/>
      <w:lvlJc w:val="left"/>
      <w:pPr>
        <w:tabs>
          <w:tab w:val="num" w:pos="5400"/>
        </w:tabs>
        <w:ind w:left="5400" w:hanging="360"/>
      </w:pPr>
      <w:rPr>
        <w:rFonts w:cs="Times New Roman"/>
      </w:rPr>
    </w:lvl>
    <w:lvl w:ilvl="8" w:tplc="0409001B">
      <w:start w:val="1"/>
      <w:numFmt w:val="lowerRoman"/>
      <w:lvlText w:val="%9."/>
      <w:lvlJc w:val="right"/>
      <w:pPr>
        <w:tabs>
          <w:tab w:val="num" w:pos="6120"/>
        </w:tabs>
        <w:ind w:left="6120" w:hanging="180"/>
      </w:pPr>
      <w:rPr>
        <w:rFonts w:cs="Times New Roman"/>
      </w:rPr>
    </w:lvl>
  </w:abstractNum>
  <w:abstractNum w:abstractNumId="504" w15:restartNumberingAfterBreak="0">
    <w:nsid w:val="7D921CDC"/>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05" w15:restartNumberingAfterBreak="0">
    <w:nsid w:val="7E4320E4"/>
    <w:multiLevelType w:val="hybridMultilevel"/>
    <w:tmpl w:val="0158E3BC"/>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506" w15:restartNumberingAfterBreak="0">
    <w:nsid w:val="7EAF5C72"/>
    <w:multiLevelType w:val="hybridMultilevel"/>
    <w:tmpl w:val="7E2C0030"/>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7" w15:restartNumberingAfterBreak="0">
    <w:nsid w:val="7EE44A9E"/>
    <w:multiLevelType w:val="hybridMultilevel"/>
    <w:tmpl w:val="6806332A"/>
    <w:lvl w:ilvl="0" w:tplc="7B76FA28">
      <w:start w:val="1"/>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8" w15:restartNumberingAfterBreak="0">
    <w:nsid w:val="7F5709DB"/>
    <w:multiLevelType w:val="hybridMultilevel"/>
    <w:tmpl w:val="A48C3DD4"/>
    <w:lvl w:ilvl="0" w:tplc="04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09" w15:restartNumberingAfterBreak="0">
    <w:nsid w:val="7FE70AC2"/>
    <w:multiLevelType w:val="hybridMultilevel"/>
    <w:tmpl w:val="BCFA3994"/>
    <w:lvl w:ilvl="0" w:tplc="F188A47E">
      <w:start w:val="1"/>
      <w:numFmt w:val="decimal"/>
      <w:lvlText w:val="%1."/>
      <w:lvlJc w:val="left"/>
      <w:pPr>
        <w:tabs>
          <w:tab w:val="num" w:pos="808"/>
        </w:tabs>
        <w:ind w:left="808" w:hanging="405"/>
      </w:pPr>
      <w:rPr>
        <w:rFonts w:cs="Times New Roman" w:hint="default"/>
      </w:rPr>
    </w:lvl>
    <w:lvl w:ilvl="1" w:tplc="08090019" w:tentative="1">
      <w:start w:val="1"/>
      <w:numFmt w:val="lowerLetter"/>
      <w:lvlText w:val="%2."/>
      <w:lvlJc w:val="left"/>
      <w:pPr>
        <w:ind w:left="724" w:hanging="360"/>
      </w:pPr>
      <w:rPr>
        <w:rFonts w:cs="Times New Roman"/>
      </w:rPr>
    </w:lvl>
    <w:lvl w:ilvl="2" w:tplc="0809001B" w:tentative="1">
      <w:start w:val="1"/>
      <w:numFmt w:val="lowerRoman"/>
      <w:lvlText w:val="%3."/>
      <w:lvlJc w:val="right"/>
      <w:pPr>
        <w:ind w:left="1444" w:hanging="180"/>
      </w:pPr>
      <w:rPr>
        <w:rFonts w:cs="Times New Roman"/>
      </w:rPr>
    </w:lvl>
    <w:lvl w:ilvl="3" w:tplc="0809000F" w:tentative="1">
      <w:start w:val="1"/>
      <w:numFmt w:val="decimal"/>
      <w:lvlText w:val="%4."/>
      <w:lvlJc w:val="left"/>
      <w:pPr>
        <w:ind w:left="2164" w:hanging="360"/>
      </w:pPr>
      <w:rPr>
        <w:rFonts w:cs="Times New Roman"/>
      </w:rPr>
    </w:lvl>
    <w:lvl w:ilvl="4" w:tplc="08090019" w:tentative="1">
      <w:start w:val="1"/>
      <w:numFmt w:val="lowerLetter"/>
      <w:lvlText w:val="%5."/>
      <w:lvlJc w:val="left"/>
      <w:pPr>
        <w:ind w:left="2884" w:hanging="360"/>
      </w:pPr>
      <w:rPr>
        <w:rFonts w:cs="Times New Roman"/>
      </w:rPr>
    </w:lvl>
    <w:lvl w:ilvl="5" w:tplc="0809001B" w:tentative="1">
      <w:start w:val="1"/>
      <w:numFmt w:val="lowerRoman"/>
      <w:lvlText w:val="%6."/>
      <w:lvlJc w:val="right"/>
      <w:pPr>
        <w:ind w:left="3604" w:hanging="180"/>
      </w:pPr>
      <w:rPr>
        <w:rFonts w:cs="Times New Roman"/>
      </w:rPr>
    </w:lvl>
    <w:lvl w:ilvl="6" w:tplc="0809000F" w:tentative="1">
      <w:start w:val="1"/>
      <w:numFmt w:val="decimal"/>
      <w:lvlText w:val="%7."/>
      <w:lvlJc w:val="left"/>
      <w:pPr>
        <w:ind w:left="4324" w:hanging="360"/>
      </w:pPr>
      <w:rPr>
        <w:rFonts w:cs="Times New Roman"/>
      </w:rPr>
    </w:lvl>
    <w:lvl w:ilvl="7" w:tplc="08090019" w:tentative="1">
      <w:start w:val="1"/>
      <w:numFmt w:val="lowerLetter"/>
      <w:lvlText w:val="%8."/>
      <w:lvlJc w:val="left"/>
      <w:pPr>
        <w:ind w:left="5044" w:hanging="360"/>
      </w:pPr>
      <w:rPr>
        <w:rFonts w:cs="Times New Roman"/>
      </w:rPr>
    </w:lvl>
    <w:lvl w:ilvl="8" w:tplc="0809001B" w:tentative="1">
      <w:start w:val="1"/>
      <w:numFmt w:val="lowerRoman"/>
      <w:lvlText w:val="%9."/>
      <w:lvlJc w:val="right"/>
      <w:pPr>
        <w:ind w:left="5764" w:hanging="180"/>
      </w:pPr>
      <w:rPr>
        <w:rFonts w:cs="Times New Roman"/>
      </w:rPr>
    </w:lvl>
  </w:abstractNum>
  <w:num w:numId="1">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41"/>
  </w:num>
  <w:num w:numId="3">
    <w:abstractNumId w:val="346"/>
  </w:num>
  <w:num w:numId="4">
    <w:abstractNumId w:val="328"/>
  </w:num>
  <w:num w:numId="5">
    <w:abstractNumId w:val="333"/>
  </w:num>
  <w:num w:numId="6">
    <w:abstractNumId w:val="171"/>
  </w:num>
  <w:num w:numId="7">
    <w:abstractNumId w:val="250"/>
  </w:num>
  <w:num w:numId="8">
    <w:abstractNumId w:val="171"/>
  </w:num>
  <w:num w:numId="9">
    <w:abstractNumId w:val="23"/>
  </w:num>
  <w:num w:numId="10">
    <w:abstractNumId w:val="156"/>
  </w:num>
  <w:num w:numId="11">
    <w:abstractNumId w:val="79"/>
  </w:num>
  <w:num w:numId="12">
    <w:abstractNumId w:val="468"/>
  </w:num>
  <w:num w:numId="13">
    <w:abstractNumId w:val="354"/>
  </w:num>
  <w:num w:numId="14">
    <w:abstractNumId w:val="433"/>
  </w:num>
  <w:num w:numId="15">
    <w:abstractNumId w:val="134"/>
  </w:num>
  <w:num w:numId="16">
    <w:abstractNumId w:val="60"/>
  </w:num>
  <w:num w:numId="17">
    <w:abstractNumId w:val="370"/>
  </w:num>
  <w:num w:numId="18">
    <w:abstractNumId w:val="245"/>
  </w:num>
  <w:num w:numId="19">
    <w:abstractNumId w:val="395"/>
  </w:num>
  <w:num w:numId="20">
    <w:abstractNumId w:val="496"/>
  </w:num>
  <w:num w:numId="21">
    <w:abstractNumId w:val="139"/>
  </w:num>
  <w:num w:numId="22">
    <w:abstractNumId w:val="419"/>
  </w:num>
  <w:num w:numId="23">
    <w:abstractNumId w:val="36"/>
  </w:num>
  <w:num w:numId="24">
    <w:abstractNumId w:val="354"/>
    <w:lvlOverride w:ilvl="0">
      <w:startOverride w:val="8"/>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66"/>
  </w:num>
  <w:num w:numId="26">
    <w:abstractNumId w:val="388"/>
  </w:num>
  <w:num w:numId="27">
    <w:abstractNumId w:val="136"/>
  </w:num>
  <w:num w:numId="28">
    <w:abstractNumId w:val="111"/>
  </w:num>
  <w:num w:numId="29">
    <w:abstractNumId w:val="131"/>
  </w:num>
  <w:num w:numId="30">
    <w:abstractNumId w:val="485"/>
  </w:num>
  <w:num w:numId="31">
    <w:abstractNumId w:val="262"/>
  </w:num>
  <w:num w:numId="32">
    <w:abstractNumId w:val="221"/>
  </w:num>
  <w:num w:numId="33">
    <w:abstractNumId w:val="335"/>
  </w:num>
  <w:num w:numId="34">
    <w:abstractNumId w:val="332"/>
  </w:num>
  <w:num w:numId="35">
    <w:abstractNumId w:val="434"/>
  </w:num>
  <w:num w:numId="36">
    <w:abstractNumId w:val="126"/>
  </w:num>
  <w:num w:numId="37">
    <w:abstractNumId w:val="128"/>
  </w:num>
  <w:num w:numId="38">
    <w:abstractNumId w:val="213"/>
  </w:num>
  <w:num w:numId="39">
    <w:abstractNumId w:val="10"/>
  </w:num>
  <w:num w:numId="40">
    <w:abstractNumId w:val="6"/>
  </w:num>
  <w:num w:numId="41">
    <w:abstractNumId w:val="1"/>
  </w:num>
  <w:num w:numId="42">
    <w:abstractNumId w:val="9"/>
  </w:num>
  <w:num w:numId="43">
    <w:abstractNumId w:val="4"/>
  </w:num>
  <w:num w:numId="44">
    <w:abstractNumId w:val="3"/>
  </w:num>
  <w:num w:numId="45">
    <w:abstractNumId w:val="2"/>
  </w:num>
  <w:num w:numId="46">
    <w:abstractNumId w:val="447"/>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47"/>
  </w:num>
  <w:num w:numId="48">
    <w:abstractNumId w:val="4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503"/>
  </w:num>
  <w:num w:numId="50">
    <w:abstractNumId w:val="383"/>
  </w:num>
  <w:num w:numId="51">
    <w:abstractNumId w:val="66"/>
  </w:num>
  <w:num w:numId="52">
    <w:abstractNumId w:val="462"/>
  </w:num>
  <w:num w:numId="53">
    <w:abstractNumId w:val="280"/>
  </w:num>
  <w:num w:numId="54">
    <w:abstractNumId w:val="349"/>
  </w:num>
  <w:num w:numId="55">
    <w:abstractNumId w:val="351"/>
  </w:num>
  <w:num w:numId="56">
    <w:abstractNumId w:val="59"/>
  </w:num>
  <w:num w:numId="57">
    <w:abstractNumId w:val="129"/>
  </w:num>
  <w:num w:numId="58">
    <w:abstractNumId w:val="296"/>
  </w:num>
  <w:num w:numId="59">
    <w:abstractNumId w:val="183"/>
  </w:num>
  <w:num w:numId="60">
    <w:abstractNumId w:val="189"/>
  </w:num>
  <w:num w:numId="61">
    <w:abstractNumId w:val="43"/>
  </w:num>
  <w:num w:numId="62">
    <w:abstractNumId w:val="472"/>
  </w:num>
  <w:num w:numId="63">
    <w:abstractNumId w:val="497"/>
  </w:num>
  <w:num w:numId="64">
    <w:abstractNumId w:val="182"/>
  </w:num>
  <w:num w:numId="65">
    <w:abstractNumId w:val="347"/>
  </w:num>
  <w:num w:numId="66">
    <w:abstractNumId w:val="263"/>
  </w:num>
  <w:num w:numId="67">
    <w:abstractNumId w:val="40"/>
  </w:num>
  <w:num w:numId="68">
    <w:abstractNumId w:val="54"/>
  </w:num>
  <w:num w:numId="69">
    <w:abstractNumId w:val="254"/>
  </w:num>
  <w:num w:numId="70">
    <w:abstractNumId w:val="460"/>
  </w:num>
  <w:num w:numId="71">
    <w:abstractNumId w:val="352"/>
  </w:num>
  <w:num w:numId="72">
    <w:abstractNumId w:val="440"/>
  </w:num>
  <w:num w:numId="73">
    <w:abstractNumId w:val="291"/>
  </w:num>
  <w:num w:numId="74">
    <w:abstractNumId w:val="109"/>
  </w:num>
  <w:num w:numId="75">
    <w:abstractNumId w:val="300"/>
  </w:num>
  <w:num w:numId="76">
    <w:abstractNumId w:val="31"/>
  </w:num>
  <w:num w:numId="77">
    <w:abstractNumId w:val="320"/>
  </w:num>
  <w:num w:numId="78">
    <w:abstractNumId w:val="317"/>
  </w:num>
  <w:num w:numId="79">
    <w:abstractNumId w:val="343"/>
  </w:num>
  <w:num w:numId="80">
    <w:abstractNumId w:val="483"/>
  </w:num>
  <w:num w:numId="81">
    <w:abstractNumId w:val="375"/>
  </w:num>
  <w:num w:numId="82">
    <w:abstractNumId w:val="420"/>
  </w:num>
  <w:num w:numId="83">
    <w:abstractNumId w:val="248"/>
  </w:num>
  <w:num w:numId="84">
    <w:abstractNumId w:val="96"/>
  </w:num>
  <w:num w:numId="85">
    <w:abstractNumId w:val="465"/>
  </w:num>
  <w:num w:numId="86">
    <w:abstractNumId w:val="331"/>
  </w:num>
  <w:num w:numId="87">
    <w:abstractNumId w:val="201"/>
  </w:num>
  <w:num w:numId="88">
    <w:abstractNumId w:val="318"/>
  </w:num>
  <w:num w:numId="89">
    <w:abstractNumId w:val="427"/>
  </w:num>
  <w:num w:numId="90">
    <w:abstractNumId w:val="492"/>
  </w:num>
  <w:num w:numId="91">
    <w:abstractNumId w:val="115"/>
  </w:num>
  <w:num w:numId="92">
    <w:abstractNumId w:val="411"/>
  </w:num>
  <w:num w:numId="93">
    <w:abstractNumId w:val="259"/>
  </w:num>
  <w:num w:numId="94">
    <w:abstractNumId w:val="26"/>
  </w:num>
  <w:num w:numId="95">
    <w:abstractNumId w:val="35"/>
  </w:num>
  <w:num w:numId="96">
    <w:abstractNumId w:val="198"/>
  </w:num>
  <w:num w:numId="97">
    <w:abstractNumId w:val="313"/>
  </w:num>
  <w:num w:numId="98">
    <w:abstractNumId w:val="206"/>
  </w:num>
  <w:num w:numId="99">
    <w:abstractNumId w:val="163"/>
  </w:num>
  <w:num w:numId="100">
    <w:abstractNumId w:val="146"/>
  </w:num>
  <w:num w:numId="101">
    <w:abstractNumId w:val="57"/>
  </w:num>
  <w:num w:numId="102">
    <w:abstractNumId w:val="110"/>
  </w:num>
  <w:num w:numId="103">
    <w:abstractNumId w:val="190"/>
  </w:num>
  <w:num w:numId="104">
    <w:abstractNumId w:val="403"/>
  </w:num>
  <w:num w:numId="105">
    <w:abstractNumId w:val="217"/>
  </w:num>
  <w:num w:numId="106">
    <w:abstractNumId w:val="361"/>
  </w:num>
  <w:num w:numId="107">
    <w:abstractNumId w:val="49"/>
  </w:num>
  <w:num w:numId="108">
    <w:abstractNumId w:val="233"/>
  </w:num>
  <w:num w:numId="109">
    <w:abstractNumId w:val="179"/>
  </w:num>
  <w:num w:numId="110">
    <w:abstractNumId w:val="490"/>
  </w:num>
  <w:num w:numId="111">
    <w:abstractNumId w:val="18"/>
  </w:num>
  <w:num w:numId="112">
    <w:abstractNumId w:val="500"/>
  </w:num>
  <w:num w:numId="113">
    <w:abstractNumId w:val="414"/>
  </w:num>
  <w:num w:numId="114">
    <w:abstractNumId w:val="505"/>
  </w:num>
  <w:num w:numId="115">
    <w:abstractNumId w:val="410"/>
  </w:num>
  <w:num w:numId="116">
    <w:abstractNumId w:val="292"/>
  </w:num>
  <w:num w:numId="117">
    <w:abstractNumId w:val="229"/>
  </w:num>
  <w:num w:numId="118">
    <w:abstractNumId w:val="387"/>
  </w:num>
  <w:num w:numId="119">
    <w:abstractNumId w:val="65"/>
  </w:num>
  <w:num w:numId="120">
    <w:abstractNumId w:val="101"/>
  </w:num>
  <w:num w:numId="121">
    <w:abstractNumId w:val="393"/>
  </w:num>
  <w:num w:numId="122">
    <w:abstractNumId w:val="267"/>
  </w:num>
  <w:num w:numId="123">
    <w:abstractNumId w:val="372"/>
  </w:num>
  <w:num w:numId="124">
    <w:abstractNumId w:val="178"/>
  </w:num>
  <w:num w:numId="125">
    <w:abstractNumId w:val="272"/>
  </w:num>
  <w:num w:numId="126">
    <w:abstractNumId w:val="416"/>
  </w:num>
  <w:num w:numId="127">
    <w:abstractNumId w:val="356"/>
  </w:num>
  <w:num w:numId="128">
    <w:abstractNumId w:val="344"/>
  </w:num>
  <w:num w:numId="129">
    <w:abstractNumId w:val="144"/>
  </w:num>
  <w:num w:numId="130">
    <w:abstractNumId w:val="210"/>
  </w:num>
  <w:num w:numId="131">
    <w:abstractNumId w:val="265"/>
  </w:num>
  <w:num w:numId="132">
    <w:abstractNumId w:val="396"/>
  </w:num>
  <w:num w:numId="133">
    <w:abstractNumId w:val="321"/>
  </w:num>
  <w:num w:numId="134">
    <w:abstractNumId w:val="200"/>
  </w:num>
  <w:num w:numId="135">
    <w:abstractNumId w:val="446"/>
  </w:num>
  <w:num w:numId="136">
    <w:abstractNumId w:val="279"/>
  </w:num>
  <w:num w:numId="137">
    <w:abstractNumId w:val="442"/>
  </w:num>
  <w:num w:numId="138">
    <w:abstractNumId w:val="400"/>
  </w:num>
  <w:num w:numId="139">
    <w:abstractNumId w:val="185"/>
  </w:num>
  <w:num w:numId="140">
    <w:abstractNumId w:val="467"/>
  </w:num>
  <w:num w:numId="141">
    <w:abstractNumId w:val="469"/>
  </w:num>
  <w:num w:numId="142">
    <w:abstractNumId w:val="108"/>
  </w:num>
  <w:num w:numId="143">
    <w:abstractNumId w:val="10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4">
    <w:abstractNumId w:val="2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5">
    <w:abstractNumId w:val="302"/>
  </w:num>
  <w:num w:numId="146">
    <w:abstractNumId w:val="173"/>
  </w:num>
  <w:num w:numId="147">
    <w:abstractNumId w:val="325"/>
  </w:num>
  <w:num w:numId="148">
    <w:abstractNumId w:val="82"/>
  </w:num>
  <w:num w:numId="149">
    <w:abstractNumId w:val="243"/>
  </w:num>
  <w:num w:numId="150">
    <w:abstractNumId w:val="370"/>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1">
    <w:abstractNumId w:val="12"/>
  </w:num>
  <w:num w:numId="152">
    <w:abstractNumId w:val="212"/>
  </w:num>
  <w:num w:numId="153">
    <w:abstractNumId w:val="98"/>
  </w:num>
  <w:num w:numId="154">
    <w:abstractNumId w:val="484"/>
  </w:num>
  <w:num w:numId="155">
    <w:abstractNumId w:val="437"/>
  </w:num>
  <w:num w:numId="156">
    <w:abstractNumId w:val="313"/>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7">
    <w:abstractNumId w:val="197"/>
  </w:num>
  <w:num w:numId="158">
    <w:abstractNumId w:val="334"/>
  </w:num>
  <w:num w:numId="159">
    <w:abstractNumId w:val="199"/>
  </w:num>
  <w:num w:numId="160">
    <w:abstractNumId w:val="473"/>
  </w:num>
  <w:num w:numId="161">
    <w:abstractNumId w:val="407"/>
  </w:num>
  <w:num w:numId="162">
    <w:abstractNumId w:val="258"/>
  </w:num>
  <w:num w:numId="163">
    <w:abstractNumId w:val="295"/>
  </w:num>
  <w:num w:numId="164">
    <w:abstractNumId w:val="16"/>
  </w:num>
  <w:num w:numId="165">
    <w:abstractNumId w:val="339"/>
  </w:num>
  <w:num w:numId="166">
    <w:abstractNumId w:val="28"/>
  </w:num>
  <w:num w:numId="167">
    <w:abstractNumId w:val="58"/>
  </w:num>
  <w:num w:numId="168">
    <w:abstractNumId w:val="444"/>
  </w:num>
  <w:num w:numId="169">
    <w:abstractNumId w:val="336"/>
  </w:num>
  <w:num w:numId="170">
    <w:abstractNumId w:val="188"/>
  </w:num>
  <w:num w:numId="171">
    <w:abstractNumId w:val="42"/>
  </w:num>
  <w:num w:numId="172">
    <w:abstractNumId w:val="232"/>
  </w:num>
  <w:num w:numId="173">
    <w:abstractNumId w:val="218"/>
  </w:num>
  <w:num w:numId="174">
    <w:abstractNumId w:val="80"/>
  </w:num>
  <w:num w:numId="175">
    <w:abstractNumId w:val="476"/>
  </w:num>
  <w:num w:numId="176">
    <w:abstractNumId w:val="481"/>
  </w:num>
  <w:num w:numId="177">
    <w:abstractNumId w:val="256"/>
  </w:num>
  <w:num w:numId="178">
    <w:abstractNumId w:val="86"/>
  </w:num>
  <w:num w:numId="179">
    <w:abstractNumId w:val="493"/>
  </w:num>
  <w:num w:numId="180">
    <w:abstractNumId w:val="508"/>
  </w:num>
  <w:num w:numId="181">
    <w:abstractNumId w:val="491"/>
  </w:num>
  <w:num w:numId="182">
    <w:abstractNumId w:val="423"/>
  </w:num>
  <w:num w:numId="183">
    <w:abstractNumId w:val="51"/>
  </w:num>
  <w:num w:numId="184">
    <w:abstractNumId w:val="175"/>
  </w:num>
  <w:num w:numId="185">
    <w:abstractNumId w:val="285"/>
  </w:num>
  <w:num w:numId="186">
    <w:abstractNumId w:val="319"/>
  </w:num>
  <w:num w:numId="187">
    <w:abstractNumId w:val="158"/>
  </w:num>
  <w:num w:numId="188">
    <w:abstractNumId w:val="270"/>
  </w:num>
  <w:num w:numId="189">
    <w:abstractNumId w:val="168"/>
  </w:num>
  <w:num w:numId="190">
    <w:abstractNumId w:val="133"/>
  </w:num>
  <w:num w:numId="191">
    <w:abstractNumId w:val="341"/>
  </w:num>
  <w:num w:numId="192">
    <w:abstractNumId w:val="449"/>
  </w:num>
  <w:num w:numId="193">
    <w:abstractNumId w:val="301"/>
  </w:num>
  <w:num w:numId="194">
    <w:abstractNumId w:val="426"/>
  </w:num>
  <w:num w:numId="195">
    <w:abstractNumId w:val="451"/>
  </w:num>
  <w:num w:numId="196">
    <w:abstractNumId w:val="314"/>
  </w:num>
  <w:num w:numId="197">
    <w:abstractNumId w:val="239"/>
  </w:num>
  <w:num w:numId="198">
    <w:abstractNumId w:val="480"/>
  </w:num>
  <w:num w:numId="199">
    <w:abstractNumId w:val="452"/>
  </w:num>
  <w:num w:numId="200">
    <w:abstractNumId w:val="87"/>
  </w:num>
  <w:num w:numId="201">
    <w:abstractNumId w:val="458"/>
  </w:num>
  <w:num w:numId="202">
    <w:abstractNumId w:val="68"/>
  </w:num>
  <w:num w:numId="203">
    <w:abstractNumId w:val="19"/>
  </w:num>
  <w:num w:numId="204">
    <w:abstractNumId w:val="164"/>
  </w:num>
  <w:num w:numId="205">
    <w:abstractNumId w:val="363"/>
  </w:num>
  <w:num w:numId="206">
    <w:abstractNumId w:val="413"/>
  </w:num>
  <w:num w:numId="207">
    <w:abstractNumId w:val="119"/>
  </w:num>
  <w:num w:numId="208">
    <w:abstractNumId w:val="412"/>
  </w:num>
  <w:num w:numId="209">
    <w:abstractNumId w:val="44"/>
  </w:num>
  <w:num w:numId="210">
    <w:abstractNumId w:val="203"/>
  </w:num>
  <w:num w:numId="211">
    <w:abstractNumId w:val="365"/>
  </w:num>
  <w:num w:numId="212">
    <w:abstractNumId w:val="409"/>
  </w:num>
  <w:num w:numId="213">
    <w:abstractNumId w:val="355"/>
  </w:num>
  <w:num w:numId="214">
    <w:abstractNumId w:val="309"/>
  </w:num>
  <w:num w:numId="215">
    <w:abstractNumId w:val="448"/>
  </w:num>
  <w:num w:numId="216">
    <w:abstractNumId w:val="52"/>
  </w:num>
  <w:num w:numId="217">
    <w:abstractNumId w:val="287"/>
  </w:num>
  <w:num w:numId="218">
    <w:abstractNumId w:val="394"/>
  </w:num>
  <w:num w:numId="219">
    <w:abstractNumId w:val="135"/>
  </w:num>
  <w:num w:numId="220">
    <w:abstractNumId w:val="50"/>
  </w:num>
  <w:num w:numId="221">
    <w:abstractNumId w:val="145"/>
  </w:num>
  <w:num w:numId="222">
    <w:abstractNumId w:val="461"/>
  </w:num>
  <w:num w:numId="223">
    <w:abstractNumId w:val="53"/>
  </w:num>
  <w:num w:numId="224">
    <w:abstractNumId w:val="340"/>
  </w:num>
  <w:num w:numId="225">
    <w:abstractNumId w:val="124"/>
  </w:num>
  <w:num w:numId="226">
    <w:abstractNumId w:val="55"/>
  </w:num>
  <w:num w:numId="227">
    <w:abstractNumId w:val="38"/>
  </w:num>
  <w:num w:numId="228">
    <w:abstractNumId w:val="22"/>
  </w:num>
  <w:num w:numId="229">
    <w:abstractNumId w:val="286"/>
  </w:num>
  <w:num w:numId="230">
    <w:abstractNumId w:val="177"/>
  </w:num>
  <w:num w:numId="231">
    <w:abstractNumId w:val="120"/>
  </w:num>
  <w:num w:numId="232">
    <w:abstractNumId w:val="207"/>
  </w:num>
  <w:num w:numId="233">
    <w:abstractNumId w:val="382"/>
  </w:num>
  <w:num w:numId="234">
    <w:abstractNumId w:val="231"/>
  </w:num>
  <w:num w:numId="235">
    <w:abstractNumId w:val="277"/>
  </w:num>
  <w:num w:numId="236">
    <w:abstractNumId w:val="143"/>
  </w:num>
  <w:num w:numId="237">
    <w:abstractNumId w:val="466"/>
  </w:num>
  <w:num w:numId="238">
    <w:abstractNumId w:val="489"/>
  </w:num>
  <w:num w:numId="239">
    <w:abstractNumId w:val="93"/>
  </w:num>
  <w:num w:numId="240">
    <w:abstractNumId w:val="198"/>
    <w:lvlOverride w:ilvl="0">
      <w:lvl w:ilvl="0" w:tplc="0809000F">
        <w:start w:val="1"/>
        <w:numFmt w:val="decimal"/>
        <w:lvlText w:val="%1."/>
        <w:lvlJc w:val="left"/>
        <w:pPr>
          <w:ind w:left="1440" w:hanging="360"/>
        </w:pPr>
        <w:rPr>
          <w:rFonts w:cs="Times New Roman" w:hint="default"/>
        </w:rPr>
      </w:lvl>
    </w:lvlOverride>
    <w:lvlOverride w:ilvl="1">
      <w:lvl w:ilvl="1" w:tplc="0409000F">
        <w:start w:val="1"/>
        <w:numFmt w:val="lowerLetter"/>
        <w:lvlText w:val="%2."/>
        <w:lvlJc w:val="left"/>
        <w:pPr>
          <w:ind w:left="1440" w:hanging="360"/>
        </w:pPr>
        <w:rPr>
          <w:rFonts w:cs="Times New Roman"/>
        </w:rPr>
      </w:lvl>
    </w:lvlOverride>
    <w:lvlOverride w:ilvl="2">
      <w:lvl w:ilvl="2" w:tplc="0809001B" w:tentative="1">
        <w:start w:val="1"/>
        <w:numFmt w:val="lowerRoman"/>
        <w:lvlText w:val="%3."/>
        <w:lvlJc w:val="right"/>
        <w:pPr>
          <w:ind w:left="2160" w:hanging="180"/>
        </w:pPr>
        <w:rPr>
          <w:rFonts w:cs="Times New Roman"/>
        </w:rPr>
      </w:lvl>
    </w:lvlOverride>
    <w:lvlOverride w:ilvl="3">
      <w:lvl w:ilvl="3" w:tplc="0809000F" w:tentative="1">
        <w:start w:val="1"/>
        <w:numFmt w:val="decimal"/>
        <w:lvlText w:val="%4."/>
        <w:lvlJc w:val="left"/>
        <w:pPr>
          <w:ind w:left="2880" w:hanging="360"/>
        </w:pPr>
        <w:rPr>
          <w:rFonts w:cs="Times New Roman"/>
        </w:rPr>
      </w:lvl>
    </w:lvlOverride>
    <w:lvlOverride w:ilvl="4">
      <w:lvl w:ilvl="4" w:tplc="08090019" w:tentative="1">
        <w:start w:val="1"/>
        <w:numFmt w:val="lowerLetter"/>
        <w:lvlText w:val="%5."/>
        <w:lvlJc w:val="left"/>
        <w:pPr>
          <w:ind w:left="3600" w:hanging="360"/>
        </w:pPr>
        <w:rPr>
          <w:rFonts w:cs="Times New Roman"/>
        </w:rPr>
      </w:lvl>
    </w:lvlOverride>
    <w:lvlOverride w:ilvl="5">
      <w:lvl w:ilvl="5" w:tplc="0809001B" w:tentative="1">
        <w:start w:val="1"/>
        <w:numFmt w:val="lowerRoman"/>
        <w:lvlText w:val="%6."/>
        <w:lvlJc w:val="right"/>
        <w:pPr>
          <w:ind w:left="4320" w:hanging="180"/>
        </w:pPr>
        <w:rPr>
          <w:rFonts w:cs="Times New Roman"/>
        </w:rPr>
      </w:lvl>
    </w:lvlOverride>
    <w:lvlOverride w:ilvl="6">
      <w:lvl w:ilvl="6" w:tplc="0809000F" w:tentative="1">
        <w:start w:val="1"/>
        <w:numFmt w:val="decimal"/>
        <w:lvlText w:val="%7."/>
        <w:lvlJc w:val="left"/>
        <w:pPr>
          <w:ind w:left="5040" w:hanging="360"/>
        </w:pPr>
        <w:rPr>
          <w:rFonts w:cs="Times New Roman"/>
        </w:rPr>
      </w:lvl>
    </w:lvlOverride>
    <w:lvlOverride w:ilvl="7">
      <w:lvl w:ilvl="7" w:tplc="08090019" w:tentative="1">
        <w:start w:val="1"/>
        <w:numFmt w:val="lowerLetter"/>
        <w:lvlText w:val="%8."/>
        <w:lvlJc w:val="left"/>
        <w:pPr>
          <w:ind w:left="5760" w:hanging="360"/>
        </w:pPr>
        <w:rPr>
          <w:rFonts w:cs="Times New Roman"/>
        </w:rPr>
      </w:lvl>
    </w:lvlOverride>
    <w:lvlOverride w:ilvl="8">
      <w:lvl w:ilvl="8" w:tplc="0809001B" w:tentative="1">
        <w:start w:val="1"/>
        <w:numFmt w:val="lowerRoman"/>
        <w:lvlText w:val="%9."/>
        <w:lvlJc w:val="right"/>
        <w:pPr>
          <w:ind w:left="6480" w:hanging="180"/>
        </w:pPr>
        <w:rPr>
          <w:rFonts w:cs="Times New Roman"/>
        </w:rPr>
      </w:lvl>
    </w:lvlOverride>
  </w:num>
  <w:num w:numId="241">
    <w:abstractNumId w:val="150"/>
  </w:num>
  <w:num w:numId="242">
    <w:abstractNumId w:val="425"/>
  </w:num>
  <w:num w:numId="243">
    <w:abstractNumId w:val="506"/>
  </w:num>
  <w:num w:numId="244">
    <w:abstractNumId w:val="166"/>
  </w:num>
  <w:num w:numId="245">
    <w:abstractNumId w:val="345"/>
  </w:num>
  <w:num w:numId="246">
    <w:abstractNumId w:val="436"/>
  </w:num>
  <w:num w:numId="247">
    <w:abstractNumId w:val="162"/>
  </w:num>
  <w:num w:numId="248">
    <w:abstractNumId w:val="316"/>
  </w:num>
  <w:num w:numId="249">
    <w:abstractNumId w:val="404"/>
  </w:num>
  <w:num w:numId="250">
    <w:abstractNumId w:val="181"/>
  </w:num>
  <w:num w:numId="251">
    <w:abstractNumId w:val="224"/>
  </w:num>
  <w:num w:numId="252">
    <w:abstractNumId w:val="391"/>
  </w:num>
  <w:num w:numId="253">
    <w:abstractNumId w:val="174"/>
  </w:num>
  <w:num w:numId="254">
    <w:abstractNumId w:val="8"/>
  </w:num>
  <w:num w:numId="255">
    <w:abstractNumId w:val="7"/>
  </w:num>
  <w:num w:numId="256">
    <w:abstractNumId w:val="5"/>
  </w:num>
  <w:num w:numId="257">
    <w:abstractNumId w:val="406"/>
  </w:num>
  <w:num w:numId="258">
    <w:abstractNumId w:val="1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9">
    <w:abstractNumId w:val="3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0">
    <w:abstractNumId w:val="298"/>
  </w:num>
  <w:num w:numId="261">
    <w:abstractNumId w:val="29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2">
    <w:abstractNumId w:val="470"/>
  </w:num>
  <w:num w:numId="263">
    <w:abstractNumId w:val="357"/>
  </w:num>
  <w:num w:numId="264">
    <w:abstractNumId w:val="17"/>
  </w:num>
  <w:num w:numId="265">
    <w:abstractNumId w:val="293"/>
  </w:num>
  <w:num w:numId="266">
    <w:abstractNumId w:val="0"/>
  </w:num>
  <w:num w:numId="267">
    <w:abstractNumId w:val="324"/>
  </w:num>
  <w:num w:numId="268">
    <w:abstractNumId w:val="362"/>
  </w:num>
  <w:num w:numId="269">
    <w:abstractNumId w:val="430"/>
  </w:num>
  <w:num w:numId="270">
    <w:abstractNumId w:val="397"/>
  </w:num>
  <w:num w:numId="271">
    <w:abstractNumId w:val="385"/>
  </w:num>
  <w:num w:numId="272">
    <w:abstractNumId w:val="350"/>
  </w:num>
  <w:num w:numId="273">
    <w:abstractNumId w:val="196"/>
  </w:num>
  <w:num w:numId="274">
    <w:abstractNumId w:val="353"/>
  </w:num>
  <w:num w:numId="275">
    <w:abstractNumId w:val="61"/>
  </w:num>
  <w:num w:numId="276">
    <w:abstractNumId w:val="299"/>
  </w:num>
  <w:num w:numId="277">
    <w:abstractNumId w:val="240"/>
  </w:num>
  <w:num w:numId="278">
    <w:abstractNumId w:val="14"/>
  </w:num>
  <w:num w:numId="279">
    <w:abstractNumId w:val="244"/>
  </w:num>
  <w:num w:numId="280">
    <w:abstractNumId w:val="453"/>
  </w:num>
  <w:num w:numId="281">
    <w:abstractNumId w:val="307"/>
  </w:num>
  <w:num w:numId="282">
    <w:abstractNumId w:val="312"/>
  </w:num>
  <w:num w:numId="283">
    <w:abstractNumId w:val="454"/>
  </w:num>
  <w:num w:numId="284">
    <w:abstractNumId w:val="99"/>
  </w:num>
  <w:num w:numId="285">
    <w:abstractNumId w:val="509"/>
  </w:num>
  <w:num w:numId="286">
    <w:abstractNumId w:val="373"/>
  </w:num>
  <w:num w:numId="287">
    <w:abstractNumId w:val="125"/>
  </w:num>
  <w:num w:numId="288">
    <w:abstractNumId w:val="399"/>
  </w:num>
  <w:num w:numId="289">
    <w:abstractNumId w:val="275"/>
  </w:num>
  <w:num w:numId="290">
    <w:abstractNumId w:val="89"/>
  </w:num>
  <w:num w:numId="291">
    <w:abstractNumId w:val="148"/>
  </w:num>
  <w:num w:numId="292">
    <w:abstractNumId w:val="70"/>
  </w:num>
  <w:num w:numId="293">
    <w:abstractNumId w:val="6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4">
    <w:abstractNumId w:val="421"/>
  </w:num>
  <w:num w:numId="295">
    <w:abstractNumId w:val="46"/>
  </w:num>
  <w:num w:numId="296">
    <w:abstractNumId w:val="424"/>
  </w:num>
  <w:num w:numId="297">
    <w:abstractNumId w:val="257"/>
  </w:num>
  <w:num w:numId="298">
    <w:abstractNumId w:val="97"/>
  </w:num>
  <w:num w:numId="299">
    <w:abstractNumId w:val="67"/>
  </w:num>
  <w:num w:numId="300">
    <w:abstractNumId w:val="432"/>
  </w:num>
  <w:num w:numId="301">
    <w:abstractNumId w:val="6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2">
    <w:abstractNumId w:val="69"/>
  </w:num>
  <w:num w:numId="303">
    <w:abstractNumId w:val="360"/>
  </w:num>
  <w:num w:numId="304">
    <w:abstractNumId w:val="289"/>
  </w:num>
  <w:num w:numId="305">
    <w:abstractNumId w:val="322"/>
  </w:num>
  <w:num w:numId="306">
    <w:abstractNumId w:val="216"/>
  </w:num>
  <w:num w:numId="307">
    <w:abstractNumId w:val="117"/>
  </w:num>
  <w:num w:numId="308">
    <w:abstractNumId w:val="165"/>
  </w:num>
  <w:num w:numId="309">
    <w:abstractNumId w:val="204"/>
  </w:num>
  <w:num w:numId="310">
    <w:abstractNumId w:val="81"/>
  </w:num>
  <w:num w:numId="311">
    <w:abstractNumId w:val="374"/>
  </w:num>
  <w:num w:numId="312">
    <w:abstractNumId w:val="90"/>
  </w:num>
  <w:num w:numId="313">
    <w:abstractNumId w:val="297"/>
  </w:num>
  <w:num w:numId="314">
    <w:abstractNumId w:val="209"/>
  </w:num>
  <w:num w:numId="315">
    <w:abstractNumId w:val="367"/>
  </w:num>
  <w:num w:numId="316">
    <w:abstractNumId w:val="445"/>
  </w:num>
  <w:num w:numId="317">
    <w:abstractNumId w:val="225"/>
  </w:num>
  <w:num w:numId="318">
    <w:abstractNumId w:val="6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9">
    <w:abstractNumId w:val="154"/>
  </w:num>
  <w:num w:numId="320">
    <w:abstractNumId w:val="284"/>
  </w:num>
  <w:num w:numId="321">
    <w:abstractNumId w:val="384"/>
  </w:num>
  <w:num w:numId="322">
    <w:abstractNumId w:val="194"/>
  </w:num>
  <w:num w:numId="323">
    <w:abstractNumId w:val="370"/>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4">
    <w:abstractNumId w:val="313"/>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5">
    <w:abstractNumId w:val="3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6">
    <w:abstractNumId w:val="29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7">
    <w:abstractNumId w:val="142"/>
  </w:num>
  <w:num w:numId="328">
    <w:abstractNumId w:val="141"/>
  </w:num>
  <w:num w:numId="329">
    <w:abstractNumId w:val="486"/>
  </w:num>
  <w:num w:numId="330">
    <w:abstractNumId w:val="271"/>
  </w:num>
  <w:num w:numId="331">
    <w:abstractNumId w:val="127"/>
  </w:num>
  <w:num w:numId="332">
    <w:abstractNumId w:val="368"/>
  </w:num>
  <w:num w:numId="333">
    <w:abstractNumId w:val="137"/>
  </w:num>
  <w:num w:numId="334">
    <w:abstractNumId w:val="34"/>
  </w:num>
  <w:num w:numId="335">
    <w:abstractNumId w:val="251"/>
  </w:num>
  <w:num w:numId="336">
    <w:abstractNumId w:val="172"/>
  </w:num>
  <w:num w:numId="337">
    <w:abstractNumId w:val="269"/>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338">
    <w:abstractNumId w:val="249"/>
  </w:num>
  <w:num w:numId="339">
    <w:abstractNumId w:val="78"/>
  </w:num>
  <w:num w:numId="340">
    <w:abstractNumId w:val="417"/>
  </w:num>
  <w:num w:numId="341">
    <w:abstractNumId w:val="447"/>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2">
    <w:abstractNumId w:val="380"/>
  </w:num>
  <w:num w:numId="343">
    <w:abstractNumId w:val="315"/>
  </w:num>
  <w:num w:numId="344">
    <w:abstractNumId w:val="315"/>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5">
    <w:abstractNumId w:val="447"/>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6">
    <w:abstractNumId w:val="246"/>
  </w:num>
  <w:num w:numId="347">
    <w:abstractNumId w:val="44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8">
    <w:abstractNumId w:val="315"/>
    <w:lvlOverride w:ilvl="0">
      <w:startOverride w:val="8"/>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9">
    <w:abstractNumId w:val="377"/>
  </w:num>
  <w:num w:numId="350">
    <w:abstractNumId w:val="24"/>
  </w:num>
  <w:num w:numId="351">
    <w:abstractNumId w:val="463"/>
  </w:num>
  <w:num w:numId="352">
    <w:abstractNumId w:val="44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3">
    <w:abstractNumId w:val="507"/>
  </w:num>
  <w:num w:numId="354">
    <w:abstractNumId w:val="100"/>
  </w:num>
  <w:num w:numId="355">
    <w:abstractNumId w:val="488"/>
  </w:num>
  <w:num w:numId="356">
    <w:abstractNumId w:val="455"/>
  </w:num>
  <w:num w:numId="357">
    <w:abstractNumId w:val="39"/>
  </w:num>
  <w:num w:numId="358">
    <w:abstractNumId w:val="76"/>
  </w:num>
  <w:num w:numId="359">
    <w:abstractNumId w:val="252"/>
  </w:num>
  <w:num w:numId="360">
    <w:abstractNumId w:val="398"/>
  </w:num>
  <w:num w:numId="361">
    <w:abstractNumId w:val="161"/>
  </w:num>
  <w:num w:numId="362">
    <w:abstractNumId w:val="77"/>
  </w:num>
  <w:num w:numId="363">
    <w:abstractNumId w:val="228"/>
  </w:num>
  <w:num w:numId="364">
    <w:abstractNumId w:val="326"/>
  </w:num>
  <w:num w:numId="365">
    <w:abstractNumId w:val="202"/>
  </w:num>
  <w:num w:numId="36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7">
    <w:abstractNumId w:val="106"/>
  </w:num>
  <w:num w:numId="368">
    <w:abstractNumId w:val="290"/>
  </w:num>
  <w:num w:numId="369">
    <w:abstractNumId w:val="25"/>
  </w:num>
  <w:num w:numId="370">
    <w:abstractNumId w:val="447"/>
    <w:lvlOverride w:ilvl="0">
      <w:startOverride w:val="6"/>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1">
    <w:abstractNumId w:val="149"/>
  </w:num>
  <w:num w:numId="372">
    <w:abstractNumId w:val="502"/>
  </w:num>
  <w:num w:numId="373">
    <w:abstractNumId w:val="376"/>
  </w:num>
  <w:num w:numId="374">
    <w:abstractNumId w:val="310"/>
  </w:num>
  <w:num w:numId="375">
    <w:abstractNumId w:val="112"/>
  </w:num>
  <w:num w:numId="376">
    <w:abstractNumId w:val="56"/>
  </w:num>
  <w:num w:numId="377">
    <w:abstractNumId w:val="186"/>
  </w:num>
  <w:num w:numId="378">
    <w:abstractNumId w:val="431"/>
  </w:num>
  <w:num w:numId="379">
    <w:abstractNumId w:val="438"/>
  </w:num>
  <w:num w:numId="380">
    <w:abstractNumId w:val="337"/>
  </w:num>
  <w:num w:numId="381">
    <w:abstractNumId w:val="294"/>
  </w:num>
  <w:num w:numId="382">
    <w:abstractNumId w:val="261"/>
  </w:num>
  <w:num w:numId="383">
    <w:abstractNumId w:val="220"/>
  </w:num>
  <w:num w:numId="384">
    <w:abstractNumId w:val="187"/>
  </w:num>
  <w:num w:numId="385">
    <w:abstractNumId w:val="392"/>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86">
    <w:abstractNumId w:val="260"/>
    <w:lvlOverride w:ilvl="3">
      <w:lvl w:ilvl="3">
        <w:start w:val="1"/>
        <w:numFmt w:val="none"/>
        <w:pStyle w:val="3E3"/>
        <w:suff w:val="nothing"/>
        <w:lvlText w:val=""/>
        <w:lvlJc w:val="left"/>
        <w:pPr>
          <w:ind w:left="1071" w:firstLine="0"/>
        </w:pPr>
        <w:rPr>
          <w:rFonts w:hint="default"/>
        </w:rPr>
      </w:lvl>
    </w:lvlOverride>
    <w:lvlOverride w:ilvl="4">
      <w:lvl w:ilvl="4">
        <w:start w:val="1"/>
        <w:numFmt w:val="none"/>
        <w:pStyle w:val="3E4"/>
        <w:suff w:val="nothing"/>
        <w:lvlText w:val=""/>
        <w:lvlJc w:val="left"/>
        <w:pPr>
          <w:ind w:left="1428" w:firstLine="0"/>
        </w:pPr>
        <w:rPr>
          <w:rFonts w:hint="default"/>
          <w:lang w:val="en-GB"/>
        </w:rPr>
      </w:lvl>
    </w:lvlOverride>
  </w:num>
  <w:num w:numId="387">
    <w:abstractNumId w:val="392"/>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88">
    <w:abstractNumId w:val="392"/>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9">
    <w:abstractNumId w:val="392"/>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0">
    <w:abstractNumId w:val="392"/>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1">
    <w:abstractNumId w:val="392"/>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2">
    <w:abstractNumId w:val="392"/>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93">
    <w:abstractNumId w:val="392"/>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4">
    <w:abstractNumId w:val="392"/>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5">
    <w:abstractNumId w:val="392"/>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6">
    <w:abstractNumId w:val="184"/>
  </w:num>
  <w:num w:numId="397">
    <w:abstractNumId w:val="392"/>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98">
    <w:abstractNumId w:val="392"/>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9">
    <w:abstractNumId w:val="392"/>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0">
    <w:abstractNumId w:val="392"/>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401">
    <w:abstractNumId w:val="392"/>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2">
    <w:abstractNumId w:val="392"/>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3">
    <w:abstractNumId w:val="392"/>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4">
    <w:abstractNumId w:val="392"/>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5">
    <w:abstractNumId w:val="392"/>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6">
    <w:abstractNumId w:val="392"/>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7">
    <w:abstractNumId w:val="392"/>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8">
    <w:abstractNumId w:val="392"/>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9">
    <w:abstractNumId w:val="392"/>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410">
    <w:abstractNumId w:val="392"/>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11">
    <w:abstractNumId w:val="392"/>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12">
    <w:abstractNumId w:val="392"/>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13">
    <w:abstractNumId w:val="392"/>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14">
    <w:abstractNumId w:val="392"/>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15">
    <w:abstractNumId w:val="72"/>
  </w:num>
  <w:num w:numId="416">
    <w:abstractNumId w:val="471"/>
  </w:num>
  <w:num w:numId="417">
    <w:abstractNumId w:val="192"/>
  </w:num>
  <w:num w:numId="418">
    <w:abstractNumId w:val="170"/>
  </w:num>
  <w:num w:numId="419">
    <w:abstractNumId w:val="45"/>
  </w:num>
  <w:num w:numId="420">
    <w:abstractNumId w:val="29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1">
    <w:abstractNumId w:val="71"/>
  </w:num>
  <w:num w:numId="422">
    <w:abstractNumId w:val="408"/>
  </w:num>
  <w:num w:numId="423">
    <w:abstractNumId w:val="94"/>
  </w:num>
  <w:num w:numId="42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5">
    <w:abstractNumId w:val="3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6">
    <w:abstractNumId w:val="2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7">
    <w:abstractNumId w:val="389"/>
  </w:num>
  <w:num w:numId="428">
    <w:abstractNumId w:val="60"/>
    <w:lvlOverride w:ilvl="0">
      <w:lvl w:ilvl="0">
        <w:numFmt w:val="decimal"/>
        <w:lvlText w:val="%1"/>
        <w:lvlJc w:val="left"/>
        <w:pPr>
          <w:tabs>
            <w:tab w:val="num" w:pos="720"/>
          </w:tabs>
          <w:ind w:left="360" w:hanging="360"/>
        </w:pPr>
        <w:rPr>
          <w:rFonts w:cs="Times New Roman" w:hint="default"/>
          <w:vanish w:val="0"/>
        </w:rPr>
      </w:lvl>
    </w:lvlOverride>
    <w:lvlOverride w:ilvl="1">
      <w:lvl w:ilvl="1">
        <w:start w:val="1"/>
        <w:numFmt w:val="decimal"/>
        <w:lvlText w:val="%1.%2"/>
        <w:lvlJc w:val="left"/>
        <w:pPr>
          <w:tabs>
            <w:tab w:val="num" w:pos="720"/>
          </w:tabs>
          <w:ind w:left="0" w:firstLine="0"/>
        </w:pPr>
        <w:rPr>
          <w:rFonts w:cs="Times New Roman" w:hint="default"/>
        </w:rPr>
      </w:lvl>
    </w:lvlOverride>
    <w:lvlOverride w:ilvl="2">
      <w:lvl w:ilvl="2">
        <w:start w:val="1"/>
        <w:numFmt w:val="decimal"/>
        <w:lvlText w:val="%1.%2.%3"/>
        <w:lvlJc w:val="left"/>
        <w:pPr>
          <w:tabs>
            <w:tab w:val="num" w:pos="720"/>
          </w:tabs>
          <w:ind w:left="1224" w:hanging="1224"/>
        </w:pPr>
        <w:rPr>
          <w:rFonts w:cs="Times New Roman" w:hint="default"/>
        </w:rPr>
      </w:lvl>
    </w:lvlOverride>
    <w:lvlOverride w:ilvl="3">
      <w:lvl w:ilvl="3">
        <w:start w:val="1"/>
        <w:numFmt w:val="decimal"/>
        <w:lvlText w:val="%1.%2.%3.%4"/>
        <w:lvlJc w:val="left"/>
        <w:pPr>
          <w:tabs>
            <w:tab w:val="num" w:pos="862"/>
          </w:tabs>
          <w:ind w:left="1870" w:hanging="1728"/>
        </w:pPr>
        <w:rPr>
          <w:rFonts w:cs="Times New Roman" w:hint="default"/>
        </w:rPr>
      </w:lvl>
    </w:lvlOverride>
    <w:lvlOverride w:ilvl="4">
      <w:lvl w:ilvl="4">
        <w:start w:val="1"/>
        <w:numFmt w:val="decimal"/>
        <w:lvlText w:val="%1.%2.%3.%4.%5"/>
        <w:lvlJc w:val="left"/>
        <w:pPr>
          <w:tabs>
            <w:tab w:val="num" w:pos="4752"/>
          </w:tabs>
          <w:ind w:left="6192" w:hanging="2232"/>
        </w:pPr>
        <w:rPr>
          <w:rFonts w:cs="Times New Roman" w:hint="default"/>
        </w:rPr>
      </w:lvl>
    </w:lvlOverride>
    <w:lvlOverride w:ilvl="5">
      <w:lvl w:ilvl="5">
        <w:start w:val="1"/>
        <w:numFmt w:val="decimal"/>
        <w:lvlText w:val="%1.%2.%3.%4.%5.%6"/>
        <w:lvlJc w:val="left"/>
        <w:pPr>
          <w:tabs>
            <w:tab w:val="num" w:pos="1080"/>
          </w:tabs>
          <w:ind w:left="0" w:firstLine="0"/>
        </w:pPr>
        <w:rPr>
          <w:rFonts w:cs="Times New Roman" w:hint="default"/>
        </w:rPr>
      </w:lvl>
    </w:lvlOverride>
    <w:lvlOverride w:ilvl="6">
      <w:lvl w:ilvl="6">
        <w:start w:val="1"/>
        <w:numFmt w:val="decimal"/>
        <w:lvlText w:val="%1.%2.%3.%4.%5.%6.%7"/>
        <w:lvlJc w:val="left"/>
        <w:pPr>
          <w:tabs>
            <w:tab w:val="num" w:pos="1080"/>
          </w:tabs>
          <w:ind w:left="3240" w:hanging="3240"/>
        </w:pPr>
        <w:rPr>
          <w:rFonts w:cs="Times New Roman" w:hint="default"/>
        </w:rPr>
      </w:lvl>
    </w:lvlOverride>
    <w:lvlOverride w:ilvl="7">
      <w:lvl w:ilvl="7">
        <w:start w:val="1"/>
        <w:numFmt w:val="decimal"/>
        <w:lvlText w:val="%1.%2.%3.%4.%5.%6.%7.%8"/>
        <w:lvlJc w:val="left"/>
        <w:pPr>
          <w:tabs>
            <w:tab w:val="num" w:pos="3960"/>
          </w:tabs>
          <w:ind w:left="3744" w:hanging="3744"/>
        </w:pPr>
        <w:rPr>
          <w:rFonts w:cs="Times New Roman" w:hint="default"/>
        </w:rPr>
      </w:lvl>
    </w:lvlOverride>
    <w:lvlOverride w:ilvl="8">
      <w:lvl w:ilvl="8">
        <w:start w:val="1"/>
        <w:numFmt w:val="decimal"/>
        <w:lvlText w:val="%1.%2.%3.%4.%5.%6.%7.%8.%9"/>
        <w:lvlJc w:val="left"/>
        <w:pPr>
          <w:tabs>
            <w:tab w:val="num" w:pos="4680"/>
          </w:tabs>
          <w:ind w:left="4320" w:hanging="4320"/>
        </w:pPr>
        <w:rPr>
          <w:rFonts w:cs="Times New Roman" w:hint="default"/>
        </w:rPr>
      </w:lvl>
    </w:lvlOverride>
  </w:num>
  <w:num w:numId="429">
    <w:abstractNumId w:val="85"/>
  </w:num>
  <w:num w:numId="430">
    <w:abstractNumId w:val="33"/>
  </w:num>
  <w:num w:numId="431">
    <w:abstractNumId w:val="269"/>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2">
    <w:abstractNumId w:val="269"/>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3">
    <w:abstractNumId w:val="269"/>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4">
    <w:abstractNumId w:val="402"/>
  </w:num>
  <w:num w:numId="435">
    <w:abstractNumId w:val="323"/>
  </w:num>
  <w:num w:numId="436">
    <w:abstractNumId w:val="269"/>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7">
    <w:abstractNumId w:val="269"/>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8">
    <w:abstractNumId w:val="269"/>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9">
    <w:abstractNumId w:val="184"/>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0">
    <w:abstractNumId w:val="269"/>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41">
    <w:abstractNumId w:val="269"/>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42">
    <w:abstractNumId w:val="269"/>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43">
    <w:abstractNumId w:val="269"/>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44">
    <w:abstractNumId w:val="269"/>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45">
    <w:abstractNumId w:val="269"/>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46">
    <w:abstractNumId w:val="268"/>
  </w:num>
  <w:num w:numId="447">
    <w:abstractNumId w:val="227"/>
  </w:num>
  <w:num w:numId="448">
    <w:abstractNumId w:val="105"/>
  </w:num>
  <w:num w:numId="449">
    <w:abstractNumId w:val="379"/>
  </w:num>
  <w:num w:numId="450">
    <w:abstractNumId w:val="348"/>
  </w:num>
  <w:num w:numId="451">
    <w:abstractNumId w:val="47"/>
  </w:num>
  <w:num w:numId="452">
    <w:abstractNumId w:val="475"/>
  </w:num>
  <w:num w:numId="453">
    <w:abstractNumId w:val="415"/>
  </w:num>
  <w:num w:numId="454">
    <w:abstractNumId w:val="311"/>
  </w:num>
  <w:num w:numId="455">
    <w:abstractNumId w:val="107"/>
  </w:num>
  <w:num w:numId="456">
    <w:abstractNumId w:val="464"/>
  </w:num>
  <w:num w:numId="457">
    <w:abstractNumId w:val="27"/>
  </w:num>
  <w:num w:numId="458">
    <w:abstractNumId w:val="308"/>
  </w:num>
  <w:num w:numId="459">
    <w:abstractNumId w:val="180"/>
  </w:num>
  <w:num w:numId="460">
    <w:abstractNumId w:val="32"/>
  </w:num>
  <w:num w:numId="461">
    <w:abstractNumId w:val="138"/>
  </w:num>
  <w:num w:numId="462">
    <w:abstractNumId w:val="103"/>
  </w:num>
  <w:num w:numId="463">
    <w:abstractNumId w:val="83"/>
  </w:num>
  <w:num w:numId="464">
    <w:abstractNumId w:val="215"/>
  </w:num>
  <w:num w:numId="465">
    <w:abstractNumId w:val="443"/>
  </w:num>
  <w:num w:numId="466">
    <w:abstractNumId w:val="305"/>
  </w:num>
  <w:num w:numId="467">
    <w:abstractNumId w:val="91"/>
  </w:num>
  <w:num w:numId="468">
    <w:abstractNumId w:val="282"/>
  </w:num>
  <w:num w:numId="469">
    <w:abstractNumId w:val="273"/>
  </w:num>
  <w:num w:numId="470">
    <w:abstractNumId w:val="37"/>
  </w:num>
  <w:num w:numId="471">
    <w:abstractNumId w:val="205"/>
  </w:num>
  <w:num w:numId="472">
    <w:abstractNumId w:val="459"/>
  </w:num>
  <w:num w:numId="473">
    <w:abstractNumId w:val="283"/>
  </w:num>
  <w:num w:numId="474">
    <w:abstractNumId w:val="405"/>
  </w:num>
  <w:num w:numId="475">
    <w:abstractNumId w:val="116"/>
  </w:num>
  <w:num w:numId="476">
    <w:abstractNumId w:val="234"/>
  </w:num>
  <w:num w:numId="477">
    <w:abstractNumId w:val="157"/>
  </w:num>
  <w:num w:numId="478">
    <w:abstractNumId w:val="214"/>
  </w:num>
  <w:num w:numId="479">
    <w:abstractNumId w:val="386"/>
  </w:num>
  <w:num w:numId="480">
    <w:abstractNumId w:val="152"/>
  </w:num>
  <w:num w:numId="481">
    <w:abstractNumId w:val="450"/>
  </w:num>
  <w:num w:numId="482">
    <w:abstractNumId w:val="501"/>
  </w:num>
  <w:num w:numId="483">
    <w:abstractNumId w:val="278"/>
  </w:num>
  <w:num w:numId="484">
    <w:abstractNumId w:val="236"/>
  </w:num>
  <w:num w:numId="485">
    <w:abstractNumId w:val="211"/>
  </w:num>
  <w:num w:numId="486">
    <w:abstractNumId w:val="21"/>
  </w:num>
  <w:num w:numId="487">
    <w:abstractNumId w:val="304"/>
  </w:num>
  <w:num w:numId="488">
    <w:abstractNumId w:val="88"/>
  </w:num>
  <w:num w:numId="489">
    <w:abstractNumId w:val="74"/>
  </w:num>
  <w:num w:numId="490">
    <w:abstractNumId w:val="499"/>
  </w:num>
  <w:num w:numId="491">
    <w:abstractNumId w:val="288"/>
  </w:num>
  <w:num w:numId="492">
    <w:abstractNumId w:val="159"/>
  </w:num>
  <w:num w:numId="493">
    <w:abstractNumId w:val="274"/>
  </w:num>
  <w:num w:numId="494">
    <w:abstractNumId w:val="195"/>
  </w:num>
  <w:num w:numId="495">
    <w:abstractNumId w:val="366"/>
  </w:num>
  <w:num w:numId="496">
    <w:abstractNumId w:val="381"/>
  </w:num>
  <w:num w:numId="497">
    <w:abstractNumId w:val="223"/>
  </w:num>
  <w:num w:numId="498">
    <w:abstractNumId w:val="482"/>
  </w:num>
  <w:num w:numId="499">
    <w:abstractNumId w:val="230"/>
  </w:num>
  <w:num w:numId="500">
    <w:abstractNumId w:val="167"/>
  </w:num>
  <w:num w:numId="501">
    <w:abstractNumId w:val="371"/>
  </w:num>
  <w:num w:numId="502">
    <w:abstractNumId w:val="260"/>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03">
    <w:abstractNumId w:val="118"/>
  </w:num>
  <w:num w:numId="504">
    <w:abstractNumId w:val="276"/>
  </w:num>
  <w:num w:numId="505">
    <w:abstractNumId w:val="95"/>
  </w:num>
  <w:num w:numId="506">
    <w:abstractNumId w:val="369"/>
  </w:num>
  <w:num w:numId="507">
    <w:abstractNumId w:val="342"/>
  </w:num>
  <w:num w:numId="508">
    <w:abstractNumId w:val="390"/>
  </w:num>
  <w:num w:numId="509">
    <w:abstractNumId w:val="241"/>
  </w:num>
  <w:num w:numId="510">
    <w:abstractNumId w:val="2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1">
    <w:abstractNumId w:val="2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2">
    <w:abstractNumId w:val="2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3">
    <w:abstractNumId w:val="2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4">
    <w:abstractNumId w:val="2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5">
    <w:abstractNumId w:val="260"/>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16">
    <w:abstractNumId w:val="260"/>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17">
    <w:abstractNumId w:val="260"/>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18">
    <w:abstractNumId w:val="260"/>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19">
    <w:abstractNumId w:val="260"/>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20">
    <w:abstractNumId w:val="260"/>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21">
    <w:abstractNumId w:val="92"/>
  </w:num>
  <w:num w:numId="522">
    <w:abstractNumId w:val="15"/>
  </w:num>
  <w:num w:numId="523">
    <w:abstractNumId w:val="428"/>
  </w:num>
  <w:num w:numId="524">
    <w:abstractNumId w:val="498"/>
  </w:num>
  <w:num w:numId="525">
    <w:abstractNumId w:val="193"/>
  </w:num>
  <w:num w:numId="526">
    <w:abstractNumId w:val="364"/>
  </w:num>
  <w:num w:numId="527">
    <w:abstractNumId w:val="102"/>
  </w:num>
  <w:num w:numId="528">
    <w:abstractNumId w:val="63"/>
  </w:num>
  <w:num w:numId="529">
    <w:abstractNumId w:val="504"/>
  </w:num>
  <w:num w:numId="530">
    <w:abstractNumId w:val="147"/>
  </w:num>
  <w:num w:numId="531">
    <w:abstractNumId w:val="303"/>
  </w:num>
  <w:num w:numId="532">
    <w:abstractNumId w:val="238"/>
  </w:num>
  <w:num w:numId="533">
    <w:abstractNumId w:val="64"/>
  </w:num>
  <w:num w:numId="534">
    <w:abstractNumId w:val="247"/>
  </w:num>
  <w:num w:numId="535">
    <w:abstractNumId w:val="479"/>
  </w:num>
  <w:num w:numId="536">
    <w:abstractNumId w:val="327"/>
  </w:num>
  <w:num w:numId="537">
    <w:abstractNumId w:val="359"/>
  </w:num>
  <w:num w:numId="538">
    <w:abstractNumId w:val="13"/>
  </w:num>
  <w:num w:numId="539">
    <w:abstractNumId w:val="477"/>
  </w:num>
  <w:num w:numId="540">
    <w:abstractNumId w:val="338"/>
  </w:num>
  <w:num w:numId="541">
    <w:abstractNumId w:val="235"/>
  </w:num>
  <w:num w:numId="542">
    <w:abstractNumId w:val="130"/>
  </w:num>
  <w:num w:numId="543">
    <w:abstractNumId w:val="401"/>
  </w:num>
  <w:num w:numId="544">
    <w:abstractNumId w:val="281"/>
  </w:num>
  <w:num w:numId="545">
    <w:abstractNumId w:val="378"/>
  </w:num>
  <w:num w:numId="546">
    <w:abstractNumId w:val="3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7">
    <w:abstractNumId w:val="358"/>
  </w:num>
  <w:num w:numId="548">
    <w:abstractNumId w:val="169"/>
  </w:num>
  <w:num w:numId="549">
    <w:abstractNumId w:val="121"/>
  </w:num>
  <w:num w:numId="550">
    <w:abstractNumId w:val="122"/>
  </w:num>
  <w:num w:numId="551">
    <w:abstractNumId w:val="160"/>
  </w:num>
  <w:num w:numId="552">
    <w:abstractNumId w:val="132"/>
  </w:num>
  <w:num w:numId="553">
    <w:abstractNumId w:val="140"/>
  </w:num>
  <w:num w:numId="554">
    <w:abstractNumId w:val="329"/>
  </w:num>
  <w:num w:numId="555">
    <w:abstractNumId w:val="155"/>
  </w:num>
  <w:num w:numId="556">
    <w:abstractNumId w:val="495"/>
  </w:num>
  <w:num w:numId="557">
    <w:abstractNumId w:val="435"/>
  </w:num>
  <w:num w:numId="558">
    <w:abstractNumId w:val="114"/>
  </w:num>
  <w:num w:numId="559">
    <w:abstractNumId w:val="153"/>
  </w:num>
  <w:num w:numId="560">
    <w:abstractNumId w:val="226"/>
  </w:num>
  <w:num w:numId="561">
    <w:abstractNumId w:val="29"/>
  </w:num>
  <w:num w:numId="562">
    <w:abstractNumId w:val="20"/>
  </w:num>
  <w:num w:numId="563">
    <w:abstractNumId w:val="255"/>
  </w:num>
  <w:num w:numId="564">
    <w:abstractNumId w:val="73"/>
  </w:num>
  <w:num w:numId="565">
    <w:abstractNumId w:val="208"/>
  </w:num>
  <w:num w:numId="566">
    <w:abstractNumId w:val="62"/>
  </w:num>
  <w:num w:numId="567">
    <w:abstractNumId w:val="422"/>
  </w:num>
  <w:num w:numId="568">
    <w:abstractNumId w:val="478"/>
  </w:num>
  <w:num w:numId="569">
    <w:abstractNumId w:val="457"/>
  </w:num>
  <w:num w:numId="570">
    <w:abstractNumId w:val="429"/>
  </w:num>
  <w:num w:numId="571">
    <w:abstractNumId w:val="48"/>
  </w:num>
  <w:num w:numId="572">
    <w:abstractNumId w:val="237"/>
  </w:num>
  <w:num w:numId="573">
    <w:abstractNumId w:val="439"/>
  </w:num>
  <w:num w:numId="574">
    <w:abstractNumId w:val="306"/>
  </w:num>
  <w:num w:numId="575">
    <w:abstractNumId w:val="487"/>
  </w:num>
  <w:num w:numId="576">
    <w:abstractNumId w:val="242"/>
  </w:num>
  <w:num w:numId="577">
    <w:abstractNumId w:val="75"/>
  </w:num>
  <w:num w:numId="578">
    <w:abstractNumId w:val="84"/>
  </w:num>
  <w:num w:numId="579">
    <w:abstractNumId w:val="494"/>
  </w:num>
  <w:num w:numId="580">
    <w:abstractNumId w:val="474"/>
  </w:num>
  <w:num w:numId="581">
    <w:abstractNumId w:val="456"/>
  </w:num>
  <w:num w:numId="582">
    <w:abstractNumId w:val="330"/>
  </w:num>
  <w:num w:numId="583">
    <w:abstractNumId w:val="191"/>
  </w:num>
  <w:num w:numId="584">
    <w:abstractNumId w:val="151"/>
  </w:num>
  <w:num w:numId="585">
    <w:abstractNumId w:val="113"/>
  </w:num>
  <w:num w:numId="586">
    <w:abstractNumId w:val="123"/>
  </w:num>
  <w:num w:numId="587">
    <w:abstractNumId w:val="264"/>
  </w:num>
  <w:num w:numId="588">
    <w:abstractNumId w:val="219"/>
  </w:num>
  <w:num w:numId="589">
    <w:abstractNumId w:val="418"/>
  </w:num>
  <w:num w:numId="590">
    <w:abstractNumId w:val="1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8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in Zhao">
    <w15:presenceInfo w15:providerId="None" w15:userId="Xin Zh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76"/>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38B"/>
    <w:rsid w:val="00001BD1"/>
    <w:rsid w:val="00021040"/>
    <w:rsid w:val="00026032"/>
    <w:rsid w:val="0002642E"/>
    <w:rsid w:val="000308A3"/>
    <w:rsid w:val="000458BC"/>
    <w:rsid w:val="00045C41"/>
    <w:rsid w:val="00046C03"/>
    <w:rsid w:val="00062722"/>
    <w:rsid w:val="00065039"/>
    <w:rsid w:val="000670A2"/>
    <w:rsid w:val="0007614F"/>
    <w:rsid w:val="00081398"/>
    <w:rsid w:val="00094479"/>
    <w:rsid w:val="000962AC"/>
    <w:rsid w:val="000A1971"/>
    <w:rsid w:val="000B0C0F"/>
    <w:rsid w:val="000B1520"/>
    <w:rsid w:val="000B1C6B"/>
    <w:rsid w:val="000B20C1"/>
    <w:rsid w:val="000B2970"/>
    <w:rsid w:val="000B4FF9"/>
    <w:rsid w:val="000C09AC"/>
    <w:rsid w:val="000D2FED"/>
    <w:rsid w:val="000E00F3"/>
    <w:rsid w:val="000F158C"/>
    <w:rsid w:val="00102F3D"/>
    <w:rsid w:val="001107EB"/>
    <w:rsid w:val="00124E38"/>
    <w:rsid w:val="0012580B"/>
    <w:rsid w:val="00126A3F"/>
    <w:rsid w:val="00131F90"/>
    <w:rsid w:val="0013458C"/>
    <w:rsid w:val="00135250"/>
    <w:rsid w:val="0013526E"/>
    <w:rsid w:val="00143A07"/>
    <w:rsid w:val="00146152"/>
    <w:rsid w:val="001526F1"/>
    <w:rsid w:val="00155526"/>
    <w:rsid w:val="001647E2"/>
    <w:rsid w:val="00171371"/>
    <w:rsid w:val="00175A24"/>
    <w:rsid w:val="0018664D"/>
    <w:rsid w:val="00187E58"/>
    <w:rsid w:val="001A297E"/>
    <w:rsid w:val="001A368E"/>
    <w:rsid w:val="001A6FA4"/>
    <w:rsid w:val="001A7329"/>
    <w:rsid w:val="001A792F"/>
    <w:rsid w:val="001B4E28"/>
    <w:rsid w:val="001C3525"/>
    <w:rsid w:val="001C3AFB"/>
    <w:rsid w:val="001D1BD2"/>
    <w:rsid w:val="001D37AB"/>
    <w:rsid w:val="001D58CB"/>
    <w:rsid w:val="001E0248"/>
    <w:rsid w:val="001E02BE"/>
    <w:rsid w:val="001E330C"/>
    <w:rsid w:val="001E3B37"/>
    <w:rsid w:val="001F2594"/>
    <w:rsid w:val="001F54EE"/>
    <w:rsid w:val="002055A6"/>
    <w:rsid w:val="00206460"/>
    <w:rsid w:val="002069B4"/>
    <w:rsid w:val="00215DFC"/>
    <w:rsid w:val="00220241"/>
    <w:rsid w:val="002212DF"/>
    <w:rsid w:val="00222CD4"/>
    <w:rsid w:val="00224193"/>
    <w:rsid w:val="00225016"/>
    <w:rsid w:val="002253CA"/>
    <w:rsid w:val="002264A6"/>
    <w:rsid w:val="002277DB"/>
    <w:rsid w:val="00227BA7"/>
    <w:rsid w:val="0023011C"/>
    <w:rsid w:val="00231189"/>
    <w:rsid w:val="0023565F"/>
    <w:rsid w:val="00236146"/>
    <w:rsid w:val="002375C1"/>
    <w:rsid w:val="0024045A"/>
    <w:rsid w:val="002441E5"/>
    <w:rsid w:val="00247946"/>
    <w:rsid w:val="00250855"/>
    <w:rsid w:val="00252CE2"/>
    <w:rsid w:val="00263398"/>
    <w:rsid w:val="00263B99"/>
    <w:rsid w:val="00266F06"/>
    <w:rsid w:val="00275BCF"/>
    <w:rsid w:val="0028002B"/>
    <w:rsid w:val="00291E36"/>
    <w:rsid w:val="00292257"/>
    <w:rsid w:val="00292D78"/>
    <w:rsid w:val="00294ADD"/>
    <w:rsid w:val="002A489F"/>
    <w:rsid w:val="002A54E0"/>
    <w:rsid w:val="002B1595"/>
    <w:rsid w:val="002B191D"/>
    <w:rsid w:val="002B2E83"/>
    <w:rsid w:val="002B7A65"/>
    <w:rsid w:val="002C2167"/>
    <w:rsid w:val="002D0AF6"/>
    <w:rsid w:val="002D1140"/>
    <w:rsid w:val="002D46C7"/>
    <w:rsid w:val="002F164D"/>
    <w:rsid w:val="003021BC"/>
    <w:rsid w:val="00302472"/>
    <w:rsid w:val="00306206"/>
    <w:rsid w:val="00306221"/>
    <w:rsid w:val="00317D85"/>
    <w:rsid w:val="00327C56"/>
    <w:rsid w:val="003315A1"/>
    <w:rsid w:val="003373EC"/>
    <w:rsid w:val="00342FF4"/>
    <w:rsid w:val="00344E5A"/>
    <w:rsid w:val="00346148"/>
    <w:rsid w:val="0035315D"/>
    <w:rsid w:val="003669EA"/>
    <w:rsid w:val="003706CC"/>
    <w:rsid w:val="00376AC6"/>
    <w:rsid w:val="00377710"/>
    <w:rsid w:val="003A2D8E"/>
    <w:rsid w:val="003A331F"/>
    <w:rsid w:val="003A7CE6"/>
    <w:rsid w:val="003B1B48"/>
    <w:rsid w:val="003C20E4"/>
    <w:rsid w:val="003D6342"/>
    <w:rsid w:val="003E6F90"/>
    <w:rsid w:val="003E73ED"/>
    <w:rsid w:val="003F5D0F"/>
    <w:rsid w:val="00414101"/>
    <w:rsid w:val="0042103F"/>
    <w:rsid w:val="004219CF"/>
    <w:rsid w:val="004234F0"/>
    <w:rsid w:val="00427AE7"/>
    <w:rsid w:val="00433DDB"/>
    <w:rsid w:val="00435A29"/>
    <w:rsid w:val="00437619"/>
    <w:rsid w:val="00462FF0"/>
    <w:rsid w:val="00465A1E"/>
    <w:rsid w:val="00477AB7"/>
    <w:rsid w:val="0048775E"/>
    <w:rsid w:val="00493976"/>
    <w:rsid w:val="0049445A"/>
    <w:rsid w:val="00494E42"/>
    <w:rsid w:val="004967EE"/>
    <w:rsid w:val="004A2A63"/>
    <w:rsid w:val="004B210C"/>
    <w:rsid w:val="004B669E"/>
    <w:rsid w:val="004D405F"/>
    <w:rsid w:val="004E4F4F"/>
    <w:rsid w:val="004E6789"/>
    <w:rsid w:val="004F1692"/>
    <w:rsid w:val="004F61E3"/>
    <w:rsid w:val="00502E10"/>
    <w:rsid w:val="0051015C"/>
    <w:rsid w:val="00516CF1"/>
    <w:rsid w:val="005317F6"/>
    <w:rsid w:val="00531AE9"/>
    <w:rsid w:val="00536CC5"/>
    <w:rsid w:val="00550A66"/>
    <w:rsid w:val="00567EC7"/>
    <w:rsid w:val="00570013"/>
    <w:rsid w:val="005753EC"/>
    <w:rsid w:val="00576C9F"/>
    <w:rsid w:val="005801A2"/>
    <w:rsid w:val="005952A5"/>
    <w:rsid w:val="00595717"/>
    <w:rsid w:val="005A33A1"/>
    <w:rsid w:val="005A3B0D"/>
    <w:rsid w:val="005B00DD"/>
    <w:rsid w:val="005B217D"/>
    <w:rsid w:val="005B6AE0"/>
    <w:rsid w:val="005C385F"/>
    <w:rsid w:val="005C394F"/>
    <w:rsid w:val="005D65B3"/>
    <w:rsid w:val="005E1AC6"/>
    <w:rsid w:val="005F6E9A"/>
    <w:rsid w:val="005F6F1B"/>
    <w:rsid w:val="006010DA"/>
    <w:rsid w:val="00615995"/>
    <w:rsid w:val="00616155"/>
    <w:rsid w:val="00624B33"/>
    <w:rsid w:val="0063041A"/>
    <w:rsid w:val="00630AA2"/>
    <w:rsid w:val="0063195C"/>
    <w:rsid w:val="0063381D"/>
    <w:rsid w:val="00634CE9"/>
    <w:rsid w:val="0063605B"/>
    <w:rsid w:val="00641F34"/>
    <w:rsid w:val="00642426"/>
    <w:rsid w:val="00646707"/>
    <w:rsid w:val="006478B6"/>
    <w:rsid w:val="00657F7E"/>
    <w:rsid w:val="00662E58"/>
    <w:rsid w:val="006637F2"/>
    <w:rsid w:val="006642A5"/>
    <w:rsid w:val="00664DCF"/>
    <w:rsid w:val="0067078A"/>
    <w:rsid w:val="00694645"/>
    <w:rsid w:val="006A611D"/>
    <w:rsid w:val="006B5F32"/>
    <w:rsid w:val="006C5D39"/>
    <w:rsid w:val="006D6D9B"/>
    <w:rsid w:val="006E2810"/>
    <w:rsid w:val="006E5417"/>
    <w:rsid w:val="006E5B06"/>
    <w:rsid w:val="006E68A7"/>
    <w:rsid w:val="006E728E"/>
    <w:rsid w:val="006F0794"/>
    <w:rsid w:val="006F5C40"/>
    <w:rsid w:val="006F7528"/>
    <w:rsid w:val="007023DE"/>
    <w:rsid w:val="007108B2"/>
    <w:rsid w:val="00712F60"/>
    <w:rsid w:val="00720E3B"/>
    <w:rsid w:val="00723269"/>
    <w:rsid w:val="00726E93"/>
    <w:rsid w:val="0074393F"/>
    <w:rsid w:val="00745F6B"/>
    <w:rsid w:val="0075175B"/>
    <w:rsid w:val="0075406F"/>
    <w:rsid w:val="0075585E"/>
    <w:rsid w:val="00764A11"/>
    <w:rsid w:val="00770571"/>
    <w:rsid w:val="00773D76"/>
    <w:rsid w:val="007768FF"/>
    <w:rsid w:val="007824D3"/>
    <w:rsid w:val="00796EE3"/>
    <w:rsid w:val="007A676B"/>
    <w:rsid w:val="007A7D29"/>
    <w:rsid w:val="007B4AB8"/>
    <w:rsid w:val="007D1181"/>
    <w:rsid w:val="007D5A44"/>
    <w:rsid w:val="007E01A3"/>
    <w:rsid w:val="007F1F8B"/>
    <w:rsid w:val="007F5281"/>
    <w:rsid w:val="007F67A1"/>
    <w:rsid w:val="00811C05"/>
    <w:rsid w:val="008206C8"/>
    <w:rsid w:val="00831854"/>
    <w:rsid w:val="00837B6C"/>
    <w:rsid w:val="00843747"/>
    <w:rsid w:val="00854141"/>
    <w:rsid w:val="00854B80"/>
    <w:rsid w:val="0086387C"/>
    <w:rsid w:val="00874A6C"/>
    <w:rsid w:val="0087516A"/>
    <w:rsid w:val="00876C65"/>
    <w:rsid w:val="00877BF3"/>
    <w:rsid w:val="00883390"/>
    <w:rsid w:val="00883A74"/>
    <w:rsid w:val="008A0C63"/>
    <w:rsid w:val="008A4B4C"/>
    <w:rsid w:val="008B57A1"/>
    <w:rsid w:val="008C239F"/>
    <w:rsid w:val="008E246B"/>
    <w:rsid w:val="008E3810"/>
    <w:rsid w:val="008E480C"/>
    <w:rsid w:val="008E63D4"/>
    <w:rsid w:val="00907757"/>
    <w:rsid w:val="009139BA"/>
    <w:rsid w:val="009212B0"/>
    <w:rsid w:val="00921FA1"/>
    <w:rsid w:val="009234A5"/>
    <w:rsid w:val="00932A0F"/>
    <w:rsid w:val="00933453"/>
    <w:rsid w:val="00933505"/>
    <w:rsid w:val="009336F7"/>
    <w:rsid w:val="0093636C"/>
    <w:rsid w:val="009374A7"/>
    <w:rsid w:val="00955F6D"/>
    <w:rsid w:val="009704BC"/>
    <w:rsid w:val="00975978"/>
    <w:rsid w:val="00977C16"/>
    <w:rsid w:val="0098551D"/>
    <w:rsid w:val="00985DCB"/>
    <w:rsid w:val="0099518F"/>
    <w:rsid w:val="009A126B"/>
    <w:rsid w:val="009A523D"/>
    <w:rsid w:val="009B02A1"/>
    <w:rsid w:val="009B22AA"/>
    <w:rsid w:val="009B3361"/>
    <w:rsid w:val="009B7F3F"/>
    <w:rsid w:val="009C7C84"/>
    <w:rsid w:val="009D08F5"/>
    <w:rsid w:val="009D44AA"/>
    <w:rsid w:val="009D7CE6"/>
    <w:rsid w:val="009F496B"/>
    <w:rsid w:val="009F78A2"/>
    <w:rsid w:val="00A01439"/>
    <w:rsid w:val="00A02E61"/>
    <w:rsid w:val="00A05CFF"/>
    <w:rsid w:val="00A07C46"/>
    <w:rsid w:val="00A13048"/>
    <w:rsid w:val="00A44783"/>
    <w:rsid w:val="00A46843"/>
    <w:rsid w:val="00A56B97"/>
    <w:rsid w:val="00A6093D"/>
    <w:rsid w:val="00A60A96"/>
    <w:rsid w:val="00A629FF"/>
    <w:rsid w:val="00A7379D"/>
    <w:rsid w:val="00A767DC"/>
    <w:rsid w:val="00A76A6D"/>
    <w:rsid w:val="00A83253"/>
    <w:rsid w:val="00AA6E84"/>
    <w:rsid w:val="00AB1A1C"/>
    <w:rsid w:val="00AC7F6D"/>
    <w:rsid w:val="00AD05A8"/>
    <w:rsid w:val="00AD5913"/>
    <w:rsid w:val="00AE341B"/>
    <w:rsid w:val="00AE418C"/>
    <w:rsid w:val="00AF3008"/>
    <w:rsid w:val="00B01905"/>
    <w:rsid w:val="00B07CA7"/>
    <w:rsid w:val="00B1279A"/>
    <w:rsid w:val="00B25E57"/>
    <w:rsid w:val="00B270DF"/>
    <w:rsid w:val="00B3507F"/>
    <w:rsid w:val="00B3640F"/>
    <w:rsid w:val="00B4194A"/>
    <w:rsid w:val="00B41A60"/>
    <w:rsid w:val="00B437E8"/>
    <w:rsid w:val="00B50EFA"/>
    <w:rsid w:val="00B5222E"/>
    <w:rsid w:val="00B53179"/>
    <w:rsid w:val="00B56B08"/>
    <w:rsid w:val="00B57A23"/>
    <w:rsid w:val="00B600CD"/>
    <w:rsid w:val="00B61C96"/>
    <w:rsid w:val="00B7050B"/>
    <w:rsid w:val="00B73530"/>
    <w:rsid w:val="00B73A2A"/>
    <w:rsid w:val="00B75A51"/>
    <w:rsid w:val="00B77268"/>
    <w:rsid w:val="00B827C6"/>
    <w:rsid w:val="00B85A42"/>
    <w:rsid w:val="00B9300A"/>
    <w:rsid w:val="00B94B06"/>
    <w:rsid w:val="00B94C28"/>
    <w:rsid w:val="00BB121A"/>
    <w:rsid w:val="00BC10BA"/>
    <w:rsid w:val="00BC5AFD"/>
    <w:rsid w:val="00BC6D5B"/>
    <w:rsid w:val="00BC731D"/>
    <w:rsid w:val="00C00DDE"/>
    <w:rsid w:val="00C02363"/>
    <w:rsid w:val="00C04F43"/>
    <w:rsid w:val="00C0609D"/>
    <w:rsid w:val="00C115AB"/>
    <w:rsid w:val="00C26CCB"/>
    <w:rsid w:val="00C30249"/>
    <w:rsid w:val="00C3723B"/>
    <w:rsid w:val="00C42466"/>
    <w:rsid w:val="00C46282"/>
    <w:rsid w:val="00C47C5E"/>
    <w:rsid w:val="00C5063F"/>
    <w:rsid w:val="00C50F7C"/>
    <w:rsid w:val="00C606C9"/>
    <w:rsid w:val="00C6770A"/>
    <w:rsid w:val="00C74063"/>
    <w:rsid w:val="00C80288"/>
    <w:rsid w:val="00C84003"/>
    <w:rsid w:val="00C90650"/>
    <w:rsid w:val="00C97D78"/>
    <w:rsid w:val="00CA24C1"/>
    <w:rsid w:val="00CC2AAE"/>
    <w:rsid w:val="00CC5A42"/>
    <w:rsid w:val="00CD0EAB"/>
    <w:rsid w:val="00CD782D"/>
    <w:rsid w:val="00CE3B4B"/>
    <w:rsid w:val="00CE5E02"/>
    <w:rsid w:val="00CF26B8"/>
    <w:rsid w:val="00CF34DB"/>
    <w:rsid w:val="00CF3917"/>
    <w:rsid w:val="00CF558F"/>
    <w:rsid w:val="00D010C0"/>
    <w:rsid w:val="00D073E2"/>
    <w:rsid w:val="00D175EE"/>
    <w:rsid w:val="00D214B9"/>
    <w:rsid w:val="00D31ADF"/>
    <w:rsid w:val="00D362A4"/>
    <w:rsid w:val="00D446EC"/>
    <w:rsid w:val="00D4559B"/>
    <w:rsid w:val="00D51BF0"/>
    <w:rsid w:val="00D531DB"/>
    <w:rsid w:val="00D55942"/>
    <w:rsid w:val="00D63652"/>
    <w:rsid w:val="00D70A9E"/>
    <w:rsid w:val="00D77D66"/>
    <w:rsid w:val="00D77DB7"/>
    <w:rsid w:val="00D807BF"/>
    <w:rsid w:val="00D82FCC"/>
    <w:rsid w:val="00D83E53"/>
    <w:rsid w:val="00DA17FC"/>
    <w:rsid w:val="00DA2C53"/>
    <w:rsid w:val="00DA7887"/>
    <w:rsid w:val="00DB2C26"/>
    <w:rsid w:val="00DB4715"/>
    <w:rsid w:val="00DD02F4"/>
    <w:rsid w:val="00DD6622"/>
    <w:rsid w:val="00DE1C7C"/>
    <w:rsid w:val="00DE6B43"/>
    <w:rsid w:val="00E11923"/>
    <w:rsid w:val="00E262D4"/>
    <w:rsid w:val="00E3161C"/>
    <w:rsid w:val="00E36250"/>
    <w:rsid w:val="00E369EA"/>
    <w:rsid w:val="00E47F2D"/>
    <w:rsid w:val="00E54511"/>
    <w:rsid w:val="00E60EDC"/>
    <w:rsid w:val="00E61DAC"/>
    <w:rsid w:val="00E651E1"/>
    <w:rsid w:val="00E65231"/>
    <w:rsid w:val="00E728BD"/>
    <w:rsid w:val="00E72B80"/>
    <w:rsid w:val="00E75FE3"/>
    <w:rsid w:val="00E84CFE"/>
    <w:rsid w:val="00E86C4C"/>
    <w:rsid w:val="00E907A3"/>
    <w:rsid w:val="00EA5AE0"/>
    <w:rsid w:val="00EB272F"/>
    <w:rsid w:val="00EB35F7"/>
    <w:rsid w:val="00EB4E5C"/>
    <w:rsid w:val="00EB56E1"/>
    <w:rsid w:val="00EB7AB1"/>
    <w:rsid w:val="00ED249C"/>
    <w:rsid w:val="00ED5CA5"/>
    <w:rsid w:val="00EE7CD8"/>
    <w:rsid w:val="00EF37F6"/>
    <w:rsid w:val="00EF48CC"/>
    <w:rsid w:val="00F00801"/>
    <w:rsid w:val="00F2488D"/>
    <w:rsid w:val="00F32795"/>
    <w:rsid w:val="00F4074C"/>
    <w:rsid w:val="00F53169"/>
    <w:rsid w:val="00F552DA"/>
    <w:rsid w:val="00F601A0"/>
    <w:rsid w:val="00F661D4"/>
    <w:rsid w:val="00F712E9"/>
    <w:rsid w:val="00F73032"/>
    <w:rsid w:val="00F75A1B"/>
    <w:rsid w:val="00F8085C"/>
    <w:rsid w:val="00F848FC"/>
    <w:rsid w:val="00F84E1C"/>
    <w:rsid w:val="00F906F6"/>
    <w:rsid w:val="00F92198"/>
    <w:rsid w:val="00F9282A"/>
    <w:rsid w:val="00F96BAD"/>
    <w:rsid w:val="00FA139D"/>
    <w:rsid w:val="00FA36E2"/>
    <w:rsid w:val="00FA60F5"/>
    <w:rsid w:val="00FB0E84"/>
    <w:rsid w:val="00FC2405"/>
    <w:rsid w:val="00FD01C2"/>
    <w:rsid w:val="00FD217C"/>
    <w:rsid w:val="00FD3CE5"/>
    <w:rsid w:val="00FD534A"/>
    <w:rsid w:val="00FE595C"/>
    <w:rsid w:val="00FF0CE3"/>
    <w:rsid w:val="00FF5AAE"/>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footnote text" w:uiPriority="99"/>
    <w:lsdException w:name="annotation text" w:uiPriority="99"/>
    <w:lsdException w:name="index heading" w:uiPriority="99"/>
    <w:lsdException w:name="caption" w:semiHidden="1" w:unhideWhenUsed="1" w:qFormat="1"/>
    <w:lsdException w:name="table of figures" w:uiPriority="99"/>
    <w:lsdException w:name="footnote reference" w:uiPriority="99"/>
    <w:lsdException w:name="annotation reference" w:uiPriority="99"/>
    <w:lsdException w:name="line number" w:uiPriority="99"/>
    <w:lsdException w:name="endnote text" w:uiPriority="99"/>
    <w:lsdException w:name="List Bullet" w:uiPriority="99"/>
    <w:lsdException w:name="List Number" w:uiPriority="99"/>
    <w:lsdException w:name="List Bullet 4"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Message Header"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Strong" w:uiPriority="22" w:qFormat="1"/>
    <w:lsdException w:name="Emphasis" w:qFormat="1"/>
    <w:lsdException w:name="Plain Text" w:uiPriority="99"/>
    <w:lsdException w:name="Normal (Web)" w:uiPriority="99"/>
    <w:lsdException w:name="HTML Preformatted" w:semiHidden="1" w:uiPriority="99" w:unhideWhenUsed="1"/>
    <w:lsdException w:name="Normal Table" w:semiHidden="1" w:unhideWhenUsed="1"/>
    <w:lsdException w:name="annotation subject" w:uiPriority="99"/>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eading U,H1,H11,Œ©o‚µ 1,뙥,?co??E 1,h1,?c,?co?ƒÊ 1,?,Œ,Œ©,Œ...,Œ©oâµ 1,?co?ÄÊ 1,Î,Î©,Î..."/>
    <w:basedOn w:val="Normal"/>
    <w:next w:val="Normal"/>
    <w:link w:val="Heading1Char"/>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aliases w:val="H2,H21,Œ©o‚µ 2,뙥2,?co??E 2,h2,?c1,?co?ƒÊ 2,?2,Œ1,Œ2,Œ©2,...,Œ©_o‚µ 2,Œ©1,Œ©oâµ 2,?co?ÄÊ 2,Î1,Î2,Î©2,Î©_oâµ 2,Î©1"/>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aliases w:val="H3,H31,h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H4,H41,h4,0.1.1.1 Titre 4 + Left:  0&quot;,First line:  0&quot;,0.1.1...,0.1.1.1 Titre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1,h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aliases w:val="H6,H61,h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Header/Foot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link w:val="BalloonTextChar"/>
    <w:rsid w:val="009336F7"/>
    <w:rPr>
      <w:rFonts w:ascii="Tahoma" w:hAnsi="Tahoma" w:cs="Tahoma"/>
      <w:sz w:val="16"/>
      <w:szCs w:val="16"/>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rsid w:val="00E11923"/>
    <w:rPr>
      <w:b/>
      <w:bCs/>
      <w:i/>
      <w:iCs/>
      <w:sz w:val="28"/>
      <w:szCs w:val="28"/>
      <w:lang w:eastAsia="en-US"/>
    </w:rPr>
  </w:style>
  <w:style w:type="character" w:customStyle="1" w:styleId="Heading3Char">
    <w:name w:val="Heading 3 Char"/>
    <w:aliases w:val="H3 Char,H31 Char,h3 Char"/>
    <w:link w:val="Heading3"/>
    <w:rsid w:val="002B191D"/>
    <w:rPr>
      <w:b/>
      <w:bCs/>
      <w:sz w:val="26"/>
      <w:szCs w:val="26"/>
      <w:lang w:eastAsia="en-US"/>
    </w:rPr>
  </w:style>
  <w:style w:type="character" w:customStyle="1" w:styleId="Heading4Char">
    <w:name w:val="Heading 4 Char"/>
    <w:aliases w:val="Heading 4 Char1 Char,Heading 4 Char Char Char,H4 Char,H41 Char,h4 Char,0.1.1.1 Titre 4 + Left:  0&quot; Char,First line:  0&quot; Char,0.1.1... Char,0.1.1.1 Titre 4 Char"/>
    <w:link w:val="Heading4"/>
    <w:rsid w:val="004234F0"/>
    <w:rPr>
      <w:rFonts w:ascii="Times New Roman Bold" w:hAnsi="Times New Roman Bold"/>
      <w:b/>
      <w:bCs/>
      <w:sz w:val="24"/>
      <w:szCs w:val="28"/>
    </w:rPr>
  </w:style>
  <w:style w:type="character" w:customStyle="1" w:styleId="Heading5Char">
    <w:name w:val="Heading 5 Char"/>
    <w:aliases w:val="H5 Char,H51 Char,h5 Char"/>
    <w:link w:val="Heading5"/>
    <w:rsid w:val="004234F0"/>
    <w:rPr>
      <w:b/>
      <w:bCs/>
      <w:i/>
      <w:iCs/>
      <w:sz w:val="24"/>
      <w:szCs w:val="26"/>
    </w:rPr>
  </w:style>
  <w:style w:type="character" w:customStyle="1" w:styleId="Heading6Char">
    <w:name w:val="Heading 6 Char"/>
    <w:aliases w:val="H6 Char,H61 Char,h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Equation">
    <w:name w:val="Equation"/>
    <w:basedOn w:val="Normal"/>
    <w:qFormat/>
    <w:rsid w:val="00B93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sz w:val="20"/>
      <w:lang w:val="en-GB"/>
    </w:rPr>
  </w:style>
  <w:style w:type="paragraph" w:customStyle="1" w:styleId="tablecell">
    <w:name w:val="table cell"/>
    <w:basedOn w:val="Normal"/>
    <w:rsid w:val="00AD591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rsid w:val="00AD5913"/>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AD5913"/>
    <w:rPr>
      <w:rFonts w:eastAsia="Malgun Gothic"/>
      <w:lang w:val="en-GB"/>
    </w:rPr>
  </w:style>
  <w:style w:type="character" w:styleId="CommentReference">
    <w:name w:val="annotation reference"/>
    <w:basedOn w:val="DefaultParagraphFont"/>
    <w:uiPriority w:val="99"/>
    <w:rsid w:val="0087516A"/>
    <w:rPr>
      <w:sz w:val="16"/>
      <w:szCs w:val="16"/>
    </w:rPr>
  </w:style>
  <w:style w:type="paragraph" w:styleId="CommentText">
    <w:name w:val="annotation text"/>
    <w:basedOn w:val="Normal"/>
    <w:link w:val="CommentTextChar"/>
    <w:uiPriority w:val="99"/>
    <w:rsid w:val="0087516A"/>
    <w:rPr>
      <w:sz w:val="20"/>
    </w:rPr>
  </w:style>
  <w:style w:type="character" w:customStyle="1" w:styleId="CommentTextChar">
    <w:name w:val="Comment Text Char"/>
    <w:basedOn w:val="DefaultParagraphFont"/>
    <w:link w:val="CommentText"/>
    <w:uiPriority w:val="99"/>
    <w:rsid w:val="0087516A"/>
  </w:style>
  <w:style w:type="paragraph" w:styleId="CommentSubject">
    <w:name w:val="annotation subject"/>
    <w:basedOn w:val="CommentText"/>
    <w:next w:val="CommentText"/>
    <w:link w:val="CommentSubjectChar"/>
    <w:uiPriority w:val="99"/>
    <w:rsid w:val="0087516A"/>
    <w:rPr>
      <w:b/>
      <w:bCs/>
    </w:rPr>
  </w:style>
  <w:style w:type="character" w:customStyle="1" w:styleId="CommentSubjectChar">
    <w:name w:val="Comment Subject Char"/>
    <w:basedOn w:val="CommentTextChar"/>
    <w:link w:val="CommentSubject"/>
    <w:uiPriority w:val="99"/>
    <w:rsid w:val="0087516A"/>
    <w:rPr>
      <w:b/>
      <w:bCs/>
    </w:rPr>
  </w:style>
  <w:style w:type="paragraph" w:styleId="Revision">
    <w:name w:val="Revision"/>
    <w:hidden/>
    <w:uiPriority w:val="99"/>
    <w:rsid w:val="00247946"/>
    <w:rPr>
      <w:sz w:val="22"/>
    </w:rPr>
  </w:style>
  <w:style w:type="paragraph" w:customStyle="1" w:styleId="tableheading">
    <w:name w:val="table heading"/>
    <w:basedOn w:val="Normal"/>
    <w:rsid w:val="009C7C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styleId="TOC8">
    <w:name w:val="toc 8"/>
    <w:basedOn w:val="Normal"/>
    <w:next w:val="Normal"/>
    <w:uiPriority w:val="3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8"/>
        <w:tab w:val="left" w:pos="1195"/>
        <w:tab w:val="left" w:pos="1592"/>
        <w:tab w:val="left" w:pos="1989"/>
        <w:tab w:val="left" w:pos="7715"/>
        <w:tab w:val="right" w:leader="dot" w:pos="9729"/>
      </w:tabs>
      <w:spacing w:before="0"/>
      <w:ind w:left="6350"/>
    </w:pPr>
    <w:rPr>
      <w:sz w:val="20"/>
      <w:lang w:val="en-GB"/>
    </w:rPr>
  </w:style>
  <w:style w:type="paragraph" w:styleId="TOC7">
    <w:name w:val="toc 7"/>
    <w:basedOn w:val="TOC3"/>
    <w:uiPriority w:val="39"/>
    <w:rsid w:val="00764A11"/>
    <w:pPr>
      <w:tabs>
        <w:tab w:val="clear" w:pos="2045"/>
        <w:tab w:val="left" w:pos="6354"/>
        <w:tab w:val="right" w:leader="dot" w:pos="9729"/>
      </w:tabs>
      <w:ind w:left="6350" w:right="652" w:hanging="1247"/>
    </w:pPr>
  </w:style>
  <w:style w:type="paragraph" w:styleId="TOC3">
    <w:name w:val="toc 3"/>
    <w:basedOn w:val="Normal"/>
    <w:next w:val="Normal"/>
    <w:uiPriority w:val="39"/>
    <w:qFormat/>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045"/>
        <w:tab w:val="right" w:leader="dot" w:pos="9076"/>
        <w:tab w:val="right" w:pos="9729"/>
      </w:tabs>
      <w:spacing w:before="0"/>
      <w:ind w:left="2041" w:right="653" w:hanging="907"/>
    </w:pPr>
    <w:rPr>
      <w:sz w:val="20"/>
      <w:lang w:val="en-GB"/>
    </w:rPr>
  </w:style>
  <w:style w:type="paragraph" w:styleId="TOC6">
    <w:name w:val="toc 6"/>
    <w:basedOn w:val="TOC3"/>
    <w:uiPriority w:val="39"/>
    <w:rsid w:val="00764A11"/>
    <w:pPr>
      <w:tabs>
        <w:tab w:val="clear" w:pos="2045"/>
        <w:tab w:val="left" w:pos="5108"/>
        <w:tab w:val="left" w:leader="dot" w:pos="9076"/>
      </w:tabs>
      <w:ind w:left="5103" w:right="652" w:hanging="1134"/>
    </w:pPr>
  </w:style>
  <w:style w:type="paragraph" w:styleId="TOC5">
    <w:name w:val="toc 5"/>
    <w:basedOn w:val="TOC3"/>
    <w:uiPriority w:val="39"/>
    <w:rsid w:val="00764A11"/>
    <w:pPr>
      <w:tabs>
        <w:tab w:val="clear" w:pos="2045"/>
        <w:tab w:val="left" w:pos="3973"/>
        <w:tab w:val="left" w:leader="dot" w:pos="9076"/>
      </w:tabs>
      <w:ind w:left="3969" w:right="652" w:hanging="1021"/>
    </w:pPr>
  </w:style>
  <w:style w:type="paragraph" w:styleId="TOC4">
    <w:name w:val="toc 4"/>
    <w:basedOn w:val="TOC3"/>
    <w:next w:val="TOC5"/>
    <w:uiPriority w:val="39"/>
    <w:rsid w:val="00764A11"/>
    <w:pPr>
      <w:tabs>
        <w:tab w:val="left" w:pos="2952"/>
      </w:tabs>
      <w:ind w:left="2948"/>
    </w:pPr>
  </w:style>
  <w:style w:type="paragraph" w:styleId="TOC2">
    <w:name w:val="toc 2"/>
    <w:basedOn w:val="TOC1"/>
    <w:next w:val="TOC3"/>
    <w:uiPriority w:val="39"/>
    <w:qFormat/>
    <w:rsid w:val="00764A11"/>
    <w:pPr>
      <w:tabs>
        <w:tab w:val="left" w:pos="1138"/>
      </w:tabs>
      <w:spacing w:before="29"/>
      <w:ind w:left="1134"/>
    </w:pPr>
  </w:style>
  <w:style w:type="paragraph" w:styleId="TOC1">
    <w:name w:val="toc 1"/>
    <w:basedOn w:val="Normal"/>
    <w:next w:val="TOC2"/>
    <w:uiPriority w:val="39"/>
    <w:qFormat/>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71"/>
        <w:tab w:val="right" w:leader="dot" w:pos="9076"/>
        <w:tab w:val="right" w:pos="9729"/>
      </w:tabs>
      <w:spacing w:before="86"/>
      <w:ind w:left="567" w:right="653" w:hanging="567"/>
    </w:pPr>
    <w:rPr>
      <w:sz w:val="20"/>
      <w:lang w:val="en-GB"/>
    </w:rPr>
  </w:style>
  <w:style w:type="paragraph" w:styleId="Index7">
    <w:name w:val="index 7"/>
    <w:basedOn w:val="Normal"/>
    <w:next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pPr>
    <w:rPr>
      <w:sz w:val="20"/>
      <w:lang w:val="en-GB"/>
    </w:rPr>
  </w:style>
  <w:style w:type="paragraph" w:styleId="Index6">
    <w:name w:val="index 6"/>
    <w:basedOn w:val="Normal"/>
    <w:next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pPr>
    <w:rPr>
      <w:sz w:val="20"/>
      <w:lang w:val="en-GB"/>
    </w:rPr>
  </w:style>
  <w:style w:type="paragraph" w:styleId="Index5">
    <w:name w:val="index 5"/>
    <w:basedOn w:val="Normal"/>
    <w:next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pPr>
    <w:rPr>
      <w:sz w:val="20"/>
      <w:lang w:val="en-GB"/>
    </w:rPr>
  </w:style>
  <w:style w:type="paragraph" w:styleId="Index4">
    <w:name w:val="index 4"/>
    <w:basedOn w:val="Normal"/>
    <w:next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pPr>
    <w:rPr>
      <w:sz w:val="20"/>
      <w:lang w:val="en-GB"/>
    </w:rPr>
  </w:style>
  <w:style w:type="paragraph" w:styleId="Index3">
    <w:name w:val="index 3"/>
    <w:basedOn w:val="Normal"/>
    <w:next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pPr>
    <w:rPr>
      <w:sz w:val="20"/>
      <w:lang w:val="en-GB"/>
    </w:rPr>
  </w:style>
  <w:style w:type="paragraph" w:styleId="Index2">
    <w:name w:val="index 2"/>
    <w:basedOn w:val="Normal"/>
    <w:next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pPr>
    <w:rPr>
      <w:sz w:val="20"/>
      <w:lang w:val="en-GB"/>
    </w:rPr>
  </w:style>
  <w:style w:type="paragraph" w:styleId="Index1">
    <w:name w:val="index 1"/>
    <w:basedOn w:val="Normal"/>
    <w:next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pPr>
    <w:rPr>
      <w:sz w:val="20"/>
      <w:lang w:val="en-GB"/>
    </w:rPr>
  </w:style>
  <w:style w:type="character" w:styleId="LineNumber">
    <w:name w:val="line number"/>
    <w:basedOn w:val="DefaultParagraphFont"/>
    <w:uiPriority w:val="99"/>
    <w:rsid w:val="00764A11"/>
  </w:style>
  <w:style w:type="paragraph" w:styleId="IndexHeading">
    <w:name w:val="index heading"/>
    <w:basedOn w:val="Normal"/>
    <w:next w:val="Index1"/>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pPr>
    <w:rPr>
      <w:b/>
      <w:lang w:val="en-GB"/>
    </w:rPr>
  </w:style>
  <w:style w:type="character" w:styleId="FootnoteReference">
    <w:name w:val="footnote reference"/>
    <w:uiPriority w:val="99"/>
    <w:rsid w:val="00764A11"/>
    <w:rPr>
      <w:position w:val="6"/>
      <w:sz w:val="16"/>
    </w:rPr>
  </w:style>
  <w:style w:type="paragraph" w:styleId="FootnoteText">
    <w:name w:val="footnote text"/>
    <w:basedOn w:val="Normal"/>
    <w:link w:val="FootnoteTextChar"/>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6"/>
        <w:tab w:val="left" w:pos="794"/>
        <w:tab w:val="left" w:pos="1191"/>
        <w:tab w:val="left" w:pos="1588"/>
        <w:tab w:val="left" w:pos="1985"/>
      </w:tabs>
    </w:pPr>
    <w:rPr>
      <w:sz w:val="18"/>
      <w:lang w:val="en-GB"/>
    </w:rPr>
  </w:style>
  <w:style w:type="character" w:customStyle="1" w:styleId="FootnoteTextChar">
    <w:name w:val="Footnote Text Char"/>
    <w:basedOn w:val="DefaultParagraphFont"/>
    <w:link w:val="FootnoteText"/>
    <w:uiPriority w:val="99"/>
    <w:rsid w:val="00764A11"/>
    <w:rPr>
      <w:sz w:val="18"/>
      <w:lang w:val="en-GB"/>
    </w:rPr>
  </w:style>
  <w:style w:type="paragraph" w:styleId="NormalIndent">
    <w:name w:val="Normal Indent"/>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pPr>
    <w:rPr>
      <w:sz w:val="20"/>
      <w:lang w:val="en-GB"/>
    </w:rPr>
  </w:style>
  <w:style w:type="paragraph" w:customStyle="1" w:styleId="TableLegend">
    <w:name w:val="Table_Legend"/>
    <w:basedOn w:val="Normal"/>
    <w:next w:val="Normal"/>
    <w:uiPriority w:val="99"/>
    <w:rsid w:val="00764A1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sz w:val="18"/>
      <w:lang w:val="en-GB"/>
    </w:rPr>
  </w:style>
  <w:style w:type="paragraph" w:customStyle="1" w:styleId="TableTitle">
    <w:name w:val="Table_Title"/>
    <w:basedOn w:val="Normal"/>
    <w:next w:val="Blanc"/>
    <w:rsid w:val="00764A1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b/>
      <w:sz w:val="20"/>
      <w:lang w:val="en-GB"/>
    </w:rPr>
  </w:style>
  <w:style w:type="paragraph" w:customStyle="1" w:styleId="Blanc">
    <w:name w:val="Blanc"/>
    <w:basedOn w:val="TableTitle"/>
    <w:next w:val="TableText"/>
    <w:rsid w:val="00764A11"/>
    <w:pPr>
      <w:keepNext w:val="0"/>
      <w:tabs>
        <w:tab w:val="clear" w:pos="794"/>
        <w:tab w:val="clear" w:pos="1191"/>
        <w:tab w:val="clear" w:pos="1588"/>
        <w:tab w:val="clear" w:pos="1985"/>
      </w:tabs>
      <w:overflowPunct/>
      <w:autoSpaceDE/>
      <w:autoSpaceDN/>
      <w:adjustRightInd/>
      <w:spacing w:before="0" w:after="0"/>
      <w:jc w:val="left"/>
      <w:textAlignment w:val="auto"/>
    </w:pPr>
    <w:rPr>
      <w:b w:val="0"/>
      <w:sz w:val="22"/>
      <w:lang w:val="en-US"/>
    </w:rPr>
  </w:style>
  <w:style w:type="paragraph" w:customStyle="1" w:styleId="TableText">
    <w:name w:val="Table_Text"/>
    <w:basedOn w:val="TableLegend"/>
    <w:uiPriority w:val="99"/>
    <w:rsid w:val="00764A11"/>
    <w:pPr>
      <w:keepNext w:val="0"/>
      <w:keepLines/>
      <w:tabs>
        <w:tab w:val="clear" w:pos="454"/>
      </w:tabs>
      <w:spacing w:before="100" w:after="100" w:line="190" w:lineRule="exact"/>
    </w:pPr>
  </w:style>
  <w:style w:type="paragraph" w:customStyle="1" w:styleId="enumlev1">
    <w:name w:val="enumlev1"/>
    <w:basedOn w:val="Normal"/>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sz w:val="20"/>
      <w:lang w:val="en-GB"/>
    </w:rPr>
  </w:style>
  <w:style w:type="paragraph" w:customStyle="1" w:styleId="enumlev2">
    <w:name w:val="enumlev2"/>
    <w:basedOn w:val="enumlev1"/>
    <w:uiPriority w:val="99"/>
    <w:rsid w:val="00764A11"/>
    <w:pPr>
      <w:ind w:left="1588"/>
    </w:pPr>
  </w:style>
  <w:style w:type="paragraph" w:customStyle="1" w:styleId="enumlev3">
    <w:name w:val="enumlev3"/>
    <w:basedOn w:val="enumlev2"/>
    <w:uiPriority w:val="99"/>
    <w:rsid w:val="00764A11"/>
    <w:pPr>
      <w:ind w:left="1985"/>
    </w:pPr>
  </w:style>
  <w:style w:type="paragraph" w:customStyle="1" w:styleId="heading1aftertitle">
    <w:name w:val="heading 1aftertitle"/>
    <w:basedOn w:val="Heading1"/>
    <w:next w:val="Normal"/>
    <w:uiPriority w:val="99"/>
    <w:rsid w:val="00764A11"/>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134" w:after="0"/>
      <w:ind w:left="432" w:hanging="432"/>
      <w:jc w:val="left"/>
      <w:outlineLvl w:val="9"/>
    </w:pPr>
    <w:rPr>
      <w:rFonts w:cs="Times New Roman"/>
      <w:bCs w:val="0"/>
      <w:kern w:val="0"/>
      <w:sz w:val="24"/>
      <w:szCs w:val="20"/>
      <w:lang w:val="en-GB"/>
    </w:rPr>
  </w:style>
  <w:style w:type="paragraph" w:customStyle="1" w:styleId="Figure">
    <w:name w:val="Figure"/>
    <w:basedOn w:val="Normal"/>
    <w:next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sz w:val="20"/>
      <w:lang w:val="en-GB"/>
    </w:rPr>
  </w:style>
  <w:style w:type="paragraph" w:customStyle="1" w:styleId="FigureLegend">
    <w:name w:val="Figure_Legend"/>
    <w:basedOn w:val="TableLegend"/>
    <w:next w:val="Normal"/>
    <w:uiPriority w:val="99"/>
    <w:rsid w:val="00764A11"/>
  </w:style>
  <w:style w:type="paragraph" w:customStyle="1" w:styleId="Figure0">
    <w:name w:val="Figure_#"/>
    <w:basedOn w:val="Normal"/>
    <w:next w:val="FigureTitle"/>
    <w:uiPriority w:val="99"/>
    <w:rsid w:val="00764A1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sz w:val="20"/>
    </w:rPr>
  </w:style>
  <w:style w:type="paragraph" w:customStyle="1" w:styleId="FigureTitle">
    <w:name w:val="Figure_Title"/>
    <w:basedOn w:val="TableTitle"/>
    <w:next w:val="Normal"/>
    <w:uiPriority w:val="99"/>
    <w:rsid w:val="00764A11"/>
    <w:pPr>
      <w:keepNext w:val="0"/>
      <w:tabs>
        <w:tab w:val="clear" w:pos="794"/>
        <w:tab w:val="clear" w:pos="1191"/>
        <w:tab w:val="clear" w:pos="1588"/>
        <w:tab w:val="clear" w:pos="1985"/>
      </w:tabs>
      <w:overflowPunct/>
      <w:autoSpaceDE/>
      <w:autoSpaceDN/>
      <w:adjustRightInd/>
      <w:spacing w:before="0" w:after="0"/>
      <w:jc w:val="left"/>
      <w:textAlignment w:val="auto"/>
    </w:pPr>
    <w:rPr>
      <w:b w:val="0"/>
      <w:sz w:val="22"/>
      <w:lang w:val="en-US"/>
    </w:rPr>
  </w:style>
  <w:style w:type="paragraph" w:customStyle="1" w:styleId="AnnexRef">
    <w:name w:val="Annex_Ref"/>
    <w:basedOn w:val="Normal"/>
    <w:next w:val="AnnexTitle"/>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sz w:val="20"/>
      <w:lang w:val="en-GB"/>
    </w:rPr>
  </w:style>
  <w:style w:type="paragraph" w:customStyle="1" w:styleId="AnnexTitle">
    <w:name w:val="Annex_Title"/>
    <w:basedOn w:val="Normal"/>
    <w:next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b/>
      <w:sz w:val="24"/>
      <w:lang w:val="en-GB"/>
    </w:rPr>
  </w:style>
  <w:style w:type="paragraph" w:customStyle="1" w:styleId="Fig">
    <w:name w:val="Fig"/>
    <w:basedOn w:val="Figure"/>
    <w:next w:val="Fig0"/>
    <w:uiPriority w:val="99"/>
    <w:rsid w:val="00764A11"/>
    <w:pPr>
      <w:spacing w:before="136" w:after="0"/>
    </w:pPr>
    <w:rPr>
      <w:lang w:val="en-US"/>
    </w:rPr>
  </w:style>
  <w:style w:type="paragraph" w:customStyle="1" w:styleId="Fig0">
    <w:name w:val="Fig_#"/>
    <w:basedOn w:val="Fig"/>
    <w:next w:val="Normal"/>
    <w:uiPriority w:val="99"/>
    <w:rsid w:val="00764A11"/>
    <w:pPr>
      <w:jc w:val="left"/>
    </w:pPr>
    <w:rPr>
      <w:color w:val="FF0000"/>
    </w:rPr>
  </w:style>
  <w:style w:type="paragraph" w:customStyle="1" w:styleId="SectionTitle">
    <w:name w:val="Section_Title"/>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hAnsi="Arial"/>
      <w:sz w:val="32"/>
    </w:rPr>
  </w:style>
  <w:style w:type="paragraph" w:customStyle="1" w:styleId="CouvRecTitle">
    <w:name w:val="Couv Rec Title"/>
    <w:basedOn w:val="Normal"/>
    <w:uiPriority w:val="99"/>
    <w:rsid w:val="00764A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hAnsi="Arial"/>
      <w:b/>
      <w:sz w:val="36"/>
    </w:rPr>
  </w:style>
  <w:style w:type="paragraph" w:customStyle="1" w:styleId="CouvRec">
    <w:name w:val="Couv Rec #"/>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hAnsi="Arial"/>
      <w:sz w:val="32"/>
    </w:rPr>
  </w:style>
  <w:style w:type="paragraph" w:customStyle="1" w:styleId="CouvNote">
    <w:name w:val="Couv Note"/>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hAnsi="Arial"/>
      <w:sz w:val="20"/>
    </w:rPr>
  </w:style>
  <w:style w:type="paragraph" w:customStyle="1" w:styleId="Rec">
    <w:name w:val="Rec #"/>
    <w:basedOn w:val="Normal"/>
    <w:next w:val="headfoot"/>
    <w:uiPriority w:val="99"/>
    <w:rsid w:val="00764A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pPr>
    <w:rPr>
      <w:b/>
      <w:sz w:val="20"/>
      <w:lang w:val="en-GB"/>
    </w:rPr>
  </w:style>
  <w:style w:type="paragraph" w:customStyle="1" w:styleId="headfoot">
    <w:name w:val="head_foot"/>
    <w:basedOn w:val="Normal"/>
    <w:next w:val="Rec"/>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color w:val="FF0000"/>
      <w:sz w:val="8"/>
      <w:lang w:val="en-GB"/>
    </w:rPr>
  </w:style>
  <w:style w:type="paragraph" w:customStyle="1" w:styleId="SAP">
    <w:name w:val="SAP"/>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pPr>
    <w:rPr>
      <w:rFonts w:ascii="C39T36Lfz" w:hAnsi="C39T36Lfz"/>
      <w:sz w:val="104"/>
      <w:lang w:val="en-GB"/>
    </w:rPr>
  </w:style>
  <w:style w:type="paragraph" w:customStyle="1" w:styleId="ASN1">
    <w:name w:val="ASN.1"/>
    <w:basedOn w:val="Normal"/>
    <w:next w:val="ASN1Continue"/>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b/>
      <w:sz w:val="18"/>
      <w:lang w:val="en-GB"/>
    </w:rPr>
  </w:style>
  <w:style w:type="paragraph" w:customStyle="1" w:styleId="ASN1Continue">
    <w:name w:val="ASN.1 Continue"/>
    <w:basedOn w:val="ASN1"/>
    <w:uiPriority w:val="99"/>
    <w:rsid w:val="00764A11"/>
    <w:pPr>
      <w:spacing w:before="0"/>
    </w:pPr>
  </w:style>
  <w:style w:type="paragraph" w:customStyle="1" w:styleId="ASN1Italic">
    <w:name w:val="ASN.1 Italic"/>
    <w:basedOn w:val="ASN1"/>
    <w:uiPriority w:val="99"/>
    <w:rsid w:val="00764A11"/>
    <w:pPr>
      <w:spacing w:before="0"/>
    </w:pPr>
    <w:rPr>
      <w:b w:val="0"/>
      <w:i/>
      <w:sz w:val="20"/>
    </w:rPr>
  </w:style>
  <w:style w:type="paragraph" w:customStyle="1" w:styleId="Note">
    <w:name w:val="Note"/>
    <w:basedOn w:val="Normal"/>
    <w:next w:val="Normal"/>
    <w:link w:val="NoteChar2"/>
    <w:qFormat/>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60" w:line="199" w:lineRule="exact"/>
      <w:ind w:firstLine="794"/>
    </w:pPr>
    <w:rPr>
      <w:sz w:val="18"/>
      <w:lang w:val="en-GB"/>
    </w:rPr>
  </w:style>
  <w:style w:type="paragraph" w:customStyle="1" w:styleId="head">
    <w:name w:val="head"/>
    <w:basedOn w:val="headfoot"/>
    <w:next w:val="foot"/>
    <w:uiPriority w:val="99"/>
    <w:rsid w:val="00764A11"/>
    <w:rPr>
      <w:color w:val="FFFFFF"/>
    </w:rPr>
  </w:style>
  <w:style w:type="paragraph" w:customStyle="1" w:styleId="foot">
    <w:name w:val="foot"/>
    <w:basedOn w:val="head"/>
    <w:next w:val="Heading1"/>
    <w:uiPriority w:val="99"/>
    <w:rsid w:val="00764A11"/>
  </w:style>
  <w:style w:type="paragraph" w:customStyle="1" w:styleId="RecISO">
    <w:name w:val="Rec_ISO_#"/>
    <w:basedOn w:val="Rec"/>
    <w:uiPriority w:val="99"/>
    <w:rsid w:val="00764A11"/>
    <w:pPr>
      <w:tabs>
        <w:tab w:val="clear" w:pos="794"/>
        <w:tab w:val="clear" w:pos="1191"/>
        <w:tab w:val="clear" w:pos="1588"/>
        <w:tab w:val="clear" w:pos="1985"/>
      </w:tabs>
    </w:pPr>
  </w:style>
  <w:style w:type="paragraph" w:customStyle="1" w:styleId="RecCCITT">
    <w:name w:val="Rec_CCITT_#"/>
    <w:basedOn w:val="RecISO"/>
    <w:uiPriority w:val="99"/>
    <w:rsid w:val="00764A11"/>
    <w:pPr>
      <w:spacing w:before="0"/>
    </w:pPr>
  </w:style>
  <w:style w:type="paragraph" w:styleId="Title">
    <w:name w:val="Title"/>
    <w:basedOn w:val="Normal"/>
    <w:next w:val="heading1aftertitle"/>
    <w:link w:val="TitleChar"/>
    <w:uiPriority w:val="99"/>
    <w:qFormat/>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480"/>
      <w:jc w:val="center"/>
    </w:pPr>
    <w:rPr>
      <w:b/>
      <w:sz w:val="24"/>
      <w:lang w:val="en-GB"/>
    </w:rPr>
  </w:style>
  <w:style w:type="character" w:customStyle="1" w:styleId="TitleChar">
    <w:name w:val="Title Char"/>
    <w:basedOn w:val="DefaultParagraphFont"/>
    <w:link w:val="Title"/>
    <w:uiPriority w:val="99"/>
    <w:rsid w:val="00764A11"/>
    <w:rPr>
      <w:b/>
      <w:sz w:val="24"/>
      <w:lang w:val="en-GB"/>
    </w:rPr>
  </w:style>
  <w:style w:type="paragraph" w:customStyle="1" w:styleId="IndexTitle">
    <w:name w:val="Index_Title"/>
    <w:basedOn w:val="AnnexTitle"/>
    <w:uiPriority w:val="99"/>
    <w:rsid w:val="00764A11"/>
  </w:style>
  <w:style w:type="paragraph" w:customStyle="1" w:styleId="Note1">
    <w:name w:val="Note 1"/>
    <w:basedOn w:val="Note"/>
    <w:link w:val="Note1Char"/>
    <w:qFormat/>
    <w:rsid w:val="00764A11"/>
    <w:pPr>
      <w:tabs>
        <w:tab w:val="clear" w:pos="1191"/>
        <w:tab w:val="clear" w:pos="1588"/>
        <w:tab w:val="clear" w:pos="1985"/>
      </w:tabs>
      <w:ind w:left="284" w:firstLine="0"/>
    </w:pPr>
  </w:style>
  <w:style w:type="paragraph" w:customStyle="1" w:styleId="Note2">
    <w:name w:val="Note 2"/>
    <w:basedOn w:val="Normal"/>
    <w:uiPriority w:val="99"/>
    <w:qFormat/>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pPr>
    <w:rPr>
      <w:sz w:val="18"/>
      <w:lang w:val="en-GB"/>
    </w:rPr>
  </w:style>
  <w:style w:type="paragraph" w:customStyle="1" w:styleId="Note3">
    <w:name w:val="Note 3"/>
    <w:basedOn w:val="Note1"/>
    <w:uiPriority w:val="99"/>
    <w:rsid w:val="00764A11"/>
    <w:pPr>
      <w:ind w:left="1474"/>
    </w:pPr>
  </w:style>
  <w:style w:type="paragraph" w:customStyle="1" w:styleId="Normalaftertitle">
    <w:name w:val="Normal after title"/>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ascii="Times" w:hAnsi="Times"/>
      <w:sz w:val="20"/>
    </w:rPr>
  </w:style>
  <w:style w:type="paragraph" w:customStyle="1" w:styleId="IndexTitle0">
    <w:name w:val="Index Title"/>
    <w:basedOn w:val="Normal"/>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68"/>
      <w:jc w:val="center"/>
    </w:pPr>
    <w:rPr>
      <w:b/>
      <w:sz w:val="24"/>
      <w:lang w:val="en-GB"/>
    </w:rPr>
  </w:style>
  <w:style w:type="paragraph" w:customStyle="1" w:styleId="Cov">
    <w:name w:val="Cov"/>
    <w:basedOn w:val="Normal"/>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0" w:after="80"/>
      <w:ind w:left="57"/>
      <w:jc w:val="left"/>
    </w:pPr>
    <w:rPr>
      <w:sz w:val="24"/>
      <w:lang w:val="en-GB"/>
    </w:rPr>
  </w:style>
  <w:style w:type="paragraph" w:customStyle="1" w:styleId="ASN1Cont">
    <w:name w:val="ASN.1 Cont."/>
    <w:basedOn w:val="ASN1"/>
    <w:rsid w:val="00764A11"/>
    <w:pPr>
      <w:spacing w:before="0"/>
    </w:pPr>
  </w:style>
  <w:style w:type="paragraph" w:customStyle="1" w:styleId="ASN1ital">
    <w:name w:val="ASN.1 ital"/>
    <w:basedOn w:val="ASN1"/>
    <w:rsid w:val="00764A11"/>
    <w:pPr>
      <w:spacing w:before="0"/>
      <w:jc w:val="both"/>
    </w:pPr>
    <w:rPr>
      <w:b w:val="0"/>
      <w:i/>
      <w:sz w:val="20"/>
    </w:rPr>
  </w:style>
  <w:style w:type="paragraph" w:styleId="TOC9">
    <w:name w:val="toc 9"/>
    <w:basedOn w:val="Normal"/>
    <w:next w:val="Normal"/>
    <w:uiPriority w:val="3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729"/>
      </w:tabs>
      <w:ind w:left="1600"/>
    </w:pPr>
    <w:rPr>
      <w:sz w:val="20"/>
      <w:lang w:val="en-GB"/>
    </w:rPr>
  </w:style>
  <w:style w:type="character" w:customStyle="1" w:styleId="BalloonTextChar">
    <w:name w:val="Balloon Text Char"/>
    <w:basedOn w:val="DefaultParagraphFont"/>
    <w:link w:val="BalloonText"/>
    <w:rsid w:val="00764A11"/>
    <w:rPr>
      <w:rFonts w:ascii="Tahoma" w:hAnsi="Tahoma" w:cs="Tahoma"/>
      <w:sz w:val="16"/>
      <w:szCs w:val="16"/>
    </w:rPr>
  </w:style>
  <w:style w:type="character" w:customStyle="1" w:styleId="Note1Char">
    <w:name w:val="Note 1 Char"/>
    <w:basedOn w:val="DefaultParagraphFont"/>
    <w:link w:val="Note1"/>
    <w:rsid w:val="00764A11"/>
    <w:rPr>
      <w:sz w:val="18"/>
      <w:lang w:val="en-GB"/>
    </w:rPr>
  </w:style>
  <w:style w:type="table" w:styleId="TableGrid">
    <w:name w:val="Table Grid"/>
    <w:basedOn w:val="TableNormal"/>
    <w:rsid w:val="00764A11"/>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qFormat/>
    <w:rsid w:val="00764A1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pPr>
    <w:rPr>
      <w:rFonts w:eastAsia="Malgun Gothic"/>
      <w:b/>
      <w:bCs/>
      <w:sz w:val="20"/>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764A11"/>
    <w:rPr>
      <w:rFonts w:eastAsia="Malgun Gothic"/>
      <w:b/>
      <w:bCs/>
    </w:rPr>
  </w:style>
  <w:style w:type="character" w:customStyle="1" w:styleId="CaptionChar1">
    <w:name w:val="Caption Char1"/>
    <w:locked/>
    <w:rsid w:val="00764A11"/>
    <w:rPr>
      <w:rFonts w:ascii="Times New Roman" w:eastAsia="Malgun Gothic" w:hAnsi="Times New Roman"/>
      <w:b/>
      <w:bCs/>
      <w:lang w:eastAsia="en-US"/>
    </w:rPr>
  </w:style>
  <w:style w:type="paragraph" w:customStyle="1" w:styleId="Headingi">
    <w:name w:val="Heading_i"/>
    <w:basedOn w:val="Heading3"/>
    <w:next w:val="Normal"/>
    <w:uiPriority w:val="99"/>
    <w:rsid w:val="00764A11"/>
    <w:pPr>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 w:val="num" w:pos="2160"/>
      </w:tabs>
      <w:spacing w:before="181" w:after="0"/>
    </w:pPr>
    <w:rPr>
      <w:b w:val="0"/>
      <w:bCs w:val="0"/>
      <w:i/>
      <w:sz w:val="20"/>
      <w:szCs w:val="20"/>
      <w:lang w:val="en-GB"/>
    </w:rPr>
  </w:style>
  <w:style w:type="paragraph" w:customStyle="1" w:styleId="AppendixHeading2">
    <w:name w:val="Appendix Heading 2"/>
    <w:basedOn w:val="Heading2"/>
    <w:uiPriority w:val="99"/>
    <w:rsid w:val="00764A11"/>
    <w:pPr>
      <w:numPr>
        <w:numId w:val="19"/>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764A11"/>
    <w:pPr>
      <w:numPr>
        <w:numId w:val="19"/>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764A11"/>
    <w:pPr>
      <w:numPr>
        <w:numId w:val="19"/>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764A11"/>
    <w:pPr>
      <w:keepNext w:val="0"/>
      <w:numPr>
        <w:numId w:val="19"/>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styleId="ListParagraph">
    <w:name w:val="List Paragraph"/>
    <w:basedOn w:val="Normal"/>
    <w:link w:val="ListParagraphChar"/>
    <w:uiPriority w:val="34"/>
    <w:qFormat/>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contextualSpacing/>
    </w:pPr>
    <w:rPr>
      <w:sz w:val="20"/>
      <w:lang w:val="en-GB"/>
    </w:rPr>
  </w:style>
  <w:style w:type="character" w:customStyle="1" w:styleId="UnresolvedMention1">
    <w:name w:val="Unresolved Mention1"/>
    <w:basedOn w:val="DefaultParagraphFont"/>
    <w:uiPriority w:val="99"/>
    <w:semiHidden/>
    <w:unhideWhenUsed/>
    <w:rsid w:val="00764A11"/>
    <w:rPr>
      <w:color w:val="605E5C"/>
      <w:shd w:val="clear" w:color="auto" w:fill="E1DFDD"/>
    </w:rPr>
  </w:style>
  <w:style w:type="paragraph" w:customStyle="1" w:styleId="ColorfulList-Accent11">
    <w:name w:val="Colorful List - Accent 11"/>
    <w:basedOn w:val="Normal"/>
    <w:uiPriority w:val="34"/>
    <w:qFormat/>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toc0">
    <w:name w:val="toc 0"/>
    <w:basedOn w:val="TOC1"/>
    <w:next w:val="TOC1"/>
    <w:uiPriority w:val="99"/>
    <w:rsid w:val="00764A11"/>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Normal"/>
    <w:next w:val="Normalaftertitle0"/>
    <w:uiPriority w:val="99"/>
    <w:rsid w:val="00764A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b/>
      <w:sz w:val="28"/>
      <w:lang w:val="en-GB"/>
    </w:rPr>
  </w:style>
  <w:style w:type="paragraph" w:customStyle="1" w:styleId="Normalaftertitle0">
    <w:name w:val="Normal_after_title"/>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sz w:val="20"/>
      <w:lang w:val="en-GB"/>
    </w:rPr>
  </w:style>
  <w:style w:type="paragraph" w:customStyle="1" w:styleId="AnnexNoTitle">
    <w:name w:val="Annex_NoTitle"/>
    <w:basedOn w:val="Normal"/>
    <w:next w:val="Normalaftertitle0"/>
    <w:uiPriority w:val="99"/>
    <w:rsid w:val="00764A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b/>
      <w:sz w:val="24"/>
      <w:lang w:val="en-GB"/>
    </w:rPr>
  </w:style>
  <w:style w:type="character" w:customStyle="1" w:styleId="Appdef">
    <w:name w:val="App_def"/>
    <w:basedOn w:val="DefaultParagraphFont"/>
    <w:uiPriority w:val="99"/>
    <w:rsid w:val="00764A11"/>
    <w:rPr>
      <w:rFonts w:ascii="Times New Roman" w:hAnsi="Times New Roman"/>
      <w:b/>
    </w:rPr>
  </w:style>
  <w:style w:type="character" w:customStyle="1" w:styleId="Appref">
    <w:name w:val="App_ref"/>
    <w:basedOn w:val="DefaultParagraphFont"/>
    <w:uiPriority w:val="99"/>
    <w:rsid w:val="00764A11"/>
  </w:style>
  <w:style w:type="paragraph" w:customStyle="1" w:styleId="AppendixNoTitle">
    <w:name w:val="Appendix_NoTitle"/>
    <w:basedOn w:val="AnnexNoTitle"/>
    <w:next w:val="Normalaftertitle0"/>
    <w:uiPriority w:val="99"/>
    <w:rsid w:val="00764A11"/>
    <w:pPr>
      <w:outlineLvl w:val="0"/>
    </w:pPr>
  </w:style>
  <w:style w:type="character" w:customStyle="1" w:styleId="Artdef">
    <w:name w:val="Art_def"/>
    <w:basedOn w:val="DefaultParagraphFont"/>
    <w:uiPriority w:val="99"/>
    <w:rsid w:val="00764A11"/>
    <w:rPr>
      <w:rFonts w:ascii="Times New Roman" w:hAnsi="Times New Roman"/>
      <w:b/>
    </w:rPr>
  </w:style>
  <w:style w:type="paragraph" w:customStyle="1" w:styleId="Reftitle">
    <w:name w:val="Ref_title"/>
    <w:basedOn w:val="Heading1"/>
    <w:next w:val="Reftext"/>
    <w:uiPriority w:val="99"/>
    <w:rsid w:val="00764A11"/>
    <w:pPr>
      <w:keepLines/>
      <w:numPr>
        <w:numId w:val="37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jc w:val="left"/>
      <w:outlineLvl w:val="9"/>
    </w:pPr>
    <w:rPr>
      <w:rFonts w:cs="Times New Roman"/>
      <w:bCs w:val="0"/>
      <w:kern w:val="0"/>
      <w:sz w:val="24"/>
      <w:szCs w:val="20"/>
      <w:lang w:val="en-GB"/>
    </w:rPr>
  </w:style>
  <w:style w:type="paragraph" w:customStyle="1" w:styleId="Reftext">
    <w:name w:val="Ref_text"/>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sz w:val="20"/>
      <w:lang w:val="en-GB"/>
    </w:rPr>
  </w:style>
  <w:style w:type="paragraph" w:customStyle="1" w:styleId="ArtNo">
    <w:name w:val="Art_No"/>
    <w:basedOn w:val="Normal"/>
    <w:next w:val="Arttitle"/>
    <w:uiPriority w:val="99"/>
    <w:rsid w:val="00764A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caps/>
      <w:sz w:val="28"/>
      <w:lang w:val="en-GB"/>
    </w:rPr>
  </w:style>
  <w:style w:type="paragraph" w:customStyle="1" w:styleId="Arttitle">
    <w:name w:val="Art_title"/>
    <w:basedOn w:val="Normal"/>
    <w:next w:val="Normalaftertitle0"/>
    <w:uiPriority w:val="99"/>
    <w:rsid w:val="00764A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b/>
      <w:sz w:val="28"/>
      <w:lang w:val="en-GB"/>
    </w:rPr>
  </w:style>
  <w:style w:type="character" w:customStyle="1" w:styleId="Artref">
    <w:name w:val="Art_ref"/>
    <w:basedOn w:val="DefaultParagraphFont"/>
    <w:uiPriority w:val="99"/>
    <w:rsid w:val="00764A11"/>
  </w:style>
  <w:style w:type="paragraph" w:customStyle="1" w:styleId="Call">
    <w:name w:val="Call"/>
    <w:basedOn w:val="Normal"/>
    <w:next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spacing w:before="227"/>
      <w:ind w:left="794"/>
      <w:jc w:val="left"/>
    </w:pPr>
    <w:rPr>
      <w:i/>
      <w:sz w:val="20"/>
      <w:lang w:val="en-GB"/>
    </w:rPr>
  </w:style>
  <w:style w:type="paragraph" w:customStyle="1" w:styleId="ChapNo">
    <w:name w:val="Chap_No"/>
    <w:basedOn w:val="Normal"/>
    <w:next w:val="Chaptitle"/>
    <w:uiPriority w:val="99"/>
    <w:rsid w:val="00764A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b/>
      <w:caps/>
      <w:sz w:val="28"/>
      <w:lang w:val="en-GB"/>
    </w:rPr>
  </w:style>
  <w:style w:type="paragraph" w:customStyle="1" w:styleId="Equationlegend">
    <w:name w:val="Equation_legend"/>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814"/>
        <w:tab w:val="left" w:pos="1985"/>
      </w:tabs>
      <w:spacing w:before="80"/>
      <w:ind w:left="1985" w:hanging="1985"/>
    </w:pPr>
    <w:rPr>
      <w:sz w:val="20"/>
      <w:lang w:val="en-GB"/>
    </w:rPr>
  </w:style>
  <w:style w:type="paragraph" w:customStyle="1" w:styleId="Figurelegend0">
    <w:name w:val="Figure_legend"/>
    <w:basedOn w:val="Tablelegend0"/>
    <w:next w:val="Normal"/>
    <w:uiPriority w:val="99"/>
    <w:rsid w:val="00764A11"/>
  </w:style>
  <w:style w:type="paragraph" w:customStyle="1" w:styleId="Tablelegend0">
    <w:name w:val="Table_legend"/>
    <w:basedOn w:val="Normal"/>
    <w:next w:val="Normal"/>
    <w:uiPriority w:val="99"/>
    <w:rsid w:val="00764A1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sz w:val="18"/>
      <w:lang w:val="en-GB"/>
    </w:rPr>
  </w:style>
  <w:style w:type="paragraph" w:customStyle="1" w:styleId="FigureNoTitle">
    <w:name w:val="Figure_NoTitle"/>
    <w:basedOn w:val="Normal"/>
    <w:next w:val="Normalaftertitle0"/>
    <w:uiPriority w:val="99"/>
    <w:rsid w:val="00764A11"/>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b/>
      <w:sz w:val="20"/>
      <w:lang w:val="en-GB"/>
    </w:rPr>
  </w:style>
  <w:style w:type="paragraph" w:customStyle="1" w:styleId="Figurewithouttitle">
    <w:name w:val="Figure_without_title"/>
    <w:basedOn w:val="Normal"/>
    <w:next w:val="Normalaftertitle0"/>
    <w:uiPriority w:val="99"/>
    <w:rsid w:val="00764A11"/>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sz w:val="20"/>
      <w:lang w:val="en-GB"/>
    </w:rPr>
  </w:style>
  <w:style w:type="paragraph" w:customStyle="1" w:styleId="FooterQP">
    <w:name w:val="Footer_QP"/>
    <w:basedOn w:val="Normal"/>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39"/>
      </w:tabs>
      <w:spacing w:before="0"/>
      <w:jc w:val="left"/>
    </w:pPr>
    <w:rPr>
      <w:b/>
      <w:sz w:val="20"/>
      <w:lang w:val="en-GB"/>
    </w:rPr>
  </w:style>
  <w:style w:type="paragraph" w:customStyle="1" w:styleId="FirstFooter">
    <w:name w:val="FirstFooter"/>
    <w:basedOn w:val="Footer"/>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textAlignment w:val="auto"/>
    </w:pPr>
    <w:rPr>
      <w:b/>
      <w:caps/>
      <w:sz w:val="20"/>
      <w:lang w:val="en-GB"/>
    </w:rPr>
  </w:style>
  <w:style w:type="paragraph" w:customStyle="1" w:styleId="Formal">
    <w:name w:val="Formal"/>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hAnsi="Courier New" w:cs="Courier New"/>
      <w:noProof/>
      <w:sz w:val="18"/>
      <w:szCs w:val="18"/>
      <w:lang w:val="en-GB"/>
    </w:rPr>
  </w:style>
  <w:style w:type="paragraph" w:customStyle="1" w:styleId="Headingb">
    <w:name w:val="Heading_b"/>
    <w:basedOn w:val="Normal"/>
    <w:next w:val="Normal"/>
    <w:uiPriority w:val="99"/>
    <w:qFormat/>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794" w:hanging="794"/>
    </w:pPr>
    <w:rPr>
      <w:rFonts w:ascii="Times New Roman Bold" w:hAnsi="Times New Roman Bold"/>
      <w:b/>
      <w:sz w:val="20"/>
      <w:lang w:val="en-GB"/>
    </w:rPr>
  </w:style>
  <w:style w:type="paragraph" w:customStyle="1" w:styleId="PartNo">
    <w:name w:val="Part_No"/>
    <w:basedOn w:val="Normal"/>
    <w:next w:val="Partref"/>
    <w:uiPriority w:val="99"/>
    <w:rsid w:val="00764A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caps/>
      <w:sz w:val="28"/>
      <w:lang w:val="en-GB"/>
    </w:rPr>
  </w:style>
  <w:style w:type="paragraph" w:customStyle="1" w:styleId="Partref">
    <w:name w:val="Part_ref"/>
    <w:basedOn w:val="Normal"/>
    <w:next w:val="Parttitle"/>
    <w:uiPriority w:val="99"/>
    <w:rsid w:val="00764A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80"/>
      <w:jc w:val="center"/>
    </w:pPr>
    <w:rPr>
      <w:sz w:val="20"/>
      <w:lang w:val="en-GB"/>
    </w:rPr>
  </w:style>
  <w:style w:type="paragraph" w:customStyle="1" w:styleId="Parttitle">
    <w:name w:val="Part_title"/>
    <w:basedOn w:val="Normal"/>
    <w:next w:val="Normalaftertitle0"/>
    <w:uiPriority w:val="99"/>
    <w:rsid w:val="00764A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280"/>
      <w:jc w:val="center"/>
    </w:pPr>
    <w:rPr>
      <w:b/>
      <w:sz w:val="28"/>
      <w:lang w:val="en-GB"/>
    </w:rPr>
  </w:style>
  <w:style w:type="paragraph" w:customStyle="1" w:styleId="Recdate">
    <w:name w:val="Rec_date"/>
    <w:basedOn w:val="Normal"/>
    <w:next w:val="Normalaftertitle0"/>
    <w:uiPriority w:val="99"/>
    <w:rsid w:val="00764A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w:rPr>
      <w:i/>
      <w:lang w:val="en-GB"/>
    </w:rPr>
  </w:style>
  <w:style w:type="paragraph" w:customStyle="1" w:styleId="Questiondate">
    <w:name w:val="Question_date"/>
    <w:basedOn w:val="Recdate"/>
    <w:next w:val="Normalaftertitle0"/>
    <w:uiPriority w:val="99"/>
    <w:rsid w:val="00764A11"/>
  </w:style>
  <w:style w:type="paragraph" w:customStyle="1" w:styleId="RecNo">
    <w:name w:val="Rec_No"/>
    <w:basedOn w:val="Normal"/>
    <w:next w:val="Title"/>
    <w:uiPriority w:val="99"/>
    <w:rsid w:val="00764A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left"/>
    </w:pPr>
    <w:rPr>
      <w:rFonts w:ascii="Times New Roman Bold" w:hAnsi="Times New Roman Bold"/>
      <w:b/>
      <w:sz w:val="20"/>
      <w:lang w:val="en-GB"/>
    </w:rPr>
  </w:style>
  <w:style w:type="paragraph" w:customStyle="1" w:styleId="QuestionNo">
    <w:name w:val="Question_No"/>
    <w:basedOn w:val="RecNo"/>
    <w:next w:val="Questiontitle"/>
    <w:uiPriority w:val="99"/>
    <w:rsid w:val="00764A11"/>
  </w:style>
  <w:style w:type="paragraph" w:customStyle="1" w:styleId="Questiontitle">
    <w:name w:val="Question_title"/>
    <w:basedOn w:val="Rectitle"/>
    <w:next w:val="Questionref"/>
    <w:uiPriority w:val="99"/>
    <w:rsid w:val="00764A11"/>
  </w:style>
  <w:style w:type="paragraph" w:customStyle="1" w:styleId="Rectitle">
    <w:name w:val="Rec_title"/>
    <w:basedOn w:val="Normal"/>
    <w:next w:val="Recref"/>
    <w:uiPriority w:val="99"/>
    <w:rsid w:val="00764A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ascii="Times New Roman Bold" w:hAnsi="Times New Roman Bold"/>
      <w:b/>
      <w:sz w:val="24"/>
      <w:lang w:val="en-GB"/>
    </w:rPr>
  </w:style>
  <w:style w:type="paragraph" w:customStyle="1" w:styleId="Recref">
    <w:name w:val="Rec_ref"/>
    <w:basedOn w:val="Normal"/>
    <w:next w:val="Heading1"/>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Pr>
      <w:i/>
      <w:sz w:val="20"/>
      <w:lang w:val="en-GB"/>
    </w:rPr>
  </w:style>
  <w:style w:type="paragraph" w:customStyle="1" w:styleId="Questionref">
    <w:name w:val="Question_ref"/>
    <w:basedOn w:val="Recref"/>
    <w:next w:val="Questiondate"/>
    <w:uiPriority w:val="99"/>
    <w:rsid w:val="00764A11"/>
  </w:style>
  <w:style w:type="paragraph" w:customStyle="1" w:styleId="Repdate">
    <w:name w:val="Rep_date"/>
    <w:basedOn w:val="Recdate"/>
    <w:next w:val="Normalaftertitle0"/>
    <w:uiPriority w:val="99"/>
    <w:rsid w:val="00764A11"/>
  </w:style>
  <w:style w:type="paragraph" w:customStyle="1" w:styleId="RepNo">
    <w:name w:val="Rep_No"/>
    <w:basedOn w:val="RecNo"/>
    <w:next w:val="Reptitle"/>
    <w:uiPriority w:val="99"/>
    <w:rsid w:val="00764A11"/>
  </w:style>
  <w:style w:type="paragraph" w:customStyle="1" w:styleId="Reptitle">
    <w:name w:val="Rep_title"/>
    <w:basedOn w:val="Rectitle"/>
    <w:next w:val="Repref"/>
    <w:uiPriority w:val="99"/>
    <w:rsid w:val="00764A11"/>
  </w:style>
  <w:style w:type="paragraph" w:customStyle="1" w:styleId="Repref">
    <w:name w:val="Rep_ref"/>
    <w:basedOn w:val="Recref"/>
    <w:next w:val="Repdate"/>
    <w:uiPriority w:val="99"/>
    <w:rsid w:val="00764A11"/>
  </w:style>
  <w:style w:type="paragraph" w:customStyle="1" w:styleId="Resdate">
    <w:name w:val="Res_date"/>
    <w:basedOn w:val="Recdate"/>
    <w:next w:val="Normalaftertitle0"/>
    <w:uiPriority w:val="99"/>
    <w:rsid w:val="00764A11"/>
  </w:style>
  <w:style w:type="character" w:customStyle="1" w:styleId="Resdef">
    <w:name w:val="Res_def"/>
    <w:basedOn w:val="DefaultParagraphFont"/>
    <w:uiPriority w:val="99"/>
    <w:rsid w:val="00764A11"/>
    <w:rPr>
      <w:rFonts w:ascii="Times New Roman" w:hAnsi="Times New Roman"/>
      <w:b/>
    </w:rPr>
  </w:style>
  <w:style w:type="paragraph" w:customStyle="1" w:styleId="ResNo">
    <w:name w:val="Res_No"/>
    <w:basedOn w:val="RecNo"/>
    <w:next w:val="Restitle"/>
    <w:uiPriority w:val="99"/>
    <w:rsid w:val="00764A11"/>
  </w:style>
  <w:style w:type="paragraph" w:customStyle="1" w:styleId="Restitle">
    <w:name w:val="Res_title"/>
    <w:basedOn w:val="Rectitle"/>
    <w:next w:val="Resref"/>
    <w:uiPriority w:val="99"/>
    <w:rsid w:val="00764A11"/>
  </w:style>
  <w:style w:type="paragraph" w:customStyle="1" w:styleId="Resref">
    <w:name w:val="Res_ref"/>
    <w:basedOn w:val="Recref"/>
    <w:next w:val="Resdate"/>
    <w:uiPriority w:val="99"/>
    <w:rsid w:val="00764A11"/>
  </w:style>
  <w:style w:type="paragraph" w:customStyle="1" w:styleId="Section1">
    <w:name w:val="Section_1"/>
    <w:basedOn w:val="Normal"/>
    <w:next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pPr>
    <w:rPr>
      <w:b/>
      <w:sz w:val="20"/>
      <w:lang w:val="en-GB"/>
    </w:rPr>
  </w:style>
  <w:style w:type="paragraph" w:customStyle="1" w:styleId="Section2">
    <w:name w:val="Section_2"/>
    <w:basedOn w:val="Normal"/>
    <w:next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jc w:val="center"/>
    </w:pPr>
    <w:rPr>
      <w:i/>
      <w:sz w:val="20"/>
      <w:lang w:val="en-GB"/>
    </w:rPr>
  </w:style>
  <w:style w:type="paragraph" w:customStyle="1" w:styleId="SectionNo">
    <w:name w:val="Section_No"/>
    <w:basedOn w:val="Normal"/>
    <w:next w:val="Sectiontitle0"/>
    <w:uiPriority w:val="99"/>
    <w:rsid w:val="00764A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caps/>
      <w:sz w:val="24"/>
      <w:lang w:val="en-GB"/>
    </w:rPr>
  </w:style>
  <w:style w:type="paragraph" w:customStyle="1" w:styleId="Sectiontitle0">
    <w:name w:val="Section_title"/>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hAnsi="Arial"/>
      <w:sz w:val="32"/>
    </w:rPr>
  </w:style>
  <w:style w:type="paragraph" w:customStyle="1" w:styleId="Source">
    <w:name w:val="Source"/>
    <w:basedOn w:val="Normal"/>
    <w:next w:val="Normalaftertitle0"/>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200"/>
      <w:jc w:val="center"/>
    </w:pPr>
    <w:rPr>
      <w:b/>
      <w:sz w:val="28"/>
      <w:lang w:val="en-GB"/>
    </w:rPr>
  </w:style>
  <w:style w:type="paragraph" w:customStyle="1" w:styleId="SpecialFooter">
    <w:name w:val="Special Footer"/>
    <w:basedOn w:val="Footer"/>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pPr>
    <w:rPr>
      <w:b/>
      <w:caps/>
      <w:sz w:val="20"/>
      <w:lang w:val="en-GB"/>
    </w:rPr>
  </w:style>
  <w:style w:type="character" w:customStyle="1" w:styleId="Tablefreq">
    <w:name w:val="Table_freq"/>
    <w:basedOn w:val="DefaultParagraphFont"/>
    <w:uiPriority w:val="99"/>
    <w:rsid w:val="00764A11"/>
    <w:rPr>
      <w:b/>
      <w:color w:val="auto"/>
    </w:rPr>
  </w:style>
  <w:style w:type="paragraph" w:customStyle="1" w:styleId="Tablehead">
    <w:name w:val="Table_head"/>
    <w:basedOn w:val="Tabletext0"/>
    <w:next w:val="Tabletext0"/>
    <w:rsid w:val="00764A11"/>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uiPriority w:val="99"/>
    <w:rsid w:val="00764A11"/>
    <w:pPr>
      <w:keepNext w:val="0"/>
      <w:keepLines/>
      <w:tabs>
        <w:tab w:val="clear" w:pos="454"/>
      </w:tabs>
      <w:spacing w:before="40" w:after="40" w:line="190" w:lineRule="exact"/>
      <w:jc w:val="left"/>
    </w:pPr>
  </w:style>
  <w:style w:type="paragraph" w:customStyle="1" w:styleId="TableNoTitle">
    <w:name w:val="Table_NoTitle"/>
    <w:basedOn w:val="Normal"/>
    <w:next w:val="Tablehead"/>
    <w:uiPriority w:val="99"/>
    <w:rsid w:val="00764A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b/>
      <w:sz w:val="20"/>
      <w:lang w:val="en-GB"/>
    </w:rPr>
  </w:style>
  <w:style w:type="paragraph" w:customStyle="1" w:styleId="Title1">
    <w:name w:val="Title 1"/>
    <w:basedOn w:val="Source"/>
    <w:next w:val="Title2"/>
    <w:uiPriority w:val="99"/>
    <w:rsid w:val="00764A11"/>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764A11"/>
  </w:style>
  <w:style w:type="paragraph" w:customStyle="1" w:styleId="Title3">
    <w:name w:val="Title 3"/>
    <w:basedOn w:val="Title2"/>
    <w:next w:val="Title4"/>
    <w:uiPriority w:val="99"/>
    <w:rsid w:val="00764A11"/>
    <w:rPr>
      <w:caps w:val="0"/>
    </w:rPr>
  </w:style>
  <w:style w:type="paragraph" w:customStyle="1" w:styleId="Title4">
    <w:name w:val="Title 4"/>
    <w:basedOn w:val="Title3"/>
    <w:next w:val="Heading1"/>
    <w:uiPriority w:val="99"/>
    <w:rsid w:val="00764A11"/>
    <w:rPr>
      <w:b/>
    </w:rPr>
  </w:style>
  <w:style w:type="paragraph" w:customStyle="1" w:styleId="Artheading">
    <w:name w:val="Art_heading"/>
    <w:basedOn w:val="Normal"/>
    <w:next w:val="Normalaftertitle0"/>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b/>
      <w:sz w:val="28"/>
      <w:lang w:val="en-GB"/>
    </w:rPr>
  </w:style>
  <w:style w:type="paragraph" w:customStyle="1" w:styleId="Annexref0">
    <w:name w:val="Annex_ref"/>
    <w:basedOn w:val="Normal"/>
    <w:next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sz w:val="20"/>
      <w:lang w:val="en-GB"/>
    </w:rPr>
  </w:style>
  <w:style w:type="paragraph" w:customStyle="1" w:styleId="Appendixref">
    <w:name w:val="Appendix_ref"/>
    <w:basedOn w:val="Annexref0"/>
    <w:next w:val="Normalaftertitle0"/>
    <w:uiPriority w:val="99"/>
    <w:rsid w:val="00764A11"/>
  </w:style>
  <w:style w:type="character" w:customStyle="1" w:styleId="ASN1boldchar">
    <w:name w:val="ASN.1 bold char"/>
    <w:basedOn w:val="DefaultParagraphFont"/>
    <w:rsid w:val="00764A11"/>
    <w:rPr>
      <w:rFonts w:ascii="Courier New" w:hAnsi="Courier New"/>
      <w:b/>
      <w:sz w:val="18"/>
    </w:rPr>
  </w:style>
  <w:style w:type="paragraph" w:customStyle="1" w:styleId="ASN1italic0">
    <w:name w:val="ASN.1_italic"/>
    <w:basedOn w:val="ASN1"/>
    <w:uiPriority w:val="99"/>
    <w:rsid w:val="00764A11"/>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hAnsi="Arial"/>
      <w:sz w:val="20"/>
      <w:lang w:val="en-GB"/>
    </w:rPr>
  </w:style>
  <w:style w:type="paragraph" w:customStyle="1" w:styleId="CouvrecNo">
    <w:name w:val="Couv_rec_No"/>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hAnsi="Arial"/>
      <w:sz w:val="32"/>
      <w:lang w:val="en-GB"/>
    </w:rPr>
  </w:style>
  <w:style w:type="paragraph" w:customStyle="1" w:styleId="Couvrectitle0">
    <w:name w:val="Couv_rec_title"/>
    <w:basedOn w:val="Normal"/>
    <w:uiPriority w:val="99"/>
    <w:rsid w:val="00764A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hAnsi="Arial"/>
      <w:b/>
      <w:sz w:val="36"/>
      <w:lang w:val="en-GB"/>
    </w:rPr>
  </w:style>
  <w:style w:type="character" w:customStyle="1" w:styleId="Head0">
    <w:name w:val="Head"/>
    <w:basedOn w:val="DefaultParagraphFont"/>
    <w:uiPriority w:val="99"/>
    <w:rsid w:val="00764A11"/>
    <w:rPr>
      <w:b/>
    </w:rPr>
  </w:style>
  <w:style w:type="character" w:customStyle="1" w:styleId="href">
    <w:name w:val="href"/>
    <w:basedOn w:val="DefaultParagraphFont"/>
    <w:uiPriority w:val="99"/>
    <w:rsid w:val="00764A11"/>
    <w:rPr>
      <w:lang w:val="fr-FR"/>
    </w:rPr>
  </w:style>
  <w:style w:type="paragraph" w:customStyle="1" w:styleId="Indextitle1">
    <w:name w:val="Index_title"/>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b/>
      <w:sz w:val="24"/>
      <w:lang w:val="en-GB"/>
    </w:rPr>
  </w:style>
  <w:style w:type="paragraph" w:customStyle="1" w:styleId="Tablefin">
    <w:name w:val="Table_fin"/>
    <w:basedOn w:val="Normal"/>
    <w:next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sz w:val="12"/>
      <w:lang w:val="en-GB"/>
    </w:rPr>
  </w:style>
  <w:style w:type="character" w:customStyle="1" w:styleId="ASN1ItalicChar">
    <w:name w:val="ASN.1 Italic Char"/>
    <w:basedOn w:val="DefaultParagraphFont"/>
    <w:rsid w:val="00764A11"/>
    <w:rPr>
      <w:rFonts w:ascii="Courier New" w:hAnsi="Courier New"/>
      <w:i/>
      <w:sz w:val="18"/>
    </w:rPr>
  </w:style>
  <w:style w:type="character" w:customStyle="1" w:styleId="Heading1Char">
    <w:name w:val="Heading 1 Char"/>
    <w:aliases w:val="Heading U Char,H1 Char,H11 Char,Œ©o‚µ 1 Char,뙥 Char,?co??E 1 Char,h1 Char,?c Char,?co?ƒÊ 1 Char,? Char,Œ Char,Œ© Char,Œ... Char,Œ©oâµ 1 Char,?co?ÄÊ 1 Char,Î Char,Î© Char,Î... Char"/>
    <w:basedOn w:val="DefaultParagraphFont"/>
    <w:link w:val="Heading1"/>
    <w:locked/>
    <w:rsid w:val="00764A11"/>
    <w:rPr>
      <w:rFonts w:cs="Arial"/>
      <w:b/>
      <w:bCs/>
      <w:kern w:val="32"/>
      <w:sz w:val="32"/>
      <w:szCs w:val="32"/>
    </w:rPr>
  </w:style>
  <w:style w:type="paragraph" w:styleId="BodyTextIndent">
    <w:name w:val="Body Text Indent"/>
    <w:basedOn w:val="Normal"/>
    <w:link w:val="BodyTextIndentChar"/>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BodyTextIndentChar">
    <w:name w:val="Body Text Indent Char"/>
    <w:basedOn w:val="DefaultParagraphFont"/>
    <w:link w:val="BodyTextIndent"/>
    <w:uiPriority w:val="99"/>
    <w:rsid w:val="00764A11"/>
    <w:rPr>
      <w:rFonts w:eastAsia="Malgun Gothic"/>
      <w:lang w:val="en-GB" w:eastAsia="zh-CN"/>
    </w:rPr>
  </w:style>
  <w:style w:type="character" w:customStyle="1" w:styleId="Heading4CharChar1">
    <w:name w:val="Heading 4 Char Char1"/>
    <w:aliases w:val="Heading 4 Char1 Char Char,Heading 4 Char Char Char Char"/>
    <w:uiPriority w:val="99"/>
    <w:rsid w:val="00764A11"/>
    <w:rPr>
      <w:rFonts w:cs="Times New Roman"/>
      <w:b/>
      <w:bCs/>
      <w:lang w:val="en-GB" w:eastAsia="en-US"/>
    </w:rPr>
  </w:style>
  <w:style w:type="paragraph" w:customStyle="1" w:styleId="ColorfulShading-Accent12">
    <w:name w:val="Colorful Shading - Accent 12"/>
    <w:hidden/>
    <w:uiPriority w:val="99"/>
    <w:semiHidden/>
    <w:rsid w:val="00764A11"/>
    <w:rPr>
      <w:rFonts w:eastAsia="Malgun Gothic"/>
      <w:lang w:val="en-GB"/>
    </w:rPr>
  </w:style>
  <w:style w:type="character" w:customStyle="1" w:styleId="FooterChar">
    <w:name w:val="Footer Char"/>
    <w:basedOn w:val="DefaultParagraphFont"/>
    <w:link w:val="Footer"/>
    <w:locked/>
    <w:rsid w:val="00764A11"/>
    <w:rPr>
      <w:sz w:val="22"/>
    </w:rPr>
  </w:style>
  <w:style w:type="character" w:customStyle="1" w:styleId="HeaderChar">
    <w:name w:val="Header Char"/>
    <w:aliases w:val="h Char,Header/Footer Char"/>
    <w:basedOn w:val="DefaultParagraphFont"/>
    <w:link w:val="Header"/>
    <w:locked/>
    <w:rsid w:val="00764A11"/>
    <w:rPr>
      <w:sz w:val="22"/>
    </w:rPr>
  </w:style>
  <w:style w:type="paragraph" w:customStyle="1" w:styleId="BlancCharChar">
    <w:name w:val="Blanc Char Char"/>
    <w:basedOn w:val="Normal"/>
    <w:next w:val="TableText"/>
    <w:uiPriority w:val="99"/>
    <w:rsid w:val="00764A1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sz w:val="8"/>
      <w:szCs w:val="8"/>
    </w:rPr>
  </w:style>
  <w:style w:type="character" w:customStyle="1" w:styleId="BlancCharCharChar">
    <w:name w:val="Blanc Char Char Char"/>
    <w:uiPriority w:val="99"/>
    <w:rsid w:val="00764A11"/>
    <w:rPr>
      <w:b/>
      <w:sz w:val="8"/>
      <w:lang w:val="en-US" w:eastAsia="en-US"/>
    </w:rPr>
  </w:style>
  <w:style w:type="paragraph" w:customStyle="1" w:styleId="Annex1">
    <w:name w:val="Annex 1"/>
    <w:basedOn w:val="Heading1"/>
    <w:next w:val="Normal"/>
    <w:uiPriority w:val="99"/>
    <w:qFormat/>
    <w:rsid w:val="00764A11"/>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 w:val="left" w:pos="794"/>
        <w:tab w:val="left" w:pos="1191"/>
        <w:tab w:val="left" w:pos="1588"/>
        <w:tab w:val="left" w:pos="1985"/>
        <w:tab w:val="num" w:pos="4690"/>
      </w:tabs>
      <w:spacing w:before="480" w:after="0"/>
      <w:ind w:left="757" w:hanging="360"/>
      <w:jc w:val="center"/>
    </w:pPr>
    <w:rPr>
      <w:rFonts w:eastAsia="Malgun Gothic" w:cs="Times New Roman"/>
      <w:kern w:val="0"/>
      <w:sz w:val="24"/>
      <w:szCs w:val="24"/>
      <w:lang w:val="en-GB"/>
    </w:rPr>
  </w:style>
  <w:style w:type="paragraph" w:customStyle="1" w:styleId="FigureTitleChar">
    <w:name w:val="Figure_Title Char"/>
    <w:basedOn w:val="Normal"/>
    <w:next w:val="Normal"/>
    <w:uiPriority w:val="99"/>
    <w:rsid w:val="00764A1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720"/>
      <w:jc w:val="center"/>
    </w:pPr>
    <w:rPr>
      <w:rFonts w:eastAsia="Malgun Gothic"/>
      <w:b/>
      <w:bCs/>
      <w:sz w:val="20"/>
      <w:lang w:val="en-GB"/>
    </w:rPr>
  </w:style>
  <w:style w:type="character" w:customStyle="1" w:styleId="NoteChar">
    <w:name w:val="Note Char"/>
    <w:rsid w:val="00764A11"/>
    <w:rPr>
      <w:sz w:val="18"/>
      <w:lang w:val="en-GB" w:eastAsia="en-US"/>
    </w:rPr>
  </w:style>
  <w:style w:type="paragraph" w:customStyle="1" w:styleId="Sprechblasentext1">
    <w:name w:val="Sprechblasentext1"/>
    <w:basedOn w:val="Normal"/>
    <w:uiPriority w:val="99"/>
    <w:semiHidden/>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ascii="Tahoma" w:eastAsia="Malgun Gothic" w:hAnsi="Tahoma" w:cs="Tahoma"/>
      <w:sz w:val="16"/>
      <w:szCs w:val="16"/>
      <w:lang w:val="en-GB"/>
    </w:rPr>
  </w:style>
  <w:style w:type="paragraph" w:customStyle="1" w:styleId="CourierText">
    <w:name w:val="Courier Text"/>
    <w:basedOn w:val="Normal"/>
    <w:uiPriority w:val="99"/>
    <w:rsid w:val="00764A11"/>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left"/>
    </w:pPr>
    <w:rPr>
      <w:rFonts w:ascii="Courier" w:eastAsia="Malgun Gothic" w:hAnsi="Courier" w:cs="Courier"/>
      <w:szCs w:val="22"/>
      <w:lang w:val="en-GB"/>
    </w:rPr>
  </w:style>
  <w:style w:type="paragraph" w:styleId="TableofFigures">
    <w:name w:val="table of figures"/>
    <w:basedOn w:val="Normal"/>
    <w:next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00" w:hanging="400"/>
    </w:pPr>
    <w:rPr>
      <w:rFonts w:eastAsia="Malgun Gothic"/>
      <w:sz w:val="20"/>
      <w:lang w:val="en-GB"/>
    </w:rPr>
  </w:style>
  <w:style w:type="paragraph" w:styleId="BodyText">
    <w:name w:val="Body Text"/>
    <w:basedOn w:val="Normal"/>
    <w:link w:val="BodyTextChar"/>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Batang"/>
      <w:szCs w:val="22"/>
      <w:lang w:val="en-GB"/>
    </w:rPr>
  </w:style>
  <w:style w:type="character" w:customStyle="1" w:styleId="BodyTextChar">
    <w:name w:val="Body Text Char"/>
    <w:basedOn w:val="DefaultParagraphFont"/>
    <w:link w:val="BodyText"/>
    <w:uiPriority w:val="99"/>
    <w:rsid w:val="00764A11"/>
    <w:rPr>
      <w:rFonts w:eastAsia="Batang"/>
      <w:sz w:val="22"/>
      <w:szCs w:val="22"/>
      <w:lang w:val="en-GB"/>
    </w:rPr>
  </w:style>
  <w:style w:type="paragraph" w:customStyle="1" w:styleId="AppendixHeadingI">
    <w:name w:val="Appendix Heading I"/>
    <w:basedOn w:val="Normal"/>
    <w:uiPriority w:val="99"/>
    <w:rsid w:val="00764A11"/>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1800"/>
      </w:tabs>
      <w:spacing w:before="240" w:after="60"/>
      <w:ind w:left="284" w:hanging="284"/>
      <w:jc w:val="left"/>
      <w:outlineLvl w:val="0"/>
    </w:pPr>
    <w:rPr>
      <w:rFonts w:eastAsia="Batang"/>
      <w:b/>
      <w:bCs/>
      <w:kern w:val="28"/>
      <w:sz w:val="28"/>
      <w:szCs w:val="28"/>
      <w:lang w:val="nb-NO"/>
    </w:rPr>
  </w:style>
  <w:style w:type="paragraph" w:customStyle="1" w:styleId="BlancChar">
    <w:name w:val="Blanc Char"/>
    <w:basedOn w:val="Normal"/>
    <w:next w:val="TableText"/>
    <w:uiPriority w:val="99"/>
    <w:rsid w:val="00764A1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b/>
      <w:bCs/>
      <w:sz w:val="8"/>
      <w:szCs w:val="8"/>
    </w:rPr>
  </w:style>
  <w:style w:type="paragraph" w:styleId="BodyTextIndent3">
    <w:name w:val="Body Text Indent 3"/>
    <w:basedOn w:val="Normal"/>
    <w:link w:val="BodyTextIndent3Char"/>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pPr>
    <w:rPr>
      <w:rFonts w:eastAsia="Malgun Gothic"/>
      <w:sz w:val="16"/>
      <w:szCs w:val="16"/>
      <w:lang w:val="en-GB" w:eastAsia="zh-CN"/>
    </w:rPr>
  </w:style>
  <w:style w:type="character" w:customStyle="1" w:styleId="BodyTextIndent3Char">
    <w:name w:val="Body Text Indent 3 Char"/>
    <w:basedOn w:val="DefaultParagraphFont"/>
    <w:link w:val="BodyTextIndent3"/>
    <w:uiPriority w:val="99"/>
    <w:rsid w:val="00764A11"/>
    <w:rPr>
      <w:rFonts w:eastAsia="Malgun Gothic"/>
      <w:sz w:val="16"/>
      <w:szCs w:val="16"/>
      <w:lang w:val="en-GB" w:eastAsia="zh-CN"/>
    </w:rPr>
  </w:style>
  <w:style w:type="paragraph" w:styleId="BodyTextIndent2">
    <w:name w:val="Body Text Indent 2"/>
    <w:basedOn w:val="Normal"/>
    <w:link w:val="BodyTextIndent2Char"/>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ind w:left="283"/>
    </w:pPr>
    <w:rPr>
      <w:rFonts w:eastAsia="Malgun Gothic"/>
      <w:sz w:val="20"/>
      <w:lang w:val="en-GB" w:eastAsia="zh-CN"/>
    </w:rPr>
  </w:style>
  <w:style w:type="character" w:customStyle="1" w:styleId="BodyTextIndent2Char">
    <w:name w:val="Body Text Indent 2 Char"/>
    <w:basedOn w:val="DefaultParagraphFont"/>
    <w:link w:val="BodyTextIndent2"/>
    <w:uiPriority w:val="99"/>
    <w:rsid w:val="00764A11"/>
    <w:rPr>
      <w:rFonts w:eastAsia="Malgun Gothic"/>
      <w:lang w:val="en-GB" w:eastAsia="zh-CN"/>
    </w:rPr>
  </w:style>
  <w:style w:type="paragraph" w:customStyle="1" w:styleId="11BodyText">
    <w:name w:val="11 BodyText"/>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220"/>
    </w:pPr>
    <w:rPr>
      <w:rFonts w:eastAsia="Malgun Gothic"/>
      <w:sz w:val="20"/>
      <w:lang w:val="en-GB"/>
    </w:rPr>
  </w:style>
  <w:style w:type="paragraph" w:customStyle="1" w:styleId="Kommentarthema1">
    <w:name w:val="Kommentarthema1"/>
    <w:basedOn w:val="CommentText"/>
    <w:next w:val="CommentText"/>
    <w:uiPriority w:val="99"/>
    <w:semiHidden/>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b/>
      <w:bCs/>
      <w:lang w:val="en-GB" w:eastAsia="zh-CN"/>
    </w:rPr>
  </w:style>
  <w:style w:type="paragraph" w:styleId="BodyText3">
    <w:name w:val="Body Text 3"/>
    <w:basedOn w:val="Normal"/>
    <w:link w:val="BodyText3Char"/>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pPr>
    <w:rPr>
      <w:rFonts w:eastAsia="Malgun Gothic"/>
      <w:sz w:val="16"/>
      <w:szCs w:val="16"/>
      <w:lang w:val="en-GB" w:eastAsia="zh-CN"/>
    </w:rPr>
  </w:style>
  <w:style w:type="character" w:customStyle="1" w:styleId="BodyText3Char">
    <w:name w:val="Body Text 3 Char"/>
    <w:basedOn w:val="DefaultParagraphFont"/>
    <w:link w:val="BodyText3"/>
    <w:uiPriority w:val="99"/>
    <w:rsid w:val="00764A11"/>
    <w:rPr>
      <w:rFonts w:eastAsia="Malgun Gothic"/>
      <w:sz w:val="16"/>
      <w:szCs w:val="16"/>
      <w:lang w:val="en-GB" w:eastAsia="zh-CN"/>
    </w:rPr>
  </w:style>
  <w:style w:type="paragraph" w:customStyle="1" w:styleId="figure1">
    <w:name w:val="figure"/>
    <w:basedOn w:val="Normal"/>
    <w:uiPriority w:val="99"/>
    <w:rsid w:val="00764A1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
    <w:name w:val="Figure_# Char"/>
    <w:uiPriority w:val="99"/>
    <w:rsid w:val="00764A11"/>
    <w:rPr>
      <w:rFonts w:cs="Times New Roman"/>
      <w:lang w:val="en-US" w:eastAsia="en-US"/>
    </w:rPr>
  </w:style>
  <w:style w:type="paragraph" w:customStyle="1" w:styleId="Annex2">
    <w:name w:val="Annex 2"/>
    <w:basedOn w:val="Normal"/>
    <w:next w:val="Normal"/>
    <w:link w:val="Annex2Char"/>
    <w:uiPriority w:val="99"/>
    <w:qFormat/>
    <w:rsid w:val="00764A11"/>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Malgun Gothic"/>
      <w:b/>
      <w:bCs/>
      <w:szCs w:val="22"/>
      <w:lang w:val="en-GB"/>
    </w:rPr>
  </w:style>
  <w:style w:type="paragraph" w:customStyle="1" w:styleId="Annex3">
    <w:name w:val="Annex 3"/>
    <w:basedOn w:val="Normal"/>
    <w:next w:val="Normal"/>
    <w:link w:val="Annex3Char2"/>
    <w:qFormat/>
    <w:rsid w:val="00764A11"/>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paragraph" w:customStyle="1" w:styleId="Annex4">
    <w:name w:val="Annex 4"/>
    <w:basedOn w:val="Normal"/>
    <w:next w:val="Normal"/>
    <w:autoRedefine/>
    <w:uiPriority w:val="99"/>
    <w:rsid w:val="00764A11"/>
    <w:pPr>
      <w:keepNext/>
      <w:numPr>
        <w:ilvl w:val="3"/>
        <w:numId w:val="46"/>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720" w:hanging="720"/>
      <w:textAlignment w:val="auto"/>
      <w:outlineLvl w:val="3"/>
    </w:pPr>
    <w:rPr>
      <w:rFonts w:eastAsia="Malgun Gothic"/>
      <w:b/>
      <w:bCs/>
      <w:sz w:val="20"/>
      <w:lang w:val="en-GB"/>
    </w:rPr>
  </w:style>
  <w:style w:type="paragraph" w:customStyle="1" w:styleId="Annex5">
    <w:name w:val="Annex 5"/>
    <w:basedOn w:val="Normal"/>
    <w:next w:val="Normal"/>
    <w:autoRedefine/>
    <w:uiPriority w:val="99"/>
    <w:rsid w:val="00764A11"/>
    <w:pPr>
      <w:keepNext/>
      <w:numPr>
        <w:ilvl w:val="4"/>
        <w:numId w:val="46"/>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textAlignment w:val="auto"/>
      <w:outlineLvl w:val="4"/>
    </w:pPr>
    <w:rPr>
      <w:rFonts w:eastAsia="Malgun Gothic"/>
      <w:b/>
      <w:bCs/>
      <w:sz w:val="20"/>
      <w:lang w:val="en-GB"/>
    </w:rPr>
  </w:style>
  <w:style w:type="character" w:customStyle="1" w:styleId="CourierTextChar">
    <w:name w:val="Courier Text Char"/>
    <w:uiPriority w:val="99"/>
    <w:rsid w:val="00764A11"/>
    <w:rPr>
      <w:rFonts w:ascii="Courier" w:hAnsi="Courier"/>
      <w:sz w:val="22"/>
      <w:lang w:val="en-GB" w:eastAsia="en-US"/>
    </w:rPr>
  </w:style>
  <w:style w:type="paragraph" w:styleId="BodyText2">
    <w:name w:val="Body Text 2"/>
    <w:basedOn w:val="Normal"/>
    <w:link w:val="BodyText2Char"/>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BodyText2Char">
    <w:name w:val="Body Text 2 Char"/>
    <w:basedOn w:val="DefaultParagraphFont"/>
    <w:link w:val="BodyText2"/>
    <w:uiPriority w:val="99"/>
    <w:rsid w:val="00764A11"/>
    <w:rPr>
      <w:rFonts w:eastAsia="Malgun Gothic"/>
      <w:lang w:val="en-GB" w:eastAsia="zh-CN"/>
    </w:rPr>
  </w:style>
  <w:style w:type="paragraph" w:customStyle="1" w:styleId="Normal1">
    <w:name w:val="Normal1"/>
    <w:basedOn w:val="TableTitle"/>
    <w:uiPriority w:val="99"/>
    <w:rsid w:val="00764A11"/>
    <w:pPr>
      <w:tabs>
        <w:tab w:val="center" w:pos="4864"/>
      </w:tabs>
      <w:jc w:val="both"/>
    </w:pPr>
    <w:rPr>
      <w:rFonts w:eastAsia="Malgun Gothic"/>
      <w:bCs/>
    </w:rPr>
  </w:style>
  <w:style w:type="paragraph" w:customStyle="1" w:styleId="equation0">
    <w:name w:val="equation"/>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rPr>
  </w:style>
  <w:style w:type="paragraph" w:customStyle="1" w:styleId="AnnexNotitle0">
    <w:name w:val="Annex_No &amp; title"/>
    <w:basedOn w:val="Normal"/>
    <w:next w:val="Normal"/>
    <w:uiPriority w:val="99"/>
    <w:rsid w:val="00764A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TableTitleCharChar">
    <w:name w:val="Table_Title Char Char"/>
    <w:basedOn w:val="Normal"/>
    <w:next w:val="BlancCharChar"/>
    <w:uiPriority w:val="99"/>
    <w:rsid w:val="00764A1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TableTitleCharCharChar1">
    <w:name w:val="Table_Title Char Char Char1"/>
    <w:uiPriority w:val="99"/>
    <w:rsid w:val="00764A11"/>
    <w:rPr>
      <w:b/>
      <w:lang w:val="en-GB" w:eastAsia="en-US"/>
    </w:rPr>
  </w:style>
  <w:style w:type="character" w:customStyle="1" w:styleId="TableTitleCharCharChar">
    <w:name w:val="Table_Title Char Char Char"/>
    <w:uiPriority w:val="99"/>
    <w:rsid w:val="00764A11"/>
    <w:rPr>
      <w:b/>
      <w:lang w:val="en-GB" w:eastAsia="en-US"/>
    </w:rPr>
  </w:style>
  <w:style w:type="character" w:customStyle="1" w:styleId="Annex1Char">
    <w:name w:val="Annex 1 Char"/>
    <w:uiPriority w:val="99"/>
    <w:rsid w:val="00764A11"/>
    <w:rPr>
      <w:b/>
      <w:sz w:val="24"/>
      <w:lang w:val="en-GB" w:eastAsia="en-US"/>
    </w:rPr>
  </w:style>
  <w:style w:type="paragraph" w:customStyle="1" w:styleId="TableTitleChar">
    <w:name w:val="Table_Title Char"/>
    <w:basedOn w:val="Normal"/>
    <w:next w:val="Normal"/>
    <w:uiPriority w:val="99"/>
    <w:rsid w:val="00764A1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Annex3Char">
    <w:name w:val="Annex 3 Char"/>
    <w:uiPriority w:val="99"/>
    <w:rsid w:val="00764A11"/>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764A11"/>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Heading1"/>
    <w:uiPriority w:val="99"/>
    <w:rsid w:val="00764A11"/>
    <w:pPr>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32"/>
        <w:tab w:val="num" w:pos="757"/>
      </w:tabs>
      <w:spacing w:before="480" w:after="0"/>
      <w:ind w:left="432" w:hanging="432"/>
    </w:pPr>
    <w:rPr>
      <w:rFonts w:eastAsia="Batang" w:cs="Times New Roman"/>
      <w:kern w:val="0"/>
      <w:sz w:val="24"/>
      <w:szCs w:val="20"/>
      <w:lang w:val="en-GB"/>
    </w:rPr>
  </w:style>
  <w:style w:type="paragraph" w:customStyle="1" w:styleId="StyleHeading2TimesNewRoman11ptNotItalicJustifiedBe">
    <w:name w:val="Style Heading 2 + Times New Roman 11 pt Not Italic Justified Be..."/>
    <w:basedOn w:val="Heading2"/>
    <w:uiPriority w:val="99"/>
    <w:rsid w:val="00764A11"/>
    <w:pPr>
      <w:numPr>
        <w:numId w:val="377"/>
      </w:numPr>
      <w:tabs>
        <w:tab w:val="clear" w:pos="1080"/>
        <w:tab w:val="clear" w:pos="1800"/>
        <w:tab w:val="clear" w:pos="2160"/>
        <w:tab w:val="clear" w:pos="2520"/>
        <w:tab w:val="clear" w:pos="2880"/>
        <w:tab w:val="clear" w:pos="3240"/>
        <w:tab w:val="clear" w:pos="3600"/>
        <w:tab w:val="clear" w:pos="3960"/>
        <w:tab w:val="clear" w:pos="4320"/>
        <w:tab w:val="num" w:pos="720"/>
      </w:tabs>
      <w:spacing w:before="313" w:after="0"/>
    </w:pPr>
    <w:rPr>
      <w:rFonts w:eastAsia="Batang"/>
      <w:i w:val="0"/>
      <w:iCs w:val="0"/>
      <w:sz w:val="22"/>
      <w:szCs w:val="20"/>
      <w:lang w:val="en-GB"/>
    </w:rPr>
  </w:style>
  <w:style w:type="paragraph" w:customStyle="1" w:styleId="StyleHeading3TimesNewRoman10ptJustifiedBefore905">
    <w:name w:val="Style Heading 3 + Times New Roman 10 pt Justified Before:  9.05 ..."/>
    <w:basedOn w:val="Heading3"/>
    <w:uiPriority w:val="99"/>
    <w:rsid w:val="00764A11"/>
    <w:pPr>
      <w:numPr>
        <w:numId w:val="377"/>
      </w:numPr>
      <w:tabs>
        <w:tab w:val="clear" w:pos="360"/>
        <w:tab w:val="clear" w:pos="1080"/>
        <w:tab w:val="clear" w:pos="1440"/>
        <w:tab w:val="clear" w:pos="1800"/>
        <w:tab w:val="clear" w:pos="2520"/>
        <w:tab w:val="clear" w:pos="2880"/>
        <w:tab w:val="clear" w:pos="3240"/>
        <w:tab w:val="clear" w:pos="3600"/>
        <w:tab w:val="clear" w:pos="3960"/>
        <w:tab w:val="clear" w:pos="4320"/>
        <w:tab w:val="num" w:pos="720"/>
      </w:tabs>
      <w:spacing w:before="181" w:after="0"/>
      <w:ind w:left="1224" w:hanging="1224"/>
    </w:pPr>
    <w:rPr>
      <w:rFonts w:eastAsia="Batang"/>
      <w:sz w:val="20"/>
      <w:szCs w:val="20"/>
    </w:rPr>
  </w:style>
  <w:style w:type="character" w:customStyle="1" w:styleId="NoteChar1">
    <w:name w:val="Note Char1"/>
    <w:uiPriority w:val="99"/>
    <w:rsid w:val="00764A11"/>
    <w:rPr>
      <w:rFonts w:eastAsia="Batang"/>
      <w:sz w:val="18"/>
      <w:lang w:val="en-GB" w:eastAsia="en-US"/>
    </w:rPr>
  </w:style>
  <w:style w:type="paragraph" w:customStyle="1" w:styleId="StyletableheadingCentered">
    <w:name w:val="Style table heading + Centered"/>
    <w:basedOn w:val="tableheading"/>
    <w:uiPriority w:val="99"/>
    <w:rsid w:val="00764A11"/>
    <w:pPr>
      <w:spacing w:before="20" w:after="40"/>
      <w:jc w:val="center"/>
    </w:pPr>
    <w:rPr>
      <w:rFonts w:eastAsia="Batang"/>
    </w:rPr>
  </w:style>
  <w:style w:type="paragraph" w:customStyle="1" w:styleId="Styleenumlev1Left0Hanging03">
    <w:name w:val="Style enumlev1 + Left:  0&quot; Hanging:  0.3&quot;"/>
    <w:basedOn w:val="enumlev1"/>
    <w:uiPriority w:val="99"/>
    <w:rsid w:val="00764A11"/>
    <w:pPr>
      <w:spacing w:before="136"/>
      <w:ind w:left="432" w:hanging="432"/>
    </w:pPr>
    <w:rPr>
      <w:rFonts w:eastAsia="Batang"/>
    </w:rPr>
  </w:style>
  <w:style w:type="paragraph" w:customStyle="1" w:styleId="StyleNote111ptLeft0">
    <w:name w:val="Style Note 1 + 11 pt Left:  0&quot;"/>
    <w:basedOn w:val="Note1"/>
    <w:uiPriority w:val="99"/>
    <w:rsid w:val="00764A11"/>
    <w:pPr>
      <w:spacing w:before="136" w:line="240" w:lineRule="auto"/>
      <w:ind w:left="0"/>
    </w:pPr>
    <w:rPr>
      <w:rFonts w:eastAsia="Batang"/>
      <w:sz w:val="22"/>
    </w:rPr>
  </w:style>
  <w:style w:type="paragraph" w:customStyle="1" w:styleId="Annex3CharChar">
    <w:name w:val="Annex 3 Char Char"/>
    <w:basedOn w:val="Normal"/>
    <w:next w:val="Normal"/>
    <w:link w:val="Annex3CharCharChar"/>
    <w:uiPriority w:val="99"/>
    <w:rsid w:val="00764A11"/>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outlineLvl w:val="2"/>
    </w:pPr>
    <w:rPr>
      <w:rFonts w:ascii="Times" w:eastAsia="Malgun Gothic" w:hAnsi="Times"/>
      <w:b/>
      <w:bCs/>
      <w:sz w:val="20"/>
      <w:lang w:val="en-GB"/>
    </w:rPr>
  </w:style>
  <w:style w:type="paragraph" w:customStyle="1" w:styleId="Annex4CharCharCharChar">
    <w:name w:val="Annex 4 Char Char Char Char"/>
    <w:basedOn w:val="Annex3CharChar"/>
    <w:next w:val="Normal"/>
    <w:link w:val="Annex4CharCharCharCharChar"/>
    <w:uiPriority w:val="99"/>
    <w:rsid w:val="00764A11"/>
    <w:pPr>
      <w:ind w:left="1728" w:hanging="1728"/>
    </w:pPr>
    <w:rPr>
      <w:lang w:val="en-US"/>
    </w:rPr>
  </w:style>
  <w:style w:type="paragraph" w:customStyle="1" w:styleId="Annex6">
    <w:name w:val="Annex 6"/>
    <w:basedOn w:val="Annex5"/>
    <w:next w:val="Normal"/>
    <w:autoRedefine/>
    <w:uiPriority w:val="99"/>
    <w:rsid w:val="00764A11"/>
    <w:pPr>
      <w:tabs>
        <w:tab w:val="num" w:pos="1080"/>
        <w:tab w:val="num" w:pos="4320"/>
      </w:tabs>
      <w:ind w:left="0" w:firstLine="0"/>
      <w:outlineLvl w:val="5"/>
    </w:pPr>
  </w:style>
  <w:style w:type="paragraph" w:customStyle="1" w:styleId="AVCEquationlevel1CharCharCharChar">
    <w:name w:val="AVC Equation level 1 Char Char Char Char"/>
    <w:basedOn w:val="Normal"/>
    <w:link w:val="AVCEquationlevel1CharCharCharCharChar"/>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200" w:after="240"/>
      <w:ind w:left="794"/>
      <w:jc w:val="left"/>
    </w:pPr>
    <w:rPr>
      <w:rFonts w:ascii="Times" w:eastAsia="Malgun Gothic" w:hAnsi="Times"/>
      <w:szCs w:val="22"/>
      <w:lang w:val="en-GB"/>
    </w:rPr>
  </w:style>
  <w:style w:type="character" w:customStyle="1" w:styleId="AVCEquationlevel1CharCharCharCharChar">
    <w:name w:val="AVC Equation level 1 Char Char Char Char Char"/>
    <w:link w:val="AVCEquationlevel1CharCharCharChar"/>
    <w:uiPriority w:val="99"/>
    <w:locked/>
    <w:rsid w:val="00764A11"/>
    <w:rPr>
      <w:rFonts w:ascii="Times" w:eastAsia="Malgun Gothic" w:hAnsi="Times"/>
      <w:sz w:val="22"/>
      <w:szCs w:val="22"/>
      <w:lang w:val="en-GB"/>
    </w:rPr>
  </w:style>
  <w:style w:type="paragraph" w:customStyle="1" w:styleId="SVCBulletslevel1CharCharChar">
    <w:name w:val="SVC Bullets level 1 Char Char Char"/>
    <w:link w:val="SVCBulletslevel1CharCharCharChar"/>
    <w:uiPriority w:val="99"/>
    <w:rsid w:val="00764A11"/>
    <w:pPr>
      <w:tabs>
        <w:tab w:val="left" w:pos="403"/>
        <w:tab w:val="left" w:pos="792"/>
        <w:tab w:val="left" w:pos="1195"/>
        <w:tab w:val="left" w:pos="1584"/>
        <w:tab w:val="left" w:pos="1987"/>
        <w:tab w:val="left" w:pos="2376"/>
        <w:tab w:val="left" w:pos="2779"/>
        <w:tab w:val="left" w:pos="3168"/>
      </w:tabs>
      <w:spacing w:before="120"/>
      <w:jc w:val="both"/>
    </w:pPr>
    <w:rPr>
      <w:rFonts w:eastAsia="Malgun Gothic"/>
      <w:lang w:val="en-GB"/>
    </w:rPr>
  </w:style>
  <w:style w:type="character" w:customStyle="1" w:styleId="Annex3CharCharChar">
    <w:name w:val="Annex 3 Char Char Char"/>
    <w:link w:val="Annex3CharChar"/>
    <w:uiPriority w:val="99"/>
    <w:locked/>
    <w:rsid w:val="00764A11"/>
    <w:rPr>
      <w:rFonts w:ascii="Times" w:eastAsia="Malgun Gothic" w:hAnsi="Times"/>
      <w:b/>
      <w:bCs/>
      <w:lang w:val="en-GB"/>
    </w:rPr>
  </w:style>
  <w:style w:type="character" w:customStyle="1" w:styleId="SVCBulletslevel1CharChar">
    <w:name w:val="SVC Bullets level 1 Char Char"/>
    <w:link w:val="SVCBulletslevel1Char"/>
    <w:uiPriority w:val="99"/>
    <w:locked/>
    <w:rsid w:val="00764A11"/>
    <w:rPr>
      <w:lang w:val="en-GB"/>
    </w:rPr>
  </w:style>
  <w:style w:type="paragraph" w:customStyle="1" w:styleId="SVCBulletslevel3CharChar">
    <w:name w:val="SVC Bullets level 3 Char Char"/>
    <w:basedOn w:val="SVCBulletslevel3"/>
    <w:link w:val="SVCBulletslevel3CharCharChar"/>
    <w:rsid w:val="00764A11"/>
    <w:rPr>
      <w:rFonts w:ascii="Times" w:hAnsi="Times"/>
      <w:lang w:eastAsia="zh-CN"/>
    </w:rPr>
  </w:style>
  <w:style w:type="paragraph" w:customStyle="1" w:styleId="SVCBulletslevel4Char">
    <w:name w:val="SVC Bullets level 4 Char"/>
    <w:basedOn w:val="SVCBulletslevel3CharChar"/>
    <w:link w:val="SVCBulletslevel4CharChar"/>
    <w:rsid w:val="00764A11"/>
    <w:pPr>
      <w:tabs>
        <w:tab w:val="clear" w:pos="-31680"/>
        <w:tab w:val="num" w:pos="2880"/>
      </w:tabs>
      <w:ind w:left="2880" w:hanging="360"/>
    </w:pPr>
  </w:style>
  <w:style w:type="paragraph" w:customStyle="1" w:styleId="SVCBulletslevel5">
    <w:name w:val="SVC Bullets level 5"/>
    <w:basedOn w:val="SVCBulletslevel4Char"/>
    <w:uiPriority w:val="99"/>
    <w:rsid w:val="00764A11"/>
    <w:pPr>
      <w:tabs>
        <w:tab w:val="clear" w:pos="2880"/>
        <w:tab w:val="num" w:pos="3600"/>
      </w:tabs>
      <w:ind w:left="3600"/>
    </w:pPr>
  </w:style>
  <w:style w:type="paragraph" w:customStyle="1" w:styleId="SVCBulletslevel6">
    <w:name w:val="SVC Bullets level 6"/>
    <w:basedOn w:val="SVCBulletslevel5"/>
    <w:uiPriority w:val="99"/>
    <w:rsid w:val="00764A11"/>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764A11"/>
    <w:rPr>
      <w:rFonts w:eastAsia="Malgun Gothic"/>
      <w:lang w:val="en-GB"/>
    </w:rPr>
  </w:style>
  <w:style w:type="character" w:customStyle="1" w:styleId="SVCBulletslevel3CharCharChar">
    <w:name w:val="SVC Bullets level 3 Char Char Char"/>
    <w:link w:val="SVCBulletslevel3CharChar"/>
    <w:locked/>
    <w:rsid w:val="00764A11"/>
    <w:rPr>
      <w:rFonts w:ascii="Times" w:eastAsia="Malgun Gothic" w:hAnsi="Times"/>
      <w:lang w:val="en-GB" w:eastAsia="zh-CN"/>
    </w:rPr>
  </w:style>
  <w:style w:type="character" w:customStyle="1" w:styleId="SVCBulletslevel4CharChar">
    <w:name w:val="SVC Bullets level 4 Char Char"/>
    <w:basedOn w:val="SVCBulletslevel3CharCharChar"/>
    <w:link w:val="SVCBulletslevel4Char"/>
    <w:locked/>
    <w:rsid w:val="00764A11"/>
    <w:rPr>
      <w:rFonts w:ascii="Times" w:eastAsia="Malgun Gothic" w:hAnsi="Times"/>
      <w:lang w:val="en-GB" w:eastAsia="zh-CN"/>
    </w:rPr>
  </w:style>
  <w:style w:type="paragraph" w:customStyle="1" w:styleId="SVCBulletslevel7">
    <w:name w:val="SVC Bullets level 7"/>
    <w:basedOn w:val="SVCBulletslevel6"/>
    <w:uiPriority w:val="99"/>
    <w:rsid w:val="00764A11"/>
    <w:pPr>
      <w:ind w:left="2772"/>
    </w:pPr>
  </w:style>
  <w:style w:type="paragraph" w:customStyle="1" w:styleId="SVCBulletslevel8">
    <w:name w:val="SVC Bullets level 8"/>
    <w:basedOn w:val="SVCBulletslevel7"/>
    <w:uiPriority w:val="99"/>
    <w:rsid w:val="00764A11"/>
    <w:pPr>
      <w:ind w:left="3168"/>
    </w:pPr>
  </w:style>
  <w:style w:type="paragraph" w:customStyle="1" w:styleId="SVCBulletslevel3">
    <w:name w:val="SVC Bullets level 3"/>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1680"/>
        <w:tab w:val="left" w:pos="794"/>
        <w:tab w:val="left" w:pos="1191"/>
        <w:tab w:val="left" w:pos="1588"/>
        <w:tab w:val="left" w:pos="1985"/>
      </w:tabs>
      <w:ind w:left="1195" w:hanging="403"/>
    </w:pPr>
    <w:rPr>
      <w:rFonts w:eastAsia="Malgun Gothic"/>
      <w:sz w:val="20"/>
      <w:lang w:val="en-GB"/>
    </w:rPr>
  </w:style>
  <w:style w:type="paragraph" w:customStyle="1" w:styleId="SVCBulletslevel2CharChar">
    <w:name w:val="SVC Bullets level 2 Char Char"/>
    <w:basedOn w:val="Normal"/>
    <w:link w:val="SVCBulletslevel2CharCharChar"/>
    <w:uiPriority w:val="99"/>
    <w:rsid w:val="00764A11"/>
    <w:pPr>
      <w:numPr>
        <w:numId w:val="5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sz w:val="20"/>
      <w:lang w:val="en-GB"/>
    </w:rPr>
  </w:style>
  <w:style w:type="character" w:customStyle="1" w:styleId="SVCBulletslevel2CharCharChar">
    <w:name w:val="SVC Bullets level 2 Char Char Char"/>
    <w:link w:val="SVCBulletslevel2CharChar"/>
    <w:uiPriority w:val="99"/>
    <w:locked/>
    <w:rsid w:val="00764A11"/>
    <w:rPr>
      <w:rFonts w:eastAsia="Malgun Gothic"/>
      <w:lang w:val="en-GB"/>
    </w:rPr>
  </w:style>
  <w:style w:type="paragraph" w:customStyle="1" w:styleId="FigureCharChar">
    <w:name w:val="Figure_# Char Char"/>
    <w:basedOn w:val="Normal"/>
    <w:next w:val="FigureTitleChar"/>
    <w:link w:val="FigureCharCharChar"/>
    <w:uiPriority w:val="99"/>
    <w:rsid w:val="00764A1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sz w:val="20"/>
      <w:lang w:val="en-GB"/>
    </w:rPr>
  </w:style>
  <w:style w:type="paragraph" w:customStyle="1" w:styleId="FigureCharCharChar0">
    <w:name w:val="Figure Char Char Char"/>
    <w:basedOn w:val="Normal"/>
    <w:next w:val="Normal"/>
    <w:link w:val="FigureCharCharCharChar"/>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Malgun Gothic"/>
      <w:sz w:val="20"/>
      <w:lang w:val="en-GB"/>
    </w:rPr>
  </w:style>
  <w:style w:type="paragraph" w:customStyle="1" w:styleId="figureCharCharChar1">
    <w:name w:val="figure Char Char Char"/>
    <w:basedOn w:val="Normal"/>
    <w:link w:val="figureCharCharCharChar0"/>
    <w:uiPriority w:val="99"/>
    <w:rsid w:val="00764A1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2">
    <w:name w:val="Figure_# Char2"/>
    <w:uiPriority w:val="99"/>
    <w:rsid w:val="00764A11"/>
    <w:rPr>
      <w:rFonts w:cs="Times New Roman"/>
      <w:lang w:val="en-US" w:eastAsia="en-US"/>
    </w:rPr>
  </w:style>
  <w:style w:type="paragraph" w:customStyle="1" w:styleId="AVCIndentlevel2">
    <w:name w:val="AVC Indent level 2"/>
    <w:basedOn w:val="AVCIndentlevel1"/>
    <w:uiPriority w:val="99"/>
    <w:rsid w:val="00764A11"/>
    <w:pPr>
      <w:ind w:left="794"/>
    </w:pPr>
  </w:style>
  <w:style w:type="paragraph" w:customStyle="1" w:styleId="AVCIndentlevel1">
    <w:name w:val="AVC Indent level 1"/>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s>
      <w:ind w:left="397"/>
      <w:textAlignment w:val="auto"/>
    </w:pPr>
    <w:rPr>
      <w:rFonts w:eastAsia="Malgun Gothic"/>
      <w:sz w:val="20"/>
      <w:lang w:val="en-GB"/>
    </w:rPr>
  </w:style>
  <w:style w:type="paragraph" w:customStyle="1" w:styleId="Style1">
    <w:name w:val="Style1"/>
    <w:basedOn w:val="AVCBulletlevel1CharChar"/>
    <w:uiPriority w:val="99"/>
    <w:rsid w:val="00764A11"/>
    <w:pPr>
      <w:ind w:left="2304" w:hanging="403"/>
    </w:pPr>
  </w:style>
  <w:style w:type="paragraph" w:customStyle="1" w:styleId="AVCEquationlevel2">
    <w:name w:val="AVC Equation level 2"/>
    <w:basedOn w:val="AVCEquationlevel1CharCharCharChar"/>
    <w:uiPriority w:val="99"/>
    <w:rsid w:val="00764A11"/>
    <w:pPr>
      <w:tabs>
        <w:tab w:val="left" w:pos="1191"/>
      </w:tabs>
      <w:ind w:left="1191"/>
    </w:pPr>
  </w:style>
  <w:style w:type="paragraph" w:customStyle="1" w:styleId="AVCBulletlevel2CharChar">
    <w:name w:val="AVC Bullet level 2 Char Char"/>
    <w:basedOn w:val="AVCBulletlevel1CharChar"/>
    <w:link w:val="AVCBulletlevel2CharCharChar"/>
    <w:rsid w:val="00764A11"/>
    <w:pPr>
      <w:tabs>
        <w:tab w:val="clear" w:pos="397"/>
        <w:tab w:val="clear" w:pos="792"/>
        <w:tab w:val="num" w:pos="794"/>
      </w:tabs>
      <w:ind w:left="794" w:hanging="391"/>
    </w:pPr>
  </w:style>
  <w:style w:type="paragraph" w:customStyle="1" w:styleId="AVCEquationlevel3">
    <w:name w:val="AVC Equation level 3"/>
    <w:basedOn w:val="AVCEquationlevel2"/>
    <w:uiPriority w:val="99"/>
    <w:rsid w:val="00764A11"/>
    <w:pPr>
      <w:ind w:left="1588"/>
    </w:pPr>
  </w:style>
  <w:style w:type="character" w:customStyle="1" w:styleId="AVCEquationlevel1Char1">
    <w:name w:val="AVC Equation level 1 Char1"/>
    <w:uiPriority w:val="99"/>
    <w:rsid w:val="00764A11"/>
    <w:rPr>
      <w:sz w:val="22"/>
      <w:lang w:val="en-GB" w:eastAsia="en-US"/>
    </w:rPr>
  </w:style>
  <w:style w:type="character" w:customStyle="1" w:styleId="figureCharCharCharChar0">
    <w:name w:val="figure Char Char Char Char"/>
    <w:link w:val="figureCharCharChar1"/>
    <w:uiPriority w:val="99"/>
    <w:locked/>
    <w:rsid w:val="00764A11"/>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764A11"/>
    <w:rPr>
      <w:rFonts w:eastAsia="Malgun Gothic"/>
      <w:lang w:val="en-GB"/>
    </w:rPr>
  </w:style>
  <w:style w:type="character" w:customStyle="1" w:styleId="FigureCharCharChar">
    <w:name w:val="Figure_# Char Char Char"/>
    <w:link w:val="FigureCharChar"/>
    <w:uiPriority w:val="99"/>
    <w:locked/>
    <w:rsid w:val="00764A11"/>
    <w:rPr>
      <w:rFonts w:eastAsia="Malgun Gothic"/>
      <w:lang w:val="en-GB"/>
    </w:rPr>
  </w:style>
  <w:style w:type="paragraph" w:customStyle="1" w:styleId="AVCBulletlevel6">
    <w:name w:val="AVC Bullet level 6"/>
    <w:basedOn w:val="AVCBulletlevel1CharChar"/>
    <w:uiPriority w:val="99"/>
    <w:rsid w:val="00764A11"/>
    <w:pPr>
      <w:numPr>
        <w:numId w:val="57"/>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EndnoteText">
    <w:name w:val="endnote text"/>
    <w:basedOn w:val="Normal"/>
    <w:link w:val="EndnoteTextChar"/>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5"/>
      <w:textAlignment w:val="auto"/>
    </w:pPr>
    <w:rPr>
      <w:rFonts w:eastAsia="Malgun Gothic"/>
      <w:sz w:val="20"/>
      <w:lang w:val="en-GB" w:eastAsia="zh-CN"/>
    </w:rPr>
  </w:style>
  <w:style w:type="character" w:customStyle="1" w:styleId="EndnoteTextChar">
    <w:name w:val="Endnote Text Char"/>
    <w:basedOn w:val="DefaultParagraphFont"/>
    <w:link w:val="EndnoteText"/>
    <w:uiPriority w:val="99"/>
    <w:rsid w:val="00764A11"/>
    <w:rPr>
      <w:rFonts w:eastAsia="Malgun Gothic"/>
      <w:lang w:val="en-GB" w:eastAsia="zh-CN"/>
    </w:rPr>
  </w:style>
  <w:style w:type="character" w:customStyle="1" w:styleId="AVCNumberinglevel2Char">
    <w:name w:val="AVC Numbering level 2 Char"/>
    <w:uiPriority w:val="99"/>
    <w:rsid w:val="00764A11"/>
  </w:style>
  <w:style w:type="paragraph" w:customStyle="1" w:styleId="TableTextCentred">
    <w:name w:val="Table_Text_Centred"/>
    <w:basedOn w:val="TableText"/>
    <w:uiPriority w:val="99"/>
    <w:rsid w:val="00764A11"/>
    <w:pPr>
      <w:jc w:val="center"/>
    </w:pPr>
    <w:rPr>
      <w:rFonts w:eastAsia="Malgun Gothic"/>
      <w:szCs w:val="18"/>
    </w:rPr>
  </w:style>
  <w:style w:type="paragraph" w:customStyle="1" w:styleId="AVCNumberinglevel2">
    <w:name w:val="AVC Numbering level 2"/>
    <w:basedOn w:val="AVCNumberinglevel1"/>
    <w:uiPriority w:val="99"/>
    <w:rsid w:val="00764A11"/>
    <w:pPr>
      <w:tabs>
        <w:tab w:val="left" w:pos="397"/>
      </w:tabs>
      <w:ind w:left="720" w:hanging="720"/>
    </w:pPr>
  </w:style>
  <w:style w:type="paragraph" w:customStyle="1" w:styleId="AVCIndentlevel3">
    <w:name w:val="AVC Indent level 3"/>
    <w:basedOn w:val="AVCIndentlevel2"/>
    <w:uiPriority w:val="99"/>
    <w:rsid w:val="00764A11"/>
    <w:pPr>
      <w:ind w:left="1191"/>
    </w:pPr>
  </w:style>
  <w:style w:type="paragraph" w:customStyle="1" w:styleId="AVCBulletlevel1CharChar">
    <w:name w:val="AVC Bullet level 1 Char Char"/>
    <w:basedOn w:val="Normal"/>
    <w:link w:val="AVCBulletlevel1CharCharChar"/>
    <w:uiPriority w:val="99"/>
    <w:rsid w:val="00764A11"/>
    <w:pPr>
      <w:numPr>
        <w:numId w:val="5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pPr>
    <w:rPr>
      <w:rFonts w:ascii="Times" w:eastAsia="Malgun Gothic" w:hAnsi="Times"/>
      <w:sz w:val="20"/>
      <w:lang w:val="en-GB"/>
    </w:rPr>
  </w:style>
  <w:style w:type="character" w:customStyle="1" w:styleId="EquationChar1">
    <w:name w:val="Equation Char1"/>
    <w:uiPriority w:val="99"/>
    <w:rsid w:val="00764A11"/>
    <w:rPr>
      <w:sz w:val="22"/>
      <w:lang w:val="en-GB" w:eastAsia="en-US"/>
    </w:rPr>
  </w:style>
  <w:style w:type="character" w:customStyle="1" w:styleId="AVCEquationlevel1Char2">
    <w:name w:val="AVC Equation level 1 Char2"/>
    <w:basedOn w:val="EquationChar1"/>
    <w:uiPriority w:val="99"/>
    <w:locked/>
    <w:rsid w:val="00764A11"/>
    <w:rPr>
      <w:rFonts w:cs="Times New Roman"/>
      <w:sz w:val="22"/>
      <w:szCs w:val="22"/>
      <w:lang w:val="en-GB" w:eastAsia="en-US" w:bidi="ar-SA"/>
    </w:rPr>
  </w:style>
  <w:style w:type="character" w:customStyle="1" w:styleId="AVCEquationlevel2Char">
    <w:name w:val="AVC Equation level 2 Char"/>
    <w:uiPriority w:val="99"/>
    <w:rsid w:val="00764A11"/>
    <w:rPr>
      <w:sz w:val="22"/>
      <w:lang w:val="en-GB" w:eastAsia="en-US"/>
    </w:rPr>
  </w:style>
  <w:style w:type="paragraph" w:customStyle="1" w:styleId="BalloonText1">
    <w:name w:val="Balloon Text1"/>
    <w:basedOn w:val="Normal"/>
    <w:uiPriority w:val="99"/>
    <w:semiHidden/>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Tahoma" w:eastAsia="Malgun Gothic" w:hAnsi="Tahoma" w:cs="Tahoma"/>
      <w:sz w:val="16"/>
      <w:szCs w:val="16"/>
    </w:rPr>
  </w:style>
  <w:style w:type="paragraph" w:customStyle="1" w:styleId="CommentSubject1">
    <w:name w:val="Comment Subject1"/>
    <w:basedOn w:val="CommentText"/>
    <w:next w:val="CommentText"/>
    <w:uiPriority w:val="99"/>
    <w:semiHidden/>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eastAsia="Malgun Gothic"/>
      <w:b/>
      <w:bCs/>
      <w:lang w:eastAsia="zh-CN"/>
    </w:rPr>
  </w:style>
  <w:style w:type="character" w:customStyle="1" w:styleId="CommentTextChar1">
    <w:name w:val="Comment Text Char1"/>
    <w:basedOn w:val="DefaultParagraphFont"/>
    <w:uiPriority w:val="99"/>
    <w:rsid w:val="00764A11"/>
    <w:rPr>
      <w:rFonts w:ascii="Times New Roman" w:hAnsi="Times New Roman"/>
      <w:lang w:val="en-GB" w:eastAsia="en-US"/>
    </w:rPr>
  </w:style>
  <w:style w:type="paragraph" w:customStyle="1" w:styleId="AVCBulletlevel4">
    <w:name w:val="AVC Bullet level 4"/>
    <w:basedOn w:val="AVCBulletlevel1CharChar"/>
    <w:uiPriority w:val="99"/>
    <w:rsid w:val="00764A11"/>
    <w:pPr>
      <w:numPr>
        <w:numId w:val="55"/>
      </w:numPr>
      <w:tabs>
        <w:tab w:val="clear" w:pos="1915"/>
        <w:tab w:val="num" w:pos="360"/>
        <w:tab w:val="num" w:pos="643"/>
        <w:tab w:val="num" w:pos="720"/>
      </w:tabs>
      <w:ind w:left="1598" w:hanging="403"/>
    </w:pPr>
  </w:style>
  <w:style w:type="paragraph" w:customStyle="1" w:styleId="AVCBulletlevel5">
    <w:name w:val="AVC Bullet level 5"/>
    <w:basedOn w:val="AVCBulletlevel1CharChar"/>
    <w:uiPriority w:val="99"/>
    <w:rsid w:val="00764A11"/>
    <w:pPr>
      <w:numPr>
        <w:numId w:val="56"/>
      </w:numPr>
      <w:tabs>
        <w:tab w:val="clear" w:pos="2376"/>
        <w:tab w:val="clear" w:pos="2705"/>
        <w:tab w:val="num" w:pos="360"/>
        <w:tab w:val="num" w:pos="926"/>
        <w:tab w:val="left" w:pos="2381"/>
      </w:tabs>
      <w:ind w:left="1987" w:hanging="403"/>
    </w:pPr>
  </w:style>
  <w:style w:type="paragraph" w:customStyle="1" w:styleId="AVCBulletlevel7">
    <w:name w:val="AVC Bullet level 7"/>
    <w:basedOn w:val="AVCBulletlevel1CharChar"/>
    <w:uiPriority w:val="99"/>
    <w:rsid w:val="00764A11"/>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764A11"/>
    <w:pPr>
      <w:numPr>
        <w:numId w:val="0"/>
      </w:numPr>
      <w:tabs>
        <w:tab w:val="clear" w:pos="1191"/>
      </w:tabs>
    </w:pPr>
  </w:style>
  <w:style w:type="paragraph" w:customStyle="1" w:styleId="AVCNumberinglevel1">
    <w:name w:val="AVC Numbering level 1"/>
    <w:basedOn w:val="Normal"/>
    <w:uiPriority w:val="99"/>
    <w:rsid w:val="00764A11"/>
    <w:pPr>
      <w:numPr>
        <w:numId w:val="59"/>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textAlignment w:val="auto"/>
    </w:pPr>
    <w:rPr>
      <w:rFonts w:eastAsia="Malgun Gothic"/>
      <w:sz w:val="20"/>
      <w:lang w:val="en-GB"/>
    </w:rPr>
  </w:style>
  <w:style w:type="paragraph" w:customStyle="1" w:styleId="LegendeFigure">
    <w:name w:val="Legende Figure"/>
    <w:basedOn w:val="Caption"/>
    <w:next w:val="Normal"/>
    <w:uiPriority w:val="99"/>
    <w:rsid w:val="00764A11"/>
    <w:pPr>
      <w:tabs>
        <w:tab w:val="num" w:pos="397"/>
      </w:tabs>
      <w:overflowPunct/>
      <w:autoSpaceDE/>
      <w:autoSpaceDN/>
      <w:adjustRightInd/>
      <w:spacing w:before="120" w:after="120"/>
      <w:ind w:left="1633" w:hanging="357"/>
      <w:textAlignment w:val="auto"/>
    </w:pPr>
    <w:rPr>
      <w:rFonts w:ascii="Arial" w:hAnsi="Arial" w:cs="Arial"/>
      <w:b w:val="0"/>
      <w:bCs w:val="0"/>
      <w:i/>
      <w:lang w:val="fr-FR"/>
    </w:rPr>
  </w:style>
  <w:style w:type="character" w:customStyle="1" w:styleId="AVCBulletlevel1CharCharChar">
    <w:name w:val="AVC Bullet level 1 Char Char Char"/>
    <w:link w:val="AVCBulletlevel1CharChar"/>
    <w:uiPriority w:val="99"/>
    <w:locked/>
    <w:rsid w:val="00764A11"/>
    <w:rPr>
      <w:rFonts w:ascii="Times" w:eastAsia="Malgun Gothic" w:hAnsi="Times"/>
      <w:lang w:val="en-GB"/>
    </w:rPr>
  </w:style>
  <w:style w:type="character" w:customStyle="1" w:styleId="AVCBulletlevel3CharCharCharCharChar">
    <w:name w:val="AVC Bullet level 3 Char Char Char Char Char"/>
    <w:link w:val="AVCBulletlevel3CharCharCharChar"/>
    <w:uiPriority w:val="99"/>
    <w:locked/>
    <w:rsid w:val="00764A11"/>
  </w:style>
  <w:style w:type="paragraph" w:customStyle="1" w:styleId="AVCBulletlevel3CharCharCharChar">
    <w:name w:val="AVC Bullet level 3 Char Char Char Char"/>
    <w:basedOn w:val="AVCBulletlevel1CharChar"/>
    <w:link w:val="AVCBulletlevel3CharCharCharCharChar"/>
    <w:uiPriority w:val="99"/>
    <w:rsid w:val="00764A11"/>
    <w:pPr>
      <w:numPr>
        <w:numId w:val="60"/>
      </w:numPr>
      <w:tabs>
        <w:tab w:val="clear" w:pos="1182"/>
        <w:tab w:val="clear" w:pos="1985"/>
        <w:tab w:val="num" w:pos="390"/>
        <w:tab w:val="num" w:pos="1117"/>
        <w:tab w:val="left" w:pos="1195"/>
      </w:tabs>
      <w:ind w:left="1117" w:hanging="360"/>
    </w:pPr>
    <w:rPr>
      <w:rFonts w:ascii="Times New Roman" w:eastAsia="宋体" w:hAnsi="Times New Roman"/>
      <w:lang w:val="en-US"/>
    </w:rPr>
  </w:style>
  <w:style w:type="character" w:customStyle="1" w:styleId="FigureChar1">
    <w:name w:val="Figure_# Char1"/>
    <w:uiPriority w:val="99"/>
    <w:rsid w:val="00764A11"/>
    <w:rPr>
      <w:rFonts w:cs="Times New Roman"/>
      <w:lang w:val="en-US" w:eastAsia="en-US" w:bidi="ar-SA"/>
    </w:rPr>
  </w:style>
  <w:style w:type="character" w:customStyle="1" w:styleId="Annex4CharCharCharCharChar">
    <w:name w:val="Annex 4 Char Char Char Char Char"/>
    <w:link w:val="Annex4CharCharCharChar"/>
    <w:uiPriority w:val="99"/>
    <w:locked/>
    <w:rsid w:val="00764A11"/>
    <w:rPr>
      <w:rFonts w:ascii="Times" w:eastAsia="Malgun Gothic" w:hAnsi="Times"/>
      <w:b/>
      <w:bCs/>
    </w:rPr>
  </w:style>
  <w:style w:type="paragraph" w:customStyle="1" w:styleId="AVCBulletlevel1Char1">
    <w:name w:val="AVC Bullet level 1 Char1"/>
    <w:basedOn w:val="Normal"/>
    <w:uiPriority w:val="99"/>
    <w:rsid w:val="00764A11"/>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397"/>
        <w:tab w:val="num" w:pos="720"/>
        <w:tab w:val="left" w:pos="794"/>
        <w:tab w:val="left" w:pos="1191"/>
        <w:tab w:val="left" w:pos="1588"/>
        <w:tab w:val="left" w:pos="1985"/>
      </w:tabs>
      <w:ind w:left="397" w:hanging="360"/>
    </w:pPr>
    <w:rPr>
      <w:rFonts w:eastAsia="Malgun Gothic"/>
      <w:sz w:val="20"/>
      <w:lang w:val="en-GB"/>
    </w:rPr>
  </w:style>
  <w:style w:type="paragraph" w:customStyle="1" w:styleId="AVCBulletlevel3">
    <w:name w:val="AVC Bullet level 3"/>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num" w:pos="1191"/>
        <w:tab w:val="left" w:pos="1588"/>
        <w:tab w:val="left" w:pos="1985"/>
      </w:tabs>
      <w:ind w:left="1191" w:hanging="397"/>
    </w:pPr>
    <w:rPr>
      <w:rFonts w:eastAsia="Malgun Gothic"/>
      <w:sz w:val="20"/>
      <w:lang w:val="en-GB"/>
    </w:rPr>
  </w:style>
  <w:style w:type="character" w:customStyle="1" w:styleId="SVCBulletslevel2CharCharCharCharChar">
    <w:name w:val="SVC Bullets level 2 Char Char Char Char Char"/>
    <w:basedOn w:val="SVCBulletslevel1CharCharCharChar"/>
    <w:uiPriority w:val="99"/>
    <w:rsid w:val="00764A11"/>
    <w:rPr>
      <w:rFonts w:eastAsia="Malgun Gothic" w:cs="Times New Roman"/>
      <w:lang w:val="en-GB"/>
    </w:rPr>
  </w:style>
  <w:style w:type="paragraph" w:customStyle="1" w:styleId="SVCNumberinglevel1">
    <w:name w:val="SVC Numbering level 1"/>
    <w:basedOn w:val="SVCBulletslevel1CharCharChar"/>
    <w:uiPriority w:val="99"/>
    <w:rsid w:val="00764A11"/>
    <w:pPr>
      <w:numPr>
        <w:numId w:val="61"/>
      </w:numPr>
      <w:tabs>
        <w:tab w:val="clear" w:pos="0"/>
        <w:tab w:val="num" w:pos="360"/>
        <w:tab w:val="num" w:pos="2705"/>
      </w:tabs>
      <w:ind w:left="0" w:firstLine="0"/>
      <w:textAlignment w:val="baseline"/>
    </w:pPr>
  </w:style>
  <w:style w:type="paragraph" w:customStyle="1" w:styleId="SVCNumberinglevel2">
    <w:name w:val="SVC Numbering level 2"/>
    <w:basedOn w:val="SVCNumberinglevel1"/>
    <w:uiPriority w:val="99"/>
    <w:rsid w:val="00764A11"/>
    <w:pPr>
      <w:numPr>
        <w:numId w:val="0"/>
      </w:numPr>
    </w:pPr>
  </w:style>
  <w:style w:type="paragraph" w:customStyle="1" w:styleId="SVCNumberinglevel3">
    <w:name w:val="SVC Numbering level 3"/>
    <w:basedOn w:val="SVCNumberinglevel2"/>
    <w:uiPriority w:val="99"/>
    <w:rsid w:val="00764A11"/>
    <w:pPr>
      <w:numPr>
        <w:ilvl w:val="2"/>
        <w:numId w:val="61"/>
      </w:numPr>
      <w:tabs>
        <w:tab w:val="clear" w:pos="0"/>
        <w:tab w:val="num" w:pos="360"/>
        <w:tab w:val="num" w:pos="1800"/>
        <w:tab w:val="num" w:pos="2160"/>
      </w:tabs>
      <w:ind w:left="1800" w:hanging="180"/>
    </w:pPr>
  </w:style>
  <w:style w:type="paragraph" w:customStyle="1" w:styleId="SVCNumberinglevel4">
    <w:name w:val="SVC Numbering level 4"/>
    <w:basedOn w:val="SVCNumberinglevel3"/>
    <w:uiPriority w:val="99"/>
    <w:rsid w:val="00764A11"/>
    <w:pPr>
      <w:numPr>
        <w:ilvl w:val="3"/>
      </w:numPr>
      <w:tabs>
        <w:tab w:val="clear" w:pos="0"/>
        <w:tab w:val="num" w:pos="360"/>
        <w:tab w:val="num" w:pos="2520"/>
        <w:tab w:val="num" w:pos="2880"/>
      </w:tabs>
      <w:ind w:left="1800" w:hanging="180"/>
    </w:pPr>
  </w:style>
  <w:style w:type="paragraph" w:customStyle="1" w:styleId="SVCNumberinglevel5">
    <w:name w:val="SVC Numbering level 5"/>
    <w:basedOn w:val="SVCNumberinglevel4"/>
    <w:uiPriority w:val="99"/>
    <w:rsid w:val="00764A11"/>
    <w:pPr>
      <w:numPr>
        <w:ilvl w:val="4"/>
      </w:numPr>
      <w:tabs>
        <w:tab w:val="clear" w:pos="0"/>
        <w:tab w:val="num" w:pos="360"/>
        <w:tab w:val="num" w:pos="3240"/>
        <w:tab w:val="num" w:pos="3600"/>
      </w:tabs>
      <w:ind w:left="1800" w:hanging="180"/>
    </w:pPr>
  </w:style>
  <w:style w:type="paragraph" w:customStyle="1" w:styleId="SVCIndentlevel5">
    <w:name w:val="SVC Indent level 5"/>
    <w:basedOn w:val="SVCIndentlevel4"/>
    <w:uiPriority w:val="99"/>
    <w:rsid w:val="00764A11"/>
    <w:pPr>
      <w:tabs>
        <w:tab w:val="clear" w:pos="1584"/>
      </w:tabs>
      <w:ind w:left="2000"/>
    </w:pPr>
  </w:style>
  <w:style w:type="paragraph" w:customStyle="1" w:styleId="SVCIndentlevel2">
    <w:name w:val="SVC Indent level 2"/>
    <w:basedOn w:val="SVCIndentlevel1"/>
    <w:uiPriority w:val="99"/>
    <w:rsid w:val="00764A11"/>
    <w:pPr>
      <w:ind w:left="800"/>
    </w:pPr>
  </w:style>
  <w:style w:type="paragraph" w:customStyle="1" w:styleId="SVCIndentlevel3">
    <w:name w:val="SVC Indent level 3"/>
    <w:basedOn w:val="SVCIndentlevel2"/>
    <w:uiPriority w:val="99"/>
    <w:rsid w:val="00764A11"/>
    <w:pPr>
      <w:tabs>
        <w:tab w:val="clear" w:pos="792"/>
      </w:tabs>
      <w:ind w:left="1200"/>
    </w:pPr>
  </w:style>
  <w:style w:type="paragraph" w:customStyle="1" w:styleId="SVCIndentlevel4">
    <w:name w:val="SVC Indent level 4"/>
    <w:uiPriority w:val="99"/>
    <w:rsid w:val="00764A11"/>
    <w:pPr>
      <w:tabs>
        <w:tab w:val="left" w:pos="1584"/>
        <w:tab w:val="left" w:pos="1987"/>
        <w:tab w:val="left" w:pos="2376"/>
        <w:tab w:val="left" w:pos="2779"/>
        <w:tab w:val="left" w:pos="3168"/>
      </w:tabs>
      <w:spacing w:before="120"/>
      <w:ind w:left="1600"/>
      <w:jc w:val="both"/>
    </w:pPr>
    <w:rPr>
      <w:rFonts w:eastAsia="Malgun Gothic"/>
      <w:lang w:val="en-GB"/>
    </w:rPr>
  </w:style>
  <w:style w:type="paragraph" w:customStyle="1" w:styleId="SVCIndentlevel1">
    <w:name w:val="SVC Indent level 1"/>
    <w:basedOn w:val="SVCBulletslevel1CharCharChar"/>
    <w:uiPriority w:val="99"/>
    <w:rsid w:val="00764A11"/>
    <w:pPr>
      <w:tabs>
        <w:tab w:val="clear" w:pos="403"/>
      </w:tabs>
      <w:ind w:left="403"/>
    </w:pPr>
  </w:style>
  <w:style w:type="character" w:customStyle="1" w:styleId="AVCBulletlevel1CharCharCharChar">
    <w:name w:val="AVC Bullet level 1 Char Char Char Char"/>
    <w:uiPriority w:val="99"/>
    <w:rsid w:val="00764A11"/>
    <w:rPr>
      <w:lang w:val="en-GB" w:eastAsia="en-US"/>
    </w:rPr>
  </w:style>
  <w:style w:type="character" w:customStyle="1" w:styleId="AVCBulletlevel2CharCharChar">
    <w:name w:val="AVC Bullet level 2 Char Char Char"/>
    <w:link w:val="AVCBulletlevel2CharChar"/>
    <w:locked/>
    <w:rsid w:val="00764A11"/>
    <w:rPr>
      <w:rFonts w:ascii="Times" w:eastAsia="Malgun Gothic" w:hAnsi="Times"/>
      <w:lang w:val="en-GB"/>
    </w:rPr>
  </w:style>
  <w:style w:type="paragraph" w:customStyle="1" w:styleId="AVCBulletlevel3Char">
    <w:name w:val="AVC Bullet level 3 Char"/>
    <w:basedOn w:val="AVCBulletlevel1CharChar"/>
    <w:uiPriority w:val="99"/>
    <w:rsid w:val="00764A11"/>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eastAsia="Malgun Gothic"/>
      <w:sz w:val="20"/>
      <w:lang w:val="en-GB"/>
    </w:rPr>
  </w:style>
  <w:style w:type="paragraph" w:customStyle="1" w:styleId="AVCEquationlevel1">
    <w:name w:val="AVC Equation level 1"/>
    <w:basedOn w:val="Equation"/>
    <w:uiPriority w:val="99"/>
    <w:rsid w:val="00764A11"/>
    <w:pPr>
      <w:tabs>
        <w:tab w:val="clear" w:pos="4849"/>
      </w:tabs>
      <w:spacing w:before="200" w:after="0"/>
      <w:ind w:left="794"/>
    </w:pPr>
    <w:rPr>
      <w:rFonts w:eastAsia="Malgun Gothic"/>
      <w:szCs w:val="22"/>
    </w:rPr>
  </w:style>
  <w:style w:type="paragraph" w:customStyle="1" w:styleId="SVCBulletslevel2">
    <w:name w:val="SVC Bullets level 2"/>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ko-KR"/>
    </w:rPr>
  </w:style>
  <w:style w:type="paragraph" w:customStyle="1" w:styleId="Annex4Char">
    <w:name w:val="Annex 4 Char"/>
    <w:basedOn w:val="Annex3CharChar"/>
    <w:next w:val="Normal"/>
    <w:uiPriority w:val="99"/>
    <w:rsid w:val="00764A11"/>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764A11"/>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764A11"/>
    <w:pPr>
      <w:numPr>
        <w:numId w:val="0"/>
      </w:numPr>
      <w:tabs>
        <w:tab w:val="clear" w:pos="1985"/>
        <w:tab w:val="num" w:pos="490"/>
      </w:tabs>
      <w:ind w:left="490" w:hanging="390"/>
    </w:pPr>
  </w:style>
  <w:style w:type="character" w:customStyle="1" w:styleId="TableTitleChar1">
    <w:name w:val="Table_Title Char1"/>
    <w:uiPriority w:val="99"/>
    <w:rsid w:val="00764A11"/>
    <w:rPr>
      <w:b/>
      <w:lang w:val="en-GB" w:eastAsia="en-US"/>
    </w:rPr>
  </w:style>
  <w:style w:type="paragraph" w:customStyle="1" w:styleId="AVCBulletlevel1Char">
    <w:name w:val="AVC Bullet level 1 Char"/>
    <w:basedOn w:val="Normal"/>
    <w:link w:val="AVCBulletlevel1CharChar1"/>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ascii="Times" w:eastAsia="Malgun Gothic" w:hAnsi="Times"/>
      <w:sz w:val="20"/>
      <w:lang w:val="en-GB"/>
    </w:rPr>
  </w:style>
  <w:style w:type="paragraph" w:customStyle="1" w:styleId="AVCEquationlevel1CharChar">
    <w:name w:val="AVC Equation level 1 Char Char"/>
    <w:basedOn w:val="Equation"/>
    <w:uiPriority w:val="99"/>
    <w:rsid w:val="00764A11"/>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764A11"/>
    <w:pPr>
      <w:tabs>
        <w:tab w:val="clear" w:pos="403"/>
        <w:tab w:val="num" w:pos="360"/>
      </w:tabs>
      <w:ind w:left="360" w:hanging="360"/>
    </w:pPr>
  </w:style>
  <w:style w:type="paragraph" w:customStyle="1" w:styleId="SVCBulletslevel2Char">
    <w:name w:val="SVC Bullets level 2 Char"/>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SVCBulletslevel4">
    <w:name w:val="SVC Bullets level 4"/>
    <w:basedOn w:val="SVCBulletslevel3"/>
    <w:uiPriority w:val="99"/>
    <w:rsid w:val="00764A11"/>
    <w:pPr>
      <w:tabs>
        <w:tab w:val="clear" w:pos="-31680"/>
        <w:tab w:val="num" w:pos="1800"/>
      </w:tabs>
      <w:ind w:left="1800" w:hanging="360"/>
    </w:pPr>
  </w:style>
  <w:style w:type="paragraph" w:customStyle="1" w:styleId="SVCBulletslevel1Char">
    <w:name w:val="SVC Bullets level 1 Char"/>
    <w:link w:val="SVCBulletslevel1CharChar"/>
    <w:uiPriority w:val="99"/>
    <w:rsid w:val="00764A11"/>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764A11"/>
    <w:pPr>
      <w:tabs>
        <w:tab w:val="clear" w:pos="-31680"/>
        <w:tab w:val="num" w:pos="2160"/>
      </w:tabs>
      <w:ind w:left="2160" w:hanging="360"/>
    </w:pPr>
  </w:style>
  <w:style w:type="paragraph" w:customStyle="1" w:styleId="AVCEquationlevel1CharCharChar">
    <w:name w:val="AVC Equation level 1 Char Char Char"/>
    <w:basedOn w:val="Equation"/>
    <w:uiPriority w:val="99"/>
    <w:rsid w:val="00764A11"/>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764A11"/>
    <w:pPr>
      <w:tabs>
        <w:tab w:val="clear" w:pos="792"/>
      </w:tabs>
    </w:pPr>
  </w:style>
  <w:style w:type="paragraph" w:customStyle="1" w:styleId="SVCBulletslevel3Char">
    <w:name w:val="SVC Bullets level 3 Char"/>
    <w:basedOn w:val="SVCBulletslevel3"/>
    <w:uiPriority w:val="99"/>
    <w:rsid w:val="00764A11"/>
    <w:pPr>
      <w:tabs>
        <w:tab w:val="clear" w:pos="-31680"/>
        <w:tab w:val="num" w:pos="720"/>
      </w:tabs>
      <w:ind w:left="1224" w:hanging="1224"/>
    </w:pPr>
  </w:style>
  <w:style w:type="paragraph" w:customStyle="1" w:styleId="00BodyText">
    <w:name w:val="00 BodyText"/>
    <w:basedOn w:val="Normal"/>
    <w:link w:val="00BodyTextChar"/>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left"/>
      <w:textAlignment w:val="auto"/>
    </w:pPr>
    <w:rPr>
      <w:rFonts w:ascii="Arial" w:eastAsia="MS Mincho" w:hAnsi="Arial"/>
      <w:lang w:eastAsia="ja-JP"/>
    </w:rPr>
  </w:style>
  <w:style w:type="paragraph" w:customStyle="1" w:styleId="CharCharZchnZchnCharCharCarCar">
    <w:name w:val="Char Char Zchn Zchn Char Char Car Car"/>
    <w:uiPriority w:val="99"/>
    <w:semiHidden/>
    <w:rsid w:val="00764A11"/>
    <w:pPr>
      <w:keepNext/>
      <w:numPr>
        <w:numId w:val="63"/>
      </w:numPr>
      <w:autoSpaceDE w:val="0"/>
      <w:autoSpaceDN w:val="0"/>
      <w:adjustRightInd w:val="0"/>
      <w:spacing w:before="60" w:after="60"/>
      <w:jc w:val="both"/>
    </w:pPr>
    <w:rPr>
      <w:rFonts w:ascii="Arial" w:hAnsi="Arial" w:cs="Arial"/>
      <w:color w:val="0000FF"/>
      <w:kern w:val="2"/>
      <w:lang w:eastAsia="zh-CN"/>
    </w:rPr>
  </w:style>
  <w:style w:type="paragraph" w:customStyle="1" w:styleId="Annex7">
    <w:name w:val="Annex 7"/>
    <w:basedOn w:val="Annex6"/>
    <w:next w:val="Normal"/>
    <w:autoRedefine/>
    <w:uiPriority w:val="99"/>
    <w:rsid w:val="00764A11"/>
    <w:pPr>
      <w:tabs>
        <w:tab w:val="clear" w:pos="1080"/>
        <w:tab w:val="clear" w:pos="1170"/>
        <w:tab w:val="num" w:pos="1200"/>
        <w:tab w:val="num" w:pos="5040"/>
      </w:tabs>
      <w:ind w:left="3240" w:hanging="3240"/>
      <w:outlineLvl w:val="6"/>
    </w:pPr>
  </w:style>
  <w:style w:type="paragraph" w:styleId="ListBullet">
    <w:name w:val="List Bullet"/>
    <w:basedOn w:val="Normal"/>
    <w:uiPriority w:val="99"/>
    <w:rsid w:val="00764A11"/>
    <w:pPr>
      <w:numPr>
        <w:numId w:val="4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NormalITU">
    <w:name w:val="Normal_ITU"/>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textAlignment w:val="auto"/>
    </w:pPr>
    <w:rPr>
      <w:rFonts w:eastAsia="MS Mincho" w:cs="Arial"/>
      <w:sz w:val="24"/>
      <w:lang w:eastAsia="ja-JP"/>
    </w:rPr>
  </w:style>
  <w:style w:type="paragraph" w:customStyle="1" w:styleId="XTableEntry">
    <w:name w:val="XTableEntry"/>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sz w:val="20"/>
      <w:lang w:val="en-GB"/>
    </w:rPr>
  </w:style>
  <w:style w:type="paragraph" w:customStyle="1" w:styleId="XParagraph">
    <w:name w:val="XParagraph"/>
    <w:basedOn w:val="Normal"/>
    <w:link w:val="XParagraphChar"/>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1191"/>
      </w:tabs>
      <w:spacing w:before="120"/>
      <w:ind w:left="567"/>
    </w:pPr>
    <w:rPr>
      <w:rFonts w:ascii="Times" w:eastAsia="Malgun Gothic" w:hAnsi="Times"/>
      <w:szCs w:val="22"/>
      <w:lang w:val="en-GB"/>
    </w:rPr>
  </w:style>
  <w:style w:type="paragraph" w:customStyle="1" w:styleId="XBullet1">
    <w:name w:val="XBullet1"/>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21972"/>
      </w:tabs>
      <w:spacing w:before="120"/>
      <w:ind w:left="992" w:hanging="425"/>
    </w:pPr>
    <w:rPr>
      <w:rFonts w:eastAsia="Malgun Gothic"/>
      <w:sz w:val="20"/>
      <w:szCs w:val="22"/>
      <w:lang w:val="en-GB"/>
    </w:rPr>
  </w:style>
  <w:style w:type="paragraph" w:customStyle="1" w:styleId="XBullet2">
    <w:name w:val="XBullet2"/>
    <w:basedOn w:val="XBullet1"/>
    <w:uiPriority w:val="99"/>
    <w:rsid w:val="00764A11"/>
    <w:pPr>
      <w:ind w:left="1417"/>
    </w:pPr>
  </w:style>
  <w:style w:type="character" w:customStyle="1" w:styleId="XParagraphChar">
    <w:name w:val="XParagraph Char"/>
    <w:link w:val="XParagraph"/>
    <w:uiPriority w:val="99"/>
    <w:locked/>
    <w:rsid w:val="00764A11"/>
    <w:rPr>
      <w:rFonts w:ascii="Times" w:eastAsia="Malgun Gothic" w:hAnsi="Times"/>
      <w:sz w:val="22"/>
      <w:szCs w:val="22"/>
      <w:lang w:val="en-GB"/>
    </w:rPr>
  </w:style>
  <w:style w:type="paragraph" w:customStyle="1" w:styleId="XEquation2">
    <w:name w:val="XEquation2"/>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356"/>
        <w:tab w:val="right" w:pos="9696"/>
      </w:tabs>
      <w:spacing w:before="120" w:after="120"/>
      <w:ind w:left="1701"/>
      <w:jc w:val="left"/>
    </w:pPr>
    <w:rPr>
      <w:rFonts w:eastAsia="Malgun Gothic"/>
      <w:sz w:val="20"/>
      <w:szCs w:val="22"/>
      <w:lang w:val="en-GB"/>
    </w:rPr>
  </w:style>
  <w:style w:type="paragraph" w:customStyle="1" w:styleId="note10">
    <w:name w:val="note1"/>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textAlignment w:val="auto"/>
    </w:pPr>
    <w:rPr>
      <w:rFonts w:eastAsia="Malgun Gothic"/>
      <w:sz w:val="18"/>
      <w:szCs w:val="18"/>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764A1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Normal"/>
    <w:uiPriority w:val="99"/>
    <w:rsid w:val="00764A11"/>
    <w:pPr>
      <w:numPr>
        <w:numId w:val="6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Pr>
      <w:rFonts w:eastAsia="MS Mincho"/>
      <w:sz w:val="16"/>
    </w:rPr>
  </w:style>
  <w:style w:type="character" w:customStyle="1" w:styleId="Annex4CharChar">
    <w:name w:val="Annex 4 Char Char"/>
    <w:uiPriority w:val="99"/>
    <w:rsid w:val="00764A11"/>
    <w:rPr>
      <w:rFonts w:ascii="Arial" w:eastAsia="宋体" w:hAnsi="Arial"/>
      <w:b/>
      <w:color w:val="0000FF"/>
      <w:kern w:val="2"/>
      <w:lang w:val="en-US" w:eastAsia="en-US"/>
    </w:rPr>
  </w:style>
  <w:style w:type="paragraph" w:customStyle="1" w:styleId="Bibliography1">
    <w:name w:val="Bibliography1"/>
    <w:basedOn w:val="Normal"/>
    <w:uiPriority w:val="99"/>
    <w:rsid w:val="00764A11"/>
    <w:pPr>
      <w:numPr>
        <w:numId w:val="6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character" w:customStyle="1" w:styleId="AVCBulletlevel1CharChar1">
    <w:name w:val="AVC Bullet level 1 Char Char1"/>
    <w:link w:val="AVCBulletlevel1Char"/>
    <w:uiPriority w:val="99"/>
    <w:locked/>
    <w:rsid w:val="00764A11"/>
    <w:rPr>
      <w:rFonts w:ascii="Times" w:eastAsia="Malgun Gothic" w:hAnsi="Times"/>
      <w:lang w:val="en-GB"/>
    </w:rPr>
  </w:style>
  <w:style w:type="character" w:customStyle="1" w:styleId="Annex3Char1">
    <w:name w:val="Annex 3 Char1"/>
    <w:uiPriority w:val="99"/>
    <w:rsid w:val="00764A11"/>
    <w:rPr>
      <w:rFonts w:ascii="Arial" w:eastAsia="宋体" w:hAnsi="Arial"/>
      <w:b/>
      <w:color w:val="0000FF"/>
      <w:kern w:val="2"/>
      <w:lang w:val="en-GB" w:eastAsia="en-US"/>
    </w:rPr>
  </w:style>
  <w:style w:type="paragraph" w:customStyle="1" w:styleId="AVCBulletlevel2">
    <w:name w:val="AVC Bullet level 2"/>
    <w:basedOn w:val="AVCBulletlevel1Char"/>
    <w:uiPriority w:val="99"/>
    <w:rsid w:val="00764A11"/>
    <w:pPr>
      <w:tabs>
        <w:tab w:val="clear" w:pos="397"/>
        <w:tab w:val="clear" w:pos="792"/>
        <w:tab w:val="num" w:pos="794"/>
      </w:tabs>
      <w:ind w:left="794" w:hanging="391"/>
    </w:pPr>
  </w:style>
  <w:style w:type="character" w:customStyle="1" w:styleId="00BodyTextChar">
    <w:name w:val="00 BodyText Char"/>
    <w:link w:val="00BodyText"/>
    <w:uiPriority w:val="99"/>
    <w:locked/>
    <w:rsid w:val="00764A11"/>
    <w:rPr>
      <w:rFonts w:ascii="Arial" w:eastAsia="MS Mincho" w:hAnsi="Arial"/>
      <w:sz w:val="22"/>
      <w:lang w:eastAsia="ja-JP"/>
    </w:rPr>
  </w:style>
  <w:style w:type="paragraph" w:customStyle="1" w:styleId="CharCharCharCharCharCharChar">
    <w:name w:val="Char Char Char Char Char Char Char"/>
    <w:uiPriority w:val="99"/>
    <w:semiHidden/>
    <w:rsid w:val="00764A1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764A1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oreword">
    <w:name w:val="Foreword"/>
    <w:basedOn w:val="Normal"/>
    <w:next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Arial" w:eastAsia="MS Mincho" w:hAnsi="Arial"/>
      <w:color w:val="0000FF"/>
      <w:sz w:val="20"/>
      <w:lang w:val="en-GB" w:eastAsia="ja-JP"/>
    </w:rPr>
  </w:style>
  <w:style w:type="paragraph" w:styleId="ListBullet4">
    <w:name w:val="List Bullet 4"/>
    <w:basedOn w:val="Normal"/>
    <w:autoRedefine/>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9"/>
      </w:tabs>
      <w:overflowPunct/>
      <w:autoSpaceDE/>
      <w:autoSpaceDN/>
      <w:adjustRightInd/>
      <w:spacing w:before="0" w:after="240" w:line="230" w:lineRule="atLeast"/>
      <w:ind w:left="1209" w:hanging="360"/>
      <w:textAlignment w:val="auto"/>
    </w:pPr>
    <w:rPr>
      <w:rFonts w:ascii="Arial" w:eastAsia="MS Mincho" w:hAnsi="Arial"/>
      <w:sz w:val="20"/>
      <w:lang w:val="en-GB" w:eastAsia="ja-JP"/>
    </w:rPr>
  </w:style>
  <w:style w:type="paragraph" w:styleId="ListNumber5">
    <w:name w:val="List Number 5"/>
    <w:basedOn w:val="Normal"/>
    <w:uiPriority w:val="99"/>
    <w:rsid w:val="00764A11"/>
    <w:pPr>
      <w:numPr>
        <w:numId w:val="4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MS Mincho" w:hAnsi="Arial"/>
      <w:sz w:val="20"/>
      <w:lang w:val="en-GB" w:eastAsia="ja-JP"/>
    </w:rPr>
  </w:style>
  <w:style w:type="paragraph" w:customStyle="1" w:styleId="zzCopyright">
    <w:name w:val="zzCopyright"/>
    <w:basedOn w:val="Normal"/>
    <w:next w:val="Normal"/>
    <w:uiPriority w:val="99"/>
    <w:rsid w:val="00764A11"/>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sz w:val="20"/>
      <w:lang w:val="en-GB" w:eastAsia="ja-JP"/>
    </w:rPr>
  </w:style>
  <w:style w:type="paragraph" w:customStyle="1" w:styleId="zzCover">
    <w:name w:val="zzCover"/>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line="230" w:lineRule="atLeast"/>
      <w:jc w:val="right"/>
      <w:textAlignment w:val="auto"/>
    </w:pPr>
    <w:rPr>
      <w:rFonts w:ascii="Arial" w:eastAsia="MS Mincho" w:hAnsi="Arial"/>
      <w:b/>
      <w:color w:val="000000"/>
      <w:sz w:val="24"/>
      <w:lang w:val="en-GB" w:eastAsia="ja-JP"/>
    </w:rPr>
  </w:style>
  <w:style w:type="paragraph" w:customStyle="1" w:styleId="zzForeword">
    <w:name w:val="zzForeword"/>
    <w:basedOn w:val="Normal"/>
    <w:next w:val="Normal"/>
    <w:uiPriority w:val="99"/>
    <w:rsid w:val="00764A11"/>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960" w:after="310" w:line="310" w:lineRule="exact"/>
      <w:jc w:val="left"/>
      <w:textAlignment w:val="auto"/>
    </w:pPr>
    <w:rPr>
      <w:rFonts w:ascii="Arial" w:eastAsia="MS Mincho"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764A1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nnex4char0">
    <w:name w:val="annex4char"/>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eastAsia="ja-JP"/>
    </w:rPr>
  </w:style>
  <w:style w:type="paragraph" w:customStyle="1" w:styleId="Bulletedo2">
    <w:name w:val="Bulleted o 2"/>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2954" w:hanging="357"/>
      <w:jc w:val="left"/>
      <w:textAlignment w:val="auto"/>
    </w:pPr>
    <w:rPr>
      <w:rFonts w:ascii="Arial" w:eastAsia="Malgun Gothic" w:hAnsi="Arial"/>
      <w:lang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764A1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764A1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HTMLPreformatted">
    <w:name w:val="HTML Preformatted"/>
    <w:basedOn w:val="Normal"/>
    <w:link w:val="HTMLPreformattedChar"/>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Malgun Gothic" w:hAnsi="Courier New"/>
      <w:sz w:val="20"/>
      <w:lang w:val="en-GB" w:eastAsia="zh-CN"/>
    </w:rPr>
  </w:style>
  <w:style w:type="character" w:customStyle="1" w:styleId="HTMLPreformattedChar">
    <w:name w:val="HTML Preformatted Char"/>
    <w:basedOn w:val="DefaultParagraphFont"/>
    <w:link w:val="HTMLPreformatted"/>
    <w:uiPriority w:val="99"/>
    <w:rsid w:val="00764A11"/>
    <w:rPr>
      <w:rFonts w:ascii="Courier New" w:eastAsia="Malgun Gothic" w:hAnsi="Courier New"/>
      <w:lang w:val="en-GB" w:eastAsia="zh-CN"/>
    </w:rPr>
  </w:style>
  <w:style w:type="paragraph" w:customStyle="1" w:styleId="a2">
    <w:name w:val="a2"/>
    <w:basedOn w:val="Heading2"/>
    <w:next w:val="Normal"/>
    <w:uiPriority w:val="99"/>
    <w:rsid w:val="00764A11"/>
    <w:pPr>
      <w:numPr>
        <w:numId w:val="68"/>
      </w:numPr>
      <w:tabs>
        <w:tab w:val="clear" w:pos="360"/>
        <w:tab w:val="clear" w:pos="1080"/>
        <w:tab w:val="clear" w:pos="1800"/>
        <w:tab w:val="clear" w:pos="2160"/>
        <w:tab w:val="clear" w:pos="2520"/>
        <w:tab w:val="clear" w:pos="2880"/>
        <w:tab w:val="clear" w:pos="3240"/>
        <w:tab w:val="clear" w:pos="3600"/>
        <w:tab w:val="clear" w:pos="3960"/>
        <w:tab w:val="clear" w:pos="4320"/>
        <w:tab w:val="left" w:pos="50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bCs w:val="0"/>
      <w:i w:val="0"/>
      <w:iCs w:val="0"/>
      <w:sz w:val="24"/>
      <w:szCs w:val="20"/>
      <w:lang w:val="de-DE" w:eastAsia="ja-JP"/>
    </w:rPr>
  </w:style>
  <w:style w:type="paragraph" w:customStyle="1" w:styleId="a3">
    <w:name w:val="a3"/>
    <w:basedOn w:val="Heading3"/>
    <w:next w:val="Normal"/>
    <w:uiPriority w:val="99"/>
    <w:rsid w:val="00764A11"/>
    <w:pPr>
      <w:numPr>
        <w:numId w:val="68"/>
      </w:numPr>
      <w:tabs>
        <w:tab w:val="clear" w:pos="360"/>
        <w:tab w:val="clear" w:pos="1080"/>
        <w:tab w:val="clear" w:pos="1440"/>
        <w:tab w:val="clear" w:pos="1800"/>
        <w:tab w:val="clear" w:pos="2520"/>
        <w:tab w:val="clear" w:pos="2880"/>
        <w:tab w:val="clear" w:pos="3240"/>
        <w:tab w:val="clear" w:pos="3600"/>
        <w:tab w:val="clear" w:pos="3960"/>
        <w:tab w:val="clear" w:pos="4320"/>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bCs w:val="0"/>
      <w:sz w:val="22"/>
      <w:szCs w:val="20"/>
      <w:lang w:val="de-DE" w:eastAsia="ja-JP"/>
    </w:rPr>
  </w:style>
  <w:style w:type="paragraph" w:customStyle="1" w:styleId="a4">
    <w:name w:val="a4"/>
    <w:basedOn w:val="Heading4"/>
    <w:next w:val="Normal"/>
    <w:uiPriority w:val="99"/>
    <w:rsid w:val="00764A11"/>
    <w:pPr>
      <w:numPr>
        <w:numId w:val="68"/>
      </w:numPr>
      <w:tabs>
        <w:tab w:val="clear" w:pos="360"/>
        <w:tab w:val="clear" w:pos="720"/>
        <w:tab w:val="clear" w:pos="1440"/>
        <w:tab w:val="clear" w:pos="2160"/>
        <w:tab w:val="clear" w:pos="2520"/>
        <w:tab w:val="clear" w:pos="3240"/>
        <w:tab w:val="clear" w:pos="3600"/>
        <w:tab w:val="clear" w:pos="3960"/>
        <w:tab w:val="clear" w:pos="4320"/>
        <w:tab w:val="num" w:pos="0"/>
        <w:tab w:val="left" w:pos="880"/>
        <w:tab w:val="num" w:pos="1800"/>
        <w:tab w:val="num" w:pos="2880"/>
      </w:tabs>
      <w:suppressAutoHyphens/>
      <w:overflowPunct/>
      <w:autoSpaceDE/>
      <w:autoSpaceDN/>
      <w:adjustRightInd/>
      <w:spacing w:before="60" w:after="240" w:line="230" w:lineRule="exact"/>
      <w:ind w:left="2880" w:right="0" w:hanging="720"/>
      <w:jc w:val="left"/>
      <w:textAlignment w:val="auto"/>
    </w:pPr>
    <w:rPr>
      <w:rFonts w:ascii="Arial" w:eastAsia="MS Mincho" w:hAnsi="Arial"/>
      <w:bCs w:val="0"/>
      <w:sz w:val="20"/>
      <w:szCs w:val="20"/>
      <w:lang w:val="de-DE" w:eastAsia="ja-JP"/>
    </w:rPr>
  </w:style>
  <w:style w:type="paragraph" w:customStyle="1" w:styleId="a5">
    <w:name w:val="a5"/>
    <w:basedOn w:val="Heading5"/>
    <w:next w:val="Normal"/>
    <w:uiPriority w:val="99"/>
    <w:rsid w:val="00764A11"/>
    <w:pPr>
      <w:numPr>
        <w:numId w:val="68"/>
      </w:numPr>
      <w:tabs>
        <w:tab w:val="clear" w:pos="360"/>
        <w:tab w:val="clear" w:pos="720"/>
        <w:tab w:val="clear" w:pos="1440"/>
        <w:tab w:val="clear" w:pos="1800"/>
        <w:tab w:val="clear" w:pos="2160"/>
        <w:tab w:val="clear" w:pos="2520"/>
        <w:tab w:val="clear" w:pos="2880"/>
        <w:tab w:val="clear" w:pos="3240"/>
        <w:tab w:val="clear" w:pos="3960"/>
        <w:tab w:val="clear" w:pos="4320"/>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bCs w:val="0"/>
      <w:i w:val="0"/>
      <w:iCs w:val="0"/>
      <w:sz w:val="20"/>
      <w:szCs w:val="20"/>
      <w:lang w:val="de-DE" w:eastAsia="ja-JP"/>
    </w:rPr>
  </w:style>
  <w:style w:type="paragraph" w:customStyle="1" w:styleId="a6">
    <w:name w:val="a6"/>
    <w:basedOn w:val="Heading6"/>
    <w:next w:val="Normal"/>
    <w:uiPriority w:val="99"/>
    <w:rsid w:val="00764A11"/>
    <w:pPr>
      <w:numPr>
        <w:numId w:val="68"/>
      </w:numPr>
      <w:tabs>
        <w:tab w:val="clear" w:pos="360"/>
        <w:tab w:val="clear" w:pos="720"/>
        <w:tab w:val="clear" w:pos="1080"/>
        <w:tab w:val="clear" w:pos="2160"/>
        <w:tab w:val="clear" w:pos="2520"/>
        <w:tab w:val="clear" w:pos="2880"/>
        <w:tab w:val="clear" w:pos="3240"/>
        <w:tab w:val="clear" w:pos="3600"/>
        <w:tab w:val="clear" w:pos="3960"/>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bCs w:val="0"/>
      <w:sz w:val="20"/>
      <w:szCs w:val="20"/>
      <w:lang w:val="de-DE" w:eastAsia="ja-JP"/>
    </w:rPr>
  </w:style>
  <w:style w:type="paragraph" w:customStyle="1" w:styleId="ANNEX">
    <w:name w:val="ANNEX"/>
    <w:basedOn w:val="Normal"/>
    <w:next w:val="Normal"/>
    <w:uiPriority w:val="99"/>
    <w:rsid w:val="00764A11"/>
    <w:pPr>
      <w:keepNext/>
      <w:pageBreakBefore/>
      <w:numPr>
        <w:numId w:val="6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ListContinue">
    <w:name w:val="List Continue"/>
    <w:aliases w:val="list 1,list-1"/>
    <w:basedOn w:val="Normal"/>
    <w:uiPriority w:val="99"/>
    <w:rsid w:val="00764A11"/>
    <w:pPr>
      <w:numPr>
        <w:numId w:val="6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ListContinue2">
    <w:name w:val="List Continue 2"/>
    <w:aliases w:val="list-2"/>
    <w:basedOn w:val="ListContinue"/>
    <w:uiPriority w:val="99"/>
    <w:rsid w:val="00764A11"/>
    <w:pPr>
      <w:numPr>
        <w:ilvl w:val="1"/>
      </w:numPr>
      <w:tabs>
        <w:tab w:val="clear" w:pos="400"/>
        <w:tab w:val="num" w:pos="-31680"/>
        <w:tab w:val="left" w:pos="800"/>
        <w:tab w:val="num" w:pos="1268"/>
        <w:tab w:val="num" w:pos="1440"/>
      </w:tabs>
      <w:ind w:hanging="360"/>
    </w:pPr>
  </w:style>
  <w:style w:type="paragraph" w:styleId="ListContinue3">
    <w:name w:val="List Continue 3"/>
    <w:aliases w:val="list-3"/>
    <w:basedOn w:val="ListContinue"/>
    <w:uiPriority w:val="99"/>
    <w:rsid w:val="00764A11"/>
    <w:pPr>
      <w:numPr>
        <w:ilvl w:val="2"/>
      </w:numPr>
      <w:tabs>
        <w:tab w:val="clear" w:pos="400"/>
        <w:tab w:val="num" w:pos="-31680"/>
        <w:tab w:val="left" w:pos="1200"/>
        <w:tab w:val="num" w:pos="1988"/>
        <w:tab w:val="num" w:pos="2160"/>
      </w:tabs>
      <w:ind w:hanging="180"/>
    </w:pPr>
  </w:style>
  <w:style w:type="paragraph" w:styleId="ListContinue4">
    <w:name w:val="List Continue 4"/>
    <w:aliases w:val="list-4"/>
    <w:basedOn w:val="ListContinue"/>
    <w:uiPriority w:val="99"/>
    <w:rsid w:val="00764A11"/>
    <w:pPr>
      <w:numPr>
        <w:ilvl w:val="3"/>
      </w:numPr>
      <w:tabs>
        <w:tab w:val="clear" w:pos="400"/>
        <w:tab w:val="num" w:pos="-31680"/>
        <w:tab w:val="left" w:pos="1600"/>
        <w:tab w:val="num" w:pos="2708"/>
        <w:tab w:val="num" w:pos="2880"/>
      </w:tabs>
      <w:ind w:hanging="360"/>
    </w:pPr>
  </w:style>
  <w:style w:type="paragraph" w:styleId="ListNumber">
    <w:name w:val="List Number"/>
    <w:aliases w:val="OL"/>
    <w:basedOn w:val="Normal"/>
    <w:uiPriority w:val="99"/>
    <w:rsid w:val="00764A11"/>
    <w:pPr>
      <w:numPr>
        <w:numId w:val="7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ListNumber2">
    <w:name w:val="List Number 2"/>
    <w:basedOn w:val="Normal"/>
    <w:uiPriority w:val="99"/>
    <w:rsid w:val="00764A11"/>
    <w:pPr>
      <w:numPr>
        <w:ilvl w:val="1"/>
        <w:numId w:val="7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30" w:lineRule="atLeast"/>
      <w:textAlignment w:val="auto"/>
    </w:pPr>
    <w:rPr>
      <w:rFonts w:eastAsia="MS Mincho"/>
      <w:sz w:val="20"/>
      <w:lang w:val="en-GB" w:eastAsia="ja-JP"/>
    </w:rPr>
  </w:style>
  <w:style w:type="paragraph" w:styleId="ListNumber3">
    <w:name w:val="List Number 3"/>
    <w:basedOn w:val="Normal"/>
    <w:uiPriority w:val="99"/>
    <w:rsid w:val="00764A11"/>
    <w:pPr>
      <w:numPr>
        <w:ilvl w:val="2"/>
        <w:numId w:val="7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before="0" w:after="240" w:line="230" w:lineRule="atLeast"/>
      <w:textAlignment w:val="auto"/>
    </w:pPr>
    <w:rPr>
      <w:rFonts w:eastAsia="MS Mincho"/>
      <w:sz w:val="20"/>
      <w:lang w:val="en-GB" w:eastAsia="ja-JP"/>
    </w:rPr>
  </w:style>
  <w:style w:type="paragraph" w:styleId="ListNumber4">
    <w:name w:val="List Number 4"/>
    <w:basedOn w:val="Normal"/>
    <w:uiPriority w:val="99"/>
    <w:rsid w:val="00764A11"/>
    <w:pPr>
      <w:numPr>
        <w:ilvl w:val="3"/>
        <w:numId w:val="7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00"/>
      </w:tabs>
      <w:overflowPunct/>
      <w:autoSpaceDE/>
      <w:autoSpaceDN/>
      <w:adjustRightInd/>
      <w:spacing w:before="0" w:after="240" w:line="230" w:lineRule="atLeast"/>
      <w:textAlignment w:val="auto"/>
    </w:pPr>
    <w:rPr>
      <w:rFonts w:eastAsia="MS Mincho"/>
      <w:sz w:val="20"/>
      <w:lang w:val="en-GB" w:eastAsia="ja-JP"/>
    </w:rPr>
  </w:style>
  <w:style w:type="paragraph" w:customStyle="1" w:styleId="ASN1continue0">
    <w:name w:val="ASN.1_continue"/>
    <w:basedOn w:val="ASN1"/>
    <w:uiPriority w:val="99"/>
    <w:rsid w:val="00764A11"/>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styleId="Date">
    <w:name w:val="Date"/>
    <w:basedOn w:val="Normal"/>
    <w:next w:val="Normal"/>
    <w:link w:val="DateChar"/>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zh-CN"/>
    </w:rPr>
  </w:style>
  <w:style w:type="character" w:customStyle="1" w:styleId="DateChar">
    <w:name w:val="Date Char"/>
    <w:basedOn w:val="DefaultParagraphFont"/>
    <w:link w:val="Date"/>
    <w:uiPriority w:val="99"/>
    <w:rsid w:val="00764A11"/>
    <w:rPr>
      <w:rFonts w:eastAsia="Malgun Gothic"/>
      <w:lang w:val="en-GB" w:eastAsia="zh-CN"/>
    </w:rPr>
  </w:style>
  <w:style w:type="paragraph" w:customStyle="1" w:styleId="StyleHeading1Justified">
    <w:name w:val="Style Heading 1 + Justified"/>
    <w:basedOn w:val="Heading1"/>
    <w:rsid w:val="00764A11"/>
    <w:pPr>
      <w:numPr>
        <w:numId w:val="0"/>
      </w:numPr>
      <w:tabs>
        <w:tab w:val="clear" w:pos="1800"/>
        <w:tab w:val="clear" w:pos="2160"/>
        <w:tab w:val="clear" w:pos="2520"/>
        <w:tab w:val="clear" w:pos="2880"/>
        <w:tab w:val="clear" w:pos="3240"/>
        <w:tab w:val="clear" w:pos="3600"/>
        <w:tab w:val="clear" w:pos="3960"/>
        <w:tab w:val="clear" w:pos="4320"/>
        <w:tab w:val="num" w:pos="390"/>
        <w:tab w:val="num" w:pos="757"/>
      </w:tabs>
      <w:ind w:left="432" w:hanging="432"/>
    </w:pPr>
    <w:rPr>
      <w:rFonts w:ascii="Times New Roman Bold" w:eastAsia="Malgun Gothic" w:hAnsi="Times New Roman Bold" w:cs="Times New Roman"/>
      <w:szCs w:val="20"/>
    </w:rPr>
  </w:style>
  <w:style w:type="paragraph" w:customStyle="1" w:styleId="MediumList2-Accent21">
    <w:name w:val="Medium List 2 - Accent 21"/>
    <w:hidden/>
    <w:uiPriority w:val="99"/>
    <w:rsid w:val="00764A11"/>
    <w:rPr>
      <w:rFonts w:eastAsia="Malgun Gothic"/>
      <w:lang w:val="en-GB"/>
    </w:rPr>
  </w:style>
  <w:style w:type="character" w:styleId="Emphasis">
    <w:name w:val="Emphasis"/>
    <w:basedOn w:val="DefaultParagraphFont"/>
    <w:qFormat/>
    <w:rsid w:val="00764A11"/>
    <w:rPr>
      <w:i/>
    </w:rPr>
  </w:style>
  <w:style w:type="paragraph" w:customStyle="1" w:styleId="Style4ptBefore0pt">
    <w:name w:val="Style 4 pt Before:  0 pt"/>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pPr>
    <w:rPr>
      <w:rFonts w:eastAsia="Malgun Gothic"/>
      <w:sz w:val="24"/>
      <w:lang w:val="en-GB"/>
    </w:rPr>
  </w:style>
  <w:style w:type="paragraph" w:customStyle="1" w:styleId="MediumGrid1-Accent21">
    <w:name w:val="Medium Grid 1 - Accent 21"/>
    <w:basedOn w:val="Normal"/>
    <w:uiPriority w:val="34"/>
    <w:qFormat/>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Shading-Accent11">
    <w:name w:val="Colorful Shading - Accent 11"/>
    <w:hidden/>
    <w:uiPriority w:val="99"/>
    <w:semiHidden/>
    <w:rsid w:val="00764A11"/>
    <w:rPr>
      <w:rFonts w:eastAsia="Malgun Gothic"/>
      <w:lang w:val="en-GB"/>
    </w:rPr>
  </w:style>
  <w:style w:type="paragraph" w:customStyle="1" w:styleId="MediumList2-Accent22">
    <w:name w:val="Medium List 2 - Accent 22"/>
    <w:hidden/>
    <w:uiPriority w:val="99"/>
    <w:semiHidden/>
    <w:rsid w:val="00764A11"/>
    <w:rPr>
      <w:rFonts w:eastAsia="Malgun Gothic"/>
      <w:lang w:val="en-GB"/>
    </w:rPr>
  </w:style>
  <w:style w:type="paragraph" w:customStyle="1" w:styleId="MediumGrid1-Accent22">
    <w:name w:val="Medium Grid 1 - Accent 22"/>
    <w:basedOn w:val="Normal"/>
    <w:uiPriority w:val="34"/>
    <w:qFormat/>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List-Accent12">
    <w:name w:val="Colorful List - Accent 12"/>
    <w:basedOn w:val="Normal"/>
    <w:uiPriority w:val="34"/>
    <w:qFormat/>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annex-heading3">
    <w:name w:val="annex-heading3"/>
    <w:basedOn w:val="Annex3"/>
    <w:link w:val="annex-heading3Char"/>
    <w:qFormat/>
    <w:rsid w:val="00764A11"/>
    <w:pPr>
      <w:tabs>
        <w:tab w:val="clear" w:pos="1440"/>
        <w:tab w:val="clear" w:pos="2160"/>
      </w:tabs>
      <w:textAlignment w:val="auto"/>
    </w:pPr>
  </w:style>
  <w:style w:type="character" w:customStyle="1" w:styleId="annex-heading3Char">
    <w:name w:val="annex-heading3 Char"/>
    <w:link w:val="annex-heading3"/>
    <w:locked/>
    <w:rsid w:val="00764A11"/>
    <w:rPr>
      <w:rFonts w:eastAsia="Malgun Gothic"/>
      <w:b/>
      <w:bCs/>
      <w:lang w:val="en-GB"/>
    </w:rPr>
  </w:style>
  <w:style w:type="paragraph" w:customStyle="1" w:styleId="ColorfulShading-Accent13">
    <w:name w:val="Colorful Shading - Accent 13"/>
    <w:hidden/>
    <w:uiPriority w:val="99"/>
    <w:semiHidden/>
    <w:rsid w:val="00764A11"/>
    <w:rPr>
      <w:rFonts w:eastAsia="Malgun Gothic"/>
      <w:lang w:val="en-GB"/>
    </w:rPr>
  </w:style>
  <w:style w:type="paragraph" w:customStyle="1" w:styleId="ColorfulList-Accent13">
    <w:name w:val="Colorful List - Accent 13"/>
    <w:basedOn w:val="Normal"/>
    <w:uiPriority w:val="34"/>
    <w:qFormat/>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3N">
    <w:name w:val="3N"/>
    <w:basedOn w:val="Normal"/>
    <w:link w:val="3NChar"/>
    <w:qFormat/>
    <w:rsid w:val="00764A11"/>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Char">
    <w:name w:val="3N Char"/>
    <w:link w:val="3N"/>
    <w:locked/>
    <w:rsid w:val="00764A11"/>
    <w:rPr>
      <w:rFonts w:eastAsia="Malgun Gothic"/>
      <w:lang w:val="en-GB"/>
    </w:rPr>
  </w:style>
  <w:style w:type="paragraph" w:customStyle="1" w:styleId="st">
    <w:name w:val="st"/>
    <w:basedOn w:val="Normal"/>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400" w:lineRule="exact"/>
      <w:jc w:val="left"/>
      <w:textAlignment w:val="auto"/>
    </w:pPr>
    <w:rPr>
      <w:rFonts w:eastAsia="Malgun Gothic"/>
      <w:sz w:val="34"/>
    </w:rPr>
  </w:style>
  <w:style w:type="paragraph" w:customStyle="1" w:styleId="pbcopy">
    <w:name w:val="pbcopy"/>
    <w:basedOn w:val="Footer"/>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s>
      <w:overflowPunct/>
      <w:autoSpaceDE/>
      <w:autoSpaceDN/>
      <w:adjustRightInd/>
      <w:spacing w:before="0" w:after="60" w:line="190" w:lineRule="exact"/>
      <w:textAlignment w:val="auto"/>
    </w:pPr>
    <w:rPr>
      <w:rFonts w:ascii="Arial" w:eastAsia="Malgun Gothic" w:hAnsi="Arial"/>
      <w:sz w:val="16"/>
      <w:lang w:val="en-GB"/>
    </w:rPr>
  </w:style>
  <w:style w:type="table" w:customStyle="1" w:styleId="TableGrid1">
    <w:name w:val="Table Grid1"/>
    <w:basedOn w:val="TableNormal"/>
    <w:next w:val="TableGrid"/>
    <w:uiPriority w:val="99"/>
    <w:rsid w:val="00764A11"/>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3H5">
    <w:name w:val="3H5"/>
    <w:basedOn w:val="Normal"/>
    <w:link w:val="3DVCLevel5Char"/>
    <w:uiPriority w:val="99"/>
    <w:qFormat/>
    <w:rsid w:val="00764A11"/>
    <w:pPr>
      <w:keepNext/>
      <w:keepLines/>
      <w:numPr>
        <w:ilvl w:val="5"/>
        <w:numId w:val="3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Malgun Gothic"/>
      <w:b/>
      <w:sz w:val="20"/>
      <w:lang w:val="en-GB"/>
    </w:rPr>
  </w:style>
  <w:style w:type="paragraph" w:customStyle="1" w:styleId="3HAnnex">
    <w:name w:val="3HAnnex"/>
    <w:basedOn w:val="Normal"/>
    <w:uiPriority w:val="99"/>
    <w:qFormat/>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4"/>
      <w:lang w:val="en-GB"/>
    </w:rPr>
  </w:style>
  <w:style w:type="paragraph" w:customStyle="1" w:styleId="3H6">
    <w:name w:val="3H6"/>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7">
    <w:name w:val="3H7"/>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9">
    <w:name w:val="3H9"/>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character" w:customStyle="1" w:styleId="hps">
    <w:name w:val="hps"/>
    <w:rsid w:val="00764A11"/>
  </w:style>
  <w:style w:type="paragraph" w:customStyle="1" w:styleId="3HeaderFooter">
    <w:name w:val="3HeaderFooter"/>
    <w:basedOn w:val="3N"/>
    <w:link w:val="3HeaderFooterChar"/>
    <w:qFormat/>
    <w:rsid w:val="00764A11"/>
    <w:pPr>
      <w:tabs>
        <w:tab w:val="left" w:pos="907"/>
        <w:tab w:val="right" w:pos="8789"/>
        <w:tab w:val="right" w:pos="9696"/>
      </w:tabs>
      <w:spacing w:before="0"/>
      <w:jc w:val="left"/>
    </w:pPr>
    <w:rPr>
      <w:b/>
      <w:sz w:val="22"/>
      <w:szCs w:val="22"/>
    </w:rPr>
  </w:style>
  <w:style w:type="table" w:customStyle="1" w:styleId="TableGrid2">
    <w:name w:val="Table Grid2"/>
    <w:basedOn w:val="TableNormal"/>
    <w:next w:val="TableGrid"/>
    <w:uiPriority w:val="99"/>
    <w:rsid w:val="00764A11"/>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locked/>
    <w:rsid w:val="00764A11"/>
    <w:rPr>
      <w:rFonts w:eastAsia="Malgun Gothic"/>
      <w:b/>
      <w:sz w:val="22"/>
      <w:szCs w:val="22"/>
      <w:lang w:val="en-GB"/>
    </w:rPr>
  </w:style>
  <w:style w:type="paragraph" w:customStyle="1" w:styleId="3L1">
    <w:name w:val="3L1"/>
    <w:basedOn w:val="3H1"/>
    <w:link w:val="3L1Char"/>
    <w:qFormat/>
    <w:rsid w:val="00764A11"/>
    <w:pPr>
      <w:keepLines w:val="0"/>
      <w:widowControl w:val="0"/>
      <w:outlineLvl w:val="9"/>
    </w:pPr>
    <w:rPr>
      <w:bCs/>
    </w:rPr>
  </w:style>
  <w:style w:type="paragraph" w:customStyle="1" w:styleId="3H0">
    <w:name w:val="3H0"/>
    <w:next w:val="3N"/>
    <w:link w:val="3H0Char"/>
    <w:uiPriority w:val="99"/>
    <w:qFormat/>
    <w:rsid w:val="00764A11"/>
    <w:pPr>
      <w:keepNext/>
      <w:keepLines/>
      <w:numPr>
        <w:numId w:val="337"/>
      </w:numPr>
      <w:spacing w:before="313"/>
      <w:jc w:val="both"/>
      <w:outlineLvl w:val="1"/>
    </w:pPr>
    <w:rPr>
      <w:rFonts w:eastAsia="Malgun Gothic"/>
      <w:b/>
      <w:sz w:val="22"/>
      <w:lang w:val="en-GB"/>
    </w:rPr>
  </w:style>
  <w:style w:type="character" w:customStyle="1" w:styleId="3L1Char">
    <w:name w:val="3L1 Char"/>
    <w:link w:val="3L1"/>
    <w:locked/>
    <w:rsid w:val="00764A11"/>
    <w:rPr>
      <w:rFonts w:eastAsia="Malgun Gothic"/>
      <w:b/>
      <w:bCs/>
      <w:lang w:val="en-GB"/>
    </w:rPr>
  </w:style>
  <w:style w:type="paragraph" w:customStyle="1" w:styleId="3H1">
    <w:name w:val="3H1"/>
    <w:basedOn w:val="3H0"/>
    <w:next w:val="3N"/>
    <w:link w:val="3H1Char"/>
    <w:uiPriority w:val="99"/>
    <w:qFormat/>
    <w:rsid w:val="00764A11"/>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764A11"/>
    <w:pPr>
      <w:numPr>
        <w:ilvl w:val="2"/>
      </w:numPr>
      <w:tabs>
        <w:tab w:val="clear" w:pos="794"/>
        <w:tab w:val="num" w:pos="360"/>
      </w:tabs>
      <w:ind w:left="1200" w:hanging="420"/>
      <w:outlineLvl w:val="3"/>
    </w:pPr>
  </w:style>
  <w:style w:type="paragraph" w:customStyle="1" w:styleId="3Table">
    <w:name w:val="3Table"/>
    <w:basedOn w:val="tablesyntax"/>
    <w:link w:val="3TableChar"/>
    <w:qFormat/>
    <w:rsid w:val="00764A11"/>
    <w:pPr>
      <w:spacing w:after="60"/>
    </w:pPr>
    <w:rPr>
      <w:noProof/>
    </w:rPr>
  </w:style>
  <w:style w:type="character" w:customStyle="1" w:styleId="3H1Char">
    <w:name w:val="3H1 Char"/>
    <w:link w:val="3H1"/>
    <w:uiPriority w:val="99"/>
    <w:locked/>
    <w:rsid w:val="00764A11"/>
    <w:rPr>
      <w:rFonts w:eastAsia="Malgun Gothic"/>
      <w:b/>
      <w:lang w:val="en-GB"/>
    </w:rPr>
  </w:style>
  <w:style w:type="paragraph" w:customStyle="1" w:styleId="3H3">
    <w:name w:val="3H3"/>
    <w:basedOn w:val="3H2"/>
    <w:next w:val="3N"/>
    <w:link w:val="3H3Char"/>
    <w:uiPriority w:val="99"/>
    <w:qFormat/>
    <w:rsid w:val="00764A11"/>
    <w:pPr>
      <w:numPr>
        <w:ilvl w:val="3"/>
      </w:numPr>
      <w:tabs>
        <w:tab w:val="clear" w:pos="794"/>
        <w:tab w:val="num" w:pos="360"/>
      </w:tabs>
      <w:ind w:left="2880" w:hanging="360"/>
      <w:outlineLvl w:val="4"/>
    </w:pPr>
  </w:style>
  <w:style w:type="character" w:customStyle="1" w:styleId="3TableChar">
    <w:name w:val="3Table Char"/>
    <w:link w:val="3Table"/>
    <w:locked/>
    <w:rsid w:val="00764A11"/>
    <w:rPr>
      <w:rFonts w:eastAsia="Malgun Gothic"/>
      <w:noProof/>
      <w:lang w:val="en-GB"/>
    </w:rPr>
  </w:style>
  <w:style w:type="paragraph" w:customStyle="1" w:styleId="3H4">
    <w:name w:val="3H4"/>
    <w:basedOn w:val="3H3"/>
    <w:next w:val="3N"/>
    <w:link w:val="3H4Char"/>
    <w:uiPriority w:val="99"/>
    <w:qFormat/>
    <w:rsid w:val="00764A11"/>
    <w:pPr>
      <w:numPr>
        <w:ilvl w:val="4"/>
      </w:numPr>
      <w:tabs>
        <w:tab w:val="clear" w:pos="794"/>
        <w:tab w:val="num" w:pos="360"/>
      </w:tabs>
      <w:ind w:left="3600"/>
      <w:outlineLvl w:val="5"/>
    </w:pPr>
  </w:style>
  <w:style w:type="character" w:customStyle="1" w:styleId="3H2Char">
    <w:name w:val="3H2 Char"/>
    <w:link w:val="3H2"/>
    <w:uiPriority w:val="99"/>
    <w:locked/>
    <w:rsid w:val="00764A11"/>
    <w:rPr>
      <w:rFonts w:eastAsia="Malgun Gothic"/>
      <w:b/>
      <w:lang w:val="en-GB"/>
    </w:rPr>
  </w:style>
  <w:style w:type="paragraph" w:customStyle="1" w:styleId="3L1Note">
    <w:name w:val="3L1Note"/>
    <w:basedOn w:val="3L1"/>
    <w:link w:val="3L1NoteChar"/>
    <w:qFormat/>
    <w:rsid w:val="00764A11"/>
    <w:pPr>
      <w:numPr>
        <w:ilvl w:val="0"/>
        <w:numId w:val="0"/>
      </w:numPr>
      <w:ind w:left="794"/>
    </w:pPr>
  </w:style>
  <w:style w:type="character" w:customStyle="1" w:styleId="3H3Char">
    <w:name w:val="3H3 Char"/>
    <w:link w:val="3H3"/>
    <w:uiPriority w:val="99"/>
    <w:locked/>
    <w:rsid w:val="00764A11"/>
    <w:rPr>
      <w:rFonts w:eastAsia="Malgun Gothic"/>
      <w:b/>
      <w:lang w:val="en-GB"/>
    </w:rPr>
  </w:style>
  <w:style w:type="character" w:customStyle="1" w:styleId="3DVCAnnexLevel0Char">
    <w:name w:val="3DVC Annex Level 0 Char"/>
    <w:rsid w:val="00764A11"/>
    <w:rPr>
      <w:rFonts w:ascii="Times New Roman" w:hAnsi="Times New Roman"/>
      <w:b/>
      <w:sz w:val="22"/>
      <w:lang w:val="en-GB" w:eastAsia="en-US"/>
    </w:rPr>
  </w:style>
  <w:style w:type="character" w:customStyle="1" w:styleId="3L1NoteChar">
    <w:name w:val="3L1Note Char"/>
    <w:link w:val="3L1Note"/>
    <w:locked/>
    <w:rsid w:val="00764A11"/>
    <w:rPr>
      <w:rFonts w:eastAsia="Malgun Gothic"/>
      <w:b/>
      <w:bCs/>
      <w:lang w:val="en-GB"/>
    </w:rPr>
  </w:style>
  <w:style w:type="character" w:customStyle="1" w:styleId="3DVCLevel1Char">
    <w:name w:val="3DVC Level 1 Char"/>
    <w:rsid w:val="00764A11"/>
    <w:rPr>
      <w:rFonts w:ascii="Times New Roman" w:hAnsi="Times New Roman"/>
      <w:b/>
      <w:lang w:val="en-GB" w:eastAsia="en-US"/>
    </w:rPr>
  </w:style>
  <w:style w:type="paragraph" w:customStyle="1" w:styleId="3EdNotes">
    <w:name w:val="3EdNotes"/>
    <w:basedOn w:val="Normal"/>
    <w:link w:val="3EdNotesChar"/>
    <w:uiPriority w:val="99"/>
    <w:qFormat/>
    <w:rsid w:val="00764A11"/>
    <w:pPr>
      <w:numPr>
        <w:numId w:val="3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spacing w:before="0"/>
    </w:pPr>
    <w:rPr>
      <w:rFonts w:eastAsia="Malgun Gothic"/>
      <w:sz w:val="20"/>
      <w:lang w:val="en-GB"/>
    </w:rPr>
  </w:style>
  <w:style w:type="character" w:customStyle="1" w:styleId="3H4Char">
    <w:name w:val="3H4 Char"/>
    <w:link w:val="3H4"/>
    <w:uiPriority w:val="99"/>
    <w:locked/>
    <w:rsid w:val="00764A11"/>
    <w:rPr>
      <w:rFonts w:eastAsia="Malgun Gothic"/>
      <w:b/>
      <w:lang w:val="en-GB"/>
    </w:rPr>
  </w:style>
  <w:style w:type="character" w:customStyle="1" w:styleId="3DVCLevel2Char">
    <w:name w:val="3DVC Level 2 Char"/>
    <w:rsid w:val="00764A11"/>
    <w:rPr>
      <w:rFonts w:ascii="Times New Roman" w:hAnsi="Times New Roman"/>
      <w:b/>
      <w:lang w:val="en-GB"/>
    </w:rPr>
  </w:style>
  <w:style w:type="character" w:customStyle="1" w:styleId="3EdNotesChar">
    <w:name w:val="3EdNotes Char"/>
    <w:link w:val="3EdNotes"/>
    <w:uiPriority w:val="99"/>
    <w:locked/>
    <w:rsid w:val="00764A11"/>
    <w:rPr>
      <w:rFonts w:eastAsia="Malgun Gothic"/>
      <w:lang w:val="en-GB"/>
    </w:rPr>
  </w:style>
  <w:style w:type="paragraph" w:customStyle="1" w:styleId="3TOCLOFLOT">
    <w:name w:val="3TOCLOFLOT"/>
    <w:basedOn w:val="3N"/>
    <w:link w:val="3TOCLOFLOTChar"/>
    <w:qFormat/>
    <w:rsid w:val="00764A11"/>
    <w:pPr>
      <w:keepNext/>
      <w:jc w:val="center"/>
      <w:outlineLvl w:val="0"/>
    </w:pPr>
    <w:rPr>
      <w:b/>
      <w:caps/>
      <w:sz w:val="24"/>
      <w:szCs w:val="24"/>
    </w:rPr>
  </w:style>
  <w:style w:type="character" w:customStyle="1" w:styleId="3TOCLOFLOTChar">
    <w:name w:val="3TOCLOFLOT Char"/>
    <w:link w:val="3TOCLOFLOT"/>
    <w:locked/>
    <w:rsid w:val="00764A11"/>
    <w:rPr>
      <w:rFonts w:eastAsia="Malgun Gothic"/>
      <w:b/>
      <w:caps/>
      <w:sz w:val="24"/>
      <w:szCs w:val="24"/>
      <w:lang w:val="en-GB"/>
    </w:rPr>
  </w:style>
  <w:style w:type="paragraph" w:customStyle="1" w:styleId="Note1CharCharCharCharCharChar">
    <w:name w:val="Note 1 Char Char Char Char Char Char"/>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Malgun Gothic"/>
      <w:sz w:val="18"/>
      <w:szCs w:val="18"/>
      <w:lang w:val="en-GB"/>
    </w:rPr>
  </w:style>
  <w:style w:type="character" w:customStyle="1" w:styleId="3DVCLevel3Char">
    <w:name w:val="3DVC Level 3 Char"/>
    <w:rsid w:val="00764A11"/>
    <w:rPr>
      <w:rFonts w:ascii="Times New Roman" w:hAnsi="Times New Roman"/>
      <w:b/>
      <w:lang w:val="en-GB"/>
    </w:rPr>
  </w:style>
  <w:style w:type="paragraph" w:customStyle="1" w:styleId="3S0">
    <w:name w:val="3S0"/>
    <w:basedOn w:val="Normal"/>
    <w:link w:val="3S0Char"/>
    <w:uiPriority w:val="99"/>
    <w:qFormat/>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H0Char">
    <w:name w:val="3H0 Char"/>
    <w:link w:val="3H0"/>
    <w:uiPriority w:val="99"/>
    <w:locked/>
    <w:rsid w:val="00764A11"/>
    <w:rPr>
      <w:rFonts w:eastAsia="Malgun Gothic"/>
      <w:b/>
      <w:sz w:val="22"/>
      <w:lang w:val="en-GB"/>
    </w:rPr>
  </w:style>
  <w:style w:type="character" w:customStyle="1" w:styleId="3DVCLevel4Char">
    <w:name w:val="3DVC Level 4 Char"/>
    <w:rsid w:val="00764A11"/>
    <w:rPr>
      <w:rFonts w:ascii="Times New Roman" w:hAnsi="Times New Roman"/>
      <w:b/>
      <w:lang w:val="en-GB"/>
    </w:rPr>
  </w:style>
  <w:style w:type="character" w:customStyle="1" w:styleId="3S0Char">
    <w:name w:val="3S0 Char"/>
    <w:link w:val="3S0"/>
    <w:uiPriority w:val="99"/>
    <w:locked/>
    <w:rsid w:val="00764A11"/>
    <w:rPr>
      <w:rFonts w:eastAsia="Malgun Gothic"/>
      <w:lang w:val="en-GB"/>
    </w:rPr>
  </w:style>
  <w:style w:type="character" w:customStyle="1" w:styleId="3DVCLevel5Char">
    <w:name w:val="3DVC Level 5 Char"/>
    <w:link w:val="3H5"/>
    <w:uiPriority w:val="99"/>
    <w:locked/>
    <w:rsid w:val="00764A11"/>
    <w:rPr>
      <w:rFonts w:eastAsia="Malgun Gothic"/>
      <w:b/>
      <w:lang w:val="en-GB"/>
    </w:rPr>
  </w:style>
  <w:style w:type="paragraph" w:customStyle="1" w:styleId="4H0">
    <w:name w:val="4H0"/>
    <w:basedOn w:val="3H0"/>
    <w:link w:val="4H0Char"/>
    <w:qFormat/>
    <w:rsid w:val="00764A11"/>
    <w:pPr>
      <w:numPr>
        <w:numId w:val="338"/>
      </w:numPr>
      <w:tabs>
        <w:tab w:val="left" w:pos="794"/>
      </w:tabs>
    </w:pPr>
  </w:style>
  <w:style w:type="paragraph" w:customStyle="1" w:styleId="4H1">
    <w:name w:val="4H1"/>
    <w:basedOn w:val="3N"/>
    <w:link w:val="4H1Char"/>
    <w:qFormat/>
    <w:rsid w:val="00764A11"/>
    <w:pPr>
      <w:numPr>
        <w:ilvl w:val="1"/>
        <w:numId w:val="338"/>
      </w:numPr>
    </w:pPr>
    <w:rPr>
      <w:b/>
    </w:rPr>
  </w:style>
  <w:style w:type="character" w:customStyle="1" w:styleId="4H0Char">
    <w:name w:val="4H0 Char"/>
    <w:link w:val="4H0"/>
    <w:locked/>
    <w:rsid w:val="00764A11"/>
    <w:rPr>
      <w:rFonts w:eastAsia="Malgun Gothic"/>
      <w:b/>
      <w:sz w:val="22"/>
      <w:lang w:val="en-GB"/>
    </w:rPr>
  </w:style>
  <w:style w:type="paragraph" w:customStyle="1" w:styleId="4H2">
    <w:name w:val="4H2"/>
    <w:basedOn w:val="Normal"/>
    <w:rsid w:val="00764A11"/>
    <w:pPr>
      <w:numPr>
        <w:ilvl w:val="2"/>
        <w:numId w:val="3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4H1Char">
    <w:name w:val="4H1 Char"/>
    <w:link w:val="4H1"/>
    <w:locked/>
    <w:rsid w:val="00764A11"/>
    <w:rPr>
      <w:rFonts w:eastAsia="Malgun Gothic"/>
      <w:b/>
      <w:lang w:val="en-GB"/>
    </w:rPr>
  </w:style>
  <w:style w:type="character" w:styleId="SubtleReference">
    <w:name w:val="Subtle Reference"/>
    <w:basedOn w:val="DefaultParagraphFont"/>
    <w:uiPriority w:val="31"/>
    <w:qFormat/>
    <w:rsid w:val="00764A11"/>
    <w:rPr>
      <w:smallCaps/>
      <w:color w:val="C0504D"/>
      <w:u w:val="single"/>
    </w:rPr>
  </w:style>
  <w:style w:type="paragraph" w:customStyle="1" w:styleId="3N0">
    <w:name w:val="3N0"/>
    <w:basedOn w:val="Normal"/>
    <w:link w:val="3N0Char"/>
    <w:qFormat/>
    <w:rsid w:val="00764A11"/>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0Char">
    <w:name w:val="3N0 Char"/>
    <w:link w:val="3N0"/>
    <w:locked/>
    <w:rsid w:val="00764A11"/>
    <w:rPr>
      <w:rFonts w:eastAsia="Malgun Gothic"/>
      <w:lang w:val="en-GB"/>
    </w:rPr>
  </w:style>
  <w:style w:type="paragraph" w:styleId="TOCHeading">
    <w:name w:val="TOC Heading"/>
    <w:basedOn w:val="Heading1"/>
    <w:next w:val="Normal"/>
    <w:uiPriority w:val="39"/>
    <w:unhideWhenUsed/>
    <w:qFormat/>
    <w:rsid w:val="00764A11"/>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s>
      <w:overflowPunct/>
      <w:autoSpaceDE/>
      <w:autoSpaceDN/>
      <w:adjustRightInd/>
      <w:spacing w:before="480" w:after="0" w:line="276" w:lineRule="auto"/>
      <w:ind w:left="757" w:hanging="360"/>
      <w:jc w:val="left"/>
      <w:textAlignment w:val="auto"/>
      <w:outlineLvl w:val="9"/>
    </w:pPr>
    <w:rPr>
      <w:rFonts w:ascii="Cambria" w:hAnsi="Cambria" w:cs="Times New Roman"/>
      <w:color w:val="365F91"/>
      <w:kern w:val="0"/>
      <w:sz w:val="28"/>
      <w:szCs w:val="28"/>
      <w:lang w:eastAsia="ja-JP"/>
    </w:rPr>
  </w:style>
  <w:style w:type="table" w:customStyle="1" w:styleId="TableGrid11">
    <w:name w:val="Table Grid11"/>
    <w:basedOn w:val="TableNormal"/>
    <w:next w:val="TableGrid"/>
    <w:uiPriority w:val="99"/>
    <w:rsid w:val="00764A11"/>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essageHeader">
    <w:name w:val="Message Header"/>
    <w:basedOn w:val="Normal"/>
    <w:link w:val="MessageHeaderChar"/>
    <w:uiPriority w:val="99"/>
    <w:unhideWhenUsed/>
    <w:rsid w:val="00764A11"/>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1080"/>
    </w:pPr>
    <w:rPr>
      <w:rFonts w:ascii="Cambria" w:hAnsi="Cambria"/>
      <w:sz w:val="24"/>
      <w:szCs w:val="24"/>
      <w:lang w:val="en-GB"/>
    </w:rPr>
  </w:style>
  <w:style w:type="character" w:customStyle="1" w:styleId="MessageHeaderChar">
    <w:name w:val="Message Header Char"/>
    <w:basedOn w:val="DefaultParagraphFont"/>
    <w:link w:val="MessageHeader"/>
    <w:uiPriority w:val="99"/>
    <w:rsid w:val="00764A11"/>
    <w:rPr>
      <w:rFonts w:ascii="Cambria" w:hAnsi="Cambria"/>
      <w:sz w:val="24"/>
      <w:szCs w:val="24"/>
      <w:shd w:val="pct20" w:color="auto" w:fill="auto"/>
      <w:lang w:val="en-GB"/>
    </w:rPr>
  </w:style>
  <w:style w:type="character" w:customStyle="1" w:styleId="summary">
    <w:name w:val="summary"/>
    <w:rsid w:val="00764A11"/>
  </w:style>
  <w:style w:type="paragraph" w:customStyle="1" w:styleId="Bibliography3">
    <w:name w:val="Bibliography3"/>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4">
    <w:name w:val="Bibliography4"/>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5">
    <w:name w:val="Bibliography5"/>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noProof/>
      <w:sz w:val="20"/>
    </w:rPr>
  </w:style>
  <w:style w:type="paragraph" w:customStyle="1" w:styleId="Bibliography6">
    <w:name w:val="Bibliography6"/>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7">
    <w:name w:val="Bibliography7"/>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styleId="PlainText">
    <w:name w:val="Plain Text"/>
    <w:basedOn w:val="Normal"/>
    <w:link w:val="PlainTextChar"/>
    <w:uiPriority w:val="99"/>
    <w:unhideWhenUsed/>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hAnsi="Calibri" w:cs="Consolas"/>
      <w:szCs w:val="21"/>
    </w:rPr>
  </w:style>
  <w:style w:type="character" w:customStyle="1" w:styleId="PlainTextChar">
    <w:name w:val="Plain Text Char"/>
    <w:basedOn w:val="DefaultParagraphFont"/>
    <w:link w:val="PlainText"/>
    <w:uiPriority w:val="99"/>
    <w:rsid w:val="00764A11"/>
    <w:rPr>
      <w:rFonts w:ascii="Calibri" w:hAnsi="Calibri" w:cs="Consolas"/>
      <w:sz w:val="22"/>
      <w:szCs w:val="21"/>
    </w:rPr>
  </w:style>
  <w:style w:type="paragraph" w:customStyle="1" w:styleId="ColorfulShading-Accent14">
    <w:name w:val="Colorful Shading - Accent 14"/>
    <w:hidden/>
    <w:uiPriority w:val="99"/>
    <w:semiHidden/>
    <w:rsid w:val="00764A11"/>
    <w:rPr>
      <w:rFonts w:eastAsia="Malgun Gothic"/>
      <w:lang w:val="en-GB"/>
    </w:rPr>
  </w:style>
  <w:style w:type="paragraph" w:customStyle="1" w:styleId="Bibliography8">
    <w:name w:val="Bibliography8"/>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ColorfulList-Accent14">
    <w:name w:val="Colorful List - Accent 14"/>
    <w:basedOn w:val="Normal"/>
    <w:uiPriority w:val="34"/>
    <w:qFormat/>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794"/>
    </w:pPr>
    <w:rPr>
      <w:rFonts w:eastAsia="Malgun Gothic"/>
      <w:sz w:val="20"/>
      <w:lang w:val="en-GB"/>
    </w:rPr>
  </w:style>
  <w:style w:type="paragraph" w:customStyle="1" w:styleId="Bibliography9">
    <w:name w:val="Bibliography9"/>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10">
    <w:name w:val="Bibliography10"/>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Equationsmallertabs">
    <w:name w:val="Equation smaller tabs"/>
    <w:basedOn w:val="Equation"/>
    <w:qFormat/>
    <w:rsid w:val="00764A11"/>
    <w:pPr>
      <w:tabs>
        <w:tab w:val="left" w:pos="1170"/>
        <w:tab w:val="left" w:pos="1890"/>
        <w:tab w:val="left" w:pos="2160"/>
        <w:tab w:val="left" w:pos="2430"/>
      </w:tabs>
      <w:spacing w:before="136" w:after="0"/>
      <w:ind w:left="794"/>
    </w:pPr>
    <w:rPr>
      <w:rFonts w:eastAsia="Malgun Gothic"/>
      <w:szCs w:val="22"/>
      <w:lang w:val="en-CA" w:eastAsia="ko-KR"/>
    </w:rPr>
  </w:style>
  <w:style w:type="numbering" w:customStyle="1" w:styleId="SVCNumbers">
    <w:name w:val="SVC Numbers"/>
    <w:rsid w:val="00764A11"/>
    <w:pPr>
      <w:numPr>
        <w:numId w:val="61"/>
      </w:numPr>
    </w:pPr>
  </w:style>
  <w:style w:type="numbering" w:customStyle="1" w:styleId="AVCBullet">
    <w:name w:val="AVC Bullet"/>
    <w:rsid w:val="00764A11"/>
    <w:pPr>
      <w:numPr>
        <w:numId w:val="54"/>
      </w:numPr>
    </w:pPr>
  </w:style>
  <w:style w:type="numbering" w:customStyle="1" w:styleId="3DHeading">
    <w:name w:val="3D Heading"/>
    <w:uiPriority w:val="99"/>
    <w:rsid w:val="00764A11"/>
    <w:pPr>
      <w:numPr>
        <w:numId w:val="332"/>
      </w:numPr>
    </w:pPr>
  </w:style>
  <w:style w:type="numbering" w:customStyle="1" w:styleId="SVCBullets">
    <w:name w:val="SVC Bullets"/>
    <w:rsid w:val="00764A11"/>
    <w:pPr>
      <w:numPr>
        <w:numId w:val="52"/>
      </w:numPr>
    </w:pPr>
  </w:style>
  <w:style w:type="numbering" w:customStyle="1" w:styleId="SVCIndent">
    <w:name w:val="SVC Indent"/>
    <w:rsid w:val="00764A11"/>
    <w:pPr>
      <w:numPr>
        <w:numId w:val="62"/>
      </w:numPr>
    </w:pPr>
  </w:style>
  <w:style w:type="numbering" w:styleId="1ai">
    <w:name w:val="Outline List 1"/>
    <w:basedOn w:val="NoList"/>
    <w:uiPriority w:val="99"/>
    <w:unhideWhenUsed/>
    <w:rsid w:val="00764A11"/>
  </w:style>
  <w:style w:type="numbering" w:customStyle="1" w:styleId="NoList1">
    <w:name w:val="No List1"/>
    <w:next w:val="NoList"/>
    <w:uiPriority w:val="99"/>
    <w:semiHidden/>
    <w:unhideWhenUsed/>
    <w:rsid w:val="00764A11"/>
  </w:style>
  <w:style w:type="numbering" w:customStyle="1" w:styleId="SVCNumbers1">
    <w:name w:val="SVC Numbers1"/>
    <w:rsid w:val="00764A11"/>
  </w:style>
  <w:style w:type="numbering" w:customStyle="1" w:styleId="AVCBullet1">
    <w:name w:val="AVC Bullet1"/>
    <w:rsid w:val="00764A11"/>
  </w:style>
  <w:style w:type="numbering" w:customStyle="1" w:styleId="SVCBullets1">
    <w:name w:val="SVC Bullets1"/>
    <w:rsid w:val="00764A11"/>
  </w:style>
  <w:style w:type="numbering" w:customStyle="1" w:styleId="SVCIndent1">
    <w:name w:val="SVC Indent1"/>
    <w:rsid w:val="00764A11"/>
  </w:style>
  <w:style w:type="numbering" w:customStyle="1" w:styleId="1ai1">
    <w:name w:val="1 / a / i1"/>
    <w:basedOn w:val="NoList"/>
    <w:next w:val="1ai"/>
    <w:uiPriority w:val="99"/>
    <w:semiHidden/>
    <w:unhideWhenUsed/>
    <w:locked/>
    <w:rsid w:val="00764A11"/>
  </w:style>
  <w:style w:type="numbering" w:styleId="111111">
    <w:name w:val="Outline List 2"/>
    <w:basedOn w:val="NoList"/>
    <w:uiPriority w:val="99"/>
    <w:unhideWhenUsed/>
    <w:rsid w:val="00764A11"/>
  </w:style>
  <w:style w:type="numbering" w:customStyle="1" w:styleId="3DHeading1">
    <w:name w:val="3D Heading1"/>
    <w:uiPriority w:val="99"/>
    <w:rsid w:val="00764A11"/>
  </w:style>
  <w:style w:type="numbering" w:styleId="ArticleSection">
    <w:name w:val="Outline List 3"/>
    <w:basedOn w:val="NoList"/>
    <w:uiPriority w:val="99"/>
    <w:unhideWhenUsed/>
    <w:rsid w:val="00764A11"/>
  </w:style>
  <w:style w:type="paragraph" w:customStyle="1" w:styleId="Rec0">
    <w:name w:val="Rec"/>
    <w:basedOn w:val="Title"/>
    <w:rsid w:val="00764A11"/>
  </w:style>
  <w:style w:type="character" w:customStyle="1" w:styleId="Note1CharCharCharCharCharCharChar">
    <w:name w:val="Note 1 Char Char Char Char Char Char Char"/>
    <w:uiPriority w:val="99"/>
    <w:rsid w:val="00764A11"/>
    <w:rPr>
      <w:rFonts w:cs="Times New Roman"/>
      <w:sz w:val="18"/>
      <w:szCs w:val="18"/>
      <w:lang w:val="en-GB" w:eastAsia="en-US"/>
    </w:rPr>
  </w:style>
  <w:style w:type="character" w:customStyle="1" w:styleId="Note1CharCharCharCharCharCharChar1">
    <w:name w:val="Note 1 Char Char Char Char Char Char Char1"/>
    <w:uiPriority w:val="99"/>
    <w:rsid w:val="00764A11"/>
    <w:rPr>
      <w:rFonts w:eastAsia="Batang" w:cs="Times New Roman"/>
      <w:sz w:val="18"/>
      <w:szCs w:val="18"/>
      <w:lang w:val="en-GB" w:eastAsia="en-US" w:bidi="ar-SA"/>
    </w:rPr>
  </w:style>
  <w:style w:type="character" w:customStyle="1" w:styleId="Note3Char">
    <w:name w:val="Note 3 Char"/>
    <w:uiPriority w:val="99"/>
    <w:rsid w:val="00764A11"/>
    <w:rPr>
      <w:rFonts w:eastAsia="Batang" w:cs="Times New Roman"/>
      <w:sz w:val="18"/>
      <w:szCs w:val="18"/>
      <w:lang w:val="en-GB" w:eastAsia="en-US" w:bidi="ar-SA"/>
    </w:rPr>
  </w:style>
  <w:style w:type="character" w:customStyle="1" w:styleId="Annex2Char">
    <w:name w:val="Annex 2 Char"/>
    <w:link w:val="Annex2"/>
    <w:uiPriority w:val="99"/>
    <w:rsid w:val="00764A11"/>
    <w:rPr>
      <w:rFonts w:eastAsia="Malgun Gothic"/>
      <w:b/>
      <w:bCs/>
      <w:sz w:val="22"/>
      <w:szCs w:val="22"/>
      <w:lang w:val="en-GB"/>
    </w:rPr>
  </w:style>
  <w:style w:type="character" w:customStyle="1" w:styleId="Annex3Char2">
    <w:name w:val="Annex 3 Char2"/>
    <w:link w:val="Annex3"/>
    <w:rsid w:val="00764A11"/>
    <w:rPr>
      <w:rFonts w:eastAsia="Malgun Gothic"/>
      <w:b/>
      <w:bCs/>
      <w:lang w:val="en-GB"/>
    </w:rPr>
  </w:style>
  <w:style w:type="character" w:styleId="PlaceholderText">
    <w:name w:val="Placeholder Text"/>
    <w:uiPriority w:val="99"/>
    <w:rsid w:val="00764A11"/>
    <w:rPr>
      <w:color w:val="808080"/>
    </w:rPr>
  </w:style>
  <w:style w:type="paragraph" w:customStyle="1" w:styleId="Text">
    <w:name w:val="Text"/>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Pr>
      <w:rFonts w:eastAsia="MS Mincho"/>
      <w:sz w:val="24"/>
      <w:szCs w:val="24"/>
      <w:lang w:val="de-AT"/>
    </w:rPr>
  </w:style>
  <w:style w:type="paragraph" w:styleId="NormalWeb">
    <w:name w:val="Normal (Web)"/>
    <w:basedOn w:val="Normal"/>
    <w:uiPriority w:val="99"/>
    <w:unhideWhenUsed/>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sz w:val="24"/>
      <w:szCs w:val="24"/>
      <w:lang w:val="en-GB" w:eastAsia="en-GB"/>
    </w:rPr>
  </w:style>
  <w:style w:type="paragraph" w:customStyle="1" w:styleId="EquationTab">
    <w:name w:val="EquationTab"/>
    <w:basedOn w:val="Normal"/>
    <w:link w:val="EquationTabChar"/>
    <w:qFormat/>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EquationTabChar">
    <w:name w:val="EquationTab Char"/>
    <w:link w:val="EquationTab"/>
    <w:rsid w:val="00764A11"/>
    <w:rPr>
      <w:rFonts w:eastAsia="Malgun Gothic"/>
      <w:lang w:val="en-GB"/>
    </w:rPr>
  </w:style>
  <w:style w:type="paragraph" w:customStyle="1" w:styleId="3H8">
    <w:name w:val="3H8"/>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3DVCAnnexSem0">
    <w:name w:val="3DVC Annex Sem 0"/>
    <w:basedOn w:val="Normal"/>
    <w:link w:val="3DVCAnnexSem0Char"/>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DVCAnnexSem0Char">
    <w:name w:val="3DVC Annex Sem 0 Char"/>
    <w:link w:val="3DVCAnnexSem0"/>
    <w:rsid w:val="00764A11"/>
    <w:rPr>
      <w:rFonts w:eastAsia="Malgun Gothic"/>
      <w:lang w:val="en-GB"/>
    </w:rPr>
  </w:style>
  <w:style w:type="paragraph" w:customStyle="1" w:styleId="3DVCnormal">
    <w:name w:val="3DVC normal"/>
    <w:basedOn w:val="Normal"/>
    <w:link w:val="3DVCnormalChar"/>
    <w:qFormat/>
    <w:rsid w:val="00764A11"/>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DVCnormalChar">
    <w:name w:val="3DVC normal Char"/>
    <w:link w:val="3DVCnormal"/>
    <w:rsid w:val="00764A11"/>
    <w:rPr>
      <w:rFonts w:eastAsia="Malgun Gothic"/>
      <w:lang w:val="en-GB"/>
    </w:rPr>
  </w:style>
  <w:style w:type="paragraph" w:customStyle="1" w:styleId="3D0">
    <w:name w:val="3D0"/>
    <w:basedOn w:val="3N0"/>
    <w:link w:val="3D0Char"/>
    <w:uiPriority w:val="99"/>
    <w:qFormat/>
    <w:rsid w:val="00764A11"/>
    <w:pPr>
      <w:numPr>
        <w:numId w:val="381"/>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764A11"/>
    <w:pPr>
      <w:numPr>
        <w:ilvl w:val="1"/>
      </w:numPr>
    </w:pPr>
  </w:style>
  <w:style w:type="character" w:customStyle="1" w:styleId="3D0Char">
    <w:name w:val="3D0 Char"/>
    <w:link w:val="3D0"/>
    <w:uiPriority w:val="99"/>
    <w:rsid w:val="00764A11"/>
    <w:rPr>
      <w:rFonts w:eastAsia="Malgun Gothic"/>
      <w:lang w:val="en-CA"/>
    </w:rPr>
  </w:style>
  <w:style w:type="paragraph" w:customStyle="1" w:styleId="3D2">
    <w:name w:val="3D2"/>
    <w:basedOn w:val="3D1"/>
    <w:link w:val="3D2Char"/>
    <w:uiPriority w:val="99"/>
    <w:qFormat/>
    <w:rsid w:val="00764A11"/>
    <w:pPr>
      <w:numPr>
        <w:ilvl w:val="2"/>
      </w:numPr>
      <w:tabs>
        <w:tab w:val="clear" w:pos="794"/>
        <w:tab w:val="left" w:pos="1072"/>
      </w:tabs>
      <w:ind w:left="1071"/>
    </w:pPr>
    <w:rPr>
      <w:lang w:eastAsia="ko-KR"/>
    </w:rPr>
  </w:style>
  <w:style w:type="character" w:customStyle="1" w:styleId="3D1Char">
    <w:name w:val="3D1 Char"/>
    <w:link w:val="3D1"/>
    <w:uiPriority w:val="99"/>
    <w:rsid w:val="00764A11"/>
    <w:rPr>
      <w:rFonts w:eastAsia="Malgun Gothic"/>
      <w:lang w:val="en-CA"/>
    </w:rPr>
  </w:style>
  <w:style w:type="paragraph" w:customStyle="1" w:styleId="3D3">
    <w:name w:val="3D3"/>
    <w:basedOn w:val="3D2"/>
    <w:link w:val="3D3Char"/>
    <w:uiPriority w:val="99"/>
    <w:qFormat/>
    <w:rsid w:val="00764A11"/>
    <w:pPr>
      <w:numPr>
        <w:ilvl w:val="3"/>
      </w:numPr>
      <w:tabs>
        <w:tab w:val="clear" w:pos="1072"/>
        <w:tab w:val="clear" w:pos="1191"/>
      </w:tabs>
    </w:pPr>
  </w:style>
  <w:style w:type="character" w:customStyle="1" w:styleId="3D2Char">
    <w:name w:val="3D2 Char"/>
    <w:link w:val="3D2"/>
    <w:uiPriority w:val="99"/>
    <w:rsid w:val="00764A11"/>
    <w:rPr>
      <w:rFonts w:eastAsia="Malgun Gothic"/>
      <w:lang w:val="en-CA" w:eastAsia="ko-KR"/>
    </w:rPr>
  </w:style>
  <w:style w:type="paragraph" w:customStyle="1" w:styleId="3D4">
    <w:name w:val="3D4"/>
    <w:basedOn w:val="3D3"/>
    <w:link w:val="3D4Char"/>
    <w:uiPriority w:val="99"/>
    <w:qFormat/>
    <w:rsid w:val="00764A11"/>
    <w:pPr>
      <w:numPr>
        <w:ilvl w:val="4"/>
      </w:numPr>
      <w:tabs>
        <w:tab w:val="clear" w:pos="1588"/>
      </w:tabs>
    </w:pPr>
  </w:style>
  <w:style w:type="character" w:customStyle="1" w:styleId="3D3Char">
    <w:name w:val="3D3 Char"/>
    <w:link w:val="3D3"/>
    <w:uiPriority w:val="99"/>
    <w:rsid w:val="00764A11"/>
    <w:rPr>
      <w:rFonts w:eastAsia="Malgun Gothic"/>
      <w:lang w:val="en-CA" w:eastAsia="ko-KR"/>
    </w:rPr>
  </w:style>
  <w:style w:type="paragraph" w:customStyle="1" w:styleId="3D5">
    <w:name w:val="3D5"/>
    <w:basedOn w:val="3D4"/>
    <w:link w:val="3D5Char"/>
    <w:uiPriority w:val="99"/>
    <w:qFormat/>
    <w:rsid w:val="00764A11"/>
    <w:pPr>
      <w:numPr>
        <w:ilvl w:val="5"/>
      </w:numPr>
      <w:tabs>
        <w:tab w:val="clear" w:pos="1985"/>
      </w:tabs>
    </w:pPr>
  </w:style>
  <w:style w:type="character" w:customStyle="1" w:styleId="3D4Char">
    <w:name w:val="3D4 Char"/>
    <w:link w:val="3D4"/>
    <w:uiPriority w:val="99"/>
    <w:rsid w:val="00764A11"/>
    <w:rPr>
      <w:rFonts w:eastAsia="Malgun Gothic"/>
      <w:lang w:val="en-CA" w:eastAsia="ko-KR"/>
    </w:rPr>
  </w:style>
  <w:style w:type="paragraph" w:customStyle="1" w:styleId="3D6">
    <w:name w:val="3D6"/>
    <w:basedOn w:val="3D5"/>
    <w:link w:val="3D6Char"/>
    <w:uiPriority w:val="99"/>
    <w:qFormat/>
    <w:rsid w:val="00764A11"/>
    <w:pPr>
      <w:numPr>
        <w:ilvl w:val="6"/>
      </w:numPr>
      <w:tabs>
        <w:tab w:val="clear" w:pos="2381"/>
      </w:tabs>
    </w:pPr>
  </w:style>
  <w:style w:type="character" w:customStyle="1" w:styleId="3D5Char">
    <w:name w:val="3D5 Char"/>
    <w:link w:val="3D5"/>
    <w:uiPriority w:val="99"/>
    <w:rsid w:val="00764A11"/>
    <w:rPr>
      <w:rFonts w:eastAsia="Malgun Gothic"/>
      <w:lang w:val="en-CA" w:eastAsia="ko-KR"/>
    </w:rPr>
  </w:style>
  <w:style w:type="paragraph" w:customStyle="1" w:styleId="3Tabs">
    <w:name w:val="3 Tabs"/>
    <w:basedOn w:val="3N0"/>
    <w:link w:val="3TabsChar"/>
    <w:qFormat/>
    <w:rsid w:val="00764A11"/>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D6Char">
    <w:name w:val="3D6 Char"/>
    <w:link w:val="3D6"/>
    <w:uiPriority w:val="99"/>
    <w:rsid w:val="00764A11"/>
    <w:rPr>
      <w:rFonts w:eastAsia="Malgun Gothic"/>
      <w:lang w:val="en-CA" w:eastAsia="ko-KR"/>
    </w:rPr>
  </w:style>
  <w:style w:type="paragraph" w:customStyle="1" w:styleId="3U1">
    <w:name w:val="3U1"/>
    <w:basedOn w:val="3N0"/>
    <w:uiPriority w:val="99"/>
    <w:qFormat/>
    <w:rsid w:val="00764A11"/>
    <w:pPr>
      <w:numPr>
        <w:ilvl w:val="1"/>
        <w:numId w:val="385"/>
      </w:numPr>
      <w:tabs>
        <w:tab w:val="num" w:pos="360"/>
        <w:tab w:val="num" w:pos="697"/>
      </w:tabs>
      <w:ind w:left="0" w:firstLine="0"/>
    </w:pPr>
  </w:style>
  <w:style w:type="paragraph" w:customStyle="1" w:styleId="3U0">
    <w:name w:val="3U0"/>
    <w:basedOn w:val="3N0"/>
    <w:uiPriority w:val="99"/>
    <w:qFormat/>
    <w:rsid w:val="00764A11"/>
    <w:pPr>
      <w:numPr>
        <w:numId w:val="385"/>
      </w:numPr>
      <w:tabs>
        <w:tab w:val="num" w:pos="360"/>
      </w:tabs>
      <w:ind w:left="0" w:firstLine="0"/>
    </w:pPr>
  </w:style>
  <w:style w:type="paragraph" w:customStyle="1" w:styleId="3U2">
    <w:name w:val="3U2"/>
    <w:basedOn w:val="3U1"/>
    <w:uiPriority w:val="99"/>
    <w:qFormat/>
    <w:rsid w:val="00764A11"/>
    <w:pPr>
      <w:numPr>
        <w:ilvl w:val="2"/>
      </w:numPr>
      <w:tabs>
        <w:tab w:val="num" w:pos="360"/>
        <w:tab w:val="num" w:pos="697"/>
        <w:tab w:val="num" w:pos="1054"/>
      </w:tabs>
      <w:ind w:left="0" w:firstLine="0"/>
    </w:pPr>
  </w:style>
  <w:style w:type="paragraph" w:customStyle="1" w:styleId="3U3">
    <w:name w:val="3U3"/>
    <w:basedOn w:val="3U2"/>
    <w:uiPriority w:val="99"/>
    <w:qFormat/>
    <w:rsid w:val="00764A11"/>
    <w:pPr>
      <w:numPr>
        <w:ilvl w:val="3"/>
      </w:numPr>
      <w:tabs>
        <w:tab w:val="num" w:pos="360"/>
        <w:tab w:val="num" w:pos="697"/>
        <w:tab w:val="num" w:pos="1411"/>
      </w:tabs>
      <w:ind w:left="0" w:firstLine="0"/>
    </w:pPr>
  </w:style>
  <w:style w:type="paragraph" w:customStyle="1" w:styleId="3U4">
    <w:name w:val="3U4"/>
    <w:basedOn w:val="3U3"/>
    <w:uiPriority w:val="99"/>
    <w:qFormat/>
    <w:rsid w:val="00764A11"/>
    <w:pPr>
      <w:numPr>
        <w:ilvl w:val="4"/>
      </w:numPr>
      <w:tabs>
        <w:tab w:val="num" w:pos="360"/>
        <w:tab w:val="num" w:pos="697"/>
        <w:tab w:val="num" w:pos="1768"/>
      </w:tabs>
      <w:ind w:left="0" w:firstLine="0"/>
    </w:pPr>
  </w:style>
  <w:style w:type="paragraph" w:customStyle="1" w:styleId="3U5">
    <w:name w:val="3U5"/>
    <w:basedOn w:val="3U4"/>
    <w:uiPriority w:val="99"/>
    <w:qFormat/>
    <w:rsid w:val="00764A11"/>
    <w:pPr>
      <w:numPr>
        <w:ilvl w:val="5"/>
      </w:numPr>
      <w:tabs>
        <w:tab w:val="num" w:pos="360"/>
        <w:tab w:val="num" w:pos="697"/>
        <w:tab w:val="num" w:pos="2125"/>
      </w:tabs>
      <w:ind w:left="0" w:firstLine="0"/>
    </w:pPr>
  </w:style>
  <w:style w:type="paragraph" w:customStyle="1" w:styleId="3U6">
    <w:name w:val="3U6"/>
    <w:basedOn w:val="3U5"/>
    <w:uiPriority w:val="99"/>
    <w:qFormat/>
    <w:rsid w:val="00764A11"/>
    <w:pPr>
      <w:numPr>
        <w:ilvl w:val="6"/>
      </w:numPr>
      <w:tabs>
        <w:tab w:val="num" w:pos="360"/>
        <w:tab w:val="num" w:pos="697"/>
        <w:tab w:val="num" w:pos="2482"/>
      </w:tabs>
      <w:ind w:left="0" w:firstLine="0"/>
    </w:pPr>
  </w:style>
  <w:style w:type="paragraph" w:customStyle="1" w:styleId="3U7">
    <w:name w:val="3U7"/>
    <w:basedOn w:val="Normal"/>
    <w:uiPriority w:val="99"/>
    <w:qFormat/>
    <w:rsid w:val="00764A11"/>
    <w:pPr>
      <w:numPr>
        <w:ilvl w:val="7"/>
        <w:numId w:val="38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U8">
    <w:name w:val="3U8"/>
    <w:basedOn w:val="3U7"/>
    <w:uiPriority w:val="99"/>
    <w:qFormat/>
    <w:rsid w:val="00764A11"/>
    <w:pPr>
      <w:numPr>
        <w:ilvl w:val="8"/>
      </w:numPr>
    </w:pPr>
  </w:style>
  <w:style w:type="character" w:styleId="Strong">
    <w:name w:val="Strong"/>
    <w:uiPriority w:val="22"/>
    <w:qFormat/>
    <w:rsid w:val="00764A11"/>
    <w:rPr>
      <w:b/>
      <w:bCs/>
    </w:rPr>
  </w:style>
  <w:style w:type="paragraph" w:customStyle="1" w:styleId="3D7">
    <w:name w:val="3D7"/>
    <w:basedOn w:val="Normal"/>
    <w:uiPriority w:val="99"/>
    <w:rsid w:val="00764A11"/>
    <w:pPr>
      <w:numPr>
        <w:ilvl w:val="7"/>
        <w:numId w:val="38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D8">
    <w:name w:val="3D8"/>
    <w:basedOn w:val="Normal"/>
    <w:uiPriority w:val="99"/>
    <w:rsid w:val="00764A11"/>
    <w:pPr>
      <w:numPr>
        <w:ilvl w:val="8"/>
        <w:numId w:val="38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E0">
    <w:name w:val="3E0"/>
    <w:basedOn w:val="3N0"/>
    <w:uiPriority w:val="99"/>
    <w:qFormat/>
    <w:rsid w:val="00764A11"/>
    <w:pPr>
      <w:numPr>
        <w:numId w:val="386"/>
      </w:numPr>
      <w:tabs>
        <w:tab w:val="num" w:pos="360"/>
        <w:tab w:val="center" w:pos="4865"/>
        <w:tab w:val="right" w:pos="9730"/>
      </w:tabs>
      <w:jc w:val="left"/>
    </w:pPr>
  </w:style>
  <w:style w:type="numbering" w:customStyle="1" w:styleId="3Dash">
    <w:name w:val="3Dash"/>
    <w:uiPriority w:val="99"/>
    <w:rsid w:val="00764A11"/>
    <w:pPr>
      <w:numPr>
        <w:numId w:val="382"/>
      </w:numPr>
    </w:pPr>
  </w:style>
  <w:style w:type="paragraph" w:customStyle="1" w:styleId="3E1">
    <w:name w:val="3E1"/>
    <w:basedOn w:val="3E0"/>
    <w:uiPriority w:val="99"/>
    <w:qFormat/>
    <w:rsid w:val="00764A11"/>
    <w:pPr>
      <w:numPr>
        <w:ilvl w:val="1"/>
      </w:numPr>
      <w:tabs>
        <w:tab w:val="num" w:pos="360"/>
      </w:tabs>
      <w:ind w:left="0"/>
    </w:pPr>
  </w:style>
  <w:style w:type="paragraph" w:customStyle="1" w:styleId="3E2">
    <w:name w:val="3E2"/>
    <w:basedOn w:val="3E1"/>
    <w:uiPriority w:val="99"/>
    <w:qFormat/>
    <w:rsid w:val="00764A11"/>
    <w:pPr>
      <w:numPr>
        <w:ilvl w:val="2"/>
      </w:numPr>
      <w:tabs>
        <w:tab w:val="num" w:pos="360"/>
      </w:tabs>
      <w:ind w:left="0"/>
    </w:pPr>
  </w:style>
  <w:style w:type="paragraph" w:customStyle="1" w:styleId="3E3">
    <w:name w:val="3E3"/>
    <w:basedOn w:val="Normal"/>
    <w:uiPriority w:val="99"/>
    <w:qFormat/>
    <w:rsid w:val="00764A11"/>
    <w:pPr>
      <w:numPr>
        <w:ilvl w:val="3"/>
        <w:numId w:val="38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4">
    <w:name w:val="3E4"/>
    <w:basedOn w:val="Normal"/>
    <w:uiPriority w:val="99"/>
    <w:qFormat/>
    <w:rsid w:val="00764A11"/>
    <w:pPr>
      <w:numPr>
        <w:ilvl w:val="4"/>
        <w:numId w:val="38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5">
    <w:name w:val="3E5"/>
    <w:basedOn w:val="Normal"/>
    <w:uiPriority w:val="99"/>
    <w:qFormat/>
    <w:rsid w:val="00764A11"/>
    <w:pPr>
      <w:numPr>
        <w:ilvl w:val="5"/>
        <w:numId w:val="38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6">
    <w:name w:val="3E6"/>
    <w:basedOn w:val="Normal"/>
    <w:uiPriority w:val="99"/>
    <w:qFormat/>
    <w:rsid w:val="00764A11"/>
    <w:pPr>
      <w:numPr>
        <w:ilvl w:val="6"/>
        <w:numId w:val="38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7">
    <w:name w:val="3E7"/>
    <w:basedOn w:val="Normal"/>
    <w:uiPriority w:val="99"/>
    <w:qFormat/>
    <w:rsid w:val="00764A11"/>
    <w:pPr>
      <w:numPr>
        <w:ilvl w:val="7"/>
        <w:numId w:val="38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8">
    <w:name w:val="3E8"/>
    <w:basedOn w:val="Normal"/>
    <w:uiPriority w:val="99"/>
    <w:qFormat/>
    <w:rsid w:val="00764A11"/>
    <w:pPr>
      <w:numPr>
        <w:ilvl w:val="8"/>
        <w:numId w:val="38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numbering" w:customStyle="1" w:styleId="3DEquation">
    <w:name w:val="3D Equation"/>
    <w:uiPriority w:val="99"/>
    <w:rsid w:val="00764A11"/>
    <w:pPr>
      <w:numPr>
        <w:numId w:val="383"/>
      </w:numPr>
    </w:pPr>
  </w:style>
  <w:style w:type="numbering" w:customStyle="1" w:styleId="3DNumbering">
    <w:name w:val="3D Numbering"/>
    <w:uiPriority w:val="99"/>
    <w:rsid w:val="00764A11"/>
    <w:pPr>
      <w:numPr>
        <w:numId w:val="384"/>
      </w:numPr>
    </w:pPr>
  </w:style>
  <w:style w:type="character" w:customStyle="1" w:styleId="3TabsChar">
    <w:name w:val="3 Tabs Char"/>
    <w:link w:val="3Tabs"/>
    <w:rsid w:val="00764A11"/>
    <w:rPr>
      <w:rFonts w:eastAsia="Malgun Gothic"/>
      <w:bCs/>
    </w:rPr>
  </w:style>
  <w:style w:type="paragraph" w:customStyle="1" w:styleId="3N4">
    <w:name w:val="3N4"/>
    <w:basedOn w:val="3N0"/>
    <w:link w:val="3N4Char"/>
    <w:qFormat/>
    <w:rsid w:val="00764A11"/>
    <w:pPr>
      <w:ind w:left="1429"/>
    </w:pPr>
  </w:style>
  <w:style w:type="paragraph" w:customStyle="1" w:styleId="3N3">
    <w:name w:val="3N3"/>
    <w:basedOn w:val="3N4"/>
    <w:link w:val="3N3Char"/>
    <w:qFormat/>
    <w:rsid w:val="00764A11"/>
    <w:pPr>
      <w:ind w:left="1072"/>
    </w:pPr>
  </w:style>
  <w:style w:type="paragraph" w:customStyle="1" w:styleId="3N1">
    <w:name w:val="3N1"/>
    <w:basedOn w:val="3N0"/>
    <w:link w:val="3N1Char"/>
    <w:qFormat/>
    <w:rsid w:val="00764A11"/>
    <w:pPr>
      <w:ind w:left="357"/>
    </w:pPr>
    <w:rPr>
      <w:lang w:eastAsia="ko-KR"/>
    </w:rPr>
  </w:style>
  <w:style w:type="character" w:customStyle="1" w:styleId="3N4Char">
    <w:name w:val="3N4 Char"/>
    <w:link w:val="3N4"/>
    <w:rsid w:val="00764A11"/>
    <w:rPr>
      <w:rFonts w:eastAsia="Malgun Gothic"/>
      <w:lang w:val="en-GB"/>
    </w:rPr>
  </w:style>
  <w:style w:type="character" w:customStyle="1" w:styleId="3N3Char">
    <w:name w:val="3N3 Char"/>
    <w:link w:val="3N3"/>
    <w:rsid w:val="00764A11"/>
    <w:rPr>
      <w:rFonts w:eastAsia="Malgun Gothic"/>
      <w:lang w:val="en-GB"/>
    </w:rPr>
  </w:style>
  <w:style w:type="paragraph" w:customStyle="1" w:styleId="3N2">
    <w:name w:val="3N2"/>
    <w:basedOn w:val="3N1"/>
    <w:link w:val="3N2Char"/>
    <w:qFormat/>
    <w:rsid w:val="00764A11"/>
    <w:pPr>
      <w:ind w:left="714"/>
    </w:pPr>
  </w:style>
  <w:style w:type="character" w:customStyle="1" w:styleId="3N1Char">
    <w:name w:val="3N1 Char"/>
    <w:link w:val="3N1"/>
    <w:rsid w:val="00764A11"/>
    <w:rPr>
      <w:rFonts w:eastAsia="Malgun Gothic"/>
      <w:lang w:val="en-GB" w:eastAsia="ko-KR"/>
    </w:rPr>
  </w:style>
  <w:style w:type="paragraph" w:customStyle="1" w:styleId="3N5">
    <w:name w:val="3N5"/>
    <w:basedOn w:val="3N4"/>
    <w:link w:val="3N5Char"/>
    <w:qFormat/>
    <w:rsid w:val="00764A11"/>
    <w:pPr>
      <w:ind w:left="1786"/>
    </w:pPr>
  </w:style>
  <w:style w:type="character" w:customStyle="1" w:styleId="3N2Char">
    <w:name w:val="3N2 Char"/>
    <w:link w:val="3N2"/>
    <w:rsid w:val="00764A11"/>
    <w:rPr>
      <w:rFonts w:eastAsia="Malgun Gothic"/>
      <w:lang w:val="en-GB" w:eastAsia="ko-KR"/>
    </w:rPr>
  </w:style>
  <w:style w:type="paragraph" w:customStyle="1" w:styleId="3N6">
    <w:name w:val="3N6"/>
    <w:basedOn w:val="3N5"/>
    <w:link w:val="3N6Char"/>
    <w:qFormat/>
    <w:rsid w:val="00764A11"/>
    <w:pPr>
      <w:ind w:left="2143"/>
    </w:pPr>
  </w:style>
  <w:style w:type="character" w:customStyle="1" w:styleId="3N5Char">
    <w:name w:val="3N5 Char"/>
    <w:link w:val="3N5"/>
    <w:rsid w:val="00764A11"/>
    <w:rPr>
      <w:rFonts w:eastAsia="Malgun Gothic"/>
      <w:lang w:val="en-GB"/>
    </w:rPr>
  </w:style>
  <w:style w:type="paragraph" w:customStyle="1" w:styleId="3N7">
    <w:name w:val="3N7"/>
    <w:basedOn w:val="3N6"/>
    <w:link w:val="3N7Char"/>
    <w:qFormat/>
    <w:rsid w:val="00764A11"/>
    <w:pPr>
      <w:ind w:left="2500"/>
    </w:pPr>
  </w:style>
  <w:style w:type="character" w:customStyle="1" w:styleId="3N6Char">
    <w:name w:val="3N6 Char"/>
    <w:link w:val="3N6"/>
    <w:rsid w:val="00764A11"/>
    <w:rPr>
      <w:rFonts w:eastAsia="Malgun Gothic"/>
      <w:lang w:val="en-GB"/>
    </w:rPr>
  </w:style>
  <w:style w:type="paragraph" w:customStyle="1" w:styleId="3N8">
    <w:name w:val="3N8"/>
    <w:basedOn w:val="3N7"/>
    <w:link w:val="3N8Char"/>
    <w:qFormat/>
    <w:rsid w:val="00764A11"/>
    <w:pPr>
      <w:ind w:left="2858"/>
    </w:pPr>
  </w:style>
  <w:style w:type="character" w:customStyle="1" w:styleId="3N7Char">
    <w:name w:val="3N7 Char"/>
    <w:link w:val="3N7"/>
    <w:rsid w:val="00764A11"/>
    <w:rPr>
      <w:rFonts w:eastAsia="Malgun Gothic"/>
      <w:lang w:val="en-GB"/>
    </w:rPr>
  </w:style>
  <w:style w:type="character" w:customStyle="1" w:styleId="3N8Char">
    <w:name w:val="3N8 Char"/>
    <w:link w:val="3N8"/>
    <w:rsid w:val="00764A11"/>
    <w:rPr>
      <w:rFonts w:eastAsia="Malgun Gothic"/>
      <w:lang w:val="en-GB"/>
    </w:rPr>
  </w:style>
  <w:style w:type="paragraph" w:customStyle="1" w:styleId="Syntax">
    <w:name w:val="Syntax"/>
    <w:basedOn w:val="Normal"/>
    <w:link w:val="SyntaxChar"/>
    <w:qFormat/>
    <w:rsid w:val="00764A1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after="60"/>
      <w:jc w:val="left"/>
    </w:pPr>
    <w:rPr>
      <w:rFonts w:eastAsia="Malgun Gothic"/>
      <w:bCs/>
      <w:sz w:val="20"/>
      <w:lang w:val="en-CA"/>
    </w:rPr>
  </w:style>
  <w:style w:type="character" w:customStyle="1" w:styleId="SyntaxChar">
    <w:name w:val="Syntax Char"/>
    <w:link w:val="Syntax"/>
    <w:rsid w:val="00764A11"/>
    <w:rPr>
      <w:rFonts w:eastAsia="Malgun Gothic"/>
      <w:bCs/>
      <w:lang w:val="en-CA"/>
    </w:rPr>
  </w:style>
  <w:style w:type="paragraph" w:customStyle="1" w:styleId="3DNote">
    <w:name w:val="3D Note"/>
    <w:basedOn w:val="3EdNotes"/>
    <w:link w:val="3DNoteChar"/>
    <w:uiPriority w:val="99"/>
    <w:qFormat/>
    <w:rsid w:val="00764A11"/>
    <w:pPr>
      <w:numPr>
        <w:numId w:val="0"/>
      </w:numPr>
      <w:tabs>
        <w:tab w:val="num" w:pos="1915"/>
      </w:tabs>
      <w:ind w:left="1915" w:hanging="720"/>
    </w:pPr>
    <w:rPr>
      <w:lang w:val="en-CA"/>
    </w:rPr>
  </w:style>
  <w:style w:type="character" w:customStyle="1" w:styleId="3DNoteChar">
    <w:name w:val="3D Note Char"/>
    <w:link w:val="3DNote"/>
    <w:uiPriority w:val="99"/>
    <w:rsid w:val="00764A11"/>
    <w:rPr>
      <w:rFonts w:eastAsia="Malgun Gothic"/>
      <w:lang w:val="en-CA"/>
    </w:rPr>
  </w:style>
  <w:style w:type="paragraph" w:customStyle="1" w:styleId="3DEdNote">
    <w:name w:val="3D Ed. Note"/>
    <w:basedOn w:val="Note1"/>
    <w:link w:val="3DEdNoteChar"/>
    <w:qFormat/>
    <w:rsid w:val="00764A11"/>
    <w:pPr>
      <w:spacing w:line="240" w:lineRule="auto"/>
      <w:ind w:left="288"/>
    </w:pPr>
    <w:rPr>
      <w:rFonts w:eastAsia="Malgun Gothic"/>
    </w:rPr>
  </w:style>
  <w:style w:type="character" w:customStyle="1" w:styleId="NoteChar2">
    <w:name w:val="Note Char2"/>
    <w:link w:val="Note"/>
    <w:rsid w:val="00764A11"/>
    <w:rPr>
      <w:sz w:val="18"/>
      <w:lang w:val="en-GB"/>
    </w:rPr>
  </w:style>
  <w:style w:type="character" w:customStyle="1" w:styleId="3DEdNoteChar">
    <w:name w:val="3D Ed. Note Char"/>
    <w:basedOn w:val="Note1Char"/>
    <w:link w:val="3DEdNote"/>
    <w:rsid w:val="00764A11"/>
    <w:rPr>
      <w:rFonts w:eastAsia="Malgun Gothic"/>
      <w:sz w:val="18"/>
      <w:lang w:val="en-GB"/>
    </w:rPr>
  </w:style>
  <w:style w:type="paragraph" w:customStyle="1" w:styleId="3AmdHead">
    <w:name w:val="3 Amd Head"/>
    <w:basedOn w:val="3N0"/>
    <w:link w:val="3AmdHeadChar"/>
    <w:qFormat/>
    <w:rsid w:val="00764A11"/>
    <w:rPr>
      <w:b/>
      <w:sz w:val="22"/>
      <w:szCs w:val="22"/>
      <w:lang w:val="en-CA"/>
    </w:rPr>
  </w:style>
  <w:style w:type="character" w:customStyle="1" w:styleId="3AmdHeadChar">
    <w:name w:val="3 Amd Head Char"/>
    <w:link w:val="3AmdHead"/>
    <w:rsid w:val="00764A11"/>
    <w:rPr>
      <w:rFonts w:eastAsia="Malgun Gothic"/>
      <w:b/>
      <w:sz w:val="22"/>
      <w:szCs w:val="22"/>
      <w:lang w:val="en-CA"/>
    </w:rPr>
  </w:style>
  <w:style w:type="paragraph" w:customStyle="1" w:styleId="LightGrid-Accent31">
    <w:name w:val="Light Grid - Accent 31"/>
    <w:basedOn w:val="Normal"/>
    <w:uiPriority w:val="34"/>
    <w:qFormat/>
    <w:rsid w:val="00764A11"/>
    <w:pPr>
      <w:tabs>
        <w:tab w:val="clear" w:pos="1800"/>
        <w:tab w:val="clear" w:pos="2160"/>
        <w:tab w:val="clear" w:pos="2520"/>
        <w:tab w:val="clear" w:pos="2880"/>
        <w:tab w:val="clear" w:pos="3240"/>
        <w:tab w:val="clear" w:pos="3600"/>
        <w:tab w:val="clear" w:pos="3960"/>
        <w:tab w:val="clear" w:pos="4320"/>
      </w:tabs>
      <w:ind w:leftChars="400" w:left="840"/>
      <w:jc w:val="left"/>
    </w:pPr>
    <w:rPr>
      <w:rFonts w:eastAsia="MS Mincho"/>
      <w:lang w:val="en-CA"/>
    </w:rPr>
  </w:style>
  <w:style w:type="character" w:customStyle="1" w:styleId="PlainTable51">
    <w:name w:val="Plain Table 51"/>
    <w:uiPriority w:val="31"/>
    <w:qFormat/>
    <w:rsid w:val="00764A11"/>
    <w:rPr>
      <w:smallCaps/>
      <w:color w:val="C0504D"/>
      <w:u w:val="single"/>
    </w:rPr>
  </w:style>
  <w:style w:type="paragraph" w:customStyle="1" w:styleId="GridTable31">
    <w:name w:val="Grid Table 31"/>
    <w:basedOn w:val="Heading1"/>
    <w:next w:val="Normal"/>
    <w:uiPriority w:val="39"/>
    <w:unhideWhenUsed/>
    <w:qFormat/>
    <w:rsid w:val="00764A11"/>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80" w:after="0" w:line="276" w:lineRule="auto"/>
      <w:jc w:val="left"/>
      <w:textAlignment w:val="auto"/>
      <w:outlineLvl w:val="9"/>
    </w:pPr>
    <w:rPr>
      <w:rFonts w:ascii="Cambria" w:hAnsi="Cambria" w:cs="Times New Roman"/>
      <w:color w:val="365F91"/>
      <w:kern w:val="0"/>
      <w:sz w:val="28"/>
      <w:szCs w:val="28"/>
      <w:lang w:val="en-CA" w:eastAsia="ja-JP"/>
    </w:rPr>
  </w:style>
  <w:style w:type="character" w:customStyle="1" w:styleId="Heading2Char1">
    <w:name w:val="Heading 2 Char1"/>
    <w:aliases w:val="H Char"/>
    <w:uiPriority w:val="99"/>
    <w:rsid w:val="00764A11"/>
    <w:rPr>
      <w:rFonts w:ascii="Cambria" w:eastAsia="宋体" w:hAnsi="Cambria" w:cs="Times New Roman"/>
      <w:b/>
      <w:bCs/>
      <w:i/>
      <w:iCs/>
      <w:sz w:val="28"/>
      <w:szCs w:val="28"/>
      <w:lang w:val="en-GB" w:eastAsia="en-US"/>
    </w:rPr>
  </w:style>
  <w:style w:type="character" w:customStyle="1" w:styleId="Heading1Char2">
    <w:name w:val="Heading 1 Char2"/>
    <w:uiPriority w:val="99"/>
    <w:rsid w:val="00764A11"/>
    <w:rPr>
      <w:rFonts w:ascii="Cambria" w:eastAsia="宋体"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764A11"/>
    <w:rPr>
      <w:rFonts w:ascii="Calibri Light" w:eastAsia="Times New Roman" w:hAnsi="Calibri Light" w:cs="Times New Roman"/>
      <w:i/>
      <w:iCs/>
      <w:color w:val="2E74B5"/>
      <w:lang w:val="en-GB"/>
    </w:rPr>
  </w:style>
  <w:style w:type="character" w:customStyle="1" w:styleId="HeaderChar1">
    <w:name w:val="Header Char1"/>
    <w:aliases w:val="h Char1,Header/Footer Char1"/>
    <w:uiPriority w:val="99"/>
    <w:semiHidden/>
    <w:rsid w:val="00764A11"/>
    <w:rPr>
      <w:rFonts w:ascii="Times New Roman" w:hAnsi="Times New Roman"/>
      <w:lang w:val="en-GB"/>
    </w:rPr>
  </w:style>
  <w:style w:type="paragraph" w:customStyle="1" w:styleId="FigureCaption">
    <w:name w:val="Figure Caption"/>
    <w:basedOn w:val="Normal"/>
    <w:uiPriority w:val="99"/>
    <w:qFormat/>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character" w:customStyle="1" w:styleId="LightGrid-Accent11">
    <w:name w:val="Light Grid - Accent 11"/>
    <w:uiPriority w:val="99"/>
    <w:rsid w:val="00764A11"/>
    <w:rPr>
      <w:color w:val="808080"/>
    </w:rPr>
  </w:style>
  <w:style w:type="paragraph" w:customStyle="1" w:styleId="zzSTDTitle">
    <w:name w:val="zzSTDTitle"/>
    <w:basedOn w:val="Normal"/>
    <w:next w:val="Normal"/>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numbering" w:customStyle="1" w:styleId="3DEquation1">
    <w:name w:val="3D Equation1"/>
    <w:uiPriority w:val="99"/>
    <w:rsid w:val="00764A11"/>
  </w:style>
  <w:style w:type="numbering" w:customStyle="1" w:styleId="NoList2">
    <w:name w:val="No List2"/>
    <w:next w:val="NoList"/>
    <w:semiHidden/>
    <w:rsid w:val="00764A11"/>
  </w:style>
  <w:style w:type="character" w:customStyle="1" w:styleId="apple-converted-space">
    <w:name w:val="apple-converted-space"/>
    <w:rsid w:val="00764A11"/>
  </w:style>
  <w:style w:type="table" w:customStyle="1" w:styleId="TableGrid3">
    <w:name w:val="Table Grid3"/>
    <w:basedOn w:val="TableNormal"/>
    <w:next w:val="TableGrid"/>
    <w:rsid w:val="00764A1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764A11"/>
    <w:rPr>
      <w:sz w:val="22"/>
    </w:rPr>
  </w:style>
  <w:style w:type="paragraph" w:customStyle="1" w:styleId="p1">
    <w:name w:val="p1"/>
    <w:basedOn w:val="Normal"/>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Menlo" w:eastAsia="MS Mincho" w:hAnsi="Menlo" w:cs="Menlo"/>
      <w:color w:val="000000"/>
      <w:sz w:val="17"/>
      <w:szCs w:val="17"/>
      <w:lang w:val="en-CA"/>
    </w:rPr>
  </w:style>
  <w:style w:type="character" w:customStyle="1" w:styleId="s1">
    <w:name w:val="s1"/>
    <w:rsid w:val="00764A11"/>
  </w:style>
  <w:style w:type="paragraph" w:customStyle="1" w:styleId="MediumList2-Accent23">
    <w:name w:val="Medium List 2 - Accent 23"/>
    <w:hidden/>
    <w:uiPriority w:val="71"/>
    <w:rsid w:val="00764A11"/>
    <w:rPr>
      <w:sz w:val="22"/>
    </w:rPr>
  </w:style>
  <w:style w:type="paragraph" w:customStyle="1" w:styleId="ColorfulShading-Accent15">
    <w:name w:val="Colorful Shading - Accent 15"/>
    <w:hidden/>
    <w:uiPriority w:val="62"/>
    <w:rsid w:val="00764A11"/>
    <w:rPr>
      <w:sz w:val="22"/>
    </w:rPr>
  </w:style>
  <w:style w:type="paragraph" w:customStyle="1" w:styleId="Term">
    <w:name w:val="Term"/>
    <w:basedOn w:val="ColorfulList-Accent11"/>
    <w:autoRedefine/>
    <w:qFormat/>
    <w:rsid w:val="00764A11"/>
    <w:pPr>
      <w:numPr>
        <w:numId w:val="508"/>
      </w:numPr>
      <w:tabs>
        <w:tab w:val="clear" w:pos="794"/>
        <w:tab w:val="clear" w:pos="1191"/>
        <w:tab w:val="clear" w:pos="1588"/>
        <w:tab w:val="clear" w:pos="1985"/>
      </w:tabs>
      <w:overflowPunct/>
      <w:autoSpaceDE/>
      <w:autoSpaceDN/>
      <w:adjustRightInd/>
      <w:spacing w:before="0"/>
      <w:contextualSpacing/>
      <w:jc w:val="left"/>
      <w:textAlignment w:val="auto"/>
    </w:pPr>
    <w:rPr>
      <w:rFonts w:ascii="Candara" w:eastAsia="Candara" w:hAnsi="Candara"/>
      <w:b/>
      <w:smallCaps/>
      <w:lang w:val="en-US"/>
    </w:rPr>
  </w:style>
  <w:style w:type="paragraph" w:customStyle="1" w:styleId="fields">
    <w:name w:val="fields"/>
    <w:basedOn w:val="Normal"/>
    <w:link w:val="fieldsZchn"/>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spacing w:before="0" w:after="160"/>
      <w:ind w:left="720" w:hanging="360"/>
      <w:textAlignment w:val="auto"/>
    </w:pPr>
    <w:rPr>
      <w:rFonts w:ascii="Times" w:eastAsia="BatangChe" w:hAnsi="Times"/>
      <w:sz w:val="24"/>
    </w:rPr>
  </w:style>
  <w:style w:type="character" w:customStyle="1" w:styleId="fieldsZchn">
    <w:name w:val="fields Zchn"/>
    <w:link w:val="fields"/>
    <w:rsid w:val="00764A11"/>
    <w:rPr>
      <w:rFonts w:ascii="Times" w:eastAsia="BatangChe" w:hAnsi="Times"/>
      <w:sz w:val="24"/>
    </w:rPr>
  </w:style>
  <w:style w:type="character" w:customStyle="1" w:styleId="UnresolvedMention2">
    <w:name w:val="Unresolved Mention2"/>
    <w:basedOn w:val="DefaultParagraphFont"/>
    <w:uiPriority w:val="99"/>
    <w:semiHidden/>
    <w:unhideWhenUsed/>
    <w:rsid w:val="00764A11"/>
    <w:rPr>
      <w:color w:val="605E5C"/>
      <w:shd w:val="clear" w:color="auto" w:fill="E1DFDD"/>
    </w:rPr>
  </w:style>
  <w:style w:type="table" w:customStyle="1" w:styleId="TableGrid4">
    <w:name w:val="Table Grid4"/>
    <w:basedOn w:val="TableNormal"/>
    <w:next w:val="TableGrid"/>
    <w:rsid w:val="00764A11"/>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rsid w:val="00764A11"/>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8704124">
      <w:bodyDiv w:val="1"/>
      <w:marLeft w:val="0"/>
      <w:marRight w:val="0"/>
      <w:marTop w:val="0"/>
      <w:marBottom w:val="0"/>
      <w:divBdr>
        <w:top w:val="none" w:sz="0" w:space="0" w:color="auto"/>
        <w:left w:val="none" w:sz="0" w:space="0" w:color="auto"/>
        <w:bottom w:val="none" w:sz="0" w:space="0" w:color="auto"/>
        <w:right w:val="none" w:sz="0" w:space="0" w:color="auto"/>
      </w:divBdr>
    </w:div>
    <w:div w:id="670107311">
      <w:bodyDiv w:val="1"/>
      <w:marLeft w:val="0"/>
      <w:marRight w:val="0"/>
      <w:marTop w:val="0"/>
      <w:marBottom w:val="0"/>
      <w:divBdr>
        <w:top w:val="none" w:sz="0" w:space="0" w:color="auto"/>
        <w:left w:val="none" w:sz="0" w:space="0" w:color="auto"/>
        <w:bottom w:val="none" w:sz="0" w:space="0" w:color="auto"/>
        <w:right w:val="none" w:sz="0" w:space="0" w:color="auto"/>
      </w:divBdr>
    </w:div>
    <w:div w:id="936324510">
      <w:bodyDiv w:val="1"/>
      <w:marLeft w:val="0"/>
      <w:marRight w:val="0"/>
      <w:marTop w:val="0"/>
      <w:marBottom w:val="0"/>
      <w:divBdr>
        <w:top w:val="none" w:sz="0" w:space="0" w:color="auto"/>
        <w:left w:val="none" w:sz="0" w:space="0" w:color="auto"/>
        <w:bottom w:val="none" w:sz="0" w:space="0" w:color="auto"/>
        <w:right w:val="none" w:sz="0" w:space="0" w:color="auto"/>
      </w:divBdr>
    </w:div>
    <w:div w:id="1313631880">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265</TotalTime>
  <Pages>4</Pages>
  <Words>1467</Words>
  <Characters>8362</Characters>
  <Application>Microsoft Office Word</Application>
  <DocSecurity>0</DocSecurity>
  <Lines>69</Lines>
  <Paragraphs>19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9810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Xin Zhao</cp:lastModifiedBy>
  <cp:revision>250</cp:revision>
  <cp:lastPrinted>1900-01-01T08:00:00Z</cp:lastPrinted>
  <dcterms:created xsi:type="dcterms:W3CDTF">2018-08-09T13:44:00Z</dcterms:created>
  <dcterms:modified xsi:type="dcterms:W3CDTF">2019-03-23T08:35:00Z</dcterms:modified>
</cp:coreProperties>
</file>