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4851AA4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CA4D23">
              <w:rPr>
                <w:lang w:val="en-CA"/>
              </w:rPr>
              <w:t>0363</w:t>
            </w:r>
            <w:ins w:id="0" w:author="Xin Zhao" w:date="2019-03-24T16:57:00Z">
              <w:r w:rsidR="00575FDD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8F0B1A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7B22162" w:rsidR="00E61DAC" w:rsidRPr="005B217D" w:rsidRDefault="0052277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CE6-related:</w:t>
            </w:r>
            <w:r w:rsidR="008B2CDC">
              <w:rPr>
                <w:b/>
                <w:szCs w:val="22"/>
                <w:lang w:val="en-CA"/>
              </w:rPr>
              <w:t xml:space="preserve"> Modified</w:t>
            </w:r>
            <w:r w:rsidR="001B57EB">
              <w:rPr>
                <w:b/>
                <w:szCs w:val="22"/>
                <w:lang w:val="en-CA"/>
              </w:rPr>
              <w:t xml:space="preserve"> </w:t>
            </w:r>
            <w:r w:rsidR="008B2CDC">
              <w:rPr>
                <w:b/>
                <w:szCs w:val="22"/>
                <w:lang w:val="en-CA"/>
              </w:rPr>
              <w:t>encoder decision</w:t>
            </w:r>
            <w:r w:rsidR="008F0B1A">
              <w:rPr>
                <w:b/>
                <w:szCs w:val="22"/>
                <w:lang w:val="en-CA"/>
              </w:rPr>
              <w:t xml:space="preserve"> for transform skip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CB5E6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F3E124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369DA8D" w:rsidR="00E61DAC" w:rsidRPr="005B217D" w:rsidRDefault="00CC28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 Zhao, Xiang Li, Shan Liu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427D19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C2804">
              <w:rPr>
                <w:szCs w:val="22"/>
                <w:lang w:val="en-CA"/>
              </w:rPr>
              <w:t>{xinzzhao, xlxiangli, shanl} 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BEAF814" w:rsidR="00E61DAC" w:rsidRPr="005B217D" w:rsidRDefault="00CC28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2DBBF30" w14:textId="31D7EA4D" w:rsidR="00671C42" w:rsidRPr="005B217D" w:rsidRDefault="00671C42" w:rsidP="00671C42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to use </w:t>
      </w:r>
      <w:r w:rsidR="003F72DF">
        <w:rPr>
          <w:szCs w:val="22"/>
          <w:lang w:val="en-CA"/>
        </w:rPr>
        <w:t>the minimum of</w:t>
      </w:r>
      <w:r>
        <w:rPr>
          <w:szCs w:val="22"/>
          <w:lang w:val="en-CA"/>
        </w:rPr>
        <w:t xml:space="preserve"> SAD (Sum of Absolute Difference) and SATD (Sum of Absolute Transform Difference)</w:t>
      </w:r>
      <w:r w:rsidR="003F72DF">
        <w:rPr>
          <w:szCs w:val="22"/>
          <w:lang w:val="en-CA"/>
        </w:rPr>
        <w:t xml:space="preserve"> </w:t>
      </w:r>
      <w:r w:rsidR="00BD6E23">
        <w:rPr>
          <w:szCs w:val="22"/>
          <w:lang w:val="en-CA"/>
        </w:rPr>
        <w:t xml:space="preserve">as the cost measurement for the first round of intra mode </w:t>
      </w:r>
      <w:r w:rsidR="002B61F5">
        <w:rPr>
          <w:szCs w:val="22"/>
          <w:lang w:val="en-CA"/>
        </w:rPr>
        <w:t>pre-selection at the encoder</w:t>
      </w:r>
      <w:r>
        <w:rPr>
          <w:szCs w:val="22"/>
          <w:lang w:val="en-CA"/>
        </w:rPr>
        <w:t xml:space="preserve">. With the proposed </w:t>
      </w:r>
      <w:r w:rsidR="001E009E">
        <w:rPr>
          <w:szCs w:val="22"/>
          <w:lang w:val="en-CA"/>
        </w:rPr>
        <w:t>method</w:t>
      </w:r>
      <w:r w:rsidR="00015740">
        <w:rPr>
          <w:szCs w:val="22"/>
          <w:lang w:val="en-CA"/>
        </w:rPr>
        <w:t xml:space="preserve">, </w:t>
      </w:r>
      <w:r w:rsidR="00CA208B">
        <w:rPr>
          <w:szCs w:val="22"/>
          <w:lang w:val="en-CA"/>
        </w:rPr>
        <w:t>for AI</w:t>
      </w:r>
      <w:r w:rsidR="00243251">
        <w:rPr>
          <w:szCs w:val="22"/>
          <w:lang w:val="en-CA"/>
        </w:rPr>
        <w:t xml:space="preserve"> (All Intra)</w:t>
      </w:r>
      <w:r w:rsidR="00CA208B">
        <w:rPr>
          <w:szCs w:val="22"/>
          <w:lang w:val="en-CA"/>
        </w:rPr>
        <w:t>, RA</w:t>
      </w:r>
      <w:r w:rsidR="00243251">
        <w:rPr>
          <w:szCs w:val="22"/>
          <w:lang w:val="en-CA"/>
        </w:rPr>
        <w:t xml:space="preserve"> (Random Access)</w:t>
      </w:r>
      <w:r w:rsidR="00CA208B">
        <w:rPr>
          <w:szCs w:val="22"/>
          <w:lang w:val="en-CA"/>
        </w:rPr>
        <w:t xml:space="preserve"> and LDB </w:t>
      </w:r>
      <w:r w:rsidR="00243251">
        <w:rPr>
          <w:szCs w:val="22"/>
          <w:lang w:val="en-CA"/>
        </w:rPr>
        <w:t xml:space="preserve">(Low-Delay B) </w:t>
      </w:r>
      <w:r w:rsidR="00CA208B">
        <w:rPr>
          <w:szCs w:val="22"/>
          <w:lang w:val="en-CA"/>
        </w:rPr>
        <w:t xml:space="preserve">configurations, </w:t>
      </w:r>
      <w:r w:rsidR="00015740">
        <w:rPr>
          <w:szCs w:val="22"/>
          <w:lang w:val="en-CA"/>
        </w:rPr>
        <w:t>average 0.00%, 0.0</w:t>
      </w:r>
      <w:r w:rsidR="00BF5ED8" w:rsidRPr="00BF5ED8">
        <w:rPr>
          <w:szCs w:val="22"/>
          <w:lang w:val="en-CA"/>
        </w:rPr>
        <w:t>2</w:t>
      </w:r>
      <w:r w:rsidR="00015740">
        <w:rPr>
          <w:szCs w:val="22"/>
          <w:lang w:val="en-CA"/>
        </w:rPr>
        <w:t>% and 0.0</w:t>
      </w:r>
      <w:ins w:id="1" w:author="Xin Zhao" w:date="2019-03-24T16:59:00Z">
        <w:r w:rsidR="00F41985">
          <w:rPr>
            <w:szCs w:val="22"/>
            <w:lang w:val="en-CA"/>
          </w:rPr>
          <w:t>3</w:t>
        </w:r>
      </w:ins>
      <w:del w:id="2" w:author="Xin Zhao" w:date="2019-03-24T16:59:00Z">
        <w:r w:rsidR="00015740" w:rsidRPr="00B64AFA" w:rsidDel="00F41985">
          <w:rPr>
            <w:szCs w:val="22"/>
            <w:highlight w:val="yellow"/>
            <w:lang w:val="en-CA"/>
          </w:rPr>
          <w:delText>x</w:delText>
        </w:r>
      </w:del>
      <w:r w:rsidR="00015740">
        <w:rPr>
          <w:szCs w:val="22"/>
          <w:lang w:val="en-CA"/>
        </w:rPr>
        <w:t xml:space="preserve">% gain is achieved for natural sequences </w:t>
      </w:r>
      <w:r w:rsidR="00822091">
        <w:rPr>
          <w:szCs w:val="22"/>
          <w:lang w:val="en-CA"/>
        </w:rPr>
        <w:t>used in</w:t>
      </w:r>
      <w:r w:rsidR="00015740">
        <w:rPr>
          <w:szCs w:val="22"/>
          <w:lang w:val="en-CA"/>
        </w:rPr>
        <w:t xml:space="preserve"> CTC</w:t>
      </w:r>
      <w:r w:rsidR="00BE0C3C">
        <w:rPr>
          <w:szCs w:val="22"/>
          <w:lang w:val="en-CA"/>
        </w:rPr>
        <w:t xml:space="preserve"> test condition</w:t>
      </w:r>
      <w:r w:rsidR="00015740">
        <w:rPr>
          <w:szCs w:val="22"/>
          <w:lang w:val="en-CA"/>
        </w:rPr>
        <w:t>, average 0.39%, 0.36% and 0.</w:t>
      </w:r>
      <w:r w:rsidR="00BF5ED8" w:rsidRPr="00A2601E">
        <w:rPr>
          <w:szCs w:val="22"/>
          <w:lang w:val="en-CA"/>
        </w:rPr>
        <w:t>25</w:t>
      </w:r>
      <w:r w:rsidR="00015740">
        <w:rPr>
          <w:szCs w:val="22"/>
          <w:lang w:val="en-CA"/>
        </w:rPr>
        <w:t>% gain is achieved for TGM sequences</w:t>
      </w:r>
      <w:r w:rsidR="00CA208B">
        <w:rPr>
          <w:szCs w:val="22"/>
          <w:lang w:val="en-CA"/>
        </w:rPr>
        <w:t>, respectively</w:t>
      </w:r>
      <w:r w:rsidR="00015740">
        <w:rPr>
          <w:szCs w:val="22"/>
          <w:lang w:val="en-CA"/>
        </w:rPr>
        <w:t xml:space="preserve">. When IBC is turned off, with the proposed method, average 1.80%, 1.21% and 0.45% gain </w:t>
      </w:r>
      <w:proofErr w:type="gramStart"/>
      <w:r w:rsidR="00015740">
        <w:rPr>
          <w:szCs w:val="22"/>
          <w:lang w:val="en-CA"/>
        </w:rPr>
        <w:t>is</w:t>
      </w:r>
      <w:proofErr w:type="gramEnd"/>
      <w:r w:rsidR="00015740">
        <w:rPr>
          <w:szCs w:val="22"/>
          <w:lang w:val="en-CA"/>
        </w:rPr>
        <w:t xml:space="preserve"> achieved for TGM sequences</w:t>
      </w:r>
      <w:r w:rsidR="00207EC8">
        <w:rPr>
          <w:szCs w:val="22"/>
          <w:lang w:val="en-CA"/>
        </w:rPr>
        <w:t xml:space="preserve"> for </w:t>
      </w:r>
      <w:r w:rsidR="00BD74D4">
        <w:rPr>
          <w:szCs w:val="22"/>
          <w:lang w:val="en-CA"/>
        </w:rPr>
        <w:t>AI, RA and LDB configurations, respectively</w:t>
      </w:r>
      <w:r w:rsidR="00015740">
        <w:rPr>
          <w:szCs w:val="22"/>
          <w:lang w:val="en-CA"/>
        </w:rPr>
        <w:t>.</w:t>
      </w:r>
    </w:p>
    <w:p w14:paraId="7D2AC1F0" w14:textId="2448465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2721A42D" w:rsidR="001F2594" w:rsidRDefault="008D0A6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VTM-4.0, the intra mode decision applies a two-stage intra prediction mode selection. In the first stage, SATD is used </w:t>
      </w:r>
      <w:r w:rsidR="007975C5">
        <w:rPr>
          <w:szCs w:val="22"/>
          <w:lang w:val="en-CA"/>
        </w:rPr>
        <w:t>in</w:t>
      </w:r>
      <w:r>
        <w:rPr>
          <w:szCs w:val="22"/>
          <w:lang w:val="en-CA"/>
        </w:rPr>
        <w:t xml:space="preserve"> the cost measurement in</w:t>
      </w:r>
      <w:bookmarkStart w:id="3" w:name="_GoBack"/>
      <w:bookmarkEnd w:id="3"/>
      <w:r>
        <w:rPr>
          <w:szCs w:val="22"/>
          <w:lang w:val="en-CA"/>
        </w:rPr>
        <w:t xml:space="preserve"> a rough mode decision to first identify a few potential intra prediction modes. </w:t>
      </w:r>
      <w:r w:rsidR="00CA4F6A">
        <w:rPr>
          <w:szCs w:val="22"/>
          <w:lang w:val="en-CA"/>
        </w:rPr>
        <w:t>Then i</w:t>
      </w:r>
      <w:r>
        <w:rPr>
          <w:szCs w:val="22"/>
          <w:lang w:val="en-CA"/>
        </w:rPr>
        <w:t xml:space="preserve">n the second stage, the R-D cost is used as the measurement to finally decide which intra prediction mode is </w:t>
      </w:r>
      <w:r w:rsidR="002159DE">
        <w:rPr>
          <w:szCs w:val="22"/>
          <w:lang w:val="en-CA"/>
        </w:rPr>
        <w:t>used</w:t>
      </w:r>
      <w:r w:rsidR="00033DD3">
        <w:rPr>
          <w:szCs w:val="22"/>
          <w:lang w:val="en-CA"/>
        </w:rPr>
        <w:t xml:space="preserve"> for </w:t>
      </w:r>
      <w:r w:rsidR="000356FB">
        <w:rPr>
          <w:szCs w:val="22"/>
          <w:lang w:val="en-CA"/>
        </w:rPr>
        <w:t xml:space="preserve">the </w:t>
      </w:r>
      <w:r w:rsidR="00033DD3">
        <w:rPr>
          <w:szCs w:val="22"/>
          <w:lang w:val="en-CA"/>
        </w:rPr>
        <w:t>actual coding of current block.</w:t>
      </w:r>
    </w:p>
    <w:p w14:paraId="06F532BD" w14:textId="284EE623" w:rsidR="00796E65" w:rsidRDefault="00796E65" w:rsidP="009234A5">
      <w:pPr>
        <w:rPr>
          <w:szCs w:val="22"/>
          <w:lang w:val="en-CA"/>
        </w:rPr>
      </w:pPr>
      <w:r>
        <w:rPr>
          <w:szCs w:val="22"/>
          <w:lang w:val="en-CA"/>
        </w:rPr>
        <w:t>However, in VTM-4.0, transform skip mode (TSM) is applied up to 32x32 block, and a transform-domain cost measurement</w:t>
      </w:r>
      <w:r w:rsidR="00DF62EC">
        <w:rPr>
          <w:szCs w:val="22"/>
          <w:lang w:val="en-CA"/>
        </w:rPr>
        <w:t>, i.e., SATD,</w:t>
      </w:r>
      <w:r>
        <w:rPr>
          <w:szCs w:val="22"/>
          <w:lang w:val="en-CA"/>
        </w:rPr>
        <w:t xml:space="preserve"> may not </w:t>
      </w:r>
      <w:r w:rsidR="00827301">
        <w:rPr>
          <w:szCs w:val="22"/>
          <w:lang w:val="en-CA"/>
        </w:rPr>
        <w:t>match with</w:t>
      </w:r>
      <w:r>
        <w:rPr>
          <w:szCs w:val="22"/>
          <w:lang w:val="en-CA"/>
        </w:rPr>
        <w:t xml:space="preserve"> TSM </w:t>
      </w:r>
      <w:r w:rsidR="00827301">
        <w:rPr>
          <w:szCs w:val="22"/>
          <w:lang w:val="en-CA"/>
        </w:rPr>
        <w:t xml:space="preserve">efficiently since TSM </w:t>
      </w:r>
      <w:r>
        <w:rPr>
          <w:szCs w:val="22"/>
          <w:lang w:val="en-CA"/>
        </w:rPr>
        <w:t xml:space="preserve">applies </w:t>
      </w:r>
      <w:r w:rsidR="00442FC7">
        <w:rPr>
          <w:szCs w:val="22"/>
          <w:lang w:val="en-CA"/>
        </w:rPr>
        <w:t xml:space="preserve">quantization and </w:t>
      </w:r>
      <w:r>
        <w:rPr>
          <w:szCs w:val="22"/>
          <w:lang w:val="en-CA"/>
        </w:rPr>
        <w:t>entropy coding directly on the spatial-domain.</w:t>
      </w:r>
    </w:p>
    <w:p w14:paraId="47AD6EFB" w14:textId="5DC5BFDC" w:rsidR="005A4864" w:rsidRPr="005B217D" w:rsidRDefault="005A4864" w:rsidP="005A4864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63876082" w14:textId="31ED9B7A" w:rsidR="005A4864" w:rsidRDefault="00CD2420" w:rsidP="005A4864">
      <w:pPr>
        <w:rPr>
          <w:szCs w:val="22"/>
          <w:lang w:val="en-CA"/>
        </w:rPr>
      </w:pPr>
      <w:r>
        <w:rPr>
          <w:szCs w:val="22"/>
          <w:lang w:val="en-CA"/>
        </w:rPr>
        <w:t>It is proposed that, in the first stage of intra mode decision</w:t>
      </w:r>
      <w:r w:rsidR="006D1A08">
        <w:rPr>
          <w:szCs w:val="22"/>
          <w:lang w:val="en-CA"/>
        </w:rPr>
        <w:t xml:space="preserve"> at encoder</w:t>
      </w:r>
      <w:r>
        <w:rPr>
          <w:szCs w:val="22"/>
          <w:lang w:val="en-CA"/>
        </w:rPr>
        <w:t>, both SAD and SATD are calculated, and the minimum value</w:t>
      </w:r>
      <w:r w:rsidR="00306861">
        <w:rPr>
          <w:szCs w:val="22"/>
          <w:lang w:val="en-CA"/>
        </w:rPr>
        <w:t>, which replaces</w:t>
      </w:r>
      <w:r>
        <w:rPr>
          <w:szCs w:val="22"/>
          <w:lang w:val="en-CA"/>
        </w:rPr>
        <w:t xml:space="preserve"> </w:t>
      </w:r>
      <w:r w:rsidR="00937572">
        <w:rPr>
          <w:szCs w:val="22"/>
          <w:lang w:val="en-CA"/>
        </w:rPr>
        <w:t xml:space="preserve">SATD, </w:t>
      </w:r>
      <w:r w:rsidR="00306861">
        <w:rPr>
          <w:szCs w:val="22"/>
          <w:lang w:val="en-CA"/>
        </w:rPr>
        <w:t xml:space="preserve">is used </w:t>
      </w:r>
      <w:r w:rsidR="006550E6">
        <w:rPr>
          <w:szCs w:val="22"/>
          <w:lang w:val="en-CA"/>
        </w:rPr>
        <w:t>in</w:t>
      </w:r>
      <w:r w:rsidR="00306861">
        <w:rPr>
          <w:szCs w:val="22"/>
          <w:lang w:val="en-CA"/>
        </w:rPr>
        <w:t xml:space="preserve"> the cost measurement. </w:t>
      </w:r>
      <w:r w:rsidR="00457010">
        <w:rPr>
          <w:szCs w:val="22"/>
          <w:lang w:val="en-CA"/>
        </w:rPr>
        <w:t xml:space="preserve">The proposed cost measurement is </w:t>
      </w:r>
      <w:r w:rsidR="00937572">
        <w:rPr>
          <w:szCs w:val="22"/>
          <w:lang w:val="en-CA"/>
        </w:rPr>
        <w:t>described below:</w:t>
      </w:r>
    </w:p>
    <w:p w14:paraId="59E1F094" w14:textId="146F3ACB" w:rsidR="00512D4C" w:rsidRDefault="00512D4C" w:rsidP="005A4864">
      <w:pPr>
        <w:rPr>
          <w:szCs w:val="22"/>
          <w:lang w:val="en-CA"/>
        </w:rPr>
      </w:pPr>
      <w:r>
        <w:rPr>
          <w:szCs w:val="22"/>
          <w:lang w:val="en-CA"/>
        </w:rPr>
        <w:t>VTM-4.0: Cost = SATD</w:t>
      </w:r>
      <w:r w:rsidR="007975C5">
        <w:rPr>
          <w:szCs w:val="22"/>
          <w:lang w:val="en-CA"/>
        </w:rPr>
        <w:t xml:space="preserve"> + </w:t>
      </w:r>
      <w:proofErr w:type="spellStart"/>
      <w:r w:rsidR="007975C5">
        <w:rPr>
          <w:szCs w:val="22"/>
          <w:lang w:val="en-CA"/>
        </w:rPr>
        <w:t>λ×</w:t>
      </w:r>
      <w:r w:rsidR="00C7274F">
        <w:rPr>
          <w:szCs w:val="22"/>
          <w:lang w:val="en-CA"/>
        </w:rPr>
        <w:t>m</w:t>
      </w:r>
      <w:r w:rsidR="007975C5">
        <w:rPr>
          <w:szCs w:val="22"/>
          <w:lang w:val="en-CA"/>
        </w:rPr>
        <w:t>odeBits</w:t>
      </w:r>
      <w:proofErr w:type="spellEnd"/>
    </w:p>
    <w:p w14:paraId="375ADF38" w14:textId="4E74D568" w:rsidR="00937572" w:rsidRDefault="00512D4C" w:rsidP="005A4864">
      <w:pPr>
        <w:rPr>
          <w:szCs w:val="22"/>
          <w:lang w:val="en-CA"/>
        </w:rPr>
      </w:pPr>
      <w:r>
        <w:rPr>
          <w:szCs w:val="22"/>
          <w:lang w:val="en-CA"/>
        </w:rPr>
        <w:t xml:space="preserve">Proposal: </w:t>
      </w:r>
      <w:r w:rsidR="00937572">
        <w:rPr>
          <w:szCs w:val="22"/>
          <w:lang w:val="en-CA"/>
        </w:rPr>
        <w:t xml:space="preserve">Cost = </w:t>
      </w:r>
      <w:proofErr w:type="gramStart"/>
      <w:r w:rsidR="00937572">
        <w:rPr>
          <w:szCs w:val="22"/>
          <w:lang w:val="en-CA"/>
        </w:rPr>
        <w:t>min(</w:t>
      </w:r>
      <w:proofErr w:type="gramEnd"/>
      <w:r w:rsidR="00937572">
        <w:rPr>
          <w:szCs w:val="22"/>
          <w:lang w:val="en-CA"/>
        </w:rPr>
        <w:t>SAD, SATD)</w:t>
      </w:r>
      <w:r w:rsidR="007975C5" w:rsidRPr="007975C5">
        <w:rPr>
          <w:szCs w:val="22"/>
          <w:lang w:val="en-CA"/>
        </w:rPr>
        <w:t xml:space="preserve"> </w:t>
      </w:r>
      <w:r w:rsidR="007975C5">
        <w:rPr>
          <w:szCs w:val="22"/>
          <w:lang w:val="en-CA"/>
        </w:rPr>
        <w:t xml:space="preserve">+ </w:t>
      </w:r>
      <w:proofErr w:type="spellStart"/>
      <w:r w:rsidR="007975C5">
        <w:rPr>
          <w:szCs w:val="22"/>
          <w:lang w:val="en-CA"/>
        </w:rPr>
        <w:t>λ×</w:t>
      </w:r>
      <w:r w:rsidR="00C7274F">
        <w:rPr>
          <w:szCs w:val="22"/>
          <w:lang w:val="en-CA"/>
        </w:rPr>
        <w:t>m</w:t>
      </w:r>
      <w:r w:rsidR="007975C5">
        <w:rPr>
          <w:szCs w:val="22"/>
          <w:lang w:val="en-CA"/>
        </w:rPr>
        <w:t>odeBits</w:t>
      </w:r>
      <w:proofErr w:type="spellEnd"/>
    </w:p>
    <w:p w14:paraId="27DDAEAE" w14:textId="1BE0850C" w:rsidR="007975C5" w:rsidRDefault="00BC7259" w:rsidP="005A4864">
      <w:pPr>
        <w:rPr>
          <w:szCs w:val="22"/>
          <w:lang w:val="en-CA"/>
        </w:rPr>
      </w:pPr>
      <w:r>
        <w:rPr>
          <w:szCs w:val="22"/>
          <w:lang w:val="en-CA"/>
        </w:rPr>
        <w:t>w</w:t>
      </w:r>
      <w:r w:rsidR="007975C5">
        <w:rPr>
          <w:szCs w:val="22"/>
          <w:lang w:val="en-CA"/>
        </w:rPr>
        <w:t xml:space="preserve">here </w:t>
      </w:r>
      <w:proofErr w:type="spellStart"/>
      <w:r w:rsidR="00C7274F">
        <w:rPr>
          <w:szCs w:val="22"/>
          <w:lang w:val="en-CA"/>
        </w:rPr>
        <w:t>m</w:t>
      </w:r>
      <w:r w:rsidR="007975C5">
        <w:rPr>
          <w:szCs w:val="22"/>
          <w:lang w:val="en-CA"/>
        </w:rPr>
        <w:t>odeBits</w:t>
      </w:r>
      <w:proofErr w:type="spellEnd"/>
      <w:r w:rsidR="007975C5">
        <w:rPr>
          <w:szCs w:val="22"/>
          <w:lang w:val="en-CA"/>
        </w:rPr>
        <w:t xml:space="preserve"> </w:t>
      </w:r>
      <w:r w:rsidR="005D2789">
        <w:rPr>
          <w:szCs w:val="22"/>
          <w:lang w:val="en-CA"/>
        </w:rPr>
        <w:t>represents the coding bits of intra prediction modes.</w:t>
      </w:r>
    </w:p>
    <w:p w14:paraId="0511CAB8" w14:textId="77777777" w:rsidR="006304A3" w:rsidRDefault="006304A3" w:rsidP="006304A3">
      <w:pPr>
        <w:pStyle w:val="Heading1"/>
        <w:rPr>
          <w:lang w:val="en-CA"/>
        </w:rPr>
      </w:pPr>
      <w:r>
        <w:rPr>
          <w:lang w:val="en-CA"/>
        </w:rPr>
        <w:t>Experiment results</w:t>
      </w:r>
    </w:p>
    <w:p w14:paraId="7B75FD5A" w14:textId="3F8B5E58" w:rsidR="00BC7259" w:rsidRPr="005B217D" w:rsidRDefault="006304A3" w:rsidP="00BC7259">
      <w:pPr>
        <w:rPr>
          <w:szCs w:val="22"/>
          <w:lang w:val="en-CA"/>
        </w:rPr>
      </w:pPr>
      <w:r>
        <w:rPr>
          <w:szCs w:val="22"/>
          <w:lang w:val="en-CA" w:eastAsia="zh-CN"/>
        </w:rPr>
        <w:t xml:space="preserve">The experiment is performed </w:t>
      </w:r>
      <w:r w:rsidR="006D61C4">
        <w:rPr>
          <w:szCs w:val="22"/>
          <w:lang w:val="en-CA" w:eastAsia="zh-CN"/>
        </w:rPr>
        <w:t xml:space="preserve">on top of VTM-4.0 using both </w:t>
      </w:r>
      <w:r>
        <w:rPr>
          <w:szCs w:val="22"/>
          <w:lang w:val="en-CA" w:eastAsia="zh-CN"/>
        </w:rPr>
        <w:t xml:space="preserve">CTC condition </w:t>
      </w:r>
      <w:r w:rsidR="006D61C4">
        <w:rPr>
          <w:szCs w:val="22"/>
          <w:lang w:val="en-CA" w:eastAsia="zh-CN"/>
        </w:rPr>
        <w:t>and CTC without IBC, the anchor</w:t>
      </w:r>
      <w:r>
        <w:rPr>
          <w:szCs w:val="22"/>
          <w:lang w:val="en-CA" w:eastAsia="zh-CN"/>
        </w:rPr>
        <w:t xml:space="preserve"> </w:t>
      </w:r>
      <w:r w:rsidR="006D61C4">
        <w:rPr>
          <w:szCs w:val="22"/>
          <w:lang w:val="en-CA" w:eastAsia="zh-CN"/>
        </w:rPr>
        <w:t xml:space="preserve">used for these experiments is </w:t>
      </w:r>
      <w:r>
        <w:rPr>
          <w:szCs w:val="22"/>
          <w:lang w:val="en-CA" w:eastAsia="zh-CN"/>
        </w:rPr>
        <w:t>VTM-4.0. Detailed results for each experiment are reported in Table 1</w:t>
      </w:r>
      <w:r w:rsidR="00735387">
        <w:rPr>
          <w:szCs w:val="22"/>
          <w:lang w:val="en-CA" w:eastAsia="zh-CN"/>
        </w:rPr>
        <w:t xml:space="preserve"> and</w:t>
      </w:r>
      <w:r>
        <w:rPr>
          <w:szCs w:val="22"/>
          <w:lang w:val="en-CA" w:eastAsia="zh-CN"/>
        </w:rPr>
        <w:t xml:space="preserve"> Table 2, respectively.</w:t>
      </w:r>
      <w:r w:rsidR="00BC7259">
        <w:rPr>
          <w:szCs w:val="22"/>
          <w:lang w:val="en-CA" w:eastAsia="zh-CN"/>
        </w:rPr>
        <w:t xml:space="preserve"> </w:t>
      </w:r>
      <w:r w:rsidR="00BC7259">
        <w:rPr>
          <w:szCs w:val="22"/>
          <w:lang w:val="en-CA"/>
        </w:rPr>
        <w:t xml:space="preserve">It is observed that </w:t>
      </w:r>
      <w:r w:rsidR="00F10DF9">
        <w:rPr>
          <w:szCs w:val="22"/>
          <w:lang w:val="en-CA"/>
        </w:rPr>
        <w:t>the proposed method</w:t>
      </w:r>
      <w:r w:rsidR="00BC7259">
        <w:rPr>
          <w:szCs w:val="22"/>
          <w:lang w:val="en-CA"/>
        </w:rPr>
        <w:t xml:space="preserve"> has almost no impact on the encoder run-time.</w:t>
      </w:r>
    </w:p>
    <w:p w14:paraId="44CB838B" w14:textId="16116E07" w:rsidR="006304A3" w:rsidRDefault="006304A3" w:rsidP="00575DF3">
      <w:pPr>
        <w:spacing w:after="120"/>
        <w:jc w:val="center"/>
        <w:rPr>
          <w:b/>
        </w:rPr>
      </w:pPr>
      <w:r w:rsidRPr="007C6A6B">
        <w:rPr>
          <w:b/>
        </w:rPr>
        <w:t xml:space="preserve">Table </w:t>
      </w:r>
      <w:r w:rsidR="00575DF3">
        <w:rPr>
          <w:b/>
        </w:rPr>
        <w:t>1</w:t>
      </w:r>
      <w:r w:rsidR="00575DF3" w:rsidRPr="00575DF3">
        <w:rPr>
          <w:rFonts w:hint="eastAsia"/>
          <w:b/>
        </w:rPr>
        <w:t>:</w:t>
      </w:r>
      <w:r w:rsidR="00575DF3" w:rsidRPr="00575DF3">
        <w:rPr>
          <w:b/>
        </w:rPr>
        <w:t xml:space="preserve"> </w:t>
      </w:r>
      <w:r>
        <w:rPr>
          <w:b/>
        </w:rPr>
        <w:t xml:space="preserve">Coding </w:t>
      </w:r>
      <w:r w:rsidR="00CF07A7">
        <w:rPr>
          <w:b/>
        </w:rPr>
        <w:t>gain</w:t>
      </w:r>
      <w:r>
        <w:rPr>
          <w:b/>
        </w:rPr>
        <w:t xml:space="preserve"> of</w:t>
      </w:r>
      <w:r w:rsidRPr="00440A1E">
        <w:rPr>
          <w:b/>
        </w:rPr>
        <w:t xml:space="preserve"> </w:t>
      </w:r>
      <w:r w:rsidR="004843ED">
        <w:rPr>
          <w:b/>
        </w:rPr>
        <w:t>proposed method versus VTM-4.0 under CTC.</w:t>
      </w:r>
    </w:p>
    <w:tbl>
      <w:tblPr>
        <w:tblW w:w="93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3"/>
        <w:gridCol w:w="573"/>
        <w:gridCol w:w="669"/>
        <w:gridCol w:w="571"/>
        <w:gridCol w:w="530"/>
        <w:gridCol w:w="530"/>
        <w:gridCol w:w="566"/>
        <w:gridCol w:w="668"/>
        <w:gridCol w:w="564"/>
        <w:gridCol w:w="522"/>
        <w:gridCol w:w="522"/>
        <w:gridCol w:w="566"/>
        <w:gridCol w:w="668"/>
        <w:gridCol w:w="564"/>
        <w:gridCol w:w="522"/>
        <w:gridCol w:w="522"/>
      </w:tblGrid>
      <w:tr w:rsidR="006C055E" w:rsidRPr="0042103F" w14:paraId="1FCEBA25" w14:textId="77777777" w:rsidTr="00575FDD">
        <w:trPr>
          <w:trHeight w:val="258"/>
        </w:trPr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E069F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szCs w:val="24"/>
                <w:lang w:eastAsia="zh-CN"/>
              </w:rPr>
            </w:pPr>
          </w:p>
        </w:tc>
        <w:tc>
          <w:tcPr>
            <w:tcW w:w="2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50DD3F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284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44B1C5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Random Access Main 10</w:t>
            </w:r>
          </w:p>
        </w:tc>
        <w:tc>
          <w:tcPr>
            <w:tcW w:w="284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64C461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Low delay B Main10 </w:t>
            </w:r>
          </w:p>
        </w:tc>
      </w:tr>
      <w:tr w:rsidR="006C055E" w:rsidRPr="0042103F" w14:paraId="6320091E" w14:textId="77777777" w:rsidTr="00575FDD">
        <w:trPr>
          <w:trHeight w:val="258"/>
        </w:trPr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7EF69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88469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C6DE2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5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06AB8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AD2BD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3517D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9DE0F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8C163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FC7EF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5F4EA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18DB9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6CE72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AB5E5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0DACC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69E52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4A44E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6C055E" w:rsidRPr="0042103F" w14:paraId="44C13F52" w14:textId="77777777" w:rsidTr="00575FDD">
        <w:trPr>
          <w:trHeight w:val="246"/>
        </w:trPr>
        <w:tc>
          <w:tcPr>
            <w:tcW w:w="7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ABA5C" w14:textId="77777777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C3BEE" w14:textId="44EA3432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0.02%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3F181" w14:textId="67E14298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-0.02%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4A5C0" w14:textId="47C4B8A7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77FF5" w14:textId="60ECCD09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149F3C" w14:textId="7782C176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DBAB4" w14:textId="2EB7A248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0798A" w14:textId="55D97FB8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3570F" w14:textId="14058E56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FAF92" w14:textId="34324093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8F34B4" w14:textId="06E41E3F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5ADDD" w14:textId="35DCD0F8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BD446" w14:textId="495DFDC2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B44DE" w14:textId="238F3E83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DBE69" w14:textId="32B34C9F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EE79BE" w14:textId="31C6CD00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</w:tr>
      <w:tr w:rsidR="006C055E" w:rsidRPr="0042103F" w14:paraId="597C0421" w14:textId="77777777" w:rsidTr="00575FDD">
        <w:trPr>
          <w:trHeight w:val="246"/>
        </w:trPr>
        <w:tc>
          <w:tcPr>
            <w:tcW w:w="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709B3" w14:textId="77777777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BFADB" w14:textId="6E44BAFC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393CD" w14:textId="5DC63DC5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0.14%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9FD0F" w14:textId="193CA1E2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-0.02%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DFD45" w14:textId="461B237B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AA0B39" w14:textId="1A2D115C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D444E" w14:textId="78691E5D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21976" w14:textId="73BEE0ED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0.07%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79564" w14:textId="7CC7C9C6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0.06%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AE8C8" w14:textId="17949D81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41171F" w14:textId="3B6B18FB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0F1A2" w14:textId="3D2EC1D0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28082" w14:textId="77777777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8DEF5" w14:textId="23102381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E44C8" w14:textId="0B89084D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E17615" w14:textId="05619475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</w:tr>
      <w:tr w:rsidR="00575FDD" w:rsidRPr="0042103F" w14:paraId="37B1A13A" w14:textId="77777777" w:rsidTr="00575FDD">
        <w:trPr>
          <w:trHeight w:val="246"/>
        </w:trPr>
        <w:tc>
          <w:tcPr>
            <w:tcW w:w="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7539D" w14:textId="77777777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F578B" w14:textId="4DFFAA92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E6177" w14:textId="643F8D10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DD046" w14:textId="75137979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0.02%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BD031" w14:textId="07280EEC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6EBB93" w14:textId="26D11FDE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EACBA" w14:textId="16AA3B17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5297F" w14:textId="1BA99608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-0.11%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5C362" w14:textId="53ED7EFB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-0.11%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53CB4" w14:textId="592D475D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367E6A" w14:textId="39178F01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C64C1" w14:textId="0C672111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4" w:author="Xin Zhao" w:date="2019-03-24T16:57:00Z">
              <w:r w:rsidRPr="00575FDD"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  <w:rPrChange w:id="5" w:author="Xin Zhao" w:date="2019-03-24T16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1F517" w14:textId="6B6C4B43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6" w:author="Xin Zhao" w:date="2019-03-24T16:57:00Z">
              <w:r w:rsidRPr="00575FDD"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  <w:rPrChange w:id="7" w:author="Xin Zhao" w:date="2019-03-24T16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-0.24%</w:t>
              </w:r>
            </w:ins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436F0" w14:textId="34902B1F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8" w:author="Xin Zhao" w:date="2019-03-24T16:57:00Z">
              <w:r w:rsidRPr="00575FDD"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  <w:rPrChange w:id="9" w:author="Xin Zhao" w:date="2019-03-24T16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-0.25%</w:t>
              </w:r>
            </w:ins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C8F40" w14:textId="19D31FC0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10" w:author="Xin Zhao" w:date="2019-03-24T16:57:00Z">
              <w:r w:rsidRPr="00575FDD"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  <w:rPrChange w:id="11" w:author="Xin Zhao" w:date="2019-03-24T16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0039AF" w14:textId="5375DA45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12" w:author="Xin Zhao" w:date="2019-03-24T16:57:00Z">
              <w:r w:rsidRPr="00575FDD"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  <w:rPrChange w:id="13" w:author="Xin Zhao" w:date="2019-03-24T16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</w:tr>
      <w:tr w:rsidR="006C055E" w:rsidRPr="0042103F" w14:paraId="485F0CBA" w14:textId="77777777" w:rsidTr="00575FDD">
        <w:trPr>
          <w:trHeight w:val="246"/>
        </w:trPr>
        <w:tc>
          <w:tcPr>
            <w:tcW w:w="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2FFD1" w14:textId="77777777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CD549" w14:textId="3FC060F7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F1BA0" w14:textId="5254AAFD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-0.11%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39541" w14:textId="15307BC9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0.01%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1A712" w14:textId="000999A0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B329D1" w14:textId="0B574D2B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80D52" w14:textId="57D5F97F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-0.05%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3C6D3" w14:textId="46D158B3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-0.14%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F63CC" w14:textId="6844A384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-0.13%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4461A" w14:textId="2C41ECA6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9227BC" w14:textId="78207325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B64C3" w14:textId="2DD865B5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-0.05%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56447" w14:textId="61C2A439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0.26%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4F705" w14:textId="032305E3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56525" w14:textId="71A58D82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05E640" w14:textId="7732AF55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</w:tr>
      <w:tr w:rsidR="006C055E" w:rsidRPr="0042103F" w14:paraId="4C9669F5" w14:textId="77777777" w:rsidTr="00575FDD">
        <w:trPr>
          <w:trHeight w:val="258"/>
        </w:trPr>
        <w:tc>
          <w:tcPr>
            <w:tcW w:w="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81AF5" w14:textId="77777777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EE53E" w14:textId="2F382D63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D7D3B" w14:textId="1931EA08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0.01%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9E945" w14:textId="2AEBE59C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-0.04%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6D5AE" w14:textId="36D46E0F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D05757" w14:textId="0E8F0DDE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38A5C" w14:textId="0FEE404A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FB886" w14:textId="77777777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6C2FF" w14:textId="42251573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39410" w14:textId="23B4A9F5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E42B6F" w14:textId="64E8D2ED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34AD1" w14:textId="6E7D516D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-0.03%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A19C1" w14:textId="58A9C50C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0.77%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AD543" w14:textId="03F94058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0.78%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41E24" w14:textId="0C26216D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952AC4" w14:textId="2DDD0194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104%</w:t>
            </w:r>
          </w:p>
        </w:tc>
      </w:tr>
      <w:tr w:rsidR="00575FDD" w:rsidRPr="0042103F" w14:paraId="7B462293" w14:textId="77777777" w:rsidTr="00575FDD">
        <w:trPr>
          <w:trHeight w:val="258"/>
        </w:trPr>
        <w:tc>
          <w:tcPr>
            <w:tcW w:w="7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BC428" w14:textId="77777777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Overall 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0F870" w14:textId="2113BE04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7CC95" w14:textId="0D6D540E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05F8C" w14:textId="363E6432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5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E5B85" w14:textId="1296941B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B9D91A" w14:textId="35BC7D4B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AA7D8" w14:textId="52F0AD68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-0.02%</w:t>
            </w:r>
          </w:p>
        </w:tc>
        <w:tc>
          <w:tcPr>
            <w:tcW w:w="6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5C46F" w14:textId="76394A6A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-0.06%</w:t>
            </w: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DD4A9" w14:textId="0EE8CA55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-0.06%</w:t>
            </w:r>
          </w:p>
        </w:tc>
        <w:tc>
          <w:tcPr>
            <w:tcW w:w="5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3F97D" w14:textId="13A6E23E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B6FCB1" w14:textId="04422351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8CDD5" w14:textId="365317D4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14" w:author="Xin Zhao" w:date="2019-03-24T16:58:00Z">
              <w:r w:rsidRPr="00575FDD"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  <w:rPrChange w:id="15" w:author="Xin Zhao" w:date="2019-03-24T16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6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D3711" w14:textId="2CC5EAF2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16" w:author="Xin Zhao" w:date="2019-03-24T16:58:00Z">
              <w:r w:rsidRPr="00575FDD"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  <w:rPrChange w:id="17" w:author="Xin Zhao" w:date="2019-03-24T16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0.18%</w:t>
              </w:r>
            </w:ins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63854" w14:textId="3FD311F7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18" w:author="Xin Zhao" w:date="2019-03-24T16:58:00Z">
              <w:r w:rsidRPr="00575FDD"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  <w:rPrChange w:id="19" w:author="Xin Zhao" w:date="2019-03-24T16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0.09%</w:t>
              </w:r>
            </w:ins>
          </w:p>
        </w:tc>
        <w:tc>
          <w:tcPr>
            <w:tcW w:w="5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6BCE59" w14:textId="1F651895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20" w:author="Xin Zhao" w:date="2019-03-24T16:58:00Z">
              <w:r w:rsidRPr="00575FDD"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  <w:rPrChange w:id="21" w:author="Xin Zhao" w:date="2019-03-24T16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5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D81263" w14:textId="046CDC88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22" w:author="Xin Zhao" w:date="2019-03-24T16:58:00Z">
              <w:r w:rsidRPr="00575FDD"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  <w:rPrChange w:id="23" w:author="Xin Zhao" w:date="2019-03-24T16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</w:tr>
      <w:tr w:rsidR="006C055E" w:rsidRPr="0042103F" w14:paraId="459AC801" w14:textId="77777777" w:rsidTr="00575FDD">
        <w:trPr>
          <w:trHeight w:val="246"/>
        </w:trPr>
        <w:tc>
          <w:tcPr>
            <w:tcW w:w="7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94D99" w14:textId="77777777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2CB83" w14:textId="1B1F638A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62DC4" w14:textId="1E3A6EF1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-0.07%</w:t>
            </w:r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6957C" w14:textId="42BEC3CE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-0.08%</w:t>
            </w:r>
          </w:p>
        </w:tc>
        <w:tc>
          <w:tcPr>
            <w:tcW w:w="5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1BBB7" w14:textId="2B6A8EC7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8B5D7B" w14:textId="31F43313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E1738" w14:textId="78519624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-0.06%</w:t>
            </w:r>
          </w:p>
        </w:tc>
        <w:tc>
          <w:tcPr>
            <w:tcW w:w="6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D8986" w14:textId="6CF9DA5D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-0.26%</w:t>
            </w: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1ACC6" w14:textId="483B0238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-0.16%</w:t>
            </w:r>
          </w:p>
        </w:tc>
        <w:tc>
          <w:tcPr>
            <w:tcW w:w="5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E12A1" w14:textId="1AD0EF7E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DD7723" w14:textId="5C8083BF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072F4" w14:textId="2E5A06D6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6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6AA38" w14:textId="4EC50294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0.14%</w:t>
            </w: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D0D4D" w14:textId="7700C280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-0.51%</w:t>
            </w:r>
          </w:p>
        </w:tc>
        <w:tc>
          <w:tcPr>
            <w:tcW w:w="5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3E61C" w14:textId="7332A76D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FFC7A4" w14:textId="794DF568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</w:tr>
      <w:tr w:rsidR="006C055E" w:rsidRPr="0042103F" w14:paraId="7C1CFC0D" w14:textId="77777777" w:rsidTr="00575FDD">
        <w:trPr>
          <w:trHeight w:val="258"/>
        </w:trPr>
        <w:tc>
          <w:tcPr>
            <w:tcW w:w="7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797A4" w14:textId="77777777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5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16124" w14:textId="00581E06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-0.14%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897DE" w14:textId="4F846F8C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-0.09%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6E7CD" w14:textId="26B81D83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-0.17%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7A09A" w14:textId="0050EFAE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391AD2" w14:textId="3C078575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6D331" w14:textId="494B2176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-0.18%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0BDAB" w14:textId="624F74FF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-0.19%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90BCF" w14:textId="1D483F45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-0.31%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6D101" w14:textId="77AFEB5E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6CCDCF" w14:textId="32E562EB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04BBF" w14:textId="3ECC9DE1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-0.24%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6DE83" w14:textId="4AD18765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-0.38%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338CE" w14:textId="6344128B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-0.67%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7225B" w14:textId="45884B11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EDF001" w14:textId="18B4AC96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</w:tr>
      <w:tr w:rsidR="006C055E" w:rsidRPr="0042103F" w14:paraId="608A25E2" w14:textId="77777777" w:rsidTr="00575FDD">
        <w:trPr>
          <w:trHeight w:val="258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FE6692" w14:textId="77777777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B1E5F4" w14:textId="0797A988" w:rsidR="006C055E" w:rsidRPr="003354C3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-0.39%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CF7F4F" w14:textId="604F87F8" w:rsidR="006C055E" w:rsidRPr="003354C3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-0.24%</w:t>
            </w:r>
          </w:p>
        </w:tc>
        <w:tc>
          <w:tcPr>
            <w:tcW w:w="5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3BFFD" w14:textId="66200C75" w:rsidR="006C055E" w:rsidRPr="003354C3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-0.23%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F8F406" w14:textId="768ADCC3" w:rsidR="006C055E" w:rsidRPr="003354C3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98%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B65CF9" w14:textId="48441322" w:rsidR="006C055E" w:rsidRPr="003354C3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19B1A5" w14:textId="2510AF42" w:rsidR="006C055E" w:rsidRPr="003354C3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-0.36%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C0E414" w14:textId="0C20414F" w:rsidR="006C055E" w:rsidRPr="003354C3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-0.32%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AA4A3" w14:textId="4C762E5E" w:rsidR="006C055E" w:rsidRPr="003354C3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-0.30%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8AE517" w14:textId="6CDDAE9A" w:rsidR="006C055E" w:rsidRPr="003354C3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83A880" w14:textId="0F803DB6" w:rsidR="006C055E" w:rsidRPr="003354C3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E42E28" w14:textId="664DAF10" w:rsidR="006C055E" w:rsidRPr="003354C3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-0.25%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CBB7E1" w14:textId="4D41D7F9" w:rsidR="006C055E" w:rsidRPr="003354C3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-0.34%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A1C9C" w14:textId="72073928" w:rsidR="006C055E" w:rsidRPr="003354C3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-0.26%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087FC3" w14:textId="1A289B3C" w:rsidR="006C055E" w:rsidRPr="003354C3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1A35AE" w14:textId="22D80F43" w:rsidR="006C055E" w:rsidRPr="003354C3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</w:tr>
    </w:tbl>
    <w:p w14:paraId="35B6CDB2" w14:textId="77777777" w:rsidR="006C055E" w:rsidRDefault="006C055E" w:rsidP="00575DF3">
      <w:pPr>
        <w:spacing w:after="120"/>
        <w:jc w:val="center"/>
        <w:rPr>
          <w:b/>
        </w:rPr>
      </w:pPr>
    </w:p>
    <w:p w14:paraId="487F8F04" w14:textId="2EDC287E" w:rsidR="00575DF3" w:rsidRDefault="006304A3" w:rsidP="00575DF3">
      <w:pPr>
        <w:spacing w:after="120"/>
        <w:jc w:val="center"/>
        <w:rPr>
          <w:b/>
        </w:rPr>
      </w:pPr>
      <w:r w:rsidRPr="007C6A6B">
        <w:rPr>
          <w:b/>
        </w:rPr>
        <w:t>Table</w:t>
      </w:r>
      <w:r w:rsidR="00575DF3">
        <w:rPr>
          <w:b/>
        </w:rPr>
        <w:t xml:space="preserve"> 2</w:t>
      </w:r>
      <w:r>
        <w:rPr>
          <w:b/>
        </w:rPr>
        <w:t xml:space="preserve">: </w:t>
      </w:r>
      <w:r w:rsidR="004843ED">
        <w:rPr>
          <w:b/>
        </w:rPr>
        <w:t xml:space="preserve">Coding </w:t>
      </w:r>
      <w:r w:rsidR="00CF07A7">
        <w:rPr>
          <w:b/>
        </w:rPr>
        <w:t>gain</w:t>
      </w:r>
      <w:r w:rsidR="004843ED">
        <w:rPr>
          <w:b/>
        </w:rPr>
        <w:t xml:space="preserve"> of</w:t>
      </w:r>
      <w:r w:rsidR="004843ED" w:rsidRPr="00440A1E">
        <w:rPr>
          <w:b/>
        </w:rPr>
        <w:t xml:space="preserve"> </w:t>
      </w:r>
      <w:r w:rsidR="004843ED">
        <w:rPr>
          <w:b/>
        </w:rPr>
        <w:t>proposed method versus VTM-4.0 under CTC with IBC off.</w:t>
      </w:r>
    </w:p>
    <w:tbl>
      <w:tblPr>
        <w:tblW w:w="93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"/>
        <w:gridCol w:w="579"/>
        <w:gridCol w:w="672"/>
        <w:gridCol w:w="576"/>
        <w:gridCol w:w="531"/>
        <w:gridCol w:w="531"/>
        <w:gridCol w:w="569"/>
        <w:gridCol w:w="671"/>
        <w:gridCol w:w="569"/>
        <w:gridCol w:w="523"/>
        <w:gridCol w:w="525"/>
        <w:gridCol w:w="569"/>
        <w:gridCol w:w="671"/>
        <w:gridCol w:w="569"/>
        <w:gridCol w:w="523"/>
        <w:gridCol w:w="525"/>
      </w:tblGrid>
      <w:tr w:rsidR="006C055E" w:rsidRPr="0042103F" w14:paraId="0F4F56DB" w14:textId="77777777" w:rsidTr="00575FDD">
        <w:trPr>
          <w:trHeight w:val="258"/>
        </w:trPr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323C0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szCs w:val="24"/>
                <w:lang w:eastAsia="zh-CN"/>
              </w:rPr>
            </w:pPr>
          </w:p>
        </w:tc>
        <w:tc>
          <w:tcPr>
            <w:tcW w:w="288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4F6F17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285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65A63C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Random Access Main 10</w:t>
            </w:r>
          </w:p>
        </w:tc>
        <w:tc>
          <w:tcPr>
            <w:tcW w:w="285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A746AE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Low delay B Main10 </w:t>
            </w:r>
          </w:p>
        </w:tc>
      </w:tr>
      <w:tr w:rsidR="007B08FA" w:rsidRPr="0042103F" w14:paraId="16C20A2C" w14:textId="77777777" w:rsidTr="00575FDD">
        <w:trPr>
          <w:trHeight w:val="258"/>
        </w:trPr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3DAA2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77935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19F94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3A285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E9EAD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A0041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89A4C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449E6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3D2CC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5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AB891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7986C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F49EA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37850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B7AE5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5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650E5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A59C0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7B08FA" w:rsidRPr="0042103F" w14:paraId="003E51B5" w14:textId="77777777" w:rsidTr="00575FDD">
        <w:trPr>
          <w:trHeight w:val="246"/>
        </w:trPr>
        <w:tc>
          <w:tcPr>
            <w:tcW w:w="7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CF15C" w14:textId="77777777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412D0" w14:textId="4A0C47E8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0.02%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29ED7" w14:textId="542F6539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-0.02%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45973" w14:textId="394B22A9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86538" w14:textId="127D76E7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B00A62" w14:textId="724736A9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8B20F3" w14:textId="2ED97F38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BF1D3" w14:textId="68F245D5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92D0D" w14:textId="316DE8F4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24029" w14:textId="608E93AF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A44913" w14:textId="58C47F82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4321F" w14:textId="34438716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3AF64" w14:textId="1DA22A51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C9142" w14:textId="713E184D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D4341" w14:textId="7637289F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69E9E2" w14:textId="3D1E5645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7B08FA" w:rsidRPr="0042103F" w14:paraId="49220735" w14:textId="77777777" w:rsidTr="00575FDD">
        <w:trPr>
          <w:trHeight w:val="246"/>
        </w:trPr>
        <w:tc>
          <w:tcPr>
            <w:tcW w:w="7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12E9E" w14:textId="77777777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66781" w14:textId="3108DAD2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D645B" w14:textId="3BBF73A5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0.14%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FBC25" w14:textId="3AC4541D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-0.02%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1A88C" w14:textId="18DBA7D7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BC07EF" w14:textId="3DC2ABA3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92614" w14:textId="055C7D64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6A754" w14:textId="48430CAA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0.07%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E2818" w14:textId="4F49BD75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0.06%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4EDD2" w14:textId="5AF61A54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84679B" w14:textId="2E5CE6C7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788BD" w14:textId="4FE06E4E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595ED" w14:textId="77777777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561B8" w14:textId="6FF48CFC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2814C" w14:textId="13D199E8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4715F4" w14:textId="6B0A2495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575FDD" w:rsidRPr="0042103F" w14:paraId="6A6897DB" w14:textId="77777777" w:rsidTr="00575FDD">
        <w:trPr>
          <w:trHeight w:val="246"/>
        </w:trPr>
        <w:tc>
          <w:tcPr>
            <w:tcW w:w="7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B66BA" w14:textId="77777777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0CBAE" w14:textId="703F5F75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2B172" w14:textId="4A3E0423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E3715" w14:textId="48319DA3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0.02%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40435" w14:textId="327957C6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C24E75" w14:textId="74290D6F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892E2" w14:textId="3D0E271A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79A4E" w14:textId="62FEDCDF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-0.11%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770A3" w14:textId="666C3B57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-0.11%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8EFF0" w14:textId="612D5AC3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B9920B" w14:textId="23FFC2BC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49141" w14:textId="5B918910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24" w:author="Xin Zhao" w:date="2019-03-24T16:58:00Z">
              <w:r w:rsidRPr="005B46C5"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53B9C" w14:textId="794412CF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25" w:author="Xin Zhao" w:date="2019-03-24T16:58:00Z">
              <w:r w:rsidRPr="005B46C5"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-0.24%</w:t>
              </w:r>
            </w:ins>
          </w:p>
        </w:tc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CB713" w14:textId="439293E6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26" w:author="Xin Zhao" w:date="2019-03-24T16:58:00Z">
              <w:r w:rsidRPr="005B46C5"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-0.25%</w:t>
              </w:r>
            </w:ins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820DA" w14:textId="6940AC67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27" w:author="Xin Zhao" w:date="2019-03-24T16:58:00Z">
              <w:r w:rsidRPr="005B46C5"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9139F0" w14:textId="7122E10D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28" w:author="Xin Zhao" w:date="2019-03-24T16:58:00Z">
              <w:r w:rsidRPr="005B46C5"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103%</w:t>
              </w:r>
            </w:ins>
          </w:p>
        </w:tc>
      </w:tr>
      <w:tr w:rsidR="007B08FA" w:rsidRPr="0042103F" w14:paraId="7FCEEC2D" w14:textId="77777777" w:rsidTr="00575FDD">
        <w:trPr>
          <w:trHeight w:val="246"/>
        </w:trPr>
        <w:tc>
          <w:tcPr>
            <w:tcW w:w="7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6AD83" w14:textId="77777777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B4538" w14:textId="65F5589A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B4BE2" w14:textId="105500C3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-0.11%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B1570" w14:textId="280AF323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0.01%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23896" w14:textId="471E4554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41B698" w14:textId="6F568985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6D8D5" w14:textId="25DE5C3F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-0.05%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947A1" w14:textId="5E85AE55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-0.14%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DED09" w14:textId="497DDDBA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-0.13%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B74B8" w14:textId="7CB00328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3999D4" w14:textId="07760687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F0B78" w14:textId="6A0EA853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-0.05%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7CFF1" w14:textId="4F5C6FE3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0.26%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0FFC2" w14:textId="283D3B59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07997" w14:textId="501A7DAD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954D9A" w14:textId="23544678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</w:tr>
      <w:tr w:rsidR="007B08FA" w:rsidRPr="0042103F" w14:paraId="1EDF7661" w14:textId="77777777" w:rsidTr="00575FDD">
        <w:trPr>
          <w:trHeight w:val="258"/>
        </w:trPr>
        <w:tc>
          <w:tcPr>
            <w:tcW w:w="7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77561" w14:textId="77777777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EEDF9" w14:textId="65E6A3A2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C13DF" w14:textId="5C20627B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0.01%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2FE26" w14:textId="616EE059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-0.04%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CAAC1" w14:textId="75A1A419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97%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0F9BBD" w14:textId="55215741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64B2B" w14:textId="55E51939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EA297" w14:textId="77777777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0469B" w14:textId="510571AE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19AA7" w14:textId="58E6EF1C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36B330" w14:textId="2E6FE947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50CF5" w14:textId="73201D4B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-0.03%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EE8A5" w14:textId="3210ACD3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0.77%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FF362" w14:textId="44C2E7C1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0.78%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8D098" w14:textId="0441AD6F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171076" w14:textId="66A73864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104%</w:t>
            </w:r>
          </w:p>
        </w:tc>
      </w:tr>
      <w:tr w:rsidR="00575FDD" w:rsidRPr="0042103F" w14:paraId="265982EF" w14:textId="77777777" w:rsidTr="00575FDD">
        <w:trPr>
          <w:trHeight w:val="258"/>
        </w:trPr>
        <w:tc>
          <w:tcPr>
            <w:tcW w:w="7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D3636" w14:textId="77777777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Overall 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5A0B1" w14:textId="7B1D4255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26F82" w14:textId="2C86C266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C9375" w14:textId="48DC7EEC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5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1E96A" w14:textId="4DFE0298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244F4A" w14:textId="24B65969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2A42C" w14:textId="1655160C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-0.02%</w:t>
            </w:r>
          </w:p>
        </w:tc>
        <w:tc>
          <w:tcPr>
            <w:tcW w:w="6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1011B" w14:textId="593B8840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-0.06%</w:t>
            </w:r>
          </w:p>
        </w:tc>
        <w:tc>
          <w:tcPr>
            <w:tcW w:w="5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42978" w14:textId="5BE6DA70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-0.06%</w:t>
            </w:r>
          </w:p>
        </w:tc>
        <w:tc>
          <w:tcPr>
            <w:tcW w:w="5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7D76F" w14:textId="4256D6B3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C07419" w14:textId="18776CF8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2B474" w14:textId="4984AEA1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29" w:author="Xin Zhao" w:date="2019-03-24T16:58:00Z">
              <w:r w:rsidRPr="005B46C5"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6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1AA06" w14:textId="022C374D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30" w:author="Xin Zhao" w:date="2019-03-24T16:58:00Z">
              <w:r w:rsidRPr="005B46C5"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0.18%</w:t>
              </w:r>
            </w:ins>
          </w:p>
        </w:tc>
        <w:tc>
          <w:tcPr>
            <w:tcW w:w="5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46086" w14:textId="75522C28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31" w:author="Xin Zhao" w:date="2019-03-24T16:58:00Z">
              <w:r w:rsidRPr="005B46C5"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5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7E54D" w14:textId="6C74FAA9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32" w:author="Xin Zhao" w:date="2019-03-24T16:58:00Z">
              <w:r w:rsidRPr="005B46C5"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5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446EBF" w14:textId="5EC1072D" w:rsidR="00575FDD" w:rsidRPr="0042103F" w:rsidRDefault="00575FDD" w:rsidP="00575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33" w:author="Xin Zhao" w:date="2019-03-24T16:58:00Z">
              <w:r w:rsidRPr="005B46C5"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102%</w:t>
              </w:r>
            </w:ins>
          </w:p>
        </w:tc>
      </w:tr>
      <w:tr w:rsidR="007B08FA" w:rsidRPr="0042103F" w14:paraId="13C540E2" w14:textId="77777777" w:rsidTr="00575FDD">
        <w:trPr>
          <w:trHeight w:val="246"/>
        </w:trPr>
        <w:tc>
          <w:tcPr>
            <w:tcW w:w="7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0D3BB" w14:textId="77777777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77CA8" w14:textId="0290E2F8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61D10" w14:textId="0B60050F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-0.07%</w:t>
            </w:r>
          </w:p>
        </w:tc>
        <w:tc>
          <w:tcPr>
            <w:tcW w:w="5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5B519" w14:textId="7DAED66E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-0.08%</w:t>
            </w:r>
          </w:p>
        </w:tc>
        <w:tc>
          <w:tcPr>
            <w:tcW w:w="5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14218" w14:textId="376543D2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616D89" w14:textId="42E7A262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3D9F1" w14:textId="389C14B3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-0.06%</w:t>
            </w:r>
          </w:p>
        </w:tc>
        <w:tc>
          <w:tcPr>
            <w:tcW w:w="6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CBCBB" w14:textId="56D2F01E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-0.26%</w:t>
            </w:r>
          </w:p>
        </w:tc>
        <w:tc>
          <w:tcPr>
            <w:tcW w:w="5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12507" w14:textId="7552879C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-0.16%</w:t>
            </w:r>
          </w:p>
        </w:tc>
        <w:tc>
          <w:tcPr>
            <w:tcW w:w="5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6683E" w14:textId="7A296E45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A9DF2C" w14:textId="22783DFC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  <w:tc>
          <w:tcPr>
            <w:tcW w:w="5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39438" w14:textId="3F0E3E30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6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9FE4A" w14:textId="20747D20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0.14%</w:t>
            </w:r>
          </w:p>
        </w:tc>
        <w:tc>
          <w:tcPr>
            <w:tcW w:w="5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D1D79" w14:textId="2FF0E541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-0.51%</w:t>
            </w:r>
          </w:p>
        </w:tc>
        <w:tc>
          <w:tcPr>
            <w:tcW w:w="5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07476" w14:textId="4797C408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5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C0B3F9" w14:textId="24484372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</w:tr>
      <w:tr w:rsidR="007B08FA" w:rsidRPr="0042103F" w14:paraId="037D1758" w14:textId="77777777" w:rsidTr="00575FDD">
        <w:trPr>
          <w:trHeight w:val="258"/>
        </w:trPr>
        <w:tc>
          <w:tcPr>
            <w:tcW w:w="7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6E776" w14:textId="77777777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A46AC" w14:textId="4B4D744D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-0.59%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62627" w14:textId="75737A9F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-0.40%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26EB2" w14:textId="6A341EFE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-0.53%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D9C46" w14:textId="6C95F294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98%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E0FBC7" w14:textId="4F87FEB7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7CCAC" w14:textId="79EEBC31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-0.50%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3B1FC" w14:textId="56B6A739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-0.41%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FDFAC" w14:textId="383A26A0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-0.29%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49C21" w14:textId="29E897B3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06853E" w14:textId="5B10841E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25A8A" w14:textId="03502C68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-0.18%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830C2" w14:textId="35C449E7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-0.03%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34708" w14:textId="4653FEA2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0.31%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905D3" w14:textId="1F5C63EC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F15CAC" w14:textId="36720AC2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</w:tr>
      <w:tr w:rsidR="007B08FA" w:rsidRPr="0042103F" w14:paraId="5BD99A8D" w14:textId="77777777" w:rsidTr="00575FDD">
        <w:trPr>
          <w:trHeight w:val="258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F52AD0" w14:textId="77777777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784EF9" w14:textId="2F43A280" w:rsidR="007B08FA" w:rsidRPr="003354C3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-1.80%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7A5F08" w14:textId="50BDD12E" w:rsidR="007B08FA" w:rsidRPr="003354C3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-1.38%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C6EB4" w14:textId="1D0EB2E5" w:rsidR="007B08FA" w:rsidRPr="003354C3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-1.43%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4FBD17" w14:textId="57F1C538" w:rsidR="007B08FA" w:rsidRPr="003354C3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16030E" w14:textId="7127E0DD" w:rsidR="007B08FA" w:rsidRPr="003354C3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8018E9" w14:textId="23A967CA" w:rsidR="007B08FA" w:rsidRPr="003354C3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-1.21%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4880E7" w14:textId="34FF71A5" w:rsidR="007B08FA" w:rsidRPr="003354C3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-1.11%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60B16" w14:textId="46B7A8CC" w:rsidR="007B08FA" w:rsidRPr="003354C3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-1.11%</w:t>
            </w:r>
          </w:p>
        </w:tc>
        <w:tc>
          <w:tcPr>
            <w:tcW w:w="5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643DDC" w14:textId="0ED37C7E" w:rsidR="007B08FA" w:rsidRPr="003354C3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A5E5EE" w14:textId="625BB434" w:rsidR="007B08FA" w:rsidRPr="003354C3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72C076" w14:textId="50138CE4" w:rsidR="007B08FA" w:rsidRPr="003354C3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-0.45%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4E695F" w14:textId="1910ED8F" w:rsidR="007B08FA" w:rsidRPr="003354C3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-0.70%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D611D" w14:textId="39763B8D" w:rsidR="007B08FA" w:rsidRPr="003354C3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-0.78%</w:t>
            </w:r>
          </w:p>
        </w:tc>
        <w:tc>
          <w:tcPr>
            <w:tcW w:w="5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F37C31" w14:textId="07D75755" w:rsidR="007B08FA" w:rsidRPr="003354C3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104%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F0116E" w14:textId="6B3E19D0" w:rsidR="007B08FA" w:rsidRPr="003354C3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104%</w:t>
            </w:r>
          </w:p>
        </w:tc>
      </w:tr>
    </w:tbl>
    <w:p w14:paraId="4F0A37FF" w14:textId="77777777" w:rsidR="006C055E" w:rsidRDefault="006C055E" w:rsidP="00575DF3">
      <w:pPr>
        <w:spacing w:after="120"/>
        <w:jc w:val="center"/>
        <w:rPr>
          <w:lang w:val="en-CA"/>
        </w:rPr>
      </w:pPr>
    </w:p>
    <w:p w14:paraId="1313F6E9" w14:textId="1E789CD5" w:rsidR="00E8434C" w:rsidRDefault="00E8434C" w:rsidP="006304A3">
      <w:pPr>
        <w:spacing w:after="120"/>
        <w:jc w:val="center"/>
        <w:rPr>
          <w:lang w:val="en-CA"/>
        </w:rPr>
      </w:pPr>
    </w:p>
    <w:p w14:paraId="2D1B68EE" w14:textId="77777777" w:rsidR="00665DA8" w:rsidRDefault="00665DA8" w:rsidP="00665DA8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Concl</w:t>
      </w:r>
      <w:r>
        <w:rPr>
          <w:lang w:val="en-CA"/>
        </w:rPr>
        <w:t>usions</w:t>
      </w:r>
    </w:p>
    <w:p w14:paraId="0F953381" w14:textId="71A64579" w:rsidR="00665DA8" w:rsidRPr="00721C68" w:rsidRDefault="00665DA8" w:rsidP="00665DA8">
      <w:pPr>
        <w:rPr>
          <w:lang w:val="en-CA"/>
        </w:rPr>
      </w:pPr>
      <w:r>
        <w:rPr>
          <w:lang w:val="en-CA"/>
        </w:rPr>
        <w:t xml:space="preserve">This proposal </w:t>
      </w:r>
      <w:r w:rsidR="00B51AC0">
        <w:rPr>
          <w:lang w:val="en-CA"/>
        </w:rPr>
        <w:t>suggests a</w:t>
      </w:r>
      <w:r>
        <w:rPr>
          <w:lang w:val="en-CA"/>
        </w:rPr>
        <w:t xml:space="preserve"> modified cost measurement for intra mode decision of VTM</w:t>
      </w:r>
      <w:r w:rsidR="00924224">
        <w:rPr>
          <w:lang w:val="en-CA"/>
        </w:rPr>
        <w:t xml:space="preserve"> sw</w:t>
      </w:r>
      <w:r>
        <w:rPr>
          <w:lang w:val="en-CA"/>
        </w:rPr>
        <w:t xml:space="preserve">. With the proposed method, cost measurement is selected among the minimum of SAD and SATD to better </w:t>
      </w:r>
      <w:r w:rsidR="003D2572">
        <w:rPr>
          <w:lang w:val="en-CA"/>
        </w:rPr>
        <w:t>match the different transform scheme</w:t>
      </w:r>
      <w:r w:rsidR="00004BB4">
        <w:rPr>
          <w:lang w:val="en-CA"/>
        </w:rPr>
        <w:t>s</w:t>
      </w:r>
      <w:r w:rsidR="003D2572">
        <w:rPr>
          <w:lang w:val="en-CA"/>
        </w:rPr>
        <w:t xml:space="preserve"> that may be applied on the prediction residual</w:t>
      </w:r>
      <w:r>
        <w:rPr>
          <w:lang w:val="en-CA"/>
        </w:rPr>
        <w:t>. It is recommended to adopt the proposed changes into next version of V</w:t>
      </w:r>
      <w:r w:rsidR="00C84D7B">
        <w:rPr>
          <w:lang w:val="en-CA"/>
        </w:rPr>
        <w:t>TM</w:t>
      </w:r>
      <w:r>
        <w:rPr>
          <w:lang w:val="en-CA"/>
        </w:rPr>
        <w:t xml:space="preserve"> </w:t>
      </w:r>
      <w:r w:rsidR="00C84D7B">
        <w:rPr>
          <w:lang w:val="en-CA"/>
        </w:rPr>
        <w:t>sw</w:t>
      </w:r>
      <w:r>
        <w:rPr>
          <w:lang w:val="en-CA"/>
        </w:rPr>
        <w:t>.</w:t>
      </w:r>
    </w:p>
    <w:p w14:paraId="134DDCC7" w14:textId="77777777" w:rsidR="00665DA8" w:rsidRPr="00D83E53" w:rsidRDefault="00665DA8" w:rsidP="006304A3">
      <w:pPr>
        <w:spacing w:after="120"/>
        <w:jc w:val="center"/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49F8574" w:rsidR="00342FF4" w:rsidRPr="005B217D" w:rsidRDefault="006304A3" w:rsidP="009234A5">
      <w:pPr>
        <w:rPr>
          <w:szCs w:val="22"/>
          <w:lang w:val="en-CA"/>
        </w:rPr>
      </w:pPr>
      <w:r w:rsidRPr="006304A3"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70C472" w14:textId="77777777" w:rsidR="007A4135" w:rsidRDefault="007A4135">
      <w:r>
        <w:separator/>
      </w:r>
    </w:p>
  </w:endnote>
  <w:endnote w:type="continuationSeparator" w:id="0">
    <w:p w14:paraId="100D3906" w14:textId="77777777" w:rsidR="007A4135" w:rsidRDefault="007A4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48AEE3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75FDD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5F6220" w14:textId="77777777" w:rsidR="007A4135" w:rsidRDefault="007A4135">
      <w:r>
        <w:separator/>
      </w:r>
    </w:p>
  </w:footnote>
  <w:footnote w:type="continuationSeparator" w:id="0">
    <w:p w14:paraId="4700BED6" w14:textId="77777777" w:rsidR="007A4135" w:rsidRDefault="007A41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n Zhao">
    <w15:presenceInfo w15:providerId="None" w15:userId="Xin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84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BB4"/>
    <w:rsid w:val="00015740"/>
    <w:rsid w:val="000308A3"/>
    <w:rsid w:val="00033DD3"/>
    <w:rsid w:val="000356FB"/>
    <w:rsid w:val="000458BC"/>
    <w:rsid w:val="00045C41"/>
    <w:rsid w:val="00046C03"/>
    <w:rsid w:val="00065039"/>
    <w:rsid w:val="00074647"/>
    <w:rsid w:val="0007614F"/>
    <w:rsid w:val="00081398"/>
    <w:rsid w:val="00094479"/>
    <w:rsid w:val="000962AC"/>
    <w:rsid w:val="00097548"/>
    <w:rsid w:val="000B0C0F"/>
    <w:rsid w:val="000B1C6B"/>
    <w:rsid w:val="000B4FF9"/>
    <w:rsid w:val="000C09AC"/>
    <w:rsid w:val="000D50B3"/>
    <w:rsid w:val="000E00F3"/>
    <w:rsid w:val="000F158C"/>
    <w:rsid w:val="00102F3D"/>
    <w:rsid w:val="00115F63"/>
    <w:rsid w:val="00124E38"/>
    <w:rsid w:val="00125047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CCE"/>
    <w:rsid w:val="001B4E28"/>
    <w:rsid w:val="001B57EB"/>
    <w:rsid w:val="001C3525"/>
    <w:rsid w:val="001C3AFB"/>
    <w:rsid w:val="001D1BD2"/>
    <w:rsid w:val="001E009E"/>
    <w:rsid w:val="001E0248"/>
    <w:rsid w:val="001E02BE"/>
    <w:rsid w:val="001E3B37"/>
    <w:rsid w:val="001F2594"/>
    <w:rsid w:val="002055A6"/>
    <w:rsid w:val="00206460"/>
    <w:rsid w:val="002069B4"/>
    <w:rsid w:val="00207EC8"/>
    <w:rsid w:val="002159DE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25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61F5"/>
    <w:rsid w:val="002D0AF6"/>
    <w:rsid w:val="002D30F5"/>
    <w:rsid w:val="002F164D"/>
    <w:rsid w:val="003021BC"/>
    <w:rsid w:val="00306206"/>
    <w:rsid w:val="00306861"/>
    <w:rsid w:val="00317D85"/>
    <w:rsid w:val="00327C56"/>
    <w:rsid w:val="003315A1"/>
    <w:rsid w:val="003373EC"/>
    <w:rsid w:val="00337710"/>
    <w:rsid w:val="00342FF4"/>
    <w:rsid w:val="00344E5A"/>
    <w:rsid w:val="00346148"/>
    <w:rsid w:val="00362C0B"/>
    <w:rsid w:val="003669EA"/>
    <w:rsid w:val="003706CC"/>
    <w:rsid w:val="00377710"/>
    <w:rsid w:val="0038323E"/>
    <w:rsid w:val="003A2D8E"/>
    <w:rsid w:val="003A7CE6"/>
    <w:rsid w:val="003C20E4"/>
    <w:rsid w:val="003D2572"/>
    <w:rsid w:val="003D6342"/>
    <w:rsid w:val="003E6F90"/>
    <w:rsid w:val="003E73ED"/>
    <w:rsid w:val="003F325B"/>
    <w:rsid w:val="003F5D0F"/>
    <w:rsid w:val="003F72DF"/>
    <w:rsid w:val="00414101"/>
    <w:rsid w:val="004219CF"/>
    <w:rsid w:val="004234F0"/>
    <w:rsid w:val="00433DDB"/>
    <w:rsid w:val="00435A29"/>
    <w:rsid w:val="00437619"/>
    <w:rsid w:val="00442FC7"/>
    <w:rsid w:val="00457010"/>
    <w:rsid w:val="00465A1E"/>
    <w:rsid w:val="004843ED"/>
    <w:rsid w:val="0049445A"/>
    <w:rsid w:val="00497A5D"/>
    <w:rsid w:val="004A2A63"/>
    <w:rsid w:val="004B210C"/>
    <w:rsid w:val="004D405F"/>
    <w:rsid w:val="004E0F64"/>
    <w:rsid w:val="004E4F4F"/>
    <w:rsid w:val="004E6789"/>
    <w:rsid w:val="004F61E3"/>
    <w:rsid w:val="00502E10"/>
    <w:rsid w:val="0051015C"/>
    <w:rsid w:val="00512D4C"/>
    <w:rsid w:val="00516CF1"/>
    <w:rsid w:val="00522779"/>
    <w:rsid w:val="00522BB2"/>
    <w:rsid w:val="00531AE9"/>
    <w:rsid w:val="00550A66"/>
    <w:rsid w:val="00567EC7"/>
    <w:rsid w:val="00570013"/>
    <w:rsid w:val="005753EC"/>
    <w:rsid w:val="00575DF3"/>
    <w:rsid w:val="00575FDD"/>
    <w:rsid w:val="005801A2"/>
    <w:rsid w:val="005952A5"/>
    <w:rsid w:val="005A33A1"/>
    <w:rsid w:val="005A4864"/>
    <w:rsid w:val="005B217D"/>
    <w:rsid w:val="005C385F"/>
    <w:rsid w:val="005C3ED0"/>
    <w:rsid w:val="005D2789"/>
    <w:rsid w:val="005D73D8"/>
    <w:rsid w:val="005E1AC6"/>
    <w:rsid w:val="005F6F1B"/>
    <w:rsid w:val="00615995"/>
    <w:rsid w:val="00616155"/>
    <w:rsid w:val="006166E4"/>
    <w:rsid w:val="00624B33"/>
    <w:rsid w:val="0063041A"/>
    <w:rsid w:val="006304A3"/>
    <w:rsid w:val="00630AA2"/>
    <w:rsid w:val="00645A1C"/>
    <w:rsid w:val="00646707"/>
    <w:rsid w:val="006550E6"/>
    <w:rsid w:val="00657F7E"/>
    <w:rsid w:val="00662E58"/>
    <w:rsid w:val="006637F2"/>
    <w:rsid w:val="006642A5"/>
    <w:rsid w:val="00664DCF"/>
    <w:rsid w:val="00665DA8"/>
    <w:rsid w:val="00671C42"/>
    <w:rsid w:val="006812FE"/>
    <w:rsid w:val="006C055E"/>
    <w:rsid w:val="006C5D39"/>
    <w:rsid w:val="006D1A08"/>
    <w:rsid w:val="006D593E"/>
    <w:rsid w:val="006D61C4"/>
    <w:rsid w:val="006D6D9B"/>
    <w:rsid w:val="006E1A6B"/>
    <w:rsid w:val="006E1AED"/>
    <w:rsid w:val="006E2810"/>
    <w:rsid w:val="006E5417"/>
    <w:rsid w:val="006F0794"/>
    <w:rsid w:val="006F184E"/>
    <w:rsid w:val="006F7528"/>
    <w:rsid w:val="007023DE"/>
    <w:rsid w:val="00712F60"/>
    <w:rsid w:val="00720E3B"/>
    <w:rsid w:val="007242BE"/>
    <w:rsid w:val="00735387"/>
    <w:rsid w:val="0074393F"/>
    <w:rsid w:val="00745F6B"/>
    <w:rsid w:val="0075175B"/>
    <w:rsid w:val="0075585E"/>
    <w:rsid w:val="00770571"/>
    <w:rsid w:val="007768FF"/>
    <w:rsid w:val="007824D3"/>
    <w:rsid w:val="00793B8D"/>
    <w:rsid w:val="00796E65"/>
    <w:rsid w:val="00796EE3"/>
    <w:rsid w:val="007975C5"/>
    <w:rsid w:val="007A4135"/>
    <w:rsid w:val="007A7D29"/>
    <w:rsid w:val="007B08FA"/>
    <w:rsid w:val="007B4AB8"/>
    <w:rsid w:val="007D1181"/>
    <w:rsid w:val="007E01A3"/>
    <w:rsid w:val="007F1F8B"/>
    <w:rsid w:val="007F67A1"/>
    <w:rsid w:val="00811C05"/>
    <w:rsid w:val="008206C8"/>
    <w:rsid w:val="00822091"/>
    <w:rsid w:val="00823E61"/>
    <w:rsid w:val="00827301"/>
    <w:rsid w:val="00862E0B"/>
    <w:rsid w:val="0086387C"/>
    <w:rsid w:val="00874A6C"/>
    <w:rsid w:val="00876C65"/>
    <w:rsid w:val="00876E2D"/>
    <w:rsid w:val="008A4B4C"/>
    <w:rsid w:val="008B2CDC"/>
    <w:rsid w:val="008C239F"/>
    <w:rsid w:val="008C581E"/>
    <w:rsid w:val="008D0A65"/>
    <w:rsid w:val="008E43B9"/>
    <w:rsid w:val="008E480C"/>
    <w:rsid w:val="008F0B1A"/>
    <w:rsid w:val="00907757"/>
    <w:rsid w:val="009212B0"/>
    <w:rsid w:val="00921FA1"/>
    <w:rsid w:val="009234A5"/>
    <w:rsid w:val="00924224"/>
    <w:rsid w:val="00927AAD"/>
    <w:rsid w:val="00933453"/>
    <w:rsid w:val="009336F7"/>
    <w:rsid w:val="00935BEA"/>
    <w:rsid w:val="0093636C"/>
    <w:rsid w:val="009374A7"/>
    <w:rsid w:val="00937572"/>
    <w:rsid w:val="00955F6D"/>
    <w:rsid w:val="00973D96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3FA6"/>
    <w:rsid w:val="009F496B"/>
    <w:rsid w:val="009F6DCD"/>
    <w:rsid w:val="00A01439"/>
    <w:rsid w:val="00A02E61"/>
    <w:rsid w:val="00A05CFF"/>
    <w:rsid w:val="00A13048"/>
    <w:rsid w:val="00A2601E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F4810"/>
    <w:rsid w:val="00B01905"/>
    <w:rsid w:val="00B06E4F"/>
    <w:rsid w:val="00B07CA7"/>
    <w:rsid w:val="00B1279A"/>
    <w:rsid w:val="00B205BD"/>
    <w:rsid w:val="00B3640F"/>
    <w:rsid w:val="00B4194A"/>
    <w:rsid w:val="00B437E8"/>
    <w:rsid w:val="00B51AC0"/>
    <w:rsid w:val="00B5222E"/>
    <w:rsid w:val="00B53179"/>
    <w:rsid w:val="00B557BF"/>
    <w:rsid w:val="00B57A23"/>
    <w:rsid w:val="00B600CD"/>
    <w:rsid w:val="00B61C96"/>
    <w:rsid w:val="00B64AFA"/>
    <w:rsid w:val="00B73A2A"/>
    <w:rsid w:val="00B75A51"/>
    <w:rsid w:val="00B827C6"/>
    <w:rsid w:val="00B94B06"/>
    <w:rsid w:val="00B94C28"/>
    <w:rsid w:val="00BC10BA"/>
    <w:rsid w:val="00BC5AFD"/>
    <w:rsid w:val="00BC7259"/>
    <w:rsid w:val="00BD6E23"/>
    <w:rsid w:val="00BD74D4"/>
    <w:rsid w:val="00BE0C3C"/>
    <w:rsid w:val="00BF5ED8"/>
    <w:rsid w:val="00C00DDE"/>
    <w:rsid w:val="00C03F80"/>
    <w:rsid w:val="00C04F43"/>
    <w:rsid w:val="00C0609D"/>
    <w:rsid w:val="00C115AB"/>
    <w:rsid w:val="00C26CCB"/>
    <w:rsid w:val="00C30249"/>
    <w:rsid w:val="00C3723B"/>
    <w:rsid w:val="00C42466"/>
    <w:rsid w:val="00C606C9"/>
    <w:rsid w:val="00C7274F"/>
    <w:rsid w:val="00C72822"/>
    <w:rsid w:val="00C7696D"/>
    <w:rsid w:val="00C80288"/>
    <w:rsid w:val="00C84003"/>
    <w:rsid w:val="00C84D7B"/>
    <w:rsid w:val="00C90650"/>
    <w:rsid w:val="00C97D78"/>
    <w:rsid w:val="00CA208B"/>
    <w:rsid w:val="00CA48FC"/>
    <w:rsid w:val="00CA4D23"/>
    <w:rsid w:val="00CA4F6A"/>
    <w:rsid w:val="00CC2804"/>
    <w:rsid w:val="00CC2AAE"/>
    <w:rsid w:val="00CC34E6"/>
    <w:rsid w:val="00CC5A42"/>
    <w:rsid w:val="00CD0EAB"/>
    <w:rsid w:val="00CD2420"/>
    <w:rsid w:val="00CE5E02"/>
    <w:rsid w:val="00CF07A7"/>
    <w:rsid w:val="00CF34DB"/>
    <w:rsid w:val="00CF3917"/>
    <w:rsid w:val="00CF44BD"/>
    <w:rsid w:val="00CF558F"/>
    <w:rsid w:val="00D010C0"/>
    <w:rsid w:val="00D073E2"/>
    <w:rsid w:val="00D269A8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62EC"/>
    <w:rsid w:val="00E012C0"/>
    <w:rsid w:val="00E11923"/>
    <w:rsid w:val="00E24F0E"/>
    <w:rsid w:val="00E262D4"/>
    <w:rsid w:val="00E36250"/>
    <w:rsid w:val="00E47F2D"/>
    <w:rsid w:val="00E54511"/>
    <w:rsid w:val="00E60EDC"/>
    <w:rsid w:val="00E61DAC"/>
    <w:rsid w:val="00E72B80"/>
    <w:rsid w:val="00E75FE3"/>
    <w:rsid w:val="00E8434C"/>
    <w:rsid w:val="00E86C4C"/>
    <w:rsid w:val="00E907A3"/>
    <w:rsid w:val="00EA5AE0"/>
    <w:rsid w:val="00EB56E1"/>
    <w:rsid w:val="00EB6EF7"/>
    <w:rsid w:val="00EB7AB1"/>
    <w:rsid w:val="00ED02BE"/>
    <w:rsid w:val="00ED7477"/>
    <w:rsid w:val="00EE7CD8"/>
    <w:rsid w:val="00EF37F6"/>
    <w:rsid w:val="00EF48CC"/>
    <w:rsid w:val="00F00801"/>
    <w:rsid w:val="00F028CF"/>
    <w:rsid w:val="00F10DF9"/>
    <w:rsid w:val="00F2488D"/>
    <w:rsid w:val="00F41985"/>
    <w:rsid w:val="00F601A0"/>
    <w:rsid w:val="00F712E9"/>
    <w:rsid w:val="00F73032"/>
    <w:rsid w:val="00F848FC"/>
    <w:rsid w:val="00F86933"/>
    <w:rsid w:val="00F906F6"/>
    <w:rsid w:val="00F9282A"/>
    <w:rsid w:val="00F96BAD"/>
    <w:rsid w:val="00F97CB3"/>
    <w:rsid w:val="00FA139D"/>
    <w:rsid w:val="00FA285F"/>
    <w:rsid w:val="00FA60F5"/>
    <w:rsid w:val="00FA6BF5"/>
    <w:rsid w:val="00FB0E84"/>
    <w:rsid w:val="00FC2405"/>
    <w:rsid w:val="00FC618A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54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790</Words>
  <Characters>4507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194</cp:revision>
  <cp:lastPrinted>1900-01-01T08:00:00Z</cp:lastPrinted>
  <dcterms:created xsi:type="dcterms:W3CDTF">2018-08-09T13:44:00Z</dcterms:created>
  <dcterms:modified xsi:type="dcterms:W3CDTF">2019-03-24T15:59:00Z</dcterms:modified>
</cp:coreProperties>
</file>