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3254761"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121918">
              <w:rPr>
                <w:lang w:val="en-CA"/>
              </w:rPr>
              <w:t>0361</w:t>
            </w:r>
            <w:r w:rsidR="00875378">
              <w:rPr>
                <w:lang w:val="en-CA"/>
              </w:rPr>
              <w:t>-v</w:t>
            </w:r>
            <w:ins w:id="0" w:author="Xin Zhao" w:date="2019-03-18T15:27:00Z">
              <w:r w:rsidR="00051C01">
                <w:rPr>
                  <w:lang w:val="en-CA"/>
                </w:rPr>
                <w:t>3</w:t>
              </w:r>
            </w:ins>
            <w:del w:id="1" w:author="Xin Zhao" w:date="2019-03-18T15:27:00Z">
              <w:r w:rsidR="00875378" w:rsidDel="00051C01">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B6BF70D" w:rsidR="00E61DAC" w:rsidRPr="005B217D" w:rsidRDefault="0018664D" w:rsidP="009D7CE6">
            <w:pPr>
              <w:spacing w:before="60" w:after="60"/>
              <w:rPr>
                <w:b/>
                <w:szCs w:val="22"/>
                <w:lang w:val="en-CA"/>
              </w:rPr>
            </w:pPr>
            <w:r>
              <w:rPr>
                <w:b/>
                <w:szCs w:val="22"/>
                <w:lang w:val="en-CA"/>
              </w:rPr>
              <w:t>CE</w:t>
            </w:r>
            <w:r w:rsidR="00862895">
              <w:rPr>
                <w:b/>
                <w:szCs w:val="22"/>
                <w:lang w:val="en-CA"/>
              </w:rPr>
              <w:t>7</w:t>
            </w:r>
            <w:r>
              <w:rPr>
                <w:b/>
                <w:szCs w:val="22"/>
                <w:lang w:val="en-CA"/>
              </w:rPr>
              <w:t>-</w:t>
            </w:r>
            <w:r w:rsidR="00862895">
              <w:rPr>
                <w:b/>
                <w:szCs w:val="22"/>
                <w:lang w:val="en-CA"/>
              </w:rPr>
              <w:t>2</w:t>
            </w:r>
            <w:r>
              <w:rPr>
                <w:b/>
                <w:szCs w:val="22"/>
                <w:lang w:val="en-CA"/>
              </w:rPr>
              <w:t xml:space="preserve">: </w:t>
            </w:r>
            <w:r w:rsidR="002E7A13" w:rsidRPr="002E7A13">
              <w:rPr>
                <w:b/>
                <w:szCs w:val="22"/>
                <w:lang w:val="en-CA"/>
              </w:rPr>
              <w:t>Reduced number of context-coded bins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AFBC6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3CC99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3B9E93B" w:rsidR="00E61DAC" w:rsidRPr="00243056" w:rsidRDefault="002D1140">
            <w:pPr>
              <w:spacing w:before="60" w:after="60"/>
              <w:rPr>
                <w:szCs w:val="22"/>
              </w:rPr>
            </w:pPr>
            <w:r>
              <w:rPr>
                <w:szCs w:val="22"/>
                <w:lang w:val="en-CA"/>
              </w:rPr>
              <w:t>Xin Zhao, Xiang Li,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DB482D8" w:rsidR="00E61DAC" w:rsidRPr="005B217D" w:rsidRDefault="00E61DAC" w:rsidP="005952A5">
            <w:pPr>
              <w:spacing w:before="60" w:after="60"/>
              <w:rPr>
                <w:szCs w:val="22"/>
                <w:lang w:val="en-CA"/>
              </w:rPr>
            </w:pPr>
            <w:r w:rsidRPr="005B217D">
              <w:rPr>
                <w:szCs w:val="22"/>
                <w:lang w:val="en-CA"/>
              </w:rPr>
              <w:br/>
            </w:r>
            <w:r w:rsidR="002D1140">
              <w:rPr>
                <w:szCs w:val="22"/>
                <w:lang w:val="en-CA"/>
              </w:rPr>
              <w:t>{xinzzhao, xlxiangli, shanl} @tencent.com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890007" w:rsidR="00E61DAC" w:rsidRPr="005B217D" w:rsidRDefault="002D1140">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70AEEC0" w:rsidR="00263398" w:rsidRPr="005B217D" w:rsidRDefault="00A60A96" w:rsidP="009234A5">
      <w:pPr>
        <w:rPr>
          <w:szCs w:val="22"/>
          <w:lang w:val="en-CA"/>
        </w:rPr>
      </w:pPr>
      <w:r>
        <w:rPr>
          <w:szCs w:val="22"/>
          <w:lang w:val="en-CA"/>
        </w:rPr>
        <w:t>Thi</w:t>
      </w:r>
      <w:r w:rsidR="004F1692">
        <w:rPr>
          <w:szCs w:val="22"/>
          <w:lang w:val="en-CA"/>
        </w:rPr>
        <w:t xml:space="preserve">s contribution </w:t>
      </w:r>
      <w:r w:rsidR="00B5122C">
        <w:rPr>
          <w:szCs w:val="22"/>
          <w:lang w:val="en-CA"/>
        </w:rPr>
        <w:t>reports the test results of CE</w:t>
      </w:r>
      <w:r w:rsidR="00DF5FDD">
        <w:rPr>
          <w:szCs w:val="22"/>
          <w:lang w:val="en-CA"/>
        </w:rPr>
        <w:t>7-2</w:t>
      </w:r>
      <w:r w:rsidR="00B5122C">
        <w:rPr>
          <w:szCs w:val="22"/>
          <w:lang w:val="en-CA"/>
        </w:rPr>
        <w:t xml:space="preserve">, which proposes </w:t>
      </w:r>
      <w:r w:rsidR="00DF5FDD">
        <w:t xml:space="preserve">further reduction on the averaged </w:t>
      </w:r>
      <w:r w:rsidR="00DF5FDD" w:rsidRPr="00247C2D">
        <w:t>maximum number of context-coded bins</w:t>
      </w:r>
      <w:r w:rsidR="00DF5FDD">
        <w:t xml:space="preserve"> per 4x4 sub-block for transform coefficient coding</w:t>
      </w:r>
      <w:r w:rsidR="00B5122C">
        <w:rPr>
          <w:szCs w:val="22"/>
          <w:lang w:val="en-CA"/>
        </w:rPr>
        <w:t>.</w:t>
      </w:r>
      <w:r w:rsidR="004F1692">
        <w:rPr>
          <w:szCs w:val="22"/>
          <w:lang w:val="en-CA"/>
        </w:rPr>
        <w:t xml:space="preserve"> </w:t>
      </w:r>
      <w:r w:rsidR="00F1307C">
        <w:rPr>
          <w:szCs w:val="22"/>
          <w:lang w:val="en-CA"/>
        </w:rPr>
        <w:t xml:space="preserve">With the proposed method, </w:t>
      </w:r>
      <w:r w:rsidR="0046558D">
        <w:t xml:space="preserve">the </w:t>
      </w:r>
      <w:r w:rsidR="0046558D" w:rsidRPr="00247C2D">
        <w:t>maximum number of context-coded bins</w:t>
      </w:r>
      <w:r w:rsidR="0046558D">
        <w:t xml:space="preserve"> for 4x4 sub-blocks in high frequency region is further reduced such that the averaged </w:t>
      </w:r>
      <w:r w:rsidR="0046558D" w:rsidRPr="00247C2D">
        <w:t>maximum number of context-coded bins</w:t>
      </w:r>
      <w:r w:rsidR="0046558D">
        <w:t xml:space="preserve"> per 4x4 sub-block is </w:t>
      </w:r>
      <w:r w:rsidR="00F36286">
        <w:t>reduced from 32</w:t>
      </w:r>
      <w:r w:rsidR="009C73D1">
        <w:t xml:space="preserve"> t</w:t>
      </w:r>
      <w:r w:rsidR="007D2476">
        <w:t>o</w:t>
      </w:r>
      <w:r w:rsidR="009C73D1">
        <w:t xml:space="preserve"> 30</w:t>
      </w:r>
      <w:r w:rsidR="00F1307C">
        <w:rPr>
          <w:szCs w:val="22"/>
          <w:lang w:val="en-CA"/>
        </w:rPr>
        <w:t xml:space="preserve">. </w:t>
      </w:r>
      <w:r w:rsidR="00B2551B">
        <w:rPr>
          <w:szCs w:val="22"/>
          <w:lang w:val="en-CA"/>
        </w:rPr>
        <w:t>Compared to VTM-4.0, e</w:t>
      </w:r>
      <w:r w:rsidR="000D2FED">
        <w:rPr>
          <w:szCs w:val="22"/>
          <w:lang w:val="en-CA"/>
        </w:rPr>
        <w:t xml:space="preserve">xperimental results </w:t>
      </w:r>
      <w:r w:rsidR="00042BB9">
        <w:rPr>
          <w:szCs w:val="22"/>
          <w:lang w:val="en-CA"/>
        </w:rPr>
        <w:t>report</w:t>
      </w:r>
      <w:r w:rsidR="000D2FED">
        <w:rPr>
          <w:szCs w:val="22"/>
          <w:lang w:val="en-CA"/>
        </w:rPr>
        <w:t xml:space="preserve"> </w:t>
      </w:r>
      <w:r w:rsidR="00386CDB">
        <w:rPr>
          <w:szCs w:val="22"/>
          <w:lang w:val="en-CA"/>
        </w:rPr>
        <w:t>0.03</w:t>
      </w:r>
      <w:r w:rsidR="000D2FED">
        <w:rPr>
          <w:szCs w:val="22"/>
          <w:lang w:val="en-CA"/>
        </w:rPr>
        <w:t>%</w:t>
      </w:r>
      <w:r w:rsidR="00E97414">
        <w:rPr>
          <w:szCs w:val="22"/>
          <w:lang w:val="en-CA"/>
        </w:rPr>
        <w:t>,</w:t>
      </w:r>
      <w:r w:rsidR="00D33BB9">
        <w:rPr>
          <w:szCs w:val="22"/>
          <w:lang w:val="en-CA"/>
        </w:rPr>
        <w:t xml:space="preserve"> </w:t>
      </w:r>
      <w:r w:rsidR="00386CDB">
        <w:rPr>
          <w:szCs w:val="22"/>
          <w:lang w:val="en-CA"/>
        </w:rPr>
        <w:t>0.01</w:t>
      </w:r>
      <w:r w:rsidR="00D35E8B">
        <w:rPr>
          <w:szCs w:val="22"/>
          <w:lang w:val="en-CA"/>
        </w:rPr>
        <w:t xml:space="preserve">% </w:t>
      </w:r>
      <w:r w:rsidR="00E97414">
        <w:rPr>
          <w:szCs w:val="22"/>
          <w:lang w:val="en-CA"/>
        </w:rPr>
        <w:t xml:space="preserve">and </w:t>
      </w:r>
      <w:r w:rsidR="00386CDB">
        <w:rPr>
          <w:szCs w:val="22"/>
          <w:lang w:val="en-CA"/>
        </w:rPr>
        <w:t>0.02</w:t>
      </w:r>
      <w:r w:rsidR="00E97414">
        <w:rPr>
          <w:szCs w:val="22"/>
          <w:lang w:val="en-CA"/>
        </w:rPr>
        <w:t xml:space="preserve">% </w:t>
      </w:r>
      <w:proofErr w:type="spellStart"/>
      <w:r w:rsidR="00386CDB">
        <w:rPr>
          <w:szCs w:val="22"/>
          <w:lang w:val="en-CA"/>
        </w:rPr>
        <w:t>luma</w:t>
      </w:r>
      <w:proofErr w:type="spellEnd"/>
      <w:r w:rsidR="00386CDB">
        <w:rPr>
          <w:szCs w:val="22"/>
          <w:lang w:val="en-CA"/>
        </w:rPr>
        <w:t xml:space="preserve"> BD-rate for</w:t>
      </w:r>
      <w:r w:rsidR="00D33BB9">
        <w:rPr>
          <w:szCs w:val="22"/>
          <w:lang w:val="en-CA"/>
        </w:rPr>
        <w:t xml:space="preserve"> </w:t>
      </w:r>
      <w:r w:rsidR="000D2FED">
        <w:rPr>
          <w:szCs w:val="22"/>
          <w:lang w:val="en-CA"/>
        </w:rPr>
        <w:t>AI</w:t>
      </w:r>
      <w:r w:rsidR="00370D23">
        <w:rPr>
          <w:szCs w:val="22"/>
          <w:lang w:val="en-CA"/>
        </w:rPr>
        <w:t>,</w:t>
      </w:r>
      <w:r w:rsidR="000D2FED">
        <w:rPr>
          <w:szCs w:val="22"/>
          <w:lang w:val="en-CA"/>
        </w:rPr>
        <w:t xml:space="preserve"> RA </w:t>
      </w:r>
      <w:r w:rsidR="00370D23">
        <w:rPr>
          <w:szCs w:val="22"/>
          <w:lang w:val="en-CA"/>
        </w:rPr>
        <w:t xml:space="preserve">and LDB </w:t>
      </w:r>
      <w:r w:rsidR="000D2FED">
        <w:rPr>
          <w:szCs w:val="22"/>
          <w:lang w:val="en-CA"/>
        </w:rPr>
        <w:t>configurations</w:t>
      </w:r>
      <w:r w:rsidR="00F9121A">
        <w:rPr>
          <w:szCs w:val="22"/>
          <w:lang w:val="en-CA"/>
        </w:rPr>
        <w:t>, respectively</w:t>
      </w:r>
      <w:r w:rsidR="00262B93">
        <w:rPr>
          <w:szCs w:val="22"/>
          <w:lang w:val="en-CA"/>
        </w:rPr>
        <w:t>.</w:t>
      </w:r>
    </w:p>
    <w:p w14:paraId="7D2AC1F0" w14:textId="000E0238" w:rsidR="00745F6B" w:rsidRPr="005B217D" w:rsidRDefault="00A8782E" w:rsidP="00E11923">
      <w:pPr>
        <w:pStyle w:val="Heading1"/>
        <w:rPr>
          <w:lang w:val="en-CA"/>
        </w:rPr>
      </w:pPr>
      <w:r>
        <w:rPr>
          <w:lang w:val="en-CA"/>
        </w:rPr>
        <w:t>Proposal</w:t>
      </w:r>
    </w:p>
    <w:p w14:paraId="1FEEC088" w14:textId="29C22C23" w:rsidR="0064514A" w:rsidRDefault="0064514A" w:rsidP="0064514A">
      <w:r>
        <w:rPr>
          <w:rFonts w:hint="eastAsia"/>
          <w:lang w:val="en-CA" w:eastAsia="zh-CN"/>
        </w:rPr>
        <w:t>In VVC,</w:t>
      </w:r>
      <w:r>
        <w:rPr>
          <w:lang w:val="en-CA" w:eastAsia="zh-CN"/>
        </w:rPr>
        <w:t xml:space="preserve"> </w:t>
      </w:r>
      <w:r>
        <w:rPr>
          <w:color w:val="000000" w:themeColor="text1"/>
        </w:rPr>
        <w:t xml:space="preserve">the maximum number of context-coded bins is constrained to 32 for each 4x4 sub-block regardless of the frequency position of the 4x4 sub-block, so the averaged </w:t>
      </w:r>
      <w:r w:rsidRPr="00247C2D">
        <w:t>maximum number of context-coded bins per 16 samples</w:t>
      </w:r>
      <w:r>
        <w:t xml:space="preserve"> is 32</w:t>
      </w:r>
      <w:r>
        <w:rPr>
          <w:color w:val="000000" w:themeColor="text1"/>
        </w:rPr>
        <w:t xml:space="preserve">. Since the number of the context-coded bins in high frequency region is usually smaller than that in low frequency region, this contribution proposes to </w:t>
      </w:r>
      <w:r>
        <w:t xml:space="preserve">reduce the </w:t>
      </w:r>
      <w:r w:rsidRPr="00247C2D">
        <w:t>maximum number of context-coded bins</w:t>
      </w:r>
      <w:r>
        <w:t xml:space="preserve"> for 4x4 sub-blocks in high frequency region such that the averaged </w:t>
      </w:r>
      <w:r w:rsidRPr="00247C2D">
        <w:t>maximum number of context-coded bins</w:t>
      </w:r>
      <w:r>
        <w:t xml:space="preserve"> per 16 samples is reduced from 32 to 30.</w:t>
      </w:r>
    </w:p>
    <w:p w14:paraId="2D6EBE9B" w14:textId="68E66F18" w:rsidR="00E24036" w:rsidRDefault="00E24036" w:rsidP="00E24036">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textAlignment w:val="auto"/>
        <w:rPr>
          <w:color w:val="000000" w:themeColor="text1"/>
        </w:rPr>
      </w:pPr>
      <w:r>
        <w:rPr>
          <w:color w:val="000000" w:themeColor="text1"/>
        </w:rPr>
        <w:t xml:space="preserve">In CE7-2, </w:t>
      </w:r>
      <w:r>
        <w:rPr>
          <w:rFonts w:eastAsia="微软雅黑"/>
          <w:color w:val="000000"/>
          <w:szCs w:val="22"/>
          <w:lang w:eastAsia="zh-CN"/>
        </w:rPr>
        <w:t>t</w:t>
      </w:r>
      <w:r>
        <w:rPr>
          <w:rFonts w:eastAsia="微软雅黑" w:hint="eastAsia"/>
          <w:color w:val="000000"/>
          <w:szCs w:val="22"/>
          <w:lang w:eastAsia="zh-CN"/>
        </w:rPr>
        <w:t xml:space="preserve">o limit the </w:t>
      </w:r>
      <w:r>
        <w:rPr>
          <w:szCs w:val="22"/>
          <w:lang w:eastAsia="zh-TW"/>
        </w:rPr>
        <w:t>worst</w:t>
      </w:r>
      <w:r>
        <w:rPr>
          <w:rFonts w:hint="eastAsia"/>
          <w:szCs w:val="22"/>
          <w:lang w:eastAsia="zh-TW"/>
        </w:rPr>
        <w:t>-</w:t>
      </w:r>
      <w:r>
        <w:rPr>
          <w:szCs w:val="22"/>
          <w:lang w:eastAsia="zh-TW"/>
        </w:rPr>
        <w:t xml:space="preserve">case number of context-coded bins, </w:t>
      </w:r>
      <w:r>
        <w:rPr>
          <w:color w:val="000000" w:themeColor="text1"/>
        </w:rPr>
        <w:t xml:space="preserve">the maximum number of context-coded bins </w:t>
      </w:r>
      <w:proofErr w:type="spellStart"/>
      <w:r w:rsidRPr="00A431A8">
        <w:rPr>
          <w:i/>
          <w:color w:val="000000" w:themeColor="text1"/>
        </w:rPr>
        <w:t>maxCtxBinsNum</w:t>
      </w:r>
      <w:proofErr w:type="spellEnd"/>
      <w:r>
        <w:rPr>
          <w:color w:val="000000" w:themeColor="text1"/>
        </w:rPr>
        <w:t xml:space="preserve"> for 4x4 sub-block in TU is determined as follows:</w:t>
      </w:r>
    </w:p>
    <w:p w14:paraId="6B40D2BE" w14:textId="77777777" w:rsidR="008353AE" w:rsidRDefault="008353AE" w:rsidP="00E24036">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textAlignment w:val="auto"/>
        <w:rPr>
          <w:color w:val="000000" w:themeColor="text1"/>
        </w:rPr>
      </w:pPr>
    </w:p>
    <w:p w14:paraId="0C931535" w14:textId="77777777" w:rsidR="00E24036" w:rsidRDefault="00E24036" w:rsidP="00E24036">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ind w:left="720"/>
        <w:textAlignment w:val="auto"/>
        <w:rPr>
          <w:color w:val="000000" w:themeColor="text1"/>
          <w:lang w:eastAsia="zh-CN"/>
        </w:rPr>
      </w:pPr>
      <w:r>
        <w:rPr>
          <w:color w:val="000000" w:themeColor="text1"/>
          <w:lang w:eastAsia="zh-CN"/>
        </w:rPr>
        <w:t xml:space="preserve">If (CGX + CGY &lt; </w:t>
      </w:r>
      <w:proofErr w:type="spellStart"/>
      <w:r>
        <w:rPr>
          <w:color w:val="000000" w:themeColor="text1"/>
          <w:lang w:eastAsia="zh-CN"/>
        </w:rPr>
        <w:t>CGDiag</w:t>
      </w:r>
      <w:proofErr w:type="spellEnd"/>
      <w:r>
        <w:rPr>
          <w:color w:val="000000" w:themeColor="text1"/>
          <w:lang w:eastAsia="zh-CN"/>
        </w:rPr>
        <w:t xml:space="preserve">) </w:t>
      </w:r>
    </w:p>
    <w:p w14:paraId="01A13E04" w14:textId="77777777" w:rsidR="00E24036" w:rsidRDefault="00E24036" w:rsidP="00E24036">
      <w:pPr>
        <w:pStyle w:val="ListParagraph"/>
        <w:shd w:val="clear" w:color="auto" w:fill="FFFFFF"/>
        <w:overflowPunct/>
        <w:autoSpaceDE/>
        <w:autoSpaceDN/>
        <w:adjustRightInd/>
        <w:spacing w:before="0" w:line="315" w:lineRule="atLeast"/>
        <w:textAlignment w:val="auto"/>
        <w:rPr>
          <w:color w:val="000000" w:themeColor="text1"/>
        </w:rPr>
      </w:pPr>
      <w:r>
        <w:rPr>
          <w:color w:val="000000" w:themeColor="text1"/>
          <w:lang w:eastAsia="zh-CN"/>
        </w:rPr>
        <w:t xml:space="preserve">   </w:t>
      </w:r>
      <w:proofErr w:type="spellStart"/>
      <w:r w:rsidRPr="00A431A8">
        <w:rPr>
          <w:i/>
          <w:color w:val="000000" w:themeColor="text1"/>
        </w:rPr>
        <w:t>maxCtxBinsNum</w:t>
      </w:r>
      <w:proofErr w:type="spellEnd"/>
      <w:r>
        <w:rPr>
          <w:color w:val="000000" w:themeColor="text1"/>
        </w:rPr>
        <w:t xml:space="preserve"> = 32</w:t>
      </w:r>
    </w:p>
    <w:p w14:paraId="21D4D5EE" w14:textId="77777777" w:rsidR="00E24036" w:rsidRDefault="00E24036" w:rsidP="00E24036">
      <w:pPr>
        <w:pStyle w:val="ListParagraph"/>
        <w:shd w:val="clear" w:color="auto" w:fill="FFFFFF"/>
        <w:overflowPunct/>
        <w:autoSpaceDE/>
        <w:autoSpaceDN/>
        <w:adjustRightInd/>
        <w:spacing w:before="0" w:line="315" w:lineRule="atLeast"/>
        <w:textAlignment w:val="auto"/>
        <w:rPr>
          <w:color w:val="000000" w:themeColor="text1"/>
        </w:rPr>
      </w:pPr>
      <w:r>
        <w:rPr>
          <w:color w:val="000000" w:themeColor="text1"/>
        </w:rPr>
        <w:t>E</w:t>
      </w:r>
      <w:r w:rsidRPr="00A431A8">
        <w:rPr>
          <w:color w:val="000000" w:themeColor="text1"/>
        </w:rPr>
        <w:t xml:space="preserve">lse </w:t>
      </w:r>
      <w:proofErr w:type="gramStart"/>
      <w:r>
        <w:rPr>
          <w:color w:val="000000" w:themeColor="text1"/>
        </w:rPr>
        <w:t>I</w:t>
      </w:r>
      <w:r w:rsidRPr="00A431A8">
        <w:rPr>
          <w:color w:val="000000" w:themeColor="text1"/>
        </w:rPr>
        <w:t>f</w:t>
      </w:r>
      <w:r>
        <w:rPr>
          <w:color w:val="000000" w:themeColor="text1"/>
        </w:rPr>
        <w:t>(</w:t>
      </w:r>
      <w:proofErr w:type="gramEnd"/>
      <w:r>
        <w:rPr>
          <w:color w:val="000000" w:themeColor="text1"/>
        </w:rPr>
        <w:t xml:space="preserve">CGX + CGY &gt; </w:t>
      </w:r>
      <w:proofErr w:type="spellStart"/>
      <w:r>
        <w:rPr>
          <w:color w:val="000000" w:themeColor="text1"/>
          <w:lang w:eastAsia="zh-CN"/>
        </w:rPr>
        <w:t>CGDiag</w:t>
      </w:r>
      <w:proofErr w:type="spellEnd"/>
      <w:r>
        <w:rPr>
          <w:color w:val="000000" w:themeColor="text1"/>
        </w:rPr>
        <w:t>)</w:t>
      </w:r>
    </w:p>
    <w:p w14:paraId="7D1FC0F5" w14:textId="77777777" w:rsidR="00E24036" w:rsidRDefault="00E24036" w:rsidP="00E24036">
      <w:pPr>
        <w:pStyle w:val="ListParagraph"/>
        <w:shd w:val="clear" w:color="auto" w:fill="FFFFFF"/>
        <w:overflowPunct/>
        <w:autoSpaceDE/>
        <w:autoSpaceDN/>
        <w:adjustRightInd/>
        <w:spacing w:before="0" w:line="315" w:lineRule="atLeast"/>
        <w:textAlignment w:val="auto"/>
        <w:rPr>
          <w:color w:val="000000" w:themeColor="text1"/>
        </w:rPr>
      </w:pPr>
      <w:r>
        <w:rPr>
          <w:color w:val="000000" w:themeColor="text1"/>
        </w:rPr>
        <w:t xml:space="preserve">    </w:t>
      </w:r>
      <w:proofErr w:type="spellStart"/>
      <w:r w:rsidRPr="00A431A8">
        <w:rPr>
          <w:i/>
          <w:color w:val="000000" w:themeColor="text1"/>
        </w:rPr>
        <w:t>maxCtxBinsNum</w:t>
      </w:r>
      <w:proofErr w:type="spellEnd"/>
      <w:r>
        <w:rPr>
          <w:color w:val="000000" w:themeColor="text1"/>
        </w:rPr>
        <w:t xml:space="preserve"> = 28</w:t>
      </w:r>
    </w:p>
    <w:p w14:paraId="463A76DE" w14:textId="77777777" w:rsidR="00E24036" w:rsidRDefault="00E24036" w:rsidP="00E24036">
      <w:pPr>
        <w:pStyle w:val="ListParagraph"/>
        <w:shd w:val="clear" w:color="auto" w:fill="FFFFFF"/>
        <w:overflowPunct/>
        <w:autoSpaceDE/>
        <w:autoSpaceDN/>
        <w:adjustRightInd/>
        <w:spacing w:before="0" w:line="315" w:lineRule="atLeast"/>
        <w:textAlignment w:val="auto"/>
        <w:rPr>
          <w:color w:val="000000" w:themeColor="text1"/>
          <w:lang w:eastAsia="zh-CN"/>
        </w:rPr>
      </w:pPr>
      <w:r>
        <w:rPr>
          <w:rFonts w:hint="eastAsia"/>
          <w:color w:val="000000" w:themeColor="text1"/>
          <w:lang w:eastAsia="zh-CN"/>
        </w:rPr>
        <w:t>Else</w:t>
      </w:r>
    </w:p>
    <w:p w14:paraId="4BEF0E9F" w14:textId="30E1B9DC" w:rsidR="00E24036" w:rsidRDefault="00E24036" w:rsidP="00E24036">
      <w:pPr>
        <w:pStyle w:val="ListParagraph"/>
        <w:shd w:val="clear" w:color="auto" w:fill="FFFFFF"/>
        <w:overflowPunct/>
        <w:autoSpaceDE/>
        <w:autoSpaceDN/>
        <w:adjustRightInd/>
        <w:spacing w:before="0" w:line="315" w:lineRule="atLeast"/>
        <w:textAlignment w:val="auto"/>
        <w:rPr>
          <w:color w:val="000000" w:themeColor="text1"/>
        </w:rPr>
      </w:pPr>
      <w:r>
        <w:rPr>
          <w:color w:val="000000" w:themeColor="text1"/>
          <w:lang w:eastAsia="zh-CN"/>
        </w:rPr>
        <w:t xml:space="preserve">   </w:t>
      </w:r>
      <w:proofErr w:type="spellStart"/>
      <w:r w:rsidRPr="00A431A8">
        <w:rPr>
          <w:i/>
          <w:color w:val="000000" w:themeColor="text1"/>
        </w:rPr>
        <w:t>maxCtxBinsNum</w:t>
      </w:r>
      <w:proofErr w:type="spellEnd"/>
      <w:r>
        <w:rPr>
          <w:color w:val="000000" w:themeColor="text1"/>
        </w:rPr>
        <w:t xml:space="preserve"> = 30</w:t>
      </w:r>
    </w:p>
    <w:p w14:paraId="5EA40A0E" w14:textId="77777777" w:rsidR="008353AE" w:rsidRDefault="008353AE" w:rsidP="00E24036">
      <w:pPr>
        <w:pStyle w:val="ListParagraph"/>
        <w:shd w:val="clear" w:color="auto" w:fill="FFFFFF"/>
        <w:overflowPunct/>
        <w:autoSpaceDE/>
        <w:autoSpaceDN/>
        <w:adjustRightInd/>
        <w:spacing w:before="0" w:line="315" w:lineRule="atLeast"/>
        <w:textAlignment w:val="auto"/>
        <w:rPr>
          <w:color w:val="000000" w:themeColor="text1"/>
        </w:rPr>
      </w:pPr>
    </w:p>
    <w:p w14:paraId="2D10B9C9" w14:textId="59A0596B" w:rsidR="00E24036" w:rsidRDefault="00E24036" w:rsidP="00E24036">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textAlignment w:val="auto"/>
        <w:rPr>
          <w:color w:val="000000" w:themeColor="text1"/>
          <w:lang w:eastAsia="zh-CN"/>
        </w:rPr>
      </w:pPr>
      <w:r>
        <w:rPr>
          <w:rFonts w:hint="eastAsia"/>
          <w:color w:val="000000" w:themeColor="text1"/>
          <w:lang w:eastAsia="zh-CN"/>
        </w:rPr>
        <w:t xml:space="preserve">where </w:t>
      </w:r>
      <w:r>
        <w:rPr>
          <w:color w:val="000000" w:themeColor="text1"/>
          <w:lang w:eastAsia="zh-CN"/>
        </w:rPr>
        <w:t xml:space="preserve">(CGX, CGY) is the 4x4 sub-block position and </w:t>
      </w:r>
      <w:proofErr w:type="spellStart"/>
      <w:r w:rsidRPr="008E516C">
        <w:rPr>
          <w:rFonts w:hint="eastAsia"/>
          <w:i/>
          <w:color w:val="000000" w:themeColor="text1"/>
          <w:lang w:eastAsia="zh-CN"/>
        </w:rPr>
        <w:t>CGDiag</w:t>
      </w:r>
      <w:proofErr w:type="spellEnd"/>
      <w:r>
        <w:rPr>
          <w:rFonts w:hint="eastAsia"/>
          <w:color w:val="000000" w:themeColor="text1"/>
          <w:lang w:eastAsia="zh-CN"/>
        </w:rPr>
        <w:t xml:space="preserve"> is </w:t>
      </w:r>
      <w:r>
        <w:rPr>
          <w:color w:val="000000" w:themeColor="text1"/>
          <w:lang w:eastAsia="zh-CN"/>
        </w:rPr>
        <w:t>calculated as follows with TU width and height:</w:t>
      </w:r>
    </w:p>
    <w:p w14:paraId="77934C63" w14:textId="77777777" w:rsidR="008353AE" w:rsidRDefault="008353AE" w:rsidP="00E24036">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textAlignment w:val="auto"/>
        <w:rPr>
          <w:color w:val="000000" w:themeColor="text1"/>
          <w:lang w:eastAsia="zh-CN"/>
        </w:rPr>
      </w:pPr>
    </w:p>
    <w:p w14:paraId="75B42D8E" w14:textId="77777777" w:rsidR="00E24036" w:rsidRDefault="00E24036" w:rsidP="00E24036">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ind w:left="720"/>
        <w:textAlignment w:val="auto"/>
        <w:rPr>
          <w:color w:val="000000" w:themeColor="text1"/>
          <w:lang w:eastAsia="zh-CN"/>
        </w:rPr>
      </w:pPr>
      <w:proofErr w:type="spellStart"/>
      <w:r>
        <w:rPr>
          <w:color w:val="000000" w:themeColor="text1"/>
          <w:lang w:eastAsia="zh-CN"/>
        </w:rPr>
        <w:t>maxCGX</w:t>
      </w:r>
      <w:proofErr w:type="spellEnd"/>
      <w:r>
        <w:rPr>
          <w:color w:val="000000" w:themeColor="text1"/>
          <w:lang w:eastAsia="zh-CN"/>
        </w:rPr>
        <w:t xml:space="preserve"> = (width &gt;&gt; 2) – 1;</w:t>
      </w:r>
    </w:p>
    <w:p w14:paraId="1C44A31D" w14:textId="77777777" w:rsidR="00E24036" w:rsidRDefault="00E24036" w:rsidP="00E24036">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ind w:left="720"/>
        <w:textAlignment w:val="auto"/>
        <w:rPr>
          <w:color w:val="000000" w:themeColor="text1"/>
          <w:lang w:eastAsia="zh-CN"/>
        </w:rPr>
      </w:pPr>
      <w:proofErr w:type="spellStart"/>
      <w:r>
        <w:rPr>
          <w:color w:val="000000" w:themeColor="text1"/>
          <w:lang w:eastAsia="zh-CN"/>
        </w:rPr>
        <w:t>maxCGY</w:t>
      </w:r>
      <w:proofErr w:type="spellEnd"/>
      <w:r>
        <w:rPr>
          <w:color w:val="000000" w:themeColor="text1"/>
          <w:lang w:eastAsia="zh-CN"/>
        </w:rPr>
        <w:t xml:space="preserve"> = (height &gt;&gt; 2) – 1;</w:t>
      </w:r>
    </w:p>
    <w:p w14:paraId="10325333" w14:textId="0E9CFBC4" w:rsidR="00E24036" w:rsidRDefault="00E24036" w:rsidP="00E24036">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ind w:left="720"/>
        <w:textAlignment w:val="auto"/>
        <w:rPr>
          <w:color w:val="000000" w:themeColor="text1"/>
          <w:lang w:eastAsia="zh-CN"/>
        </w:rPr>
      </w:pPr>
      <w:proofErr w:type="spellStart"/>
      <w:r>
        <w:rPr>
          <w:color w:val="000000" w:themeColor="text1"/>
          <w:lang w:eastAsia="zh-CN"/>
        </w:rPr>
        <w:t>CGDiag</w:t>
      </w:r>
      <w:proofErr w:type="spellEnd"/>
      <w:r>
        <w:rPr>
          <w:color w:val="000000" w:themeColor="text1"/>
          <w:lang w:eastAsia="zh-CN"/>
        </w:rPr>
        <w:t xml:space="preserve"> = (</w:t>
      </w:r>
      <w:proofErr w:type="spellStart"/>
      <w:r>
        <w:rPr>
          <w:color w:val="000000" w:themeColor="text1"/>
          <w:lang w:eastAsia="zh-CN"/>
        </w:rPr>
        <w:t>maxCGX</w:t>
      </w:r>
      <w:proofErr w:type="spellEnd"/>
      <w:r>
        <w:rPr>
          <w:color w:val="000000" w:themeColor="text1"/>
          <w:lang w:eastAsia="zh-CN"/>
        </w:rPr>
        <w:t xml:space="preserve"> + </w:t>
      </w:r>
      <w:proofErr w:type="spellStart"/>
      <w:r>
        <w:rPr>
          <w:color w:val="000000" w:themeColor="text1"/>
          <w:lang w:eastAsia="zh-CN"/>
        </w:rPr>
        <w:t>maxCGY</w:t>
      </w:r>
      <w:proofErr w:type="spellEnd"/>
      <w:r>
        <w:rPr>
          <w:color w:val="000000" w:themeColor="text1"/>
          <w:lang w:eastAsia="zh-CN"/>
        </w:rPr>
        <w:t>) &gt;&gt; 1</w:t>
      </w:r>
    </w:p>
    <w:p w14:paraId="3773340B" w14:textId="77777777" w:rsidR="008353AE" w:rsidRDefault="008353AE" w:rsidP="00E24036">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ind w:left="720"/>
        <w:textAlignment w:val="auto"/>
        <w:rPr>
          <w:color w:val="000000" w:themeColor="text1"/>
          <w:lang w:eastAsia="zh-CN"/>
        </w:rPr>
      </w:pPr>
    </w:p>
    <w:p w14:paraId="75AE7FD3" w14:textId="58C8CED6" w:rsidR="00E24036" w:rsidRDefault="008353AE" w:rsidP="00E24036">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textAlignment w:val="auto"/>
        <w:rPr>
          <w:color w:val="000000" w:themeColor="text1"/>
          <w:lang w:eastAsia="zh-CN"/>
        </w:rPr>
      </w:pPr>
      <w:r>
        <w:rPr>
          <w:color w:val="000000" w:themeColor="text1"/>
          <w:lang w:eastAsia="zh-CN"/>
        </w:rPr>
        <w:lastRenderedPageBreak/>
        <w:t>An</w:t>
      </w:r>
      <w:r w:rsidR="00E24036">
        <w:rPr>
          <w:rFonts w:hint="eastAsia"/>
          <w:color w:val="000000" w:themeColor="text1"/>
          <w:lang w:eastAsia="zh-CN"/>
        </w:rPr>
        <w:t xml:space="preserve"> example for </w:t>
      </w:r>
      <w:r w:rsidR="00E24036">
        <w:rPr>
          <w:color w:val="000000" w:themeColor="text1"/>
          <w:lang w:eastAsia="zh-CN"/>
        </w:rPr>
        <w:t xml:space="preserve">8x16 and </w:t>
      </w:r>
      <w:r w:rsidR="00E24036">
        <w:rPr>
          <w:rFonts w:hint="eastAsia"/>
          <w:color w:val="000000" w:themeColor="text1"/>
          <w:lang w:eastAsia="zh-CN"/>
        </w:rPr>
        <w:t>16x16 TU</w:t>
      </w:r>
      <w:r>
        <w:rPr>
          <w:color w:val="000000" w:themeColor="text1"/>
          <w:lang w:eastAsia="zh-CN"/>
        </w:rPr>
        <w:t xml:space="preserve"> is illustrated in Fig. 1</w:t>
      </w:r>
      <w:r w:rsidR="00E24036">
        <w:rPr>
          <w:rFonts w:hint="eastAsia"/>
          <w:color w:val="000000" w:themeColor="text1"/>
          <w:lang w:eastAsia="zh-CN"/>
        </w:rPr>
        <w:t xml:space="preserve">. </w:t>
      </w:r>
      <w:r w:rsidR="00E24036">
        <w:rPr>
          <w:color w:val="000000" w:themeColor="text1"/>
          <w:lang w:eastAsia="zh-CN"/>
        </w:rPr>
        <w:t xml:space="preserve">In this example, TU is grouped into 3 sets by </w:t>
      </w:r>
      <w:proofErr w:type="spellStart"/>
      <w:r w:rsidR="00E24036">
        <w:rPr>
          <w:color w:val="000000" w:themeColor="text1"/>
          <w:lang w:eastAsia="zh-CN"/>
        </w:rPr>
        <w:t>CGDiag</w:t>
      </w:r>
      <w:proofErr w:type="spellEnd"/>
      <w:r w:rsidR="00E24036">
        <w:rPr>
          <w:color w:val="000000" w:themeColor="text1"/>
          <w:lang w:eastAsia="zh-CN"/>
        </w:rPr>
        <w:t>: The first group consists of sub-blocks in the top-left region (white region), the second group consists of sub-blocks in middle region (red region) and the third group consists of sub-blocks in the bottom-right region (grey region).</w:t>
      </w:r>
      <w:r w:rsidR="00E24036">
        <w:rPr>
          <w:rFonts w:hint="eastAsia"/>
          <w:color w:val="000000" w:themeColor="text1"/>
          <w:lang w:eastAsia="zh-CN"/>
        </w:rPr>
        <w:t xml:space="preserve"> </w:t>
      </w:r>
      <w:r w:rsidR="00E24036">
        <w:rPr>
          <w:color w:val="000000" w:themeColor="text1"/>
          <w:lang w:eastAsia="zh-CN"/>
        </w:rPr>
        <w:t>T</w:t>
      </w:r>
      <w:r w:rsidR="00E24036">
        <w:rPr>
          <w:color w:val="000000" w:themeColor="text1"/>
        </w:rPr>
        <w:t>he maximum number of context-coded bins for sub-blocks in the first group</w:t>
      </w:r>
      <w:r w:rsidR="00E24036">
        <w:rPr>
          <w:color w:val="000000" w:themeColor="text1"/>
          <w:lang w:eastAsia="zh-CN"/>
        </w:rPr>
        <w:t xml:space="preserve"> is 32, </w:t>
      </w:r>
      <w:r w:rsidR="00E24036">
        <w:rPr>
          <w:color w:val="000000" w:themeColor="text1"/>
        </w:rPr>
        <w:t>the maximum number of context-coded bins for sub-blocks in</w:t>
      </w:r>
      <w:r w:rsidR="00E24036">
        <w:rPr>
          <w:color w:val="000000" w:themeColor="text1"/>
          <w:lang w:eastAsia="zh-CN"/>
        </w:rPr>
        <w:t xml:space="preserve"> second group is 30, and </w:t>
      </w:r>
      <w:r w:rsidR="00E24036">
        <w:rPr>
          <w:color w:val="000000" w:themeColor="text1"/>
        </w:rPr>
        <w:t>the maximum number of context-coded bins</w:t>
      </w:r>
      <w:r w:rsidR="00E24036">
        <w:rPr>
          <w:color w:val="000000" w:themeColor="text1"/>
          <w:lang w:eastAsia="zh-CN"/>
        </w:rPr>
        <w:t xml:space="preserve"> for the sub-blocks in the third group is 28. So, the average </w:t>
      </w:r>
      <w:r w:rsidR="00E24036">
        <w:rPr>
          <w:color w:val="000000" w:themeColor="text1"/>
        </w:rPr>
        <w:t>maximum number of context-coded bins per 4x4 sub-block is 30.</w:t>
      </w:r>
    </w:p>
    <w:p w14:paraId="426AB99D" w14:textId="77777777" w:rsidR="00E24036" w:rsidRDefault="00E24036" w:rsidP="00E24036">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center"/>
        <w:textAlignment w:val="auto"/>
        <w:rPr>
          <w:color w:val="000000" w:themeColor="text1"/>
          <w:lang w:eastAsia="zh-CN"/>
        </w:rPr>
      </w:pPr>
      <w:r>
        <w:rPr>
          <w:noProof/>
        </w:rPr>
        <w:drawing>
          <wp:inline distT="0" distB="0" distL="0" distR="0" wp14:anchorId="53EBD0B8" wp14:editId="6D76E5E8">
            <wp:extent cx="1887648" cy="1427320"/>
            <wp:effectExtent l="0" t="0" r="0" b="190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35589" cy="1463570"/>
                    </a:xfrm>
                    <a:prstGeom prst="rect">
                      <a:avLst/>
                    </a:prstGeom>
                  </pic:spPr>
                </pic:pic>
              </a:graphicData>
            </a:graphic>
          </wp:inline>
        </w:drawing>
      </w:r>
    </w:p>
    <w:p w14:paraId="135F8E89" w14:textId="77777777" w:rsidR="00E24036" w:rsidRDefault="00E24036" w:rsidP="00E24036">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center"/>
        <w:textAlignment w:val="auto"/>
        <w:rPr>
          <w:color w:val="000000" w:themeColor="text1"/>
          <w:lang w:eastAsia="zh-CN"/>
        </w:rPr>
      </w:pPr>
      <w:r>
        <w:rPr>
          <w:rFonts w:hint="eastAsia"/>
          <w:color w:val="000000" w:themeColor="text1"/>
          <w:lang w:eastAsia="zh-CN"/>
        </w:rPr>
        <w:t xml:space="preserve">Figure 1. </w:t>
      </w:r>
      <w:r>
        <w:rPr>
          <w:color w:val="000000" w:themeColor="text1"/>
          <w:lang w:eastAsia="zh-CN"/>
        </w:rPr>
        <w:t>Illustration of grouping 4x4 sub-blocks in 16x16 TU.</w:t>
      </w:r>
    </w:p>
    <w:p w14:paraId="1923FA7B" w14:textId="587584F1" w:rsidR="00E24036" w:rsidRDefault="00E24036" w:rsidP="0064514A">
      <w:pPr>
        <w:rPr>
          <w:color w:val="000000" w:themeColor="text1"/>
        </w:rPr>
      </w:pPr>
    </w:p>
    <w:p w14:paraId="1F6CD424" w14:textId="3A5D0589" w:rsidR="0063605B" w:rsidRDefault="0063605B" w:rsidP="00E11923">
      <w:pPr>
        <w:pStyle w:val="Heading1"/>
        <w:rPr>
          <w:lang w:val="en-CA"/>
        </w:rPr>
      </w:pPr>
      <w:r>
        <w:rPr>
          <w:lang w:val="en-CA"/>
        </w:rPr>
        <w:t>Experiment results</w:t>
      </w:r>
    </w:p>
    <w:p w14:paraId="61CEF4A4" w14:textId="6D11FB6D" w:rsidR="001A6FA4" w:rsidRDefault="00D07535" w:rsidP="001A6FA4">
      <w:pPr>
        <w:spacing w:after="136"/>
        <w:rPr>
          <w:szCs w:val="22"/>
          <w:lang w:val="en-CA" w:eastAsia="zh-CN"/>
        </w:rPr>
      </w:pPr>
      <w:r>
        <w:rPr>
          <w:szCs w:val="22"/>
          <w:lang w:val="en-CA" w:eastAsia="zh-CN"/>
        </w:rPr>
        <w:t xml:space="preserve">The proposed method </w:t>
      </w:r>
      <w:r w:rsidR="00BC5914">
        <w:rPr>
          <w:szCs w:val="22"/>
          <w:lang w:val="en-CA" w:eastAsia="zh-CN"/>
        </w:rPr>
        <w:t>is</w:t>
      </w:r>
      <w:r>
        <w:rPr>
          <w:szCs w:val="22"/>
          <w:lang w:val="en-CA" w:eastAsia="zh-CN"/>
        </w:rPr>
        <w:t xml:space="preserve"> implemented</w:t>
      </w:r>
      <w:r w:rsidR="001A6FA4">
        <w:rPr>
          <w:szCs w:val="22"/>
          <w:lang w:val="en-CA" w:eastAsia="zh-CN"/>
        </w:rPr>
        <w:t xml:space="preserve"> on</w:t>
      </w:r>
      <w:r>
        <w:rPr>
          <w:szCs w:val="22"/>
          <w:lang w:val="en-CA" w:eastAsia="zh-CN"/>
        </w:rPr>
        <w:t xml:space="preserve"> top of</w:t>
      </w:r>
      <w:r w:rsidR="001A6FA4">
        <w:rPr>
          <w:szCs w:val="22"/>
          <w:lang w:val="en-CA" w:eastAsia="zh-CN"/>
        </w:rPr>
        <w:t xml:space="preserve"> VTM-4.0. The experiment is performed under CTC condition</w:t>
      </w:r>
      <w:r>
        <w:rPr>
          <w:szCs w:val="22"/>
          <w:lang w:val="en-CA" w:eastAsia="zh-CN"/>
        </w:rPr>
        <w:t xml:space="preserve"> [</w:t>
      </w:r>
      <w:r w:rsidR="00542B7E">
        <w:rPr>
          <w:szCs w:val="22"/>
          <w:lang w:val="en-CA" w:eastAsia="zh-CN"/>
        </w:rPr>
        <w:t>1</w:t>
      </w:r>
      <w:r>
        <w:rPr>
          <w:szCs w:val="22"/>
          <w:lang w:val="en-CA" w:eastAsia="zh-CN"/>
        </w:rPr>
        <w:t>]</w:t>
      </w:r>
      <w:r w:rsidR="00875378">
        <w:rPr>
          <w:szCs w:val="22"/>
          <w:lang w:val="en-CA" w:eastAsia="zh-CN"/>
        </w:rPr>
        <w:t xml:space="preserve"> and Low QP configuration as defined in JVET-M01027 [2]</w:t>
      </w:r>
      <w:r w:rsidR="001A6FA4">
        <w:rPr>
          <w:szCs w:val="22"/>
          <w:lang w:val="en-CA" w:eastAsia="zh-CN"/>
        </w:rPr>
        <w:t>.</w:t>
      </w:r>
    </w:p>
    <w:p w14:paraId="1DAA2353" w14:textId="7677B3F1" w:rsidR="00D83E53" w:rsidRDefault="00D63652" w:rsidP="0042103F">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5C394F">
        <w:rPr>
          <w:b/>
          <w:noProof/>
        </w:rPr>
        <w:t>1</w:t>
      </w:r>
      <w:r w:rsidRPr="007C6A6B">
        <w:rPr>
          <w:b/>
          <w:noProof/>
        </w:rPr>
        <w:fldChar w:fldCharType="end"/>
      </w:r>
      <w:r>
        <w:rPr>
          <w:b/>
        </w:rPr>
        <w:t>: Coding performance of</w:t>
      </w:r>
      <w:r w:rsidRPr="00440A1E">
        <w:rPr>
          <w:b/>
        </w:rPr>
        <w:t xml:space="preserve"> </w:t>
      </w:r>
      <w:r w:rsidR="00EF7690">
        <w:rPr>
          <w:b/>
        </w:rPr>
        <w:t>CE7-2</w:t>
      </w:r>
      <w:r w:rsidR="00333BD5">
        <w:rPr>
          <w:b/>
        </w:rPr>
        <w:t xml:space="preserve"> under CTC</w:t>
      </w:r>
      <w:r w:rsidR="002B4528">
        <w:rPr>
          <w:b/>
        </w:rPr>
        <w:t>.</w:t>
      </w:r>
    </w:p>
    <w:tbl>
      <w:tblPr>
        <w:tblW w:w="9350" w:type="dxa"/>
        <w:tblCellMar>
          <w:left w:w="0" w:type="dxa"/>
          <w:right w:w="0" w:type="dxa"/>
        </w:tblCellMar>
        <w:tblLook w:val="04A0" w:firstRow="1" w:lastRow="0" w:firstColumn="1" w:lastColumn="0" w:noHBand="0" w:noVBand="1"/>
      </w:tblPr>
      <w:tblGrid>
        <w:gridCol w:w="748"/>
        <w:gridCol w:w="578"/>
        <w:gridCol w:w="674"/>
        <w:gridCol w:w="574"/>
        <w:gridCol w:w="533"/>
        <w:gridCol w:w="533"/>
        <w:gridCol w:w="567"/>
        <w:gridCol w:w="671"/>
        <w:gridCol w:w="567"/>
        <w:gridCol w:w="525"/>
        <w:gridCol w:w="525"/>
        <w:gridCol w:w="567"/>
        <w:gridCol w:w="671"/>
        <w:gridCol w:w="567"/>
        <w:gridCol w:w="525"/>
        <w:gridCol w:w="525"/>
      </w:tblGrid>
      <w:tr w:rsidR="0042103F" w:rsidRPr="0042103F" w14:paraId="712F6A84" w14:textId="77777777" w:rsidTr="00875378">
        <w:trPr>
          <w:trHeight w:val="258"/>
        </w:trPr>
        <w:tc>
          <w:tcPr>
            <w:tcW w:w="744" w:type="dxa"/>
            <w:tcBorders>
              <w:top w:val="nil"/>
              <w:left w:val="nil"/>
              <w:bottom w:val="nil"/>
              <w:right w:val="nil"/>
            </w:tcBorders>
            <w:shd w:val="clear" w:color="auto" w:fill="auto"/>
            <w:noWrap/>
            <w:vAlign w:val="center"/>
            <w:hideMark/>
          </w:tcPr>
          <w:p w14:paraId="6878F14E"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289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CE334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2857"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B91DA8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2857"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65791534"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DA1744" w:rsidRPr="0042103F" w14:paraId="384D6F5A" w14:textId="77777777" w:rsidTr="00875378">
        <w:trPr>
          <w:trHeight w:val="258"/>
        </w:trPr>
        <w:tc>
          <w:tcPr>
            <w:tcW w:w="744" w:type="dxa"/>
            <w:tcBorders>
              <w:top w:val="nil"/>
              <w:left w:val="nil"/>
              <w:bottom w:val="nil"/>
              <w:right w:val="nil"/>
            </w:tcBorders>
            <w:shd w:val="clear" w:color="auto" w:fill="auto"/>
            <w:noWrap/>
            <w:vAlign w:val="center"/>
            <w:hideMark/>
          </w:tcPr>
          <w:p w14:paraId="4316491B"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579" w:type="dxa"/>
            <w:tcBorders>
              <w:top w:val="nil"/>
              <w:left w:val="single" w:sz="8" w:space="0" w:color="auto"/>
              <w:bottom w:val="single" w:sz="8" w:space="0" w:color="auto"/>
              <w:right w:val="nil"/>
            </w:tcBorders>
            <w:shd w:val="clear" w:color="auto" w:fill="auto"/>
            <w:noWrap/>
            <w:vAlign w:val="center"/>
            <w:hideMark/>
          </w:tcPr>
          <w:p w14:paraId="48FF741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69" w:type="dxa"/>
            <w:tcBorders>
              <w:top w:val="nil"/>
              <w:left w:val="nil"/>
              <w:bottom w:val="single" w:sz="8" w:space="0" w:color="auto"/>
              <w:right w:val="nil"/>
            </w:tcBorders>
            <w:shd w:val="clear" w:color="auto" w:fill="auto"/>
            <w:noWrap/>
            <w:vAlign w:val="center"/>
            <w:hideMark/>
          </w:tcPr>
          <w:p w14:paraId="0B1563A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76" w:type="dxa"/>
            <w:tcBorders>
              <w:top w:val="nil"/>
              <w:left w:val="nil"/>
              <w:bottom w:val="single" w:sz="8" w:space="0" w:color="auto"/>
              <w:right w:val="single" w:sz="4" w:space="0" w:color="auto"/>
            </w:tcBorders>
            <w:shd w:val="clear" w:color="auto" w:fill="auto"/>
            <w:noWrap/>
            <w:vAlign w:val="center"/>
            <w:hideMark/>
          </w:tcPr>
          <w:p w14:paraId="4E9DF56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4" w:type="dxa"/>
            <w:tcBorders>
              <w:top w:val="nil"/>
              <w:left w:val="nil"/>
              <w:bottom w:val="single" w:sz="8" w:space="0" w:color="auto"/>
              <w:right w:val="nil"/>
            </w:tcBorders>
            <w:shd w:val="clear" w:color="auto" w:fill="auto"/>
            <w:noWrap/>
            <w:vAlign w:val="center"/>
            <w:hideMark/>
          </w:tcPr>
          <w:p w14:paraId="1CDD7A6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34" w:type="dxa"/>
            <w:tcBorders>
              <w:top w:val="nil"/>
              <w:left w:val="nil"/>
              <w:bottom w:val="single" w:sz="8" w:space="0" w:color="auto"/>
              <w:right w:val="single" w:sz="8" w:space="0" w:color="auto"/>
            </w:tcBorders>
            <w:shd w:val="clear" w:color="auto" w:fill="auto"/>
            <w:noWrap/>
            <w:vAlign w:val="center"/>
            <w:hideMark/>
          </w:tcPr>
          <w:p w14:paraId="77AD2AB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69" w:type="dxa"/>
            <w:tcBorders>
              <w:top w:val="nil"/>
              <w:left w:val="nil"/>
              <w:bottom w:val="single" w:sz="8" w:space="0" w:color="auto"/>
              <w:right w:val="nil"/>
            </w:tcBorders>
            <w:shd w:val="clear" w:color="auto" w:fill="auto"/>
            <w:noWrap/>
            <w:vAlign w:val="center"/>
            <w:hideMark/>
          </w:tcPr>
          <w:p w14:paraId="494C86E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67" w:type="dxa"/>
            <w:tcBorders>
              <w:top w:val="nil"/>
              <w:left w:val="nil"/>
              <w:bottom w:val="single" w:sz="8" w:space="0" w:color="auto"/>
              <w:right w:val="nil"/>
            </w:tcBorders>
            <w:shd w:val="clear" w:color="auto" w:fill="auto"/>
            <w:noWrap/>
            <w:vAlign w:val="center"/>
            <w:hideMark/>
          </w:tcPr>
          <w:p w14:paraId="17DFE5EC"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69" w:type="dxa"/>
            <w:tcBorders>
              <w:top w:val="nil"/>
              <w:left w:val="nil"/>
              <w:bottom w:val="single" w:sz="8" w:space="0" w:color="auto"/>
              <w:right w:val="single" w:sz="4" w:space="0" w:color="auto"/>
            </w:tcBorders>
            <w:shd w:val="clear" w:color="auto" w:fill="auto"/>
            <w:noWrap/>
            <w:vAlign w:val="center"/>
            <w:hideMark/>
          </w:tcPr>
          <w:p w14:paraId="0384435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26" w:type="dxa"/>
            <w:tcBorders>
              <w:top w:val="nil"/>
              <w:left w:val="nil"/>
              <w:bottom w:val="single" w:sz="8" w:space="0" w:color="auto"/>
              <w:right w:val="nil"/>
            </w:tcBorders>
            <w:shd w:val="clear" w:color="auto" w:fill="auto"/>
            <w:noWrap/>
            <w:vAlign w:val="center"/>
            <w:hideMark/>
          </w:tcPr>
          <w:p w14:paraId="0418015A"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26" w:type="dxa"/>
            <w:tcBorders>
              <w:top w:val="nil"/>
              <w:left w:val="nil"/>
              <w:bottom w:val="single" w:sz="8" w:space="0" w:color="auto"/>
              <w:right w:val="single" w:sz="8" w:space="0" w:color="auto"/>
            </w:tcBorders>
            <w:shd w:val="clear" w:color="auto" w:fill="auto"/>
            <w:noWrap/>
            <w:vAlign w:val="center"/>
            <w:hideMark/>
          </w:tcPr>
          <w:p w14:paraId="27F89BA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69" w:type="dxa"/>
            <w:tcBorders>
              <w:top w:val="nil"/>
              <w:left w:val="nil"/>
              <w:bottom w:val="single" w:sz="8" w:space="0" w:color="auto"/>
              <w:right w:val="nil"/>
            </w:tcBorders>
            <w:shd w:val="clear" w:color="auto" w:fill="auto"/>
            <w:noWrap/>
            <w:vAlign w:val="center"/>
            <w:hideMark/>
          </w:tcPr>
          <w:p w14:paraId="077769B3"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67" w:type="dxa"/>
            <w:tcBorders>
              <w:top w:val="nil"/>
              <w:left w:val="nil"/>
              <w:bottom w:val="single" w:sz="8" w:space="0" w:color="auto"/>
              <w:right w:val="nil"/>
            </w:tcBorders>
            <w:shd w:val="clear" w:color="auto" w:fill="auto"/>
            <w:noWrap/>
            <w:vAlign w:val="center"/>
            <w:hideMark/>
          </w:tcPr>
          <w:p w14:paraId="0B1EB55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69" w:type="dxa"/>
            <w:tcBorders>
              <w:top w:val="nil"/>
              <w:left w:val="nil"/>
              <w:bottom w:val="single" w:sz="8" w:space="0" w:color="auto"/>
              <w:right w:val="single" w:sz="4" w:space="0" w:color="auto"/>
            </w:tcBorders>
            <w:shd w:val="clear" w:color="auto" w:fill="auto"/>
            <w:noWrap/>
            <w:vAlign w:val="center"/>
            <w:hideMark/>
          </w:tcPr>
          <w:p w14:paraId="341ED498"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26" w:type="dxa"/>
            <w:tcBorders>
              <w:top w:val="nil"/>
              <w:left w:val="nil"/>
              <w:bottom w:val="single" w:sz="8" w:space="0" w:color="auto"/>
              <w:right w:val="nil"/>
            </w:tcBorders>
            <w:shd w:val="clear" w:color="auto" w:fill="auto"/>
            <w:noWrap/>
            <w:vAlign w:val="center"/>
            <w:hideMark/>
          </w:tcPr>
          <w:p w14:paraId="1DCEA1D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26" w:type="dxa"/>
            <w:tcBorders>
              <w:top w:val="nil"/>
              <w:left w:val="nil"/>
              <w:bottom w:val="single" w:sz="8" w:space="0" w:color="auto"/>
              <w:right w:val="single" w:sz="8" w:space="0" w:color="auto"/>
            </w:tcBorders>
            <w:shd w:val="clear" w:color="auto" w:fill="auto"/>
            <w:noWrap/>
            <w:vAlign w:val="center"/>
            <w:hideMark/>
          </w:tcPr>
          <w:p w14:paraId="1B2367A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r>
      <w:tr w:rsidR="00DA1744" w:rsidRPr="0042103F" w14:paraId="36EB95C5" w14:textId="77777777" w:rsidTr="00875378">
        <w:trPr>
          <w:trHeight w:val="246"/>
        </w:trPr>
        <w:tc>
          <w:tcPr>
            <w:tcW w:w="744" w:type="dxa"/>
            <w:tcBorders>
              <w:top w:val="single" w:sz="8" w:space="0" w:color="auto"/>
              <w:left w:val="single" w:sz="8" w:space="0" w:color="auto"/>
              <w:bottom w:val="nil"/>
              <w:right w:val="single" w:sz="8" w:space="0" w:color="auto"/>
            </w:tcBorders>
            <w:shd w:val="clear" w:color="auto" w:fill="auto"/>
            <w:noWrap/>
            <w:vAlign w:val="center"/>
            <w:hideMark/>
          </w:tcPr>
          <w:p w14:paraId="0DB5B42D" w14:textId="77777777"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579" w:type="dxa"/>
            <w:tcBorders>
              <w:top w:val="nil"/>
              <w:left w:val="nil"/>
              <w:bottom w:val="nil"/>
              <w:right w:val="nil"/>
            </w:tcBorders>
            <w:shd w:val="clear" w:color="auto" w:fill="auto"/>
            <w:noWrap/>
            <w:vAlign w:val="center"/>
          </w:tcPr>
          <w:p w14:paraId="0ECDEC15" w14:textId="132C28B1"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0.02%</w:t>
            </w:r>
          </w:p>
        </w:tc>
        <w:tc>
          <w:tcPr>
            <w:tcW w:w="669" w:type="dxa"/>
            <w:tcBorders>
              <w:top w:val="nil"/>
              <w:left w:val="nil"/>
              <w:bottom w:val="nil"/>
              <w:right w:val="nil"/>
            </w:tcBorders>
            <w:shd w:val="clear" w:color="auto" w:fill="auto"/>
            <w:noWrap/>
            <w:vAlign w:val="center"/>
          </w:tcPr>
          <w:p w14:paraId="0CE68AEB" w14:textId="2021B87D"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0.03%</w:t>
            </w:r>
          </w:p>
        </w:tc>
        <w:tc>
          <w:tcPr>
            <w:tcW w:w="576" w:type="dxa"/>
            <w:tcBorders>
              <w:top w:val="nil"/>
              <w:left w:val="nil"/>
              <w:bottom w:val="nil"/>
              <w:right w:val="single" w:sz="4" w:space="0" w:color="auto"/>
            </w:tcBorders>
            <w:shd w:val="clear" w:color="auto" w:fill="auto"/>
            <w:noWrap/>
            <w:vAlign w:val="center"/>
          </w:tcPr>
          <w:p w14:paraId="036C1013" w14:textId="48AF5100"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0.01%</w:t>
            </w:r>
          </w:p>
        </w:tc>
        <w:tc>
          <w:tcPr>
            <w:tcW w:w="534" w:type="dxa"/>
            <w:tcBorders>
              <w:top w:val="nil"/>
              <w:left w:val="nil"/>
              <w:bottom w:val="nil"/>
              <w:right w:val="nil"/>
            </w:tcBorders>
            <w:shd w:val="clear" w:color="auto" w:fill="auto"/>
            <w:noWrap/>
            <w:vAlign w:val="center"/>
          </w:tcPr>
          <w:p w14:paraId="63B14CF1" w14:textId="08C352AE"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102%</w:t>
            </w:r>
          </w:p>
        </w:tc>
        <w:tc>
          <w:tcPr>
            <w:tcW w:w="534" w:type="dxa"/>
            <w:tcBorders>
              <w:top w:val="nil"/>
              <w:left w:val="nil"/>
              <w:bottom w:val="nil"/>
              <w:right w:val="single" w:sz="8" w:space="0" w:color="auto"/>
            </w:tcBorders>
            <w:shd w:val="clear" w:color="auto" w:fill="auto"/>
            <w:noWrap/>
            <w:vAlign w:val="center"/>
          </w:tcPr>
          <w:p w14:paraId="23E1A18E" w14:textId="4847A358"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100%</w:t>
            </w:r>
          </w:p>
        </w:tc>
        <w:tc>
          <w:tcPr>
            <w:tcW w:w="569" w:type="dxa"/>
            <w:tcBorders>
              <w:top w:val="nil"/>
              <w:left w:val="nil"/>
              <w:bottom w:val="nil"/>
              <w:right w:val="nil"/>
            </w:tcBorders>
            <w:shd w:val="clear" w:color="auto" w:fill="auto"/>
            <w:noWrap/>
            <w:vAlign w:val="center"/>
          </w:tcPr>
          <w:p w14:paraId="21FF7C8F" w14:textId="0074E37E"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0.01%</w:t>
            </w:r>
          </w:p>
        </w:tc>
        <w:tc>
          <w:tcPr>
            <w:tcW w:w="667" w:type="dxa"/>
            <w:tcBorders>
              <w:top w:val="nil"/>
              <w:left w:val="nil"/>
              <w:bottom w:val="nil"/>
              <w:right w:val="nil"/>
            </w:tcBorders>
            <w:shd w:val="clear" w:color="auto" w:fill="auto"/>
            <w:noWrap/>
            <w:vAlign w:val="center"/>
          </w:tcPr>
          <w:p w14:paraId="615A47B9" w14:textId="1F480CAA"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0.06%</w:t>
            </w:r>
          </w:p>
        </w:tc>
        <w:tc>
          <w:tcPr>
            <w:tcW w:w="569" w:type="dxa"/>
            <w:tcBorders>
              <w:top w:val="nil"/>
              <w:left w:val="nil"/>
              <w:bottom w:val="nil"/>
              <w:right w:val="single" w:sz="4" w:space="0" w:color="auto"/>
            </w:tcBorders>
            <w:shd w:val="clear" w:color="auto" w:fill="auto"/>
            <w:noWrap/>
            <w:vAlign w:val="center"/>
          </w:tcPr>
          <w:p w14:paraId="5F7E72E0" w14:textId="2A1A9437"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-0.07%</w:t>
            </w:r>
          </w:p>
        </w:tc>
        <w:tc>
          <w:tcPr>
            <w:tcW w:w="526" w:type="dxa"/>
            <w:tcBorders>
              <w:top w:val="nil"/>
              <w:left w:val="nil"/>
              <w:bottom w:val="nil"/>
              <w:right w:val="nil"/>
            </w:tcBorders>
            <w:shd w:val="clear" w:color="auto" w:fill="auto"/>
            <w:noWrap/>
            <w:vAlign w:val="center"/>
          </w:tcPr>
          <w:p w14:paraId="1109E015" w14:textId="58B4BD06"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99%</w:t>
            </w:r>
          </w:p>
        </w:tc>
        <w:tc>
          <w:tcPr>
            <w:tcW w:w="526" w:type="dxa"/>
            <w:tcBorders>
              <w:top w:val="nil"/>
              <w:left w:val="nil"/>
              <w:bottom w:val="nil"/>
              <w:right w:val="single" w:sz="8" w:space="0" w:color="auto"/>
            </w:tcBorders>
            <w:shd w:val="clear" w:color="auto" w:fill="auto"/>
            <w:noWrap/>
            <w:vAlign w:val="center"/>
          </w:tcPr>
          <w:p w14:paraId="42E63DE6" w14:textId="28C46E1E"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99%</w:t>
            </w:r>
          </w:p>
        </w:tc>
        <w:tc>
          <w:tcPr>
            <w:tcW w:w="569" w:type="dxa"/>
            <w:tcBorders>
              <w:top w:val="nil"/>
              <w:left w:val="nil"/>
              <w:bottom w:val="nil"/>
              <w:right w:val="nil"/>
            </w:tcBorders>
            <w:shd w:val="clear" w:color="auto" w:fill="auto"/>
            <w:noWrap/>
            <w:vAlign w:val="center"/>
          </w:tcPr>
          <w:p w14:paraId="15E18A35" w14:textId="3E92ECDE"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 </w:t>
            </w:r>
          </w:p>
        </w:tc>
        <w:tc>
          <w:tcPr>
            <w:tcW w:w="667" w:type="dxa"/>
            <w:tcBorders>
              <w:top w:val="nil"/>
              <w:left w:val="nil"/>
              <w:bottom w:val="nil"/>
              <w:right w:val="nil"/>
            </w:tcBorders>
            <w:shd w:val="clear" w:color="auto" w:fill="auto"/>
            <w:noWrap/>
            <w:vAlign w:val="center"/>
          </w:tcPr>
          <w:p w14:paraId="087FCB14" w14:textId="2595CCA1"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 </w:t>
            </w:r>
          </w:p>
        </w:tc>
        <w:tc>
          <w:tcPr>
            <w:tcW w:w="569" w:type="dxa"/>
            <w:tcBorders>
              <w:top w:val="nil"/>
              <w:left w:val="nil"/>
              <w:bottom w:val="nil"/>
              <w:right w:val="single" w:sz="4" w:space="0" w:color="auto"/>
            </w:tcBorders>
            <w:shd w:val="clear" w:color="auto" w:fill="auto"/>
            <w:noWrap/>
            <w:vAlign w:val="center"/>
          </w:tcPr>
          <w:p w14:paraId="299E7E1B" w14:textId="7ED7F701"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 </w:t>
            </w:r>
          </w:p>
        </w:tc>
        <w:tc>
          <w:tcPr>
            <w:tcW w:w="526" w:type="dxa"/>
            <w:tcBorders>
              <w:top w:val="nil"/>
              <w:left w:val="nil"/>
              <w:bottom w:val="nil"/>
              <w:right w:val="nil"/>
            </w:tcBorders>
            <w:shd w:val="clear" w:color="auto" w:fill="auto"/>
            <w:noWrap/>
            <w:vAlign w:val="center"/>
          </w:tcPr>
          <w:p w14:paraId="4058A25B" w14:textId="3E2BDC3F"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 </w:t>
            </w:r>
          </w:p>
        </w:tc>
        <w:tc>
          <w:tcPr>
            <w:tcW w:w="526" w:type="dxa"/>
            <w:tcBorders>
              <w:top w:val="nil"/>
              <w:left w:val="nil"/>
              <w:bottom w:val="nil"/>
              <w:right w:val="single" w:sz="8" w:space="0" w:color="auto"/>
            </w:tcBorders>
            <w:shd w:val="clear" w:color="auto" w:fill="auto"/>
            <w:noWrap/>
            <w:vAlign w:val="center"/>
          </w:tcPr>
          <w:p w14:paraId="23596104" w14:textId="33AD3288"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 </w:t>
            </w:r>
          </w:p>
        </w:tc>
      </w:tr>
      <w:tr w:rsidR="00DA1744" w:rsidRPr="0042103F" w14:paraId="049709D1" w14:textId="77777777" w:rsidTr="00875378">
        <w:trPr>
          <w:trHeight w:val="246"/>
        </w:trPr>
        <w:tc>
          <w:tcPr>
            <w:tcW w:w="744" w:type="dxa"/>
            <w:tcBorders>
              <w:top w:val="nil"/>
              <w:left w:val="single" w:sz="8" w:space="0" w:color="auto"/>
              <w:bottom w:val="nil"/>
              <w:right w:val="single" w:sz="8" w:space="0" w:color="auto"/>
            </w:tcBorders>
            <w:shd w:val="clear" w:color="auto" w:fill="auto"/>
            <w:noWrap/>
            <w:vAlign w:val="center"/>
            <w:hideMark/>
          </w:tcPr>
          <w:p w14:paraId="06DD6CB4" w14:textId="77777777"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579" w:type="dxa"/>
            <w:tcBorders>
              <w:top w:val="nil"/>
              <w:left w:val="nil"/>
              <w:bottom w:val="nil"/>
              <w:right w:val="nil"/>
            </w:tcBorders>
            <w:shd w:val="clear" w:color="auto" w:fill="auto"/>
            <w:noWrap/>
            <w:vAlign w:val="center"/>
          </w:tcPr>
          <w:p w14:paraId="779FE976" w14:textId="7F524167"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0.02%</w:t>
            </w:r>
          </w:p>
        </w:tc>
        <w:tc>
          <w:tcPr>
            <w:tcW w:w="669" w:type="dxa"/>
            <w:tcBorders>
              <w:top w:val="nil"/>
              <w:left w:val="nil"/>
              <w:bottom w:val="nil"/>
              <w:right w:val="nil"/>
            </w:tcBorders>
            <w:shd w:val="clear" w:color="auto" w:fill="auto"/>
            <w:noWrap/>
            <w:vAlign w:val="center"/>
          </w:tcPr>
          <w:p w14:paraId="4CCC5D49" w14:textId="11A415D7"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0.09%</w:t>
            </w:r>
          </w:p>
        </w:tc>
        <w:tc>
          <w:tcPr>
            <w:tcW w:w="576" w:type="dxa"/>
            <w:tcBorders>
              <w:top w:val="nil"/>
              <w:left w:val="nil"/>
              <w:bottom w:val="nil"/>
              <w:right w:val="single" w:sz="4" w:space="0" w:color="auto"/>
            </w:tcBorders>
            <w:shd w:val="clear" w:color="auto" w:fill="auto"/>
            <w:noWrap/>
            <w:vAlign w:val="center"/>
          </w:tcPr>
          <w:p w14:paraId="57239874" w14:textId="5EE691AD"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0.00%</w:t>
            </w:r>
          </w:p>
        </w:tc>
        <w:tc>
          <w:tcPr>
            <w:tcW w:w="534" w:type="dxa"/>
            <w:tcBorders>
              <w:top w:val="nil"/>
              <w:left w:val="nil"/>
              <w:bottom w:val="nil"/>
              <w:right w:val="nil"/>
            </w:tcBorders>
            <w:shd w:val="clear" w:color="auto" w:fill="auto"/>
            <w:noWrap/>
            <w:vAlign w:val="center"/>
          </w:tcPr>
          <w:p w14:paraId="0B9C794E" w14:textId="4E6F7902"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100%</w:t>
            </w:r>
          </w:p>
        </w:tc>
        <w:tc>
          <w:tcPr>
            <w:tcW w:w="534" w:type="dxa"/>
            <w:tcBorders>
              <w:top w:val="nil"/>
              <w:left w:val="nil"/>
              <w:bottom w:val="nil"/>
              <w:right w:val="single" w:sz="8" w:space="0" w:color="auto"/>
            </w:tcBorders>
            <w:shd w:val="clear" w:color="auto" w:fill="auto"/>
            <w:noWrap/>
            <w:vAlign w:val="center"/>
          </w:tcPr>
          <w:p w14:paraId="0CE64CAD" w14:textId="25820F6E"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99%</w:t>
            </w:r>
          </w:p>
        </w:tc>
        <w:tc>
          <w:tcPr>
            <w:tcW w:w="569" w:type="dxa"/>
            <w:tcBorders>
              <w:top w:val="nil"/>
              <w:left w:val="nil"/>
              <w:bottom w:val="nil"/>
              <w:right w:val="nil"/>
            </w:tcBorders>
            <w:shd w:val="clear" w:color="auto" w:fill="auto"/>
            <w:noWrap/>
            <w:vAlign w:val="center"/>
          </w:tcPr>
          <w:p w14:paraId="7A184A2F" w14:textId="12C12DB2"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0.00%</w:t>
            </w:r>
          </w:p>
        </w:tc>
        <w:tc>
          <w:tcPr>
            <w:tcW w:w="667" w:type="dxa"/>
            <w:tcBorders>
              <w:top w:val="nil"/>
              <w:left w:val="nil"/>
              <w:bottom w:val="nil"/>
              <w:right w:val="nil"/>
            </w:tcBorders>
            <w:shd w:val="clear" w:color="auto" w:fill="auto"/>
            <w:noWrap/>
            <w:vAlign w:val="center"/>
          </w:tcPr>
          <w:p w14:paraId="10E2D5E7" w14:textId="1802D35E"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-0.09%</w:t>
            </w:r>
          </w:p>
        </w:tc>
        <w:tc>
          <w:tcPr>
            <w:tcW w:w="569" w:type="dxa"/>
            <w:tcBorders>
              <w:top w:val="nil"/>
              <w:left w:val="nil"/>
              <w:bottom w:val="nil"/>
              <w:right w:val="single" w:sz="4" w:space="0" w:color="auto"/>
            </w:tcBorders>
            <w:shd w:val="clear" w:color="auto" w:fill="auto"/>
            <w:noWrap/>
            <w:vAlign w:val="center"/>
          </w:tcPr>
          <w:p w14:paraId="6934B6E3" w14:textId="3F737E7C"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-0.06%</w:t>
            </w:r>
          </w:p>
        </w:tc>
        <w:tc>
          <w:tcPr>
            <w:tcW w:w="526" w:type="dxa"/>
            <w:tcBorders>
              <w:top w:val="nil"/>
              <w:left w:val="nil"/>
              <w:bottom w:val="nil"/>
              <w:right w:val="nil"/>
            </w:tcBorders>
            <w:shd w:val="clear" w:color="auto" w:fill="auto"/>
            <w:noWrap/>
            <w:vAlign w:val="center"/>
          </w:tcPr>
          <w:p w14:paraId="2659169B" w14:textId="4CC843DF"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101%</w:t>
            </w:r>
          </w:p>
        </w:tc>
        <w:tc>
          <w:tcPr>
            <w:tcW w:w="526" w:type="dxa"/>
            <w:tcBorders>
              <w:top w:val="nil"/>
              <w:left w:val="nil"/>
              <w:bottom w:val="nil"/>
              <w:right w:val="single" w:sz="8" w:space="0" w:color="auto"/>
            </w:tcBorders>
            <w:shd w:val="clear" w:color="auto" w:fill="auto"/>
            <w:noWrap/>
            <w:vAlign w:val="center"/>
          </w:tcPr>
          <w:p w14:paraId="42C5009D" w14:textId="39E0A046"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100%</w:t>
            </w:r>
          </w:p>
        </w:tc>
        <w:tc>
          <w:tcPr>
            <w:tcW w:w="569" w:type="dxa"/>
            <w:tcBorders>
              <w:top w:val="nil"/>
              <w:left w:val="nil"/>
              <w:bottom w:val="nil"/>
              <w:right w:val="nil"/>
            </w:tcBorders>
            <w:shd w:val="clear" w:color="auto" w:fill="auto"/>
            <w:noWrap/>
            <w:vAlign w:val="center"/>
          </w:tcPr>
          <w:p w14:paraId="1AB56BBE" w14:textId="1678567D"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 </w:t>
            </w:r>
          </w:p>
        </w:tc>
        <w:tc>
          <w:tcPr>
            <w:tcW w:w="667" w:type="dxa"/>
            <w:tcBorders>
              <w:top w:val="nil"/>
              <w:left w:val="nil"/>
              <w:bottom w:val="nil"/>
              <w:right w:val="nil"/>
            </w:tcBorders>
            <w:shd w:val="clear" w:color="auto" w:fill="auto"/>
            <w:noWrap/>
            <w:vAlign w:val="center"/>
          </w:tcPr>
          <w:p w14:paraId="3CF3104C" w14:textId="77777777"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69" w:type="dxa"/>
            <w:tcBorders>
              <w:top w:val="nil"/>
              <w:left w:val="nil"/>
              <w:bottom w:val="nil"/>
              <w:right w:val="single" w:sz="4" w:space="0" w:color="auto"/>
            </w:tcBorders>
            <w:shd w:val="clear" w:color="auto" w:fill="auto"/>
            <w:noWrap/>
            <w:vAlign w:val="center"/>
          </w:tcPr>
          <w:p w14:paraId="53C4F6E5" w14:textId="219AAD0A"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 </w:t>
            </w:r>
          </w:p>
        </w:tc>
        <w:tc>
          <w:tcPr>
            <w:tcW w:w="526" w:type="dxa"/>
            <w:tcBorders>
              <w:top w:val="nil"/>
              <w:left w:val="nil"/>
              <w:bottom w:val="nil"/>
              <w:right w:val="nil"/>
            </w:tcBorders>
            <w:shd w:val="clear" w:color="auto" w:fill="auto"/>
            <w:noWrap/>
            <w:vAlign w:val="center"/>
          </w:tcPr>
          <w:p w14:paraId="46408D60" w14:textId="45ED11E1"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 </w:t>
            </w:r>
          </w:p>
        </w:tc>
        <w:tc>
          <w:tcPr>
            <w:tcW w:w="526" w:type="dxa"/>
            <w:tcBorders>
              <w:top w:val="nil"/>
              <w:left w:val="nil"/>
              <w:bottom w:val="nil"/>
              <w:right w:val="single" w:sz="8" w:space="0" w:color="auto"/>
            </w:tcBorders>
            <w:shd w:val="clear" w:color="auto" w:fill="auto"/>
            <w:noWrap/>
            <w:vAlign w:val="center"/>
          </w:tcPr>
          <w:p w14:paraId="357C8214" w14:textId="32D3B5E3"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 </w:t>
            </w:r>
          </w:p>
        </w:tc>
      </w:tr>
      <w:tr w:rsidR="00DA1744" w:rsidRPr="0042103F" w14:paraId="75D2B038" w14:textId="77777777" w:rsidTr="00875378">
        <w:trPr>
          <w:trHeight w:val="246"/>
        </w:trPr>
        <w:tc>
          <w:tcPr>
            <w:tcW w:w="744" w:type="dxa"/>
            <w:tcBorders>
              <w:top w:val="nil"/>
              <w:left w:val="single" w:sz="8" w:space="0" w:color="auto"/>
              <w:bottom w:val="nil"/>
              <w:right w:val="single" w:sz="8" w:space="0" w:color="auto"/>
            </w:tcBorders>
            <w:shd w:val="clear" w:color="auto" w:fill="auto"/>
            <w:noWrap/>
            <w:vAlign w:val="center"/>
            <w:hideMark/>
          </w:tcPr>
          <w:p w14:paraId="31605485" w14:textId="77777777"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579" w:type="dxa"/>
            <w:tcBorders>
              <w:top w:val="nil"/>
              <w:left w:val="nil"/>
              <w:bottom w:val="nil"/>
              <w:right w:val="nil"/>
            </w:tcBorders>
            <w:shd w:val="clear" w:color="auto" w:fill="auto"/>
            <w:noWrap/>
            <w:vAlign w:val="center"/>
          </w:tcPr>
          <w:p w14:paraId="579731A1" w14:textId="0996B04D"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0.02%</w:t>
            </w:r>
          </w:p>
        </w:tc>
        <w:tc>
          <w:tcPr>
            <w:tcW w:w="669" w:type="dxa"/>
            <w:tcBorders>
              <w:top w:val="nil"/>
              <w:left w:val="nil"/>
              <w:bottom w:val="nil"/>
              <w:right w:val="nil"/>
            </w:tcBorders>
            <w:shd w:val="clear" w:color="auto" w:fill="auto"/>
            <w:noWrap/>
            <w:vAlign w:val="center"/>
          </w:tcPr>
          <w:p w14:paraId="5E57D9FC" w14:textId="74F63C6E"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0.06%</w:t>
            </w:r>
          </w:p>
        </w:tc>
        <w:tc>
          <w:tcPr>
            <w:tcW w:w="576" w:type="dxa"/>
            <w:tcBorders>
              <w:top w:val="nil"/>
              <w:left w:val="nil"/>
              <w:bottom w:val="nil"/>
              <w:right w:val="single" w:sz="4" w:space="0" w:color="auto"/>
            </w:tcBorders>
            <w:shd w:val="clear" w:color="auto" w:fill="auto"/>
            <w:noWrap/>
            <w:vAlign w:val="center"/>
          </w:tcPr>
          <w:p w14:paraId="6B5272FC" w14:textId="25794C96"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0.05%</w:t>
            </w:r>
          </w:p>
        </w:tc>
        <w:tc>
          <w:tcPr>
            <w:tcW w:w="534" w:type="dxa"/>
            <w:tcBorders>
              <w:top w:val="nil"/>
              <w:left w:val="nil"/>
              <w:bottom w:val="nil"/>
              <w:right w:val="nil"/>
            </w:tcBorders>
            <w:shd w:val="clear" w:color="auto" w:fill="auto"/>
            <w:noWrap/>
            <w:vAlign w:val="center"/>
          </w:tcPr>
          <w:p w14:paraId="5512109A" w14:textId="397BDD73"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99%</w:t>
            </w:r>
          </w:p>
        </w:tc>
        <w:tc>
          <w:tcPr>
            <w:tcW w:w="534" w:type="dxa"/>
            <w:tcBorders>
              <w:top w:val="nil"/>
              <w:left w:val="nil"/>
              <w:bottom w:val="nil"/>
              <w:right w:val="single" w:sz="8" w:space="0" w:color="auto"/>
            </w:tcBorders>
            <w:shd w:val="clear" w:color="auto" w:fill="auto"/>
            <w:noWrap/>
            <w:vAlign w:val="center"/>
          </w:tcPr>
          <w:p w14:paraId="3113C2E1" w14:textId="5FEB5F24"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99%</w:t>
            </w:r>
          </w:p>
        </w:tc>
        <w:tc>
          <w:tcPr>
            <w:tcW w:w="569" w:type="dxa"/>
            <w:tcBorders>
              <w:top w:val="nil"/>
              <w:left w:val="nil"/>
              <w:bottom w:val="nil"/>
              <w:right w:val="nil"/>
            </w:tcBorders>
            <w:shd w:val="clear" w:color="auto" w:fill="auto"/>
            <w:noWrap/>
            <w:vAlign w:val="center"/>
          </w:tcPr>
          <w:p w14:paraId="5E2810E5" w14:textId="7971643C"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0.01%</w:t>
            </w:r>
          </w:p>
        </w:tc>
        <w:tc>
          <w:tcPr>
            <w:tcW w:w="667" w:type="dxa"/>
            <w:tcBorders>
              <w:top w:val="nil"/>
              <w:left w:val="nil"/>
              <w:bottom w:val="nil"/>
              <w:right w:val="nil"/>
            </w:tcBorders>
            <w:shd w:val="clear" w:color="auto" w:fill="auto"/>
            <w:noWrap/>
            <w:vAlign w:val="center"/>
          </w:tcPr>
          <w:p w14:paraId="421D1541" w14:textId="0E1F4497"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0.00%</w:t>
            </w:r>
          </w:p>
        </w:tc>
        <w:tc>
          <w:tcPr>
            <w:tcW w:w="569" w:type="dxa"/>
            <w:tcBorders>
              <w:top w:val="nil"/>
              <w:left w:val="nil"/>
              <w:bottom w:val="nil"/>
              <w:right w:val="single" w:sz="4" w:space="0" w:color="auto"/>
            </w:tcBorders>
            <w:shd w:val="clear" w:color="auto" w:fill="auto"/>
            <w:noWrap/>
            <w:vAlign w:val="center"/>
          </w:tcPr>
          <w:p w14:paraId="70C54650" w14:textId="609712D2"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-0.15%</w:t>
            </w:r>
          </w:p>
        </w:tc>
        <w:tc>
          <w:tcPr>
            <w:tcW w:w="526" w:type="dxa"/>
            <w:tcBorders>
              <w:top w:val="nil"/>
              <w:left w:val="nil"/>
              <w:bottom w:val="nil"/>
              <w:right w:val="nil"/>
            </w:tcBorders>
            <w:shd w:val="clear" w:color="auto" w:fill="auto"/>
            <w:noWrap/>
            <w:vAlign w:val="center"/>
          </w:tcPr>
          <w:p w14:paraId="5B2753E3" w14:textId="1EB9E473"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100%</w:t>
            </w:r>
          </w:p>
        </w:tc>
        <w:tc>
          <w:tcPr>
            <w:tcW w:w="526" w:type="dxa"/>
            <w:tcBorders>
              <w:top w:val="nil"/>
              <w:left w:val="nil"/>
              <w:bottom w:val="nil"/>
              <w:right w:val="single" w:sz="8" w:space="0" w:color="auto"/>
            </w:tcBorders>
            <w:shd w:val="clear" w:color="auto" w:fill="auto"/>
            <w:noWrap/>
            <w:vAlign w:val="center"/>
          </w:tcPr>
          <w:p w14:paraId="0ECA09CE" w14:textId="5C7DC14E"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100%</w:t>
            </w:r>
          </w:p>
        </w:tc>
        <w:tc>
          <w:tcPr>
            <w:tcW w:w="569" w:type="dxa"/>
            <w:tcBorders>
              <w:top w:val="nil"/>
              <w:left w:val="nil"/>
              <w:bottom w:val="nil"/>
              <w:right w:val="nil"/>
            </w:tcBorders>
            <w:shd w:val="clear" w:color="auto" w:fill="auto"/>
            <w:noWrap/>
            <w:vAlign w:val="center"/>
          </w:tcPr>
          <w:p w14:paraId="77E6CB3F" w14:textId="7EF59470"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-0.02%</w:t>
            </w:r>
          </w:p>
        </w:tc>
        <w:tc>
          <w:tcPr>
            <w:tcW w:w="667" w:type="dxa"/>
            <w:tcBorders>
              <w:top w:val="nil"/>
              <w:left w:val="nil"/>
              <w:bottom w:val="nil"/>
              <w:right w:val="nil"/>
            </w:tcBorders>
            <w:shd w:val="clear" w:color="auto" w:fill="auto"/>
            <w:noWrap/>
            <w:vAlign w:val="center"/>
          </w:tcPr>
          <w:p w14:paraId="6C101E8E" w14:textId="2E4C77C3"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0.06%</w:t>
            </w:r>
          </w:p>
        </w:tc>
        <w:tc>
          <w:tcPr>
            <w:tcW w:w="569" w:type="dxa"/>
            <w:tcBorders>
              <w:top w:val="nil"/>
              <w:left w:val="nil"/>
              <w:bottom w:val="nil"/>
              <w:right w:val="single" w:sz="4" w:space="0" w:color="auto"/>
            </w:tcBorders>
            <w:shd w:val="clear" w:color="auto" w:fill="auto"/>
            <w:noWrap/>
            <w:vAlign w:val="center"/>
          </w:tcPr>
          <w:p w14:paraId="4171125D" w14:textId="469B3D0B"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-0.07%</w:t>
            </w:r>
          </w:p>
        </w:tc>
        <w:tc>
          <w:tcPr>
            <w:tcW w:w="526" w:type="dxa"/>
            <w:tcBorders>
              <w:top w:val="nil"/>
              <w:left w:val="nil"/>
              <w:bottom w:val="nil"/>
              <w:right w:val="nil"/>
            </w:tcBorders>
            <w:shd w:val="clear" w:color="auto" w:fill="auto"/>
            <w:noWrap/>
            <w:vAlign w:val="center"/>
          </w:tcPr>
          <w:p w14:paraId="29DA5F77" w14:textId="4C81BA98"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101%</w:t>
            </w:r>
          </w:p>
        </w:tc>
        <w:tc>
          <w:tcPr>
            <w:tcW w:w="526" w:type="dxa"/>
            <w:tcBorders>
              <w:top w:val="nil"/>
              <w:left w:val="nil"/>
              <w:bottom w:val="nil"/>
              <w:right w:val="single" w:sz="8" w:space="0" w:color="auto"/>
            </w:tcBorders>
            <w:shd w:val="clear" w:color="auto" w:fill="auto"/>
            <w:noWrap/>
            <w:vAlign w:val="center"/>
          </w:tcPr>
          <w:p w14:paraId="398D1E5D" w14:textId="27E02CC4"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100%</w:t>
            </w:r>
          </w:p>
        </w:tc>
      </w:tr>
      <w:tr w:rsidR="00DA1744" w:rsidRPr="0042103F" w14:paraId="03B7336B" w14:textId="77777777" w:rsidTr="00875378">
        <w:trPr>
          <w:trHeight w:val="246"/>
        </w:trPr>
        <w:tc>
          <w:tcPr>
            <w:tcW w:w="744" w:type="dxa"/>
            <w:tcBorders>
              <w:top w:val="nil"/>
              <w:left w:val="single" w:sz="8" w:space="0" w:color="auto"/>
              <w:bottom w:val="nil"/>
              <w:right w:val="single" w:sz="8" w:space="0" w:color="auto"/>
            </w:tcBorders>
            <w:shd w:val="clear" w:color="auto" w:fill="auto"/>
            <w:noWrap/>
            <w:vAlign w:val="center"/>
            <w:hideMark/>
          </w:tcPr>
          <w:p w14:paraId="2EBF5DC3" w14:textId="77777777"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C</w:t>
            </w:r>
          </w:p>
        </w:tc>
        <w:tc>
          <w:tcPr>
            <w:tcW w:w="579" w:type="dxa"/>
            <w:tcBorders>
              <w:top w:val="nil"/>
              <w:left w:val="nil"/>
              <w:bottom w:val="nil"/>
              <w:right w:val="nil"/>
            </w:tcBorders>
            <w:shd w:val="clear" w:color="auto" w:fill="auto"/>
            <w:noWrap/>
            <w:vAlign w:val="center"/>
          </w:tcPr>
          <w:p w14:paraId="7E7CE0C5" w14:textId="63ADC42A"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0.06%</w:t>
            </w:r>
          </w:p>
        </w:tc>
        <w:tc>
          <w:tcPr>
            <w:tcW w:w="669" w:type="dxa"/>
            <w:tcBorders>
              <w:top w:val="nil"/>
              <w:left w:val="nil"/>
              <w:bottom w:val="nil"/>
              <w:right w:val="nil"/>
            </w:tcBorders>
            <w:shd w:val="clear" w:color="auto" w:fill="auto"/>
            <w:noWrap/>
            <w:vAlign w:val="center"/>
          </w:tcPr>
          <w:p w14:paraId="17C7EB17" w14:textId="1C4B622A"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0.05%</w:t>
            </w:r>
          </w:p>
        </w:tc>
        <w:tc>
          <w:tcPr>
            <w:tcW w:w="576" w:type="dxa"/>
            <w:tcBorders>
              <w:top w:val="nil"/>
              <w:left w:val="nil"/>
              <w:bottom w:val="nil"/>
              <w:right w:val="single" w:sz="4" w:space="0" w:color="auto"/>
            </w:tcBorders>
            <w:shd w:val="clear" w:color="auto" w:fill="auto"/>
            <w:noWrap/>
            <w:vAlign w:val="center"/>
          </w:tcPr>
          <w:p w14:paraId="6B929F34" w14:textId="1301B61C"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0.13%</w:t>
            </w:r>
          </w:p>
        </w:tc>
        <w:tc>
          <w:tcPr>
            <w:tcW w:w="534" w:type="dxa"/>
            <w:tcBorders>
              <w:top w:val="nil"/>
              <w:left w:val="nil"/>
              <w:bottom w:val="nil"/>
              <w:right w:val="nil"/>
            </w:tcBorders>
            <w:shd w:val="clear" w:color="auto" w:fill="auto"/>
            <w:noWrap/>
            <w:vAlign w:val="center"/>
          </w:tcPr>
          <w:p w14:paraId="72F28386" w14:textId="43B40346"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99%</w:t>
            </w:r>
          </w:p>
        </w:tc>
        <w:tc>
          <w:tcPr>
            <w:tcW w:w="534" w:type="dxa"/>
            <w:tcBorders>
              <w:top w:val="nil"/>
              <w:left w:val="nil"/>
              <w:bottom w:val="nil"/>
              <w:right w:val="single" w:sz="8" w:space="0" w:color="auto"/>
            </w:tcBorders>
            <w:shd w:val="clear" w:color="auto" w:fill="auto"/>
            <w:noWrap/>
            <w:vAlign w:val="center"/>
          </w:tcPr>
          <w:p w14:paraId="5CACB2C6" w14:textId="6BEE699F"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101%</w:t>
            </w:r>
          </w:p>
        </w:tc>
        <w:tc>
          <w:tcPr>
            <w:tcW w:w="569" w:type="dxa"/>
            <w:tcBorders>
              <w:top w:val="nil"/>
              <w:left w:val="nil"/>
              <w:bottom w:val="nil"/>
              <w:right w:val="nil"/>
            </w:tcBorders>
            <w:shd w:val="clear" w:color="auto" w:fill="auto"/>
            <w:noWrap/>
            <w:vAlign w:val="center"/>
          </w:tcPr>
          <w:p w14:paraId="685342F3" w14:textId="5F6DA9A5"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0.03%</w:t>
            </w:r>
          </w:p>
        </w:tc>
        <w:tc>
          <w:tcPr>
            <w:tcW w:w="667" w:type="dxa"/>
            <w:tcBorders>
              <w:top w:val="nil"/>
              <w:left w:val="nil"/>
              <w:bottom w:val="nil"/>
              <w:right w:val="nil"/>
            </w:tcBorders>
            <w:shd w:val="clear" w:color="auto" w:fill="auto"/>
            <w:noWrap/>
            <w:vAlign w:val="center"/>
          </w:tcPr>
          <w:p w14:paraId="5D3C4921" w14:textId="0D1216C1"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-0.08%</w:t>
            </w:r>
          </w:p>
        </w:tc>
        <w:tc>
          <w:tcPr>
            <w:tcW w:w="569" w:type="dxa"/>
            <w:tcBorders>
              <w:top w:val="nil"/>
              <w:left w:val="nil"/>
              <w:bottom w:val="nil"/>
              <w:right w:val="single" w:sz="4" w:space="0" w:color="auto"/>
            </w:tcBorders>
            <w:shd w:val="clear" w:color="auto" w:fill="auto"/>
            <w:noWrap/>
            <w:vAlign w:val="center"/>
          </w:tcPr>
          <w:p w14:paraId="6CCE638F" w14:textId="09FFAE9A"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-0.08%</w:t>
            </w:r>
          </w:p>
        </w:tc>
        <w:tc>
          <w:tcPr>
            <w:tcW w:w="526" w:type="dxa"/>
            <w:tcBorders>
              <w:top w:val="nil"/>
              <w:left w:val="nil"/>
              <w:bottom w:val="nil"/>
              <w:right w:val="nil"/>
            </w:tcBorders>
            <w:shd w:val="clear" w:color="auto" w:fill="auto"/>
            <w:noWrap/>
            <w:vAlign w:val="center"/>
          </w:tcPr>
          <w:p w14:paraId="44CE465B" w14:textId="30D9FE2C"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99%</w:t>
            </w:r>
          </w:p>
        </w:tc>
        <w:tc>
          <w:tcPr>
            <w:tcW w:w="526" w:type="dxa"/>
            <w:tcBorders>
              <w:top w:val="nil"/>
              <w:left w:val="nil"/>
              <w:bottom w:val="nil"/>
              <w:right w:val="single" w:sz="8" w:space="0" w:color="auto"/>
            </w:tcBorders>
            <w:shd w:val="clear" w:color="auto" w:fill="auto"/>
            <w:noWrap/>
            <w:vAlign w:val="center"/>
          </w:tcPr>
          <w:p w14:paraId="386DEFFE" w14:textId="35F8A89D"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98%</w:t>
            </w:r>
          </w:p>
        </w:tc>
        <w:tc>
          <w:tcPr>
            <w:tcW w:w="569" w:type="dxa"/>
            <w:tcBorders>
              <w:top w:val="nil"/>
              <w:left w:val="nil"/>
              <w:bottom w:val="nil"/>
              <w:right w:val="nil"/>
            </w:tcBorders>
            <w:shd w:val="clear" w:color="auto" w:fill="auto"/>
            <w:noWrap/>
            <w:vAlign w:val="center"/>
          </w:tcPr>
          <w:p w14:paraId="6C9CC26E" w14:textId="5E2222FC"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0.01%</w:t>
            </w:r>
          </w:p>
        </w:tc>
        <w:tc>
          <w:tcPr>
            <w:tcW w:w="667" w:type="dxa"/>
            <w:tcBorders>
              <w:top w:val="nil"/>
              <w:left w:val="nil"/>
              <w:bottom w:val="nil"/>
              <w:right w:val="nil"/>
            </w:tcBorders>
            <w:shd w:val="clear" w:color="auto" w:fill="auto"/>
            <w:noWrap/>
            <w:vAlign w:val="center"/>
          </w:tcPr>
          <w:p w14:paraId="54DBEA06" w14:textId="5EA4F7D5"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0.27%</w:t>
            </w:r>
          </w:p>
        </w:tc>
        <w:tc>
          <w:tcPr>
            <w:tcW w:w="569" w:type="dxa"/>
            <w:tcBorders>
              <w:top w:val="nil"/>
              <w:left w:val="nil"/>
              <w:bottom w:val="nil"/>
              <w:right w:val="single" w:sz="4" w:space="0" w:color="auto"/>
            </w:tcBorders>
            <w:shd w:val="clear" w:color="auto" w:fill="auto"/>
            <w:noWrap/>
            <w:vAlign w:val="center"/>
          </w:tcPr>
          <w:p w14:paraId="13ADCFF5" w14:textId="79C4A1DC"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0.22%</w:t>
            </w:r>
          </w:p>
        </w:tc>
        <w:tc>
          <w:tcPr>
            <w:tcW w:w="526" w:type="dxa"/>
            <w:tcBorders>
              <w:top w:val="nil"/>
              <w:left w:val="nil"/>
              <w:bottom w:val="nil"/>
              <w:right w:val="nil"/>
            </w:tcBorders>
            <w:shd w:val="clear" w:color="auto" w:fill="auto"/>
            <w:noWrap/>
            <w:vAlign w:val="center"/>
          </w:tcPr>
          <w:p w14:paraId="0E0FB370" w14:textId="07825BF4"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99%</w:t>
            </w:r>
          </w:p>
        </w:tc>
        <w:tc>
          <w:tcPr>
            <w:tcW w:w="526" w:type="dxa"/>
            <w:tcBorders>
              <w:top w:val="nil"/>
              <w:left w:val="nil"/>
              <w:bottom w:val="nil"/>
              <w:right w:val="single" w:sz="8" w:space="0" w:color="auto"/>
            </w:tcBorders>
            <w:shd w:val="clear" w:color="auto" w:fill="auto"/>
            <w:noWrap/>
            <w:vAlign w:val="center"/>
          </w:tcPr>
          <w:p w14:paraId="0B638377" w14:textId="2F0E49D4"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97%</w:t>
            </w:r>
          </w:p>
        </w:tc>
      </w:tr>
      <w:tr w:rsidR="00DA1744" w:rsidRPr="0042103F" w14:paraId="19269E96" w14:textId="77777777" w:rsidTr="00875378">
        <w:trPr>
          <w:trHeight w:val="258"/>
        </w:trPr>
        <w:tc>
          <w:tcPr>
            <w:tcW w:w="744" w:type="dxa"/>
            <w:tcBorders>
              <w:top w:val="nil"/>
              <w:left w:val="single" w:sz="8" w:space="0" w:color="auto"/>
              <w:bottom w:val="nil"/>
              <w:right w:val="single" w:sz="8" w:space="0" w:color="auto"/>
            </w:tcBorders>
            <w:shd w:val="clear" w:color="auto" w:fill="auto"/>
            <w:noWrap/>
            <w:vAlign w:val="center"/>
            <w:hideMark/>
          </w:tcPr>
          <w:p w14:paraId="263C326A" w14:textId="77777777"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E</w:t>
            </w:r>
          </w:p>
        </w:tc>
        <w:tc>
          <w:tcPr>
            <w:tcW w:w="579" w:type="dxa"/>
            <w:tcBorders>
              <w:top w:val="nil"/>
              <w:left w:val="nil"/>
              <w:bottom w:val="nil"/>
              <w:right w:val="nil"/>
            </w:tcBorders>
            <w:shd w:val="clear" w:color="auto" w:fill="auto"/>
            <w:noWrap/>
            <w:vAlign w:val="center"/>
          </w:tcPr>
          <w:p w14:paraId="6E66DC3B" w14:textId="3456E6C2"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0.01%</w:t>
            </w:r>
          </w:p>
        </w:tc>
        <w:tc>
          <w:tcPr>
            <w:tcW w:w="669" w:type="dxa"/>
            <w:tcBorders>
              <w:top w:val="nil"/>
              <w:left w:val="nil"/>
              <w:bottom w:val="nil"/>
              <w:right w:val="nil"/>
            </w:tcBorders>
            <w:shd w:val="clear" w:color="auto" w:fill="auto"/>
            <w:noWrap/>
            <w:vAlign w:val="center"/>
          </w:tcPr>
          <w:p w14:paraId="7B1BA776" w14:textId="04DF6CD5"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0.10%</w:t>
            </w:r>
          </w:p>
        </w:tc>
        <w:tc>
          <w:tcPr>
            <w:tcW w:w="576" w:type="dxa"/>
            <w:tcBorders>
              <w:top w:val="nil"/>
              <w:left w:val="nil"/>
              <w:bottom w:val="nil"/>
              <w:right w:val="single" w:sz="4" w:space="0" w:color="auto"/>
            </w:tcBorders>
            <w:shd w:val="clear" w:color="auto" w:fill="auto"/>
            <w:noWrap/>
            <w:vAlign w:val="center"/>
          </w:tcPr>
          <w:p w14:paraId="6EF44696" w14:textId="0A5EDE61"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0.00%</w:t>
            </w:r>
          </w:p>
        </w:tc>
        <w:tc>
          <w:tcPr>
            <w:tcW w:w="534" w:type="dxa"/>
            <w:tcBorders>
              <w:top w:val="nil"/>
              <w:left w:val="nil"/>
              <w:bottom w:val="nil"/>
              <w:right w:val="nil"/>
            </w:tcBorders>
            <w:shd w:val="clear" w:color="auto" w:fill="auto"/>
            <w:noWrap/>
            <w:vAlign w:val="center"/>
          </w:tcPr>
          <w:p w14:paraId="2C44D7E9" w14:textId="7485EF26"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97%</w:t>
            </w:r>
          </w:p>
        </w:tc>
        <w:tc>
          <w:tcPr>
            <w:tcW w:w="534" w:type="dxa"/>
            <w:tcBorders>
              <w:top w:val="nil"/>
              <w:left w:val="nil"/>
              <w:bottom w:val="nil"/>
              <w:right w:val="single" w:sz="8" w:space="0" w:color="auto"/>
            </w:tcBorders>
            <w:shd w:val="clear" w:color="auto" w:fill="auto"/>
            <w:noWrap/>
            <w:vAlign w:val="center"/>
          </w:tcPr>
          <w:p w14:paraId="681BE361" w14:textId="513482AF"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99%</w:t>
            </w:r>
          </w:p>
        </w:tc>
        <w:tc>
          <w:tcPr>
            <w:tcW w:w="569" w:type="dxa"/>
            <w:tcBorders>
              <w:top w:val="nil"/>
              <w:left w:val="nil"/>
              <w:bottom w:val="nil"/>
              <w:right w:val="nil"/>
            </w:tcBorders>
            <w:shd w:val="clear" w:color="auto" w:fill="auto"/>
            <w:noWrap/>
            <w:vAlign w:val="center"/>
          </w:tcPr>
          <w:p w14:paraId="10EEE2FF" w14:textId="1F696594"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 </w:t>
            </w:r>
          </w:p>
        </w:tc>
        <w:tc>
          <w:tcPr>
            <w:tcW w:w="667" w:type="dxa"/>
            <w:tcBorders>
              <w:top w:val="nil"/>
              <w:left w:val="nil"/>
              <w:bottom w:val="nil"/>
              <w:right w:val="nil"/>
            </w:tcBorders>
            <w:shd w:val="clear" w:color="auto" w:fill="auto"/>
            <w:noWrap/>
            <w:vAlign w:val="center"/>
          </w:tcPr>
          <w:p w14:paraId="3787138C" w14:textId="77777777"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69" w:type="dxa"/>
            <w:tcBorders>
              <w:top w:val="nil"/>
              <w:left w:val="nil"/>
              <w:bottom w:val="nil"/>
              <w:right w:val="single" w:sz="4" w:space="0" w:color="auto"/>
            </w:tcBorders>
            <w:shd w:val="clear" w:color="auto" w:fill="auto"/>
            <w:noWrap/>
            <w:vAlign w:val="center"/>
          </w:tcPr>
          <w:p w14:paraId="5405C391" w14:textId="296AB0BD"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 </w:t>
            </w:r>
          </w:p>
        </w:tc>
        <w:tc>
          <w:tcPr>
            <w:tcW w:w="526" w:type="dxa"/>
            <w:tcBorders>
              <w:top w:val="nil"/>
              <w:left w:val="nil"/>
              <w:bottom w:val="nil"/>
              <w:right w:val="nil"/>
            </w:tcBorders>
            <w:shd w:val="clear" w:color="auto" w:fill="auto"/>
            <w:noWrap/>
            <w:vAlign w:val="center"/>
          </w:tcPr>
          <w:p w14:paraId="7C2C661E" w14:textId="7D0B118E"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 </w:t>
            </w:r>
          </w:p>
        </w:tc>
        <w:tc>
          <w:tcPr>
            <w:tcW w:w="526" w:type="dxa"/>
            <w:tcBorders>
              <w:top w:val="nil"/>
              <w:left w:val="nil"/>
              <w:bottom w:val="nil"/>
              <w:right w:val="single" w:sz="8" w:space="0" w:color="auto"/>
            </w:tcBorders>
            <w:shd w:val="clear" w:color="auto" w:fill="auto"/>
            <w:noWrap/>
            <w:vAlign w:val="center"/>
          </w:tcPr>
          <w:p w14:paraId="4E5681F0" w14:textId="2CAD7F0E"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 </w:t>
            </w:r>
          </w:p>
        </w:tc>
        <w:tc>
          <w:tcPr>
            <w:tcW w:w="569" w:type="dxa"/>
            <w:tcBorders>
              <w:top w:val="nil"/>
              <w:left w:val="nil"/>
              <w:bottom w:val="nil"/>
              <w:right w:val="nil"/>
            </w:tcBorders>
            <w:shd w:val="clear" w:color="auto" w:fill="auto"/>
            <w:noWrap/>
            <w:vAlign w:val="center"/>
          </w:tcPr>
          <w:p w14:paraId="67C3A389" w14:textId="5233079B"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0.09%</w:t>
            </w:r>
          </w:p>
        </w:tc>
        <w:tc>
          <w:tcPr>
            <w:tcW w:w="667" w:type="dxa"/>
            <w:tcBorders>
              <w:top w:val="nil"/>
              <w:left w:val="nil"/>
              <w:bottom w:val="nil"/>
              <w:right w:val="nil"/>
            </w:tcBorders>
            <w:shd w:val="clear" w:color="auto" w:fill="auto"/>
            <w:noWrap/>
            <w:vAlign w:val="center"/>
          </w:tcPr>
          <w:p w14:paraId="5765A652" w14:textId="0AB7AAFD"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0.99%</w:t>
            </w:r>
          </w:p>
        </w:tc>
        <w:tc>
          <w:tcPr>
            <w:tcW w:w="569" w:type="dxa"/>
            <w:tcBorders>
              <w:top w:val="nil"/>
              <w:left w:val="nil"/>
              <w:bottom w:val="nil"/>
              <w:right w:val="single" w:sz="4" w:space="0" w:color="auto"/>
            </w:tcBorders>
            <w:shd w:val="clear" w:color="auto" w:fill="auto"/>
            <w:noWrap/>
            <w:vAlign w:val="center"/>
          </w:tcPr>
          <w:p w14:paraId="71AA72AD" w14:textId="4327720B"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-0.16%</w:t>
            </w:r>
          </w:p>
        </w:tc>
        <w:tc>
          <w:tcPr>
            <w:tcW w:w="526" w:type="dxa"/>
            <w:tcBorders>
              <w:top w:val="nil"/>
              <w:left w:val="nil"/>
              <w:bottom w:val="nil"/>
              <w:right w:val="nil"/>
            </w:tcBorders>
            <w:shd w:val="clear" w:color="auto" w:fill="auto"/>
            <w:noWrap/>
            <w:vAlign w:val="center"/>
          </w:tcPr>
          <w:p w14:paraId="32FE3D5A" w14:textId="5B4EEA6F"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101%</w:t>
            </w:r>
          </w:p>
        </w:tc>
        <w:tc>
          <w:tcPr>
            <w:tcW w:w="526" w:type="dxa"/>
            <w:tcBorders>
              <w:top w:val="nil"/>
              <w:left w:val="nil"/>
              <w:bottom w:val="nil"/>
              <w:right w:val="single" w:sz="8" w:space="0" w:color="auto"/>
            </w:tcBorders>
            <w:shd w:val="clear" w:color="auto" w:fill="auto"/>
            <w:noWrap/>
            <w:vAlign w:val="center"/>
          </w:tcPr>
          <w:p w14:paraId="5E846BC0" w14:textId="7D848760"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102%</w:t>
            </w:r>
          </w:p>
        </w:tc>
      </w:tr>
      <w:tr w:rsidR="00DA1744" w:rsidRPr="0042103F" w14:paraId="21387697" w14:textId="77777777" w:rsidTr="00875378">
        <w:trPr>
          <w:trHeight w:val="258"/>
        </w:trPr>
        <w:tc>
          <w:tcPr>
            <w:tcW w:w="744" w:type="dxa"/>
            <w:tcBorders>
              <w:top w:val="single" w:sz="8" w:space="0" w:color="auto"/>
              <w:left w:val="single" w:sz="8" w:space="0" w:color="auto"/>
              <w:bottom w:val="nil"/>
              <w:right w:val="single" w:sz="8" w:space="0" w:color="auto"/>
            </w:tcBorders>
            <w:shd w:val="clear" w:color="auto" w:fill="auto"/>
            <w:noWrap/>
            <w:vAlign w:val="center"/>
            <w:hideMark/>
          </w:tcPr>
          <w:p w14:paraId="799EA14D" w14:textId="77777777"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Overall </w:t>
            </w:r>
          </w:p>
        </w:tc>
        <w:tc>
          <w:tcPr>
            <w:tcW w:w="579" w:type="dxa"/>
            <w:tcBorders>
              <w:top w:val="single" w:sz="8" w:space="0" w:color="auto"/>
              <w:left w:val="nil"/>
              <w:bottom w:val="nil"/>
              <w:right w:val="nil"/>
            </w:tcBorders>
            <w:shd w:val="clear" w:color="auto" w:fill="auto"/>
            <w:noWrap/>
            <w:vAlign w:val="center"/>
          </w:tcPr>
          <w:p w14:paraId="559F0BBF" w14:textId="66865368"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0.03%</w:t>
            </w:r>
          </w:p>
        </w:tc>
        <w:tc>
          <w:tcPr>
            <w:tcW w:w="669" w:type="dxa"/>
            <w:tcBorders>
              <w:top w:val="single" w:sz="8" w:space="0" w:color="auto"/>
              <w:left w:val="nil"/>
              <w:bottom w:val="nil"/>
              <w:right w:val="nil"/>
            </w:tcBorders>
            <w:shd w:val="clear" w:color="auto" w:fill="auto"/>
            <w:noWrap/>
            <w:vAlign w:val="center"/>
          </w:tcPr>
          <w:p w14:paraId="51927321" w14:textId="4A3AA2D5"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0.07%</w:t>
            </w:r>
          </w:p>
        </w:tc>
        <w:tc>
          <w:tcPr>
            <w:tcW w:w="576" w:type="dxa"/>
            <w:tcBorders>
              <w:top w:val="single" w:sz="8" w:space="0" w:color="auto"/>
              <w:left w:val="nil"/>
              <w:bottom w:val="nil"/>
              <w:right w:val="single" w:sz="4" w:space="0" w:color="auto"/>
            </w:tcBorders>
            <w:shd w:val="clear" w:color="auto" w:fill="auto"/>
            <w:noWrap/>
            <w:vAlign w:val="center"/>
          </w:tcPr>
          <w:p w14:paraId="7A57A388" w14:textId="4685AE5A"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0.04%</w:t>
            </w:r>
          </w:p>
        </w:tc>
        <w:tc>
          <w:tcPr>
            <w:tcW w:w="534" w:type="dxa"/>
            <w:tcBorders>
              <w:top w:val="single" w:sz="8" w:space="0" w:color="auto"/>
              <w:left w:val="nil"/>
              <w:bottom w:val="nil"/>
              <w:right w:val="nil"/>
            </w:tcBorders>
            <w:shd w:val="clear" w:color="auto" w:fill="auto"/>
            <w:noWrap/>
            <w:vAlign w:val="center"/>
          </w:tcPr>
          <w:p w14:paraId="0F29A3DA" w14:textId="117E9EE5"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99%</w:t>
            </w:r>
          </w:p>
        </w:tc>
        <w:tc>
          <w:tcPr>
            <w:tcW w:w="534" w:type="dxa"/>
            <w:tcBorders>
              <w:top w:val="single" w:sz="8" w:space="0" w:color="auto"/>
              <w:left w:val="nil"/>
              <w:bottom w:val="nil"/>
              <w:right w:val="single" w:sz="8" w:space="0" w:color="auto"/>
            </w:tcBorders>
            <w:shd w:val="clear" w:color="auto" w:fill="auto"/>
            <w:noWrap/>
            <w:vAlign w:val="center"/>
          </w:tcPr>
          <w:p w14:paraId="4B7F9705" w14:textId="41A275C2"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100%</w:t>
            </w:r>
          </w:p>
        </w:tc>
        <w:tc>
          <w:tcPr>
            <w:tcW w:w="569" w:type="dxa"/>
            <w:tcBorders>
              <w:top w:val="single" w:sz="8" w:space="0" w:color="auto"/>
              <w:left w:val="nil"/>
              <w:bottom w:val="nil"/>
              <w:right w:val="nil"/>
            </w:tcBorders>
            <w:shd w:val="clear" w:color="auto" w:fill="auto"/>
            <w:noWrap/>
            <w:vAlign w:val="center"/>
          </w:tcPr>
          <w:p w14:paraId="78D176D3" w14:textId="16F00957"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0.01%</w:t>
            </w:r>
          </w:p>
        </w:tc>
        <w:tc>
          <w:tcPr>
            <w:tcW w:w="667" w:type="dxa"/>
            <w:tcBorders>
              <w:top w:val="single" w:sz="8" w:space="0" w:color="auto"/>
              <w:left w:val="nil"/>
              <w:bottom w:val="nil"/>
              <w:right w:val="nil"/>
            </w:tcBorders>
            <w:shd w:val="clear" w:color="auto" w:fill="auto"/>
            <w:noWrap/>
            <w:vAlign w:val="center"/>
          </w:tcPr>
          <w:p w14:paraId="16C87EF5" w14:textId="11A30C80"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-0.03%</w:t>
            </w:r>
          </w:p>
        </w:tc>
        <w:tc>
          <w:tcPr>
            <w:tcW w:w="569" w:type="dxa"/>
            <w:tcBorders>
              <w:top w:val="single" w:sz="8" w:space="0" w:color="auto"/>
              <w:left w:val="nil"/>
              <w:bottom w:val="nil"/>
              <w:right w:val="single" w:sz="4" w:space="0" w:color="auto"/>
            </w:tcBorders>
            <w:shd w:val="clear" w:color="auto" w:fill="auto"/>
            <w:noWrap/>
            <w:vAlign w:val="center"/>
          </w:tcPr>
          <w:p w14:paraId="24BB2BB0" w14:textId="37233F53"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-0.10%</w:t>
            </w:r>
          </w:p>
        </w:tc>
        <w:tc>
          <w:tcPr>
            <w:tcW w:w="526" w:type="dxa"/>
            <w:tcBorders>
              <w:top w:val="single" w:sz="8" w:space="0" w:color="auto"/>
              <w:left w:val="nil"/>
              <w:bottom w:val="nil"/>
              <w:right w:val="nil"/>
            </w:tcBorders>
            <w:shd w:val="clear" w:color="auto" w:fill="auto"/>
            <w:noWrap/>
            <w:vAlign w:val="center"/>
          </w:tcPr>
          <w:p w14:paraId="3B87B8A2" w14:textId="5E412F2A"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100%</w:t>
            </w:r>
          </w:p>
        </w:tc>
        <w:tc>
          <w:tcPr>
            <w:tcW w:w="526" w:type="dxa"/>
            <w:tcBorders>
              <w:top w:val="single" w:sz="8" w:space="0" w:color="auto"/>
              <w:left w:val="nil"/>
              <w:bottom w:val="nil"/>
              <w:right w:val="single" w:sz="8" w:space="0" w:color="auto"/>
            </w:tcBorders>
            <w:shd w:val="clear" w:color="auto" w:fill="auto"/>
            <w:noWrap/>
            <w:vAlign w:val="center"/>
          </w:tcPr>
          <w:p w14:paraId="60C2F372" w14:textId="05BB3A33"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99%</w:t>
            </w:r>
          </w:p>
        </w:tc>
        <w:tc>
          <w:tcPr>
            <w:tcW w:w="569" w:type="dxa"/>
            <w:tcBorders>
              <w:top w:val="single" w:sz="8" w:space="0" w:color="auto"/>
              <w:left w:val="nil"/>
              <w:bottom w:val="nil"/>
              <w:right w:val="nil"/>
            </w:tcBorders>
            <w:shd w:val="clear" w:color="auto" w:fill="auto"/>
            <w:noWrap/>
            <w:vAlign w:val="center"/>
          </w:tcPr>
          <w:p w14:paraId="32023907" w14:textId="604A7305"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0.02%</w:t>
            </w:r>
          </w:p>
        </w:tc>
        <w:tc>
          <w:tcPr>
            <w:tcW w:w="667" w:type="dxa"/>
            <w:tcBorders>
              <w:top w:val="single" w:sz="8" w:space="0" w:color="auto"/>
              <w:left w:val="nil"/>
              <w:bottom w:val="nil"/>
              <w:right w:val="nil"/>
            </w:tcBorders>
            <w:shd w:val="clear" w:color="auto" w:fill="auto"/>
            <w:noWrap/>
            <w:vAlign w:val="center"/>
          </w:tcPr>
          <w:p w14:paraId="1A528881" w14:textId="232B7E7B"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0.36%</w:t>
            </w:r>
          </w:p>
        </w:tc>
        <w:tc>
          <w:tcPr>
            <w:tcW w:w="569" w:type="dxa"/>
            <w:tcBorders>
              <w:top w:val="single" w:sz="8" w:space="0" w:color="auto"/>
              <w:left w:val="nil"/>
              <w:bottom w:val="nil"/>
              <w:right w:val="single" w:sz="4" w:space="0" w:color="auto"/>
            </w:tcBorders>
            <w:shd w:val="clear" w:color="auto" w:fill="auto"/>
            <w:noWrap/>
            <w:vAlign w:val="center"/>
          </w:tcPr>
          <w:p w14:paraId="6B4B70DC" w14:textId="569FEB3B"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0.00%</w:t>
            </w:r>
          </w:p>
        </w:tc>
        <w:tc>
          <w:tcPr>
            <w:tcW w:w="526" w:type="dxa"/>
            <w:tcBorders>
              <w:top w:val="single" w:sz="8" w:space="0" w:color="auto"/>
              <w:left w:val="nil"/>
              <w:bottom w:val="nil"/>
              <w:right w:val="nil"/>
            </w:tcBorders>
            <w:shd w:val="clear" w:color="auto" w:fill="auto"/>
            <w:noWrap/>
            <w:vAlign w:val="center"/>
          </w:tcPr>
          <w:p w14:paraId="4835AA5F" w14:textId="50101943"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100%</w:t>
            </w:r>
          </w:p>
        </w:tc>
        <w:tc>
          <w:tcPr>
            <w:tcW w:w="526" w:type="dxa"/>
            <w:tcBorders>
              <w:top w:val="single" w:sz="8" w:space="0" w:color="auto"/>
              <w:left w:val="nil"/>
              <w:bottom w:val="nil"/>
              <w:right w:val="single" w:sz="8" w:space="0" w:color="auto"/>
            </w:tcBorders>
            <w:shd w:val="clear" w:color="auto" w:fill="auto"/>
            <w:noWrap/>
            <w:vAlign w:val="center"/>
          </w:tcPr>
          <w:p w14:paraId="4DD5E17E" w14:textId="14A60F96"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99%</w:t>
            </w:r>
          </w:p>
        </w:tc>
      </w:tr>
      <w:tr w:rsidR="00DA1744" w:rsidRPr="0042103F" w14:paraId="6110EDA1" w14:textId="77777777" w:rsidTr="00875378">
        <w:trPr>
          <w:trHeight w:val="246"/>
        </w:trPr>
        <w:tc>
          <w:tcPr>
            <w:tcW w:w="744" w:type="dxa"/>
            <w:tcBorders>
              <w:top w:val="single" w:sz="8" w:space="0" w:color="auto"/>
              <w:left w:val="single" w:sz="8" w:space="0" w:color="auto"/>
              <w:bottom w:val="nil"/>
              <w:right w:val="nil"/>
            </w:tcBorders>
            <w:shd w:val="clear" w:color="auto" w:fill="auto"/>
            <w:noWrap/>
            <w:vAlign w:val="center"/>
            <w:hideMark/>
          </w:tcPr>
          <w:p w14:paraId="0E2A5434" w14:textId="77777777"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579" w:type="dxa"/>
            <w:tcBorders>
              <w:top w:val="single" w:sz="8" w:space="0" w:color="auto"/>
              <w:left w:val="single" w:sz="8" w:space="0" w:color="auto"/>
              <w:bottom w:val="nil"/>
              <w:right w:val="nil"/>
            </w:tcBorders>
            <w:shd w:val="clear" w:color="auto" w:fill="auto"/>
            <w:noWrap/>
            <w:vAlign w:val="center"/>
          </w:tcPr>
          <w:p w14:paraId="08ECFE19" w14:textId="108C60A8"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0.05%</w:t>
            </w:r>
          </w:p>
        </w:tc>
        <w:tc>
          <w:tcPr>
            <w:tcW w:w="669" w:type="dxa"/>
            <w:tcBorders>
              <w:top w:val="single" w:sz="8" w:space="0" w:color="auto"/>
              <w:left w:val="nil"/>
              <w:bottom w:val="nil"/>
              <w:right w:val="nil"/>
            </w:tcBorders>
            <w:shd w:val="clear" w:color="auto" w:fill="auto"/>
            <w:noWrap/>
            <w:vAlign w:val="center"/>
          </w:tcPr>
          <w:p w14:paraId="06DCC932" w14:textId="7464C3F3"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-0.06%</w:t>
            </w:r>
          </w:p>
        </w:tc>
        <w:tc>
          <w:tcPr>
            <w:tcW w:w="576" w:type="dxa"/>
            <w:tcBorders>
              <w:top w:val="single" w:sz="8" w:space="0" w:color="auto"/>
              <w:left w:val="nil"/>
              <w:bottom w:val="nil"/>
              <w:right w:val="single" w:sz="4" w:space="0" w:color="auto"/>
            </w:tcBorders>
            <w:shd w:val="clear" w:color="auto" w:fill="auto"/>
            <w:noWrap/>
            <w:vAlign w:val="center"/>
          </w:tcPr>
          <w:p w14:paraId="5F1F3AE9" w14:textId="58BE46F3"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-0.06%</w:t>
            </w:r>
          </w:p>
        </w:tc>
        <w:tc>
          <w:tcPr>
            <w:tcW w:w="534" w:type="dxa"/>
            <w:tcBorders>
              <w:top w:val="single" w:sz="8" w:space="0" w:color="auto"/>
              <w:left w:val="nil"/>
              <w:bottom w:val="nil"/>
              <w:right w:val="nil"/>
            </w:tcBorders>
            <w:shd w:val="clear" w:color="auto" w:fill="auto"/>
            <w:noWrap/>
            <w:vAlign w:val="center"/>
          </w:tcPr>
          <w:p w14:paraId="4C23DBE1" w14:textId="16B4B3EB"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101%</w:t>
            </w:r>
          </w:p>
        </w:tc>
        <w:tc>
          <w:tcPr>
            <w:tcW w:w="534" w:type="dxa"/>
            <w:tcBorders>
              <w:top w:val="single" w:sz="8" w:space="0" w:color="auto"/>
              <w:left w:val="nil"/>
              <w:bottom w:val="nil"/>
              <w:right w:val="single" w:sz="8" w:space="0" w:color="auto"/>
            </w:tcBorders>
            <w:shd w:val="clear" w:color="auto" w:fill="auto"/>
            <w:noWrap/>
            <w:vAlign w:val="center"/>
          </w:tcPr>
          <w:p w14:paraId="16B71B69" w14:textId="2D66F778"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96%</w:t>
            </w:r>
          </w:p>
        </w:tc>
        <w:tc>
          <w:tcPr>
            <w:tcW w:w="569" w:type="dxa"/>
            <w:tcBorders>
              <w:top w:val="single" w:sz="8" w:space="0" w:color="auto"/>
              <w:left w:val="nil"/>
              <w:bottom w:val="nil"/>
              <w:right w:val="nil"/>
            </w:tcBorders>
            <w:shd w:val="clear" w:color="auto" w:fill="auto"/>
            <w:noWrap/>
            <w:vAlign w:val="center"/>
          </w:tcPr>
          <w:p w14:paraId="09A3485D" w14:textId="7AB46521"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0.04%</w:t>
            </w:r>
          </w:p>
        </w:tc>
        <w:tc>
          <w:tcPr>
            <w:tcW w:w="667" w:type="dxa"/>
            <w:tcBorders>
              <w:top w:val="single" w:sz="8" w:space="0" w:color="auto"/>
              <w:left w:val="nil"/>
              <w:bottom w:val="nil"/>
              <w:right w:val="nil"/>
            </w:tcBorders>
            <w:shd w:val="clear" w:color="auto" w:fill="auto"/>
            <w:noWrap/>
            <w:vAlign w:val="center"/>
          </w:tcPr>
          <w:p w14:paraId="581BDA9F" w14:textId="7598A270"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-0.09%</w:t>
            </w:r>
          </w:p>
        </w:tc>
        <w:tc>
          <w:tcPr>
            <w:tcW w:w="569" w:type="dxa"/>
            <w:tcBorders>
              <w:top w:val="single" w:sz="8" w:space="0" w:color="auto"/>
              <w:left w:val="nil"/>
              <w:bottom w:val="nil"/>
              <w:right w:val="single" w:sz="4" w:space="0" w:color="auto"/>
            </w:tcBorders>
            <w:shd w:val="clear" w:color="auto" w:fill="auto"/>
            <w:noWrap/>
            <w:vAlign w:val="center"/>
          </w:tcPr>
          <w:p w14:paraId="3F9EE080" w14:textId="7B9CA1D6"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-0.10%</w:t>
            </w:r>
          </w:p>
        </w:tc>
        <w:tc>
          <w:tcPr>
            <w:tcW w:w="526" w:type="dxa"/>
            <w:tcBorders>
              <w:top w:val="single" w:sz="8" w:space="0" w:color="auto"/>
              <w:left w:val="nil"/>
              <w:bottom w:val="nil"/>
              <w:right w:val="nil"/>
            </w:tcBorders>
            <w:shd w:val="clear" w:color="auto" w:fill="auto"/>
            <w:noWrap/>
            <w:vAlign w:val="center"/>
          </w:tcPr>
          <w:p w14:paraId="4D176711" w14:textId="42F99863"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100%</w:t>
            </w:r>
          </w:p>
        </w:tc>
        <w:tc>
          <w:tcPr>
            <w:tcW w:w="526" w:type="dxa"/>
            <w:tcBorders>
              <w:top w:val="single" w:sz="8" w:space="0" w:color="auto"/>
              <w:left w:val="nil"/>
              <w:bottom w:val="nil"/>
              <w:right w:val="single" w:sz="8" w:space="0" w:color="auto"/>
            </w:tcBorders>
            <w:shd w:val="clear" w:color="auto" w:fill="auto"/>
            <w:noWrap/>
            <w:vAlign w:val="center"/>
          </w:tcPr>
          <w:p w14:paraId="15D9C57B" w14:textId="7C57DB5D"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97%</w:t>
            </w:r>
          </w:p>
        </w:tc>
        <w:tc>
          <w:tcPr>
            <w:tcW w:w="569" w:type="dxa"/>
            <w:tcBorders>
              <w:top w:val="single" w:sz="8" w:space="0" w:color="auto"/>
              <w:left w:val="nil"/>
              <w:bottom w:val="nil"/>
              <w:right w:val="nil"/>
            </w:tcBorders>
            <w:shd w:val="clear" w:color="auto" w:fill="auto"/>
            <w:noWrap/>
            <w:vAlign w:val="center"/>
          </w:tcPr>
          <w:p w14:paraId="5E79AC0A" w14:textId="41B0A4B7"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0.01%</w:t>
            </w:r>
          </w:p>
        </w:tc>
        <w:tc>
          <w:tcPr>
            <w:tcW w:w="667" w:type="dxa"/>
            <w:tcBorders>
              <w:top w:val="single" w:sz="8" w:space="0" w:color="auto"/>
              <w:left w:val="nil"/>
              <w:bottom w:val="nil"/>
              <w:right w:val="nil"/>
            </w:tcBorders>
            <w:shd w:val="clear" w:color="auto" w:fill="auto"/>
            <w:noWrap/>
            <w:vAlign w:val="center"/>
          </w:tcPr>
          <w:p w14:paraId="7CC9E9D9" w14:textId="30ABD54D"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-0.16%</w:t>
            </w:r>
          </w:p>
        </w:tc>
        <w:tc>
          <w:tcPr>
            <w:tcW w:w="569" w:type="dxa"/>
            <w:tcBorders>
              <w:top w:val="single" w:sz="8" w:space="0" w:color="auto"/>
              <w:left w:val="nil"/>
              <w:bottom w:val="nil"/>
              <w:right w:val="single" w:sz="4" w:space="0" w:color="auto"/>
            </w:tcBorders>
            <w:shd w:val="clear" w:color="auto" w:fill="auto"/>
            <w:noWrap/>
            <w:vAlign w:val="center"/>
          </w:tcPr>
          <w:p w14:paraId="691D3173" w14:textId="4B22B620"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0.20%</w:t>
            </w:r>
          </w:p>
        </w:tc>
        <w:tc>
          <w:tcPr>
            <w:tcW w:w="526" w:type="dxa"/>
            <w:tcBorders>
              <w:top w:val="single" w:sz="8" w:space="0" w:color="auto"/>
              <w:left w:val="nil"/>
              <w:bottom w:val="nil"/>
              <w:right w:val="nil"/>
            </w:tcBorders>
            <w:shd w:val="clear" w:color="auto" w:fill="auto"/>
            <w:noWrap/>
            <w:vAlign w:val="center"/>
          </w:tcPr>
          <w:p w14:paraId="1FFF004A" w14:textId="0DB1CA96"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100%</w:t>
            </w:r>
          </w:p>
        </w:tc>
        <w:tc>
          <w:tcPr>
            <w:tcW w:w="526" w:type="dxa"/>
            <w:tcBorders>
              <w:top w:val="single" w:sz="8" w:space="0" w:color="auto"/>
              <w:left w:val="nil"/>
              <w:bottom w:val="nil"/>
              <w:right w:val="single" w:sz="8" w:space="0" w:color="auto"/>
            </w:tcBorders>
            <w:shd w:val="clear" w:color="auto" w:fill="auto"/>
            <w:noWrap/>
            <w:vAlign w:val="center"/>
          </w:tcPr>
          <w:p w14:paraId="14BAE5DC" w14:textId="78B5919D"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102%</w:t>
            </w:r>
          </w:p>
        </w:tc>
      </w:tr>
      <w:tr w:rsidR="00DA1744" w:rsidRPr="0042103F" w14:paraId="34C9FFC5" w14:textId="77777777" w:rsidTr="00875378">
        <w:trPr>
          <w:trHeight w:val="258"/>
        </w:trPr>
        <w:tc>
          <w:tcPr>
            <w:tcW w:w="744" w:type="dxa"/>
            <w:tcBorders>
              <w:top w:val="nil"/>
              <w:left w:val="single" w:sz="8" w:space="0" w:color="auto"/>
              <w:bottom w:val="single" w:sz="8" w:space="0" w:color="auto"/>
              <w:right w:val="nil"/>
            </w:tcBorders>
            <w:shd w:val="clear" w:color="auto" w:fill="auto"/>
            <w:noWrap/>
            <w:vAlign w:val="center"/>
          </w:tcPr>
          <w:p w14:paraId="58984D34" w14:textId="30EB4C75"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Pr>
                <w:rFonts w:ascii="Arial" w:eastAsia="Times New Roman" w:hAnsi="Arial" w:cs="Arial"/>
                <w:color w:val="000000"/>
                <w:sz w:val="14"/>
                <w:szCs w:val="18"/>
                <w:lang w:eastAsia="zh-CN"/>
              </w:rPr>
              <w:t>Class F</w:t>
            </w:r>
          </w:p>
        </w:tc>
        <w:tc>
          <w:tcPr>
            <w:tcW w:w="579" w:type="dxa"/>
            <w:tcBorders>
              <w:top w:val="nil"/>
              <w:left w:val="single" w:sz="8" w:space="0" w:color="auto"/>
              <w:bottom w:val="single" w:sz="8" w:space="0" w:color="auto"/>
              <w:right w:val="nil"/>
            </w:tcBorders>
            <w:shd w:val="clear" w:color="auto" w:fill="auto"/>
            <w:noWrap/>
            <w:vAlign w:val="center"/>
          </w:tcPr>
          <w:p w14:paraId="65D6BC39" w14:textId="623079CD"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0.11%</w:t>
            </w:r>
          </w:p>
        </w:tc>
        <w:tc>
          <w:tcPr>
            <w:tcW w:w="669" w:type="dxa"/>
            <w:tcBorders>
              <w:top w:val="nil"/>
              <w:left w:val="nil"/>
              <w:bottom w:val="single" w:sz="8" w:space="0" w:color="auto"/>
              <w:right w:val="nil"/>
            </w:tcBorders>
            <w:shd w:val="clear" w:color="auto" w:fill="auto"/>
            <w:noWrap/>
            <w:vAlign w:val="center"/>
          </w:tcPr>
          <w:p w14:paraId="79FFCBF7" w14:textId="78BDAB0D"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0.15%</w:t>
            </w:r>
          </w:p>
        </w:tc>
        <w:tc>
          <w:tcPr>
            <w:tcW w:w="576" w:type="dxa"/>
            <w:tcBorders>
              <w:top w:val="nil"/>
              <w:left w:val="nil"/>
              <w:bottom w:val="single" w:sz="8" w:space="0" w:color="auto"/>
              <w:right w:val="single" w:sz="4" w:space="0" w:color="auto"/>
            </w:tcBorders>
            <w:shd w:val="clear" w:color="auto" w:fill="auto"/>
            <w:noWrap/>
            <w:vAlign w:val="center"/>
          </w:tcPr>
          <w:p w14:paraId="6540CD32" w14:textId="1F57FC0C"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0.09%</w:t>
            </w:r>
          </w:p>
        </w:tc>
        <w:tc>
          <w:tcPr>
            <w:tcW w:w="534" w:type="dxa"/>
            <w:tcBorders>
              <w:top w:val="nil"/>
              <w:left w:val="nil"/>
              <w:bottom w:val="single" w:sz="8" w:space="0" w:color="auto"/>
              <w:right w:val="nil"/>
            </w:tcBorders>
            <w:shd w:val="clear" w:color="auto" w:fill="auto"/>
            <w:noWrap/>
            <w:vAlign w:val="center"/>
          </w:tcPr>
          <w:p w14:paraId="020CEAC8" w14:textId="0D6D289C"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101%</w:t>
            </w:r>
          </w:p>
        </w:tc>
        <w:tc>
          <w:tcPr>
            <w:tcW w:w="534" w:type="dxa"/>
            <w:tcBorders>
              <w:top w:val="nil"/>
              <w:left w:val="nil"/>
              <w:bottom w:val="single" w:sz="8" w:space="0" w:color="auto"/>
              <w:right w:val="single" w:sz="8" w:space="0" w:color="auto"/>
            </w:tcBorders>
            <w:shd w:val="clear" w:color="auto" w:fill="auto"/>
            <w:noWrap/>
            <w:vAlign w:val="center"/>
          </w:tcPr>
          <w:p w14:paraId="4497B88C" w14:textId="2FBBB0C1"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101%</w:t>
            </w:r>
          </w:p>
        </w:tc>
        <w:tc>
          <w:tcPr>
            <w:tcW w:w="569" w:type="dxa"/>
            <w:tcBorders>
              <w:top w:val="nil"/>
              <w:left w:val="nil"/>
              <w:bottom w:val="single" w:sz="8" w:space="0" w:color="auto"/>
              <w:right w:val="nil"/>
            </w:tcBorders>
            <w:shd w:val="clear" w:color="auto" w:fill="auto"/>
            <w:noWrap/>
            <w:vAlign w:val="center"/>
          </w:tcPr>
          <w:p w14:paraId="0B8FAE0E" w14:textId="518770FA"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0.11%</w:t>
            </w:r>
          </w:p>
        </w:tc>
        <w:tc>
          <w:tcPr>
            <w:tcW w:w="667" w:type="dxa"/>
            <w:tcBorders>
              <w:top w:val="nil"/>
              <w:left w:val="nil"/>
              <w:bottom w:val="single" w:sz="8" w:space="0" w:color="auto"/>
              <w:right w:val="nil"/>
            </w:tcBorders>
            <w:shd w:val="clear" w:color="auto" w:fill="auto"/>
            <w:noWrap/>
            <w:vAlign w:val="center"/>
          </w:tcPr>
          <w:p w14:paraId="2214F560" w14:textId="5405F9C4"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0.04%</w:t>
            </w:r>
          </w:p>
        </w:tc>
        <w:tc>
          <w:tcPr>
            <w:tcW w:w="569" w:type="dxa"/>
            <w:tcBorders>
              <w:top w:val="nil"/>
              <w:left w:val="nil"/>
              <w:bottom w:val="single" w:sz="8" w:space="0" w:color="auto"/>
              <w:right w:val="single" w:sz="4" w:space="0" w:color="auto"/>
            </w:tcBorders>
            <w:shd w:val="clear" w:color="auto" w:fill="auto"/>
            <w:noWrap/>
            <w:vAlign w:val="center"/>
          </w:tcPr>
          <w:p w14:paraId="191636C0" w14:textId="044BB0F8"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-0.09%</w:t>
            </w:r>
          </w:p>
        </w:tc>
        <w:tc>
          <w:tcPr>
            <w:tcW w:w="526" w:type="dxa"/>
            <w:tcBorders>
              <w:top w:val="nil"/>
              <w:left w:val="nil"/>
              <w:bottom w:val="single" w:sz="8" w:space="0" w:color="auto"/>
              <w:right w:val="nil"/>
            </w:tcBorders>
            <w:shd w:val="clear" w:color="auto" w:fill="auto"/>
            <w:noWrap/>
            <w:vAlign w:val="center"/>
          </w:tcPr>
          <w:p w14:paraId="043F132F" w14:textId="66D0C89F"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100%</w:t>
            </w:r>
          </w:p>
        </w:tc>
        <w:tc>
          <w:tcPr>
            <w:tcW w:w="526" w:type="dxa"/>
            <w:tcBorders>
              <w:top w:val="nil"/>
              <w:left w:val="nil"/>
              <w:bottom w:val="single" w:sz="8" w:space="0" w:color="auto"/>
              <w:right w:val="single" w:sz="8" w:space="0" w:color="auto"/>
            </w:tcBorders>
            <w:shd w:val="clear" w:color="auto" w:fill="auto"/>
            <w:noWrap/>
            <w:vAlign w:val="center"/>
          </w:tcPr>
          <w:p w14:paraId="02CFA4BB" w14:textId="72AD743E"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99%</w:t>
            </w:r>
          </w:p>
        </w:tc>
        <w:tc>
          <w:tcPr>
            <w:tcW w:w="569" w:type="dxa"/>
            <w:tcBorders>
              <w:top w:val="nil"/>
              <w:left w:val="nil"/>
              <w:bottom w:val="single" w:sz="8" w:space="0" w:color="auto"/>
              <w:right w:val="nil"/>
            </w:tcBorders>
            <w:shd w:val="clear" w:color="auto" w:fill="auto"/>
            <w:noWrap/>
            <w:vAlign w:val="center"/>
          </w:tcPr>
          <w:p w14:paraId="72EF4550" w14:textId="68A02BEB"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-0.07%</w:t>
            </w:r>
          </w:p>
        </w:tc>
        <w:tc>
          <w:tcPr>
            <w:tcW w:w="667" w:type="dxa"/>
            <w:tcBorders>
              <w:top w:val="nil"/>
              <w:left w:val="nil"/>
              <w:bottom w:val="single" w:sz="8" w:space="0" w:color="auto"/>
              <w:right w:val="nil"/>
            </w:tcBorders>
            <w:shd w:val="clear" w:color="auto" w:fill="auto"/>
            <w:noWrap/>
            <w:vAlign w:val="center"/>
          </w:tcPr>
          <w:p w14:paraId="604314C9" w14:textId="63C1C82F"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0.54%</w:t>
            </w:r>
          </w:p>
        </w:tc>
        <w:tc>
          <w:tcPr>
            <w:tcW w:w="569" w:type="dxa"/>
            <w:tcBorders>
              <w:top w:val="nil"/>
              <w:left w:val="nil"/>
              <w:bottom w:val="single" w:sz="8" w:space="0" w:color="auto"/>
              <w:right w:val="single" w:sz="4" w:space="0" w:color="auto"/>
            </w:tcBorders>
            <w:shd w:val="clear" w:color="auto" w:fill="auto"/>
            <w:noWrap/>
            <w:vAlign w:val="center"/>
          </w:tcPr>
          <w:p w14:paraId="08814435" w14:textId="1C29AFE8"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-0.26%</w:t>
            </w:r>
          </w:p>
        </w:tc>
        <w:tc>
          <w:tcPr>
            <w:tcW w:w="526" w:type="dxa"/>
            <w:tcBorders>
              <w:top w:val="nil"/>
              <w:left w:val="nil"/>
              <w:bottom w:val="single" w:sz="8" w:space="0" w:color="auto"/>
              <w:right w:val="nil"/>
            </w:tcBorders>
            <w:shd w:val="clear" w:color="auto" w:fill="auto"/>
            <w:noWrap/>
            <w:vAlign w:val="center"/>
          </w:tcPr>
          <w:p w14:paraId="622248EB" w14:textId="064E224A"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99%</w:t>
            </w:r>
          </w:p>
        </w:tc>
        <w:tc>
          <w:tcPr>
            <w:tcW w:w="526" w:type="dxa"/>
            <w:tcBorders>
              <w:top w:val="nil"/>
              <w:left w:val="nil"/>
              <w:bottom w:val="single" w:sz="8" w:space="0" w:color="auto"/>
              <w:right w:val="single" w:sz="8" w:space="0" w:color="auto"/>
            </w:tcBorders>
            <w:shd w:val="clear" w:color="auto" w:fill="auto"/>
            <w:noWrap/>
            <w:vAlign w:val="center"/>
          </w:tcPr>
          <w:p w14:paraId="58544AE4" w14:textId="7E861D89"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99%</w:t>
            </w:r>
          </w:p>
        </w:tc>
      </w:tr>
    </w:tbl>
    <w:p w14:paraId="7A663293" w14:textId="0800A2F6" w:rsidR="00875378" w:rsidRDefault="00875378" w:rsidP="00875378">
      <w:pPr>
        <w:spacing w:after="120"/>
        <w:jc w:val="center"/>
        <w:rPr>
          <w:b/>
        </w:rPr>
      </w:pPr>
      <w:r w:rsidRPr="007C6A6B">
        <w:rPr>
          <w:b/>
        </w:rPr>
        <w:t xml:space="preserve">Table </w:t>
      </w:r>
      <w:r>
        <w:rPr>
          <w:b/>
        </w:rPr>
        <w:t>2: Coding performance of</w:t>
      </w:r>
      <w:r w:rsidRPr="00440A1E">
        <w:rPr>
          <w:b/>
        </w:rPr>
        <w:t xml:space="preserve"> </w:t>
      </w:r>
      <w:r>
        <w:rPr>
          <w:b/>
        </w:rPr>
        <w:t>CE7-2 under Low QP configuration.</w:t>
      </w:r>
    </w:p>
    <w:tbl>
      <w:tblPr>
        <w:tblW w:w="9350" w:type="dxa"/>
        <w:tblCellMar>
          <w:left w:w="0" w:type="dxa"/>
          <w:right w:w="0" w:type="dxa"/>
        </w:tblCellMar>
        <w:tblLook w:val="04A0" w:firstRow="1" w:lastRow="0" w:firstColumn="1" w:lastColumn="0" w:noHBand="0" w:noVBand="1"/>
      </w:tblPr>
      <w:tblGrid>
        <w:gridCol w:w="711"/>
        <w:gridCol w:w="573"/>
        <w:gridCol w:w="694"/>
        <w:gridCol w:w="572"/>
        <w:gridCol w:w="530"/>
        <w:gridCol w:w="530"/>
        <w:gridCol w:w="565"/>
        <w:gridCol w:w="693"/>
        <w:gridCol w:w="565"/>
        <w:gridCol w:w="522"/>
        <w:gridCol w:w="525"/>
        <w:gridCol w:w="565"/>
        <w:gridCol w:w="693"/>
        <w:gridCol w:w="565"/>
        <w:gridCol w:w="522"/>
        <w:gridCol w:w="525"/>
      </w:tblGrid>
      <w:tr w:rsidR="00875378" w:rsidRPr="0042103F" w14:paraId="1CAC51D5" w14:textId="77777777" w:rsidTr="00051C01">
        <w:trPr>
          <w:trHeight w:val="258"/>
        </w:trPr>
        <w:tc>
          <w:tcPr>
            <w:tcW w:w="715" w:type="dxa"/>
            <w:tcBorders>
              <w:top w:val="nil"/>
              <w:left w:val="nil"/>
              <w:bottom w:val="nil"/>
              <w:right w:val="nil"/>
            </w:tcBorders>
            <w:shd w:val="clear" w:color="auto" w:fill="auto"/>
            <w:noWrap/>
            <w:vAlign w:val="center"/>
            <w:hideMark/>
          </w:tcPr>
          <w:p w14:paraId="3DAF31D4" w14:textId="77777777" w:rsidR="00875378" w:rsidRPr="0042103F" w:rsidRDefault="00875378" w:rsidP="00303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289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1778BF" w14:textId="77777777" w:rsidR="00875378" w:rsidRPr="0042103F" w:rsidRDefault="00875378" w:rsidP="00303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2868"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07FEBFC" w14:textId="77777777" w:rsidR="00875378" w:rsidRPr="0042103F" w:rsidRDefault="00875378" w:rsidP="00303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2868"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68D1004" w14:textId="77777777" w:rsidR="00875378" w:rsidRPr="0042103F" w:rsidRDefault="00875378" w:rsidP="00303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051C01" w:rsidRPr="0042103F" w14:paraId="32C799D7" w14:textId="77777777" w:rsidTr="00051C01">
        <w:trPr>
          <w:trHeight w:val="258"/>
        </w:trPr>
        <w:tc>
          <w:tcPr>
            <w:tcW w:w="715" w:type="dxa"/>
            <w:tcBorders>
              <w:top w:val="nil"/>
              <w:left w:val="nil"/>
              <w:bottom w:val="nil"/>
              <w:right w:val="nil"/>
            </w:tcBorders>
            <w:shd w:val="clear" w:color="auto" w:fill="auto"/>
            <w:noWrap/>
            <w:vAlign w:val="center"/>
            <w:hideMark/>
          </w:tcPr>
          <w:p w14:paraId="19CC0CE8" w14:textId="77777777" w:rsidR="00875378" w:rsidRPr="0042103F" w:rsidRDefault="00875378" w:rsidP="00303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575" w:type="dxa"/>
            <w:tcBorders>
              <w:top w:val="nil"/>
              <w:left w:val="single" w:sz="8" w:space="0" w:color="auto"/>
              <w:bottom w:val="single" w:sz="8" w:space="0" w:color="auto"/>
              <w:right w:val="nil"/>
            </w:tcBorders>
            <w:shd w:val="clear" w:color="auto" w:fill="auto"/>
            <w:noWrap/>
            <w:vAlign w:val="center"/>
            <w:hideMark/>
          </w:tcPr>
          <w:p w14:paraId="4417E06C" w14:textId="77777777" w:rsidR="00875378" w:rsidRPr="0042103F" w:rsidRDefault="00875378" w:rsidP="00303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89" w:type="dxa"/>
            <w:tcBorders>
              <w:top w:val="nil"/>
              <w:left w:val="nil"/>
              <w:bottom w:val="single" w:sz="8" w:space="0" w:color="auto"/>
              <w:right w:val="nil"/>
            </w:tcBorders>
            <w:shd w:val="clear" w:color="auto" w:fill="auto"/>
            <w:noWrap/>
            <w:vAlign w:val="center"/>
            <w:hideMark/>
          </w:tcPr>
          <w:p w14:paraId="6309554A" w14:textId="77777777" w:rsidR="00875378" w:rsidRPr="0042103F" w:rsidRDefault="00875378" w:rsidP="00303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73" w:type="dxa"/>
            <w:tcBorders>
              <w:top w:val="nil"/>
              <w:left w:val="nil"/>
              <w:bottom w:val="single" w:sz="8" w:space="0" w:color="auto"/>
              <w:right w:val="single" w:sz="4" w:space="0" w:color="auto"/>
            </w:tcBorders>
            <w:shd w:val="clear" w:color="auto" w:fill="auto"/>
            <w:noWrap/>
            <w:vAlign w:val="center"/>
            <w:hideMark/>
          </w:tcPr>
          <w:p w14:paraId="7819F1B7" w14:textId="77777777" w:rsidR="00875378" w:rsidRPr="0042103F" w:rsidRDefault="00875378" w:rsidP="00303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1" w:type="dxa"/>
            <w:tcBorders>
              <w:top w:val="nil"/>
              <w:left w:val="nil"/>
              <w:bottom w:val="single" w:sz="8" w:space="0" w:color="auto"/>
              <w:right w:val="nil"/>
            </w:tcBorders>
            <w:shd w:val="clear" w:color="auto" w:fill="auto"/>
            <w:noWrap/>
            <w:vAlign w:val="center"/>
            <w:hideMark/>
          </w:tcPr>
          <w:p w14:paraId="165AE0A9" w14:textId="77777777" w:rsidR="00875378" w:rsidRPr="0042103F" w:rsidRDefault="00875378" w:rsidP="00303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31" w:type="dxa"/>
            <w:tcBorders>
              <w:top w:val="nil"/>
              <w:left w:val="nil"/>
              <w:bottom w:val="single" w:sz="8" w:space="0" w:color="auto"/>
              <w:right w:val="single" w:sz="8" w:space="0" w:color="auto"/>
            </w:tcBorders>
            <w:shd w:val="clear" w:color="auto" w:fill="auto"/>
            <w:noWrap/>
            <w:vAlign w:val="center"/>
            <w:hideMark/>
          </w:tcPr>
          <w:p w14:paraId="37696B84" w14:textId="77777777" w:rsidR="00875378" w:rsidRPr="0042103F" w:rsidRDefault="00875378" w:rsidP="00303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66" w:type="dxa"/>
            <w:tcBorders>
              <w:top w:val="nil"/>
              <w:left w:val="nil"/>
              <w:bottom w:val="single" w:sz="8" w:space="0" w:color="auto"/>
              <w:right w:val="nil"/>
            </w:tcBorders>
            <w:shd w:val="clear" w:color="auto" w:fill="auto"/>
            <w:noWrap/>
            <w:vAlign w:val="center"/>
            <w:hideMark/>
          </w:tcPr>
          <w:p w14:paraId="624E82AA" w14:textId="77777777" w:rsidR="00875378" w:rsidRPr="0042103F" w:rsidRDefault="00875378" w:rsidP="00303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88" w:type="dxa"/>
            <w:tcBorders>
              <w:top w:val="nil"/>
              <w:left w:val="nil"/>
              <w:bottom w:val="single" w:sz="8" w:space="0" w:color="auto"/>
              <w:right w:val="nil"/>
            </w:tcBorders>
            <w:shd w:val="clear" w:color="auto" w:fill="auto"/>
            <w:noWrap/>
            <w:vAlign w:val="center"/>
            <w:hideMark/>
          </w:tcPr>
          <w:p w14:paraId="78F79A2E" w14:textId="77777777" w:rsidR="00875378" w:rsidRPr="0042103F" w:rsidRDefault="00875378" w:rsidP="00303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66" w:type="dxa"/>
            <w:tcBorders>
              <w:top w:val="nil"/>
              <w:left w:val="nil"/>
              <w:bottom w:val="single" w:sz="8" w:space="0" w:color="auto"/>
              <w:right w:val="single" w:sz="4" w:space="0" w:color="auto"/>
            </w:tcBorders>
            <w:shd w:val="clear" w:color="auto" w:fill="auto"/>
            <w:noWrap/>
            <w:vAlign w:val="center"/>
            <w:hideMark/>
          </w:tcPr>
          <w:p w14:paraId="4DE2E287" w14:textId="77777777" w:rsidR="00875378" w:rsidRPr="0042103F" w:rsidRDefault="00875378" w:rsidP="00303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23" w:type="dxa"/>
            <w:tcBorders>
              <w:top w:val="nil"/>
              <w:left w:val="nil"/>
              <w:bottom w:val="single" w:sz="8" w:space="0" w:color="auto"/>
              <w:right w:val="nil"/>
            </w:tcBorders>
            <w:shd w:val="clear" w:color="auto" w:fill="auto"/>
            <w:noWrap/>
            <w:vAlign w:val="center"/>
            <w:hideMark/>
          </w:tcPr>
          <w:p w14:paraId="14192CC9" w14:textId="77777777" w:rsidR="00875378" w:rsidRPr="0042103F" w:rsidRDefault="00875378" w:rsidP="00303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25" w:type="dxa"/>
            <w:tcBorders>
              <w:top w:val="nil"/>
              <w:left w:val="nil"/>
              <w:bottom w:val="single" w:sz="8" w:space="0" w:color="auto"/>
              <w:right w:val="single" w:sz="8" w:space="0" w:color="auto"/>
            </w:tcBorders>
            <w:shd w:val="clear" w:color="auto" w:fill="auto"/>
            <w:noWrap/>
            <w:vAlign w:val="center"/>
            <w:hideMark/>
          </w:tcPr>
          <w:p w14:paraId="24D7E966" w14:textId="77777777" w:rsidR="00875378" w:rsidRPr="0042103F" w:rsidRDefault="00875378" w:rsidP="00303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66" w:type="dxa"/>
            <w:tcBorders>
              <w:top w:val="nil"/>
              <w:left w:val="nil"/>
              <w:bottom w:val="single" w:sz="8" w:space="0" w:color="auto"/>
              <w:right w:val="nil"/>
            </w:tcBorders>
            <w:shd w:val="clear" w:color="auto" w:fill="auto"/>
            <w:noWrap/>
            <w:vAlign w:val="center"/>
            <w:hideMark/>
          </w:tcPr>
          <w:p w14:paraId="0A21A162" w14:textId="77777777" w:rsidR="00875378" w:rsidRPr="0042103F" w:rsidRDefault="00875378" w:rsidP="00303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88" w:type="dxa"/>
            <w:tcBorders>
              <w:top w:val="nil"/>
              <w:left w:val="nil"/>
              <w:bottom w:val="single" w:sz="8" w:space="0" w:color="auto"/>
              <w:right w:val="nil"/>
            </w:tcBorders>
            <w:shd w:val="clear" w:color="auto" w:fill="auto"/>
            <w:noWrap/>
            <w:vAlign w:val="center"/>
            <w:hideMark/>
          </w:tcPr>
          <w:p w14:paraId="4738F056" w14:textId="77777777" w:rsidR="00875378" w:rsidRPr="0042103F" w:rsidRDefault="00875378" w:rsidP="00303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66" w:type="dxa"/>
            <w:tcBorders>
              <w:top w:val="nil"/>
              <w:left w:val="nil"/>
              <w:bottom w:val="single" w:sz="8" w:space="0" w:color="auto"/>
              <w:right w:val="single" w:sz="4" w:space="0" w:color="auto"/>
            </w:tcBorders>
            <w:shd w:val="clear" w:color="auto" w:fill="auto"/>
            <w:noWrap/>
            <w:vAlign w:val="center"/>
            <w:hideMark/>
          </w:tcPr>
          <w:p w14:paraId="6E68F4DF" w14:textId="77777777" w:rsidR="00875378" w:rsidRPr="0042103F" w:rsidRDefault="00875378" w:rsidP="00303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23" w:type="dxa"/>
            <w:tcBorders>
              <w:top w:val="nil"/>
              <w:left w:val="nil"/>
              <w:bottom w:val="single" w:sz="8" w:space="0" w:color="auto"/>
              <w:right w:val="nil"/>
            </w:tcBorders>
            <w:shd w:val="clear" w:color="auto" w:fill="auto"/>
            <w:noWrap/>
            <w:vAlign w:val="center"/>
            <w:hideMark/>
          </w:tcPr>
          <w:p w14:paraId="4B8702DA" w14:textId="77777777" w:rsidR="00875378" w:rsidRPr="0042103F" w:rsidRDefault="00875378" w:rsidP="00303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25" w:type="dxa"/>
            <w:tcBorders>
              <w:top w:val="nil"/>
              <w:left w:val="nil"/>
              <w:bottom w:val="single" w:sz="8" w:space="0" w:color="auto"/>
              <w:right w:val="single" w:sz="8" w:space="0" w:color="auto"/>
            </w:tcBorders>
            <w:shd w:val="clear" w:color="auto" w:fill="auto"/>
            <w:noWrap/>
            <w:vAlign w:val="center"/>
            <w:hideMark/>
          </w:tcPr>
          <w:p w14:paraId="15853825" w14:textId="77777777" w:rsidR="00875378" w:rsidRPr="0042103F" w:rsidRDefault="00875378" w:rsidP="00303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r>
      <w:tr w:rsidR="00051C01" w:rsidRPr="0042103F" w14:paraId="4F720C31" w14:textId="77777777" w:rsidTr="00051C01">
        <w:trPr>
          <w:trHeight w:val="246"/>
        </w:trPr>
        <w:tc>
          <w:tcPr>
            <w:tcW w:w="715" w:type="dxa"/>
            <w:tcBorders>
              <w:top w:val="single" w:sz="8" w:space="0" w:color="auto"/>
              <w:left w:val="single" w:sz="8" w:space="0" w:color="auto"/>
              <w:bottom w:val="nil"/>
              <w:right w:val="single" w:sz="8" w:space="0" w:color="auto"/>
            </w:tcBorders>
            <w:shd w:val="clear" w:color="auto" w:fill="auto"/>
            <w:noWrap/>
            <w:vAlign w:val="center"/>
            <w:hideMark/>
          </w:tcPr>
          <w:p w14:paraId="2E65A200" w14:textId="77777777"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575" w:type="dxa"/>
            <w:tcBorders>
              <w:top w:val="nil"/>
              <w:left w:val="nil"/>
              <w:bottom w:val="nil"/>
              <w:right w:val="nil"/>
            </w:tcBorders>
            <w:shd w:val="clear" w:color="auto" w:fill="auto"/>
            <w:noWrap/>
            <w:vAlign w:val="center"/>
          </w:tcPr>
          <w:p w14:paraId="0C04AC20" w14:textId="1F85EBB7"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0.18%</w:t>
            </w:r>
          </w:p>
        </w:tc>
        <w:tc>
          <w:tcPr>
            <w:tcW w:w="689" w:type="dxa"/>
            <w:tcBorders>
              <w:top w:val="nil"/>
              <w:left w:val="nil"/>
              <w:bottom w:val="nil"/>
              <w:right w:val="nil"/>
            </w:tcBorders>
            <w:shd w:val="clear" w:color="auto" w:fill="auto"/>
            <w:noWrap/>
            <w:vAlign w:val="center"/>
          </w:tcPr>
          <w:p w14:paraId="2A4BFE19" w14:textId="6FB08F5D"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0.27%</w:t>
            </w:r>
          </w:p>
        </w:tc>
        <w:tc>
          <w:tcPr>
            <w:tcW w:w="573" w:type="dxa"/>
            <w:tcBorders>
              <w:top w:val="nil"/>
              <w:left w:val="nil"/>
              <w:bottom w:val="nil"/>
              <w:right w:val="single" w:sz="4" w:space="0" w:color="auto"/>
            </w:tcBorders>
            <w:shd w:val="clear" w:color="auto" w:fill="auto"/>
            <w:noWrap/>
            <w:vAlign w:val="center"/>
          </w:tcPr>
          <w:p w14:paraId="405FE0F2" w14:textId="6378D25A"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0.25%</w:t>
            </w:r>
          </w:p>
        </w:tc>
        <w:tc>
          <w:tcPr>
            <w:tcW w:w="531" w:type="dxa"/>
            <w:tcBorders>
              <w:top w:val="nil"/>
              <w:left w:val="nil"/>
              <w:bottom w:val="nil"/>
              <w:right w:val="nil"/>
            </w:tcBorders>
            <w:shd w:val="clear" w:color="auto" w:fill="auto"/>
            <w:noWrap/>
            <w:vAlign w:val="center"/>
          </w:tcPr>
          <w:p w14:paraId="394571EA" w14:textId="2D2AB25E"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99%</w:t>
            </w:r>
          </w:p>
        </w:tc>
        <w:tc>
          <w:tcPr>
            <w:tcW w:w="531" w:type="dxa"/>
            <w:tcBorders>
              <w:top w:val="nil"/>
              <w:left w:val="nil"/>
              <w:bottom w:val="nil"/>
              <w:right w:val="single" w:sz="8" w:space="0" w:color="auto"/>
            </w:tcBorders>
            <w:shd w:val="clear" w:color="auto" w:fill="auto"/>
            <w:noWrap/>
            <w:vAlign w:val="center"/>
          </w:tcPr>
          <w:p w14:paraId="382FFB38" w14:textId="5A099AA9"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102%</w:t>
            </w:r>
          </w:p>
        </w:tc>
        <w:tc>
          <w:tcPr>
            <w:tcW w:w="566" w:type="dxa"/>
            <w:tcBorders>
              <w:top w:val="nil"/>
              <w:left w:val="nil"/>
              <w:bottom w:val="nil"/>
              <w:right w:val="nil"/>
            </w:tcBorders>
            <w:shd w:val="clear" w:color="auto" w:fill="auto"/>
            <w:noWrap/>
            <w:vAlign w:val="center"/>
          </w:tcPr>
          <w:p w14:paraId="23C56BB0" w14:textId="0B479C18"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 w:author="Xin Zhao" w:date="2019-03-18T15:27:00Z">
              <w:r w:rsidRPr="00051C01">
                <w:rPr>
                  <w:rFonts w:ascii="Arial" w:eastAsia="Times New Roman" w:hAnsi="Arial" w:cs="Arial"/>
                  <w:color w:val="000000"/>
                  <w:sz w:val="14"/>
                  <w:szCs w:val="18"/>
                  <w:lang w:eastAsia="zh-CN"/>
                  <w:rPrChange w:id="3" w:author="Xin Zhao" w:date="2019-03-18T15:28:00Z">
                    <w:rPr>
                      <w:rFonts w:ascii="Arial" w:hAnsi="Arial" w:cs="Arial"/>
                      <w:color w:val="000000"/>
                      <w:sz w:val="18"/>
                      <w:szCs w:val="18"/>
                    </w:rPr>
                  </w:rPrChange>
                </w:rPr>
                <w:t>0.17%</w:t>
              </w:r>
            </w:ins>
          </w:p>
        </w:tc>
        <w:tc>
          <w:tcPr>
            <w:tcW w:w="688" w:type="dxa"/>
            <w:tcBorders>
              <w:top w:val="nil"/>
              <w:left w:val="nil"/>
              <w:bottom w:val="nil"/>
              <w:right w:val="nil"/>
            </w:tcBorders>
            <w:shd w:val="clear" w:color="auto" w:fill="auto"/>
            <w:noWrap/>
            <w:vAlign w:val="center"/>
          </w:tcPr>
          <w:p w14:paraId="67C0F855" w14:textId="553C0202"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4" w:author="Xin Zhao" w:date="2019-03-18T15:27:00Z">
              <w:r w:rsidRPr="00051C01">
                <w:rPr>
                  <w:rFonts w:ascii="Arial" w:eastAsia="Times New Roman" w:hAnsi="Arial" w:cs="Arial"/>
                  <w:color w:val="000000"/>
                  <w:sz w:val="14"/>
                  <w:szCs w:val="18"/>
                  <w:lang w:eastAsia="zh-CN"/>
                  <w:rPrChange w:id="5" w:author="Xin Zhao" w:date="2019-03-18T15:28:00Z">
                    <w:rPr>
                      <w:rFonts w:ascii="Arial" w:hAnsi="Arial" w:cs="Arial"/>
                      <w:color w:val="000000"/>
                      <w:sz w:val="18"/>
                      <w:szCs w:val="18"/>
                    </w:rPr>
                  </w:rPrChange>
                </w:rPr>
                <w:t>0.24%</w:t>
              </w:r>
            </w:ins>
          </w:p>
        </w:tc>
        <w:tc>
          <w:tcPr>
            <w:tcW w:w="566" w:type="dxa"/>
            <w:tcBorders>
              <w:top w:val="nil"/>
              <w:left w:val="nil"/>
              <w:bottom w:val="nil"/>
              <w:right w:val="single" w:sz="4" w:space="0" w:color="auto"/>
            </w:tcBorders>
            <w:shd w:val="clear" w:color="auto" w:fill="auto"/>
            <w:noWrap/>
            <w:vAlign w:val="center"/>
          </w:tcPr>
          <w:p w14:paraId="7103B3F6" w14:textId="7A25F6E4"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6" w:author="Xin Zhao" w:date="2019-03-18T15:27:00Z">
              <w:r w:rsidRPr="00051C01">
                <w:rPr>
                  <w:rFonts w:ascii="Arial" w:eastAsia="Times New Roman" w:hAnsi="Arial" w:cs="Arial"/>
                  <w:color w:val="000000"/>
                  <w:sz w:val="14"/>
                  <w:szCs w:val="18"/>
                  <w:lang w:eastAsia="zh-CN"/>
                  <w:rPrChange w:id="7" w:author="Xin Zhao" w:date="2019-03-18T15:28:00Z">
                    <w:rPr>
                      <w:rFonts w:ascii="Arial" w:hAnsi="Arial" w:cs="Arial"/>
                      <w:color w:val="000000"/>
                      <w:sz w:val="18"/>
                      <w:szCs w:val="18"/>
                    </w:rPr>
                  </w:rPrChange>
                </w:rPr>
                <w:t>0.25%</w:t>
              </w:r>
            </w:ins>
          </w:p>
        </w:tc>
        <w:tc>
          <w:tcPr>
            <w:tcW w:w="523" w:type="dxa"/>
            <w:tcBorders>
              <w:top w:val="nil"/>
              <w:left w:val="nil"/>
              <w:bottom w:val="nil"/>
              <w:right w:val="nil"/>
            </w:tcBorders>
            <w:shd w:val="clear" w:color="auto" w:fill="auto"/>
            <w:noWrap/>
            <w:vAlign w:val="center"/>
          </w:tcPr>
          <w:p w14:paraId="361BD177" w14:textId="1D7D85D0"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8" w:author="Xin Zhao" w:date="2019-03-18T15:27:00Z">
              <w:r w:rsidRPr="00051C01">
                <w:rPr>
                  <w:rFonts w:ascii="Arial" w:eastAsia="Times New Roman" w:hAnsi="Arial" w:cs="Arial"/>
                  <w:color w:val="000000"/>
                  <w:sz w:val="14"/>
                  <w:szCs w:val="18"/>
                  <w:lang w:eastAsia="zh-CN"/>
                  <w:rPrChange w:id="9" w:author="Xin Zhao" w:date="2019-03-18T15:28:00Z">
                    <w:rPr>
                      <w:rFonts w:ascii="Arial" w:hAnsi="Arial" w:cs="Arial"/>
                      <w:color w:val="000000"/>
                      <w:sz w:val="18"/>
                      <w:szCs w:val="18"/>
                    </w:rPr>
                  </w:rPrChange>
                </w:rPr>
                <w:t>99%</w:t>
              </w:r>
            </w:ins>
          </w:p>
        </w:tc>
        <w:tc>
          <w:tcPr>
            <w:tcW w:w="525" w:type="dxa"/>
            <w:tcBorders>
              <w:top w:val="nil"/>
              <w:left w:val="nil"/>
              <w:bottom w:val="nil"/>
              <w:right w:val="single" w:sz="8" w:space="0" w:color="auto"/>
            </w:tcBorders>
            <w:shd w:val="clear" w:color="auto" w:fill="auto"/>
            <w:noWrap/>
            <w:vAlign w:val="center"/>
          </w:tcPr>
          <w:p w14:paraId="643F87B0" w14:textId="73832F23"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0" w:author="Xin Zhao" w:date="2019-03-18T15:27:00Z">
              <w:r w:rsidRPr="00051C01">
                <w:rPr>
                  <w:rFonts w:ascii="Arial" w:eastAsia="Times New Roman" w:hAnsi="Arial" w:cs="Arial"/>
                  <w:color w:val="000000"/>
                  <w:sz w:val="14"/>
                  <w:szCs w:val="18"/>
                  <w:lang w:eastAsia="zh-CN"/>
                  <w:rPrChange w:id="11" w:author="Xin Zhao" w:date="2019-03-18T15:28:00Z">
                    <w:rPr>
                      <w:rFonts w:ascii="Arial" w:hAnsi="Arial" w:cs="Arial"/>
                      <w:color w:val="000000"/>
                      <w:sz w:val="18"/>
                      <w:szCs w:val="18"/>
                    </w:rPr>
                  </w:rPrChange>
                </w:rPr>
                <w:t>99%</w:t>
              </w:r>
            </w:ins>
          </w:p>
        </w:tc>
        <w:tc>
          <w:tcPr>
            <w:tcW w:w="566" w:type="dxa"/>
            <w:tcBorders>
              <w:top w:val="nil"/>
              <w:left w:val="nil"/>
              <w:bottom w:val="nil"/>
              <w:right w:val="nil"/>
            </w:tcBorders>
            <w:shd w:val="clear" w:color="auto" w:fill="auto"/>
            <w:noWrap/>
            <w:vAlign w:val="center"/>
          </w:tcPr>
          <w:p w14:paraId="74455362" w14:textId="00FF99AD"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88" w:type="dxa"/>
            <w:tcBorders>
              <w:top w:val="nil"/>
              <w:left w:val="nil"/>
              <w:bottom w:val="nil"/>
              <w:right w:val="nil"/>
            </w:tcBorders>
            <w:shd w:val="clear" w:color="auto" w:fill="auto"/>
            <w:noWrap/>
            <w:vAlign w:val="center"/>
          </w:tcPr>
          <w:p w14:paraId="229CDEC0" w14:textId="1FBBC19E"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66" w:type="dxa"/>
            <w:tcBorders>
              <w:top w:val="nil"/>
              <w:left w:val="nil"/>
              <w:bottom w:val="nil"/>
              <w:right w:val="single" w:sz="4" w:space="0" w:color="auto"/>
            </w:tcBorders>
            <w:shd w:val="clear" w:color="auto" w:fill="auto"/>
            <w:noWrap/>
            <w:vAlign w:val="center"/>
          </w:tcPr>
          <w:p w14:paraId="771A20DF" w14:textId="4F237E94"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3" w:type="dxa"/>
            <w:tcBorders>
              <w:top w:val="nil"/>
              <w:left w:val="nil"/>
              <w:bottom w:val="nil"/>
              <w:right w:val="nil"/>
            </w:tcBorders>
            <w:shd w:val="clear" w:color="auto" w:fill="auto"/>
            <w:noWrap/>
            <w:vAlign w:val="center"/>
          </w:tcPr>
          <w:p w14:paraId="406C02E6" w14:textId="75A4D244"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5" w:type="dxa"/>
            <w:tcBorders>
              <w:top w:val="nil"/>
              <w:left w:val="nil"/>
              <w:bottom w:val="nil"/>
              <w:right w:val="single" w:sz="8" w:space="0" w:color="auto"/>
            </w:tcBorders>
            <w:shd w:val="clear" w:color="auto" w:fill="auto"/>
            <w:noWrap/>
            <w:vAlign w:val="center"/>
          </w:tcPr>
          <w:p w14:paraId="0AB7FD03" w14:textId="1B786AC5"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051C01" w:rsidRPr="0042103F" w14:paraId="21975465" w14:textId="77777777" w:rsidTr="00051C01">
        <w:trPr>
          <w:trHeight w:val="246"/>
        </w:trPr>
        <w:tc>
          <w:tcPr>
            <w:tcW w:w="715" w:type="dxa"/>
            <w:tcBorders>
              <w:top w:val="nil"/>
              <w:left w:val="single" w:sz="8" w:space="0" w:color="auto"/>
              <w:bottom w:val="nil"/>
              <w:right w:val="single" w:sz="8" w:space="0" w:color="auto"/>
            </w:tcBorders>
            <w:shd w:val="clear" w:color="auto" w:fill="auto"/>
            <w:noWrap/>
            <w:vAlign w:val="center"/>
            <w:hideMark/>
          </w:tcPr>
          <w:p w14:paraId="654AA52A" w14:textId="77777777"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575" w:type="dxa"/>
            <w:tcBorders>
              <w:top w:val="nil"/>
              <w:left w:val="nil"/>
              <w:bottom w:val="nil"/>
              <w:right w:val="nil"/>
            </w:tcBorders>
            <w:shd w:val="clear" w:color="auto" w:fill="auto"/>
            <w:noWrap/>
            <w:vAlign w:val="center"/>
          </w:tcPr>
          <w:p w14:paraId="7BAF35A3" w14:textId="3D7F2F6B"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0.18%</w:t>
            </w:r>
          </w:p>
        </w:tc>
        <w:tc>
          <w:tcPr>
            <w:tcW w:w="689" w:type="dxa"/>
            <w:tcBorders>
              <w:top w:val="nil"/>
              <w:left w:val="nil"/>
              <w:bottom w:val="nil"/>
              <w:right w:val="nil"/>
            </w:tcBorders>
            <w:shd w:val="clear" w:color="auto" w:fill="auto"/>
            <w:noWrap/>
            <w:vAlign w:val="center"/>
          </w:tcPr>
          <w:p w14:paraId="0BA9B850" w14:textId="534AF689"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0.21%</w:t>
            </w:r>
          </w:p>
        </w:tc>
        <w:tc>
          <w:tcPr>
            <w:tcW w:w="573" w:type="dxa"/>
            <w:tcBorders>
              <w:top w:val="nil"/>
              <w:left w:val="nil"/>
              <w:bottom w:val="nil"/>
              <w:right w:val="single" w:sz="4" w:space="0" w:color="auto"/>
            </w:tcBorders>
            <w:shd w:val="clear" w:color="auto" w:fill="auto"/>
            <w:noWrap/>
            <w:vAlign w:val="center"/>
          </w:tcPr>
          <w:p w14:paraId="09107F8D" w14:textId="7DE0B75D"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0.22%</w:t>
            </w:r>
          </w:p>
        </w:tc>
        <w:tc>
          <w:tcPr>
            <w:tcW w:w="531" w:type="dxa"/>
            <w:tcBorders>
              <w:top w:val="nil"/>
              <w:left w:val="nil"/>
              <w:bottom w:val="nil"/>
              <w:right w:val="nil"/>
            </w:tcBorders>
            <w:shd w:val="clear" w:color="auto" w:fill="auto"/>
            <w:noWrap/>
            <w:vAlign w:val="center"/>
          </w:tcPr>
          <w:p w14:paraId="58F9F753" w14:textId="30E76392"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98%</w:t>
            </w:r>
          </w:p>
        </w:tc>
        <w:tc>
          <w:tcPr>
            <w:tcW w:w="531" w:type="dxa"/>
            <w:tcBorders>
              <w:top w:val="nil"/>
              <w:left w:val="nil"/>
              <w:bottom w:val="nil"/>
              <w:right w:val="single" w:sz="8" w:space="0" w:color="auto"/>
            </w:tcBorders>
            <w:shd w:val="clear" w:color="auto" w:fill="auto"/>
            <w:noWrap/>
            <w:vAlign w:val="center"/>
          </w:tcPr>
          <w:p w14:paraId="08920059" w14:textId="37E3AA63"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99%</w:t>
            </w:r>
          </w:p>
        </w:tc>
        <w:tc>
          <w:tcPr>
            <w:tcW w:w="566" w:type="dxa"/>
            <w:tcBorders>
              <w:top w:val="nil"/>
              <w:left w:val="nil"/>
              <w:bottom w:val="nil"/>
              <w:right w:val="nil"/>
            </w:tcBorders>
            <w:shd w:val="clear" w:color="auto" w:fill="auto"/>
            <w:noWrap/>
            <w:vAlign w:val="center"/>
          </w:tcPr>
          <w:p w14:paraId="64241DF6" w14:textId="0AB442DC"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2" w:author="Xin Zhao" w:date="2019-03-18T15:27:00Z">
              <w:r w:rsidRPr="00051C01">
                <w:rPr>
                  <w:rFonts w:ascii="Arial" w:eastAsia="Times New Roman" w:hAnsi="Arial" w:cs="Arial"/>
                  <w:color w:val="000000"/>
                  <w:sz w:val="14"/>
                  <w:szCs w:val="18"/>
                  <w:lang w:eastAsia="zh-CN"/>
                  <w:rPrChange w:id="13" w:author="Xin Zhao" w:date="2019-03-18T15:28:00Z">
                    <w:rPr>
                      <w:rFonts w:ascii="Arial" w:hAnsi="Arial" w:cs="Arial"/>
                      <w:color w:val="000000"/>
                      <w:sz w:val="18"/>
                      <w:szCs w:val="18"/>
                    </w:rPr>
                  </w:rPrChange>
                </w:rPr>
                <w:t>0.19%</w:t>
              </w:r>
            </w:ins>
          </w:p>
        </w:tc>
        <w:tc>
          <w:tcPr>
            <w:tcW w:w="688" w:type="dxa"/>
            <w:tcBorders>
              <w:top w:val="nil"/>
              <w:left w:val="nil"/>
              <w:bottom w:val="nil"/>
              <w:right w:val="nil"/>
            </w:tcBorders>
            <w:shd w:val="clear" w:color="auto" w:fill="auto"/>
            <w:noWrap/>
            <w:vAlign w:val="center"/>
          </w:tcPr>
          <w:p w14:paraId="589E5915" w14:textId="4075B030"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4" w:author="Xin Zhao" w:date="2019-03-18T15:27:00Z">
              <w:r w:rsidRPr="00051C01">
                <w:rPr>
                  <w:rFonts w:ascii="Arial" w:eastAsia="Times New Roman" w:hAnsi="Arial" w:cs="Arial"/>
                  <w:color w:val="000000"/>
                  <w:sz w:val="14"/>
                  <w:szCs w:val="18"/>
                  <w:lang w:eastAsia="zh-CN"/>
                  <w:rPrChange w:id="15" w:author="Xin Zhao" w:date="2019-03-18T15:28:00Z">
                    <w:rPr>
                      <w:rFonts w:ascii="Arial" w:hAnsi="Arial" w:cs="Arial"/>
                      <w:color w:val="000000"/>
                      <w:sz w:val="18"/>
                      <w:szCs w:val="18"/>
                    </w:rPr>
                  </w:rPrChange>
                </w:rPr>
                <w:t>0.27%</w:t>
              </w:r>
            </w:ins>
          </w:p>
        </w:tc>
        <w:tc>
          <w:tcPr>
            <w:tcW w:w="566" w:type="dxa"/>
            <w:tcBorders>
              <w:top w:val="nil"/>
              <w:left w:val="nil"/>
              <w:bottom w:val="nil"/>
              <w:right w:val="single" w:sz="4" w:space="0" w:color="auto"/>
            </w:tcBorders>
            <w:shd w:val="clear" w:color="auto" w:fill="auto"/>
            <w:noWrap/>
            <w:vAlign w:val="center"/>
          </w:tcPr>
          <w:p w14:paraId="4DCC57FD" w14:textId="7DF4F91A"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6" w:author="Xin Zhao" w:date="2019-03-18T15:27:00Z">
              <w:r w:rsidRPr="00051C01">
                <w:rPr>
                  <w:rFonts w:ascii="Arial" w:eastAsia="Times New Roman" w:hAnsi="Arial" w:cs="Arial"/>
                  <w:color w:val="000000"/>
                  <w:sz w:val="14"/>
                  <w:szCs w:val="18"/>
                  <w:lang w:eastAsia="zh-CN"/>
                  <w:rPrChange w:id="17" w:author="Xin Zhao" w:date="2019-03-18T15:28:00Z">
                    <w:rPr>
                      <w:rFonts w:ascii="Arial" w:hAnsi="Arial" w:cs="Arial"/>
                      <w:color w:val="000000"/>
                      <w:sz w:val="18"/>
                      <w:szCs w:val="18"/>
                    </w:rPr>
                  </w:rPrChange>
                </w:rPr>
                <w:t>0.28%</w:t>
              </w:r>
            </w:ins>
          </w:p>
        </w:tc>
        <w:tc>
          <w:tcPr>
            <w:tcW w:w="523" w:type="dxa"/>
            <w:tcBorders>
              <w:top w:val="nil"/>
              <w:left w:val="nil"/>
              <w:bottom w:val="nil"/>
              <w:right w:val="nil"/>
            </w:tcBorders>
            <w:shd w:val="clear" w:color="auto" w:fill="auto"/>
            <w:noWrap/>
            <w:vAlign w:val="center"/>
          </w:tcPr>
          <w:p w14:paraId="33586B30" w14:textId="3A054837"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8" w:author="Xin Zhao" w:date="2019-03-18T15:27:00Z">
              <w:r w:rsidRPr="00051C01">
                <w:rPr>
                  <w:rFonts w:ascii="Arial" w:eastAsia="Times New Roman" w:hAnsi="Arial" w:cs="Arial"/>
                  <w:color w:val="000000"/>
                  <w:sz w:val="14"/>
                  <w:szCs w:val="18"/>
                  <w:lang w:eastAsia="zh-CN"/>
                  <w:rPrChange w:id="19" w:author="Xin Zhao" w:date="2019-03-18T15:28:00Z">
                    <w:rPr>
                      <w:rFonts w:ascii="Arial" w:hAnsi="Arial" w:cs="Arial"/>
                      <w:color w:val="000000"/>
                      <w:sz w:val="18"/>
                      <w:szCs w:val="18"/>
                    </w:rPr>
                  </w:rPrChange>
                </w:rPr>
                <w:t>100%</w:t>
              </w:r>
            </w:ins>
          </w:p>
        </w:tc>
        <w:tc>
          <w:tcPr>
            <w:tcW w:w="525" w:type="dxa"/>
            <w:tcBorders>
              <w:top w:val="nil"/>
              <w:left w:val="nil"/>
              <w:bottom w:val="nil"/>
              <w:right w:val="single" w:sz="8" w:space="0" w:color="auto"/>
            </w:tcBorders>
            <w:shd w:val="clear" w:color="auto" w:fill="auto"/>
            <w:noWrap/>
            <w:vAlign w:val="center"/>
          </w:tcPr>
          <w:p w14:paraId="6214E7F4" w14:textId="77B043DD"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0" w:author="Xin Zhao" w:date="2019-03-18T15:27:00Z">
              <w:r w:rsidRPr="00051C01">
                <w:rPr>
                  <w:rFonts w:ascii="Arial" w:eastAsia="Times New Roman" w:hAnsi="Arial" w:cs="Arial"/>
                  <w:color w:val="000000"/>
                  <w:sz w:val="14"/>
                  <w:szCs w:val="18"/>
                  <w:lang w:eastAsia="zh-CN"/>
                  <w:rPrChange w:id="21" w:author="Xin Zhao" w:date="2019-03-18T15:28:00Z">
                    <w:rPr>
                      <w:rFonts w:ascii="Arial" w:hAnsi="Arial" w:cs="Arial"/>
                      <w:color w:val="000000"/>
                      <w:sz w:val="18"/>
                      <w:szCs w:val="18"/>
                    </w:rPr>
                  </w:rPrChange>
                </w:rPr>
                <w:t>100%</w:t>
              </w:r>
            </w:ins>
          </w:p>
        </w:tc>
        <w:tc>
          <w:tcPr>
            <w:tcW w:w="566" w:type="dxa"/>
            <w:tcBorders>
              <w:top w:val="nil"/>
              <w:left w:val="nil"/>
              <w:bottom w:val="nil"/>
              <w:right w:val="nil"/>
            </w:tcBorders>
            <w:shd w:val="clear" w:color="auto" w:fill="auto"/>
            <w:noWrap/>
            <w:vAlign w:val="center"/>
          </w:tcPr>
          <w:p w14:paraId="57135B79" w14:textId="42E4AC38"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88" w:type="dxa"/>
            <w:tcBorders>
              <w:top w:val="nil"/>
              <w:left w:val="nil"/>
              <w:bottom w:val="nil"/>
              <w:right w:val="nil"/>
            </w:tcBorders>
            <w:shd w:val="clear" w:color="auto" w:fill="auto"/>
            <w:noWrap/>
            <w:vAlign w:val="center"/>
          </w:tcPr>
          <w:p w14:paraId="1CA91703" w14:textId="77777777"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66" w:type="dxa"/>
            <w:tcBorders>
              <w:top w:val="nil"/>
              <w:left w:val="nil"/>
              <w:bottom w:val="nil"/>
              <w:right w:val="single" w:sz="4" w:space="0" w:color="auto"/>
            </w:tcBorders>
            <w:shd w:val="clear" w:color="auto" w:fill="auto"/>
            <w:noWrap/>
            <w:vAlign w:val="center"/>
          </w:tcPr>
          <w:p w14:paraId="1DE490B4" w14:textId="504D5C8F"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3" w:type="dxa"/>
            <w:tcBorders>
              <w:top w:val="nil"/>
              <w:left w:val="nil"/>
              <w:bottom w:val="nil"/>
              <w:right w:val="nil"/>
            </w:tcBorders>
            <w:shd w:val="clear" w:color="auto" w:fill="auto"/>
            <w:noWrap/>
            <w:vAlign w:val="center"/>
          </w:tcPr>
          <w:p w14:paraId="64900F39" w14:textId="4C9D7990"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5" w:type="dxa"/>
            <w:tcBorders>
              <w:top w:val="nil"/>
              <w:left w:val="nil"/>
              <w:bottom w:val="nil"/>
              <w:right w:val="single" w:sz="8" w:space="0" w:color="auto"/>
            </w:tcBorders>
            <w:shd w:val="clear" w:color="auto" w:fill="auto"/>
            <w:noWrap/>
            <w:vAlign w:val="center"/>
          </w:tcPr>
          <w:p w14:paraId="05A4E2A4" w14:textId="085554A9"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051C01" w:rsidRPr="0042103F" w14:paraId="5468F729" w14:textId="77777777" w:rsidTr="00051C01">
        <w:trPr>
          <w:trHeight w:val="246"/>
        </w:trPr>
        <w:tc>
          <w:tcPr>
            <w:tcW w:w="715" w:type="dxa"/>
            <w:tcBorders>
              <w:top w:val="nil"/>
              <w:left w:val="single" w:sz="8" w:space="0" w:color="auto"/>
              <w:bottom w:val="nil"/>
              <w:right w:val="single" w:sz="8" w:space="0" w:color="auto"/>
            </w:tcBorders>
            <w:shd w:val="clear" w:color="auto" w:fill="auto"/>
            <w:noWrap/>
            <w:vAlign w:val="center"/>
            <w:hideMark/>
          </w:tcPr>
          <w:p w14:paraId="458D5D9D" w14:textId="77777777"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575" w:type="dxa"/>
            <w:tcBorders>
              <w:top w:val="nil"/>
              <w:left w:val="nil"/>
              <w:bottom w:val="nil"/>
              <w:right w:val="nil"/>
            </w:tcBorders>
            <w:shd w:val="clear" w:color="auto" w:fill="auto"/>
            <w:noWrap/>
            <w:vAlign w:val="center"/>
          </w:tcPr>
          <w:p w14:paraId="5B4D2F58" w14:textId="340C6358"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0.11%</w:t>
            </w:r>
          </w:p>
        </w:tc>
        <w:tc>
          <w:tcPr>
            <w:tcW w:w="689" w:type="dxa"/>
            <w:tcBorders>
              <w:top w:val="nil"/>
              <w:left w:val="nil"/>
              <w:bottom w:val="nil"/>
              <w:right w:val="nil"/>
            </w:tcBorders>
            <w:shd w:val="clear" w:color="auto" w:fill="auto"/>
            <w:noWrap/>
            <w:vAlign w:val="center"/>
          </w:tcPr>
          <w:p w14:paraId="3B1E1E9B" w14:textId="5A4BF677"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0.13%</w:t>
            </w:r>
          </w:p>
        </w:tc>
        <w:tc>
          <w:tcPr>
            <w:tcW w:w="573" w:type="dxa"/>
            <w:tcBorders>
              <w:top w:val="nil"/>
              <w:left w:val="nil"/>
              <w:bottom w:val="nil"/>
              <w:right w:val="single" w:sz="4" w:space="0" w:color="auto"/>
            </w:tcBorders>
            <w:shd w:val="clear" w:color="auto" w:fill="auto"/>
            <w:noWrap/>
            <w:vAlign w:val="center"/>
          </w:tcPr>
          <w:p w14:paraId="0D88FFC5" w14:textId="2F3B28B8"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0.14%</w:t>
            </w:r>
          </w:p>
        </w:tc>
        <w:tc>
          <w:tcPr>
            <w:tcW w:w="531" w:type="dxa"/>
            <w:tcBorders>
              <w:top w:val="nil"/>
              <w:left w:val="nil"/>
              <w:bottom w:val="nil"/>
              <w:right w:val="nil"/>
            </w:tcBorders>
            <w:shd w:val="clear" w:color="auto" w:fill="auto"/>
            <w:noWrap/>
            <w:vAlign w:val="center"/>
          </w:tcPr>
          <w:p w14:paraId="5BC8EBC7" w14:textId="0B95ED7E"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99%</w:t>
            </w:r>
          </w:p>
        </w:tc>
        <w:tc>
          <w:tcPr>
            <w:tcW w:w="531" w:type="dxa"/>
            <w:tcBorders>
              <w:top w:val="nil"/>
              <w:left w:val="nil"/>
              <w:bottom w:val="nil"/>
              <w:right w:val="single" w:sz="8" w:space="0" w:color="auto"/>
            </w:tcBorders>
            <w:shd w:val="clear" w:color="auto" w:fill="auto"/>
            <w:noWrap/>
            <w:vAlign w:val="center"/>
          </w:tcPr>
          <w:p w14:paraId="460A0882" w14:textId="11C4BBAA"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101%</w:t>
            </w:r>
          </w:p>
        </w:tc>
        <w:tc>
          <w:tcPr>
            <w:tcW w:w="566" w:type="dxa"/>
            <w:tcBorders>
              <w:top w:val="nil"/>
              <w:left w:val="nil"/>
              <w:bottom w:val="nil"/>
              <w:right w:val="nil"/>
            </w:tcBorders>
            <w:shd w:val="clear" w:color="auto" w:fill="auto"/>
            <w:noWrap/>
            <w:vAlign w:val="center"/>
          </w:tcPr>
          <w:p w14:paraId="09F54D8E" w14:textId="436027C6"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0.14%</w:t>
            </w:r>
          </w:p>
        </w:tc>
        <w:tc>
          <w:tcPr>
            <w:tcW w:w="688" w:type="dxa"/>
            <w:tcBorders>
              <w:top w:val="nil"/>
              <w:left w:val="nil"/>
              <w:bottom w:val="nil"/>
              <w:right w:val="nil"/>
            </w:tcBorders>
            <w:shd w:val="clear" w:color="auto" w:fill="auto"/>
            <w:noWrap/>
            <w:vAlign w:val="center"/>
          </w:tcPr>
          <w:p w14:paraId="22ACEA66" w14:textId="5AE2A78D"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0.21%</w:t>
            </w:r>
          </w:p>
        </w:tc>
        <w:tc>
          <w:tcPr>
            <w:tcW w:w="566" w:type="dxa"/>
            <w:tcBorders>
              <w:top w:val="nil"/>
              <w:left w:val="nil"/>
              <w:bottom w:val="nil"/>
              <w:right w:val="single" w:sz="4" w:space="0" w:color="auto"/>
            </w:tcBorders>
            <w:shd w:val="clear" w:color="auto" w:fill="auto"/>
            <w:noWrap/>
            <w:vAlign w:val="center"/>
          </w:tcPr>
          <w:p w14:paraId="5EA90C2A" w14:textId="4442B725"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0.21%</w:t>
            </w:r>
          </w:p>
        </w:tc>
        <w:tc>
          <w:tcPr>
            <w:tcW w:w="523" w:type="dxa"/>
            <w:tcBorders>
              <w:top w:val="nil"/>
              <w:left w:val="nil"/>
              <w:bottom w:val="nil"/>
              <w:right w:val="nil"/>
            </w:tcBorders>
            <w:shd w:val="clear" w:color="auto" w:fill="auto"/>
            <w:noWrap/>
            <w:vAlign w:val="center"/>
          </w:tcPr>
          <w:p w14:paraId="1644A18B" w14:textId="4E78E7FF"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102%</w:t>
            </w:r>
          </w:p>
        </w:tc>
        <w:tc>
          <w:tcPr>
            <w:tcW w:w="525" w:type="dxa"/>
            <w:tcBorders>
              <w:top w:val="nil"/>
              <w:left w:val="nil"/>
              <w:bottom w:val="nil"/>
              <w:right w:val="single" w:sz="8" w:space="0" w:color="auto"/>
            </w:tcBorders>
            <w:shd w:val="clear" w:color="auto" w:fill="auto"/>
            <w:noWrap/>
            <w:vAlign w:val="center"/>
          </w:tcPr>
          <w:p w14:paraId="61F615C1" w14:textId="0F690E83"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102%</w:t>
            </w:r>
          </w:p>
        </w:tc>
        <w:tc>
          <w:tcPr>
            <w:tcW w:w="566" w:type="dxa"/>
            <w:tcBorders>
              <w:top w:val="nil"/>
              <w:left w:val="nil"/>
              <w:bottom w:val="nil"/>
              <w:right w:val="nil"/>
            </w:tcBorders>
            <w:shd w:val="clear" w:color="auto" w:fill="auto"/>
            <w:noWrap/>
            <w:vAlign w:val="center"/>
          </w:tcPr>
          <w:p w14:paraId="38AD7929" w14:textId="5DCAA7DA"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2" w:author="Xin Zhao" w:date="2019-03-18T15:28:00Z">
              <w:r w:rsidRPr="00051C01">
                <w:rPr>
                  <w:rFonts w:ascii="Arial" w:eastAsia="Times New Roman" w:hAnsi="Arial" w:cs="Arial"/>
                  <w:color w:val="000000"/>
                  <w:sz w:val="14"/>
                  <w:szCs w:val="18"/>
                  <w:lang w:eastAsia="zh-CN"/>
                  <w:rPrChange w:id="23" w:author="Xin Zhao" w:date="2019-03-18T15:28:00Z">
                    <w:rPr>
                      <w:rFonts w:ascii="Arial" w:hAnsi="Arial" w:cs="Arial"/>
                      <w:color w:val="000000"/>
                      <w:sz w:val="18"/>
                      <w:szCs w:val="18"/>
                    </w:rPr>
                  </w:rPrChange>
                </w:rPr>
                <w:t>0.15%</w:t>
              </w:r>
            </w:ins>
          </w:p>
        </w:tc>
        <w:tc>
          <w:tcPr>
            <w:tcW w:w="688" w:type="dxa"/>
            <w:tcBorders>
              <w:top w:val="nil"/>
              <w:left w:val="nil"/>
              <w:bottom w:val="nil"/>
              <w:right w:val="nil"/>
            </w:tcBorders>
            <w:shd w:val="clear" w:color="auto" w:fill="auto"/>
            <w:noWrap/>
            <w:vAlign w:val="center"/>
          </w:tcPr>
          <w:p w14:paraId="720DF0E2" w14:textId="42962FBC"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4" w:author="Xin Zhao" w:date="2019-03-18T15:28:00Z">
              <w:r w:rsidRPr="00051C01">
                <w:rPr>
                  <w:rFonts w:ascii="Arial" w:eastAsia="Times New Roman" w:hAnsi="Arial" w:cs="Arial"/>
                  <w:color w:val="000000"/>
                  <w:sz w:val="14"/>
                  <w:szCs w:val="18"/>
                  <w:lang w:eastAsia="zh-CN"/>
                  <w:rPrChange w:id="25" w:author="Xin Zhao" w:date="2019-03-18T15:28:00Z">
                    <w:rPr>
                      <w:rFonts w:ascii="Arial" w:hAnsi="Arial" w:cs="Arial"/>
                      <w:color w:val="000000"/>
                      <w:sz w:val="18"/>
                      <w:szCs w:val="18"/>
                    </w:rPr>
                  </w:rPrChange>
                </w:rPr>
                <w:t>0.22%</w:t>
              </w:r>
            </w:ins>
          </w:p>
        </w:tc>
        <w:tc>
          <w:tcPr>
            <w:tcW w:w="566" w:type="dxa"/>
            <w:tcBorders>
              <w:top w:val="nil"/>
              <w:left w:val="nil"/>
              <w:bottom w:val="nil"/>
              <w:right w:val="single" w:sz="4" w:space="0" w:color="auto"/>
            </w:tcBorders>
            <w:shd w:val="clear" w:color="auto" w:fill="auto"/>
            <w:noWrap/>
            <w:vAlign w:val="center"/>
          </w:tcPr>
          <w:p w14:paraId="1BDF09E3" w14:textId="16B21B76"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6" w:author="Xin Zhao" w:date="2019-03-18T15:28:00Z">
              <w:r w:rsidRPr="00051C01">
                <w:rPr>
                  <w:rFonts w:ascii="Arial" w:eastAsia="Times New Roman" w:hAnsi="Arial" w:cs="Arial"/>
                  <w:color w:val="000000"/>
                  <w:sz w:val="14"/>
                  <w:szCs w:val="18"/>
                  <w:lang w:eastAsia="zh-CN"/>
                  <w:rPrChange w:id="27" w:author="Xin Zhao" w:date="2019-03-18T15:28:00Z">
                    <w:rPr>
                      <w:rFonts w:ascii="Arial" w:hAnsi="Arial" w:cs="Arial"/>
                      <w:color w:val="000000"/>
                      <w:sz w:val="18"/>
                      <w:szCs w:val="18"/>
                    </w:rPr>
                  </w:rPrChange>
                </w:rPr>
                <w:t>0.18%</w:t>
              </w:r>
            </w:ins>
          </w:p>
        </w:tc>
        <w:tc>
          <w:tcPr>
            <w:tcW w:w="523" w:type="dxa"/>
            <w:tcBorders>
              <w:top w:val="nil"/>
              <w:left w:val="nil"/>
              <w:bottom w:val="nil"/>
              <w:right w:val="nil"/>
            </w:tcBorders>
            <w:shd w:val="clear" w:color="auto" w:fill="auto"/>
            <w:noWrap/>
            <w:vAlign w:val="center"/>
          </w:tcPr>
          <w:p w14:paraId="568AFFA3" w14:textId="49D44161"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8" w:author="Xin Zhao" w:date="2019-03-18T15:28:00Z">
              <w:r w:rsidRPr="00051C01">
                <w:rPr>
                  <w:rFonts w:ascii="Arial" w:eastAsia="Times New Roman" w:hAnsi="Arial" w:cs="Arial"/>
                  <w:color w:val="000000"/>
                  <w:sz w:val="14"/>
                  <w:szCs w:val="18"/>
                  <w:lang w:eastAsia="zh-CN"/>
                  <w:rPrChange w:id="29" w:author="Xin Zhao" w:date="2019-03-18T15:28:00Z">
                    <w:rPr>
                      <w:rFonts w:ascii="Arial" w:hAnsi="Arial" w:cs="Arial"/>
                      <w:color w:val="000000"/>
                      <w:sz w:val="18"/>
                      <w:szCs w:val="18"/>
                    </w:rPr>
                  </w:rPrChange>
                </w:rPr>
                <w:t>101%</w:t>
              </w:r>
            </w:ins>
          </w:p>
        </w:tc>
        <w:tc>
          <w:tcPr>
            <w:tcW w:w="525" w:type="dxa"/>
            <w:tcBorders>
              <w:top w:val="nil"/>
              <w:left w:val="nil"/>
              <w:bottom w:val="nil"/>
              <w:right w:val="single" w:sz="8" w:space="0" w:color="auto"/>
            </w:tcBorders>
            <w:shd w:val="clear" w:color="auto" w:fill="auto"/>
            <w:noWrap/>
            <w:vAlign w:val="center"/>
          </w:tcPr>
          <w:p w14:paraId="2D7DF691" w14:textId="6EDCF2F6"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0" w:author="Xin Zhao" w:date="2019-03-18T15:28:00Z">
              <w:r w:rsidRPr="00051C01">
                <w:rPr>
                  <w:rFonts w:ascii="Arial" w:eastAsia="Times New Roman" w:hAnsi="Arial" w:cs="Arial"/>
                  <w:color w:val="000000"/>
                  <w:sz w:val="14"/>
                  <w:szCs w:val="18"/>
                  <w:lang w:eastAsia="zh-CN"/>
                  <w:rPrChange w:id="31" w:author="Xin Zhao" w:date="2019-03-18T15:28:00Z">
                    <w:rPr>
                      <w:rFonts w:ascii="Arial" w:hAnsi="Arial" w:cs="Arial"/>
                      <w:color w:val="000000"/>
                      <w:sz w:val="18"/>
                      <w:szCs w:val="18"/>
                    </w:rPr>
                  </w:rPrChange>
                </w:rPr>
                <w:t>100%</w:t>
              </w:r>
            </w:ins>
          </w:p>
        </w:tc>
      </w:tr>
      <w:tr w:rsidR="00051C01" w:rsidRPr="0042103F" w14:paraId="7BC7A9E9" w14:textId="77777777" w:rsidTr="00051C01">
        <w:trPr>
          <w:trHeight w:val="246"/>
        </w:trPr>
        <w:tc>
          <w:tcPr>
            <w:tcW w:w="715" w:type="dxa"/>
            <w:tcBorders>
              <w:top w:val="nil"/>
              <w:left w:val="single" w:sz="8" w:space="0" w:color="auto"/>
              <w:bottom w:val="nil"/>
              <w:right w:val="single" w:sz="8" w:space="0" w:color="auto"/>
            </w:tcBorders>
            <w:shd w:val="clear" w:color="auto" w:fill="auto"/>
            <w:noWrap/>
            <w:vAlign w:val="center"/>
            <w:hideMark/>
          </w:tcPr>
          <w:p w14:paraId="59DEBB9B" w14:textId="77777777"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C</w:t>
            </w:r>
          </w:p>
        </w:tc>
        <w:tc>
          <w:tcPr>
            <w:tcW w:w="575" w:type="dxa"/>
            <w:tcBorders>
              <w:top w:val="nil"/>
              <w:left w:val="nil"/>
              <w:bottom w:val="nil"/>
              <w:right w:val="nil"/>
            </w:tcBorders>
            <w:shd w:val="clear" w:color="auto" w:fill="auto"/>
            <w:noWrap/>
            <w:vAlign w:val="center"/>
          </w:tcPr>
          <w:p w14:paraId="50D00FBC" w14:textId="4C5E6825"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0.06%</w:t>
            </w:r>
          </w:p>
        </w:tc>
        <w:tc>
          <w:tcPr>
            <w:tcW w:w="689" w:type="dxa"/>
            <w:tcBorders>
              <w:top w:val="nil"/>
              <w:left w:val="nil"/>
              <w:bottom w:val="nil"/>
              <w:right w:val="nil"/>
            </w:tcBorders>
            <w:shd w:val="clear" w:color="auto" w:fill="auto"/>
            <w:noWrap/>
            <w:vAlign w:val="center"/>
          </w:tcPr>
          <w:p w14:paraId="58F884C0" w14:textId="5CCE21E4"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0.09%</w:t>
            </w:r>
          </w:p>
        </w:tc>
        <w:tc>
          <w:tcPr>
            <w:tcW w:w="573" w:type="dxa"/>
            <w:tcBorders>
              <w:top w:val="nil"/>
              <w:left w:val="nil"/>
              <w:bottom w:val="nil"/>
              <w:right w:val="single" w:sz="4" w:space="0" w:color="auto"/>
            </w:tcBorders>
            <w:shd w:val="clear" w:color="auto" w:fill="auto"/>
            <w:noWrap/>
            <w:vAlign w:val="center"/>
          </w:tcPr>
          <w:p w14:paraId="51099157" w14:textId="6AF7087C"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0.11%</w:t>
            </w:r>
          </w:p>
        </w:tc>
        <w:tc>
          <w:tcPr>
            <w:tcW w:w="531" w:type="dxa"/>
            <w:tcBorders>
              <w:top w:val="nil"/>
              <w:left w:val="nil"/>
              <w:bottom w:val="nil"/>
              <w:right w:val="nil"/>
            </w:tcBorders>
            <w:shd w:val="clear" w:color="auto" w:fill="auto"/>
            <w:noWrap/>
            <w:vAlign w:val="center"/>
          </w:tcPr>
          <w:p w14:paraId="77199D67" w14:textId="220D6307"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99%</w:t>
            </w:r>
          </w:p>
        </w:tc>
        <w:tc>
          <w:tcPr>
            <w:tcW w:w="531" w:type="dxa"/>
            <w:tcBorders>
              <w:top w:val="nil"/>
              <w:left w:val="nil"/>
              <w:bottom w:val="nil"/>
              <w:right w:val="single" w:sz="8" w:space="0" w:color="auto"/>
            </w:tcBorders>
            <w:shd w:val="clear" w:color="auto" w:fill="auto"/>
            <w:noWrap/>
            <w:vAlign w:val="center"/>
          </w:tcPr>
          <w:p w14:paraId="2CB880B7" w14:textId="769CBF42"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97%</w:t>
            </w:r>
          </w:p>
        </w:tc>
        <w:tc>
          <w:tcPr>
            <w:tcW w:w="566" w:type="dxa"/>
            <w:tcBorders>
              <w:top w:val="nil"/>
              <w:left w:val="nil"/>
              <w:bottom w:val="nil"/>
              <w:right w:val="nil"/>
            </w:tcBorders>
            <w:shd w:val="clear" w:color="auto" w:fill="auto"/>
            <w:noWrap/>
            <w:vAlign w:val="center"/>
          </w:tcPr>
          <w:p w14:paraId="3D2EAF8B" w14:textId="76623E42"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0.13%</w:t>
            </w:r>
          </w:p>
        </w:tc>
        <w:tc>
          <w:tcPr>
            <w:tcW w:w="688" w:type="dxa"/>
            <w:tcBorders>
              <w:top w:val="nil"/>
              <w:left w:val="nil"/>
              <w:bottom w:val="nil"/>
              <w:right w:val="nil"/>
            </w:tcBorders>
            <w:shd w:val="clear" w:color="auto" w:fill="auto"/>
            <w:noWrap/>
            <w:vAlign w:val="center"/>
          </w:tcPr>
          <w:p w14:paraId="431130C7" w14:textId="31FB70C6"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0.19%</w:t>
            </w:r>
          </w:p>
        </w:tc>
        <w:tc>
          <w:tcPr>
            <w:tcW w:w="566" w:type="dxa"/>
            <w:tcBorders>
              <w:top w:val="nil"/>
              <w:left w:val="nil"/>
              <w:bottom w:val="nil"/>
              <w:right w:val="single" w:sz="4" w:space="0" w:color="auto"/>
            </w:tcBorders>
            <w:shd w:val="clear" w:color="auto" w:fill="auto"/>
            <w:noWrap/>
            <w:vAlign w:val="center"/>
          </w:tcPr>
          <w:p w14:paraId="05890E80" w14:textId="16222D14"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0.22%</w:t>
            </w:r>
          </w:p>
        </w:tc>
        <w:tc>
          <w:tcPr>
            <w:tcW w:w="523" w:type="dxa"/>
            <w:tcBorders>
              <w:top w:val="nil"/>
              <w:left w:val="nil"/>
              <w:bottom w:val="nil"/>
              <w:right w:val="nil"/>
            </w:tcBorders>
            <w:shd w:val="clear" w:color="auto" w:fill="auto"/>
            <w:noWrap/>
            <w:vAlign w:val="center"/>
          </w:tcPr>
          <w:p w14:paraId="75FDED8F" w14:textId="3828273E"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100%</w:t>
            </w:r>
          </w:p>
        </w:tc>
        <w:tc>
          <w:tcPr>
            <w:tcW w:w="525" w:type="dxa"/>
            <w:tcBorders>
              <w:top w:val="nil"/>
              <w:left w:val="nil"/>
              <w:bottom w:val="nil"/>
              <w:right w:val="single" w:sz="8" w:space="0" w:color="auto"/>
            </w:tcBorders>
            <w:shd w:val="clear" w:color="auto" w:fill="auto"/>
            <w:noWrap/>
            <w:vAlign w:val="center"/>
          </w:tcPr>
          <w:p w14:paraId="298F7578" w14:textId="77763A3B"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99%</w:t>
            </w:r>
          </w:p>
        </w:tc>
        <w:tc>
          <w:tcPr>
            <w:tcW w:w="566" w:type="dxa"/>
            <w:tcBorders>
              <w:top w:val="nil"/>
              <w:left w:val="nil"/>
              <w:bottom w:val="nil"/>
              <w:right w:val="nil"/>
            </w:tcBorders>
            <w:shd w:val="clear" w:color="auto" w:fill="auto"/>
            <w:noWrap/>
            <w:vAlign w:val="center"/>
          </w:tcPr>
          <w:p w14:paraId="7F9A536F" w14:textId="0DA4D8EE"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0.14%</w:t>
            </w:r>
          </w:p>
        </w:tc>
        <w:tc>
          <w:tcPr>
            <w:tcW w:w="688" w:type="dxa"/>
            <w:tcBorders>
              <w:top w:val="nil"/>
              <w:left w:val="nil"/>
              <w:bottom w:val="nil"/>
              <w:right w:val="nil"/>
            </w:tcBorders>
            <w:shd w:val="clear" w:color="auto" w:fill="auto"/>
            <w:noWrap/>
            <w:vAlign w:val="center"/>
          </w:tcPr>
          <w:p w14:paraId="5E7FB72B" w14:textId="0822E0BB"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0.29%</w:t>
            </w:r>
          </w:p>
        </w:tc>
        <w:tc>
          <w:tcPr>
            <w:tcW w:w="566" w:type="dxa"/>
            <w:tcBorders>
              <w:top w:val="nil"/>
              <w:left w:val="nil"/>
              <w:bottom w:val="nil"/>
              <w:right w:val="single" w:sz="4" w:space="0" w:color="auto"/>
            </w:tcBorders>
            <w:shd w:val="clear" w:color="auto" w:fill="auto"/>
            <w:noWrap/>
            <w:vAlign w:val="center"/>
          </w:tcPr>
          <w:p w14:paraId="64A2D18C" w14:textId="3D14173D"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0.26%</w:t>
            </w:r>
          </w:p>
        </w:tc>
        <w:tc>
          <w:tcPr>
            <w:tcW w:w="523" w:type="dxa"/>
            <w:tcBorders>
              <w:top w:val="nil"/>
              <w:left w:val="nil"/>
              <w:bottom w:val="nil"/>
              <w:right w:val="nil"/>
            </w:tcBorders>
            <w:shd w:val="clear" w:color="auto" w:fill="auto"/>
            <w:noWrap/>
            <w:vAlign w:val="center"/>
          </w:tcPr>
          <w:p w14:paraId="554DDB66" w14:textId="46CC4691"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100%</w:t>
            </w:r>
          </w:p>
        </w:tc>
        <w:tc>
          <w:tcPr>
            <w:tcW w:w="525" w:type="dxa"/>
            <w:tcBorders>
              <w:top w:val="nil"/>
              <w:left w:val="nil"/>
              <w:bottom w:val="nil"/>
              <w:right w:val="single" w:sz="8" w:space="0" w:color="auto"/>
            </w:tcBorders>
            <w:shd w:val="clear" w:color="auto" w:fill="auto"/>
            <w:noWrap/>
            <w:vAlign w:val="center"/>
          </w:tcPr>
          <w:p w14:paraId="26E6B558" w14:textId="25BC067D"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101%</w:t>
            </w:r>
          </w:p>
        </w:tc>
      </w:tr>
      <w:tr w:rsidR="00051C01" w:rsidRPr="0042103F" w14:paraId="632ED152" w14:textId="77777777" w:rsidTr="00051C01">
        <w:trPr>
          <w:trHeight w:val="258"/>
        </w:trPr>
        <w:tc>
          <w:tcPr>
            <w:tcW w:w="715" w:type="dxa"/>
            <w:tcBorders>
              <w:top w:val="nil"/>
              <w:left w:val="single" w:sz="8" w:space="0" w:color="auto"/>
              <w:bottom w:val="nil"/>
              <w:right w:val="single" w:sz="8" w:space="0" w:color="auto"/>
            </w:tcBorders>
            <w:shd w:val="clear" w:color="auto" w:fill="auto"/>
            <w:noWrap/>
            <w:vAlign w:val="center"/>
            <w:hideMark/>
          </w:tcPr>
          <w:p w14:paraId="35CE51A5" w14:textId="77777777"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E</w:t>
            </w:r>
          </w:p>
        </w:tc>
        <w:tc>
          <w:tcPr>
            <w:tcW w:w="575" w:type="dxa"/>
            <w:tcBorders>
              <w:top w:val="nil"/>
              <w:left w:val="nil"/>
              <w:bottom w:val="nil"/>
              <w:right w:val="nil"/>
            </w:tcBorders>
            <w:shd w:val="clear" w:color="auto" w:fill="auto"/>
            <w:noWrap/>
            <w:vAlign w:val="center"/>
          </w:tcPr>
          <w:p w14:paraId="471F067A" w14:textId="3951ACC5"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0.04%</w:t>
            </w:r>
          </w:p>
        </w:tc>
        <w:tc>
          <w:tcPr>
            <w:tcW w:w="689" w:type="dxa"/>
            <w:tcBorders>
              <w:top w:val="nil"/>
              <w:left w:val="nil"/>
              <w:bottom w:val="nil"/>
              <w:right w:val="nil"/>
            </w:tcBorders>
            <w:shd w:val="clear" w:color="auto" w:fill="auto"/>
            <w:noWrap/>
            <w:vAlign w:val="center"/>
          </w:tcPr>
          <w:p w14:paraId="0C484081" w14:textId="0D5DE6B9"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0.13%</w:t>
            </w:r>
          </w:p>
        </w:tc>
        <w:tc>
          <w:tcPr>
            <w:tcW w:w="573" w:type="dxa"/>
            <w:tcBorders>
              <w:top w:val="nil"/>
              <w:left w:val="nil"/>
              <w:bottom w:val="nil"/>
              <w:right w:val="single" w:sz="4" w:space="0" w:color="auto"/>
            </w:tcBorders>
            <w:shd w:val="clear" w:color="auto" w:fill="auto"/>
            <w:noWrap/>
            <w:vAlign w:val="center"/>
          </w:tcPr>
          <w:p w14:paraId="4ADF4198" w14:textId="666902EC"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0.11%</w:t>
            </w:r>
          </w:p>
        </w:tc>
        <w:tc>
          <w:tcPr>
            <w:tcW w:w="531" w:type="dxa"/>
            <w:tcBorders>
              <w:top w:val="nil"/>
              <w:left w:val="nil"/>
              <w:bottom w:val="nil"/>
              <w:right w:val="nil"/>
            </w:tcBorders>
            <w:shd w:val="clear" w:color="auto" w:fill="auto"/>
            <w:noWrap/>
            <w:vAlign w:val="center"/>
          </w:tcPr>
          <w:p w14:paraId="71E44EEA" w14:textId="65A20F05"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98%</w:t>
            </w:r>
          </w:p>
        </w:tc>
        <w:tc>
          <w:tcPr>
            <w:tcW w:w="531" w:type="dxa"/>
            <w:tcBorders>
              <w:top w:val="nil"/>
              <w:left w:val="nil"/>
              <w:bottom w:val="nil"/>
              <w:right w:val="single" w:sz="8" w:space="0" w:color="auto"/>
            </w:tcBorders>
            <w:shd w:val="clear" w:color="auto" w:fill="auto"/>
            <w:noWrap/>
            <w:vAlign w:val="center"/>
          </w:tcPr>
          <w:p w14:paraId="5EB45A05" w14:textId="15271341"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96%</w:t>
            </w:r>
          </w:p>
        </w:tc>
        <w:tc>
          <w:tcPr>
            <w:tcW w:w="566" w:type="dxa"/>
            <w:tcBorders>
              <w:top w:val="nil"/>
              <w:left w:val="nil"/>
              <w:bottom w:val="nil"/>
              <w:right w:val="nil"/>
            </w:tcBorders>
            <w:shd w:val="clear" w:color="auto" w:fill="auto"/>
            <w:noWrap/>
            <w:vAlign w:val="center"/>
          </w:tcPr>
          <w:p w14:paraId="47EE6B20" w14:textId="171A4F53"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 </w:t>
            </w:r>
          </w:p>
        </w:tc>
        <w:tc>
          <w:tcPr>
            <w:tcW w:w="688" w:type="dxa"/>
            <w:tcBorders>
              <w:top w:val="nil"/>
              <w:left w:val="nil"/>
              <w:bottom w:val="nil"/>
              <w:right w:val="nil"/>
            </w:tcBorders>
            <w:shd w:val="clear" w:color="auto" w:fill="auto"/>
            <w:noWrap/>
            <w:vAlign w:val="center"/>
          </w:tcPr>
          <w:p w14:paraId="20908763" w14:textId="77777777"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66" w:type="dxa"/>
            <w:tcBorders>
              <w:top w:val="nil"/>
              <w:left w:val="nil"/>
              <w:bottom w:val="nil"/>
              <w:right w:val="single" w:sz="4" w:space="0" w:color="auto"/>
            </w:tcBorders>
            <w:shd w:val="clear" w:color="auto" w:fill="auto"/>
            <w:noWrap/>
            <w:vAlign w:val="center"/>
          </w:tcPr>
          <w:p w14:paraId="63A6B5DB" w14:textId="6761EB28"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 </w:t>
            </w:r>
          </w:p>
        </w:tc>
        <w:tc>
          <w:tcPr>
            <w:tcW w:w="523" w:type="dxa"/>
            <w:tcBorders>
              <w:top w:val="nil"/>
              <w:left w:val="nil"/>
              <w:bottom w:val="nil"/>
              <w:right w:val="nil"/>
            </w:tcBorders>
            <w:shd w:val="clear" w:color="auto" w:fill="auto"/>
            <w:noWrap/>
            <w:vAlign w:val="center"/>
          </w:tcPr>
          <w:p w14:paraId="0D9B8B0C" w14:textId="32874CBA"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 </w:t>
            </w:r>
          </w:p>
        </w:tc>
        <w:tc>
          <w:tcPr>
            <w:tcW w:w="525" w:type="dxa"/>
            <w:tcBorders>
              <w:top w:val="nil"/>
              <w:left w:val="nil"/>
              <w:bottom w:val="nil"/>
              <w:right w:val="single" w:sz="8" w:space="0" w:color="auto"/>
            </w:tcBorders>
            <w:shd w:val="clear" w:color="auto" w:fill="auto"/>
            <w:noWrap/>
            <w:vAlign w:val="center"/>
          </w:tcPr>
          <w:p w14:paraId="233201D6" w14:textId="0B974454"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 </w:t>
            </w:r>
          </w:p>
        </w:tc>
        <w:tc>
          <w:tcPr>
            <w:tcW w:w="566" w:type="dxa"/>
            <w:tcBorders>
              <w:top w:val="nil"/>
              <w:left w:val="nil"/>
              <w:bottom w:val="nil"/>
              <w:right w:val="nil"/>
            </w:tcBorders>
            <w:shd w:val="clear" w:color="auto" w:fill="auto"/>
            <w:noWrap/>
            <w:vAlign w:val="center"/>
          </w:tcPr>
          <w:p w14:paraId="507D243E" w14:textId="45250C4D"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0.08%</w:t>
            </w:r>
          </w:p>
        </w:tc>
        <w:tc>
          <w:tcPr>
            <w:tcW w:w="688" w:type="dxa"/>
            <w:tcBorders>
              <w:top w:val="nil"/>
              <w:left w:val="nil"/>
              <w:bottom w:val="nil"/>
              <w:right w:val="nil"/>
            </w:tcBorders>
            <w:shd w:val="clear" w:color="auto" w:fill="auto"/>
            <w:noWrap/>
            <w:vAlign w:val="center"/>
          </w:tcPr>
          <w:p w14:paraId="6BE42C85" w14:textId="3955D23F"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0.12%</w:t>
            </w:r>
          </w:p>
        </w:tc>
        <w:tc>
          <w:tcPr>
            <w:tcW w:w="566" w:type="dxa"/>
            <w:tcBorders>
              <w:top w:val="nil"/>
              <w:left w:val="nil"/>
              <w:bottom w:val="nil"/>
              <w:right w:val="single" w:sz="4" w:space="0" w:color="auto"/>
            </w:tcBorders>
            <w:shd w:val="clear" w:color="auto" w:fill="auto"/>
            <w:noWrap/>
            <w:vAlign w:val="center"/>
          </w:tcPr>
          <w:p w14:paraId="2B8CEDE4" w14:textId="2C6F806C"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0.12%</w:t>
            </w:r>
          </w:p>
        </w:tc>
        <w:tc>
          <w:tcPr>
            <w:tcW w:w="523" w:type="dxa"/>
            <w:tcBorders>
              <w:top w:val="nil"/>
              <w:left w:val="nil"/>
              <w:bottom w:val="nil"/>
              <w:right w:val="nil"/>
            </w:tcBorders>
            <w:shd w:val="clear" w:color="auto" w:fill="auto"/>
            <w:noWrap/>
            <w:vAlign w:val="center"/>
          </w:tcPr>
          <w:p w14:paraId="588F1C2B" w14:textId="4C9E784A"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100%</w:t>
            </w:r>
          </w:p>
        </w:tc>
        <w:tc>
          <w:tcPr>
            <w:tcW w:w="525" w:type="dxa"/>
            <w:tcBorders>
              <w:top w:val="nil"/>
              <w:left w:val="nil"/>
              <w:bottom w:val="nil"/>
              <w:right w:val="single" w:sz="8" w:space="0" w:color="auto"/>
            </w:tcBorders>
            <w:shd w:val="clear" w:color="auto" w:fill="auto"/>
            <w:noWrap/>
            <w:vAlign w:val="center"/>
          </w:tcPr>
          <w:p w14:paraId="05387D62" w14:textId="76798C8A"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99%</w:t>
            </w:r>
          </w:p>
        </w:tc>
      </w:tr>
      <w:tr w:rsidR="00051C01" w:rsidRPr="0042103F" w14:paraId="07F9A501" w14:textId="77777777" w:rsidTr="00051C01">
        <w:trPr>
          <w:trHeight w:val="258"/>
        </w:trPr>
        <w:tc>
          <w:tcPr>
            <w:tcW w:w="715" w:type="dxa"/>
            <w:tcBorders>
              <w:top w:val="single" w:sz="8" w:space="0" w:color="auto"/>
              <w:left w:val="single" w:sz="8" w:space="0" w:color="auto"/>
              <w:bottom w:val="nil"/>
              <w:right w:val="single" w:sz="8" w:space="0" w:color="auto"/>
            </w:tcBorders>
            <w:shd w:val="clear" w:color="auto" w:fill="auto"/>
            <w:noWrap/>
            <w:vAlign w:val="center"/>
            <w:hideMark/>
          </w:tcPr>
          <w:p w14:paraId="162123E3" w14:textId="77777777" w:rsidR="00051C01" w:rsidRPr="0042103F"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bookmarkStart w:id="32" w:name="_GoBack" w:colFirst="1" w:colLast="15"/>
            <w:r w:rsidRPr="0042103F">
              <w:rPr>
                <w:rFonts w:ascii="Arial" w:eastAsia="Times New Roman" w:hAnsi="Arial" w:cs="Arial"/>
                <w:b/>
                <w:bCs/>
                <w:color w:val="000000"/>
                <w:sz w:val="14"/>
                <w:szCs w:val="18"/>
                <w:lang w:eastAsia="zh-CN"/>
              </w:rPr>
              <w:t xml:space="preserve">Overall </w:t>
            </w:r>
          </w:p>
        </w:tc>
        <w:tc>
          <w:tcPr>
            <w:tcW w:w="575" w:type="dxa"/>
            <w:tcBorders>
              <w:top w:val="single" w:sz="8" w:space="0" w:color="auto"/>
              <w:left w:val="nil"/>
              <w:bottom w:val="nil"/>
              <w:right w:val="nil"/>
            </w:tcBorders>
            <w:shd w:val="clear" w:color="auto" w:fill="auto"/>
            <w:noWrap/>
            <w:vAlign w:val="center"/>
          </w:tcPr>
          <w:p w14:paraId="106A80ED" w14:textId="30118C49" w:rsidR="00051C01" w:rsidRPr="00BD4EB4"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BD4EB4">
              <w:rPr>
                <w:rFonts w:ascii="Arial" w:eastAsia="Times New Roman" w:hAnsi="Arial" w:cs="Arial"/>
                <w:b/>
                <w:color w:val="000000"/>
                <w:sz w:val="14"/>
                <w:szCs w:val="18"/>
                <w:lang w:eastAsia="zh-CN"/>
                <w:rPrChange w:id="33" w:author="Xin Zhao" w:date="2019-03-18T15:29:00Z">
                  <w:rPr>
                    <w:rFonts w:ascii="Arial" w:eastAsia="Times New Roman" w:hAnsi="Arial" w:cs="Arial"/>
                    <w:color w:val="000000"/>
                    <w:sz w:val="14"/>
                    <w:szCs w:val="18"/>
                    <w:lang w:eastAsia="zh-CN"/>
                  </w:rPr>
                </w:rPrChange>
              </w:rPr>
              <w:t>0.11%</w:t>
            </w:r>
          </w:p>
        </w:tc>
        <w:tc>
          <w:tcPr>
            <w:tcW w:w="689" w:type="dxa"/>
            <w:tcBorders>
              <w:top w:val="single" w:sz="8" w:space="0" w:color="auto"/>
              <w:left w:val="nil"/>
              <w:bottom w:val="nil"/>
              <w:right w:val="nil"/>
            </w:tcBorders>
            <w:shd w:val="clear" w:color="auto" w:fill="auto"/>
            <w:noWrap/>
            <w:vAlign w:val="center"/>
          </w:tcPr>
          <w:p w14:paraId="60E0C62F" w14:textId="2C3F93A1" w:rsidR="00051C01" w:rsidRPr="00BD4EB4"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BD4EB4">
              <w:rPr>
                <w:rFonts w:ascii="Arial" w:eastAsia="Times New Roman" w:hAnsi="Arial" w:cs="Arial"/>
                <w:b/>
                <w:color w:val="000000"/>
                <w:sz w:val="14"/>
                <w:szCs w:val="18"/>
                <w:lang w:eastAsia="zh-CN"/>
                <w:rPrChange w:id="34" w:author="Xin Zhao" w:date="2019-03-18T15:29:00Z">
                  <w:rPr>
                    <w:rFonts w:ascii="Arial" w:eastAsia="Times New Roman" w:hAnsi="Arial" w:cs="Arial"/>
                    <w:color w:val="000000"/>
                    <w:sz w:val="14"/>
                    <w:szCs w:val="18"/>
                    <w:lang w:eastAsia="zh-CN"/>
                  </w:rPr>
                </w:rPrChange>
              </w:rPr>
              <w:t>0.16%</w:t>
            </w:r>
          </w:p>
        </w:tc>
        <w:tc>
          <w:tcPr>
            <w:tcW w:w="573" w:type="dxa"/>
            <w:tcBorders>
              <w:top w:val="single" w:sz="8" w:space="0" w:color="auto"/>
              <w:left w:val="nil"/>
              <w:bottom w:val="nil"/>
              <w:right w:val="single" w:sz="4" w:space="0" w:color="auto"/>
            </w:tcBorders>
            <w:shd w:val="clear" w:color="auto" w:fill="auto"/>
            <w:noWrap/>
            <w:vAlign w:val="center"/>
          </w:tcPr>
          <w:p w14:paraId="2A1FDADB" w14:textId="1E0F496D" w:rsidR="00051C01" w:rsidRPr="00BD4EB4"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BD4EB4">
              <w:rPr>
                <w:rFonts w:ascii="Arial" w:eastAsia="Times New Roman" w:hAnsi="Arial" w:cs="Arial"/>
                <w:b/>
                <w:color w:val="000000"/>
                <w:sz w:val="14"/>
                <w:szCs w:val="18"/>
                <w:lang w:eastAsia="zh-CN"/>
                <w:rPrChange w:id="35" w:author="Xin Zhao" w:date="2019-03-18T15:29:00Z">
                  <w:rPr>
                    <w:rFonts w:ascii="Arial" w:eastAsia="Times New Roman" w:hAnsi="Arial" w:cs="Arial"/>
                    <w:color w:val="000000"/>
                    <w:sz w:val="14"/>
                    <w:szCs w:val="18"/>
                    <w:lang w:eastAsia="zh-CN"/>
                  </w:rPr>
                </w:rPrChange>
              </w:rPr>
              <w:t>0.16%</w:t>
            </w:r>
          </w:p>
        </w:tc>
        <w:tc>
          <w:tcPr>
            <w:tcW w:w="531" w:type="dxa"/>
            <w:tcBorders>
              <w:top w:val="single" w:sz="8" w:space="0" w:color="auto"/>
              <w:left w:val="nil"/>
              <w:bottom w:val="nil"/>
              <w:right w:val="nil"/>
            </w:tcBorders>
            <w:shd w:val="clear" w:color="auto" w:fill="auto"/>
            <w:noWrap/>
            <w:vAlign w:val="center"/>
          </w:tcPr>
          <w:p w14:paraId="231BDEF9" w14:textId="4B80AE71" w:rsidR="00051C01" w:rsidRPr="00BD4EB4"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BD4EB4">
              <w:rPr>
                <w:rFonts w:ascii="Arial" w:eastAsia="Times New Roman" w:hAnsi="Arial" w:cs="Arial"/>
                <w:b/>
                <w:color w:val="000000"/>
                <w:sz w:val="14"/>
                <w:szCs w:val="18"/>
                <w:lang w:eastAsia="zh-CN"/>
                <w:rPrChange w:id="36" w:author="Xin Zhao" w:date="2019-03-18T15:29:00Z">
                  <w:rPr>
                    <w:rFonts w:ascii="Arial" w:eastAsia="Times New Roman" w:hAnsi="Arial" w:cs="Arial"/>
                    <w:color w:val="000000"/>
                    <w:sz w:val="14"/>
                    <w:szCs w:val="18"/>
                    <w:lang w:eastAsia="zh-CN"/>
                  </w:rPr>
                </w:rPrChange>
              </w:rPr>
              <w:t>99%</w:t>
            </w:r>
          </w:p>
        </w:tc>
        <w:tc>
          <w:tcPr>
            <w:tcW w:w="531" w:type="dxa"/>
            <w:tcBorders>
              <w:top w:val="single" w:sz="8" w:space="0" w:color="auto"/>
              <w:left w:val="nil"/>
              <w:bottom w:val="nil"/>
              <w:right w:val="single" w:sz="8" w:space="0" w:color="auto"/>
            </w:tcBorders>
            <w:shd w:val="clear" w:color="auto" w:fill="auto"/>
            <w:noWrap/>
            <w:vAlign w:val="center"/>
          </w:tcPr>
          <w:p w14:paraId="7F45C102" w14:textId="22B108B5" w:rsidR="00051C01" w:rsidRPr="00BD4EB4"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BD4EB4">
              <w:rPr>
                <w:rFonts w:ascii="Arial" w:eastAsia="Times New Roman" w:hAnsi="Arial" w:cs="Arial"/>
                <w:b/>
                <w:color w:val="000000"/>
                <w:sz w:val="14"/>
                <w:szCs w:val="18"/>
                <w:lang w:eastAsia="zh-CN"/>
                <w:rPrChange w:id="37" w:author="Xin Zhao" w:date="2019-03-18T15:29:00Z">
                  <w:rPr>
                    <w:rFonts w:ascii="Arial" w:eastAsia="Times New Roman" w:hAnsi="Arial" w:cs="Arial"/>
                    <w:color w:val="000000"/>
                    <w:sz w:val="14"/>
                    <w:szCs w:val="18"/>
                    <w:lang w:eastAsia="zh-CN"/>
                  </w:rPr>
                </w:rPrChange>
              </w:rPr>
              <w:t>99%</w:t>
            </w:r>
          </w:p>
        </w:tc>
        <w:tc>
          <w:tcPr>
            <w:tcW w:w="566" w:type="dxa"/>
            <w:tcBorders>
              <w:top w:val="single" w:sz="8" w:space="0" w:color="auto"/>
              <w:left w:val="nil"/>
              <w:bottom w:val="nil"/>
              <w:right w:val="nil"/>
            </w:tcBorders>
            <w:shd w:val="clear" w:color="auto" w:fill="auto"/>
            <w:noWrap/>
            <w:vAlign w:val="center"/>
          </w:tcPr>
          <w:p w14:paraId="320A5FAA" w14:textId="347F334C" w:rsidR="00051C01" w:rsidRPr="00BD4EB4"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ins w:id="38" w:author="Xin Zhao" w:date="2019-03-18T15:28:00Z">
              <w:r w:rsidRPr="00BD4EB4">
                <w:rPr>
                  <w:rFonts w:ascii="Arial" w:eastAsia="Times New Roman" w:hAnsi="Arial" w:cs="Arial"/>
                  <w:b/>
                  <w:color w:val="000000"/>
                  <w:sz w:val="14"/>
                  <w:szCs w:val="18"/>
                  <w:lang w:eastAsia="zh-CN"/>
                  <w:rPrChange w:id="39" w:author="Xin Zhao" w:date="2019-03-18T15:29:00Z">
                    <w:rPr>
                      <w:rFonts w:ascii="Arial" w:hAnsi="Arial" w:cs="Arial"/>
                      <w:color w:val="000000"/>
                      <w:sz w:val="18"/>
                      <w:szCs w:val="18"/>
                    </w:rPr>
                  </w:rPrChange>
                </w:rPr>
                <w:t>0.15%</w:t>
              </w:r>
            </w:ins>
          </w:p>
        </w:tc>
        <w:tc>
          <w:tcPr>
            <w:tcW w:w="688" w:type="dxa"/>
            <w:tcBorders>
              <w:top w:val="single" w:sz="8" w:space="0" w:color="auto"/>
              <w:left w:val="nil"/>
              <w:bottom w:val="nil"/>
              <w:right w:val="nil"/>
            </w:tcBorders>
            <w:shd w:val="clear" w:color="auto" w:fill="auto"/>
            <w:noWrap/>
            <w:vAlign w:val="center"/>
          </w:tcPr>
          <w:p w14:paraId="5304D300" w14:textId="0EDFB70B" w:rsidR="00051C01" w:rsidRPr="00BD4EB4"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ins w:id="40" w:author="Xin Zhao" w:date="2019-03-18T15:28:00Z">
              <w:r w:rsidRPr="00BD4EB4">
                <w:rPr>
                  <w:rFonts w:ascii="Arial" w:eastAsia="Times New Roman" w:hAnsi="Arial" w:cs="Arial"/>
                  <w:b/>
                  <w:color w:val="000000"/>
                  <w:sz w:val="14"/>
                  <w:szCs w:val="18"/>
                  <w:lang w:eastAsia="zh-CN"/>
                  <w:rPrChange w:id="41" w:author="Xin Zhao" w:date="2019-03-18T15:29:00Z">
                    <w:rPr>
                      <w:rFonts w:ascii="Arial" w:hAnsi="Arial" w:cs="Arial"/>
                      <w:color w:val="000000"/>
                      <w:sz w:val="18"/>
                      <w:szCs w:val="18"/>
                    </w:rPr>
                  </w:rPrChange>
                </w:rPr>
                <w:t>0.22%</w:t>
              </w:r>
            </w:ins>
          </w:p>
        </w:tc>
        <w:tc>
          <w:tcPr>
            <w:tcW w:w="566" w:type="dxa"/>
            <w:tcBorders>
              <w:top w:val="single" w:sz="8" w:space="0" w:color="auto"/>
              <w:left w:val="nil"/>
              <w:bottom w:val="nil"/>
              <w:right w:val="single" w:sz="4" w:space="0" w:color="auto"/>
            </w:tcBorders>
            <w:shd w:val="clear" w:color="auto" w:fill="auto"/>
            <w:noWrap/>
            <w:vAlign w:val="center"/>
          </w:tcPr>
          <w:p w14:paraId="7B1F8375" w14:textId="377DCF9A" w:rsidR="00051C01" w:rsidRPr="00BD4EB4"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ins w:id="42" w:author="Xin Zhao" w:date="2019-03-18T15:28:00Z">
              <w:r w:rsidRPr="00BD4EB4">
                <w:rPr>
                  <w:rFonts w:ascii="Arial" w:eastAsia="Times New Roman" w:hAnsi="Arial" w:cs="Arial"/>
                  <w:b/>
                  <w:color w:val="000000"/>
                  <w:sz w:val="14"/>
                  <w:szCs w:val="18"/>
                  <w:lang w:eastAsia="zh-CN"/>
                  <w:rPrChange w:id="43" w:author="Xin Zhao" w:date="2019-03-18T15:29:00Z">
                    <w:rPr>
                      <w:rFonts w:ascii="Arial" w:hAnsi="Arial" w:cs="Arial"/>
                      <w:color w:val="000000"/>
                      <w:sz w:val="18"/>
                      <w:szCs w:val="18"/>
                    </w:rPr>
                  </w:rPrChange>
                </w:rPr>
                <w:t>0.24%</w:t>
              </w:r>
            </w:ins>
          </w:p>
        </w:tc>
        <w:tc>
          <w:tcPr>
            <w:tcW w:w="523" w:type="dxa"/>
            <w:tcBorders>
              <w:top w:val="single" w:sz="8" w:space="0" w:color="auto"/>
              <w:left w:val="nil"/>
              <w:bottom w:val="nil"/>
              <w:right w:val="nil"/>
            </w:tcBorders>
            <w:shd w:val="clear" w:color="auto" w:fill="auto"/>
            <w:noWrap/>
            <w:vAlign w:val="center"/>
          </w:tcPr>
          <w:p w14:paraId="03032541" w14:textId="70922008" w:rsidR="00051C01" w:rsidRPr="00BD4EB4"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ins w:id="44" w:author="Xin Zhao" w:date="2019-03-18T15:28:00Z">
              <w:r w:rsidRPr="00BD4EB4">
                <w:rPr>
                  <w:rFonts w:ascii="Arial" w:eastAsia="Times New Roman" w:hAnsi="Arial" w:cs="Arial"/>
                  <w:b/>
                  <w:color w:val="000000"/>
                  <w:sz w:val="14"/>
                  <w:szCs w:val="18"/>
                  <w:lang w:eastAsia="zh-CN"/>
                  <w:rPrChange w:id="45" w:author="Xin Zhao" w:date="2019-03-18T15:29:00Z">
                    <w:rPr>
                      <w:rFonts w:ascii="Arial" w:hAnsi="Arial" w:cs="Arial"/>
                      <w:color w:val="000000"/>
                      <w:sz w:val="18"/>
                      <w:szCs w:val="18"/>
                    </w:rPr>
                  </w:rPrChange>
                </w:rPr>
                <w:t>100%</w:t>
              </w:r>
            </w:ins>
          </w:p>
        </w:tc>
        <w:tc>
          <w:tcPr>
            <w:tcW w:w="525" w:type="dxa"/>
            <w:tcBorders>
              <w:top w:val="single" w:sz="8" w:space="0" w:color="auto"/>
              <w:left w:val="nil"/>
              <w:bottom w:val="nil"/>
              <w:right w:val="single" w:sz="8" w:space="0" w:color="auto"/>
            </w:tcBorders>
            <w:shd w:val="clear" w:color="auto" w:fill="auto"/>
            <w:noWrap/>
            <w:vAlign w:val="center"/>
          </w:tcPr>
          <w:p w14:paraId="2AB8EAEF" w14:textId="30E3D1FC" w:rsidR="00051C01" w:rsidRPr="00BD4EB4"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ins w:id="46" w:author="Xin Zhao" w:date="2019-03-18T15:28:00Z">
              <w:r w:rsidRPr="00BD4EB4">
                <w:rPr>
                  <w:rFonts w:ascii="Arial" w:eastAsia="Times New Roman" w:hAnsi="Arial" w:cs="Arial"/>
                  <w:b/>
                  <w:color w:val="000000"/>
                  <w:sz w:val="14"/>
                  <w:szCs w:val="18"/>
                  <w:lang w:eastAsia="zh-CN"/>
                  <w:rPrChange w:id="47" w:author="Xin Zhao" w:date="2019-03-18T15:29:00Z">
                    <w:rPr>
                      <w:rFonts w:ascii="Arial" w:hAnsi="Arial" w:cs="Arial"/>
                      <w:color w:val="000000"/>
                      <w:sz w:val="18"/>
                      <w:szCs w:val="18"/>
                    </w:rPr>
                  </w:rPrChange>
                </w:rPr>
                <w:t>100%</w:t>
              </w:r>
            </w:ins>
          </w:p>
        </w:tc>
        <w:tc>
          <w:tcPr>
            <w:tcW w:w="566" w:type="dxa"/>
            <w:tcBorders>
              <w:top w:val="single" w:sz="8" w:space="0" w:color="auto"/>
              <w:left w:val="nil"/>
              <w:bottom w:val="nil"/>
              <w:right w:val="nil"/>
            </w:tcBorders>
            <w:shd w:val="clear" w:color="auto" w:fill="auto"/>
            <w:noWrap/>
            <w:vAlign w:val="center"/>
          </w:tcPr>
          <w:p w14:paraId="13198EC6" w14:textId="3355E77C" w:rsidR="00051C01" w:rsidRPr="00BD4EB4"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ins w:id="48" w:author="Xin Zhao" w:date="2019-03-18T15:28:00Z">
              <w:r w:rsidRPr="00BD4EB4">
                <w:rPr>
                  <w:rFonts w:ascii="Arial" w:eastAsia="Times New Roman" w:hAnsi="Arial" w:cs="Arial"/>
                  <w:b/>
                  <w:color w:val="000000"/>
                  <w:sz w:val="14"/>
                  <w:szCs w:val="18"/>
                  <w:lang w:eastAsia="zh-CN"/>
                  <w:rPrChange w:id="49" w:author="Xin Zhao" w:date="2019-03-18T15:29:00Z">
                    <w:rPr>
                      <w:rFonts w:ascii="Arial" w:hAnsi="Arial" w:cs="Arial"/>
                      <w:color w:val="000000"/>
                      <w:sz w:val="18"/>
                      <w:szCs w:val="18"/>
                    </w:rPr>
                  </w:rPrChange>
                </w:rPr>
                <w:t>0.13%</w:t>
              </w:r>
            </w:ins>
          </w:p>
        </w:tc>
        <w:tc>
          <w:tcPr>
            <w:tcW w:w="688" w:type="dxa"/>
            <w:tcBorders>
              <w:top w:val="single" w:sz="8" w:space="0" w:color="auto"/>
              <w:left w:val="nil"/>
              <w:bottom w:val="nil"/>
              <w:right w:val="nil"/>
            </w:tcBorders>
            <w:shd w:val="clear" w:color="auto" w:fill="auto"/>
            <w:noWrap/>
            <w:vAlign w:val="center"/>
          </w:tcPr>
          <w:p w14:paraId="5686F208" w14:textId="019E406A" w:rsidR="00051C01" w:rsidRPr="00BD4EB4"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ins w:id="50" w:author="Xin Zhao" w:date="2019-03-18T15:28:00Z">
              <w:r w:rsidRPr="00BD4EB4">
                <w:rPr>
                  <w:rFonts w:ascii="Arial" w:eastAsia="Times New Roman" w:hAnsi="Arial" w:cs="Arial"/>
                  <w:b/>
                  <w:color w:val="000000"/>
                  <w:sz w:val="14"/>
                  <w:szCs w:val="18"/>
                  <w:lang w:eastAsia="zh-CN"/>
                  <w:rPrChange w:id="51" w:author="Xin Zhao" w:date="2019-03-18T15:29:00Z">
                    <w:rPr>
                      <w:rFonts w:ascii="Arial" w:hAnsi="Arial" w:cs="Arial"/>
                      <w:color w:val="000000"/>
                      <w:sz w:val="18"/>
                      <w:szCs w:val="18"/>
                    </w:rPr>
                  </w:rPrChange>
                </w:rPr>
                <w:t>0.22%</w:t>
              </w:r>
            </w:ins>
          </w:p>
        </w:tc>
        <w:tc>
          <w:tcPr>
            <w:tcW w:w="566" w:type="dxa"/>
            <w:tcBorders>
              <w:top w:val="single" w:sz="8" w:space="0" w:color="auto"/>
              <w:left w:val="nil"/>
              <w:bottom w:val="nil"/>
              <w:right w:val="single" w:sz="4" w:space="0" w:color="auto"/>
            </w:tcBorders>
            <w:shd w:val="clear" w:color="auto" w:fill="auto"/>
            <w:noWrap/>
            <w:vAlign w:val="center"/>
          </w:tcPr>
          <w:p w14:paraId="12000E47" w14:textId="2F19D71C" w:rsidR="00051C01" w:rsidRPr="00BD4EB4"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ins w:id="52" w:author="Xin Zhao" w:date="2019-03-18T15:28:00Z">
              <w:r w:rsidRPr="00BD4EB4">
                <w:rPr>
                  <w:rFonts w:ascii="Arial" w:eastAsia="Times New Roman" w:hAnsi="Arial" w:cs="Arial"/>
                  <w:b/>
                  <w:color w:val="000000"/>
                  <w:sz w:val="14"/>
                  <w:szCs w:val="18"/>
                  <w:lang w:eastAsia="zh-CN"/>
                  <w:rPrChange w:id="53" w:author="Xin Zhao" w:date="2019-03-18T15:29:00Z">
                    <w:rPr>
                      <w:rFonts w:ascii="Arial" w:hAnsi="Arial" w:cs="Arial"/>
                      <w:color w:val="000000"/>
                      <w:sz w:val="18"/>
                      <w:szCs w:val="18"/>
                    </w:rPr>
                  </w:rPrChange>
                </w:rPr>
                <w:t>0.19%</w:t>
              </w:r>
            </w:ins>
          </w:p>
        </w:tc>
        <w:tc>
          <w:tcPr>
            <w:tcW w:w="523" w:type="dxa"/>
            <w:tcBorders>
              <w:top w:val="single" w:sz="8" w:space="0" w:color="auto"/>
              <w:left w:val="nil"/>
              <w:bottom w:val="nil"/>
              <w:right w:val="nil"/>
            </w:tcBorders>
            <w:shd w:val="clear" w:color="auto" w:fill="auto"/>
            <w:noWrap/>
            <w:vAlign w:val="center"/>
          </w:tcPr>
          <w:p w14:paraId="27306674" w14:textId="0D5E1449" w:rsidR="00051C01" w:rsidRPr="00BD4EB4"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ins w:id="54" w:author="Xin Zhao" w:date="2019-03-18T15:28:00Z">
              <w:r w:rsidRPr="00BD4EB4">
                <w:rPr>
                  <w:rFonts w:ascii="Arial" w:eastAsia="Times New Roman" w:hAnsi="Arial" w:cs="Arial"/>
                  <w:b/>
                  <w:color w:val="000000"/>
                  <w:sz w:val="14"/>
                  <w:szCs w:val="18"/>
                  <w:lang w:eastAsia="zh-CN"/>
                  <w:rPrChange w:id="55" w:author="Xin Zhao" w:date="2019-03-18T15:29:00Z">
                    <w:rPr>
                      <w:rFonts w:ascii="Arial" w:hAnsi="Arial" w:cs="Arial"/>
                      <w:color w:val="000000"/>
                      <w:sz w:val="18"/>
                      <w:szCs w:val="18"/>
                    </w:rPr>
                  </w:rPrChange>
                </w:rPr>
                <w:t>101%</w:t>
              </w:r>
            </w:ins>
          </w:p>
        </w:tc>
        <w:tc>
          <w:tcPr>
            <w:tcW w:w="525" w:type="dxa"/>
            <w:tcBorders>
              <w:top w:val="single" w:sz="8" w:space="0" w:color="auto"/>
              <w:left w:val="nil"/>
              <w:bottom w:val="nil"/>
              <w:right w:val="single" w:sz="8" w:space="0" w:color="auto"/>
            </w:tcBorders>
            <w:shd w:val="clear" w:color="auto" w:fill="auto"/>
            <w:noWrap/>
            <w:vAlign w:val="center"/>
          </w:tcPr>
          <w:p w14:paraId="06D72D83" w14:textId="6D3CDB98" w:rsidR="00051C01" w:rsidRPr="00BD4EB4" w:rsidRDefault="00051C01" w:rsidP="00051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ins w:id="56" w:author="Xin Zhao" w:date="2019-03-18T15:28:00Z">
              <w:r w:rsidRPr="00BD4EB4">
                <w:rPr>
                  <w:rFonts w:ascii="Arial" w:eastAsia="Times New Roman" w:hAnsi="Arial" w:cs="Arial"/>
                  <w:b/>
                  <w:color w:val="000000"/>
                  <w:sz w:val="14"/>
                  <w:szCs w:val="18"/>
                  <w:lang w:eastAsia="zh-CN"/>
                  <w:rPrChange w:id="57" w:author="Xin Zhao" w:date="2019-03-18T15:29:00Z">
                    <w:rPr>
                      <w:rFonts w:ascii="Arial" w:hAnsi="Arial" w:cs="Arial"/>
                      <w:color w:val="000000"/>
                      <w:sz w:val="18"/>
                      <w:szCs w:val="18"/>
                    </w:rPr>
                  </w:rPrChange>
                </w:rPr>
                <w:t>100%</w:t>
              </w:r>
            </w:ins>
          </w:p>
        </w:tc>
      </w:tr>
      <w:bookmarkEnd w:id="32"/>
      <w:tr w:rsidR="00051C01" w:rsidRPr="0042103F" w14:paraId="64CBAC16" w14:textId="77777777" w:rsidTr="00051C01">
        <w:trPr>
          <w:trHeight w:val="246"/>
        </w:trPr>
        <w:tc>
          <w:tcPr>
            <w:tcW w:w="715" w:type="dxa"/>
            <w:tcBorders>
              <w:top w:val="single" w:sz="8" w:space="0" w:color="auto"/>
              <w:left w:val="single" w:sz="8" w:space="0" w:color="auto"/>
              <w:bottom w:val="nil"/>
              <w:right w:val="nil"/>
            </w:tcBorders>
            <w:shd w:val="clear" w:color="auto" w:fill="auto"/>
            <w:noWrap/>
            <w:vAlign w:val="center"/>
            <w:hideMark/>
          </w:tcPr>
          <w:p w14:paraId="0F3BC380" w14:textId="77777777"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575" w:type="dxa"/>
            <w:tcBorders>
              <w:top w:val="single" w:sz="8" w:space="0" w:color="auto"/>
              <w:left w:val="single" w:sz="8" w:space="0" w:color="auto"/>
              <w:bottom w:val="nil"/>
              <w:right w:val="nil"/>
            </w:tcBorders>
            <w:shd w:val="clear" w:color="auto" w:fill="auto"/>
            <w:noWrap/>
            <w:vAlign w:val="center"/>
          </w:tcPr>
          <w:p w14:paraId="02C7B875" w14:textId="7CA7D18E"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0.02%</w:t>
            </w:r>
          </w:p>
        </w:tc>
        <w:tc>
          <w:tcPr>
            <w:tcW w:w="689" w:type="dxa"/>
            <w:tcBorders>
              <w:top w:val="single" w:sz="8" w:space="0" w:color="auto"/>
              <w:left w:val="nil"/>
              <w:bottom w:val="nil"/>
              <w:right w:val="nil"/>
            </w:tcBorders>
            <w:shd w:val="clear" w:color="auto" w:fill="auto"/>
            <w:noWrap/>
            <w:vAlign w:val="center"/>
          </w:tcPr>
          <w:p w14:paraId="42FC0166" w14:textId="4D1F3191"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0.06%</w:t>
            </w:r>
          </w:p>
        </w:tc>
        <w:tc>
          <w:tcPr>
            <w:tcW w:w="573" w:type="dxa"/>
            <w:tcBorders>
              <w:top w:val="single" w:sz="8" w:space="0" w:color="auto"/>
              <w:left w:val="nil"/>
              <w:bottom w:val="nil"/>
              <w:right w:val="single" w:sz="4" w:space="0" w:color="auto"/>
            </w:tcBorders>
            <w:shd w:val="clear" w:color="auto" w:fill="auto"/>
            <w:noWrap/>
            <w:vAlign w:val="center"/>
          </w:tcPr>
          <w:p w14:paraId="58CE75EE" w14:textId="40BD609E"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0.08%</w:t>
            </w:r>
          </w:p>
        </w:tc>
        <w:tc>
          <w:tcPr>
            <w:tcW w:w="531" w:type="dxa"/>
            <w:tcBorders>
              <w:top w:val="single" w:sz="8" w:space="0" w:color="auto"/>
              <w:left w:val="nil"/>
              <w:bottom w:val="nil"/>
              <w:right w:val="nil"/>
            </w:tcBorders>
            <w:shd w:val="clear" w:color="auto" w:fill="auto"/>
            <w:noWrap/>
            <w:vAlign w:val="center"/>
          </w:tcPr>
          <w:p w14:paraId="038F0E12" w14:textId="3C30582D"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97%</w:t>
            </w:r>
          </w:p>
        </w:tc>
        <w:tc>
          <w:tcPr>
            <w:tcW w:w="531" w:type="dxa"/>
            <w:tcBorders>
              <w:top w:val="single" w:sz="8" w:space="0" w:color="auto"/>
              <w:left w:val="nil"/>
              <w:bottom w:val="nil"/>
              <w:right w:val="single" w:sz="8" w:space="0" w:color="auto"/>
            </w:tcBorders>
            <w:shd w:val="clear" w:color="auto" w:fill="auto"/>
            <w:noWrap/>
            <w:vAlign w:val="center"/>
          </w:tcPr>
          <w:p w14:paraId="221B7D84" w14:textId="25B39AD4"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98%</w:t>
            </w:r>
          </w:p>
        </w:tc>
        <w:tc>
          <w:tcPr>
            <w:tcW w:w="566" w:type="dxa"/>
            <w:tcBorders>
              <w:top w:val="single" w:sz="8" w:space="0" w:color="auto"/>
              <w:left w:val="nil"/>
              <w:bottom w:val="nil"/>
              <w:right w:val="nil"/>
            </w:tcBorders>
            <w:shd w:val="clear" w:color="auto" w:fill="auto"/>
            <w:noWrap/>
            <w:vAlign w:val="center"/>
          </w:tcPr>
          <w:p w14:paraId="13AAF48B" w14:textId="764780BE"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0.12%</w:t>
            </w:r>
          </w:p>
        </w:tc>
        <w:tc>
          <w:tcPr>
            <w:tcW w:w="688" w:type="dxa"/>
            <w:tcBorders>
              <w:top w:val="single" w:sz="8" w:space="0" w:color="auto"/>
              <w:left w:val="nil"/>
              <w:bottom w:val="nil"/>
              <w:right w:val="nil"/>
            </w:tcBorders>
            <w:shd w:val="clear" w:color="auto" w:fill="auto"/>
            <w:noWrap/>
            <w:vAlign w:val="center"/>
          </w:tcPr>
          <w:p w14:paraId="207425D4" w14:textId="3022EF09"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0.20%</w:t>
            </w:r>
          </w:p>
        </w:tc>
        <w:tc>
          <w:tcPr>
            <w:tcW w:w="566" w:type="dxa"/>
            <w:tcBorders>
              <w:top w:val="single" w:sz="8" w:space="0" w:color="auto"/>
              <w:left w:val="nil"/>
              <w:bottom w:val="nil"/>
              <w:right w:val="single" w:sz="4" w:space="0" w:color="auto"/>
            </w:tcBorders>
            <w:shd w:val="clear" w:color="auto" w:fill="auto"/>
            <w:noWrap/>
            <w:vAlign w:val="center"/>
          </w:tcPr>
          <w:p w14:paraId="22DC0BBC" w14:textId="47390968"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0.10%</w:t>
            </w:r>
          </w:p>
        </w:tc>
        <w:tc>
          <w:tcPr>
            <w:tcW w:w="523" w:type="dxa"/>
            <w:tcBorders>
              <w:top w:val="single" w:sz="8" w:space="0" w:color="auto"/>
              <w:left w:val="nil"/>
              <w:bottom w:val="nil"/>
              <w:right w:val="nil"/>
            </w:tcBorders>
            <w:shd w:val="clear" w:color="auto" w:fill="auto"/>
            <w:noWrap/>
            <w:vAlign w:val="center"/>
          </w:tcPr>
          <w:p w14:paraId="6EBAFD57" w14:textId="722AAC27"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99%</w:t>
            </w:r>
          </w:p>
        </w:tc>
        <w:tc>
          <w:tcPr>
            <w:tcW w:w="525" w:type="dxa"/>
            <w:tcBorders>
              <w:top w:val="single" w:sz="8" w:space="0" w:color="auto"/>
              <w:left w:val="nil"/>
              <w:bottom w:val="nil"/>
              <w:right w:val="single" w:sz="8" w:space="0" w:color="auto"/>
            </w:tcBorders>
            <w:shd w:val="clear" w:color="auto" w:fill="auto"/>
            <w:noWrap/>
            <w:vAlign w:val="center"/>
          </w:tcPr>
          <w:p w14:paraId="1695EED7" w14:textId="6A1B380C"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99%</w:t>
            </w:r>
          </w:p>
        </w:tc>
        <w:tc>
          <w:tcPr>
            <w:tcW w:w="566" w:type="dxa"/>
            <w:tcBorders>
              <w:top w:val="single" w:sz="8" w:space="0" w:color="auto"/>
              <w:left w:val="nil"/>
              <w:bottom w:val="nil"/>
              <w:right w:val="nil"/>
            </w:tcBorders>
            <w:shd w:val="clear" w:color="auto" w:fill="auto"/>
            <w:noWrap/>
            <w:vAlign w:val="center"/>
          </w:tcPr>
          <w:p w14:paraId="10F867E1" w14:textId="31420325"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0.11%</w:t>
            </w:r>
          </w:p>
        </w:tc>
        <w:tc>
          <w:tcPr>
            <w:tcW w:w="688" w:type="dxa"/>
            <w:tcBorders>
              <w:top w:val="single" w:sz="8" w:space="0" w:color="auto"/>
              <w:left w:val="nil"/>
              <w:bottom w:val="nil"/>
              <w:right w:val="nil"/>
            </w:tcBorders>
            <w:shd w:val="clear" w:color="auto" w:fill="auto"/>
            <w:noWrap/>
            <w:vAlign w:val="center"/>
          </w:tcPr>
          <w:p w14:paraId="24B5D7F0" w14:textId="4C7F73AA"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0.21%</w:t>
            </w:r>
          </w:p>
        </w:tc>
        <w:tc>
          <w:tcPr>
            <w:tcW w:w="566" w:type="dxa"/>
            <w:tcBorders>
              <w:top w:val="single" w:sz="8" w:space="0" w:color="auto"/>
              <w:left w:val="nil"/>
              <w:bottom w:val="nil"/>
              <w:right w:val="single" w:sz="4" w:space="0" w:color="auto"/>
            </w:tcBorders>
            <w:shd w:val="clear" w:color="auto" w:fill="auto"/>
            <w:noWrap/>
            <w:vAlign w:val="center"/>
          </w:tcPr>
          <w:p w14:paraId="6F29EAAD" w14:textId="508516B3"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0.20%</w:t>
            </w:r>
          </w:p>
        </w:tc>
        <w:tc>
          <w:tcPr>
            <w:tcW w:w="523" w:type="dxa"/>
            <w:tcBorders>
              <w:top w:val="single" w:sz="8" w:space="0" w:color="auto"/>
              <w:left w:val="nil"/>
              <w:bottom w:val="nil"/>
              <w:right w:val="nil"/>
            </w:tcBorders>
            <w:shd w:val="clear" w:color="auto" w:fill="auto"/>
            <w:noWrap/>
            <w:vAlign w:val="center"/>
          </w:tcPr>
          <w:p w14:paraId="361CDC8B" w14:textId="1CC4B7FB"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102%</w:t>
            </w:r>
          </w:p>
        </w:tc>
        <w:tc>
          <w:tcPr>
            <w:tcW w:w="525" w:type="dxa"/>
            <w:tcBorders>
              <w:top w:val="single" w:sz="8" w:space="0" w:color="auto"/>
              <w:left w:val="nil"/>
              <w:bottom w:val="nil"/>
              <w:right w:val="single" w:sz="8" w:space="0" w:color="auto"/>
            </w:tcBorders>
            <w:shd w:val="clear" w:color="auto" w:fill="auto"/>
            <w:noWrap/>
            <w:vAlign w:val="center"/>
          </w:tcPr>
          <w:p w14:paraId="0C459757" w14:textId="41D2E1B0"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101%</w:t>
            </w:r>
          </w:p>
        </w:tc>
      </w:tr>
      <w:tr w:rsidR="00051C01" w:rsidRPr="0042103F" w14:paraId="06749CE3" w14:textId="77777777" w:rsidTr="00051C01">
        <w:trPr>
          <w:trHeight w:val="258"/>
        </w:trPr>
        <w:tc>
          <w:tcPr>
            <w:tcW w:w="715" w:type="dxa"/>
            <w:tcBorders>
              <w:top w:val="nil"/>
              <w:left w:val="single" w:sz="8" w:space="0" w:color="auto"/>
              <w:bottom w:val="single" w:sz="8" w:space="0" w:color="auto"/>
              <w:right w:val="nil"/>
            </w:tcBorders>
            <w:shd w:val="clear" w:color="auto" w:fill="auto"/>
            <w:noWrap/>
            <w:vAlign w:val="center"/>
          </w:tcPr>
          <w:p w14:paraId="7495ACC5" w14:textId="77777777" w:rsidR="00875378" w:rsidRPr="0042103F"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Pr>
                <w:rFonts w:ascii="Arial" w:eastAsia="Times New Roman" w:hAnsi="Arial" w:cs="Arial"/>
                <w:color w:val="000000"/>
                <w:sz w:val="14"/>
                <w:szCs w:val="18"/>
                <w:lang w:eastAsia="zh-CN"/>
              </w:rPr>
              <w:t>Class F</w:t>
            </w:r>
          </w:p>
        </w:tc>
        <w:tc>
          <w:tcPr>
            <w:tcW w:w="575" w:type="dxa"/>
            <w:tcBorders>
              <w:top w:val="nil"/>
              <w:left w:val="single" w:sz="8" w:space="0" w:color="auto"/>
              <w:bottom w:val="single" w:sz="8" w:space="0" w:color="auto"/>
              <w:right w:val="nil"/>
            </w:tcBorders>
            <w:shd w:val="clear" w:color="auto" w:fill="auto"/>
            <w:noWrap/>
            <w:vAlign w:val="center"/>
          </w:tcPr>
          <w:p w14:paraId="2D11E72C" w14:textId="5228FE0B" w:rsidR="00875378" w:rsidRPr="003354C3"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0.10%</w:t>
            </w:r>
          </w:p>
        </w:tc>
        <w:tc>
          <w:tcPr>
            <w:tcW w:w="689" w:type="dxa"/>
            <w:tcBorders>
              <w:top w:val="nil"/>
              <w:left w:val="nil"/>
              <w:bottom w:val="single" w:sz="8" w:space="0" w:color="auto"/>
              <w:right w:val="nil"/>
            </w:tcBorders>
            <w:shd w:val="clear" w:color="auto" w:fill="auto"/>
            <w:noWrap/>
            <w:vAlign w:val="center"/>
          </w:tcPr>
          <w:p w14:paraId="22DE4227" w14:textId="09A6D56D" w:rsidR="00875378" w:rsidRPr="003354C3"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0.17%</w:t>
            </w:r>
          </w:p>
        </w:tc>
        <w:tc>
          <w:tcPr>
            <w:tcW w:w="573" w:type="dxa"/>
            <w:tcBorders>
              <w:top w:val="nil"/>
              <w:left w:val="nil"/>
              <w:bottom w:val="single" w:sz="8" w:space="0" w:color="auto"/>
              <w:right w:val="single" w:sz="4" w:space="0" w:color="auto"/>
            </w:tcBorders>
            <w:shd w:val="clear" w:color="auto" w:fill="auto"/>
            <w:noWrap/>
            <w:vAlign w:val="center"/>
          </w:tcPr>
          <w:p w14:paraId="439C8A5D" w14:textId="60565983" w:rsidR="00875378" w:rsidRPr="003354C3"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0.16%</w:t>
            </w:r>
          </w:p>
        </w:tc>
        <w:tc>
          <w:tcPr>
            <w:tcW w:w="531" w:type="dxa"/>
            <w:tcBorders>
              <w:top w:val="nil"/>
              <w:left w:val="nil"/>
              <w:bottom w:val="single" w:sz="8" w:space="0" w:color="auto"/>
              <w:right w:val="nil"/>
            </w:tcBorders>
            <w:shd w:val="clear" w:color="auto" w:fill="auto"/>
            <w:noWrap/>
            <w:vAlign w:val="center"/>
          </w:tcPr>
          <w:p w14:paraId="6774F477" w14:textId="6BB4E927" w:rsidR="00875378" w:rsidRPr="003354C3"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100%</w:t>
            </w:r>
          </w:p>
        </w:tc>
        <w:tc>
          <w:tcPr>
            <w:tcW w:w="531" w:type="dxa"/>
            <w:tcBorders>
              <w:top w:val="nil"/>
              <w:left w:val="nil"/>
              <w:bottom w:val="single" w:sz="8" w:space="0" w:color="auto"/>
              <w:right w:val="single" w:sz="8" w:space="0" w:color="auto"/>
            </w:tcBorders>
            <w:shd w:val="clear" w:color="auto" w:fill="auto"/>
            <w:noWrap/>
            <w:vAlign w:val="center"/>
          </w:tcPr>
          <w:p w14:paraId="0CD35B8A" w14:textId="166172F5" w:rsidR="00875378" w:rsidRPr="003354C3"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98%</w:t>
            </w:r>
          </w:p>
        </w:tc>
        <w:tc>
          <w:tcPr>
            <w:tcW w:w="566" w:type="dxa"/>
            <w:tcBorders>
              <w:top w:val="nil"/>
              <w:left w:val="nil"/>
              <w:bottom w:val="single" w:sz="8" w:space="0" w:color="auto"/>
              <w:right w:val="nil"/>
            </w:tcBorders>
            <w:shd w:val="clear" w:color="auto" w:fill="auto"/>
            <w:noWrap/>
            <w:vAlign w:val="center"/>
          </w:tcPr>
          <w:p w14:paraId="236B7C99" w14:textId="3383E929" w:rsidR="00875378" w:rsidRPr="003354C3"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0.17%</w:t>
            </w:r>
          </w:p>
        </w:tc>
        <w:tc>
          <w:tcPr>
            <w:tcW w:w="688" w:type="dxa"/>
            <w:tcBorders>
              <w:top w:val="nil"/>
              <w:left w:val="nil"/>
              <w:bottom w:val="single" w:sz="8" w:space="0" w:color="auto"/>
              <w:right w:val="nil"/>
            </w:tcBorders>
            <w:shd w:val="clear" w:color="auto" w:fill="auto"/>
            <w:noWrap/>
            <w:vAlign w:val="center"/>
          </w:tcPr>
          <w:p w14:paraId="6D97CDA6" w14:textId="6694A0A9" w:rsidR="00875378" w:rsidRPr="003354C3"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0.17%</w:t>
            </w:r>
          </w:p>
        </w:tc>
        <w:tc>
          <w:tcPr>
            <w:tcW w:w="566" w:type="dxa"/>
            <w:tcBorders>
              <w:top w:val="nil"/>
              <w:left w:val="nil"/>
              <w:bottom w:val="single" w:sz="8" w:space="0" w:color="auto"/>
              <w:right w:val="single" w:sz="4" w:space="0" w:color="auto"/>
            </w:tcBorders>
            <w:shd w:val="clear" w:color="auto" w:fill="auto"/>
            <w:noWrap/>
            <w:vAlign w:val="center"/>
          </w:tcPr>
          <w:p w14:paraId="73B951DD" w14:textId="6EE45A45" w:rsidR="00875378" w:rsidRPr="003354C3"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0.10%</w:t>
            </w:r>
          </w:p>
        </w:tc>
        <w:tc>
          <w:tcPr>
            <w:tcW w:w="523" w:type="dxa"/>
            <w:tcBorders>
              <w:top w:val="nil"/>
              <w:left w:val="nil"/>
              <w:bottom w:val="single" w:sz="8" w:space="0" w:color="auto"/>
              <w:right w:val="nil"/>
            </w:tcBorders>
            <w:shd w:val="clear" w:color="auto" w:fill="auto"/>
            <w:noWrap/>
            <w:vAlign w:val="center"/>
          </w:tcPr>
          <w:p w14:paraId="27866F2B" w14:textId="4967F1F7" w:rsidR="00875378" w:rsidRPr="003354C3"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100%</w:t>
            </w:r>
          </w:p>
        </w:tc>
        <w:tc>
          <w:tcPr>
            <w:tcW w:w="525" w:type="dxa"/>
            <w:tcBorders>
              <w:top w:val="nil"/>
              <w:left w:val="nil"/>
              <w:bottom w:val="single" w:sz="8" w:space="0" w:color="auto"/>
              <w:right w:val="single" w:sz="8" w:space="0" w:color="auto"/>
            </w:tcBorders>
            <w:shd w:val="clear" w:color="auto" w:fill="auto"/>
            <w:noWrap/>
            <w:vAlign w:val="center"/>
          </w:tcPr>
          <w:p w14:paraId="6B637D0A" w14:textId="33BA75F6" w:rsidR="00875378" w:rsidRPr="003354C3"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100%</w:t>
            </w:r>
          </w:p>
        </w:tc>
        <w:tc>
          <w:tcPr>
            <w:tcW w:w="566" w:type="dxa"/>
            <w:tcBorders>
              <w:top w:val="nil"/>
              <w:left w:val="nil"/>
              <w:bottom w:val="single" w:sz="8" w:space="0" w:color="auto"/>
              <w:right w:val="nil"/>
            </w:tcBorders>
            <w:shd w:val="clear" w:color="auto" w:fill="auto"/>
            <w:noWrap/>
            <w:vAlign w:val="center"/>
          </w:tcPr>
          <w:p w14:paraId="62C0E037" w14:textId="134C210E" w:rsidR="00875378" w:rsidRPr="003354C3"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0.19%</w:t>
            </w:r>
          </w:p>
        </w:tc>
        <w:tc>
          <w:tcPr>
            <w:tcW w:w="688" w:type="dxa"/>
            <w:tcBorders>
              <w:top w:val="nil"/>
              <w:left w:val="nil"/>
              <w:bottom w:val="single" w:sz="8" w:space="0" w:color="auto"/>
              <w:right w:val="nil"/>
            </w:tcBorders>
            <w:shd w:val="clear" w:color="auto" w:fill="auto"/>
            <w:noWrap/>
            <w:vAlign w:val="center"/>
          </w:tcPr>
          <w:p w14:paraId="1C669A4A" w14:textId="6A9CE2E3" w:rsidR="00875378" w:rsidRPr="003354C3"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0.35%</w:t>
            </w:r>
          </w:p>
        </w:tc>
        <w:tc>
          <w:tcPr>
            <w:tcW w:w="566" w:type="dxa"/>
            <w:tcBorders>
              <w:top w:val="nil"/>
              <w:left w:val="nil"/>
              <w:bottom w:val="single" w:sz="8" w:space="0" w:color="auto"/>
              <w:right w:val="single" w:sz="4" w:space="0" w:color="auto"/>
            </w:tcBorders>
            <w:shd w:val="clear" w:color="auto" w:fill="auto"/>
            <w:noWrap/>
            <w:vAlign w:val="center"/>
          </w:tcPr>
          <w:p w14:paraId="2739C979" w14:textId="1FB8FF46" w:rsidR="00875378" w:rsidRPr="003354C3"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0.37%</w:t>
            </w:r>
          </w:p>
        </w:tc>
        <w:tc>
          <w:tcPr>
            <w:tcW w:w="523" w:type="dxa"/>
            <w:tcBorders>
              <w:top w:val="nil"/>
              <w:left w:val="nil"/>
              <w:bottom w:val="single" w:sz="8" w:space="0" w:color="auto"/>
              <w:right w:val="nil"/>
            </w:tcBorders>
            <w:shd w:val="clear" w:color="auto" w:fill="auto"/>
            <w:noWrap/>
            <w:vAlign w:val="center"/>
          </w:tcPr>
          <w:p w14:paraId="6EF2F076" w14:textId="1725EDFC" w:rsidR="00875378" w:rsidRPr="003354C3"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99%</w:t>
            </w:r>
          </w:p>
        </w:tc>
        <w:tc>
          <w:tcPr>
            <w:tcW w:w="525" w:type="dxa"/>
            <w:tcBorders>
              <w:top w:val="nil"/>
              <w:left w:val="nil"/>
              <w:bottom w:val="single" w:sz="8" w:space="0" w:color="auto"/>
              <w:right w:val="single" w:sz="8" w:space="0" w:color="auto"/>
            </w:tcBorders>
            <w:shd w:val="clear" w:color="auto" w:fill="auto"/>
            <w:noWrap/>
            <w:vAlign w:val="center"/>
          </w:tcPr>
          <w:p w14:paraId="78FFBFF9" w14:textId="25278FF3" w:rsidR="00875378" w:rsidRPr="003354C3" w:rsidRDefault="00875378" w:rsidP="008753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40F8A">
              <w:rPr>
                <w:rFonts w:ascii="Arial" w:eastAsia="Times New Roman" w:hAnsi="Arial" w:cs="Arial"/>
                <w:color w:val="000000"/>
                <w:sz w:val="14"/>
                <w:szCs w:val="18"/>
                <w:lang w:eastAsia="zh-CN"/>
              </w:rPr>
              <w:t>99%</w:t>
            </w:r>
          </w:p>
        </w:tc>
      </w:tr>
    </w:tbl>
    <w:p w14:paraId="5B7A2C8D" w14:textId="77777777" w:rsidR="005C394F" w:rsidRDefault="005C394F" w:rsidP="00D63652">
      <w:pPr>
        <w:jc w:val="center"/>
        <w:rPr>
          <w:b/>
        </w:rPr>
      </w:pPr>
    </w:p>
    <w:p w14:paraId="1C1D2FB1" w14:textId="30F21FEE" w:rsidR="00843747" w:rsidRDefault="00843747" w:rsidP="00843747">
      <w:pPr>
        <w:pStyle w:val="Heading1"/>
        <w:rPr>
          <w:lang w:val="en-CA"/>
        </w:rPr>
      </w:pPr>
      <w:r>
        <w:rPr>
          <w:rFonts w:hint="eastAsia"/>
          <w:lang w:val="en-CA" w:eastAsia="zh-CN"/>
        </w:rPr>
        <w:lastRenderedPageBreak/>
        <w:t>Concl</w:t>
      </w:r>
      <w:r>
        <w:rPr>
          <w:lang w:val="en-CA"/>
        </w:rPr>
        <w:t>usions</w:t>
      </w:r>
    </w:p>
    <w:p w14:paraId="26BB674E" w14:textId="05CE77A9" w:rsidR="00843747" w:rsidRDefault="00843747" w:rsidP="00843747">
      <w:pPr>
        <w:rPr>
          <w:lang w:val="en-CA"/>
        </w:rPr>
      </w:pPr>
      <w:r>
        <w:rPr>
          <w:lang w:val="en-CA"/>
        </w:rPr>
        <w:t xml:space="preserve">This </w:t>
      </w:r>
      <w:r w:rsidR="00282BC5">
        <w:rPr>
          <w:lang w:val="en-CA"/>
        </w:rPr>
        <w:t>contribution reports the test results</w:t>
      </w:r>
      <w:r>
        <w:rPr>
          <w:lang w:val="en-CA"/>
        </w:rPr>
        <w:t xml:space="preserve"> </w:t>
      </w:r>
      <w:r w:rsidR="00282BC5">
        <w:rPr>
          <w:lang w:val="en-CA"/>
        </w:rPr>
        <w:t xml:space="preserve">of </w:t>
      </w:r>
      <w:r w:rsidR="00727EBB">
        <w:rPr>
          <w:lang w:val="en-CA"/>
        </w:rPr>
        <w:t>CE7-2</w:t>
      </w:r>
      <w:r w:rsidR="00282BC5">
        <w:rPr>
          <w:lang w:val="en-CA"/>
        </w:rPr>
        <w:t xml:space="preserve"> related to </w:t>
      </w:r>
      <w:r w:rsidR="00727EBB">
        <w:rPr>
          <w:lang w:val="en-CA"/>
        </w:rPr>
        <w:t>reduced context coded bins for transform coefficient coding</w:t>
      </w:r>
      <w:r>
        <w:rPr>
          <w:lang w:val="en-CA"/>
        </w:rPr>
        <w:t xml:space="preserve">. </w:t>
      </w:r>
      <w:r w:rsidR="00B90861">
        <w:rPr>
          <w:lang w:val="en-CA"/>
        </w:rPr>
        <w:t xml:space="preserve">Comparing to VTM-4.0, </w:t>
      </w:r>
      <w:r w:rsidR="00FF6909">
        <w:rPr>
          <w:lang w:val="en-CA"/>
        </w:rPr>
        <w:t xml:space="preserve">average </w:t>
      </w:r>
      <w:r w:rsidR="004618D4">
        <w:rPr>
          <w:szCs w:val="22"/>
          <w:lang w:val="en-CA"/>
        </w:rPr>
        <w:t xml:space="preserve">0.03%, 0.01% and 0.02% </w:t>
      </w:r>
      <w:proofErr w:type="spellStart"/>
      <w:r w:rsidR="004618D4">
        <w:rPr>
          <w:szCs w:val="22"/>
          <w:lang w:val="en-CA"/>
        </w:rPr>
        <w:t>luma</w:t>
      </w:r>
      <w:proofErr w:type="spellEnd"/>
      <w:r w:rsidR="004618D4">
        <w:rPr>
          <w:szCs w:val="22"/>
          <w:lang w:val="en-CA"/>
        </w:rPr>
        <w:t xml:space="preserve"> BD-rate is reported for AI, RA and LDB configurations, respectively</w:t>
      </w:r>
      <w:r w:rsidR="009C3BEE">
        <w:rPr>
          <w:lang w:val="en-CA"/>
        </w:rPr>
        <w:t>.</w:t>
      </w:r>
      <w:r w:rsidR="00FF6909">
        <w:rPr>
          <w:lang w:val="en-CA"/>
        </w:rPr>
        <w:t xml:space="preserve"> It is proposed to adopt the proposed method into </w:t>
      </w:r>
      <w:r w:rsidR="001C15F6">
        <w:rPr>
          <w:lang w:val="en-CA"/>
        </w:rPr>
        <w:t xml:space="preserve">next version of </w:t>
      </w:r>
      <w:r w:rsidR="00FF6909">
        <w:rPr>
          <w:lang w:val="en-CA"/>
        </w:rPr>
        <w:t>VVC</w:t>
      </w:r>
      <w:r w:rsidR="001C15F6">
        <w:rPr>
          <w:lang w:val="en-CA"/>
        </w:rPr>
        <w:t xml:space="preserve"> draft</w:t>
      </w:r>
      <w:r w:rsidR="00FF6909">
        <w:rPr>
          <w:lang w:val="en-CA"/>
        </w:rPr>
        <w:t>.</w:t>
      </w:r>
    </w:p>
    <w:p w14:paraId="0C4DF58D" w14:textId="77777777" w:rsidR="006010DA" w:rsidRDefault="006010DA" w:rsidP="006010DA">
      <w:pPr>
        <w:pStyle w:val="Heading1"/>
        <w:rPr>
          <w:lang w:val="en-CA"/>
        </w:rPr>
      </w:pPr>
      <w:r>
        <w:rPr>
          <w:lang w:val="en-CA"/>
        </w:rPr>
        <w:t>References</w:t>
      </w:r>
    </w:p>
    <w:p w14:paraId="7CACD4F5" w14:textId="0CFF9EAC" w:rsidR="006010DA" w:rsidRPr="00E34641" w:rsidRDefault="006010DA" w:rsidP="006010DA">
      <w:pPr>
        <w:pStyle w:val="ListParagraph"/>
        <w:numPr>
          <w:ilvl w:val="0"/>
          <w:numId w:val="590"/>
        </w:numPr>
        <w:tabs>
          <w:tab w:val="clear" w:pos="794"/>
          <w:tab w:val="clear" w:pos="1191"/>
          <w:tab w:val="clear" w:pos="1588"/>
          <w:tab w:val="clear" w:pos="1985"/>
          <w:tab w:val="left" w:pos="360"/>
          <w:tab w:val="left" w:pos="720"/>
          <w:tab w:val="left" w:pos="1080"/>
          <w:tab w:val="left" w:pos="1440"/>
        </w:tabs>
        <w:contextualSpacing w:val="0"/>
        <w:textAlignment w:val="auto"/>
        <w:rPr>
          <w:rFonts w:eastAsia="PMingLiU"/>
          <w:szCs w:val="22"/>
          <w:lang w:val="en-CA" w:eastAsia="de-DE"/>
        </w:rPr>
      </w:pPr>
      <w:r w:rsidRPr="009645F8">
        <w:t>F. Bossen, J. Boyce, X. Li, V. Seregin, K. Sühring</w:t>
      </w:r>
      <w:r w:rsidRPr="00077826">
        <w:t>, “</w:t>
      </w:r>
      <w:r w:rsidRPr="009645F8">
        <w:t>JVET common test conditions and software reference configurations for SDR video</w:t>
      </w:r>
      <w:r w:rsidRPr="00077826">
        <w:t xml:space="preserve">,” </w:t>
      </w:r>
      <w:r w:rsidRPr="005508FE">
        <w:t>JVET-</w:t>
      </w:r>
      <w:r>
        <w:t>M</w:t>
      </w:r>
      <w:r w:rsidRPr="005508FE">
        <w:t>1010, 1</w:t>
      </w:r>
      <w:r>
        <w:t>3</w:t>
      </w:r>
      <w:r w:rsidRPr="005508FE">
        <w:t>th meeting</w:t>
      </w:r>
      <w:r>
        <w:t>,</w:t>
      </w:r>
      <w:r w:rsidRPr="00B648F1">
        <w:t xml:space="preserve"> </w:t>
      </w:r>
      <w:r>
        <w:rPr>
          <w:lang w:val="en-CA"/>
        </w:rPr>
        <w:t>Marrakesh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sidRPr="00077826">
        <w:t>.</w:t>
      </w:r>
    </w:p>
    <w:p w14:paraId="31EEE9B5" w14:textId="179D36A3" w:rsidR="00F75074" w:rsidRPr="00E34641" w:rsidRDefault="00506DF5" w:rsidP="00F75074">
      <w:pPr>
        <w:pStyle w:val="ListParagraph"/>
        <w:numPr>
          <w:ilvl w:val="0"/>
          <w:numId w:val="590"/>
        </w:numPr>
        <w:tabs>
          <w:tab w:val="clear" w:pos="794"/>
          <w:tab w:val="clear" w:pos="1191"/>
          <w:tab w:val="clear" w:pos="1588"/>
          <w:tab w:val="clear" w:pos="1985"/>
          <w:tab w:val="left" w:pos="360"/>
          <w:tab w:val="left" w:pos="720"/>
          <w:tab w:val="left" w:pos="1080"/>
          <w:tab w:val="left" w:pos="1440"/>
        </w:tabs>
        <w:contextualSpacing w:val="0"/>
        <w:textAlignment w:val="auto"/>
        <w:rPr>
          <w:rFonts w:eastAsia="PMingLiU"/>
          <w:szCs w:val="22"/>
          <w:lang w:val="en-CA" w:eastAsia="de-DE"/>
        </w:rPr>
      </w:pPr>
      <w:r w:rsidRPr="00506DF5">
        <w:t>H. Schwarz, M. Coban, C. Auyeung</w:t>
      </w:r>
      <w:r w:rsidR="00DF71E4" w:rsidRPr="00077826">
        <w:t>, “</w:t>
      </w:r>
      <w:r w:rsidRPr="00506DF5">
        <w:t>Description of Core Experiment 7 (CE7): Quantization and coefficient coding</w:t>
      </w:r>
      <w:r w:rsidR="00DF71E4" w:rsidRPr="00077826">
        <w:t xml:space="preserve">,” </w:t>
      </w:r>
      <w:r w:rsidR="00F75074" w:rsidRPr="005508FE">
        <w:t>JVET-</w:t>
      </w:r>
      <w:r w:rsidR="00F75074">
        <w:t>M</w:t>
      </w:r>
      <w:r w:rsidR="00F75074" w:rsidRPr="005508FE">
        <w:t>10</w:t>
      </w:r>
      <w:r w:rsidR="00F75074">
        <w:t>2</w:t>
      </w:r>
      <w:r>
        <w:t>7</w:t>
      </w:r>
      <w:r w:rsidR="00F75074" w:rsidRPr="005508FE">
        <w:t>, 1</w:t>
      </w:r>
      <w:r w:rsidR="00F75074">
        <w:t>3</w:t>
      </w:r>
      <w:r w:rsidR="00F75074" w:rsidRPr="005508FE">
        <w:t>th meeting</w:t>
      </w:r>
      <w:r w:rsidR="00F75074">
        <w:t>,</w:t>
      </w:r>
      <w:r w:rsidR="00F75074" w:rsidRPr="00B648F1">
        <w:t xml:space="preserve"> </w:t>
      </w:r>
      <w:r w:rsidR="00F75074">
        <w:rPr>
          <w:lang w:val="en-CA"/>
        </w:rPr>
        <w:t>Marrakesh</w:t>
      </w:r>
      <w:r w:rsidR="00F75074" w:rsidRPr="00B57A23">
        <w:rPr>
          <w:lang w:val="en-CA"/>
        </w:rPr>
        <w:t xml:space="preserve">, </w:t>
      </w:r>
      <w:r w:rsidR="00F75074">
        <w:rPr>
          <w:lang w:val="en-CA"/>
        </w:rPr>
        <w:t>MA</w:t>
      </w:r>
      <w:r w:rsidR="00F75074" w:rsidRPr="00B57A23">
        <w:rPr>
          <w:lang w:val="en-CA"/>
        </w:rPr>
        <w:t xml:space="preserve">, </w:t>
      </w:r>
      <w:r w:rsidR="00F75074">
        <w:rPr>
          <w:lang w:val="en-CA"/>
        </w:rPr>
        <w:t>9</w:t>
      </w:r>
      <w:r w:rsidR="00F75074" w:rsidRPr="00B57A23">
        <w:rPr>
          <w:lang w:val="en-CA"/>
        </w:rPr>
        <w:t>–1</w:t>
      </w:r>
      <w:r w:rsidR="00F75074">
        <w:rPr>
          <w:lang w:val="en-CA"/>
        </w:rPr>
        <w:t>8</w:t>
      </w:r>
      <w:r w:rsidR="00F75074" w:rsidRPr="00B57A23">
        <w:rPr>
          <w:lang w:val="en-CA"/>
        </w:rPr>
        <w:t xml:space="preserve"> </w:t>
      </w:r>
      <w:r w:rsidR="00F75074">
        <w:rPr>
          <w:lang w:val="en-CA"/>
        </w:rPr>
        <w:t>Jan.</w:t>
      </w:r>
      <w:r w:rsidR="00F75074" w:rsidRPr="00B57A23">
        <w:rPr>
          <w:lang w:val="en-CA"/>
        </w:rPr>
        <w:t xml:space="preserve"> 201</w:t>
      </w:r>
      <w:r w:rsidR="00F75074">
        <w:rPr>
          <w:lang w:val="en-CA"/>
        </w:rPr>
        <w:t>9</w:t>
      </w:r>
      <w:r w:rsidR="00F75074" w:rsidRPr="00077826">
        <w:t>.</w:t>
      </w:r>
    </w:p>
    <w:p w14:paraId="5F0CF8E4" w14:textId="657CF86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19937EF" w:rsidR="00342FF4" w:rsidRPr="005B217D" w:rsidRDefault="00D362A4" w:rsidP="009234A5">
      <w:pPr>
        <w:rPr>
          <w:szCs w:val="22"/>
          <w:lang w:val="en-CA"/>
        </w:rPr>
      </w:pPr>
      <w:r w:rsidRPr="00D362A4">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359D0" w14:textId="77777777" w:rsidR="00C63A7C" w:rsidRDefault="00C63A7C">
      <w:r>
        <w:separator/>
      </w:r>
    </w:p>
  </w:endnote>
  <w:endnote w:type="continuationSeparator" w:id="0">
    <w:p w14:paraId="507A60ED" w14:textId="77777777" w:rsidR="00C63A7C" w:rsidRDefault="00C63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Menlo">
    <w:altName w:val="DokChamp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9B82755" w:rsidR="001107EB" w:rsidRPr="00C00DDE" w:rsidRDefault="001107E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51C01">
      <w:rPr>
        <w:rStyle w:val="PageNumber"/>
        <w:noProof/>
      </w:rPr>
      <w:t>2019-03-13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3CEEB" w14:textId="77777777" w:rsidR="00C63A7C" w:rsidRDefault="00C63A7C">
      <w:r>
        <w:separator/>
      </w:r>
    </w:p>
  </w:footnote>
  <w:footnote w:type="continuationSeparator" w:id="0">
    <w:p w14:paraId="4C96A39B" w14:textId="77777777" w:rsidR="00C63A7C" w:rsidRDefault="00C63A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9"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4"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6"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9"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40"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1"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2"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4"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5"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1"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2"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3"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5"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1"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3"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3"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5"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7"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9"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90"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3"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4"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8"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9"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00"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1"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5"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9"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0"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1"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3"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5"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4"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8"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3"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5"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6"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7"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8"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1"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2"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4"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8"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49"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0"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1"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3"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8"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9"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0"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1"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2"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3"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4"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5"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6"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7"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69"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2"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4"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6"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4"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5"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7"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8"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89"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0"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4"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5"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6"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97"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8"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1"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2"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3"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4"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5"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7"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9"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3"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4"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6"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7"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19"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1"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3"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5"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6"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7"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8"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9"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0"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1"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3"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4"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7"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38"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9"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0"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2"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3"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5"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6"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7"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8"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2"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3"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4"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5"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6"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7" w15:restartNumberingAfterBreak="0">
    <w:nsid w:val="39511F4F"/>
    <w:multiLevelType w:val="hybridMultilevel"/>
    <w:tmpl w:val="E07ED7F8"/>
    <w:lvl w:ilvl="0" w:tplc="683EB3D8">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8"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59"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0" w15:restartNumberingAfterBreak="0">
    <w:nsid w:val="39FD582C"/>
    <w:multiLevelType w:val="multilevel"/>
    <w:tmpl w:val="3A82E334"/>
    <w:numStyleLink w:val="3DEquation"/>
  </w:abstractNum>
  <w:abstractNum w:abstractNumId="26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2"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4"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5"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6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7"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8"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0"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1"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2"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3"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5"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6"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7"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79"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1"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5"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86"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7"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88"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89"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0"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1"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2"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3"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5"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9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7"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8"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99"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0"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1"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2"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3"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4"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5"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6"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07"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8"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9"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0"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1"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3"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4"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5"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16"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7"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9"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1"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3"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24"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5"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26"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9"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0"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32"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4"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37"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38"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9"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40"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1"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2"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4"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5"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7"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48"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0"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2"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3"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54"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5"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56"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8"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9"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0"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1"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3"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64"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5"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6"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9"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1"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72"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3"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4"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75"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6"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77"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9"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0"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1"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2"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83"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4"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5"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86"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7"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8"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1"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2" w15:restartNumberingAfterBreak="0">
    <w:nsid w:val="5E860EA7"/>
    <w:multiLevelType w:val="multilevel"/>
    <w:tmpl w:val="EE04B4FE"/>
    <w:numStyleLink w:val="3DNumbering"/>
  </w:abstractNum>
  <w:abstractNum w:abstractNumId="393"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4"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9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6"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97"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8"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9"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1"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2"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3"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4"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5"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7"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08"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09"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1"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2"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13"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4"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15"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17"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18" w15:restartNumberingAfterBreak="0">
    <w:nsid w:val="64A30B5E"/>
    <w:multiLevelType w:val="multilevel"/>
    <w:tmpl w:val="B3181530"/>
    <w:lvl w:ilvl="0">
      <w:start w:val="7"/>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9"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0"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1"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22"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3"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4"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5"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6"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27"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8"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9"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0"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1"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2"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4"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5"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6"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7"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38"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9"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2"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3"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4"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5"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4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8"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9"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0"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51"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52"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3"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4"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55"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6"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7"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8"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9"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1"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3"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4"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5"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66"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7"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6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9"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70"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71"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7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3"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4"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5"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6"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7"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8"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9"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0"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1"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2"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3"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84"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85"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7"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88"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9"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90"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1"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2"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3"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4"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5"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9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7"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98"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9"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0"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1"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02"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03"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04"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5"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06"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7"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9"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41"/>
  </w:num>
  <w:num w:numId="3">
    <w:abstractNumId w:val="346"/>
  </w:num>
  <w:num w:numId="4">
    <w:abstractNumId w:val="328"/>
  </w:num>
  <w:num w:numId="5">
    <w:abstractNumId w:val="333"/>
  </w:num>
  <w:num w:numId="6">
    <w:abstractNumId w:val="171"/>
  </w:num>
  <w:num w:numId="7">
    <w:abstractNumId w:val="250"/>
  </w:num>
  <w:num w:numId="8">
    <w:abstractNumId w:val="171"/>
  </w:num>
  <w:num w:numId="9">
    <w:abstractNumId w:val="23"/>
  </w:num>
  <w:num w:numId="10">
    <w:abstractNumId w:val="156"/>
  </w:num>
  <w:num w:numId="11">
    <w:abstractNumId w:val="79"/>
  </w:num>
  <w:num w:numId="12">
    <w:abstractNumId w:val="468"/>
  </w:num>
  <w:num w:numId="13">
    <w:abstractNumId w:val="354"/>
  </w:num>
  <w:num w:numId="14">
    <w:abstractNumId w:val="433"/>
  </w:num>
  <w:num w:numId="15">
    <w:abstractNumId w:val="134"/>
  </w:num>
  <w:num w:numId="16">
    <w:abstractNumId w:val="60"/>
  </w:num>
  <w:num w:numId="17">
    <w:abstractNumId w:val="370"/>
  </w:num>
  <w:num w:numId="18">
    <w:abstractNumId w:val="245"/>
  </w:num>
  <w:num w:numId="19">
    <w:abstractNumId w:val="395"/>
  </w:num>
  <w:num w:numId="20">
    <w:abstractNumId w:val="496"/>
  </w:num>
  <w:num w:numId="21">
    <w:abstractNumId w:val="139"/>
  </w:num>
  <w:num w:numId="22">
    <w:abstractNumId w:val="419"/>
  </w:num>
  <w:num w:numId="23">
    <w:abstractNumId w:val="36"/>
  </w:num>
  <w:num w:numId="24">
    <w:abstractNumId w:val="354"/>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6"/>
  </w:num>
  <w:num w:numId="26">
    <w:abstractNumId w:val="388"/>
  </w:num>
  <w:num w:numId="27">
    <w:abstractNumId w:val="136"/>
  </w:num>
  <w:num w:numId="28">
    <w:abstractNumId w:val="111"/>
  </w:num>
  <w:num w:numId="29">
    <w:abstractNumId w:val="131"/>
  </w:num>
  <w:num w:numId="30">
    <w:abstractNumId w:val="485"/>
  </w:num>
  <w:num w:numId="31">
    <w:abstractNumId w:val="262"/>
  </w:num>
  <w:num w:numId="32">
    <w:abstractNumId w:val="221"/>
  </w:num>
  <w:num w:numId="33">
    <w:abstractNumId w:val="335"/>
  </w:num>
  <w:num w:numId="34">
    <w:abstractNumId w:val="332"/>
  </w:num>
  <w:num w:numId="35">
    <w:abstractNumId w:val="434"/>
  </w:num>
  <w:num w:numId="36">
    <w:abstractNumId w:val="126"/>
  </w:num>
  <w:num w:numId="37">
    <w:abstractNumId w:val="128"/>
  </w:num>
  <w:num w:numId="38">
    <w:abstractNumId w:val="213"/>
  </w:num>
  <w:num w:numId="39">
    <w:abstractNumId w:val="10"/>
  </w:num>
  <w:num w:numId="40">
    <w:abstractNumId w:val="6"/>
  </w:num>
  <w:num w:numId="41">
    <w:abstractNumId w:val="1"/>
  </w:num>
  <w:num w:numId="42">
    <w:abstractNumId w:val="9"/>
  </w:num>
  <w:num w:numId="43">
    <w:abstractNumId w:val="4"/>
  </w:num>
  <w:num w:numId="44">
    <w:abstractNumId w:val="3"/>
  </w:num>
  <w:num w:numId="45">
    <w:abstractNumId w:val="2"/>
  </w:num>
  <w:num w:numId="46">
    <w:abstractNumId w:val="44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7"/>
  </w:num>
  <w:num w:numId="48">
    <w:abstractNumId w:val="4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03"/>
  </w:num>
  <w:num w:numId="50">
    <w:abstractNumId w:val="383"/>
  </w:num>
  <w:num w:numId="51">
    <w:abstractNumId w:val="66"/>
  </w:num>
  <w:num w:numId="52">
    <w:abstractNumId w:val="462"/>
  </w:num>
  <w:num w:numId="53">
    <w:abstractNumId w:val="280"/>
  </w:num>
  <w:num w:numId="54">
    <w:abstractNumId w:val="349"/>
  </w:num>
  <w:num w:numId="55">
    <w:abstractNumId w:val="351"/>
  </w:num>
  <w:num w:numId="56">
    <w:abstractNumId w:val="59"/>
  </w:num>
  <w:num w:numId="57">
    <w:abstractNumId w:val="129"/>
  </w:num>
  <w:num w:numId="58">
    <w:abstractNumId w:val="296"/>
  </w:num>
  <w:num w:numId="59">
    <w:abstractNumId w:val="183"/>
  </w:num>
  <w:num w:numId="60">
    <w:abstractNumId w:val="189"/>
  </w:num>
  <w:num w:numId="61">
    <w:abstractNumId w:val="43"/>
  </w:num>
  <w:num w:numId="62">
    <w:abstractNumId w:val="472"/>
  </w:num>
  <w:num w:numId="63">
    <w:abstractNumId w:val="497"/>
  </w:num>
  <w:num w:numId="64">
    <w:abstractNumId w:val="182"/>
  </w:num>
  <w:num w:numId="65">
    <w:abstractNumId w:val="347"/>
  </w:num>
  <w:num w:numId="66">
    <w:abstractNumId w:val="263"/>
  </w:num>
  <w:num w:numId="67">
    <w:abstractNumId w:val="40"/>
  </w:num>
  <w:num w:numId="68">
    <w:abstractNumId w:val="54"/>
  </w:num>
  <w:num w:numId="69">
    <w:abstractNumId w:val="254"/>
  </w:num>
  <w:num w:numId="70">
    <w:abstractNumId w:val="460"/>
  </w:num>
  <w:num w:numId="71">
    <w:abstractNumId w:val="352"/>
  </w:num>
  <w:num w:numId="72">
    <w:abstractNumId w:val="440"/>
  </w:num>
  <w:num w:numId="73">
    <w:abstractNumId w:val="291"/>
  </w:num>
  <w:num w:numId="74">
    <w:abstractNumId w:val="109"/>
  </w:num>
  <w:num w:numId="75">
    <w:abstractNumId w:val="300"/>
  </w:num>
  <w:num w:numId="76">
    <w:abstractNumId w:val="31"/>
  </w:num>
  <w:num w:numId="77">
    <w:abstractNumId w:val="320"/>
  </w:num>
  <w:num w:numId="78">
    <w:abstractNumId w:val="317"/>
  </w:num>
  <w:num w:numId="79">
    <w:abstractNumId w:val="343"/>
  </w:num>
  <w:num w:numId="80">
    <w:abstractNumId w:val="483"/>
  </w:num>
  <w:num w:numId="81">
    <w:abstractNumId w:val="375"/>
  </w:num>
  <w:num w:numId="82">
    <w:abstractNumId w:val="420"/>
  </w:num>
  <w:num w:numId="83">
    <w:abstractNumId w:val="248"/>
  </w:num>
  <w:num w:numId="84">
    <w:abstractNumId w:val="96"/>
  </w:num>
  <w:num w:numId="85">
    <w:abstractNumId w:val="465"/>
  </w:num>
  <w:num w:numId="86">
    <w:abstractNumId w:val="331"/>
  </w:num>
  <w:num w:numId="87">
    <w:abstractNumId w:val="201"/>
  </w:num>
  <w:num w:numId="88">
    <w:abstractNumId w:val="318"/>
  </w:num>
  <w:num w:numId="89">
    <w:abstractNumId w:val="427"/>
  </w:num>
  <w:num w:numId="90">
    <w:abstractNumId w:val="492"/>
  </w:num>
  <w:num w:numId="91">
    <w:abstractNumId w:val="115"/>
  </w:num>
  <w:num w:numId="92">
    <w:abstractNumId w:val="411"/>
  </w:num>
  <w:num w:numId="93">
    <w:abstractNumId w:val="259"/>
  </w:num>
  <w:num w:numId="94">
    <w:abstractNumId w:val="26"/>
  </w:num>
  <w:num w:numId="95">
    <w:abstractNumId w:val="35"/>
  </w:num>
  <w:num w:numId="96">
    <w:abstractNumId w:val="198"/>
  </w:num>
  <w:num w:numId="97">
    <w:abstractNumId w:val="313"/>
  </w:num>
  <w:num w:numId="98">
    <w:abstractNumId w:val="206"/>
  </w:num>
  <w:num w:numId="99">
    <w:abstractNumId w:val="163"/>
  </w:num>
  <w:num w:numId="100">
    <w:abstractNumId w:val="146"/>
  </w:num>
  <w:num w:numId="101">
    <w:abstractNumId w:val="57"/>
  </w:num>
  <w:num w:numId="102">
    <w:abstractNumId w:val="110"/>
  </w:num>
  <w:num w:numId="103">
    <w:abstractNumId w:val="190"/>
  </w:num>
  <w:num w:numId="104">
    <w:abstractNumId w:val="403"/>
  </w:num>
  <w:num w:numId="105">
    <w:abstractNumId w:val="217"/>
  </w:num>
  <w:num w:numId="106">
    <w:abstractNumId w:val="361"/>
  </w:num>
  <w:num w:numId="107">
    <w:abstractNumId w:val="49"/>
  </w:num>
  <w:num w:numId="108">
    <w:abstractNumId w:val="233"/>
  </w:num>
  <w:num w:numId="109">
    <w:abstractNumId w:val="179"/>
  </w:num>
  <w:num w:numId="110">
    <w:abstractNumId w:val="490"/>
  </w:num>
  <w:num w:numId="111">
    <w:abstractNumId w:val="18"/>
  </w:num>
  <w:num w:numId="112">
    <w:abstractNumId w:val="500"/>
  </w:num>
  <w:num w:numId="113">
    <w:abstractNumId w:val="414"/>
  </w:num>
  <w:num w:numId="114">
    <w:abstractNumId w:val="505"/>
  </w:num>
  <w:num w:numId="115">
    <w:abstractNumId w:val="410"/>
  </w:num>
  <w:num w:numId="116">
    <w:abstractNumId w:val="292"/>
  </w:num>
  <w:num w:numId="117">
    <w:abstractNumId w:val="229"/>
  </w:num>
  <w:num w:numId="118">
    <w:abstractNumId w:val="387"/>
  </w:num>
  <w:num w:numId="119">
    <w:abstractNumId w:val="65"/>
  </w:num>
  <w:num w:numId="120">
    <w:abstractNumId w:val="101"/>
  </w:num>
  <w:num w:numId="121">
    <w:abstractNumId w:val="393"/>
  </w:num>
  <w:num w:numId="122">
    <w:abstractNumId w:val="267"/>
  </w:num>
  <w:num w:numId="123">
    <w:abstractNumId w:val="372"/>
  </w:num>
  <w:num w:numId="124">
    <w:abstractNumId w:val="178"/>
  </w:num>
  <w:num w:numId="125">
    <w:abstractNumId w:val="272"/>
  </w:num>
  <w:num w:numId="126">
    <w:abstractNumId w:val="416"/>
  </w:num>
  <w:num w:numId="127">
    <w:abstractNumId w:val="356"/>
  </w:num>
  <w:num w:numId="128">
    <w:abstractNumId w:val="344"/>
  </w:num>
  <w:num w:numId="129">
    <w:abstractNumId w:val="144"/>
  </w:num>
  <w:num w:numId="130">
    <w:abstractNumId w:val="210"/>
  </w:num>
  <w:num w:numId="131">
    <w:abstractNumId w:val="265"/>
  </w:num>
  <w:num w:numId="132">
    <w:abstractNumId w:val="396"/>
  </w:num>
  <w:num w:numId="133">
    <w:abstractNumId w:val="321"/>
  </w:num>
  <w:num w:numId="134">
    <w:abstractNumId w:val="200"/>
  </w:num>
  <w:num w:numId="135">
    <w:abstractNumId w:val="446"/>
  </w:num>
  <w:num w:numId="136">
    <w:abstractNumId w:val="279"/>
  </w:num>
  <w:num w:numId="137">
    <w:abstractNumId w:val="442"/>
  </w:num>
  <w:num w:numId="138">
    <w:abstractNumId w:val="400"/>
  </w:num>
  <w:num w:numId="139">
    <w:abstractNumId w:val="185"/>
  </w:num>
  <w:num w:numId="140">
    <w:abstractNumId w:val="467"/>
  </w:num>
  <w:num w:numId="141">
    <w:abstractNumId w:val="469"/>
  </w:num>
  <w:num w:numId="142">
    <w:abstractNumId w:val="108"/>
  </w:num>
  <w:num w:numId="14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302"/>
  </w:num>
  <w:num w:numId="146">
    <w:abstractNumId w:val="173"/>
  </w:num>
  <w:num w:numId="147">
    <w:abstractNumId w:val="325"/>
  </w:num>
  <w:num w:numId="148">
    <w:abstractNumId w:val="82"/>
  </w:num>
  <w:num w:numId="149">
    <w:abstractNumId w:val="243"/>
  </w:num>
  <w:num w:numId="150">
    <w:abstractNumId w:val="37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2"/>
  </w:num>
  <w:num w:numId="152">
    <w:abstractNumId w:val="212"/>
  </w:num>
  <w:num w:numId="153">
    <w:abstractNumId w:val="98"/>
  </w:num>
  <w:num w:numId="154">
    <w:abstractNumId w:val="484"/>
  </w:num>
  <w:num w:numId="155">
    <w:abstractNumId w:val="437"/>
  </w:num>
  <w:num w:numId="156">
    <w:abstractNumId w:val="3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97"/>
  </w:num>
  <w:num w:numId="158">
    <w:abstractNumId w:val="334"/>
  </w:num>
  <w:num w:numId="159">
    <w:abstractNumId w:val="199"/>
  </w:num>
  <w:num w:numId="160">
    <w:abstractNumId w:val="473"/>
  </w:num>
  <w:num w:numId="161">
    <w:abstractNumId w:val="407"/>
  </w:num>
  <w:num w:numId="162">
    <w:abstractNumId w:val="258"/>
  </w:num>
  <w:num w:numId="163">
    <w:abstractNumId w:val="295"/>
  </w:num>
  <w:num w:numId="164">
    <w:abstractNumId w:val="16"/>
  </w:num>
  <w:num w:numId="165">
    <w:abstractNumId w:val="339"/>
  </w:num>
  <w:num w:numId="166">
    <w:abstractNumId w:val="28"/>
  </w:num>
  <w:num w:numId="167">
    <w:abstractNumId w:val="58"/>
  </w:num>
  <w:num w:numId="168">
    <w:abstractNumId w:val="444"/>
  </w:num>
  <w:num w:numId="169">
    <w:abstractNumId w:val="336"/>
  </w:num>
  <w:num w:numId="170">
    <w:abstractNumId w:val="188"/>
  </w:num>
  <w:num w:numId="171">
    <w:abstractNumId w:val="42"/>
  </w:num>
  <w:num w:numId="172">
    <w:abstractNumId w:val="232"/>
  </w:num>
  <w:num w:numId="173">
    <w:abstractNumId w:val="218"/>
  </w:num>
  <w:num w:numId="174">
    <w:abstractNumId w:val="80"/>
  </w:num>
  <w:num w:numId="175">
    <w:abstractNumId w:val="476"/>
  </w:num>
  <w:num w:numId="176">
    <w:abstractNumId w:val="481"/>
  </w:num>
  <w:num w:numId="177">
    <w:abstractNumId w:val="256"/>
  </w:num>
  <w:num w:numId="178">
    <w:abstractNumId w:val="86"/>
  </w:num>
  <w:num w:numId="179">
    <w:abstractNumId w:val="493"/>
  </w:num>
  <w:num w:numId="180">
    <w:abstractNumId w:val="508"/>
  </w:num>
  <w:num w:numId="181">
    <w:abstractNumId w:val="491"/>
  </w:num>
  <w:num w:numId="182">
    <w:abstractNumId w:val="423"/>
  </w:num>
  <w:num w:numId="183">
    <w:abstractNumId w:val="51"/>
  </w:num>
  <w:num w:numId="184">
    <w:abstractNumId w:val="175"/>
  </w:num>
  <w:num w:numId="185">
    <w:abstractNumId w:val="285"/>
  </w:num>
  <w:num w:numId="186">
    <w:abstractNumId w:val="319"/>
  </w:num>
  <w:num w:numId="187">
    <w:abstractNumId w:val="158"/>
  </w:num>
  <w:num w:numId="188">
    <w:abstractNumId w:val="270"/>
  </w:num>
  <w:num w:numId="189">
    <w:abstractNumId w:val="168"/>
  </w:num>
  <w:num w:numId="190">
    <w:abstractNumId w:val="133"/>
  </w:num>
  <w:num w:numId="191">
    <w:abstractNumId w:val="341"/>
  </w:num>
  <w:num w:numId="192">
    <w:abstractNumId w:val="449"/>
  </w:num>
  <w:num w:numId="193">
    <w:abstractNumId w:val="301"/>
  </w:num>
  <w:num w:numId="194">
    <w:abstractNumId w:val="426"/>
  </w:num>
  <w:num w:numId="195">
    <w:abstractNumId w:val="451"/>
  </w:num>
  <w:num w:numId="196">
    <w:abstractNumId w:val="314"/>
  </w:num>
  <w:num w:numId="197">
    <w:abstractNumId w:val="239"/>
  </w:num>
  <w:num w:numId="198">
    <w:abstractNumId w:val="480"/>
  </w:num>
  <w:num w:numId="199">
    <w:abstractNumId w:val="452"/>
  </w:num>
  <w:num w:numId="200">
    <w:abstractNumId w:val="87"/>
  </w:num>
  <w:num w:numId="201">
    <w:abstractNumId w:val="458"/>
  </w:num>
  <w:num w:numId="202">
    <w:abstractNumId w:val="68"/>
  </w:num>
  <w:num w:numId="203">
    <w:abstractNumId w:val="19"/>
  </w:num>
  <w:num w:numId="204">
    <w:abstractNumId w:val="164"/>
  </w:num>
  <w:num w:numId="205">
    <w:abstractNumId w:val="363"/>
  </w:num>
  <w:num w:numId="206">
    <w:abstractNumId w:val="413"/>
  </w:num>
  <w:num w:numId="207">
    <w:abstractNumId w:val="119"/>
  </w:num>
  <w:num w:numId="208">
    <w:abstractNumId w:val="412"/>
  </w:num>
  <w:num w:numId="209">
    <w:abstractNumId w:val="44"/>
  </w:num>
  <w:num w:numId="210">
    <w:abstractNumId w:val="203"/>
  </w:num>
  <w:num w:numId="211">
    <w:abstractNumId w:val="365"/>
  </w:num>
  <w:num w:numId="212">
    <w:abstractNumId w:val="409"/>
  </w:num>
  <w:num w:numId="213">
    <w:abstractNumId w:val="355"/>
  </w:num>
  <w:num w:numId="214">
    <w:abstractNumId w:val="309"/>
  </w:num>
  <w:num w:numId="215">
    <w:abstractNumId w:val="448"/>
  </w:num>
  <w:num w:numId="216">
    <w:abstractNumId w:val="52"/>
  </w:num>
  <w:num w:numId="217">
    <w:abstractNumId w:val="287"/>
  </w:num>
  <w:num w:numId="218">
    <w:abstractNumId w:val="394"/>
  </w:num>
  <w:num w:numId="219">
    <w:abstractNumId w:val="135"/>
  </w:num>
  <w:num w:numId="220">
    <w:abstractNumId w:val="50"/>
  </w:num>
  <w:num w:numId="221">
    <w:abstractNumId w:val="145"/>
  </w:num>
  <w:num w:numId="222">
    <w:abstractNumId w:val="461"/>
  </w:num>
  <w:num w:numId="223">
    <w:abstractNumId w:val="53"/>
  </w:num>
  <w:num w:numId="224">
    <w:abstractNumId w:val="340"/>
  </w:num>
  <w:num w:numId="225">
    <w:abstractNumId w:val="124"/>
  </w:num>
  <w:num w:numId="226">
    <w:abstractNumId w:val="55"/>
  </w:num>
  <w:num w:numId="227">
    <w:abstractNumId w:val="38"/>
  </w:num>
  <w:num w:numId="228">
    <w:abstractNumId w:val="22"/>
  </w:num>
  <w:num w:numId="229">
    <w:abstractNumId w:val="286"/>
  </w:num>
  <w:num w:numId="230">
    <w:abstractNumId w:val="177"/>
  </w:num>
  <w:num w:numId="231">
    <w:abstractNumId w:val="120"/>
  </w:num>
  <w:num w:numId="232">
    <w:abstractNumId w:val="207"/>
  </w:num>
  <w:num w:numId="233">
    <w:abstractNumId w:val="382"/>
  </w:num>
  <w:num w:numId="234">
    <w:abstractNumId w:val="231"/>
  </w:num>
  <w:num w:numId="235">
    <w:abstractNumId w:val="277"/>
  </w:num>
  <w:num w:numId="236">
    <w:abstractNumId w:val="143"/>
  </w:num>
  <w:num w:numId="237">
    <w:abstractNumId w:val="466"/>
  </w:num>
  <w:num w:numId="238">
    <w:abstractNumId w:val="489"/>
  </w:num>
  <w:num w:numId="239">
    <w:abstractNumId w:val="93"/>
  </w:num>
  <w:num w:numId="240">
    <w:abstractNumId w:val="198"/>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41">
    <w:abstractNumId w:val="150"/>
  </w:num>
  <w:num w:numId="242">
    <w:abstractNumId w:val="425"/>
  </w:num>
  <w:num w:numId="243">
    <w:abstractNumId w:val="506"/>
  </w:num>
  <w:num w:numId="244">
    <w:abstractNumId w:val="166"/>
  </w:num>
  <w:num w:numId="245">
    <w:abstractNumId w:val="345"/>
  </w:num>
  <w:num w:numId="246">
    <w:abstractNumId w:val="436"/>
  </w:num>
  <w:num w:numId="247">
    <w:abstractNumId w:val="162"/>
  </w:num>
  <w:num w:numId="248">
    <w:abstractNumId w:val="316"/>
  </w:num>
  <w:num w:numId="249">
    <w:abstractNumId w:val="404"/>
  </w:num>
  <w:num w:numId="250">
    <w:abstractNumId w:val="181"/>
  </w:num>
  <w:num w:numId="251">
    <w:abstractNumId w:val="224"/>
  </w:num>
  <w:num w:numId="252">
    <w:abstractNumId w:val="391"/>
  </w:num>
  <w:num w:numId="253">
    <w:abstractNumId w:val="174"/>
  </w:num>
  <w:num w:numId="254">
    <w:abstractNumId w:val="8"/>
  </w:num>
  <w:num w:numId="255">
    <w:abstractNumId w:val="7"/>
  </w:num>
  <w:num w:numId="256">
    <w:abstractNumId w:val="5"/>
  </w:num>
  <w:num w:numId="257">
    <w:abstractNumId w:val="406"/>
  </w:num>
  <w:num w:numId="258">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298"/>
  </w:num>
  <w:num w:numId="261">
    <w:abstractNumId w:val="2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470"/>
  </w:num>
  <w:num w:numId="263">
    <w:abstractNumId w:val="357"/>
  </w:num>
  <w:num w:numId="264">
    <w:abstractNumId w:val="17"/>
  </w:num>
  <w:num w:numId="265">
    <w:abstractNumId w:val="293"/>
  </w:num>
  <w:num w:numId="266">
    <w:abstractNumId w:val="0"/>
  </w:num>
  <w:num w:numId="267">
    <w:abstractNumId w:val="324"/>
  </w:num>
  <w:num w:numId="268">
    <w:abstractNumId w:val="362"/>
  </w:num>
  <w:num w:numId="269">
    <w:abstractNumId w:val="430"/>
  </w:num>
  <w:num w:numId="270">
    <w:abstractNumId w:val="397"/>
  </w:num>
  <w:num w:numId="271">
    <w:abstractNumId w:val="385"/>
  </w:num>
  <w:num w:numId="272">
    <w:abstractNumId w:val="350"/>
  </w:num>
  <w:num w:numId="273">
    <w:abstractNumId w:val="196"/>
  </w:num>
  <w:num w:numId="274">
    <w:abstractNumId w:val="353"/>
  </w:num>
  <w:num w:numId="275">
    <w:abstractNumId w:val="61"/>
  </w:num>
  <w:num w:numId="276">
    <w:abstractNumId w:val="299"/>
  </w:num>
  <w:num w:numId="277">
    <w:abstractNumId w:val="240"/>
  </w:num>
  <w:num w:numId="278">
    <w:abstractNumId w:val="14"/>
  </w:num>
  <w:num w:numId="279">
    <w:abstractNumId w:val="244"/>
  </w:num>
  <w:num w:numId="280">
    <w:abstractNumId w:val="453"/>
  </w:num>
  <w:num w:numId="281">
    <w:abstractNumId w:val="307"/>
  </w:num>
  <w:num w:numId="282">
    <w:abstractNumId w:val="312"/>
  </w:num>
  <w:num w:numId="283">
    <w:abstractNumId w:val="454"/>
  </w:num>
  <w:num w:numId="284">
    <w:abstractNumId w:val="99"/>
  </w:num>
  <w:num w:numId="285">
    <w:abstractNumId w:val="509"/>
  </w:num>
  <w:num w:numId="286">
    <w:abstractNumId w:val="373"/>
  </w:num>
  <w:num w:numId="287">
    <w:abstractNumId w:val="125"/>
  </w:num>
  <w:num w:numId="288">
    <w:abstractNumId w:val="399"/>
  </w:num>
  <w:num w:numId="289">
    <w:abstractNumId w:val="275"/>
  </w:num>
  <w:num w:numId="290">
    <w:abstractNumId w:val="89"/>
  </w:num>
  <w:num w:numId="291">
    <w:abstractNumId w:val="148"/>
  </w:num>
  <w:num w:numId="292">
    <w:abstractNumId w:val="70"/>
  </w:num>
  <w:num w:numId="293">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abstractNumId w:val="421"/>
  </w:num>
  <w:num w:numId="295">
    <w:abstractNumId w:val="46"/>
  </w:num>
  <w:num w:numId="296">
    <w:abstractNumId w:val="424"/>
  </w:num>
  <w:num w:numId="297">
    <w:abstractNumId w:val="257"/>
  </w:num>
  <w:num w:numId="298">
    <w:abstractNumId w:val="97"/>
  </w:num>
  <w:num w:numId="299">
    <w:abstractNumId w:val="67"/>
  </w:num>
  <w:num w:numId="300">
    <w:abstractNumId w:val="432"/>
  </w:num>
  <w:num w:numId="301">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69"/>
  </w:num>
  <w:num w:numId="303">
    <w:abstractNumId w:val="360"/>
  </w:num>
  <w:num w:numId="304">
    <w:abstractNumId w:val="289"/>
  </w:num>
  <w:num w:numId="305">
    <w:abstractNumId w:val="322"/>
  </w:num>
  <w:num w:numId="306">
    <w:abstractNumId w:val="216"/>
  </w:num>
  <w:num w:numId="307">
    <w:abstractNumId w:val="117"/>
  </w:num>
  <w:num w:numId="308">
    <w:abstractNumId w:val="165"/>
  </w:num>
  <w:num w:numId="309">
    <w:abstractNumId w:val="204"/>
  </w:num>
  <w:num w:numId="310">
    <w:abstractNumId w:val="81"/>
  </w:num>
  <w:num w:numId="311">
    <w:abstractNumId w:val="374"/>
  </w:num>
  <w:num w:numId="312">
    <w:abstractNumId w:val="90"/>
  </w:num>
  <w:num w:numId="313">
    <w:abstractNumId w:val="297"/>
  </w:num>
  <w:num w:numId="314">
    <w:abstractNumId w:val="209"/>
  </w:num>
  <w:num w:numId="315">
    <w:abstractNumId w:val="367"/>
  </w:num>
  <w:num w:numId="316">
    <w:abstractNumId w:val="445"/>
  </w:num>
  <w:num w:numId="317">
    <w:abstractNumId w:val="225"/>
  </w:num>
  <w:num w:numId="318">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154"/>
  </w:num>
  <w:num w:numId="320">
    <w:abstractNumId w:val="284"/>
  </w:num>
  <w:num w:numId="321">
    <w:abstractNumId w:val="384"/>
  </w:num>
  <w:num w:numId="322">
    <w:abstractNumId w:val="194"/>
  </w:num>
  <w:num w:numId="323">
    <w:abstractNumId w:val="37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4">
    <w:abstractNumId w:val="3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abstractNumId w:val="2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7">
    <w:abstractNumId w:val="142"/>
  </w:num>
  <w:num w:numId="328">
    <w:abstractNumId w:val="141"/>
  </w:num>
  <w:num w:numId="329">
    <w:abstractNumId w:val="486"/>
  </w:num>
  <w:num w:numId="330">
    <w:abstractNumId w:val="271"/>
  </w:num>
  <w:num w:numId="331">
    <w:abstractNumId w:val="127"/>
  </w:num>
  <w:num w:numId="332">
    <w:abstractNumId w:val="368"/>
  </w:num>
  <w:num w:numId="333">
    <w:abstractNumId w:val="137"/>
  </w:num>
  <w:num w:numId="334">
    <w:abstractNumId w:val="34"/>
  </w:num>
  <w:num w:numId="335">
    <w:abstractNumId w:val="251"/>
  </w:num>
  <w:num w:numId="336">
    <w:abstractNumId w:val="172"/>
  </w:num>
  <w:num w:numId="337">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8">
    <w:abstractNumId w:val="249"/>
  </w:num>
  <w:num w:numId="339">
    <w:abstractNumId w:val="78"/>
  </w:num>
  <w:num w:numId="340">
    <w:abstractNumId w:val="417"/>
  </w:num>
  <w:num w:numId="341">
    <w:abstractNumId w:val="44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2">
    <w:abstractNumId w:val="380"/>
  </w:num>
  <w:num w:numId="343">
    <w:abstractNumId w:val="315"/>
  </w:num>
  <w:num w:numId="344">
    <w:abstractNumId w:val="3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abstractNumId w:val="44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6">
    <w:abstractNumId w:val="246"/>
  </w:num>
  <w:num w:numId="347">
    <w:abstractNumId w:val="44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8">
    <w:abstractNumId w:val="315"/>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9">
    <w:abstractNumId w:val="377"/>
  </w:num>
  <w:num w:numId="350">
    <w:abstractNumId w:val="24"/>
  </w:num>
  <w:num w:numId="351">
    <w:abstractNumId w:val="463"/>
  </w:num>
  <w:num w:numId="352">
    <w:abstractNumId w:val="44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3">
    <w:abstractNumId w:val="507"/>
  </w:num>
  <w:num w:numId="354">
    <w:abstractNumId w:val="100"/>
  </w:num>
  <w:num w:numId="355">
    <w:abstractNumId w:val="488"/>
  </w:num>
  <w:num w:numId="356">
    <w:abstractNumId w:val="455"/>
  </w:num>
  <w:num w:numId="357">
    <w:abstractNumId w:val="39"/>
  </w:num>
  <w:num w:numId="358">
    <w:abstractNumId w:val="76"/>
  </w:num>
  <w:num w:numId="359">
    <w:abstractNumId w:val="252"/>
  </w:num>
  <w:num w:numId="360">
    <w:abstractNumId w:val="398"/>
  </w:num>
  <w:num w:numId="361">
    <w:abstractNumId w:val="161"/>
  </w:num>
  <w:num w:numId="362">
    <w:abstractNumId w:val="77"/>
  </w:num>
  <w:num w:numId="363">
    <w:abstractNumId w:val="228"/>
  </w:num>
  <w:num w:numId="364">
    <w:abstractNumId w:val="326"/>
  </w:num>
  <w:num w:numId="365">
    <w:abstractNumId w:val="202"/>
  </w:num>
  <w:num w:numId="3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7">
    <w:abstractNumId w:val="106"/>
  </w:num>
  <w:num w:numId="368">
    <w:abstractNumId w:val="290"/>
  </w:num>
  <w:num w:numId="369">
    <w:abstractNumId w:val="25"/>
  </w:num>
  <w:num w:numId="370">
    <w:abstractNumId w:val="447"/>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149"/>
  </w:num>
  <w:num w:numId="372">
    <w:abstractNumId w:val="502"/>
  </w:num>
  <w:num w:numId="373">
    <w:abstractNumId w:val="376"/>
  </w:num>
  <w:num w:numId="374">
    <w:abstractNumId w:val="310"/>
  </w:num>
  <w:num w:numId="375">
    <w:abstractNumId w:val="112"/>
  </w:num>
  <w:num w:numId="376">
    <w:abstractNumId w:val="56"/>
  </w:num>
  <w:num w:numId="377">
    <w:abstractNumId w:val="186"/>
  </w:num>
  <w:num w:numId="378">
    <w:abstractNumId w:val="431"/>
  </w:num>
  <w:num w:numId="379">
    <w:abstractNumId w:val="438"/>
  </w:num>
  <w:num w:numId="380">
    <w:abstractNumId w:val="337"/>
  </w:num>
  <w:num w:numId="381">
    <w:abstractNumId w:val="294"/>
  </w:num>
  <w:num w:numId="382">
    <w:abstractNumId w:val="261"/>
  </w:num>
  <w:num w:numId="383">
    <w:abstractNumId w:val="220"/>
  </w:num>
  <w:num w:numId="384">
    <w:abstractNumId w:val="187"/>
  </w:num>
  <w:num w:numId="385">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6">
    <w:abstractNumId w:val="26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7">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8">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9">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2">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3">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184"/>
  </w:num>
  <w:num w:numId="397">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8">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7">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8">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9">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0">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1">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2">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3">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4">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5">
    <w:abstractNumId w:val="72"/>
  </w:num>
  <w:num w:numId="416">
    <w:abstractNumId w:val="471"/>
  </w:num>
  <w:num w:numId="417">
    <w:abstractNumId w:val="192"/>
  </w:num>
  <w:num w:numId="418">
    <w:abstractNumId w:val="170"/>
  </w:num>
  <w:num w:numId="419">
    <w:abstractNumId w:val="45"/>
  </w:num>
  <w:num w:numId="420">
    <w:abstractNumId w:val="29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71"/>
  </w:num>
  <w:num w:numId="422">
    <w:abstractNumId w:val="408"/>
  </w:num>
  <w:num w:numId="423">
    <w:abstractNumId w:val="94"/>
  </w:num>
  <w:num w:numId="4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abstractNumId w:val="389"/>
  </w:num>
  <w:num w:numId="428">
    <w:abstractNumId w:val="60"/>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9">
    <w:abstractNumId w:val="85"/>
  </w:num>
  <w:num w:numId="430">
    <w:abstractNumId w:val="33"/>
  </w:num>
  <w:num w:numId="431">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402"/>
  </w:num>
  <w:num w:numId="435">
    <w:abstractNumId w:val="323"/>
  </w:num>
  <w:num w:numId="436">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8">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9">
    <w:abstractNumId w:val="18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1">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2">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3">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4">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5">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6">
    <w:abstractNumId w:val="268"/>
  </w:num>
  <w:num w:numId="447">
    <w:abstractNumId w:val="227"/>
  </w:num>
  <w:num w:numId="448">
    <w:abstractNumId w:val="105"/>
  </w:num>
  <w:num w:numId="449">
    <w:abstractNumId w:val="379"/>
  </w:num>
  <w:num w:numId="450">
    <w:abstractNumId w:val="348"/>
  </w:num>
  <w:num w:numId="451">
    <w:abstractNumId w:val="47"/>
  </w:num>
  <w:num w:numId="452">
    <w:abstractNumId w:val="475"/>
  </w:num>
  <w:num w:numId="453">
    <w:abstractNumId w:val="415"/>
  </w:num>
  <w:num w:numId="454">
    <w:abstractNumId w:val="311"/>
  </w:num>
  <w:num w:numId="455">
    <w:abstractNumId w:val="107"/>
  </w:num>
  <w:num w:numId="456">
    <w:abstractNumId w:val="464"/>
  </w:num>
  <w:num w:numId="457">
    <w:abstractNumId w:val="27"/>
  </w:num>
  <w:num w:numId="458">
    <w:abstractNumId w:val="308"/>
  </w:num>
  <w:num w:numId="459">
    <w:abstractNumId w:val="180"/>
  </w:num>
  <w:num w:numId="460">
    <w:abstractNumId w:val="32"/>
  </w:num>
  <w:num w:numId="461">
    <w:abstractNumId w:val="138"/>
  </w:num>
  <w:num w:numId="462">
    <w:abstractNumId w:val="103"/>
  </w:num>
  <w:num w:numId="463">
    <w:abstractNumId w:val="83"/>
  </w:num>
  <w:num w:numId="464">
    <w:abstractNumId w:val="215"/>
  </w:num>
  <w:num w:numId="465">
    <w:abstractNumId w:val="443"/>
  </w:num>
  <w:num w:numId="466">
    <w:abstractNumId w:val="305"/>
  </w:num>
  <w:num w:numId="467">
    <w:abstractNumId w:val="91"/>
  </w:num>
  <w:num w:numId="468">
    <w:abstractNumId w:val="282"/>
  </w:num>
  <w:num w:numId="469">
    <w:abstractNumId w:val="273"/>
  </w:num>
  <w:num w:numId="470">
    <w:abstractNumId w:val="37"/>
  </w:num>
  <w:num w:numId="471">
    <w:abstractNumId w:val="205"/>
  </w:num>
  <w:num w:numId="472">
    <w:abstractNumId w:val="459"/>
  </w:num>
  <w:num w:numId="473">
    <w:abstractNumId w:val="283"/>
  </w:num>
  <w:num w:numId="474">
    <w:abstractNumId w:val="405"/>
  </w:num>
  <w:num w:numId="475">
    <w:abstractNumId w:val="116"/>
  </w:num>
  <w:num w:numId="476">
    <w:abstractNumId w:val="234"/>
  </w:num>
  <w:num w:numId="477">
    <w:abstractNumId w:val="157"/>
  </w:num>
  <w:num w:numId="478">
    <w:abstractNumId w:val="214"/>
  </w:num>
  <w:num w:numId="479">
    <w:abstractNumId w:val="386"/>
  </w:num>
  <w:num w:numId="480">
    <w:abstractNumId w:val="152"/>
  </w:num>
  <w:num w:numId="481">
    <w:abstractNumId w:val="450"/>
  </w:num>
  <w:num w:numId="482">
    <w:abstractNumId w:val="501"/>
  </w:num>
  <w:num w:numId="483">
    <w:abstractNumId w:val="278"/>
  </w:num>
  <w:num w:numId="484">
    <w:abstractNumId w:val="236"/>
  </w:num>
  <w:num w:numId="485">
    <w:abstractNumId w:val="211"/>
  </w:num>
  <w:num w:numId="486">
    <w:abstractNumId w:val="21"/>
  </w:num>
  <w:num w:numId="487">
    <w:abstractNumId w:val="304"/>
  </w:num>
  <w:num w:numId="488">
    <w:abstractNumId w:val="88"/>
  </w:num>
  <w:num w:numId="489">
    <w:abstractNumId w:val="74"/>
  </w:num>
  <w:num w:numId="490">
    <w:abstractNumId w:val="499"/>
  </w:num>
  <w:num w:numId="491">
    <w:abstractNumId w:val="288"/>
  </w:num>
  <w:num w:numId="492">
    <w:abstractNumId w:val="159"/>
  </w:num>
  <w:num w:numId="493">
    <w:abstractNumId w:val="274"/>
  </w:num>
  <w:num w:numId="494">
    <w:abstractNumId w:val="195"/>
  </w:num>
  <w:num w:numId="495">
    <w:abstractNumId w:val="366"/>
  </w:num>
  <w:num w:numId="496">
    <w:abstractNumId w:val="381"/>
  </w:num>
  <w:num w:numId="497">
    <w:abstractNumId w:val="223"/>
  </w:num>
  <w:num w:numId="498">
    <w:abstractNumId w:val="482"/>
  </w:num>
  <w:num w:numId="499">
    <w:abstractNumId w:val="230"/>
  </w:num>
  <w:num w:numId="500">
    <w:abstractNumId w:val="167"/>
  </w:num>
  <w:num w:numId="501">
    <w:abstractNumId w:val="371"/>
  </w:num>
  <w:num w:numId="502">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03">
    <w:abstractNumId w:val="118"/>
  </w:num>
  <w:num w:numId="504">
    <w:abstractNumId w:val="276"/>
  </w:num>
  <w:num w:numId="505">
    <w:abstractNumId w:val="95"/>
  </w:num>
  <w:num w:numId="506">
    <w:abstractNumId w:val="369"/>
  </w:num>
  <w:num w:numId="507">
    <w:abstractNumId w:val="342"/>
  </w:num>
  <w:num w:numId="508">
    <w:abstractNumId w:val="390"/>
  </w:num>
  <w:num w:numId="509">
    <w:abstractNumId w:val="241"/>
  </w:num>
  <w:num w:numId="510">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1">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2">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3">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4">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5">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6">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7">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8">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9">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0">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1">
    <w:abstractNumId w:val="92"/>
  </w:num>
  <w:num w:numId="522">
    <w:abstractNumId w:val="15"/>
  </w:num>
  <w:num w:numId="523">
    <w:abstractNumId w:val="428"/>
  </w:num>
  <w:num w:numId="524">
    <w:abstractNumId w:val="498"/>
  </w:num>
  <w:num w:numId="525">
    <w:abstractNumId w:val="193"/>
  </w:num>
  <w:num w:numId="526">
    <w:abstractNumId w:val="364"/>
  </w:num>
  <w:num w:numId="527">
    <w:abstractNumId w:val="102"/>
  </w:num>
  <w:num w:numId="528">
    <w:abstractNumId w:val="63"/>
  </w:num>
  <w:num w:numId="529">
    <w:abstractNumId w:val="504"/>
  </w:num>
  <w:num w:numId="530">
    <w:abstractNumId w:val="147"/>
  </w:num>
  <w:num w:numId="531">
    <w:abstractNumId w:val="303"/>
  </w:num>
  <w:num w:numId="532">
    <w:abstractNumId w:val="238"/>
  </w:num>
  <w:num w:numId="533">
    <w:abstractNumId w:val="64"/>
  </w:num>
  <w:num w:numId="534">
    <w:abstractNumId w:val="247"/>
  </w:num>
  <w:num w:numId="535">
    <w:abstractNumId w:val="479"/>
  </w:num>
  <w:num w:numId="536">
    <w:abstractNumId w:val="327"/>
  </w:num>
  <w:num w:numId="537">
    <w:abstractNumId w:val="359"/>
  </w:num>
  <w:num w:numId="538">
    <w:abstractNumId w:val="13"/>
  </w:num>
  <w:num w:numId="539">
    <w:abstractNumId w:val="477"/>
  </w:num>
  <w:num w:numId="540">
    <w:abstractNumId w:val="338"/>
  </w:num>
  <w:num w:numId="541">
    <w:abstractNumId w:val="235"/>
  </w:num>
  <w:num w:numId="542">
    <w:abstractNumId w:val="130"/>
  </w:num>
  <w:num w:numId="543">
    <w:abstractNumId w:val="401"/>
  </w:num>
  <w:num w:numId="544">
    <w:abstractNumId w:val="281"/>
  </w:num>
  <w:num w:numId="545">
    <w:abstractNumId w:val="378"/>
  </w:num>
  <w:num w:numId="546">
    <w:abstractNumId w:val="3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7">
    <w:abstractNumId w:val="358"/>
  </w:num>
  <w:num w:numId="548">
    <w:abstractNumId w:val="169"/>
  </w:num>
  <w:num w:numId="549">
    <w:abstractNumId w:val="121"/>
  </w:num>
  <w:num w:numId="550">
    <w:abstractNumId w:val="122"/>
  </w:num>
  <w:num w:numId="551">
    <w:abstractNumId w:val="160"/>
  </w:num>
  <w:num w:numId="552">
    <w:abstractNumId w:val="132"/>
  </w:num>
  <w:num w:numId="553">
    <w:abstractNumId w:val="140"/>
  </w:num>
  <w:num w:numId="554">
    <w:abstractNumId w:val="329"/>
  </w:num>
  <w:num w:numId="555">
    <w:abstractNumId w:val="155"/>
  </w:num>
  <w:num w:numId="556">
    <w:abstractNumId w:val="495"/>
  </w:num>
  <w:num w:numId="557">
    <w:abstractNumId w:val="435"/>
  </w:num>
  <w:num w:numId="558">
    <w:abstractNumId w:val="114"/>
  </w:num>
  <w:num w:numId="559">
    <w:abstractNumId w:val="153"/>
  </w:num>
  <w:num w:numId="560">
    <w:abstractNumId w:val="226"/>
  </w:num>
  <w:num w:numId="561">
    <w:abstractNumId w:val="29"/>
  </w:num>
  <w:num w:numId="562">
    <w:abstractNumId w:val="20"/>
  </w:num>
  <w:num w:numId="563">
    <w:abstractNumId w:val="255"/>
  </w:num>
  <w:num w:numId="564">
    <w:abstractNumId w:val="73"/>
  </w:num>
  <w:num w:numId="565">
    <w:abstractNumId w:val="208"/>
  </w:num>
  <w:num w:numId="566">
    <w:abstractNumId w:val="62"/>
  </w:num>
  <w:num w:numId="567">
    <w:abstractNumId w:val="422"/>
  </w:num>
  <w:num w:numId="568">
    <w:abstractNumId w:val="478"/>
  </w:num>
  <w:num w:numId="569">
    <w:abstractNumId w:val="457"/>
  </w:num>
  <w:num w:numId="570">
    <w:abstractNumId w:val="429"/>
  </w:num>
  <w:num w:numId="571">
    <w:abstractNumId w:val="48"/>
  </w:num>
  <w:num w:numId="572">
    <w:abstractNumId w:val="237"/>
  </w:num>
  <w:num w:numId="573">
    <w:abstractNumId w:val="439"/>
  </w:num>
  <w:num w:numId="574">
    <w:abstractNumId w:val="306"/>
  </w:num>
  <w:num w:numId="575">
    <w:abstractNumId w:val="487"/>
  </w:num>
  <w:num w:numId="576">
    <w:abstractNumId w:val="242"/>
  </w:num>
  <w:num w:numId="577">
    <w:abstractNumId w:val="75"/>
  </w:num>
  <w:num w:numId="578">
    <w:abstractNumId w:val="84"/>
  </w:num>
  <w:num w:numId="579">
    <w:abstractNumId w:val="494"/>
  </w:num>
  <w:num w:numId="580">
    <w:abstractNumId w:val="474"/>
  </w:num>
  <w:num w:numId="581">
    <w:abstractNumId w:val="456"/>
  </w:num>
  <w:num w:numId="582">
    <w:abstractNumId w:val="330"/>
  </w:num>
  <w:num w:numId="583">
    <w:abstractNumId w:val="191"/>
  </w:num>
  <w:num w:numId="584">
    <w:abstractNumId w:val="151"/>
  </w:num>
  <w:num w:numId="585">
    <w:abstractNumId w:val="113"/>
  </w:num>
  <w:num w:numId="586">
    <w:abstractNumId w:val="123"/>
  </w:num>
  <w:num w:numId="587">
    <w:abstractNumId w:val="264"/>
  </w:num>
  <w:num w:numId="588">
    <w:abstractNumId w:val="219"/>
  </w:num>
  <w:num w:numId="589">
    <w:abstractNumId w:val="418"/>
  </w:num>
  <w:num w:numId="590">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Zhao">
    <w15:presenceInfo w15:providerId="None" w15:userId="Xin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38B"/>
    <w:rsid w:val="00014320"/>
    <w:rsid w:val="00021040"/>
    <w:rsid w:val="00021B0C"/>
    <w:rsid w:val="00026032"/>
    <w:rsid w:val="0002642E"/>
    <w:rsid w:val="000308A3"/>
    <w:rsid w:val="00042BB9"/>
    <w:rsid w:val="000433C5"/>
    <w:rsid w:val="000458BC"/>
    <w:rsid w:val="00045C41"/>
    <w:rsid w:val="00046C03"/>
    <w:rsid w:val="00051C01"/>
    <w:rsid w:val="00062722"/>
    <w:rsid w:val="00065039"/>
    <w:rsid w:val="00065290"/>
    <w:rsid w:val="000670A2"/>
    <w:rsid w:val="0007614F"/>
    <w:rsid w:val="00081398"/>
    <w:rsid w:val="00094479"/>
    <w:rsid w:val="000962AC"/>
    <w:rsid w:val="0009632F"/>
    <w:rsid w:val="000A04B8"/>
    <w:rsid w:val="000A1971"/>
    <w:rsid w:val="000B0C0F"/>
    <w:rsid w:val="000B1055"/>
    <w:rsid w:val="000B1C6B"/>
    <w:rsid w:val="000B20C1"/>
    <w:rsid w:val="000B2970"/>
    <w:rsid w:val="000B4FF9"/>
    <w:rsid w:val="000B58D0"/>
    <w:rsid w:val="000C09AC"/>
    <w:rsid w:val="000D2FED"/>
    <w:rsid w:val="000E00F3"/>
    <w:rsid w:val="000F158C"/>
    <w:rsid w:val="000F7D6A"/>
    <w:rsid w:val="00102F3D"/>
    <w:rsid w:val="001107EB"/>
    <w:rsid w:val="00121918"/>
    <w:rsid w:val="0012310D"/>
    <w:rsid w:val="00124E38"/>
    <w:rsid w:val="0012580B"/>
    <w:rsid w:val="00126A3F"/>
    <w:rsid w:val="00131F90"/>
    <w:rsid w:val="0013458C"/>
    <w:rsid w:val="00135250"/>
    <w:rsid w:val="0013526E"/>
    <w:rsid w:val="00143A07"/>
    <w:rsid w:val="00146152"/>
    <w:rsid w:val="001526F1"/>
    <w:rsid w:val="00155526"/>
    <w:rsid w:val="001562EE"/>
    <w:rsid w:val="00171371"/>
    <w:rsid w:val="00173E70"/>
    <w:rsid w:val="00175A24"/>
    <w:rsid w:val="00176914"/>
    <w:rsid w:val="00180A63"/>
    <w:rsid w:val="00184B68"/>
    <w:rsid w:val="00184E3F"/>
    <w:rsid w:val="0018664D"/>
    <w:rsid w:val="00187E58"/>
    <w:rsid w:val="0019033C"/>
    <w:rsid w:val="001A297E"/>
    <w:rsid w:val="001A368E"/>
    <w:rsid w:val="001A6314"/>
    <w:rsid w:val="001A6FA4"/>
    <w:rsid w:val="001A7329"/>
    <w:rsid w:val="001A792F"/>
    <w:rsid w:val="001B4E28"/>
    <w:rsid w:val="001C15F6"/>
    <w:rsid w:val="001C3525"/>
    <w:rsid w:val="001C3AFB"/>
    <w:rsid w:val="001C6D23"/>
    <w:rsid w:val="001D1BD2"/>
    <w:rsid w:val="001E0248"/>
    <w:rsid w:val="001E02BE"/>
    <w:rsid w:val="001E330C"/>
    <w:rsid w:val="001E3B37"/>
    <w:rsid w:val="001F0461"/>
    <w:rsid w:val="001F2594"/>
    <w:rsid w:val="001F54EE"/>
    <w:rsid w:val="002055A6"/>
    <w:rsid w:val="00206460"/>
    <w:rsid w:val="002069B4"/>
    <w:rsid w:val="00215DFC"/>
    <w:rsid w:val="00220241"/>
    <w:rsid w:val="002212DF"/>
    <w:rsid w:val="00222CD4"/>
    <w:rsid w:val="00225016"/>
    <w:rsid w:val="002253CA"/>
    <w:rsid w:val="002264A6"/>
    <w:rsid w:val="002277DB"/>
    <w:rsid w:val="00227BA7"/>
    <w:rsid w:val="0023011C"/>
    <w:rsid w:val="00231189"/>
    <w:rsid w:val="00232A48"/>
    <w:rsid w:val="00234F4D"/>
    <w:rsid w:val="0023565F"/>
    <w:rsid w:val="00236146"/>
    <w:rsid w:val="002375C1"/>
    <w:rsid w:val="0024045A"/>
    <w:rsid w:val="0024216D"/>
    <w:rsid w:val="00243056"/>
    <w:rsid w:val="002441E5"/>
    <w:rsid w:val="00244909"/>
    <w:rsid w:val="00245D79"/>
    <w:rsid w:val="00247946"/>
    <w:rsid w:val="00250855"/>
    <w:rsid w:val="00252CE2"/>
    <w:rsid w:val="00257D67"/>
    <w:rsid w:val="002613CD"/>
    <w:rsid w:val="00262B93"/>
    <w:rsid w:val="00263398"/>
    <w:rsid w:val="00263B99"/>
    <w:rsid w:val="00266F06"/>
    <w:rsid w:val="00275BCF"/>
    <w:rsid w:val="00282BC5"/>
    <w:rsid w:val="00291E36"/>
    <w:rsid w:val="00292257"/>
    <w:rsid w:val="00292D78"/>
    <w:rsid w:val="00294ADD"/>
    <w:rsid w:val="002A54E0"/>
    <w:rsid w:val="002B1595"/>
    <w:rsid w:val="002B191D"/>
    <w:rsid w:val="002B2E83"/>
    <w:rsid w:val="002B4528"/>
    <w:rsid w:val="002B4A35"/>
    <w:rsid w:val="002B7A65"/>
    <w:rsid w:val="002C2167"/>
    <w:rsid w:val="002D0AF6"/>
    <w:rsid w:val="002D1140"/>
    <w:rsid w:val="002D46C7"/>
    <w:rsid w:val="002E7A13"/>
    <w:rsid w:val="002F164D"/>
    <w:rsid w:val="003021BC"/>
    <w:rsid w:val="00306206"/>
    <w:rsid w:val="00306221"/>
    <w:rsid w:val="00313FEC"/>
    <w:rsid w:val="00317D85"/>
    <w:rsid w:val="00327C56"/>
    <w:rsid w:val="003315A1"/>
    <w:rsid w:val="00333BD5"/>
    <w:rsid w:val="003354C3"/>
    <w:rsid w:val="003373EC"/>
    <w:rsid w:val="00342FF4"/>
    <w:rsid w:val="00344E5A"/>
    <w:rsid w:val="00346148"/>
    <w:rsid w:val="0035315D"/>
    <w:rsid w:val="003669EA"/>
    <w:rsid w:val="003706CC"/>
    <w:rsid w:val="00370D23"/>
    <w:rsid w:val="00373A16"/>
    <w:rsid w:val="00377710"/>
    <w:rsid w:val="00386CDB"/>
    <w:rsid w:val="00391504"/>
    <w:rsid w:val="003A2D8E"/>
    <w:rsid w:val="003A331F"/>
    <w:rsid w:val="003A7CE6"/>
    <w:rsid w:val="003B1B48"/>
    <w:rsid w:val="003C20E4"/>
    <w:rsid w:val="003C6E22"/>
    <w:rsid w:val="003D07DA"/>
    <w:rsid w:val="003D6342"/>
    <w:rsid w:val="003E6F90"/>
    <w:rsid w:val="003E73ED"/>
    <w:rsid w:val="003F5D0F"/>
    <w:rsid w:val="00414101"/>
    <w:rsid w:val="00414874"/>
    <w:rsid w:val="0042103F"/>
    <w:rsid w:val="004219CF"/>
    <w:rsid w:val="0042312F"/>
    <w:rsid w:val="004234F0"/>
    <w:rsid w:val="0043386A"/>
    <w:rsid w:val="00433DDB"/>
    <w:rsid w:val="00435A29"/>
    <w:rsid w:val="00437619"/>
    <w:rsid w:val="004618D4"/>
    <w:rsid w:val="00462FF0"/>
    <w:rsid w:val="0046558D"/>
    <w:rsid w:val="00465A1E"/>
    <w:rsid w:val="00477AB7"/>
    <w:rsid w:val="0048775E"/>
    <w:rsid w:val="00493976"/>
    <w:rsid w:val="0049445A"/>
    <w:rsid w:val="00494E42"/>
    <w:rsid w:val="004967EE"/>
    <w:rsid w:val="004A22CB"/>
    <w:rsid w:val="004A2A63"/>
    <w:rsid w:val="004B08C9"/>
    <w:rsid w:val="004B210C"/>
    <w:rsid w:val="004D405F"/>
    <w:rsid w:val="004E4F4F"/>
    <w:rsid w:val="004E6789"/>
    <w:rsid w:val="004F1692"/>
    <w:rsid w:val="004F393B"/>
    <w:rsid w:val="004F61E3"/>
    <w:rsid w:val="00502E10"/>
    <w:rsid w:val="00506DF5"/>
    <w:rsid w:val="0051015C"/>
    <w:rsid w:val="0051590B"/>
    <w:rsid w:val="00516CF1"/>
    <w:rsid w:val="005317F6"/>
    <w:rsid w:val="00531AE9"/>
    <w:rsid w:val="00536CC5"/>
    <w:rsid w:val="00542B7E"/>
    <w:rsid w:val="005458D8"/>
    <w:rsid w:val="00550A66"/>
    <w:rsid w:val="00567EC7"/>
    <w:rsid w:val="00570013"/>
    <w:rsid w:val="005753EC"/>
    <w:rsid w:val="005801A2"/>
    <w:rsid w:val="005820F5"/>
    <w:rsid w:val="005857E3"/>
    <w:rsid w:val="005952A5"/>
    <w:rsid w:val="00595717"/>
    <w:rsid w:val="005A33A1"/>
    <w:rsid w:val="005A3B0D"/>
    <w:rsid w:val="005B00DD"/>
    <w:rsid w:val="005B03F0"/>
    <w:rsid w:val="005B055C"/>
    <w:rsid w:val="005B217D"/>
    <w:rsid w:val="005B6AE0"/>
    <w:rsid w:val="005C385F"/>
    <w:rsid w:val="005C394F"/>
    <w:rsid w:val="005C62E7"/>
    <w:rsid w:val="005C7A23"/>
    <w:rsid w:val="005D65B3"/>
    <w:rsid w:val="005E1AC6"/>
    <w:rsid w:val="005F6E9A"/>
    <w:rsid w:val="005F6F1B"/>
    <w:rsid w:val="006010DA"/>
    <w:rsid w:val="0061576B"/>
    <w:rsid w:val="00615995"/>
    <w:rsid w:val="00616155"/>
    <w:rsid w:val="00623083"/>
    <w:rsid w:val="00624B33"/>
    <w:rsid w:val="0063041A"/>
    <w:rsid w:val="00630AA2"/>
    <w:rsid w:val="0063195C"/>
    <w:rsid w:val="00634CE9"/>
    <w:rsid w:val="0063605B"/>
    <w:rsid w:val="00641F34"/>
    <w:rsid w:val="00642426"/>
    <w:rsid w:val="0064514A"/>
    <w:rsid w:val="00646707"/>
    <w:rsid w:val="006478B6"/>
    <w:rsid w:val="00657F7E"/>
    <w:rsid w:val="00662E58"/>
    <w:rsid w:val="006637F2"/>
    <w:rsid w:val="006642A5"/>
    <w:rsid w:val="00664DCF"/>
    <w:rsid w:val="0067078A"/>
    <w:rsid w:val="00694645"/>
    <w:rsid w:val="006A60EB"/>
    <w:rsid w:val="006A611D"/>
    <w:rsid w:val="006A6F42"/>
    <w:rsid w:val="006B4B82"/>
    <w:rsid w:val="006B5F32"/>
    <w:rsid w:val="006C5D39"/>
    <w:rsid w:val="006C6513"/>
    <w:rsid w:val="006D11C3"/>
    <w:rsid w:val="006D6D9B"/>
    <w:rsid w:val="006E2810"/>
    <w:rsid w:val="006E5417"/>
    <w:rsid w:val="006E68A7"/>
    <w:rsid w:val="006E728E"/>
    <w:rsid w:val="006F0794"/>
    <w:rsid w:val="006F5C40"/>
    <w:rsid w:val="006F7528"/>
    <w:rsid w:val="007023DE"/>
    <w:rsid w:val="00703198"/>
    <w:rsid w:val="007108B2"/>
    <w:rsid w:val="00712F60"/>
    <w:rsid w:val="00720E3B"/>
    <w:rsid w:val="00723269"/>
    <w:rsid w:val="00726E93"/>
    <w:rsid w:val="00727EBB"/>
    <w:rsid w:val="0074393F"/>
    <w:rsid w:val="00745F6B"/>
    <w:rsid w:val="0075175B"/>
    <w:rsid w:val="0075406F"/>
    <w:rsid w:val="0075585E"/>
    <w:rsid w:val="00756B24"/>
    <w:rsid w:val="00764A11"/>
    <w:rsid w:val="00770571"/>
    <w:rsid w:val="00773D76"/>
    <w:rsid w:val="007768FF"/>
    <w:rsid w:val="007824D3"/>
    <w:rsid w:val="00796EE3"/>
    <w:rsid w:val="007977BA"/>
    <w:rsid w:val="007A431D"/>
    <w:rsid w:val="007A7D29"/>
    <w:rsid w:val="007B4AB8"/>
    <w:rsid w:val="007C3A34"/>
    <w:rsid w:val="007D1181"/>
    <w:rsid w:val="007D2476"/>
    <w:rsid w:val="007D5A44"/>
    <w:rsid w:val="007E01A3"/>
    <w:rsid w:val="007E5AF5"/>
    <w:rsid w:val="007E6A39"/>
    <w:rsid w:val="007F178C"/>
    <w:rsid w:val="007F1F8B"/>
    <w:rsid w:val="007F5E98"/>
    <w:rsid w:val="007F67A1"/>
    <w:rsid w:val="00811B29"/>
    <w:rsid w:val="00811C05"/>
    <w:rsid w:val="008206C8"/>
    <w:rsid w:val="00831854"/>
    <w:rsid w:val="008353AE"/>
    <w:rsid w:val="00837B6C"/>
    <w:rsid w:val="00843747"/>
    <w:rsid w:val="00854141"/>
    <w:rsid w:val="00854B80"/>
    <w:rsid w:val="00862895"/>
    <w:rsid w:val="0086387C"/>
    <w:rsid w:val="00866A49"/>
    <w:rsid w:val="00874A6C"/>
    <w:rsid w:val="0087516A"/>
    <w:rsid w:val="00875378"/>
    <w:rsid w:val="00876C65"/>
    <w:rsid w:val="00877BF3"/>
    <w:rsid w:val="00883390"/>
    <w:rsid w:val="00883A74"/>
    <w:rsid w:val="008A1A96"/>
    <w:rsid w:val="008A4B4C"/>
    <w:rsid w:val="008B57A1"/>
    <w:rsid w:val="008C239F"/>
    <w:rsid w:val="008D7EE7"/>
    <w:rsid w:val="008E246B"/>
    <w:rsid w:val="008E3810"/>
    <w:rsid w:val="008E480C"/>
    <w:rsid w:val="008E63D4"/>
    <w:rsid w:val="008F0FA4"/>
    <w:rsid w:val="008F4647"/>
    <w:rsid w:val="00907757"/>
    <w:rsid w:val="009139BA"/>
    <w:rsid w:val="009212B0"/>
    <w:rsid w:val="00921FA1"/>
    <w:rsid w:val="009234A5"/>
    <w:rsid w:val="00932A0F"/>
    <w:rsid w:val="00933453"/>
    <w:rsid w:val="00933505"/>
    <w:rsid w:val="009336F7"/>
    <w:rsid w:val="0093636C"/>
    <w:rsid w:val="009374A7"/>
    <w:rsid w:val="009428A1"/>
    <w:rsid w:val="00950EFB"/>
    <w:rsid w:val="0095100F"/>
    <w:rsid w:val="00955F6D"/>
    <w:rsid w:val="009704BC"/>
    <w:rsid w:val="00975978"/>
    <w:rsid w:val="00977C16"/>
    <w:rsid w:val="0098551D"/>
    <w:rsid w:val="00985DCB"/>
    <w:rsid w:val="0099518F"/>
    <w:rsid w:val="009A126B"/>
    <w:rsid w:val="009A523D"/>
    <w:rsid w:val="009B02A1"/>
    <w:rsid w:val="009B22AA"/>
    <w:rsid w:val="009B3361"/>
    <w:rsid w:val="009B7F3F"/>
    <w:rsid w:val="009C3BEE"/>
    <w:rsid w:val="009C73D1"/>
    <w:rsid w:val="009C7C84"/>
    <w:rsid w:val="009D08F5"/>
    <w:rsid w:val="009D44AA"/>
    <w:rsid w:val="009D5776"/>
    <w:rsid w:val="009D7CE6"/>
    <w:rsid w:val="009F496B"/>
    <w:rsid w:val="009F78A2"/>
    <w:rsid w:val="00A01218"/>
    <w:rsid w:val="00A01439"/>
    <w:rsid w:val="00A02E61"/>
    <w:rsid w:val="00A05CFF"/>
    <w:rsid w:val="00A07C46"/>
    <w:rsid w:val="00A13048"/>
    <w:rsid w:val="00A44783"/>
    <w:rsid w:val="00A46843"/>
    <w:rsid w:val="00A53CCB"/>
    <w:rsid w:val="00A56B97"/>
    <w:rsid w:val="00A6093D"/>
    <w:rsid w:val="00A60A96"/>
    <w:rsid w:val="00A629FF"/>
    <w:rsid w:val="00A7379D"/>
    <w:rsid w:val="00A767DC"/>
    <w:rsid w:val="00A76A6D"/>
    <w:rsid w:val="00A83253"/>
    <w:rsid w:val="00A8782E"/>
    <w:rsid w:val="00A96748"/>
    <w:rsid w:val="00AA24BE"/>
    <w:rsid w:val="00AA6E84"/>
    <w:rsid w:val="00AB1A1C"/>
    <w:rsid w:val="00AC2C97"/>
    <w:rsid w:val="00AC7F6D"/>
    <w:rsid w:val="00AD05A8"/>
    <w:rsid w:val="00AD5913"/>
    <w:rsid w:val="00AE341B"/>
    <w:rsid w:val="00AE418C"/>
    <w:rsid w:val="00AF3008"/>
    <w:rsid w:val="00AF5EFE"/>
    <w:rsid w:val="00B01905"/>
    <w:rsid w:val="00B03D07"/>
    <w:rsid w:val="00B07CA7"/>
    <w:rsid w:val="00B1279A"/>
    <w:rsid w:val="00B2551B"/>
    <w:rsid w:val="00B25E57"/>
    <w:rsid w:val="00B270DF"/>
    <w:rsid w:val="00B3507F"/>
    <w:rsid w:val="00B3640F"/>
    <w:rsid w:val="00B4194A"/>
    <w:rsid w:val="00B437E8"/>
    <w:rsid w:val="00B477D2"/>
    <w:rsid w:val="00B50EFA"/>
    <w:rsid w:val="00B5122C"/>
    <w:rsid w:val="00B5222E"/>
    <w:rsid w:val="00B53179"/>
    <w:rsid w:val="00B56B08"/>
    <w:rsid w:val="00B57A23"/>
    <w:rsid w:val="00B600CD"/>
    <w:rsid w:val="00B61C96"/>
    <w:rsid w:val="00B7050B"/>
    <w:rsid w:val="00B7120C"/>
    <w:rsid w:val="00B73530"/>
    <w:rsid w:val="00B73A2A"/>
    <w:rsid w:val="00B74B13"/>
    <w:rsid w:val="00B75A51"/>
    <w:rsid w:val="00B77268"/>
    <w:rsid w:val="00B827C6"/>
    <w:rsid w:val="00B85A42"/>
    <w:rsid w:val="00B90861"/>
    <w:rsid w:val="00B9300A"/>
    <w:rsid w:val="00B94B06"/>
    <w:rsid w:val="00B94C28"/>
    <w:rsid w:val="00BC10BA"/>
    <w:rsid w:val="00BC4794"/>
    <w:rsid w:val="00BC5914"/>
    <w:rsid w:val="00BC5AFD"/>
    <w:rsid w:val="00BC6D5B"/>
    <w:rsid w:val="00BC731D"/>
    <w:rsid w:val="00BD05E8"/>
    <w:rsid w:val="00BD4EB4"/>
    <w:rsid w:val="00C00DDE"/>
    <w:rsid w:val="00C02363"/>
    <w:rsid w:val="00C04F43"/>
    <w:rsid w:val="00C0609D"/>
    <w:rsid w:val="00C115AB"/>
    <w:rsid w:val="00C26CCB"/>
    <w:rsid w:val="00C30249"/>
    <w:rsid w:val="00C3723B"/>
    <w:rsid w:val="00C42466"/>
    <w:rsid w:val="00C46282"/>
    <w:rsid w:val="00C47C5E"/>
    <w:rsid w:val="00C5063F"/>
    <w:rsid w:val="00C50F7C"/>
    <w:rsid w:val="00C606C9"/>
    <w:rsid w:val="00C619B9"/>
    <w:rsid w:val="00C63A7C"/>
    <w:rsid w:val="00C6770A"/>
    <w:rsid w:val="00C74063"/>
    <w:rsid w:val="00C80288"/>
    <w:rsid w:val="00C84003"/>
    <w:rsid w:val="00C90650"/>
    <w:rsid w:val="00C90C51"/>
    <w:rsid w:val="00C95049"/>
    <w:rsid w:val="00C97D78"/>
    <w:rsid w:val="00CA24C1"/>
    <w:rsid w:val="00CC2AAE"/>
    <w:rsid w:val="00CC5A42"/>
    <w:rsid w:val="00CC7578"/>
    <w:rsid w:val="00CD0EAB"/>
    <w:rsid w:val="00CE3B4B"/>
    <w:rsid w:val="00CE438E"/>
    <w:rsid w:val="00CE5E02"/>
    <w:rsid w:val="00CF26B8"/>
    <w:rsid w:val="00CF34DB"/>
    <w:rsid w:val="00CF3917"/>
    <w:rsid w:val="00CF558F"/>
    <w:rsid w:val="00D010C0"/>
    <w:rsid w:val="00D073E2"/>
    <w:rsid w:val="00D07535"/>
    <w:rsid w:val="00D175EE"/>
    <w:rsid w:val="00D17F52"/>
    <w:rsid w:val="00D31ADF"/>
    <w:rsid w:val="00D33BB9"/>
    <w:rsid w:val="00D35E8B"/>
    <w:rsid w:val="00D362A4"/>
    <w:rsid w:val="00D446EC"/>
    <w:rsid w:val="00D51BF0"/>
    <w:rsid w:val="00D531DB"/>
    <w:rsid w:val="00D55942"/>
    <w:rsid w:val="00D57707"/>
    <w:rsid w:val="00D61B92"/>
    <w:rsid w:val="00D63652"/>
    <w:rsid w:val="00D70A9E"/>
    <w:rsid w:val="00D722C3"/>
    <w:rsid w:val="00D77D66"/>
    <w:rsid w:val="00D77DB7"/>
    <w:rsid w:val="00D807BF"/>
    <w:rsid w:val="00D82FCC"/>
    <w:rsid w:val="00D83E53"/>
    <w:rsid w:val="00D83E89"/>
    <w:rsid w:val="00D86A2A"/>
    <w:rsid w:val="00D97857"/>
    <w:rsid w:val="00DA1744"/>
    <w:rsid w:val="00DA17FC"/>
    <w:rsid w:val="00DA2C53"/>
    <w:rsid w:val="00DA7887"/>
    <w:rsid w:val="00DB2C26"/>
    <w:rsid w:val="00DB4715"/>
    <w:rsid w:val="00DC2E8B"/>
    <w:rsid w:val="00DC2F4A"/>
    <w:rsid w:val="00DC4D25"/>
    <w:rsid w:val="00DD02F4"/>
    <w:rsid w:val="00DD6622"/>
    <w:rsid w:val="00DE1C7C"/>
    <w:rsid w:val="00DE6B43"/>
    <w:rsid w:val="00DF5FDD"/>
    <w:rsid w:val="00DF71E4"/>
    <w:rsid w:val="00E11923"/>
    <w:rsid w:val="00E211F6"/>
    <w:rsid w:val="00E24036"/>
    <w:rsid w:val="00E262D4"/>
    <w:rsid w:val="00E3161C"/>
    <w:rsid w:val="00E34641"/>
    <w:rsid w:val="00E36250"/>
    <w:rsid w:val="00E369EA"/>
    <w:rsid w:val="00E47F2D"/>
    <w:rsid w:val="00E54511"/>
    <w:rsid w:val="00E60EDC"/>
    <w:rsid w:val="00E61DAC"/>
    <w:rsid w:val="00E651E1"/>
    <w:rsid w:val="00E728BD"/>
    <w:rsid w:val="00E72B80"/>
    <w:rsid w:val="00E75CA4"/>
    <w:rsid w:val="00E75FE3"/>
    <w:rsid w:val="00E804F2"/>
    <w:rsid w:val="00E84CFE"/>
    <w:rsid w:val="00E86C4C"/>
    <w:rsid w:val="00E907A3"/>
    <w:rsid w:val="00E97414"/>
    <w:rsid w:val="00EA3774"/>
    <w:rsid w:val="00EA5AE0"/>
    <w:rsid w:val="00EB272F"/>
    <w:rsid w:val="00EB35F7"/>
    <w:rsid w:val="00EB4E5C"/>
    <w:rsid w:val="00EB56E1"/>
    <w:rsid w:val="00EB7AB1"/>
    <w:rsid w:val="00ED249C"/>
    <w:rsid w:val="00ED5CA5"/>
    <w:rsid w:val="00EE7CD8"/>
    <w:rsid w:val="00EF37F6"/>
    <w:rsid w:val="00EF48CC"/>
    <w:rsid w:val="00EF6673"/>
    <w:rsid w:val="00EF7690"/>
    <w:rsid w:val="00F00801"/>
    <w:rsid w:val="00F1307C"/>
    <w:rsid w:val="00F2488D"/>
    <w:rsid w:val="00F32795"/>
    <w:rsid w:val="00F36286"/>
    <w:rsid w:val="00F4074C"/>
    <w:rsid w:val="00F53169"/>
    <w:rsid w:val="00F552DA"/>
    <w:rsid w:val="00F601A0"/>
    <w:rsid w:val="00F661D4"/>
    <w:rsid w:val="00F712E9"/>
    <w:rsid w:val="00F73032"/>
    <w:rsid w:val="00F74FE0"/>
    <w:rsid w:val="00F75074"/>
    <w:rsid w:val="00F75A1B"/>
    <w:rsid w:val="00F8085C"/>
    <w:rsid w:val="00F848FC"/>
    <w:rsid w:val="00F84E1C"/>
    <w:rsid w:val="00F851F4"/>
    <w:rsid w:val="00F906F6"/>
    <w:rsid w:val="00F9121A"/>
    <w:rsid w:val="00F92198"/>
    <w:rsid w:val="00F921E7"/>
    <w:rsid w:val="00F9282A"/>
    <w:rsid w:val="00F96BAD"/>
    <w:rsid w:val="00FA139D"/>
    <w:rsid w:val="00FA36E2"/>
    <w:rsid w:val="00FA60F5"/>
    <w:rsid w:val="00FB0E84"/>
    <w:rsid w:val="00FC2405"/>
    <w:rsid w:val="00FD01C2"/>
    <w:rsid w:val="00FD3CE5"/>
    <w:rsid w:val="00FD534A"/>
    <w:rsid w:val="00FD5C46"/>
    <w:rsid w:val="00FE595C"/>
    <w:rsid w:val="00FF0CE3"/>
    <w:rsid w:val="00FF5D96"/>
    <w:rsid w:val="00FF690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B93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tablecell">
    <w:name w:val="table cell"/>
    <w:basedOn w:val="Normal"/>
    <w:rsid w:val="00AD59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D591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D5913"/>
    <w:rPr>
      <w:rFonts w:eastAsia="Malgun Gothic"/>
      <w:lang w:val="en-GB"/>
    </w:rPr>
  </w:style>
  <w:style w:type="character" w:styleId="CommentReference">
    <w:name w:val="annotation reference"/>
    <w:basedOn w:val="DefaultParagraphFont"/>
    <w:uiPriority w:val="99"/>
    <w:rsid w:val="0087516A"/>
    <w:rPr>
      <w:sz w:val="16"/>
      <w:szCs w:val="16"/>
    </w:rPr>
  </w:style>
  <w:style w:type="paragraph" w:styleId="CommentText">
    <w:name w:val="annotation text"/>
    <w:basedOn w:val="Normal"/>
    <w:link w:val="CommentTextChar"/>
    <w:uiPriority w:val="99"/>
    <w:rsid w:val="0087516A"/>
    <w:rPr>
      <w:sz w:val="20"/>
    </w:rPr>
  </w:style>
  <w:style w:type="character" w:customStyle="1" w:styleId="CommentTextChar">
    <w:name w:val="Comment Text Char"/>
    <w:basedOn w:val="DefaultParagraphFont"/>
    <w:link w:val="CommentText"/>
    <w:uiPriority w:val="99"/>
    <w:rsid w:val="0087516A"/>
  </w:style>
  <w:style w:type="paragraph" w:styleId="CommentSubject">
    <w:name w:val="annotation subject"/>
    <w:basedOn w:val="CommentText"/>
    <w:next w:val="CommentText"/>
    <w:link w:val="CommentSubjectChar"/>
    <w:uiPriority w:val="99"/>
    <w:rsid w:val="0087516A"/>
    <w:rPr>
      <w:b/>
      <w:bCs/>
    </w:rPr>
  </w:style>
  <w:style w:type="character" w:customStyle="1" w:styleId="CommentSubjectChar">
    <w:name w:val="Comment Subject Char"/>
    <w:basedOn w:val="CommentTextChar"/>
    <w:link w:val="CommentSubject"/>
    <w:uiPriority w:val="99"/>
    <w:rsid w:val="0087516A"/>
    <w:rPr>
      <w:b/>
      <w:bCs/>
    </w:rPr>
  </w:style>
  <w:style w:type="paragraph" w:styleId="Revision">
    <w:name w:val="Revision"/>
    <w:hidden/>
    <w:uiPriority w:val="99"/>
    <w:rsid w:val="00247946"/>
    <w:rPr>
      <w:sz w:val="22"/>
    </w:rPr>
  </w:style>
  <w:style w:type="paragraph" w:customStyle="1" w:styleId="tableheading">
    <w:name w:val="table heading"/>
    <w:basedOn w:val="Normal"/>
    <w:rsid w:val="009C7C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TOC8">
    <w:name w:val="toc 8"/>
    <w:basedOn w:val="Normal"/>
    <w:next w:val="Normal"/>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764A11"/>
    <w:pPr>
      <w:tabs>
        <w:tab w:val="clear" w:pos="2045"/>
        <w:tab w:val="left" w:pos="6354"/>
        <w:tab w:val="right" w:leader="dot" w:pos="9729"/>
      </w:tabs>
      <w:ind w:left="6350" w:right="652" w:hanging="1247"/>
    </w:pPr>
  </w:style>
  <w:style w:type="paragraph" w:styleId="TOC3">
    <w:name w:val="toc 3"/>
    <w:basedOn w:val="Normal"/>
    <w:next w:val="Normal"/>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764A11"/>
    <w:pPr>
      <w:tabs>
        <w:tab w:val="clear" w:pos="2045"/>
        <w:tab w:val="left" w:pos="5108"/>
        <w:tab w:val="left" w:leader="dot" w:pos="9076"/>
      </w:tabs>
      <w:ind w:left="5103" w:right="652" w:hanging="1134"/>
    </w:pPr>
  </w:style>
  <w:style w:type="paragraph" w:styleId="TOC5">
    <w:name w:val="toc 5"/>
    <w:basedOn w:val="TOC3"/>
    <w:uiPriority w:val="39"/>
    <w:rsid w:val="00764A11"/>
    <w:pPr>
      <w:tabs>
        <w:tab w:val="clear" w:pos="2045"/>
        <w:tab w:val="left" w:pos="3973"/>
        <w:tab w:val="left" w:leader="dot" w:pos="9076"/>
      </w:tabs>
      <w:ind w:left="3969" w:right="652" w:hanging="1021"/>
    </w:pPr>
  </w:style>
  <w:style w:type="paragraph" w:styleId="TOC4">
    <w:name w:val="toc 4"/>
    <w:basedOn w:val="TOC3"/>
    <w:next w:val="TOC5"/>
    <w:uiPriority w:val="39"/>
    <w:rsid w:val="00764A11"/>
    <w:pPr>
      <w:tabs>
        <w:tab w:val="left" w:pos="2952"/>
      </w:tabs>
      <w:ind w:left="2948"/>
    </w:pPr>
  </w:style>
  <w:style w:type="paragraph" w:styleId="TOC2">
    <w:name w:val="toc 2"/>
    <w:basedOn w:val="TOC1"/>
    <w:next w:val="TOC3"/>
    <w:uiPriority w:val="39"/>
    <w:qFormat/>
    <w:rsid w:val="00764A11"/>
    <w:pPr>
      <w:tabs>
        <w:tab w:val="left" w:pos="1138"/>
      </w:tabs>
      <w:spacing w:before="29"/>
      <w:ind w:left="1134"/>
    </w:pPr>
  </w:style>
  <w:style w:type="paragraph" w:styleId="TOC1">
    <w:name w:val="toc 1"/>
    <w:basedOn w:val="Normal"/>
    <w:next w:val="TOC2"/>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764A11"/>
  </w:style>
  <w:style w:type="paragraph" w:styleId="IndexHeading">
    <w:name w:val="index heading"/>
    <w:basedOn w:val="Normal"/>
    <w:next w:val="Index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uiPriority w:val="99"/>
    <w:rsid w:val="00764A11"/>
    <w:rPr>
      <w:position w:val="6"/>
      <w:sz w:val="16"/>
    </w:rPr>
  </w:style>
  <w:style w:type="paragraph" w:styleId="FootnoteText">
    <w:name w:val="footnote text"/>
    <w:basedOn w:val="Normal"/>
    <w:link w:val="Footnote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sid w:val="00764A11"/>
    <w:rPr>
      <w:sz w:val="18"/>
      <w:lang w:val="en-GB"/>
    </w:rPr>
  </w:style>
  <w:style w:type="paragraph" w:styleId="NormalIndent">
    <w:name w:val="Normal Inden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TableText">
    <w:name w:val="Table_Text"/>
    <w:basedOn w:val="TableLegend"/>
    <w:uiPriority w:val="99"/>
    <w:rsid w:val="00764A11"/>
    <w:pPr>
      <w:keepNext w:val="0"/>
      <w:keepLines/>
      <w:tabs>
        <w:tab w:val="clear" w:pos="454"/>
      </w:tabs>
      <w:spacing w:before="100" w:after="100" w:line="190" w:lineRule="exact"/>
    </w:pPr>
  </w:style>
  <w:style w:type="paragraph" w:customStyle="1" w:styleId="enumlev1">
    <w:name w:val="enumlev1"/>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764A11"/>
    <w:pPr>
      <w:ind w:left="1588"/>
    </w:pPr>
  </w:style>
  <w:style w:type="paragraph" w:customStyle="1" w:styleId="enumlev3">
    <w:name w:val="enumlev3"/>
    <w:basedOn w:val="enumlev2"/>
    <w:uiPriority w:val="99"/>
    <w:rsid w:val="00764A11"/>
    <w:pPr>
      <w:ind w:left="1985"/>
    </w:pPr>
  </w:style>
  <w:style w:type="paragraph" w:customStyle="1" w:styleId="heading1aftertitle">
    <w:name w:val="heading 1aftertitle"/>
    <w:basedOn w:val="Heading1"/>
    <w:next w:val="Normal"/>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764A11"/>
  </w:style>
  <w:style w:type="paragraph" w:customStyle="1" w:styleId="Figure0">
    <w:name w:val="Figure_#"/>
    <w:basedOn w:val="Normal"/>
    <w:next w:val="FigureTitle"/>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AnnexRef">
    <w:name w:val="Annex_Ref"/>
    <w:basedOn w:val="Normal"/>
    <w:next w:val="AnnexTitl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764A11"/>
    <w:pPr>
      <w:spacing w:before="136" w:after="0"/>
    </w:pPr>
    <w:rPr>
      <w:lang w:val="en-US"/>
    </w:rPr>
  </w:style>
  <w:style w:type="paragraph" w:customStyle="1" w:styleId="Fig0">
    <w:name w:val="Fig_#"/>
    <w:basedOn w:val="Fig"/>
    <w:next w:val="Normal"/>
    <w:uiPriority w:val="99"/>
    <w:rsid w:val="00764A11"/>
    <w:pPr>
      <w:jc w:val="left"/>
    </w:pPr>
    <w:rPr>
      <w:color w:val="FF0000"/>
    </w:rPr>
  </w:style>
  <w:style w:type="paragraph" w:customStyle="1" w:styleId="SectionTitle">
    <w:name w:val="Section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764A11"/>
    <w:pPr>
      <w:spacing w:before="0"/>
    </w:pPr>
  </w:style>
  <w:style w:type="paragraph" w:customStyle="1" w:styleId="ASN1Italic">
    <w:name w:val="ASN.1 Italic"/>
    <w:basedOn w:val="ASN1"/>
    <w:uiPriority w:val="99"/>
    <w:rsid w:val="00764A11"/>
    <w:pPr>
      <w:spacing w:before="0"/>
    </w:pPr>
    <w:rPr>
      <w:b w:val="0"/>
      <w:i/>
      <w:sz w:val="20"/>
    </w:rPr>
  </w:style>
  <w:style w:type="paragraph" w:customStyle="1" w:styleId="Note">
    <w:name w:val="Note"/>
    <w:basedOn w:val="Normal"/>
    <w:next w:val="Normal"/>
    <w:link w:val="NoteChar2"/>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764A11"/>
    <w:rPr>
      <w:color w:val="FFFFFF"/>
    </w:rPr>
  </w:style>
  <w:style w:type="paragraph" w:customStyle="1" w:styleId="foot">
    <w:name w:val="foot"/>
    <w:basedOn w:val="head"/>
    <w:next w:val="Heading1"/>
    <w:uiPriority w:val="99"/>
    <w:rsid w:val="00764A11"/>
  </w:style>
  <w:style w:type="paragraph" w:customStyle="1" w:styleId="RecISO">
    <w:name w:val="Rec_ISO_#"/>
    <w:basedOn w:val="Rec"/>
    <w:uiPriority w:val="99"/>
    <w:rsid w:val="00764A11"/>
    <w:pPr>
      <w:tabs>
        <w:tab w:val="clear" w:pos="794"/>
        <w:tab w:val="clear" w:pos="1191"/>
        <w:tab w:val="clear" w:pos="1588"/>
        <w:tab w:val="clear" w:pos="1985"/>
      </w:tabs>
    </w:pPr>
  </w:style>
  <w:style w:type="paragraph" w:customStyle="1" w:styleId="RecCCITT">
    <w:name w:val="Rec_CCITT_#"/>
    <w:basedOn w:val="RecISO"/>
    <w:uiPriority w:val="99"/>
    <w:rsid w:val="00764A11"/>
    <w:pPr>
      <w:spacing w:before="0"/>
    </w:pPr>
  </w:style>
  <w:style w:type="paragraph" w:styleId="Title">
    <w:name w:val="Title"/>
    <w:basedOn w:val="Normal"/>
    <w:next w:val="heading1aftertitle"/>
    <w:link w:val="TitleChar"/>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764A11"/>
    <w:rPr>
      <w:b/>
      <w:sz w:val="24"/>
      <w:lang w:val="en-GB"/>
    </w:rPr>
  </w:style>
  <w:style w:type="paragraph" w:customStyle="1" w:styleId="IndexTitle">
    <w:name w:val="Index_Title"/>
    <w:basedOn w:val="AnnexTitle"/>
    <w:uiPriority w:val="99"/>
    <w:rsid w:val="00764A11"/>
  </w:style>
  <w:style w:type="paragraph" w:customStyle="1" w:styleId="Note1">
    <w:name w:val="Note 1"/>
    <w:basedOn w:val="Note"/>
    <w:link w:val="Note1Char"/>
    <w:qFormat/>
    <w:rsid w:val="00764A11"/>
    <w:pPr>
      <w:tabs>
        <w:tab w:val="clear" w:pos="1191"/>
        <w:tab w:val="clear" w:pos="1588"/>
        <w:tab w:val="clear" w:pos="1985"/>
      </w:tabs>
      <w:ind w:left="284" w:firstLine="0"/>
    </w:pPr>
  </w:style>
  <w:style w:type="paragraph" w:customStyle="1" w:styleId="Note2">
    <w:name w:val="Note 2"/>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764A11"/>
    <w:pPr>
      <w:ind w:left="1474"/>
    </w:pPr>
  </w:style>
  <w:style w:type="paragraph" w:customStyle="1" w:styleId="Normalaftertitle">
    <w:name w:val="Normal after 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764A11"/>
    <w:pPr>
      <w:spacing w:before="0"/>
    </w:pPr>
  </w:style>
  <w:style w:type="paragraph" w:customStyle="1" w:styleId="ASN1ital">
    <w:name w:val="ASN.1 ital"/>
    <w:basedOn w:val="ASN1"/>
    <w:rsid w:val="00764A11"/>
    <w:pPr>
      <w:spacing w:before="0"/>
      <w:jc w:val="both"/>
    </w:pPr>
    <w:rPr>
      <w:b w:val="0"/>
      <w:i/>
      <w:sz w:val="20"/>
    </w:rPr>
  </w:style>
  <w:style w:type="paragraph" w:styleId="TOC9">
    <w:name w:val="toc 9"/>
    <w:basedOn w:val="Normal"/>
    <w:next w:val="Normal"/>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764A11"/>
    <w:rPr>
      <w:rFonts w:ascii="Tahoma" w:hAnsi="Tahoma" w:cs="Tahoma"/>
      <w:sz w:val="16"/>
      <w:szCs w:val="16"/>
    </w:rPr>
  </w:style>
  <w:style w:type="character" w:customStyle="1" w:styleId="Note1Char">
    <w:name w:val="Note 1 Char"/>
    <w:basedOn w:val="DefaultParagraphFont"/>
    <w:link w:val="Note1"/>
    <w:rsid w:val="00764A11"/>
    <w:rPr>
      <w:sz w:val="18"/>
      <w:lang w:val="en-GB"/>
    </w:rPr>
  </w:style>
  <w:style w:type="table" w:styleId="TableGrid">
    <w:name w:val="Table Grid"/>
    <w:basedOn w:val="TableNormal"/>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64A11"/>
    <w:rPr>
      <w:rFonts w:eastAsia="Malgun Gothic"/>
      <w:b/>
      <w:bCs/>
    </w:rPr>
  </w:style>
  <w:style w:type="character" w:customStyle="1" w:styleId="CaptionChar1">
    <w:name w:val="Caption Char1"/>
    <w:locked/>
    <w:rsid w:val="00764A11"/>
    <w:rPr>
      <w:rFonts w:ascii="Times New Roman" w:eastAsia="Malgun Gothic" w:hAnsi="Times New Roman"/>
      <w:b/>
      <w:bCs/>
      <w:lang w:eastAsia="en-US"/>
    </w:rPr>
  </w:style>
  <w:style w:type="paragraph" w:customStyle="1" w:styleId="Headingi">
    <w:name w:val="Heading_i"/>
    <w:basedOn w:val="Heading3"/>
    <w:next w:val="Normal"/>
    <w:uiPriority w:val="99"/>
    <w:rsid w:val="00764A11"/>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764A11"/>
    <w:pPr>
      <w:numPr>
        <w:numId w:val="1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64A11"/>
    <w:pPr>
      <w:numPr>
        <w:numId w:val="1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64A11"/>
    <w:pPr>
      <w:numPr>
        <w:numId w:val="1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64A11"/>
    <w:pPr>
      <w:keepNext w:val="0"/>
      <w:numPr>
        <w:numId w:val="1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ListParagraph">
    <w:name w:val="List Paragraph"/>
    <w:basedOn w:val="Normal"/>
    <w:link w:val="ListParagraphChar"/>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sz w:val="20"/>
      <w:lang w:val="en-GB"/>
    </w:rPr>
  </w:style>
  <w:style w:type="character" w:customStyle="1" w:styleId="UnresolvedMention1">
    <w:name w:val="Unresolved Mention1"/>
    <w:basedOn w:val="DefaultParagraphFont"/>
    <w:uiPriority w:val="99"/>
    <w:semiHidden/>
    <w:unhideWhenUsed/>
    <w:rsid w:val="00764A11"/>
    <w:rPr>
      <w:color w:val="605E5C"/>
      <w:shd w:val="clear" w:color="auto" w:fill="E1DFDD"/>
    </w:rPr>
  </w:style>
  <w:style w:type="paragraph" w:customStyle="1" w:styleId="ColorfulList-Accent11">
    <w:name w:val="Colorful List - Accent 11"/>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764A11"/>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764A11"/>
    <w:rPr>
      <w:rFonts w:ascii="Times New Roman" w:hAnsi="Times New Roman"/>
      <w:b/>
    </w:rPr>
  </w:style>
  <w:style w:type="character" w:customStyle="1" w:styleId="Appref">
    <w:name w:val="App_ref"/>
    <w:basedOn w:val="DefaultParagraphFont"/>
    <w:uiPriority w:val="99"/>
    <w:rsid w:val="00764A11"/>
  </w:style>
  <w:style w:type="paragraph" w:customStyle="1" w:styleId="AppendixNoTitle">
    <w:name w:val="Appendix_NoTitle"/>
    <w:basedOn w:val="AnnexNoTitle"/>
    <w:next w:val="Normalaftertitle0"/>
    <w:uiPriority w:val="99"/>
    <w:rsid w:val="00764A11"/>
    <w:pPr>
      <w:outlineLvl w:val="0"/>
    </w:pPr>
  </w:style>
  <w:style w:type="character" w:customStyle="1" w:styleId="Artdef">
    <w:name w:val="Art_def"/>
    <w:basedOn w:val="DefaultParagraphFont"/>
    <w:uiPriority w:val="99"/>
    <w:rsid w:val="00764A11"/>
    <w:rPr>
      <w:rFonts w:ascii="Times New Roman" w:hAnsi="Times New Roman"/>
      <w:b/>
    </w:rPr>
  </w:style>
  <w:style w:type="paragraph" w:customStyle="1" w:styleId="Reftitle">
    <w:name w:val="Ref_title"/>
    <w:basedOn w:val="Heading1"/>
    <w:next w:val="Reftext"/>
    <w:uiPriority w:val="99"/>
    <w:rsid w:val="00764A11"/>
    <w:pPr>
      <w:keepLines/>
      <w:numPr>
        <w:numId w:val="3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764A11"/>
  </w:style>
  <w:style w:type="paragraph" w:customStyle="1" w:styleId="Call">
    <w:name w:val="Call"/>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764A11"/>
  </w:style>
  <w:style w:type="paragraph" w:customStyle="1" w:styleId="Tablelegend0">
    <w:name w:val="Table_legend"/>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764A11"/>
  </w:style>
  <w:style w:type="paragraph" w:customStyle="1" w:styleId="RecNo">
    <w:name w:val="Rec_No"/>
    <w:basedOn w:val="Normal"/>
    <w:next w:val="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764A11"/>
  </w:style>
  <w:style w:type="paragraph" w:customStyle="1" w:styleId="Questiontitle">
    <w:name w:val="Question_title"/>
    <w:basedOn w:val="Rectitle"/>
    <w:next w:val="Questionref"/>
    <w:uiPriority w:val="99"/>
    <w:rsid w:val="00764A11"/>
  </w:style>
  <w:style w:type="paragraph" w:customStyle="1" w:styleId="Rectitle">
    <w:name w:val="Rec_title"/>
    <w:basedOn w:val="Normal"/>
    <w:next w:val="Rec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764A11"/>
  </w:style>
  <w:style w:type="paragraph" w:customStyle="1" w:styleId="Repdate">
    <w:name w:val="Rep_date"/>
    <w:basedOn w:val="Recdate"/>
    <w:next w:val="Normalaftertitle0"/>
    <w:uiPriority w:val="99"/>
    <w:rsid w:val="00764A11"/>
  </w:style>
  <w:style w:type="paragraph" w:customStyle="1" w:styleId="RepNo">
    <w:name w:val="Rep_No"/>
    <w:basedOn w:val="RecNo"/>
    <w:next w:val="Reptitle"/>
    <w:uiPriority w:val="99"/>
    <w:rsid w:val="00764A11"/>
  </w:style>
  <w:style w:type="paragraph" w:customStyle="1" w:styleId="Reptitle">
    <w:name w:val="Rep_title"/>
    <w:basedOn w:val="Rectitle"/>
    <w:next w:val="Repref"/>
    <w:uiPriority w:val="99"/>
    <w:rsid w:val="00764A11"/>
  </w:style>
  <w:style w:type="paragraph" w:customStyle="1" w:styleId="Repref">
    <w:name w:val="Rep_ref"/>
    <w:basedOn w:val="Recref"/>
    <w:next w:val="Repdate"/>
    <w:uiPriority w:val="99"/>
    <w:rsid w:val="00764A11"/>
  </w:style>
  <w:style w:type="paragraph" w:customStyle="1" w:styleId="Resdate">
    <w:name w:val="Res_date"/>
    <w:basedOn w:val="Recdate"/>
    <w:next w:val="Normalaftertitle0"/>
    <w:uiPriority w:val="99"/>
    <w:rsid w:val="00764A11"/>
  </w:style>
  <w:style w:type="character" w:customStyle="1" w:styleId="Resdef">
    <w:name w:val="Res_def"/>
    <w:basedOn w:val="DefaultParagraphFont"/>
    <w:uiPriority w:val="99"/>
    <w:rsid w:val="00764A11"/>
    <w:rPr>
      <w:rFonts w:ascii="Times New Roman" w:hAnsi="Times New Roman"/>
      <w:b/>
    </w:rPr>
  </w:style>
  <w:style w:type="paragraph" w:customStyle="1" w:styleId="ResNo">
    <w:name w:val="Res_No"/>
    <w:basedOn w:val="RecNo"/>
    <w:next w:val="Restitle"/>
    <w:uiPriority w:val="99"/>
    <w:rsid w:val="00764A11"/>
  </w:style>
  <w:style w:type="paragraph" w:customStyle="1" w:styleId="Restitle">
    <w:name w:val="Res_title"/>
    <w:basedOn w:val="Rectitle"/>
    <w:next w:val="Resref"/>
    <w:uiPriority w:val="99"/>
    <w:rsid w:val="00764A11"/>
  </w:style>
  <w:style w:type="paragraph" w:customStyle="1" w:styleId="Resref">
    <w:name w:val="Res_ref"/>
    <w:basedOn w:val="Recref"/>
    <w:next w:val="Resdate"/>
    <w:uiPriority w:val="99"/>
    <w:rsid w:val="00764A11"/>
  </w:style>
  <w:style w:type="paragraph" w:customStyle="1" w:styleId="Section1">
    <w:name w:val="Section_1"/>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764A11"/>
    <w:rPr>
      <w:b/>
      <w:color w:val="auto"/>
    </w:rPr>
  </w:style>
  <w:style w:type="paragraph" w:customStyle="1" w:styleId="Tablehead">
    <w:name w:val="Table_head"/>
    <w:basedOn w:val="Tabletext0"/>
    <w:next w:val="Tabletext0"/>
    <w:rsid w:val="00764A1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764A11"/>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764A1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764A11"/>
  </w:style>
  <w:style w:type="paragraph" w:customStyle="1" w:styleId="Title3">
    <w:name w:val="Title 3"/>
    <w:basedOn w:val="Title2"/>
    <w:next w:val="Title4"/>
    <w:uiPriority w:val="99"/>
    <w:rsid w:val="00764A11"/>
    <w:rPr>
      <w:caps w:val="0"/>
    </w:rPr>
  </w:style>
  <w:style w:type="paragraph" w:customStyle="1" w:styleId="Title4">
    <w:name w:val="Title 4"/>
    <w:basedOn w:val="Title3"/>
    <w:next w:val="Heading1"/>
    <w:uiPriority w:val="99"/>
    <w:rsid w:val="00764A11"/>
    <w:rPr>
      <w:b/>
    </w:rPr>
  </w:style>
  <w:style w:type="paragraph" w:customStyle="1" w:styleId="Artheading">
    <w:name w:val="Art_heading"/>
    <w:basedOn w:val="Normal"/>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764A11"/>
  </w:style>
  <w:style w:type="character" w:customStyle="1" w:styleId="ASN1boldchar">
    <w:name w:val="ASN.1 bold char"/>
    <w:basedOn w:val="DefaultParagraphFont"/>
    <w:rsid w:val="00764A11"/>
    <w:rPr>
      <w:rFonts w:ascii="Courier New" w:hAnsi="Courier New"/>
      <w:b/>
      <w:sz w:val="18"/>
    </w:rPr>
  </w:style>
  <w:style w:type="paragraph" w:customStyle="1" w:styleId="ASN1italic0">
    <w:name w:val="ASN.1_italic"/>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764A11"/>
    <w:rPr>
      <w:b/>
    </w:rPr>
  </w:style>
  <w:style w:type="character" w:customStyle="1" w:styleId="href">
    <w:name w:val="href"/>
    <w:basedOn w:val="DefaultParagraphFont"/>
    <w:uiPriority w:val="99"/>
    <w:rsid w:val="00764A11"/>
    <w:rPr>
      <w:lang w:val="fr-FR"/>
    </w:rPr>
  </w:style>
  <w:style w:type="paragraph" w:customStyle="1" w:styleId="Indextitle1">
    <w:name w:val="Index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764A11"/>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764A11"/>
    <w:rPr>
      <w:rFonts w:cs="Arial"/>
      <w:b/>
      <w:bCs/>
      <w:kern w:val="32"/>
      <w:sz w:val="32"/>
      <w:szCs w:val="32"/>
    </w:rPr>
  </w:style>
  <w:style w:type="paragraph" w:styleId="BodyTextIndent">
    <w:name w:val="Body Text Indent"/>
    <w:basedOn w:val="Normal"/>
    <w:link w:val="BodyTextInden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764A11"/>
    <w:rPr>
      <w:rFonts w:eastAsia="Malgun Gothic"/>
      <w:lang w:val="en-GB" w:eastAsia="zh-CN"/>
    </w:rPr>
  </w:style>
  <w:style w:type="character" w:customStyle="1" w:styleId="Heading4CharChar1">
    <w:name w:val="Heading 4 Char Char1"/>
    <w:aliases w:val="Heading 4 Char1 Char Char,Heading 4 Char Char Char Char"/>
    <w:uiPriority w:val="99"/>
    <w:rsid w:val="00764A11"/>
    <w:rPr>
      <w:rFonts w:cs="Times New Roman"/>
      <w:b/>
      <w:bCs/>
      <w:lang w:val="en-GB" w:eastAsia="en-US"/>
    </w:rPr>
  </w:style>
  <w:style w:type="paragraph" w:customStyle="1" w:styleId="ColorfulShading-Accent12">
    <w:name w:val="Colorful Shading - Accent 12"/>
    <w:hidden/>
    <w:uiPriority w:val="99"/>
    <w:semiHidden/>
    <w:rsid w:val="00764A11"/>
    <w:rPr>
      <w:rFonts w:eastAsia="Malgun Gothic"/>
      <w:lang w:val="en-GB"/>
    </w:rPr>
  </w:style>
  <w:style w:type="character" w:customStyle="1" w:styleId="FooterChar">
    <w:name w:val="Footer Char"/>
    <w:basedOn w:val="DefaultParagraphFont"/>
    <w:link w:val="Footer"/>
    <w:locked/>
    <w:rsid w:val="00764A11"/>
    <w:rPr>
      <w:sz w:val="22"/>
    </w:rPr>
  </w:style>
  <w:style w:type="character" w:customStyle="1" w:styleId="HeaderChar">
    <w:name w:val="Header Char"/>
    <w:aliases w:val="h Char,Header/Footer Char"/>
    <w:basedOn w:val="DefaultParagraphFont"/>
    <w:link w:val="Header"/>
    <w:locked/>
    <w:rsid w:val="00764A11"/>
    <w:rPr>
      <w:sz w:val="22"/>
    </w:rPr>
  </w:style>
  <w:style w:type="paragraph" w:customStyle="1" w:styleId="BlancCharChar">
    <w:name w:val="Blanc Char Char"/>
    <w:basedOn w:val="Normal"/>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764A11"/>
    <w:rPr>
      <w:b/>
      <w:sz w:val="8"/>
      <w:lang w:val="en-US" w:eastAsia="en-US"/>
    </w:rPr>
  </w:style>
  <w:style w:type="paragraph" w:customStyle="1" w:styleId="Annex1">
    <w:name w:val="Annex 1"/>
    <w:basedOn w:val="Heading1"/>
    <w:next w:val="Normal"/>
    <w:uiPriority w:val="99"/>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764A11"/>
    <w:rPr>
      <w:sz w:val="18"/>
      <w:lang w:val="en-GB" w:eastAsia="en-US"/>
    </w:rPr>
  </w:style>
  <w:style w:type="paragraph" w:customStyle="1" w:styleId="Sprechblasentext1">
    <w:name w:val="Sprechblasentext1"/>
    <w:basedOn w:val="Normal"/>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764A11"/>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764A11"/>
    <w:rPr>
      <w:rFonts w:eastAsia="Batang"/>
      <w:sz w:val="22"/>
      <w:szCs w:val="22"/>
      <w:lang w:val="en-GB"/>
    </w:rPr>
  </w:style>
  <w:style w:type="paragraph" w:customStyle="1" w:styleId="AppendixHeadingI">
    <w:name w:val="Appendix Heading I"/>
    <w:basedOn w:val="Normal"/>
    <w:uiPriority w:val="99"/>
    <w:rsid w:val="00764A11"/>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764A11"/>
    <w:rPr>
      <w:rFonts w:eastAsia="Malgun Gothic"/>
      <w:sz w:val="16"/>
      <w:szCs w:val="16"/>
      <w:lang w:val="en-GB" w:eastAsia="zh-CN"/>
    </w:rPr>
  </w:style>
  <w:style w:type="paragraph" w:styleId="BodyTextIndent2">
    <w:name w:val="Body Text Indent 2"/>
    <w:basedOn w:val="Normal"/>
    <w:link w:val="BodyTextIndent2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764A11"/>
    <w:rPr>
      <w:rFonts w:eastAsia="Malgun Gothic"/>
      <w:lang w:val="en-GB" w:eastAsia="zh-CN"/>
    </w:rPr>
  </w:style>
  <w:style w:type="paragraph" w:customStyle="1" w:styleId="11BodyText">
    <w:name w:val="11 Body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764A11"/>
    <w:rPr>
      <w:rFonts w:eastAsia="Malgun Gothic"/>
      <w:sz w:val="16"/>
      <w:szCs w:val="16"/>
      <w:lang w:val="en-GB" w:eastAsia="zh-CN"/>
    </w:rPr>
  </w:style>
  <w:style w:type="paragraph" w:customStyle="1" w:styleId="figure1">
    <w:name w:val="figure"/>
    <w:basedOn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764A11"/>
    <w:rPr>
      <w:rFonts w:cs="Times New Roman"/>
      <w:lang w:val="en-US" w:eastAsia="en-US"/>
    </w:rPr>
  </w:style>
  <w:style w:type="paragraph" w:customStyle="1" w:styleId="Annex2">
    <w:name w:val="Annex 2"/>
    <w:basedOn w:val="Normal"/>
    <w:next w:val="Normal"/>
    <w:link w:val="Annex2Char"/>
    <w:uiPriority w:val="99"/>
    <w:qFormat/>
    <w:rsid w:val="00764A11"/>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764A1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764A11"/>
    <w:pPr>
      <w:keepNext/>
      <w:numPr>
        <w:ilvl w:val="3"/>
        <w:numId w:val="4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764A11"/>
    <w:pPr>
      <w:keepNext/>
      <w:numPr>
        <w:ilvl w:val="4"/>
        <w:numId w:val="4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764A11"/>
    <w:rPr>
      <w:rFonts w:ascii="Courier" w:hAnsi="Courier"/>
      <w:sz w:val="22"/>
      <w:lang w:val="en-GB" w:eastAsia="en-US"/>
    </w:rPr>
  </w:style>
  <w:style w:type="paragraph" w:styleId="BodyText2">
    <w:name w:val="Body Text 2"/>
    <w:basedOn w:val="Normal"/>
    <w:link w:val="BodyText2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764A11"/>
    <w:rPr>
      <w:rFonts w:eastAsia="Malgun Gothic"/>
      <w:lang w:val="en-GB" w:eastAsia="zh-CN"/>
    </w:rPr>
  </w:style>
  <w:style w:type="paragraph" w:customStyle="1" w:styleId="Normal1">
    <w:name w:val="Normal1"/>
    <w:basedOn w:val="TableTitle"/>
    <w:uiPriority w:val="99"/>
    <w:rsid w:val="00764A11"/>
    <w:pPr>
      <w:tabs>
        <w:tab w:val="center" w:pos="4864"/>
      </w:tabs>
      <w:jc w:val="both"/>
    </w:pPr>
    <w:rPr>
      <w:rFonts w:eastAsia="Malgun Gothic"/>
      <w:bCs/>
    </w:rPr>
  </w:style>
  <w:style w:type="paragraph" w:customStyle="1" w:styleId="equation0">
    <w:name w:val="equation"/>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764A11"/>
    <w:rPr>
      <w:b/>
      <w:lang w:val="en-GB" w:eastAsia="en-US"/>
    </w:rPr>
  </w:style>
  <w:style w:type="character" w:customStyle="1" w:styleId="TableTitleCharCharChar">
    <w:name w:val="Table_Title Char Char Char"/>
    <w:uiPriority w:val="99"/>
    <w:rsid w:val="00764A11"/>
    <w:rPr>
      <w:b/>
      <w:lang w:val="en-GB" w:eastAsia="en-US"/>
    </w:rPr>
  </w:style>
  <w:style w:type="character" w:customStyle="1" w:styleId="Annex1Char">
    <w:name w:val="Annex 1 Char"/>
    <w:uiPriority w:val="99"/>
    <w:rsid w:val="00764A11"/>
    <w:rPr>
      <w:b/>
      <w:sz w:val="24"/>
      <w:lang w:val="en-GB" w:eastAsia="en-US"/>
    </w:rPr>
  </w:style>
  <w:style w:type="paragraph" w:customStyle="1" w:styleId="TableTitleChar">
    <w:name w:val="Table_Title Char"/>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764A1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764A1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764A11"/>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764A11"/>
    <w:pPr>
      <w:numPr>
        <w:numId w:val="37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764A11"/>
    <w:pPr>
      <w:numPr>
        <w:numId w:val="37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764A11"/>
    <w:rPr>
      <w:rFonts w:eastAsia="Batang"/>
      <w:sz w:val="18"/>
      <w:lang w:val="en-GB" w:eastAsia="en-US"/>
    </w:rPr>
  </w:style>
  <w:style w:type="paragraph" w:customStyle="1" w:styleId="StyletableheadingCentered">
    <w:name w:val="Style table heading + Centered"/>
    <w:basedOn w:val="tableheading"/>
    <w:uiPriority w:val="99"/>
    <w:rsid w:val="00764A11"/>
    <w:pPr>
      <w:spacing w:before="20" w:after="40"/>
      <w:jc w:val="center"/>
    </w:pPr>
    <w:rPr>
      <w:rFonts w:eastAsia="Batang"/>
    </w:rPr>
  </w:style>
  <w:style w:type="paragraph" w:customStyle="1" w:styleId="Styleenumlev1Left0Hanging03">
    <w:name w:val="Style enumlev1 + Left:  0&quot; Hanging:  0.3&quot;"/>
    <w:basedOn w:val="enumlev1"/>
    <w:uiPriority w:val="99"/>
    <w:rsid w:val="00764A11"/>
    <w:pPr>
      <w:spacing w:before="136"/>
      <w:ind w:left="432" w:hanging="432"/>
    </w:pPr>
    <w:rPr>
      <w:rFonts w:eastAsia="Batang"/>
    </w:rPr>
  </w:style>
  <w:style w:type="paragraph" w:customStyle="1" w:styleId="StyleNote111ptLeft0">
    <w:name w:val="Style Note 1 + 11 pt Left:  0&quot;"/>
    <w:basedOn w:val="Note1"/>
    <w:uiPriority w:val="99"/>
    <w:rsid w:val="00764A11"/>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764A1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764A11"/>
    <w:pPr>
      <w:ind w:left="1728" w:hanging="1728"/>
    </w:pPr>
    <w:rPr>
      <w:lang w:val="en-US"/>
    </w:rPr>
  </w:style>
  <w:style w:type="paragraph" w:customStyle="1" w:styleId="Annex6">
    <w:name w:val="Annex 6"/>
    <w:basedOn w:val="Annex5"/>
    <w:next w:val="Normal"/>
    <w:autoRedefine/>
    <w:uiPriority w:val="99"/>
    <w:rsid w:val="00764A11"/>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764A11"/>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764A1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764A11"/>
    <w:rPr>
      <w:rFonts w:ascii="Times" w:eastAsia="Malgun Gothic" w:hAnsi="Times"/>
      <w:b/>
      <w:bCs/>
      <w:lang w:val="en-GB"/>
    </w:rPr>
  </w:style>
  <w:style w:type="character" w:customStyle="1" w:styleId="SVCBulletslevel1CharChar">
    <w:name w:val="SVC Bullets level 1 Char Char"/>
    <w:link w:val="SVCBulletslevel1Char"/>
    <w:uiPriority w:val="99"/>
    <w:locked/>
    <w:rsid w:val="00764A11"/>
    <w:rPr>
      <w:lang w:val="en-GB"/>
    </w:rPr>
  </w:style>
  <w:style w:type="paragraph" w:customStyle="1" w:styleId="SVCBulletslevel3CharChar">
    <w:name w:val="SVC Bullets level 3 Char Char"/>
    <w:basedOn w:val="SVCBulletslevel3"/>
    <w:link w:val="SVCBulletslevel3CharCharChar"/>
    <w:rsid w:val="00764A11"/>
    <w:rPr>
      <w:rFonts w:ascii="Times" w:hAnsi="Times"/>
      <w:lang w:eastAsia="zh-CN"/>
    </w:rPr>
  </w:style>
  <w:style w:type="paragraph" w:customStyle="1" w:styleId="SVCBulletslevel4Char">
    <w:name w:val="SVC Bullets level 4 Char"/>
    <w:basedOn w:val="SVCBulletslevel3CharChar"/>
    <w:link w:val="SVCBulletslevel4CharChar"/>
    <w:rsid w:val="00764A11"/>
    <w:pPr>
      <w:tabs>
        <w:tab w:val="clear" w:pos="-31680"/>
        <w:tab w:val="num" w:pos="2880"/>
      </w:tabs>
      <w:ind w:left="2880" w:hanging="360"/>
    </w:pPr>
  </w:style>
  <w:style w:type="paragraph" w:customStyle="1" w:styleId="SVCBulletslevel5">
    <w:name w:val="SVC Bullets level 5"/>
    <w:basedOn w:val="SVCBulletslevel4Char"/>
    <w:uiPriority w:val="99"/>
    <w:rsid w:val="00764A11"/>
    <w:pPr>
      <w:tabs>
        <w:tab w:val="clear" w:pos="2880"/>
        <w:tab w:val="num" w:pos="3600"/>
      </w:tabs>
      <w:ind w:left="3600"/>
    </w:pPr>
  </w:style>
  <w:style w:type="paragraph" w:customStyle="1" w:styleId="SVCBulletslevel6">
    <w:name w:val="SVC Bullets level 6"/>
    <w:basedOn w:val="SVCBulletslevel5"/>
    <w:uiPriority w:val="99"/>
    <w:rsid w:val="00764A1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764A11"/>
    <w:rPr>
      <w:rFonts w:eastAsia="Malgun Gothic"/>
      <w:lang w:val="en-GB"/>
    </w:rPr>
  </w:style>
  <w:style w:type="character" w:customStyle="1" w:styleId="SVCBulletslevel3CharCharChar">
    <w:name w:val="SVC Bullets level 3 Char Char Char"/>
    <w:link w:val="SVCBulletslevel3CharChar"/>
    <w:locked/>
    <w:rsid w:val="00764A11"/>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764A11"/>
    <w:rPr>
      <w:rFonts w:ascii="Times" w:eastAsia="Malgun Gothic" w:hAnsi="Times"/>
      <w:lang w:val="en-GB" w:eastAsia="zh-CN"/>
    </w:rPr>
  </w:style>
  <w:style w:type="paragraph" w:customStyle="1" w:styleId="SVCBulletslevel7">
    <w:name w:val="SVC Bullets level 7"/>
    <w:basedOn w:val="SVCBulletslevel6"/>
    <w:uiPriority w:val="99"/>
    <w:rsid w:val="00764A11"/>
    <w:pPr>
      <w:ind w:left="2772"/>
    </w:pPr>
  </w:style>
  <w:style w:type="paragraph" w:customStyle="1" w:styleId="SVCBulletslevel8">
    <w:name w:val="SVC Bullets level 8"/>
    <w:basedOn w:val="SVCBulletslevel7"/>
    <w:uiPriority w:val="99"/>
    <w:rsid w:val="00764A11"/>
    <w:pPr>
      <w:ind w:left="3168"/>
    </w:pPr>
  </w:style>
  <w:style w:type="paragraph" w:customStyle="1" w:styleId="SVCBulletslevel3">
    <w:name w:val="SVC Bullets level 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764A11"/>
    <w:pPr>
      <w:numPr>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764A11"/>
    <w:rPr>
      <w:rFonts w:eastAsia="Malgun Gothic"/>
      <w:lang w:val="en-GB"/>
    </w:rPr>
  </w:style>
  <w:style w:type="paragraph" w:customStyle="1" w:styleId="FigureCharChar">
    <w:name w:val="Figure_# Char Char"/>
    <w:basedOn w:val="Normal"/>
    <w:next w:val="FigureTitleChar"/>
    <w:link w:val="FigureChar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764A11"/>
    <w:rPr>
      <w:rFonts w:cs="Times New Roman"/>
      <w:lang w:val="en-US" w:eastAsia="en-US"/>
    </w:rPr>
  </w:style>
  <w:style w:type="paragraph" w:customStyle="1" w:styleId="AVCIndentlevel2">
    <w:name w:val="AVC Indent level 2"/>
    <w:basedOn w:val="AVCIndentlevel1"/>
    <w:uiPriority w:val="99"/>
    <w:rsid w:val="00764A11"/>
    <w:pPr>
      <w:ind w:left="794"/>
    </w:pPr>
  </w:style>
  <w:style w:type="paragraph" w:customStyle="1" w:styleId="AVCIndentlevel1">
    <w:name w:val="AVC Indent level 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764A11"/>
    <w:pPr>
      <w:ind w:left="2304" w:hanging="403"/>
    </w:pPr>
  </w:style>
  <w:style w:type="paragraph" w:customStyle="1" w:styleId="AVCEquationlevel2">
    <w:name w:val="AVC Equation level 2"/>
    <w:basedOn w:val="AVCEquationlevel1CharCharCharChar"/>
    <w:uiPriority w:val="99"/>
    <w:rsid w:val="00764A11"/>
    <w:pPr>
      <w:tabs>
        <w:tab w:val="left" w:pos="1191"/>
      </w:tabs>
      <w:ind w:left="1191"/>
    </w:pPr>
  </w:style>
  <w:style w:type="paragraph" w:customStyle="1" w:styleId="AVCBulletlevel2CharChar">
    <w:name w:val="AVC Bullet level 2 Char Char"/>
    <w:basedOn w:val="AVCBulletlevel1CharChar"/>
    <w:link w:val="AVCBulletlevel2CharCharChar"/>
    <w:rsid w:val="00764A11"/>
    <w:pPr>
      <w:tabs>
        <w:tab w:val="clear" w:pos="397"/>
        <w:tab w:val="clear" w:pos="792"/>
        <w:tab w:val="num" w:pos="794"/>
      </w:tabs>
      <w:ind w:left="794" w:hanging="391"/>
    </w:pPr>
  </w:style>
  <w:style w:type="paragraph" w:customStyle="1" w:styleId="AVCEquationlevel3">
    <w:name w:val="AVC Equation level 3"/>
    <w:basedOn w:val="AVCEquationlevel2"/>
    <w:uiPriority w:val="99"/>
    <w:rsid w:val="00764A11"/>
    <w:pPr>
      <w:ind w:left="1588"/>
    </w:pPr>
  </w:style>
  <w:style w:type="character" w:customStyle="1" w:styleId="AVCEquationlevel1Char1">
    <w:name w:val="AVC Equation level 1 Char1"/>
    <w:uiPriority w:val="99"/>
    <w:rsid w:val="00764A11"/>
    <w:rPr>
      <w:sz w:val="22"/>
      <w:lang w:val="en-GB" w:eastAsia="en-US"/>
    </w:rPr>
  </w:style>
  <w:style w:type="character" w:customStyle="1" w:styleId="figureCharCharCharChar0">
    <w:name w:val="figure Char Char Char Char"/>
    <w:link w:val="figureCharCharChar1"/>
    <w:uiPriority w:val="99"/>
    <w:locked/>
    <w:rsid w:val="00764A11"/>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764A11"/>
    <w:rPr>
      <w:rFonts w:eastAsia="Malgun Gothic"/>
      <w:lang w:val="en-GB"/>
    </w:rPr>
  </w:style>
  <w:style w:type="character" w:customStyle="1" w:styleId="FigureCharCharChar">
    <w:name w:val="Figure_# Char Char Char"/>
    <w:link w:val="FigureCharChar"/>
    <w:uiPriority w:val="99"/>
    <w:locked/>
    <w:rsid w:val="00764A11"/>
    <w:rPr>
      <w:rFonts w:eastAsia="Malgun Gothic"/>
      <w:lang w:val="en-GB"/>
    </w:rPr>
  </w:style>
  <w:style w:type="paragraph" w:customStyle="1" w:styleId="AVCBulletlevel6">
    <w:name w:val="AVC Bullet level 6"/>
    <w:basedOn w:val="AVCBulletlevel1CharChar"/>
    <w:uiPriority w:val="99"/>
    <w:rsid w:val="00764A11"/>
    <w:pPr>
      <w:numPr>
        <w:numId w:val="5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764A11"/>
    <w:rPr>
      <w:rFonts w:eastAsia="Malgun Gothic"/>
      <w:lang w:val="en-GB" w:eastAsia="zh-CN"/>
    </w:rPr>
  </w:style>
  <w:style w:type="character" w:customStyle="1" w:styleId="AVCNumberinglevel2Char">
    <w:name w:val="AVC Numbering level 2 Char"/>
    <w:uiPriority w:val="99"/>
    <w:rsid w:val="00764A11"/>
  </w:style>
  <w:style w:type="paragraph" w:customStyle="1" w:styleId="TableTextCentred">
    <w:name w:val="Table_Text_Centred"/>
    <w:basedOn w:val="TableText"/>
    <w:uiPriority w:val="99"/>
    <w:rsid w:val="00764A11"/>
    <w:pPr>
      <w:jc w:val="center"/>
    </w:pPr>
    <w:rPr>
      <w:rFonts w:eastAsia="Malgun Gothic"/>
      <w:szCs w:val="18"/>
    </w:rPr>
  </w:style>
  <w:style w:type="paragraph" w:customStyle="1" w:styleId="AVCNumberinglevel2">
    <w:name w:val="AVC Numbering level 2"/>
    <w:basedOn w:val="AVCNumberinglevel1"/>
    <w:uiPriority w:val="99"/>
    <w:rsid w:val="00764A11"/>
    <w:pPr>
      <w:tabs>
        <w:tab w:val="left" w:pos="397"/>
      </w:tabs>
      <w:ind w:left="720" w:hanging="720"/>
    </w:pPr>
  </w:style>
  <w:style w:type="paragraph" w:customStyle="1" w:styleId="AVCIndentlevel3">
    <w:name w:val="AVC Indent level 3"/>
    <w:basedOn w:val="AVCIndentlevel2"/>
    <w:uiPriority w:val="99"/>
    <w:rsid w:val="00764A11"/>
    <w:pPr>
      <w:ind w:left="1191"/>
    </w:pPr>
  </w:style>
  <w:style w:type="paragraph" w:customStyle="1" w:styleId="AVCBulletlevel1CharChar">
    <w:name w:val="AVC Bullet level 1 Char Char"/>
    <w:basedOn w:val="Normal"/>
    <w:link w:val="AVCBulletlevel1CharCharChar"/>
    <w:uiPriority w:val="99"/>
    <w:rsid w:val="00764A11"/>
    <w:pPr>
      <w:numPr>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764A11"/>
    <w:rPr>
      <w:sz w:val="22"/>
      <w:lang w:val="en-GB" w:eastAsia="en-US"/>
    </w:rPr>
  </w:style>
  <w:style w:type="character" w:customStyle="1" w:styleId="AVCEquationlevel1Char2">
    <w:name w:val="AVC Equation level 1 Char2"/>
    <w:basedOn w:val="EquationChar1"/>
    <w:uiPriority w:val="99"/>
    <w:locked/>
    <w:rsid w:val="00764A11"/>
    <w:rPr>
      <w:rFonts w:cs="Times New Roman"/>
      <w:sz w:val="22"/>
      <w:szCs w:val="22"/>
      <w:lang w:val="en-GB" w:eastAsia="en-US" w:bidi="ar-SA"/>
    </w:rPr>
  </w:style>
  <w:style w:type="character" w:customStyle="1" w:styleId="AVCEquationlevel2Char">
    <w:name w:val="AVC Equation level 2 Char"/>
    <w:uiPriority w:val="99"/>
    <w:rsid w:val="00764A11"/>
    <w:rPr>
      <w:sz w:val="22"/>
      <w:lang w:val="en-GB" w:eastAsia="en-US"/>
    </w:rPr>
  </w:style>
  <w:style w:type="paragraph" w:customStyle="1" w:styleId="BalloonText1">
    <w:name w:val="Balloon Text1"/>
    <w:basedOn w:val="Normal"/>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764A11"/>
    <w:rPr>
      <w:rFonts w:ascii="Times New Roman" w:hAnsi="Times New Roman"/>
      <w:lang w:val="en-GB" w:eastAsia="en-US"/>
    </w:rPr>
  </w:style>
  <w:style w:type="paragraph" w:customStyle="1" w:styleId="AVCBulletlevel4">
    <w:name w:val="AVC Bullet level 4"/>
    <w:basedOn w:val="AVCBulletlevel1CharChar"/>
    <w:uiPriority w:val="99"/>
    <w:rsid w:val="00764A11"/>
    <w:pPr>
      <w:numPr>
        <w:numId w:val="5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764A11"/>
    <w:pPr>
      <w:numPr>
        <w:numId w:val="5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764A1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764A11"/>
    <w:pPr>
      <w:numPr>
        <w:numId w:val="0"/>
      </w:numPr>
      <w:tabs>
        <w:tab w:val="clear" w:pos="1191"/>
      </w:tabs>
    </w:pPr>
  </w:style>
  <w:style w:type="paragraph" w:customStyle="1" w:styleId="AVCNumberinglevel1">
    <w:name w:val="AVC Numbering level 1"/>
    <w:basedOn w:val="Normal"/>
    <w:uiPriority w:val="99"/>
    <w:rsid w:val="00764A11"/>
    <w:pPr>
      <w:numPr>
        <w:numId w:val="5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764A11"/>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764A11"/>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764A11"/>
  </w:style>
  <w:style w:type="paragraph" w:customStyle="1" w:styleId="AVCBulletlevel3CharCharCharChar">
    <w:name w:val="AVC Bullet level 3 Char Char Char Char"/>
    <w:basedOn w:val="AVCBulletlevel1CharChar"/>
    <w:link w:val="AVCBulletlevel3CharCharCharCharChar"/>
    <w:uiPriority w:val="99"/>
    <w:rsid w:val="00764A11"/>
    <w:pPr>
      <w:numPr>
        <w:numId w:val="60"/>
      </w:numPr>
      <w:tabs>
        <w:tab w:val="clear" w:pos="1182"/>
        <w:tab w:val="clear" w:pos="1985"/>
        <w:tab w:val="num" w:pos="390"/>
        <w:tab w:val="num" w:pos="1117"/>
        <w:tab w:val="left" w:pos="1195"/>
      </w:tabs>
      <w:ind w:left="1117" w:hanging="360"/>
    </w:pPr>
    <w:rPr>
      <w:rFonts w:ascii="Times New Roman" w:eastAsia="宋体" w:hAnsi="Times New Roman"/>
      <w:lang w:val="en-US"/>
    </w:rPr>
  </w:style>
  <w:style w:type="character" w:customStyle="1" w:styleId="FigureChar1">
    <w:name w:val="Figure_# Char1"/>
    <w:uiPriority w:val="99"/>
    <w:rsid w:val="00764A11"/>
    <w:rPr>
      <w:rFonts w:cs="Times New Roman"/>
      <w:lang w:val="en-US" w:eastAsia="en-US" w:bidi="ar-SA"/>
    </w:rPr>
  </w:style>
  <w:style w:type="character" w:customStyle="1" w:styleId="Annex4CharCharCharCharChar">
    <w:name w:val="Annex 4 Char Char Char Char Char"/>
    <w:link w:val="Annex4CharCharCharChar"/>
    <w:uiPriority w:val="99"/>
    <w:locked/>
    <w:rsid w:val="00764A11"/>
    <w:rPr>
      <w:rFonts w:ascii="Times" w:eastAsia="Malgun Gothic" w:hAnsi="Times"/>
      <w:b/>
      <w:bCs/>
    </w:rPr>
  </w:style>
  <w:style w:type="paragraph" w:customStyle="1" w:styleId="AVCBulletlevel1Char1">
    <w:name w:val="AVC Bullet level 1 Char1"/>
    <w:basedOn w:val="Normal"/>
    <w:uiPriority w:val="99"/>
    <w:rsid w:val="00764A1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764A11"/>
    <w:rPr>
      <w:rFonts w:eastAsia="Malgun Gothic" w:cs="Times New Roman"/>
      <w:lang w:val="en-GB"/>
    </w:rPr>
  </w:style>
  <w:style w:type="paragraph" w:customStyle="1" w:styleId="SVCNumberinglevel1">
    <w:name w:val="SVC Numbering level 1"/>
    <w:basedOn w:val="SVCBulletslevel1CharCharChar"/>
    <w:uiPriority w:val="99"/>
    <w:rsid w:val="00764A11"/>
    <w:pPr>
      <w:numPr>
        <w:numId w:val="6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764A11"/>
    <w:pPr>
      <w:numPr>
        <w:numId w:val="0"/>
      </w:numPr>
    </w:pPr>
  </w:style>
  <w:style w:type="paragraph" w:customStyle="1" w:styleId="SVCNumberinglevel3">
    <w:name w:val="SVC Numbering level 3"/>
    <w:basedOn w:val="SVCNumberinglevel2"/>
    <w:uiPriority w:val="99"/>
    <w:rsid w:val="00764A11"/>
    <w:pPr>
      <w:numPr>
        <w:ilvl w:val="2"/>
        <w:numId w:val="6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764A11"/>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764A11"/>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764A11"/>
    <w:pPr>
      <w:tabs>
        <w:tab w:val="clear" w:pos="1584"/>
      </w:tabs>
      <w:ind w:left="2000"/>
    </w:pPr>
  </w:style>
  <w:style w:type="paragraph" w:customStyle="1" w:styleId="SVCIndentlevel2">
    <w:name w:val="SVC Indent level 2"/>
    <w:basedOn w:val="SVCIndentlevel1"/>
    <w:uiPriority w:val="99"/>
    <w:rsid w:val="00764A11"/>
    <w:pPr>
      <w:ind w:left="800"/>
    </w:pPr>
  </w:style>
  <w:style w:type="paragraph" w:customStyle="1" w:styleId="SVCIndentlevel3">
    <w:name w:val="SVC Indent level 3"/>
    <w:basedOn w:val="SVCIndentlevel2"/>
    <w:uiPriority w:val="99"/>
    <w:rsid w:val="00764A11"/>
    <w:pPr>
      <w:tabs>
        <w:tab w:val="clear" w:pos="792"/>
      </w:tabs>
      <w:ind w:left="1200"/>
    </w:pPr>
  </w:style>
  <w:style w:type="paragraph" w:customStyle="1" w:styleId="SVCIndentlevel4">
    <w:name w:val="SVC Indent level 4"/>
    <w:uiPriority w:val="99"/>
    <w:rsid w:val="00764A11"/>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764A11"/>
    <w:pPr>
      <w:tabs>
        <w:tab w:val="clear" w:pos="403"/>
      </w:tabs>
      <w:ind w:left="403"/>
    </w:pPr>
  </w:style>
  <w:style w:type="character" w:customStyle="1" w:styleId="AVCBulletlevel1CharCharCharChar">
    <w:name w:val="AVC Bullet level 1 Char Char Char Char"/>
    <w:uiPriority w:val="99"/>
    <w:rsid w:val="00764A11"/>
    <w:rPr>
      <w:lang w:val="en-GB" w:eastAsia="en-US"/>
    </w:rPr>
  </w:style>
  <w:style w:type="character" w:customStyle="1" w:styleId="AVCBulletlevel2CharCharChar">
    <w:name w:val="AVC Bullet level 2 Char Char Char"/>
    <w:link w:val="AVCBulletlevel2CharChar"/>
    <w:locked/>
    <w:rsid w:val="00764A11"/>
    <w:rPr>
      <w:rFonts w:ascii="Times" w:eastAsia="Malgun Gothic" w:hAnsi="Times"/>
      <w:lang w:val="en-GB"/>
    </w:rPr>
  </w:style>
  <w:style w:type="paragraph" w:customStyle="1" w:styleId="AVCBulletlevel3Char">
    <w:name w:val="AVC Bullet level 3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764A11"/>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764A1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764A11"/>
    <w:pPr>
      <w:numPr>
        <w:numId w:val="0"/>
      </w:numPr>
      <w:tabs>
        <w:tab w:val="clear" w:pos="1985"/>
        <w:tab w:val="num" w:pos="490"/>
      </w:tabs>
      <w:ind w:left="490" w:hanging="390"/>
    </w:pPr>
  </w:style>
  <w:style w:type="character" w:customStyle="1" w:styleId="TableTitleChar1">
    <w:name w:val="Table_Title Char1"/>
    <w:uiPriority w:val="99"/>
    <w:rsid w:val="00764A11"/>
    <w:rPr>
      <w:b/>
      <w:lang w:val="en-GB" w:eastAsia="en-US"/>
    </w:rPr>
  </w:style>
  <w:style w:type="paragraph" w:customStyle="1" w:styleId="AVCBulletlevel1Char">
    <w:name w:val="AVC Bullet level 1 Char"/>
    <w:basedOn w:val="Normal"/>
    <w:link w:val="AVCBulletlevel1CharChar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764A11"/>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764A11"/>
    <w:pPr>
      <w:tabs>
        <w:tab w:val="clear" w:pos="403"/>
        <w:tab w:val="num" w:pos="360"/>
      </w:tabs>
      <w:ind w:left="360" w:hanging="360"/>
    </w:pPr>
  </w:style>
  <w:style w:type="paragraph" w:customStyle="1" w:styleId="SVCBulletslevel2Char">
    <w:name w:val="SVC Bullets level 2 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764A11"/>
    <w:pPr>
      <w:tabs>
        <w:tab w:val="clear" w:pos="-31680"/>
        <w:tab w:val="num" w:pos="1800"/>
      </w:tabs>
      <w:ind w:left="1800" w:hanging="360"/>
    </w:pPr>
  </w:style>
  <w:style w:type="paragraph" w:customStyle="1" w:styleId="SVCBulletslevel1Char">
    <w:name w:val="SVC Bullets level 1 Char"/>
    <w:link w:val="SVCBulletslevel1CharChar"/>
    <w:uiPriority w:val="99"/>
    <w:rsid w:val="00764A1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764A11"/>
    <w:pPr>
      <w:tabs>
        <w:tab w:val="clear" w:pos="-31680"/>
        <w:tab w:val="num" w:pos="2160"/>
      </w:tabs>
      <w:ind w:left="2160" w:hanging="360"/>
    </w:pPr>
  </w:style>
  <w:style w:type="paragraph" w:customStyle="1" w:styleId="AVCEquationlevel1CharCharChar">
    <w:name w:val="AVC Equation level 1 Char Char Char"/>
    <w:basedOn w:val="Equation"/>
    <w:uiPriority w:val="99"/>
    <w:rsid w:val="00764A11"/>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764A11"/>
    <w:pPr>
      <w:tabs>
        <w:tab w:val="clear" w:pos="792"/>
      </w:tabs>
    </w:pPr>
  </w:style>
  <w:style w:type="paragraph" w:customStyle="1" w:styleId="SVCBulletslevel3Char">
    <w:name w:val="SVC Bullets level 3 Char"/>
    <w:basedOn w:val="SVCBulletslevel3"/>
    <w:uiPriority w:val="99"/>
    <w:rsid w:val="00764A11"/>
    <w:pPr>
      <w:tabs>
        <w:tab w:val="clear" w:pos="-31680"/>
        <w:tab w:val="num" w:pos="720"/>
      </w:tabs>
      <w:ind w:left="1224" w:hanging="1224"/>
    </w:pPr>
  </w:style>
  <w:style w:type="paragraph" w:customStyle="1" w:styleId="00BodyText">
    <w:name w:val="00 BodyText"/>
    <w:basedOn w:val="Normal"/>
    <w:link w:val="00Body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764A11"/>
    <w:pPr>
      <w:keepNext/>
      <w:numPr>
        <w:numId w:val="63"/>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764A11"/>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764A11"/>
    <w:pPr>
      <w:numPr>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764A11"/>
    <w:pPr>
      <w:ind w:left="1417"/>
    </w:pPr>
  </w:style>
  <w:style w:type="character" w:customStyle="1" w:styleId="XParagraphChar">
    <w:name w:val="XParagraph Char"/>
    <w:link w:val="XParagraph"/>
    <w:uiPriority w:val="99"/>
    <w:locked/>
    <w:rsid w:val="00764A11"/>
    <w:rPr>
      <w:rFonts w:ascii="Times" w:eastAsia="Malgun Gothic" w:hAnsi="Times"/>
      <w:sz w:val="22"/>
      <w:szCs w:val="22"/>
      <w:lang w:val="en-GB"/>
    </w:rPr>
  </w:style>
  <w:style w:type="paragraph" w:customStyle="1" w:styleId="XEquation2">
    <w:name w:val="XEquation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764A11"/>
    <w:pPr>
      <w:numPr>
        <w:numId w:val="6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764A11"/>
    <w:rPr>
      <w:rFonts w:ascii="Arial" w:eastAsia="宋体" w:hAnsi="Arial"/>
      <w:b/>
      <w:color w:val="0000FF"/>
      <w:kern w:val="2"/>
      <w:lang w:val="en-US" w:eastAsia="en-US"/>
    </w:rPr>
  </w:style>
  <w:style w:type="paragraph" w:customStyle="1" w:styleId="Bibliography1">
    <w:name w:val="Bibliography1"/>
    <w:basedOn w:val="Normal"/>
    <w:uiPriority w:val="99"/>
    <w:rsid w:val="00764A11"/>
    <w:pPr>
      <w:numPr>
        <w:numId w:val="6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764A11"/>
    <w:rPr>
      <w:rFonts w:ascii="Times" w:eastAsia="Malgun Gothic" w:hAnsi="Times"/>
      <w:lang w:val="en-GB"/>
    </w:rPr>
  </w:style>
  <w:style w:type="character" w:customStyle="1" w:styleId="Annex3Char1">
    <w:name w:val="Annex 3 Char1"/>
    <w:uiPriority w:val="99"/>
    <w:rsid w:val="00764A11"/>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764A11"/>
    <w:pPr>
      <w:tabs>
        <w:tab w:val="clear" w:pos="397"/>
        <w:tab w:val="clear" w:pos="792"/>
        <w:tab w:val="num" w:pos="794"/>
      </w:tabs>
      <w:ind w:left="794" w:hanging="391"/>
    </w:pPr>
  </w:style>
  <w:style w:type="character" w:customStyle="1" w:styleId="00BodyTextChar">
    <w:name w:val="00 BodyText Char"/>
    <w:link w:val="00BodyText"/>
    <w:uiPriority w:val="99"/>
    <w:locked/>
    <w:rsid w:val="00764A11"/>
    <w:rPr>
      <w:rFonts w:ascii="Arial" w:eastAsia="MS Mincho" w:hAnsi="Arial"/>
      <w:sz w:val="22"/>
      <w:lang w:eastAsia="ja-JP"/>
    </w:rPr>
  </w:style>
  <w:style w:type="paragraph" w:customStyle="1" w:styleId="CharCharCharCharCharCharChar">
    <w:name w:val="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764A11"/>
    <w:pPr>
      <w:numPr>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764A1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764A11"/>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764A11"/>
    <w:rPr>
      <w:rFonts w:ascii="Courier New" w:eastAsia="Malgun Gothic" w:hAnsi="Courier New"/>
      <w:lang w:val="en-GB" w:eastAsia="zh-CN"/>
    </w:rPr>
  </w:style>
  <w:style w:type="paragraph" w:customStyle="1" w:styleId="a2">
    <w:name w:val="a2"/>
    <w:basedOn w:val="Heading2"/>
    <w:next w:val="Normal"/>
    <w:uiPriority w:val="99"/>
    <w:rsid w:val="00764A11"/>
    <w:pPr>
      <w:numPr>
        <w:numId w:val="6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764A11"/>
    <w:pPr>
      <w:numPr>
        <w:numId w:val="68"/>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764A11"/>
    <w:pPr>
      <w:numPr>
        <w:numId w:val="68"/>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764A11"/>
    <w:pPr>
      <w:numPr>
        <w:numId w:val="68"/>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764A11"/>
    <w:pPr>
      <w:numPr>
        <w:numId w:val="68"/>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764A11"/>
    <w:pPr>
      <w:keepNext/>
      <w:pageBreakBefore/>
      <w:numPr>
        <w:numId w:val="6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764A11"/>
    <w:pPr>
      <w:numPr>
        <w:numId w:val="6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764A11"/>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764A11"/>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764A11"/>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764A11"/>
    <w:pPr>
      <w:numPr>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764A11"/>
    <w:pPr>
      <w:numPr>
        <w:ilvl w:val="1"/>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764A11"/>
    <w:pPr>
      <w:numPr>
        <w:ilvl w:val="2"/>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764A11"/>
    <w:pPr>
      <w:numPr>
        <w:ilvl w:val="3"/>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764A11"/>
    <w:rPr>
      <w:rFonts w:eastAsia="Malgun Gothic"/>
      <w:lang w:val="en-GB" w:eastAsia="zh-CN"/>
    </w:rPr>
  </w:style>
  <w:style w:type="paragraph" w:customStyle="1" w:styleId="StyleHeading1Justified">
    <w:name w:val="Style Heading 1 + Justified"/>
    <w:basedOn w:val="Heading1"/>
    <w:rsid w:val="00764A11"/>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764A11"/>
    <w:rPr>
      <w:rFonts w:eastAsia="Malgun Gothic"/>
      <w:lang w:val="en-GB"/>
    </w:rPr>
  </w:style>
  <w:style w:type="character" w:styleId="Emphasis">
    <w:name w:val="Emphasis"/>
    <w:basedOn w:val="DefaultParagraphFont"/>
    <w:qFormat/>
    <w:rsid w:val="00764A11"/>
    <w:rPr>
      <w:i/>
    </w:rPr>
  </w:style>
  <w:style w:type="paragraph" w:customStyle="1" w:styleId="Style4ptBefore0pt">
    <w:name w:val="Style 4 pt Before:  0 p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764A11"/>
    <w:rPr>
      <w:rFonts w:eastAsia="Malgun Gothic"/>
      <w:lang w:val="en-GB"/>
    </w:rPr>
  </w:style>
  <w:style w:type="paragraph" w:customStyle="1" w:styleId="MediumList2-Accent22">
    <w:name w:val="Medium List 2 - Accent 22"/>
    <w:hidden/>
    <w:uiPriority w:val="99"/>
    <w:semiHidden/>
    <w:rsid w:val="00764A11"/>
    <w:rPr>
      <w:rFonts w:eastAsia="Malgun Gothic"/>
      <w:lang w:val="en-GB"/>
    </w:rPr>
  </w:style>
  <w:style w:type="paragraph" w:customStyle="1" w:styleId="MediumGrid1-Accent22">
    <w:name w:val="Medium Grid 1 - Accent 22"/>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764A11"/>
    <w:pPr>
      <w:tabs>
        <w:tab w:val="clear" w:pos="1440"/>
        <w:tab w:val="clear" w:pos="2160"/>
      </w:tabs>
      <w:textAlignment w:val="auto"/>
    </w:pPr>
  </w:style>
  <w:style w:type="character" w:customStyle="1" w:styleId="annex-heading3Char">
    <w:name w:val="annex-heading3 Char"/>
    <w:link w:val="annex-heading3"/>
    <w:locked/>
    <w:rsid w:val="00764A11"/>
    <w:rPr>
      <w:rFonts w:eastAsia="Malgun Gothic"/>
      <w:b/>
      <w:bCs/>
      <w:lang w:val="en-GB"/>
    </w:rPr>
  </w:style>
  <w:style w:type="paragraph" w:customStyle="1" w:styleId="ColorfulShading-Accent13">
    <w:name w:val="Colorful Shading - Accent 13"/>
    <w:hidden/>
    <w:uiPriority w:val="99"/>
    <w:semiHidden/>
    <w:rsid w:val="00764A11"/>
    <w:rPr>
      <w:rFonts w:eastAsia="Malgun Gothic"/>
      <w:lang w:val="en-GB"/>
    </w:rPr>
  </w:style>
  <w:style w:type="paragraph" w:customStyle="1" w:styleId="ColorfulList-Accent13">
    <w:name w:val="Colorful List - Accent 13"/>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764A11"/>
    <w:rPr>
      <w:rFonts w:eastAsia="Malgun Gothic"/>
      <w:lang w:val="en-GB"/>
    </w:rPr>
  </w:style>
  <w:style w:type="paragraph" w:customStyle="1" w:styleId="st">
    <w:name w:val="st"/>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764A11"/>
    <w:pPr>
      <w:keepNext/>
      <w:keepLines/>
      <w:numPr>
        <w:ilvl w:val="5"/>
        <w:numId w:val="3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764A11"/>
  </w:style>
  <w:style w:type="paragraph" w:customStyle="1" w:styleId="3HeaderFooter">
    <w:name w:val="3HeaderFooter"/>
    <w:basedOn w:val="3N"/>
    <w:link w:val="3HeaderFooterChar"/>
    <w:qFormat/>
    <w:rsid w:val="00764A11"/>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764A11"/>
    <w:rPr>
      <w:rFonts w:eastAsia="Malgun Gothic"/>
      <w:b/>
      <w:sz w:val="22"/>
      <w:szCs w:val="22"/>
      <w:lang w:val="en-GB"/>
    </w:rPr>
  </w:style>
  <w:style w:type="paragraph" w:customStyle="1" w:styleId="3L1">
    <w:name w:val="3L1"/>
    <w:basedOn w:val="3H1"/>
    <w:link w:val="3L1Char"/>
    <w:qFormat/>
    <w:rsid w:val="00764A11"/>
    <w:pPr>
      <w:keepLines w:val="0"/>
      <w:widowControl w:val="0"/>
      <w:outlineLvl w:val="9"/>
    </w:pPr>
    <w:rPr>
      <w:bCs/>
    </w:rPr>
  </w:style>
  <w:style w:type="paragraph" w:customStyle="1" w:styleId="3H0">
    <w:name w:val="3H0"/>
    <w:next w:val="3N"/>
    <w:link w:val="3H0Char"/>
    <w:uiPriority w:val="99"/>
    <w:qFormat/>
    <w:rsid w:val="00764A11"/>
    <w:pPr>
      <w:keepNext/>
      <w:keepLines/>
      <w:numPr>
        <w:numId w:val="337"/>
      </w:numPr>
      <w:spacing w:before="313"/>
      <w:jc w:val="both"/>
      <w:outlineLvl w:val="1"/>
    </w:pPr>
    <w:rPr>
      <w:rFonts w:eastAsia="Malgun Gothic"/>
      <w:b/>
      <w:sz w:val="22"/>
      <w:lang w:val="en-GB"/>
    </w:rPr>
  </w:style>
  <w:style w:type="character" w:customStyle="1" w:styleId="3L1Char">
    <w:name w:val="3L1 Char"/>
    <w:link w:val="3L1"/>
    <w:locked/>
    <w:rsid w:val="00764A11"/>
    <w:rPr>
      <w:rFonts w:eastAsia="Malgun Gothic"/>
      <w:b/>
      <w:bCs/>
      <w:lang w:val="en-GB"/>
    </w:rPr>
  </w:style>
  <w:style w:type="paragraph" w:customStyle="1" w:styleId="3H1">
    <w:name w:val="3H1"/>
    <w:basedOn w:val="3H0"/>
    <w:next w:val="3N"/>
    <w:link w:val="3H1Char"/>
    <w:uiPriority w:val="99"/>
    <w:qFormat/>
    <w:rsid w:val="00764A11"/>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764A11"/>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764A11"/>
    <w:pPr>
      <w:spacing w:after="60"/>
    </w:pPr>
    <w:rPr>
      <w:noProof/>
    </w:rPr>
  </w:style>
  <w:style w:type="character" w:customStyle="1" w:styleId="3H1Char">
    <w:name w:val="3H1 Char"/>
    <w:link w:val="3H1"/>
    <w:uiPriority w:val="99"/>
    <w:locked/>
    <w:rsid w:val="00764A11"/>
    <w:rPr>
      <w:rFonts w:eastAsia="Malgun Gothic"/>
      <w:b/>
      <w:lang w:val="en-GB"/>
    </w:rPr>
  </w:style>
  <w:style w:type="paragraph" w:customStyle="1" w:styleId="3H3">
    <w:name w:val="3H3"/>
    <w:basedOn w:val="3H2"/>
    <w:next w:val="3N"/>
    <w:link w:val="3H3Char"/>
    <w:uiPriority w:val="99"/>
    <w:qFormat/>
    <w:rsid w:val="00764A11"/>
    <w:pPr>
      <w:numPr>
        <w:ilvl w:val="3"/>
      </w:numPr>
      <w:tabs>
        <w:tab w:val="clear" w:pos="794"/>
        <w:tab w:val="num" w:pos="360"/>
      </w:tabs>
      <w:ind w:left="2880" w:hanging="360"/>
      <w:outlineLvl w:val="4"/>
    </w:pPr>
  </w:style>
  <w:style w:type="character" w:customStyle="1" w:styleId="3TableChar">
    <w:name w:val="3Table Char"/>
    <w:link w:val="3Table"/>
    <w:locked/>
    <w:rsid w:val="00764A11"/>
    <w:rPr>
      <w:rFonts w:eastAsia="Malgun Gothic"/>
      <w:noProof/>
      <w:lang w:val="en-GB"/>
    </w:rPr>
  </w:style>
  <w:style w:type="paragraph" w:customStyle="1" w:styleId="3H4">
    <w:name w:val="3H4"/>
    <w:basedOn w:val="3H3"/>
    <w:next w:val="3N"/>
    <w:link w:val="3H4Char"/>
    <w:uiPriority w:val="99"/>
    <w:qFormat/>
    <w:rsid w:val="00764A11"/>
    <w:pPr>
      <w:numPr>
        <w:ilvl w:val="4"/>
      </w:numPr>
      <w:tabs>
        <w:tab w:val="clear" w:pos="794"/>
        <w:tab w:val="num" w:pos="360"/>
      </w:tabs>
      <w:ind w:left="3600"/>
      <w:outlineLvl w:val="5"/>
    </w:pPr>
  </w:style>
  <w:style w:type="character" w:customStyle="1" w:styleId="3H2Char">
    <w:name w:val="3H2 Char"/>
    <w:link w:val="3H2"/>
    <w:uiPriority w:val="99"/>
    <w:locked/>
    <w:rsid w:val="00764A11"/>
    <w:rPr>
      <w:rFonts w:eastAsia="Malgun Gothic"/>
      <w:b/>
      <w:lang w:val="en-GB"/>
    </w:rPr>
  </w:style>
  <w:style w:type="paragraph" w:customStyle="1" w:styleId="3L1Note">
    <w:name w:val="3L1Note"/>
    <w:basedOn w:val="3L1"/>
    <w:link w:val="3L1NoteChar"/>
    <w:qFormat/>
    <w:rsid w:val="00764A11"/>
    <w:pPr>
      <w:numPr>
        <w:ilvl w:val="0"/>
        <w:numId w:val="0"/>
      </w:numPr>
      <w:ind w:left="794"/>
    </w:pPr>
  </w:style>
  <w:style w:type="character" w:customStyle="1" w:styleId="3H3Char">
    <w:name w:val="3H3 Char"/>
    <w:link w:val="3H3"/>
    <w:uiPriority w:val="99"/>
    <w:locked/>
    <w:rsid w:val="00764A11"/>
    <w:rPr>
      <w:rFonts w:eastAsia="Malgun Gothic"/>
      <w:b/>
      <w:lang w:val="en-GB"/>
    </w:rPr>
  </w:style>
  <w:style w:type="character" w:customStyle="1" w:styleId="3DVCAnnexLevel0Char">
    <w:name w:val="3DVC Annex Level 0 Char"/>
    <w:rsid w:val="00764A11"/>
    <w:rPr>
      <w:rFonts w:ascii="Times New Roman" w:hAnsi="Times New Roman"/>
      <w:b/>
      <w:sz w:val="22"/>
      <w:lang w:val="en-GB" w:eastAsia="en-US"/>
    </w:rPr>
  </w:style>
  <w:style w:type="character" w:customStyle="1" w:styleId="3L1NoteChar">
    <w:name w:val="3L1Note Char"/>
    <w:link w:val="3L1Note"/>
    <w:locked/>
    <w:rsid w:val="00764A11"/>
    <w:rPr>
      <w:rFonts w:eastAsia="Malgun Gothic"/>
      <w:b/>
      <w:bCs/>
      <w:lang w:val="en-GB"/>
    </w:rPr>
  </w:style>
  <w:style w:type="character" w:customStyle="1" w:styleId="3DVCLevel1Char">
    <w:name w:val="3DVC Level 1 Char"/>
    <w:rsid w:val="00764A11"/>
    <w:rPr>
      <w:rFonts w:ascii="Times New Roman" w:hAnsi="Times New Roman"/>
      <w:b/>
      <w:lang w:val="en-GB" w:eastAsia="en-US"/>
    </w:rPr>
  </w:style>
  <w:style w:type="paragraph" w:customStyle="1" w:styleId="3EdNotes">
    <w:name w:val="3EdNotes"/>
    <w:basedOn w:val="Normal"/>
    <w:link w:val="3EdNotesChar"/>
    <w:uiPriority w:val="99"/>
    <w:qFormat/>
    <w:rsid w:val="00764A11"/>
    <w:pPr>
      <w:numPr>
        <w:numId w:val="3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764A11"/>
    <w:rPr>
      <w:rFonts w:eastAsia="Malgun Gothic"/>
      <w:b/>
      <w:lang w:val="en-GB"/>
    </w:rPr>
  </w:style>
  <w:style w:type="character" w:customStyle="1" w:styleId="3DVCLevel2Char">
    <w:name w:val="3DVC Level 2 Char"/>
    <w:rsid w:val="00764A11"/>
    <w:rPr>
      <w:rFonts w:ascii="Times New Roman" w:hAnsi="Times New Roman"/>
      <w:b/>
      <w:lang w:val="en-GB"/>
    </w:rPr>
  </w:style>
  <w:style w:type="character" w:customStyle="1" w:styleId="3EdNotesChar">
    <w:name w:val="3EdNotes Char"/>
    <w:link w:val="3EdNotes"/>
    <w:uiPriority w:val="99"/>
    <w:locked/>
    <w:rsid w:val="00764A11"/>
    <w:rPr>
      <w:rFonts w:eastAsia="Malgun Gothic"/>
      <w:lang w:val="en-GB"/>
    </w:rPr>
  </w:style>
  <w:style w:type="paragraph" w:customStyle="1" w:styleId="3TOCLOFLOT">
    <w:name w:val="3TOCLOFLOT"/>
    <w:basedOn w:val="3N"/>
    <w:link w:val="3TOCLOFLOTChar"/>
    <w:qFormat/>
    <w:rsid w:val="00764A11"/>
    <w:pPr>
      <w:keepNext/>
      <w:jc w:val="center"/>
      <w:outlineLvl w:val="0"/>
    </w:pPr>
    <w:rPr>
      <w:b/>
      <w:caps/>
      <w:sz w:val="24"/>
      <w:szCs w:val="24"/>
    </w:rPr>
  </w:style>
  <w:style w:type="character" w:customStyle="1" w:styleId="3TOCLOFLOTChar">
    <w:name w:val="3TOCLOFLOT Char"/>
    <w:link w:val="3TOCLOFLOT"/>
    <w:locked/>
    <w:rsid w:val="00764A11"/>
    <w:rPr>
      <w:rFonts w:eastAsia="Malgun Gothic"/>
      <w:b/>
      <w:caps/>
      <w:sz w:val="24"/>
      <w:szCs w:val="24"/>
      <w:lang w:val="en-GB"/>
    </w:rPr>
  </w:style>
  <w:style w:type="paragraph" w:customStyle="1" w:styleId="Note1CharCharCharCharCharChar">
    <w:name w:val="Note 1 Char Char Char Char Char 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764A11"/>
    <w:rPr>
      <w:rFonts w:ascii="Times New Roman" w:hAnsi="Times New Roman"/>
      <w:b/>
      <w:lang w:val="en-GB"/>
    </w:rPr>
  </w:style>
  <w:style w:type="paragraph" w:customStyle="1" w:styleId="3S0">
    <w:name w:val="3S0"/>
    <w:basedOn w:val="Normal"/>
    <w:link w:val="3S0Char"/>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764A11"/>
    <w:rPr>
      <w:rFonts w:eastAsia="Malgun Gothic"/>
      <w:b/>
      <w:sz w:val="22"/>
      <w:lang w:val="en-GB"/>
    </w:rPr>
  </w:style>
  <w:style w:type="character" w:customStyle="1" w:styleId="3DVCLevel4Char">
    <w:name w:val="3DVC Level 4 Char"/>
    <w:rsid w:val="00764A11"/>
    <w:rPr>
      <w:rFonts w:ascii="Times New Roman" w:hAnsi="Times New Roman"/>
      <w:b/>
      <w:lang w:val="en-GB"/>
    </w:rPr>
  </w:style>
  <w:style w:type="character" w:customStyle="1" w:styleId="3S0Char">
    <w:name w:val="3S0 Char"/>
    <w:link w:val="3S0"/>
    <w:uiPriority w:val="99"/>
    <w:locked/>
    <w:rsid w:val="00764A11"/>
    <w:rPr>
      <w:rFonts w:eastAsia="Malgun Gothic"/>
      <w:lang w:val="en-GB"/>
    </w:rPr>
  </w:style>
  <w:style w:type="character" w:customStyle="1" w:styleId="3DVCLevel5Char">
    <w:name w:val="3DVC Level 5 Char"/>
    <w:link w:val="3H5"/>
    <w:uiPriority w:val="99"/>
    <w:locked/>
    <w:rsid w:val="00764A11"/>
    <w:rPr>
      <w:rFonts w:eastAsia="Malgun Gothic"/>
      <w:b/>
      <w:lang w:val="en-GB"/>
    </w:rPr>
  </w:style>
  <w:style w:type="paragraph" w:customStyle="1" w:styleId="4H0">
    <w:name w:val="4H0"/>
    <w:basedOn w:val="3H0"/>
    <w:link w:val="4H0Char"/>
    <w:qFormat/>
    <w:rsid w:val="00764A11"/>
    <w:pPr>
      <w:numPr>
        <w:numId w:val="338"/>
      </w:numPr>
      <w:tabs>
        <w:tab w:val="left" w:pos="794"/>
      </w:tabs>
    </w:pPr>
  </w:style>
  <w:style w:type="paragraph" w:customStyle="1" w:styleId="4H1">
    <w:name w:val="4H1"/>
    <w:basedOn w:val="3N"/>
    <w:link w:val="4H1Char"/>
    <w:qFormat/>
    <w:rsid w:val="00764A11"/>
    <w:pPr>
      <w:numPr>
        <w:ilvl w:val="1"/>
        <w:numId w:val="338"/>
      </w:numPr>
    </w:pPr>
    <w:rPr>
      <w:b/>
    </w:rPr>
  </w:style>
  <w:style w:type="character" w:customStyle="1" w:styleId="4H0Char">
    <w:name w:val="4H0 Char"/>
    <w:link w:val="4H0"/>
    <w:locked/>
    <w:rsid w:val="00764A11"/>
    <w:rPr>
      <w:rFonts w:eastAsia="Malgun Gothic"/>
      <w:b/>
      <w:sz w:val="22"/>
      <w:lang w:val="en-GB"/>
    </w:rPr>
  </w:style>
  <w:style w:type="paragraph" w:customStyle="1" w:styleId="4H2">
    <w:name w:val="4H2"/>
    <w:basedOn w:val="Normal"/>
    <w:rsid w:val="00764A11"/>
    <w:pPr>
      <w:numPr>
        <w:ilvl w:val="2"/>
        <w:numId w:val="3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764A11"/>
    <w:rPr>
      <w:rFonts w:eastAsia="Malgun Gothic"/>
      <w:b/>
      <w:lang w:val="en-GB"/>
    </w:rPr>
  </w:style>
  <w:style w:type="character" w:styleId="SubtleReference">
    <w:name w:val="Subtle Reference"/>
    <w:basedOn w:val="DefaultParagraphFont"/>
    <w:uiPriority w:val="31"/>
    <w:qFormat/>
    <w:rsid w:val="00764A11"/>
    <w:rPr>
      <w:smallCaps/>
      <w:color w:val="C0504D"/>
      <w:u w:val="single"/>
    </w:rPr>
  </w:style>
  <w:style w:type="paragraph" w:customStyle="1" w:styleId="3N0">
    <w:name w:val="3N0"/>
    <w:basedOn w:val="Normal"/>
    <w:link w:val="3N0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764A11"/>
    <w:rPr>
      <w:rFonts w:eastAsia="Malgun Gothic"/>
      <w:lang w:val="en-GB"/>
    </w:rPr>
  </w:style>
  <w:style w:type="paragraph" w:styleId="TOCHeading">
    <w:name w:val="TOC Heading"/>
    <w:basedOn w:val="Heading1"/>
    <w:next w:val="Normal"/>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764A11"/>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764A11"/>
    <w:rPr>
      <w:rFonts w:ascii="Cambria" w:hAnsi="Cambria"/>
      <w:sz w:val="24"/>
      <w:szCs w:val="24"/>
      <w:shd w:val="pct20" w:color="auto" w:fill="auto"/>
      <w:lang w:val="en-GB"/>
    </w:rPr>
  </w:style>
  <w:style w:type="character" w:customStyle="1" w:styleId="summary">
    <w:name w:val="summary"/>
    <w:rsid w:val="00764A11"/>
  </w:style>
  <w:style w:type="paragraph" w:customStyle="1" w:styleId="Bibliography3">
    <w:name w:val="Bibliography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764A11"/>
    <w:rPr>
      <w:rFonts w:ascii="Calibri" w:hAnsi="Calibri" w:cs="Consolas"/>
      <w:sz w:val="22"/>
      <w:szCs w:val="21"/>
    </w:rPr>
  </w:style>
  <w:style w:type="paragraph" w:customStyle="1" w:styleId="ColorfulShading-Accent14">
    <w:name w:val="Colorful Shading - Accent 14"/>
    <w:hidden/>
    <w:uiPriority w:val="99"/>
    <w:semiHidden/>
    <w:rsid w:val="00764A11"/>
    <w:rPr>
      <w:rFonts w:eastAsia="Malgun Gothic"/>
      <w:lang w:val="en-GB"/>
    </w:rPr>
  </w:style>
  <w:style w:type="paragraph" w:customStyle="1" w:styleId="Bibliography8">
    <w:name w:val="Bibliography8"/>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764A11"/>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764A11"/>
    <w:pPr>
      <w:numPr>
        <w:numId w:val="61"/>
      </w:numPr>
    </w:pPr>
  </w:style>
  <w:style w:type="numbering" w:customStyle="1" w:styleId="AVCBullet">
    <w:name w:val="AVC Bullet"/>
    <w:rsid w:val="00764A11"/>
    <w:pPr>
      <w:numPr>
        <w:numId w:val="54"/>
      </w:numPr>
    </w:pPr>
  </w:style>
  <w:style w:type="numbering" w:customStyle="1" w:styleId="3DHeading">
    <w:name w:val="3D Heading"/>
    <w:uiPriority w:val="99"/>
    <w:rsid w:val="00764A11"/>
    <w:pPr>
      <w:numPr>
        <w:numId w:val="332"/>
      </w:numPr>
    </w:pPr>
  </w:style>
  <w:style w:type="numbering" w:customStyle="1" w:styleId="SVCBullets">
    <w:name w:val="SVC Bullets"/>
    <w:rsid w:val="00764A11"/>
    <w:pPr>
      <w:numPr>
        <w:numId w:val="52"/>
      </w:numPr>
    </w:pPr>
  </w:style>
  <w:style w:type="numbering" w:customStyle="1" w:styleId="SVCIndent">
    <w:name w:val="SVC Indent"/>
    <w:rsid w:val="00764A11"/>
    <w:pPr>
      <w:numPr>
        <w:numId w:val="62"/>
      </w:numPr>
    </w:pPr>
  </w:style>
  <w:style w:type="numbering" w:styleId="1ai">
    <w:name w:val="Outline List 1"/>
    <w:basedOn w:val="NoList"/>
    <w:uiPriority w:val="99"/>
    <w:unhideWhenUsed/>
    <w:rsid w:val="00764A11"/>
  </w:style>
  <w:style w:type="numbering" w:customStyle="1" w:styleId="NoList1">
    <w:name w:val="No List1"/>
    <w:next w:val="NoList"/>
    <w:uiPriority w:val="99"/>
    <w:semiHidden/>
    <w:unhideWhenUsed/>
    <w:rsid w:val="00764A11"/>
  </w:style>
  <w:style w:type="numbering" w:customStyle="1" w:styleId="SVCNumbers1">
    <w:name w:val="SVC Numbers1"/>
    <w:rsid w:val="00764A11"/>
  </w:style>
  <w:style w:type="numbering" w:customStyle="1" w:styleId="AVCBullet1">
    <w:name w:val="AVC Bullet1"/>
    <w:rsid w:val="00764A11"/>
  </w:style>
  <w:style w:type="numbering" w:customStyle="1" w:styleId="SVCBullets1">
    <w:name w:val="SVC Bullets1"/>
    <w:rsid w:val="00764A11"/>
  </w:style>
  <w:style w:type="numbering" w:customStyle="1" w:styleId="SVCIndent1">
    <w:name w:val="SVC Indent1"/>
    <w:rsid w:val="00764A11"/>
  </w:style>
  <w:style w:type="numbering" w:customStyle="1" w:styleId="1ai1">
    <w:name w:val="1 / a / i1"/>
    <w:basedOn w:val="NoList"/>
    <w:next w:val="1ai"/>
    <w:uiPriority w:val="99"/>
    <w:semiHidden/>
    <w:unhideWhenUsed/>
    <w:locked/>
    <w:rsid w:val="00764A11"/>
  </w:style>
  <w:style w:type="numbering" w:styleId="111111">
    <w:name w:val="Outline List 2"/>
    <w:basedOn w:val="NoList"/>
    <w:uiPriority w:val="99"/>
    <w:unhideWhenUsed/>
    <w:rsid w:val="00764A11"/>
  </w:style>
  <w:style w:type="numbering" w:customStyle="1" w:styleId="3DHeading1">
    <w:name w:val="3D Heading1"/>
    <w:uiPriority w:val="99"/>
    <w:rsid w:val="00764A11"/>
  </w:style>
  <w:style w:type="numbering" w:styleId="ArticleSection">
    <w:name w:val="Outline List 3"/>
    <w:basedOn w:val="NoList"/>
    <w:uiPriority w:val="99"/>
    <w:unhideWhenUsed/>
    <w:rsid w:val="00764A11"/>
  </w:style>
  <w:style w:type="paragraph" w:customStyle="1" w:styleId="Rec0">
    <w:name w:val="Rec"/>
    <w:basedOn w:val="Title"/>
    <w:rsid w:val="00764A11"/>
  </w:style>
  <w:style w:type="character" w:customStyle="1" w:styleId="Note1CharCharCharCharCharCharChar">
    <w:name w:val="Note 1 Char Char Char Char Char Char Char"/>
    <w:uiPriority w:val="99"/>
    <w:rsid w:val="00764A11"/>
    <w:rPr>
      <w:rFonts w:cs="Times New Roman"/>
      <w:sz w:val="18"/>
      <w:szCs w:val="18"/>
      <w:lang w:val="en-GB" w:eastAsia="en-US"/>
    </w:rPr>
  </w:style>
  <w:style w:type="character" w:customStyle="1" w:styleId="Note1CharCharCharCharCharCharChar1">
    <w:name w:val="Note 1 Char Char Char Char Char Char Char1"/>
    <w:uiPriority w:val="99"/>
    <w:rsid w:val="00764A11"/>
    <w:rPr>
      <w:rFonts w:eastAsia="Batang" w:cs="Times New Roman"/>
      <w:sz w:val="18"/>
      <w:szCs w:val="18"/>
      <w:lang w:val="en-GB" w:eastAsia="en-US" w:bidi="ar-SA"/>
    </w:rPr>
  </w:style>
  <w:style w:type="character" w:customStyle="1" w:styleId="Note3Char">
    <w:name w:val="Note 3 Char"/>
    <w:uiPriority w:val="99"/>
    <w:rsid w:val="00764A11"/>
    <w:rPr>
      <w:rFonts w:eastAsia="Batang" w:cs="Times New Roman"/>
      <w:sz w:val="18"/>
      <w:szCs w:val="18"/>
      <w:lang w:val="en-GB" w:eastAsia="en-US" w:bidi="ar-SA"/>
    </w:rPr>
  </w:style>
  <w:style w:type="character" w:customStyle="1" w:styleId="Annex2Char">
    <w:name w:val="Annex 2 Char"/>
    <w:link w:val="Annex2"/>
    <w:uiPriority w:val="99"/>
    <w:rsid w:val="00764A11"/>
    <w:rPr>
      <w:rFonts w:eastAsia="Malgun Gothic"/>
      <w:b/>
      <w:bCs/>
      <w:sz w:val="22"/>
      <w:szCs w:val="22"/>
      <w:lang w:val="en-GB"/>
    </w:rPr>
  </w:style>
  <w:style w:type="character" w:customStyle="1" w:styleId="Annex3Char2">
    <w:name w:val="Annex 3 Char2"/>
    <w:link w:val="Annex3"/>
    <w:rsid w:val="00764A11"/>
    <w:rPr>
      <w:rFonts w:eastAsia="Malgun Gothic"/>
      <w:b/>
      <w:bCs/>
      <w:lang w:val="en-GB"/>
    </w:rPr>
  </w:style>
  <w:style w:type="character" w:styleId="PlaceholderText">
    <w:name w:val="Placeholder Text"/>
    <w:uiPriority w:val="99"/>
    <w:rsid w:val="00764A11"/>
    <w:rPr>
      <w:color w:val="808080"/>
    </w:rPr>
  </w:style>
  <w:style w:type="paragraph" w:customStyle="1" w:styleId="Text">
    <w:name w:val="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764A11"/>
    <w:rPr>
      <w:rFonts w:eastAsia="Malgun Gothic"/>
      <w:lang w:val="en-GB"/>
    </w:rPr>
  </w:style>
  <w:style w:type="paragraph" w:customStyle="1" w:styleId="3H8">
    <w:name w:val="3H8"/>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764A11"/>
    <w:rPr>
      <w:rFonts w:eastAsia="Malgun Gothic"/>
      <w:lang w:val="en-GB"/>
    </w:rPr>
  </w:style>
  <w:style w:type="paragraph" w:customStyle="1" w:styleId="3DVCnormal">
    <w:name w:val="3DVC normal"/>
    <w:basedOn w:val="Normal"/>
    <w:link w:val="3DVCnormal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764A11"/>
    <w:rPr>
      <w:rFonts w:eastAsia="Malgun Gothic"/>
      <w:lang w:val="en-GB"/>
    </w:rPr>
  </w:style>
  <w:style w:type="paragraph" w:customStyle="1" w:styleId="3D0">
    <w:name w:val="3D0"/>
    <w:basedOn w:val="3N0"/>
    <w:link w:val="3D0Char"/>
    <w:uiPriority w:val="99"/>
    <w:qFormat/>
    <w:rsid w:val="00764A11"/>
    <w:pPr>
      <w:numPr>
        <w:numId w:val="38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764A11"/>
    <w:pPr>
      <w:numPr>
        <w:ilvl w:val="1"/>
      </w:numPr>
    </w:pPr>
  </w:style>
  <w:style w:type="character" w:customStyle="1" w:styleId="3D0Char">
    <w:name w:val="3D0 Char"/>
    <w:link w:val="3D0"/>
    <w:uiPriority w:val="99"/>
    <w:rsid w:val="00764A11"/>
    <w:rPr>
      <w:rFonts w:eastAsia="Malgun Gothic"/>
      <w:lang w:val="en-CA"/>
    </w:rPr>
  </w:style>
  <w:style w:type="paragraph" w:customStyle="1" w:styleId="3D2">
    <w:name w:val="3D2"/>
    <w:basedOn w:val="3D1"/>
    <w:link w:val="3D2Char"/>
    <w:uiPriority w:val="99"/>
    <w:qFormat/>
    <w:rsid w:val="00764A11"/>
    <w:pPr>
      <w:numPr>
        <w:ilvl w:val="2"/>
      </w:numPr>
      <w:tabs>
        <w:tab w:val="clear" w:pos="794"/>
        <w:tab w:val="left" w:pos="1072"/>
      </w:tabs>
      <w:ind w:left="1071"/>
    </w:pPr>
    <w:rPr>
      <w:lang w:eastAsia="ko-KR"/>
    </w:rPr>
  </w:style>
  <w:style w:type="character" w:customStyle="1" w:styleId="3D1Char">
    <w:name w:val="3D1 Char"/>
    <w:link w:val="3D1"/>
    <w:uiPriority w:val="99"/>
    <w:rsid w:val="00764A11"/>
    <w:rPr>
      <w:rFonts w:eastAsia="Malgun Gothic"/>
      <w:lang w:val="en-CA"/>
    </w:rPr>
  </w:style>
  <w:style w:type="paragraph" w:customStyle="1" w:styleId="3D3">
    <w:name w:val="3D3"/>
    <w:basedOn w:val="3D2"/>
    <w:link w:val="3D3Char"/>
    <w:uiPriority w:val="99"/>
    <w:qFormat/>
    <w:rsid w:val="00764A11"/>
    <w:pPr>
      <w:numPr>
        <w:ilvl w:val="3"/>
      </w:numPr>
      <w:tabs>
        <w:tab w:val="clear" w:pos="1072"/>
        <w:tab w:val="clear" w:pos="1191"/>
      </w:tabs>
    </w:pPr>
  </w:style>
  <w:style w:type="character" w:customStyle="1" w:styleId="3D2Char">
    <w:name w:val="3D2 Char"/>
    <w:link w:val="3D2"/>
    <w:uiPriority w:val="99"/>
    <w:rsid w:val="00764A11"/>
    <w:rPr>
      <w:rFonts w:eastAsia="Malgun Gothic"/>
      <w:lang w:val="en-CA" w:eastAsia="ko-KR"/>
    </w:rPr>
  </w:style>
  <w:style w:type="paragraph" w:customStyle="1" w:styleId="3D4">
    <w:name w:val="3D4"/>
    <w:basedOn w:val="3D3"/>
    <w:link w:val="3D4Char"/>
    <w:uiPriority w:val="99"/>
    <w:qFormat/>
    <w:rsid w:val="00764A11"/>
    <w:pPr>
      <w:numPr>
        <w:ilvl w:val="4"/>
      </w:numPr>
      <w:tabs>
        <w:tab w:val="clear" w:pos="1588"/>
      </w:tabs>
    </w:pPr>
  </w:style>
  <w:style w:type="character" w:customStyle="1" w:styleId="3D3Char">
    <w:name w:val="3D3 Char"/>
    <w:link w:val="3D3"/>
    <w:uiPriority w:val="99"/>
    <w:rsid w:val="00764A11"/>
    <w:rPr>
      <w:rFonts w:eastAsia="Malgun Gothic"/>
      <w:lang w:val="en-CA" w:eastAsia="ko-KR"/>
    </w:rPr>
  </w:style>
  <w:style w:type="paragraph" w:customStyle="1" w:styleId="3D5">
    <w:name w:val="3D5"/>
    <w:basedOn w:val="3D4"/>
    <w:link w:val="3D5Char"/>
    <w:uiPriority w:val="99"/>
    <w:qFormat/>
    <w:rsid w:val="00764A11"/>
    <w:pPr>
      <w:numPr>
        <w:ilvl w:val="5"/>
      </w:numPr>
      <w:tabs>
        <w:tab w:val="clear" w:pos="1985"/>
      </w:tabs>
    </w:pPr>
  </w:style>
  <w:style w:type="character" w:customStyle="1" w:styleId="3D4Char">
    <w:name w:val="3D4 Char"/>
    <w:link w:val="3D4"/>
    <w:uiPriority w:val="99"/>
    <w:rsid w:val="00764A11"/>
    <w:rPr>
      <w:rFonts w:eastAsia="Malgun Gothic"/>
      <w:lang w:val="en-CA" w:eastAsia="ko-KR"/>
    </w:rPr>
  </w:style>
  <w:style w:type="paragraph" w:customStyle="1" w:styleId="3D6">
    <w:name w:val="3D6"/>
    <w:basedOn w:val="3D5"/>
    <w:link w:val="3D6Char"/>
    <w:uiPriority w:val="99"/>
    <w:qFormat/>
    <w:rsid w:val="00764A11"/>
    <w:pPr>
      <w:numPr>
        <w:ilvl w:val="6"/>
      </w:numPr>
      <w:tabs>
        <w:tab w:val="clear" w:pos="2381"/>
      </w:tabs>
    </w:pPr>
  </w:style>
  <w:style w:type="character" w:customStyle="1" w:styleId="3D5Char">
    <w:name w:val="3D5 Char"/>
    <w:link w:val="3D5"/>
    <w:uiPriority w:val="99"/>
    <w:rsid w:val="00764A11"/>
    <w:rPr>
      <w:rFonts w:eastAsia="Malgun Gothic"/>
      <w:lang w:val="en-CA" w:eastAsia="ko-KR"/>
    </w:rPr>
  </w:style>
  <w:style w:type="paragraph" w:customStyle="1" w:styleId="3Tabs">
    <w:name w:val="3 Tabs"/>
    <w:basedOn w:val="3N0"/>
    <w:link w:val="3TabsChar"/>
    <w:qFormat/>
    <w:rsid w:val="00764A1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764A11"/>
    <w:rPr>
      <w:rFonts w:eastAsia="Malgun Gothic"/>
      <w:lang w:val="en-CA" w:eastAsia="ko-KR"/>
    </w:rPr>
  </w:style>
  <w:style w:type="paragraph" w:customStyle="1" w:styleId="3U1">
    <w:name w:val="3U1"/>
    <w:basedOn w:val="3N0"/>
    <w:uiPriority w:val="99"/>
    <w:qFormat/>
    <w:rsid w:val="00764A11"/>
    <w:pPr>
      <w:numPr>
        <w:ilvl w:val="1"/>
        <w:numId w:val="385"/>
      </w:numPr>
      <w:tabs>
        <w:tab w:val="num" w:pos="360"/>
        <w:tab w:val="num" w:pos="697"/>
      </w:tabs>
      <w:ind w:left="0" w:firstLine="0"/>
    </w:pPr>
  </w:style>
  <w:style w:type="paragraph" w:customStyle="1" w:styleId="3U0">
    <w:name w:val="3U0"/>
    <w:basedOn w:val="3N0"/>
    <w:uiPriority w:val="99"/>
    <w:qFormat/>
    <w:rsid w:val="00764A11"/>
    <w:pPr>
      <w:numPr>
        <w:numId w:val="385"/>
      </w:numPr>
      <w:tabs>
        <w:tab w:val="num" w:pos="360"/>
      </w:tabs>
      <w:ind w:left="0" w:firstLine="0"/>
    </w:pPr>
  </w:style>
  <w:style w:type="paragraph" w:customStyle="1" w:styleId="3U2">
    <w:name w:val="3U2"/>
    <w:basedOn w:val="3U1"/>
    <w:uiPriority w:val="99"/>
    <w:qFormat/>
    <w:rsid w:val="00764A11"/>
    <w:pPr>
      <w:numPr>
        <w:ilvl w:val="2"/>
      </w:numPr>
      <w:tabs>
        <w:tab w:val="num" w:pos="360"/>
        <w:tab w:val="num" w:pos="697"/>
        <w:tab w:val="num" w:pos="1054"/>
      </w:tabs>
      <w:ind w:left="0" w:firstLine="0"/>
    </w:pPr>
  </w:style>
  <w:style w:type="paragraph" w:customStyle="1" w:styleId="3U3">
    <w:name w:val="3U3"/>
    <w:basedOn w:val="3U2"/>
    <w:uiPriority w:val="99"/>
    <w:qFormat/>
    <w:rsid w:val="00764A11"/>
    <w:pPr>
      <w:numPr>
        <w:ilvl w:val="3"/>
      </w:numPr>
      <w:tabs>
        <w:tab w:val="num" w:pos="360"/>
        <w:tab w:val="num" w:pos="697"/>
        <w:tab w:val="num" w:pos="1411"/>
      </w:tabs>
      <w:ind w:left="0" w:firstLine="0"/>
    </w:pPr>
  </w:style>
  <w:style w:type="paragraph" w:customStyle="1" w:styleId="3U4">
    <w:name w:val="3U4"/>
    <w:basedOn w:val="3U3"/>
    <w:uiPriority w:val="99"/>
    <w:qFormat/>
    <w:rsid w:val="00764A11"/>
    <w:pPr>
      <w:numPr>
        <w:ilvl w:val="4"/>
      </w:numPr>
      <w:tabs>
        <w:tab w:val="num" w:pos="360"/>
        <w:tab w:val="num" w:pos="697"/>
        <w:tab w:val="num" w:pos="1768"/>
      </w:tabs>
      <w:ind w:left="0" w:firstLine="0"/>
    </w:pPr>
  </w:style>
  <w:style w:type="paragraph" w:customStyle="1" w:styleId="3U5">
    <w:name w:val="3U5"/>
    <w:basedOn w:val="3U4"/>
    <w:uiPriority w:val="99"/>
    <w:qFormat/>
    <w:rsid w:val="00764A11"/>
    <w:pPr>
      <w:numPr>
        <w:ilvl w:val="5"/>
      </w:numPr>
      <w:tabs>
        <w:tab w:val="num" w:pos="360"/>
        <w:tab w:val="num" w:pos="697"/>
        <w:tab w:val="num" w:pos="2125"/>
      </w:tabs>
      <w:ind w:left="0" w:firstLine="0"/>
    </w:pPr>
  </w:style>
  <w:style w:type="paragraph" w:customStyle="1" w:styleId="3U6">
    <w:name w:val="3U6"/>
    <w:basedOn w:val="3U5"/>
    <w:uiPriority w:val="99"/>
    <w:qFormat/>
    <w:rsid w:val="00764A11"/>
    <w:pPr>
      <w:numPr>
        <w:ilvl w:val="6"/>
      </w:numPr>
      <w:tabs>
        <w:tab w:val="num" w:pos="360"/>
        <w:tab w:val="num" w:pos="697"/>
        <w:tab w:val="num" w:pos="2482"/>
      </w:tabs>
      <w:ind w:left="0" w:firstLine="0"/>
    </w:pPr>
  </w:style>
  <w:style w:type="paragraph" w:customStyle="1" w:styleId="3U7">
    <w:name w:val="3U7"/>
    <w:basedOn w:val="Normal"/>
    <w:uiPriority w:val="99"/>
    <w:qFormat/>
    <w:rsid w:val="00764A11"/>
    <w:pPr>
      <w:numPr>
        <w:ilvl w:val="7"/>
        <w:numId w:val="38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764A11"/>
    <w:pPr>
      <w:numPr>
        <w:ilvl w:val="8"/>
      </w:numPr>
    </w:pPr>
  </w:style>
  <w:style w:type="character" w:styleId="Strong">
    <w:name w:val="Strong"/>
    <w:uiPriority w:val="22"/>
    <w:qFormat/>
    <w:rsid w:val="00764A11"/>
    <w:rPr>
      <w:b/>
      <w:bCs/>
    </w:rPr>
  </w:style>
  <w:style w:type="paragraph" w:customStyle="1" w:styleId="3D7">
    <w:name w:val="3D7"/>
    <w:basedOn w:val="Normal"/>
    <w:uiPriority w:val="99"/>
    <w:rsid w:val="00764A11"/>
    <w:pPr>
      <w:numPr>
        <w:ilvl w:val="7"/>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764A11"/>
    <w:pPr>
      <w:numPr>
        <w:ilvl w:val="8"/>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764A11"/>
    <w:pPr>
      <w:numPr>
        <w:numId w:val="386"/>
      </w:numPr>
      <w:tabs>
        <w:tab w:val="num" w:pos="360"/>
        <w:tab w:val="center" w:pos="4865"/>
        <w:tab w:val="right" w:pos="9730"/>
      </w:tabs>
      <w:jc w:val="left"/>
    </w:pPr>
  </w:style>
  <w:style w:type="numbering" w:customStyle="1" w:styleId="3Dash">
    <w:name w:val="3Dash"/>
    <w:uiPriority w:val="99"/>
    <w:rsid w:val="00764A11"/>
    <w:pPr>
      <w:numPr>
        <w:numId w:val="382"/>
      </w:numPr>
    </w:pPr>
  </w:style>
  <w:style w:type="paragraph" w:customStyle="1" w:styleId="3E1">
    <w:name w:val="3E1"/>
    <w:basedOn w:val="3E0"/>
    <w:uiPriority w:val="99"/>
    <w:qFormat/>
    <w:rsid w:val="00764A11"/>
    <w:pPr>
      <w:numPr>
        <w:ilvl w:val="1"/>
      </w:numPr>
      <w:tabs>
        <w:tab w:val="num" w:pos="360"/>
      </w:tabs>
      <w:ind w:left="0"/>
    </w:pPr>
  </w:style>
  <w:style w:type="paragraph" w:customStyle="1" w:styleId="3E2">
    <w:name w:val="3E2"/>
    <w:basedOn w:val="3E1"/>
    <w:uiPriority w:val="99"/>
    <w:qFormat/>
    <w:rsid w:val="00764A11"/>
    <w:pPr>
      <w:numPr>
        <w:ilvl w:val="2"/>
      </w:numPr>
      <w:tabs>
        <w:tab w:val="num" w:pos="360"/>
      </w:tabs>
      <w:ind w:left="0"/>
    </w:pPr>
  </w:style>
  <w:style w:type="paragraph" w:customStyle="1" w:styleId="3E3">
    <w:name w:val="3E3"/>
    <w:basedOn w:val="Normal"/>
    <w:uiPriority w:val="99"/>
    <w:qFormat/>
    <w:rsid w:val="00764A11"/>
    <w:pPr>
      <w:numPr>
        <w:ilvl w:val="3"/>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764A11"/>
    <w:pPr>
      <w:numPr>
        <w:ilvl w:val="4"/>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764A11"/>
    <w:pPr>
      <w:numPr>
        <w:ilvl w:val="5"/>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764A11"/>
    <w:pPr>
      <w:numPr>
        <w:ilvl w:val="6"/>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764A11"/>
    <w:pPr>
      <w:numPr>
        <w:ilvl w:val="7"/>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764A11"/>
    <w:pPr>
      <w:numPr>
        <w:ilvl w:val="8"/>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764A11"/>
    <w:pPr>
      <w:numPr>
        <w:numId w:val="383"/>
      </w:numPr>
    </w:pPr>
  </w:style>
  <w:style w:type="numbering" w:customStyle="1" w:styleId="3DNumbering">
    <w:name w:val="3D Numbering"/>
    <w:uiPriority w:val="99"/>
    <w:rsid w:val="00764A11"/>
    <w:pPr>
      <w:numPr>
        <w:numId w:val="384"/>
      </w:numPr>
    </w:pPr>
  </w:style>
  <w:style w:type="character" w:customStyle="1" w:styleId="3TabsChar">
    <w:name w:val="3 Tabs Char"/>
    <w:link w:val="3Tabs"/>
    <w:rsid w:val="00764A11"/>
    <w:rPr>
      <w:rFonts w:eastAsia="Malgun Gothic"/>
      <w:bCs/>
    </w:rPr>
  </w:style>
  <w:style w:type="paragraph" w:customStyle="1" w:styleId="3N4">
    <w:name w:val="3N4"/>
    <w:basedOn w:val="3N0"/>
    <w:link w:val="3N4Char"/>
    <w:qFormat/>
    <w:rsid w:val="00764A11"/>
    <w:pPr>
      <w:ind w:left="1429"/>
    </w:pPr>
  </w:style>
  <w:style w:type="paragraph" w:customStyle="1" w:styleId="3N3">
    <w:name w:val="3N3"/>
    <w:basedOn w:val="3N4"/>
    <w:link w:val="3N3Char"/>
    <w:qFormat/>
    <w:rsid w:val="00764A11"/>
    <w:pPr>
      <w:ind w:left="1072"/>
    </w:pPr>
  </w:style>
  <w:style w:type="paragraph" w:customStyle="1" w:styleId="3N1">
    <w:name w:val="3N1"/>
    <w:basedOn w:val="3N0"/>
    <w:link w:val="3N1Char"/>
    <w:qFormat/>
    <w:rsid w:val="00764A11"/>
    <w:pPr>
      <w:ind w:left="357"/>
    </w:pPr>
    <w:rPr>
      <w:lang w:eastAsia="ko-KR"/>
    </w:rPr>
  </w:style>
  <w:style w:type="character" w:customStyle="1" w:styleId="3N4Char">
    <w:name w:val="3N4 Char"/>
    <w:link w:val="3N4"/>
    <w:rsid w:val="00764A11"/>
    <w:rPr>
      <w:rFonts w:eastAsia="Malgun Gothic"/>
      <w:lang w:val="en-GB"/>
    </w:rPr>
  </w:style>
  <w:style w:type="character" w:customStyle="1" w:styleId="3N3Char">
    <w:name w:val="3N3 Char"/>
    <w:link w:val="3N3"/>
    <w:rsid w:val="00764A11"/>
    <w:rPr>
      <w:rFonts w:eastAsia="Malgun Gothic"/>
      <w:lang w:val="en-GB"/>
    </w:rPr>
  </w:style>
  <w:style w:type="paragraph" w:customStyle="1" w:styleId="3N2">
    <w:name w:val="3N2"/>
    <w:basedOn w:val="3N1"/>
    <w:link w:val="3N2Char"/>
    <w:qFormat/>
    <w:rsid w:val="00764A11"/>
    <w:pPr>
      <w:ind w:left="714"/>
    </w:pPr>
  </w:style>
  <w:style w:type="character" w:customStyle="1" w:styleId="3N1Char">
    <w:name w:val="3N1 Char"/>
    <w:link w:val="3N1"/>
    <w:rsid w:val="00764A11"/>
    <w:rPr>
      <w:rFonts w:eastAsia="Malgun Gothic"/>
      <w:lang w:val="en-GB" w:eastAsia="ko-KR"/>
    </w:rPr>
  </w:style>
  <w:style w:type="paragraph" w:customStyle="1" w:styleId="3N5">
    <w:name w:val="3N5"/>
    <w:basedOn w:val="3N4"/>
    <w:link w:val="3N5Char"/>
    <w:qFormat/>
    <w:rsid w:val="00764A11"/>
    <w:pPr>
      <w:ind w:left="1786"/>
    </w:pPr>
  </w:style>
  <w:style w:type="character" w:customStyle="1" w:styleId="3N2Char">
    <w:name w:val="3N2 Char"/>
    <w:link w:val="3N2"/>
    <w:rsid w:val="00764A11"/>
    <w:rPr>
      <w:rFonts w:eastAsia="Malgun Gothic"/>
      <w:lang w:val="en-GB" w:eastAsia="ko-KR"/>
    </w:rPr>
  </w:style>
  <w:style w:type="paragraph" w:customStyle="1" w:styleId="3N6">
    <w:name w:val="3N6"/>
    <w:basedOn w:val="3N5"/>
    <w:link w:val="3N6Char"/>
    <w:qFormat/>
    <w:rsid w:val="00764A11"/>
    <w:pPr>
      <w:ind w:left="2143"/>
    </w:pPr>
  </w:style>
  <w:style w:type="character" w:customStyle="1" w:styleId="3N5Char">
    <w:name w:val="3N5 Char"/>
    <w:link w:val="3N5"/>
    <w:rsid w:val="00764A11"/>
    <w:rPr>
      <w:rFonts w:eastAsia="Malgun Gothic"/>
      <w:lang w:val="en-GB"/>
    </w:rPr>
  </w:style>
  <w:style w:type="paragraph" w:customStyle="1" w:styleId="3N7">
    <w:name w:val="3N7"/>
    <w:basedOn w:val="3N6"/>
    <w:link w:val="3N7Char"/>
    <w:qFormat/>
    <w:rsid w:val="00764A11"/>
    <w:pPr>
      <w:ind w:left="2500"/>
    </w:pPr>
  </w:style>
  <w:style w:type="character" w:customStyle="1" w:styleId="3N6Char">
    <w:name w:val="3N6 Char"/>
    <w:link w:val="3N6"/>
    <w:rsid w:val="00764A11"/>
    <w:rPr>
      <w:rFonts w:eastAsia="Malgun Gothic"/>
      <w:lang w:val="en-GB"/>
    </w:rPr>
  </w:style>
  <w:style w:type="paragraph" w:customStyle="1" w:styleId="3N8">
    <w:name w:val="3N8"/>
    <w:basedOn w:val="3N7"/>
    <w:link w:val="3N8Char"/>
    <w:qFormat/>
    <w:rsid w:val="00764A11"/>
    <w:pPr>
      <w:ind w:left="2858"/>
    </w:pPr>
  </w:style>
  <w:style w:type="character" w:customStyle="1" w:styleId="3N7Char">
    <w:name w:val="3N7 Char"/>
    <w:link w:val="3N7"/>
    <w:rsid w:val="00764A11"/>
    <w:rPr>
      <w:rFonts w:eastAsia="Malgun Gothic"/>
      <w:lang w:val="en-GB"/>
    </w:rPr>
  </w:style>
  <w:style w:type="character" w:customStyle="1" w:styleId="3N8Char">
    <w:name w:val="3N8 Char"/>
    <w:link w:val="3N8"/>
    <w:rsid w:val="00764A11"/>
    <w:rPr>
      <w:rFonts w:eastAsia="Malgun Gothic"/>
      <w:lang w:val="en-GB"/>
    </w:rPr>
  </w:style>
  <w:style w:type="paragraph" w:customStyle="1" w:styleId="Syntax">
    <w:name w:val="Syntax"/>
    <w:basedOn w:val="Normal"/>
    <w:link w:val="SyntaxChar"/>
    <w:qFormat/>
    <w:rsid w:val="00764A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764A11"/>
    <w:rPr>
      <w:rFonts w:eastAsia="Malgun Gothic"/>
      <w:bCs/>
      <w:lang w:val="en-CA"/>
    </w:rPr>
  </w:style>
  <w:style w:type="paragraph" w:customStyle="1" w:styleId="3DNote">
    <w:name w:val="3D Note"/>
    <w:basedOn w:val="3EdNotes"/>
    <w:link w:val="3DNoteChar"/>
    <w:uiPriority w:val="99"/>
    <w:qFormat/>
    <w:rsid w:val="00764A11"/>
    <w:pPr>
      <w:numPr>
        <w:numId w:val="0"/>
      </w:numPr>
      <w:tabs>
        <w:tab w:val="num" w:pos="1915"/>
      </w:tabs>
      <w:ind w:left="1915" w:hanging="720"/>
    </w:pPr>
    <w:rPr>
      <w:lang w:val="en-CA"/>
    </w:rPr>
  </w:style>
  <w:style w:type="character" w:customStyle="1" w:styleId="3DNoteChar">
    <w:name w:val="3D Note Char"/>
    <w:link w:val="3DNote"/>
    <w:uiPriority w:val="99"/>
    <w:rsid w:val="00764A11"/>
    <w:rPr>
      <w:rFonts w:eastAsia="Malgun Gothic"/>
      <w:lang w:val="en-CA"/>
    </w:rPr>
  </w:style>
  <w:style w:type="paragraph" w:customStyle="1" w:styleId="3DEdNote">
    <w:name w:val="3D Ed. Note"/>
    <w:basedOn w:val="Note1"/>
    <w:link w:val="3DEdNoteChar"/>
    <w:qFormat/>
    <w:rsid w:val="00764A11"/>
    <w:pPr>
      <w:spacing w:line="240" w:lineRule="auto"/>
      <w:ind w:left="288"/>
    </w:pPr>
    <w:rPr>
      <w:rFonts w:eastAsia="Malgun Gothic"/>
    </w:rPr>
  </w:style>
  <w:style w:type="character" w:customStyle="1" w:styleId="NoteChar2">
    <w:name w:val="Note Char2"/>
    <w:link w:val="Note"/>
    <w:rsid w:val="00764A11"/>
    <w:rPr>
      <w:sz w:val="18"/>
      <w:lang w:val="en-GB"/>
    </w:rPr>
  </w:style>
  <w:style w:type="character" w:customStyle="1" w:styleId="3DEdNoteChar">
    <w:name w:val="3D Ed. Note Char"/>
    <w:basedOn w:val="Note1Char"/>
    <w:link w:val="3DEdNote"/>
    <w:rsid w:val="00764A11"/>
    <w:rPr>
      <w:rFonts w:eastAsia="Malgun Gothic"/>
      <w:sz w:val="18"/>
      <w:lang w:val="en-GB"/>
    </w:rPr>
  </w:style>
  <w:style w:type="paragraph" w:customStyle="1" w:styleId="3AmdHead">
    <w:name w:val="3 Amd Head"/>
    <w:basedOn w:val="3N0"/>
    <w:link w:val="3AmdHeadChar"/>
    <w:qFormat/>
    <w:rsid w:val="00764A11"/>
    <w:rPr>
      <w:b/>
      <w:sz w:val="22"/>
      <w:szCs w:val="22"/>
      <w:lang w:val="en-CA"/>
    </w:rPr>
  </w:style>
  <w:style w:type="character" w:customStyle="1" w:styleId="3AmdHeadChar">
    <w:name w:val="3 Amd Head Char"/>
    <w:link w:val="3AmdHead"/>
    <w:rsid w:val="00764A11"/>
    <w:rPr>
      <w:rFonts w:eastAsia="Malgun Gothic"/>
      <w:b/>
      <w:sz w:val="22"/>
      <w:szCs w:val="22"/>
      <w:lang w:val="en-CA"/>
    </w:rPr>
  </w:style>
  <w:style w:type="paragraph" w:customStyle="1" w:styleId="LightGrid-Accent31">
    <w:name w:val="Light Grid - Accent 31"/>
    <w:basedOn w:val="Normal"/>
    <w:uiPriority w:val="34"/>
    <w:qFormat/>
    <w:rsid w:val="00764A11"/>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764A11"/>
    <w:rPr>
      <w:smallCaps/>
      <w:color w:val="C0504D"/>
      <w:u w:val="single"/>
    </w:rPr>
  </w:style>
  <w:style w:type="paragraph" w:customStyle="1" w:styleId="GridTable31">
    <w:name w:val="Grid Table 31"/>
    <w:basedOn w:val="Heading1"/>
    <w:next w:val="Normal"/>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764A11"/>
    <w:rPr>
      <w:rFonts w:ascii="Cambria" w:eastAsia="宋体" w:hAnsi="Cambria" w:cs="Times New Roman"/>
      <w:b/>
      <w:bCs/>
      <w:i/>
      <w:iCs/>
      <w:sz w:val="28"/>
      <w:szCs w:val="28"/>
      <w:lang w:val="en-GB" w:eastAsia="en-US"/>
    </w:rPr>
  </w:style>
  <w:style w:type="character" w:customStyle="1" w:styleId="Heading1Char2">
    <w:name w:val="Heading 1 Char2"/>
    <w:uiPriority w:val="99"/>
    <w:rsid w:val="00764A11"/>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764A11"/>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764A11"/>
    <w:rPr>
      <w:rFonts w:ascii="Times New Roman" w:hAnsi="Times New Roman"/>
      <w:lang w:val="en-GB"/>
    </w:rPr>
  </w:style>
  <w:style w:type="paragraph" w:customStyle="1" w:styleId="FigureCaption">
    <w:name w:val="Figure Caption"/>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764A11"/>
    <w:rPr>
      <w:color w:val="808080"/>
    </w:rPr>
  </w:style>
  <w:style w:type="paragraph" w:customStyle="1" w:styleId="zzSTDTitle">
    <w:name w:val="zzSTDTitle"/>
    <w:basedOn w:val="Normal"/>
    <w:next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764A11"/>
  </w:style>
  <w:style w:type="numbering" w:customStyle="1" w:styleId="NoList2">
    <w:name w:val="No List2"/>
    <w:next w:val="NoList"/>
    <w:semiHidden/>
    <w:rsid w:val="00764A11"/>
  </w:style>
  <w:style w:type="character" w:customStyle="1" w:styleId="apple-converted-space">
    <w:name w:val="apple-converted-space"/>
    <w:rsid w:val="00764A11"/>
  </w:style>
  <w:style w:type="table" w:customStyle="1" w:styleId="TableGrid3">
    <w:name w:val="Table Grid3"/>
    <w:basedOn w:val="TableNormal"/>
    <w:next w:val="TableGrid"/>
    <w:rsid w:val="00764A1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764A11"/>
    <w:rPr>
      <w:sz w:val="22"/>
    </w:rPr>
  </w:style>
  <w:style w:type="paragraph" w:customStyle="1" w:styleId="p1">
    <w:name w:val="p1"/>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764A11"/>
  </w:style>
  <w:style w:type="paragraph" w:customStyle="1" w:styleId="MediumList2-Accent23">
    <w:name w:val="Medium List 2 - Accent 23"/>
    <w:hidden/>
    <w:uiPriority w:val="71"/>
    <w:rsid w:val="00764A11"/>
    <w:rPr>
      <w:sz w:val="22"/>
    </w:rPr>
  </w:style>
  <w:style w:type="paragraph" w:customStyle="1" w:styleId="ColorfulShading-Accent15">
    <w:name w:val="Colorful Shading - Accent 15"/>
    <w:hidden/>
    <w:uiPriority w:val="62"/>
    <w:rsid w:val="00764A11"/>
    <w:rPr>
      <w:sz w:val="22"/>
    </w:rPr>
  </w:style>
  <w:style w:type="paragraph" w:customStyle="1" w:styleId="Term">
    <w:name w:val="Term"/>
    <w:basedOn w:val="ColorfulList-Accent11"/>
    <w:autoRedefine/>
    <w:qFormat/>
    <w:rsid w:val="00764A11"/>
    <w:pPr>
      <w:numPr>
        <w:numId w:val="50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764A11"/>
    <w:rPr>
      <w:rFonts w:ascii="Times" w:eastAsia="BatangChe" w:hAnsi="Times"/>
      <w:sz w:val="24"/>
    </w:rPr>
  </w:style>
  <w:style w:type="character" w:customStyle="1" w:styleId="UnresolvedMention2">
    <w:name w:val="Unresolved Mention2"/>
    <w:basedOn w:val="DefaultParagraphFont"/>
    <w:uiPriority w:val="99"/>
    <w:semiHidden/>
    <w:unhideWhenUsed/>
    <w:rsid w:val="00764A11"/>
    <w:rPr>
      <w:color w:val="605E5C"/>
      <w:shd w:val="clear" w:color="auto" w:fill="E1DFDD"/>
    </w:rPr>
  </w:style>
  <w:style w:type="table" w:customStyle="1" w:styleId="TableGrid4">
    <w:name w:val="Table Grid4"/>
    <w:basedOn w:val="TableNormal"/>
    <w:next w:val="TableGrid"/>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764A1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704124">
      <w:bodyDiv w:val="1"/>
      <w:marLeft w:val="0"/>
      <w:marRight w:val="0"/>
      <w:marTop w:val="0"/>
      <w:marBottom w:val="0"/>
      <w:divBdr>
        <w:top w:val="none" w:sz="0" w:space="0" w:color="auto"/>
        <w:left w:val="none" w:sz="0" w:space="0" w:color="auto"/>
        <w:bottom w:val="none" w:sz="0" w:space="0" w:color="auto"/>
        <w:right w:val="none" w:sz="0" w:space="0" w:color="auto"/>
      </w:divBdr>
    </w:div>
    <w:div w:id="670107311">
      <w:bodyDiv w:val="1"/>
      <w:marLeft w:val="0"/>
      <w:marRight w:val="0"/>
      <w:marTop w:val="0"/>
      <w:marBottom w:val="0"/>
      <w:divBdr>
        <w:top w:val="none" w:sz="0" w:space="0" w:color="auto"/>
        <w:left w:val="none" w:sz="0" w:space="0" w:color="auto"/>
        <w:bottom w:val="none" w:sz="0" w:space="0" w:color="auto"/>
        <w:right w:val="none" w:sz="0" w:space="0" w:color="auto"/>
      </w:divBdr>
    </w:div>
    <w:div w:id="936324510">
      <w:bodyDiv w:val="1"/>
      <w:marLeft w:val="0"/>
      <w:marRight w:val="0"/>
      <w:marTop w:val="0"/>
      <w:marBottom w:val="0"/>
      <w:divBdr>
        <w:top w:val="none" w:sz="0" w:space="0" w:color="auto"/>
        <w:left w:val="none" w:sz="0" w:space="0" w:color="auto"/>
        <w:bottom w:val="none" w:sz="0" w:space="0" w:color="auto"/>
        <w:right w:val="none" w:sz="0" w:space="0" w:color="auto"/>
      </w:divBdr>
    </w:div>
    <w:div w:id="13136318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374</TotalTime>
  <Pages>3</Pages>
  <Words>872</Words>
  <Characters>4972</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449</cp:revision>
  <cp:lastPrinted>1900-01-01T08:00:00Z</cp:lastPrinted>
  <dcterms:created xsi:type="dcterms:W3CDTF">2018-08-09T13:44:00Z</dcterms:created>
  <dcterms:modified xsi:type="dcterms:W3CDTF">2019-03-18T22:29:00Z</dcterms:modified>
</cp:coreProperties>
</file>