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40A7C" w14:paraId="7E96CA4B" w14:textId="77777777" w:rsidTr="000962AC">
        <w:tc>
          <w:tcPr>
            <w:tcW w:w="6300" w:type="dxa"/>
          </w:tcPr>
          <w:p w14:paraId="18E03134" w14:textId="57BF9C51" w:rsidR="006C5D39" w:rsidRPr="00640A7C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40A7C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40A7C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40A7C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40A7C">
              <w:rPr>
                <w:b/>
                <w:szCs w:val="22"/>
                <w:lang w:val="en-CA"/>
              </w:rPr>
              <w:t xml:space="preserve">Joint </w:t>
            </w:r>
            <w:r w:rsidR="006C5D39" w:rsidRPr="00640A7C">
              <w:rPr>
                <w:b/>
                <w:szCs w:val="22"/>
                <w:lang w:val="en-CA"/>
              </w:rPr>
              <w:t xml:space="preserve">Video </w:t>
            </w:r>
            <w:r w:rsidR="00F712E9" w:rsidRPr="00640A7C">
              <w:rPr>
                <w:b/>
                <w:szCs w:val="22"/>
                <w:lang w:val="en-CA"/>
              </w:rPr>
              <w:t>Experts</w:t>
            </w:r>
            <w:r w:rsidR="009D7CE6" w:rsidRPr="00640A7C">
              <w:rPr>
                <w:b/>
                <w:szCs w:val="22"/>
                <w:lang w:val="en-CA"/>
              </w:rPr>
              <w:t xml:space="preserve"> Team</w:t>
            </w:r>
            <w:r w:rsidR="006C5D39" w:rsidRPr="00640A7C">
              <w:rPr>
                <w:b/>
                <w:szCs w:val="22"/>
                <w:lang w:val="en-CA"/>
              </w:rPr>
              <w:t xml:space="preserve"> (</w:t>
            </w:r>
            <w:r w:rsidR="009D7CE6" w:rsidRPr="00640A7C">
              <w:rPr>
                <w:b/>
                <w:szCs w:val="22"/>
                <w:lang w:val="en-CA"/>
              </w:rPr>
              <w:t>JVET</w:t>
            </w:r>
            <w:r w:rsidR="006C5D39" w:rsidRPr="00640A7C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640A7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40A7C">
              <w:rPr>
                <w:b/>
                <w:szCs w:val="22"/>
                <w:lang w:val="en-CA"/>
              </w:rPr>
              <w:t xml:space="preserve">of </w:t>
            </w:r>
            <w:r w:rsidR="007F1F8B" w:rsidRPr="00640A7C">
              <w:rPr>
                <w:b/>
                <w:szCs w:val="22"/>
                <w:lang w:val="en-CA"/>
              </w:rPr>
              <w:t>ITU-T SG</w:t>
            </w:r>
            <w:r w:rsidR="005E1AC6" w:rsidRPr="00640A7C">
              <w:rPr>
                <w:b/>
                <w:szCs w:val="22"/>
                <w:lang w:val="en-CA"/>
              </w:rPr>
              <w:t> </w:t>
            </w:r>
            <w:r w:rsidR="007F1F8B" w:rsidRPr="00640A7C">
              <w:rPr>
                <w:b/>
                <w:szCs w:val="22"/>
                <w:lang w:val="en-CA"/>
              </w:rPr>
              <w:t>16 WP</w:t>
            </w:r>
            <w:r w:rsidR="005E1AC6" w:rsidRPr="00640A7C">
              <w:rPr>
                <w:b/>
                <w:szCs w:val="22"/>
                <w:lang w:val="en-CA"/>
              </w:rPr>
              <w:t> </w:t>
            </w:r>
            <w:r w:rsidR="007F1F8B" w:rsidRPr="00640A7C">
              <w:rPr>
                <w:b/>
                <w:szCs w:val="22"/>
                <w:lang w:val="en-CA"/>
              </w:rPr>
              <w:t>3 and ISO/IEC JTC</w:t>
            </w:r>
            <w:r w:rsidR="005E1AC6" w:rsidRPr="00640A7C">
              <w:rPr>
                <w:b/>
                <w:szCs w:val="22"/>
                <w:lang w:val="en-CA"/>
              </w:rPr>
              <w:t> </w:t>
            </w:r>
            <w:r w:rsidR="007F1F8B" w:rsidRPr="00640A7C">
              <w:rPr>
                <w:b/>
                <w:szCs w:val="22"/>
                <w:lang w:val="en-CA"/>
              </w:rPr>
              <w:t>1/SC</w:t>
            </w:r>
            <w:r w:rsidR="005E1AC6" w:rsidRPr="00640A7C">
              <w:rPr>
                <w:b/>
                <w:szCs w:val="22"/>
                <w:lang w:val="en-CA"/>
              </w:rPr>
              <w:t> </w:t>
            </w:r>
            <w:r w:rsidR="007F1F8B" w:rsidRPr="00640A7C">
              <w:rPr>
                <w:b/>
                <w:szCs w:val="22"/>
                <w:lang w:val="en-CA"/>
              </w:rPr>
              <w:t>29/WG</w:t>
            </w:r>
            <w:r w:rsidR="005E1AC6" w:rsidRPr="00640A7C">
              <w:rPr>
                <w:b/>
                <w:szCs w:val="22"/>
                <w:lang w:val="en-CA"/>
              </w:rPr>
              <w:t> </w:t>
            </w:r>
            <w:r w:rsidR="007F1F8B" w:rsidRPr="00640A7C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640A7C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40A7C">
              <w:rPr>
                <w:lang w:val="en-CA"/>
              </w:rPr>
              <w:t>1</w:t>
            </w:r>
            <w:r w:rsidR="0075175B" w:rsidRPr="00640A7C">
              <w:rPr>
                <w:lang w:val="en-CA"/>
              </w:rPr>
              <w:t>4</w:t>
            </w:r>
            <w:r w:rsidR="00155526" w:rsidRPr="00640A7C">
              <w:rPr>
                <w:lang w:val="en-CA"/>
              </w:rPr>
              <w:t>th</w:t>
            </w:r>
            <w:r w:rsidR="00A767DC" w:rsidRPr="00640A7C">
              <w:rPr>
                <w:lang w:val="en-CA"/>
              </w:rPr>
              <w:t xml:space="preserve"> Meeting: </w:t>
            </w:r>
            <w:r w:rsidR="0075175B" w:rsidRPr="00640A7C">
              <w:rPr>
                <w:lang w:val="en-CA"/>
              </w:rPr>
              <w:t>Geneva</w:t>
            </w:r>
            <w:r w:rsidR="00B57A23" w:rsidRPr="00640A7C">
              <w:rPr>
                <w:lang w:val="en-CA"/>
              </w:rPr>
              <w:t xml:space="preserve">, </w:t>
            </w:r>
            <w:r w:rsidR="0075175B" w:rsidRPr="00640A7C">
              <w:rPr>
                <w:lang w:val="en-CA"/>
              </w:rPr>
              <w:t>CH</w:t>
            </w:r>
            <w:r w:rsidR="00B57A23" w:rsidRPr="00640A7C">
              <w:rPr>
                <w:lang w:val="en-CA"/>
              </w:rPr>
              <w:t xml:space="preserve">, </w:t>
            </w:r>
            <w:r w:rsidR="0075175B" w:rsidRPr="00640A7C">
              <w:rPr>
                <w:lang w:val="en-CA"/>
              </w:rPr>
              <w:t>1</w:t>
            </w:r>
            <w:r w:rsidR="00FA60F5" w:rsidRPr="00640A7C">
              <w:rPr>
                <w:lang w:val="en-CA"/>
              </w:rPr>
              <w:t>9</w:t>
            </w:r>
            <w:r w:rsidR="00B57A23" w:rsidRPr="00640A7C">
              <w:rPr>
                <w:lang w:val="en-CA"/>
              </w:rPr>
              <w:t>–</w:t>
            </w:r>
            <w:r w:rsidR="0075175B" w:rsidRPr="00640A7C">
              <w:rPr>
                <w:lang w:val="en-CA"/>
              </w:rPr>
              <w:t>27</w:t>
            </w:r>
            <w:r w:rsidR="00B57A23" w:rsidRPr="00640A7C">
              <w:rPr>
                <w:lang w:val="en-CA"/>
              </w:rPr>
              <w:t xml:space="preserve"> </w:t>
            </w:r>
            <w:r w:rsidR="0075175B" w:rsidRPr="00640A7C">
              <w:rPr>
                <w:lang w:val="en-CA"/>
              </w:rPr>
              <w:t>March</w:t>
            </w:r>
            <w:r w:rsidR="00B57A23" w:rsidRPr="00640A7C">
              <w:rPr>
                <w:lang w:val="en-CA"/>
              </w:rPr>
              <w:t xml:space="preserve"> 201</w:t>
            </w:r>
            <w:r w:rsidR="00FA60F5" w:rsidRPr="00640A7C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7A89C25" w:rsidR="008A4B4C" w:rsidRPr="00640A7C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640A7C">
              <w:rPr>
                <w:lang w:val="en-CA"/>
              </w:rPr>
              <w:t>Document</w:t>
            </w:r>
            <w:r w:rsidR="006C5D39" w:rsidRPr="00640A7C">
              <w:rPr>
                <w:lang w:val="en-CA"/>
              </w:rPr>
              <w:t xml:space="preserve">: </w:t>
            </w:r>
            <w:r w:rsidR="009D7CE6" w:rsidRPr="00640A7C">
              <w:rPr>
                <w:lang w:val="en-CA"/>
              </w:rPr>
              <w:t>JVET</w:t>
            </w:r>
            <w:r w:rsidRPr="00640A7C">
              <w:rPr>
                <w:lang w:val="en-CA"/>
              </w:rPr>
              <w:t>-</w:t>
            </w:r>
            <w:r w:rsidR="0075175B" w:rsidRPr="0073792C">
              <w:rPr>
                <w:lang w:val="en-CA"/>
              </w:rPr>
              <w:t>N</w:t>
            </w:r>
            <w:r w:rsidR="0073792C" w:rsidRPr="0073792C">
              <w:rPr>
                <w:lang w:val="en-CA"/>
              </w:rPr>
              <w:t>0356</w:t>
            </w:r>
            <w:ins w:id="0" w:author="Robert Skupin_r1" w:date="2019-03-19T14:50:00Z">
              <w:r w:rsidR="00FF271E">
                <w:rPr>
                  <w:lang w:val="en-CA"/>
                </w:rPr>
                <w:t>-v2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640A7C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640A7C" w14:paraId="188D2B50" w14:textId="77777777" w:rsidTr="000962AC">
        <w:tc>
          <w:tcPr>
            <w:tcW w:w="1458" w:type="dxa"/>
          </w:tcPr>
          <w:p w14:paraId="7A6C85EB" w14:textId="77777777" w:rsidR="00E61DAC" w:rsidRPr="00640A7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40A7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9317DA" w:rsidR="00E61DAC" w:rsidRPr="00640A7C" w:rsidRDefault="007D1A7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40A7C">
              <w:rPr>
                <w:b/>
                <w:szCs w:val="22"/>
                <w:lang w:val="en-CA"/>
              </w:rPr>
              <w:t>CE12</w:t>
            </w:r>
            <w:r w:rsidR="00355632">
              <w:rPr>
                <w:b/>
                <w:szCs w:val="22"/>
                <w:lang w:val="en-CA"/>
              </w:rPr>
              <w:t>-2</w:t>
            </w:r>
            <w:r w:rsidR="00B67382" w:rsidRPr="00640A7C">
              <w:rPr>
                <w:b/>
                <w:szCs w:val="22"/>
                <w:lang w:val="en-CA"/>
              </w:rPr>
              <w:t>: Encoder-side tile group restriction</w:t>
            </w:r>
          </w:p>
        </w:tc>
      </w:tr>
      <w:tr w:rsidR="00E61DAC" w:rsidRPr="00640A7C" w14:paraId="3D8B01B2" w14:textId="77777777" w:rsidTr="000962AC">
        <w:tc>
          <w:tcPr>
            <w:tcW w:w="1458" w:type="dxa"/>
          </w:tcPr>
          <w:p w14:paraId="7AC356CE" w14:textId="77777777" w:rsidR="00E61DAC" w:rsidRPr="00640A7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40A7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DBEC93" w:rsidR="00E61DAC" w:rsidRPr="00640A7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640A7C">
              <w:rPr>
                <w:szCs w:val="22"/>
                <w:lang w:val="en-CA"/>
              </w:rPr>
              <w:t>Input d</w:t>
            </w:r>
            <w:r w:rsidR="00E61DAC" w:rsidRPr="00640A7C">
              <w:rPr>
                <w:szCs w:val="22"/>
                <w:lang w:val="en-CA"/>
              </w:rPr>
              <w:t xml:space="preserve">ocument to </w:t>
            </w:r>
            <w:r w:rsidR="009D7CE6" w:rsidRPr="00640A7C">
              <w:rPr>
                <w:szCs w:val="22"/>
                <w:lang w:val="en-CA"/>
              </w:rPr>
              <w:t>JVET</w:t>
            </w:r>
          </w:p>
        </w:tc>
      </w:tr>
      <w:tr w:rsidR="00E61DAC" w:rsidRPr="00640A7C" w14:paraId="7E6D99E3" w14:textId="77777777" w:rsidTr="000962AC">
        <w:tc>
          <w:tcPr>
            <w:tcW w:w="1458" w:type="dxa"/>
          </w:tcPr>
          <w:p w14:paraId="18CCDCD6" w14:textId="77777777" w:rsidR="00E61DAC" w:rsidRPr="00640A7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40A7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E92324" w:rsidR="00E61DAC" w:rsidRPr="00640A7C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640A7C">
              <w:rPr>
                <w:szCs w:val="22"/>
                <w:lang w:val="en-CA"/>
              </w:rPr>
              <w:t>Proposal</w:t>
            </w:r>
          </w:p>
        </w:tc>
      </w:tr>
      <w:tr w:rsidR="00E61DAC" w:rsidRPr="00640A7C" w14:paraId="714CD808" w14:textId="77777777" w:rsidTr="00B67382">
        <w:tc>
          <w:tcPr>
            <w:tcW w:w="1458" w:type="dxa"/>
          </w:tcPr>
          <w:p w14:paraId="4DB59313" w14:textId="77777777" w:rsidR="00E61DAC" w:rsidRPr="00640A7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40A7C">
              <w:rPr>
                <w:i/>
                <w:szCs w:val="22"/>
                <w:lang w:val="en-CA"/>
              </w:rPr>
              <w:t>Author(s) or</w:t>
            </w:r>
            <w:r w:rsidRPr="00640A7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1DC9360A" w:rsidR="00B67382" w:rsidRPr="00640A7C" w:rsidRDefault="00B67382">
            <w:pPr>
              <w:spacing w:before="60" w:after="60"/>
              <w:rPr>
                <w:szCs w:val="22"/>
                <w:lang w:val="en-CA"/>
              </w:rPr>
            </w:pPr>
            <w:r w:rsidRPr="00640A7C">
              <w:rPr>
                <w:szCs w:val="22"/>
                <w:lang w:val="en-CA"/>
              </w:rPr>
              <w:t>Robert Skupin</w:t>
            </w:r>
            <w:r w:rsidRPr="00640A7C">
              <w:rPr>
                <w:szCs w:val="22"/>
                <w:lang w:val="en-CA"/>
              </w:rPr>
              <w:br/>
            </w:r>
            <w:proofErr w:type="spellStart"/>
            <w:r w:rsidRPr="00640A7C">
              <w:rPr>
                <w:szCs w:val="22"/>
                <w:lang w:val="en-CA"/>
              </w:rPr>
              <w:t>Yago</w:t>
            </w:r>
            <w:proofErr w:type="spellEnd"/>
            <w:r w:rsidRPr="00640A7C">
              <w:rPr>
                <w:szCs w:val="22"/>
                <w:lang w:val="en-CA"/>
              </w:rPr>
              <w:t xml:space="preserve"> Sanchez</w:t>
            </w:r>
            <w:r w:rsidRPr="00640A7C">
              <w:rPr>
                <w:szCs w:val="22"/>
                <w:lang w:val="en-CA"/>
              </w:rPr>
              <w:br/>
              <w:t>Valeri George</w:t>
            </w:r>
            <w:r w:rsidRPr="00640A7C">
              <w:rPr>
                <w:szCs w:val="22"/>
                <w:lang w:val="en-CA"/>
              </w:rPr>
              <w:br/>
            </w:r>
            <w:proofErr w:type="spellStart"/>
            <w:r w:rsidRPr="00640A7C">
              <w:rPr>
                <w:szCs w:val="22"/>
                <w:lang w:val="en-CA"/>
              </w:rPr>
              <w:t>Karsten</w:t>
            </w:r>
            <w:proofErr w:type="spellEnd"/>
            <w:r w:rsidRPr="00640A7C">
              <w:rPr>
                <w:szCs w:val="22"/>
                <w:lang w:val="en-CA"/>
              </w:rPr>
              <w:t xml:space="preserve"> </w:t>
            </w:r>
            <w:proofErr w:type="spellStart"/>
            <w:r w:rsidRPr="00640A7C">
              <w:rPr>
                <w:szCs w:val="22"/>
                <w:lang w:val="en-CA"/>
              </w:rPr>
              <w:t>Sühring</w:t>
            </w:r>
            <w:proofErr w:type="spellEnd"/>
            <w:r w:rsidRPr="00640A7C">
              <w:rPr>
                <w:szCs w:val="22"/>
                <w:lang w:val="en-CA"/>
              </w:rPr>
              <w:br/>
              <w:t xml:space="preserve">Thomas </w:t>
            </w:r>
            <w:proofErr w:type="spellStart"/>
            <w:r w:rsidRPr="00640A7C">
              <w:rPr>
                <w:szCs w:val="22"/>
                <w:lang w:val="en-CA"/>
              </w:rPr>
              <w:t>Schierl</w:t>
            </w:r>
            <w:proofErr w:type="spellEnd"/>
          </w:p>
        </w:tc>
        <w:tc>
          <w:tcPr>
            <w:tcW w:w="851" w:type="dxa"/>
          </w:tcPr>
          <w:p w14:paraId="0140ECA2" w14:textId="704958C7" w:rsidR="00E61DAC" w:rsidRPr="00640A7C" w:rsidRDefault="00E61DAC">
            <w:pPr>
              <w:spacing w:before="60" w:after="60"/>
              <w:rPr>
                <w:szCs w:val="22"/>
                <w:lang w:val="en-CA"/>
              </w:rPr>
            </w:pPr>
            <w:r w:rsidRPr="00640A7C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32C2ABFD" w14:textId="3C684BA6" w:rsidR="00E61DAC" w:rsidRPr="00640A7C" w:rsidRDefault="00B67382" w:rsidP="005952A5">
            <w:pPr>
              <w:spacing w:before="60" w:after="60"/>
              <w:rPr>
                <w:szCs w:val="22"/>
                <w:lang w:val="en-CA"/>
              </w:rPr>
            </w:pPr>
            <w:r w:rsidRPr="00640A7C">
              <w:rPr>
                <w:szCs w:val="22"/>
                <w:lang w:val="en-CA"/>
              </w:rPr>
              <w:t>{</w:t>
            </w:r>
            <w:proofErr w:type="spellStart"/>
            <w:r w:rsidRPr="00640A7C">
              <w:rPr>
                <w:szCs w:val="22"/>
                <w:lang w:val="en-CA"/>
              </w:rPr>
              <w:t>forename.surname</w:t>
            </w:r>
            <w:proofErr w:type="spellEnd"/>
            <w:r w:rsidRPr="00640A7C">
              <w:rPr>
                <w:szCs w:val="22"/>
                <w:lang w:val="en-CA"/>
              </w:rPr>
              <w:t>}@hhi.fraunhofer.de</w:t>
            </w:r>
          </w:p>
        </w:tc>
      </w:tr>
      <w:tr w:rsidR="00E61DAC" w:rsidRPr="00640A7C" w14:paraId="49AFAA61" w14:textId="77777777" w:rsidTr="000962AC">
        <w:tc>
          <w:tcPr>
            <w:tcW w:w="1458" w:type="dxa"/>
          </w:tcPr>
          <w:p w14:paraId="2C08AF6B" w14:textId="77777777" w:rsidR="00E61DAC" w:rsidRPr="00640A7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40A7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353E62" w:rsidR="00E61DAC" w:rsidRPr="00640A7C" w:rsidRDefault="00B67382">
            <w:pPr>
              <w:spacing w:before="60" w:after="60"/>
              <w:rPr>
                <w:szCs w:val="22"/>
                <w:lang w:val="en-CA"/>
              </w:rPr>
            </w:pPr>
            <w:r w:rsidRPr="00640A7C"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640A7C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640A7C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640A7C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640A7C">
        <w:rPr>
          <w:lang w:val="en-CA"/>
        </w:rPr>
        <w:t>Abstract</w:t>
      </w:r>
    </w:p>
    <w:p w14:paraId="723883F2" w14:textId="30357009" w:rsidR="00263398" w:rsidRDefault="00B67382" w:rsidP="009234A5">
      <w:pPr>
        <w:rPr>
          <w:ins w:id="2" w:author="Robert Skupin_r1" w:date="2019-03-19T14:45:00Z"/>
          <w:szCs w:val="22"/>
          <w:lang w:val="en-CA"/>
        </w:rPr>
      </w:pPr>
      <w:r w:rsidRPr="00640A7C">
        <w:rPr>
          <w:szCs w:val="22"/>
          <w:lang w:val="en-CA"/>
        </w:rPr>
        <w:t xml:space="preserve">This document reports results of CE12-2 </w:t>
      </w:r>
      <w:r w:rsidR="003A6F8A" w:rsidRPr="00640A7C">
        <w:rPr>
          <w:szCs w:val="22"/>
          <w:lang w:val="en-CA"/>
        </w:rPr>
        <w:t>e</w:t>
      </w:r>
      <w:r w:rsidRPr="00640A7C">
        <w:rPr>
          <w:szCs w:val="22"/>
          <w:lang w:val="en-CA"/>
        </w:rPr>
        <w:t xml:space="preserve">ncoder-side tile group restriction for </w:t>
      </w:r>
      <w:r w:rsidR="00640A7C" w:rsidRPr="00640A7C">
        <w:rPr>
          <w:szCs w:val="22"/>
          <w:lang w:val="en-CA"/>
        </w:rPr>
        <w:t xml:space="preserve">temporally </w:t>
      </w:r>
      <w:r w:rsidRPr="00640A7C">
        <w:rPr>
          <w:szCs w:val="22"/>
          <w:lang w:val="en-CA"/>
        </w:rPr>
        <w:t>independent tile group coding.</w:t>
      </w:r>
    </w:p>
    <w:p w14:paraId="0D17CB23" w14:textId="328A5447" w:rsidR="00FF271E" w:rsidRPr="00640A7C" w:rsidRDefault="00FF271E" w:rsidP="009234A5">
      <w:pPr>
        <w:rPr>
          <w:szCs w:val="22"/>
          <w:lang w:val="en-CA"/>
        </w:rPr>
      </w:pPr>
      <w:ins w:id="3" w:author="Robert Skupin_r1" w:date="2019-03-19T14:45:00Z">
        <w:r>
          <w:rPr>
            <w:szCs w:val="22"/>
            <w:lang w:val="en-CA"/>
          </w:rPr>
          <w:t>Revision 1 of this document includes minor u</w:t>
        </w:r>
      </w:ins>
      <w:ins w:id="4" w:author="Robert Skupin_r1" w:date="2019-03-19T14:46:00Z">
        <w:r>
          <w:rPr>
            <w:szCs w:val="22"/>
            <w:lang w:val="en-CA"/>
          </w:rPr>
          <w:t>pdates to the results.</w:t>
        </w:r>
      </w:ins>
    </w:p>
    <w:p w14:paraId="7D2AC1F0" w14:textId="4F35FD07" w:rsidR="00745F6B" w:rsidRPr="00640A7C" w:rsidRDefault="00745F6B" w:rsidP="00E11923">
      <w:pPr>
        <w:pStyle w:val="Heading1"/>
        <w:rPr>
          <w:lang w:val="en-CA"/>
        </w:rPr>
      </w:pPr>
      <w:r w:rsidRPr="00640A7C">
        <w:rPr>
          <w:lang w:val="en-CA"/>
        </w:rPr>
        <w:t>Introduction</w:t>
      </w:r>
    </w:p>
    <w:p w14:paraId="604057F3" w14:textId="64EB4BF2" w:rsidR="00F60DFE" w:rsidRPr="00640A7C" w:rsidRDefault="003A6F8A" w:rsidP="00F31B30">
      <w:pPr>
        <w:rPr>
          <w:szCs w:val="22"/>
          <w:lang w:val="en-CA"/>
        </w:rPr>
      </w:pPr>
      <w:r w:rsidRPr="00640A7C">
        <w:rPr>
          <w:szCs w:val="22"/>
          <w:lang w:val="en-CA"/>
        </w:rPr>
        <w:t xml:space="preserve">The CE12-2 test </w:t>
      </w:r>
      <w:r w:rsidR="00F31B30" w:rsidRPr="00640A7C">
        <w:rPr>
          <w:szCs w:val="22"/>
          <w:lang w:val="en-CA"/>
        </w:rPr>
        <w:t>features encoder-side tile group restrictions for</w:t>
      </w:r>
      <w:r w:rsidR="00640A7C" w:rsidRPr="00640A7C">
        <w:rPr>
          <w:szCs w:val="22"/>
          <w:lang w:val="en-CA"/>
        </w:rPr>
        <w:t xml:space="preserve"> temporally</w:t>
      </w:r>
      <w:r w:rsidR="00F31B30" w:rsidRPr="00640A7C">
        <w:rPr>
          <w:szCs w:val="22"/>
          <w:lang w:val="en-CA"/>
        </w:rPr>
        <w:t xml:space="preserve"> independent tile group coding based on VTM 4.0.1. A more detailed test description can be found in the CE document M1032 and the related test conditions document M0870. </w:t>
      </w:r>
    </w:p>
    <w:p w14:paraId="7C89B943" w14:textId="4A954756" w:rsidR="00A17D85" w:rsidRDefault="00640A7C" w:rsidP="00640A7C">
      <w:pPr>
        <w:rPr>
          <w:szCs w:val="22"/>
          <w:lang w:val="en-CA"/>
        </w:rPr>
      </w:pPr>
      <w:r w:rsidRPr="00640A7C">
        <w:rPr>
          <w:szCs w:val="22"/>
          <w:lang w:val="en-CA"/>
        </w:rPr>
        <w:t xml:space="preserve">Bug#218 was identified after VTM4.0.1 release and was fixed with MR#369. Hence, the </w:t>
      </w:r>
      <w:r w:rsidR="008D2AEC" w:rsidRPr="008D2AEC">
        <w:rPr>
          <w:szCs w:val="22"/>
          <w:lang w:val="en-CA"/>
        </w:rPr>
        <w:t>commit be55eee8bd3d12bc23016a3eea738ea747fadb84</w:t>
      </w:r>
      <w:r w:rsidRPr="00640A7C">
        <w:rPr>
          <w:szCs w:val="22"/>
          <w:lang w:val="en-CA"/>
        </w:rPr>
        <w:t xml:space="preserve"> is used for CE12-2 test.</w:t>
      </w:r>
    </w:p>
    <w:p w14:paraId="204340B3" w14:textId="04C112F3" w:rsidR="00640A7C" w:rsidRPr="00640A7C" w:rsidRDefault="00640A7C" w:rsidP="00640A7C">
      <w:pPr>
        <w:pStyle w:val="Heading1"/>
        <w:rPr>
          <w:lang w:val="en-CA"/>
        </w:rPr>
      </w:pPr>
      <w:r>
        <w:rPr>
          <w:lang w:val="en-CA"/>
        </w:rPr>
        <w:t>Experiment</w:t>
      </w:r>
    </w:p>
    <w:p w14:paraId="4E5BE053" w14:textId="29E54FA7" w:rsidR="00F31B30" w:rsidRPr="00640A7C" w:rsidRDefault="00F31B30" w:rsidP="00F31B30">
      <w:pPr>
        <w:rPr>
          <w:szCs w:val="22"/>
          <w:lang w:val="en-CA"/>
        </w:rPr>
      </w:pPr>
      <w:r w:rsidRPr="00640A7C">
        <w:rPr>
          <w:szCs w:val="22"/>
          <w:lang w:val="en-CA"/>
        </w:rPr>
        <w:t xml:space="preserve">In summary, the 360° video test sequences </w:t>
      </w:r>
      <w:proofErr w:type="spellStart"/>
      <w:r w:rsidRPr="00640A7C">
        <w:rPr>
          <w:szCs w:val="22"/>
          <w:lang w:val="en-CA"/>
        </w:rPr>
        <w:t>SkateboardInLot</w:t>
      </w:r>
      <w:proofErr w:type="spellEnd"/>
      <w:r w:rsidRPr="00640A7C">
        <w:rPr>
          <w:szCs w:val="22"/>
          <w:lang w:val="en-CA"/>
        </w:rPr>
        <w:t xml:space="preserve">, </w:t>
      </w:r>
      <w:proofErr w:type="spellStart"/>
      <w:r w:rsidRPr="00640A7C">
        <w:rPr>
          <w:szCs w:val="22"/>
          <w:lang w:val="en-CA"/>
        </w:rPr>
        <w:t>ChairLift</w:t>
      </w:r>
      <w:proofErr w:type="spellEnd"/>
      <w:r w:rsidRPr="00640A7C">
        <w:rPr>
          <w:szCs w:val="22"/>
          <w:lang w:val="en-CA"/>
        </w:rPr>
        <w:t xml:space="preserve">, </w:t>
      </w:r>
      <w:proofErr w:type="spellStart"/>
      <w:r w:rsidRPr="00640A7C">
        <w:rPr>
          <w:szCs w:val="22"/>
          <w:lang w:val="en-CA"/>
        </w:rPr>
        <w:t>KiteFlite</w:t>
      </w:r>
      <w:proofErr w:type="spellEnd"/>
      <w:r w:rsidRPr="00640A7C">
        <w:rPr>
          <w:szCs w:val="22"/>
          <w:lang w:val="en-CA"/>
        </w:rPr>
        <w:t xml:space="preserve">, Harbor, Trolley and </w:t>
      </w:r>
      <w:proofErr w:type="spellStart"/>
      <w:r w:rsidRPr="00640A7C">
        <w:rPr>
          <w:szCs w:val="22"/>
          <w:lang w:val="en-CA"/>
        </w:rPr>
        <w:t>GasLamp</w:t>
      </w:r>
      <w:proofErr w:type="spellEnd"/>
      <w:r w:rsidRPr="00640A7C">
        <w:rPr>
          <w:szCs w:val="22"/>
          <w:lang w:val="en-CA"/>
        </w:rPr>
        <w:t xml:space="preserve"> </w:t>
      </w:r>
      <w:r w:rsidR="00640A7C">
        <w:rPr>
          <w:szCs w:val="22"/>
          <w:lang w:val="en-CA"/>
        </w:rPr>
        <w:t>are used in</w:t>
      </w:r>
      <w:r w:rsidRPr="00640A7C">
        <w:rPr>
          <w:szCs w:val="22"/>
          <w:lang w:val="en-CA"/>
        </w:rPr>
        <w:t xml:space="preserve"> CMP format with a face size of 1536x1536 and a total resolution of 4608x3072 equivalent to 6k. Two tiling setups were investigated, namely 6x4 and 12x8 uniform</w:t>
      </w:r>
      <w:r w:rsidR="00640A7C">
        <w:rPr>
          <w:szCs w:val="22"/>
          <w:lang w:val="en-CA"/>
        </w:rPr>
        <w:t>l</w:t>
      </w:r>
      <w:r w:rsidRPr="00640A7C">
        <w:rPr>
          <w:szCs w:val="22"/>
          <w:lang w:val="en-CA"/>
        </w:rPr>
        <w:t>y sized tiles</w:t>
      </w:r>
      <w:r w:rsidR="00640A7C">
        <w:rPr>
          <w:szCs w:val="22"/>
          <w:lang w:val="en-CA"/>
        </w:rPr>
        <w:t>,</w:t>
      </w:r>
      <w:r w:rsidRPr="00640A7C">
        <w:rPr>
          <w:szCs w:val="22"/>
          <w:lang w:val="en-CA"/>
        </w:rPr>
        <w:t xml:space="preserve"> which results in tile sizes of 768x768 </w:t>
      </w:r>
      <w:r w:rsidR="00F60DFE" w:rsidRPr="00640A7C">
        <w:rPr>
          <w:szCs w:val="22"/>
          <w:lang w:val="en-CA"/>
        </w:rPr>
        <w:t xml:space="preserve">(i.e. 24 tiles) </w:t>
      </w:r>
      <w:r w:rsidRPr="00640A7C">
        <w:rPr>
          <w:szCs w:val="22"/>
          <w:lang w:val="en-CA"/>
        </w:rPr>
        <w:t xml:space="preserve">or 384x384 </w:t>
      </w:r>
      <w:r w:rsidR="00F60DFE" w:rsidRPr="00640A7C">
        <w:rPr>
          <w:szCs w:val="22"/>
          <w:lang w:val="en-CA"/>
        </w:rPr>
        <w:t xml:space="preserve">(i.e. 96 tiles) </w:t>
      </w:r>
      <w:r w:rsidRPr="00640A7C">
        <w:rPr>
          <w:szCs w:val="22"/>
          <w:lang w:val="en-CA"/>
        </w:rPr>
        <w:t>respectively.</w:t>
      </w:r>
    </w:p>
    <w:p w14:paraId="2EF4C45C" w14:textId="79415714" w:rsidR="00F60DFE" w:rsidRDefault="00F31B30" w:rsidP="00F60DFE">
      <w:pPr>
        <w:rPr>
          <w:szCs w:val="22"/>
          <w:lang w:val="en-CA"/>
        </w:rPr>
      </w:pPr>
      <w:r w:rsidRPr="00640A7C">
        <w:rPr>
          <w:szCs w:val="22"/>
          <w:lang w:val="en-CA"/>
        </w:rPr>
        <w:t>ALF</w:t>
      </w:r>
      <w:r w:rsidR="00F60DFE" w:rsidRPr="00640A7C">
        <w:rPr>
          <w:szCs w:val="22"/>
          <w:lang w:val="en-CA"/>
        </w:rPr>
        <w:t xml:space="preserve">, </w:t>
      </w:r>
      <w:proofErr w:type="spellStart"/>
      <w:r w:rsidRPr="00640A7C">
        <w:rPr>
          <w:szCs w:val="22"/>
          <w:lang w:val="en-CA"/>
        </w:rPr>
        <w:t>reshaper</w:t>
      </w:r>
      <w:proofErr w:type="spellEnd"/>
      <w:r w:rsidRPr="00640A7C">
        <w:rPr>
          <w:szCs w:val="22"/>
          <w:lang w:val="en-CA"/>
        </w:rPr>
        <w:t xml:space="preserve"> </w:t>
      </w:r>
      <w:r w:rsidR="00F60DFE" w:rsidRPr="00640A7C">
        <w:rPr>
          <w:szCs w:val="22"/>
          <w:lang w:val="en-CA"/>
        </w:rPr>
        <w:t xml:space="preserve">and BIO </w:t>
      </w:r>
      <w:r w:rsidRPr="00640A7C">
        <w:rPr>
          <w:szCs w:val="22"/>
          <w:lang w:val="en-CA"/>
        </w:rPr>
        <w:t>were disabled for the CE12-2 test</w:t>
      </w:r>
      <w:r w:rsidR="00F60DFE" w:rsidRPr="00640A7C">
        <w:rPr>
          <w:szCs w:val="22"/>
          <w:lang w:val="en-CA"/>
        </w:rPr>
        <w:t xml:space="preserve"> while for the </w:t>
      </w:r>
      <w:r w:rsidR="00A17D85">
        <w:rPr>
          <w:szCs w:val="22"/>
          <w:lang w:val="en-CA"/>
        </w:rPr>
        <w:t xml:space="preserve">CE12 </w:t>
      </w:r>
      <w:r w:rsidR="00F60DFE" w:rsidRPr="00640A7C">
        <w:rPr>
          <w:szCs w:val="22"/>
          <w:lang w:val="en-CA"/>
        </w:rPr>
        <w:t xml:space="preserve">anchor, </w:t>
      </w:r>
      <w:r w:rsidR="00A17D85">
        <w:rPr>
          <w:szCs w:val="22"/>
          <w:lang w:val="en-CA"/>
        </w:rPr>
        <w:t xml:space="preserve">only </w:t>
      </w:r>
      <w:r w:rsidR="00F60DFE" w:rsidRPr="00640A7C">
        <w:rPr>
          <w:szCs w:val="22"/>
          <w:lang w:val="en-CA"/>
        </w:rPr>
        <w:t xml:space="preserve">ALF and </w:t>
      </w:r>
      <w:proofErr w:type="spellStart"/>
      <w:r w:rsidR="00F60DFE" w:rsidRPr="00640A7C">
        <w:rPr>
          <w:szCs w:val="22"/>
          <w:lang w:val="en-CA"/>
        </w:rPr>
        <w:t>reshaper</w:t>
      </w:r>
      <w:proofErr w:type="spellEnd"/>
      <w:r w:rsidR="00F60DFE" w:rsidRPr="00640A7C">
        <w:rPr>
          <w:szCs w:val="22"/>
          <w:lang w:val="en-CA"/>
        </w:rPr>
        <w:t xml:space="preserve"> are disabled. Furthermore, each of the tiles in CE12-2 is packaged into an individual tile group while for the anchor, all tiles are packaged into a single tile group per picture.</w:t>
      </w:r>
    </w:p>
    <w:p w14:paraId="50CC08D4" w14:textId="6669E5E9" w:rsidR="00F41B81" w:rsidRDefault="00F41B81" w:rsidP="00F41B81">
      <w:pPr>
        <w:pStyle w:val="Heading1"/>
        <w:rPr>
          <w:ins w:id="5" w:author="Robert Skupin_r1" w:date="2019-03-19T14:49:00Z"/>
          <w:lang w:val="en-CA"/>
        </w:rPr>
      </w:pPr>
      <w:r w:rsidRPr="00640A7C">
        <w:rPr>
          <w:lang w:val="en-CA"/>
        </w:rPr>
        <w:t>Results</w:t>
      </w:r>
    </w:p>
    <w:p w14:paraId="07A61ABA" w14:textId="6E1C2A79" w:rsidR="00FF271E" w:rsidRPr="00FF271E" w:rsidRDefault="00FF271E" w:rsidP="00FF271E">
      <w:pPr>
        <w:rPr>
          <w:szCs w:val="22"/>
          <w:lang w:val="en-CA"/>
        </w:rPr>
        <w:pPrChange w:id="6" w:author="Robert Skupin_r1" w:date="2019-03-19T14:49:00Z">
          <w:pPr>
            <w:pStyle w:val="Heading1"/>
          </w:pPr>
        </w:pPrChange>
      </w:pPr>
      <w:ins w:id="7" w:author="Robert Skupin_r1" w:date="2019-03-19T14:49:00Z">
        <w:r>
          <w:rPr>
            <w:szCs w:val="22"/>
            <w:lang w:val="en-CA"/>
          </w:rPr>
          <w:t>Revision 1 of this document includes minor updates to the results.</w:t>
        </w:r>
      </w:ins>
    </w:p>
    <w:p w14:paraId="77AA4ACE" w14:textId="765FBAAE" w:rsidR="007865D0" w:rsidRDefault="007865D0" w:rsidP="007865D0">
      <w:pPr>
        <w:jc w:val="center"/>
        <w:rPr>
          <w:ins w:id="8" w:author="Robert Skupin_r1" w:date="2019-03-19T14:48:00Z"/>
          <w:szCs w:val="22"/>
          <w:lang w:val="en-CA"/>
        </w:rPr>
      </w:pPr>
      <w:r>
        <w:rPr>
          <w:szCs w:val="22"/>
          <w:lang w:val="en-CA"/>
        </w:rPr>
        <w:t>6x4 Tiles, RA, CE12-2 Encoder-side MCTS</w:t>
      </w:r>
    </w:p>
    <w:tbl>
      <w:tblPr>
        <w:tblW w:w="5722" w:type="dxa"/>
        <w:jc w:val="center"/>
        <w:tblLook w:val="04A0" w:firstRow="1" w:lastRow="0" w:firstColumn="1" w:lastColumn="0" w:noHBand="0" w:noVBand="1"/>
      </w:tblPr>
      <w:tblGrid>
        <w:gridCol w:w="1822"/>
        <w:gridCol w:w="1300"/>
        <w:gridCol w:w="1300"/>
        <w:gridCol w:w="1300"/>
      </w:tblGrid>
      <w:tr w:rsidR="00FF271E" w:rsidRPr="00FF271E" w14:paraId="4D4C1CD2" w14:textId="77777777" w:rsidTr="00FF271E">
        <w:trPr>
          <w:trHeight w:val="340"/>
          <w:jc w:val="center"/>
          <w:ins w:id="9" w:author="Robert Skupin_r1" w:date="2019-03-19T14:49:00Z"/>
        </w:trPr>
        <w:tc>
          <w:tcPr>
            <w:tcW w:w="1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D3C96" w14:textId="77777777" w:rsidR="00FF271E" w:rsidRPr="00FF271E" w:rsidRDefault="00FF271E" w:rsidP="00FF271E">
            <w:pPr>
              <w:jc w:val="center"/>
              <w:rPr>
                <w:ins w:id="10" w:author="Robert Skupin_r1" w:date="2019-03-19T14:49:00Z"/>
                <w:rFonts w:ascii="Calibri" w:hAnsi="Calibri" w:cs="Calibri"/>
                <w:b/>
                <w:bCs/>
                <w:color w:val="000000"/>
                <w:sz w:val="24"/>
                <w:szCs w:val="22"/>
              </w:rPr>
            </w:pPr>
            <w:ins w:id="11" w:author="Robert Skupin_r1" w:date="2019-03-19T14:49:00Z">
              <w:r w:rsidRPr="00FF271E">
                <w:rPr>
                  <w:rFonts w:ascii="Calibri" w:hAnsi="Calibri" w:cs="Calibri"/>
                  <w:b/>
                  <w:bCs/>
                  <w:color w:val="000000"/>
                  <w:sz w:val="24"/>
                  <w:szCs w:val="22"/>
                </w:rPr>
                <w:t>Test sequence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A1D30" w14:textId="77777777" w:rsidR="00FF271E" w:rsidRPr="00FF271E" w:rsidRDefault="00FF271E" w:rsidP="00FF271E">
            <w:pPr>
              <w:jc w:val="center"/>
              <w:rPr>
                <w:ins w:id="12" w:author="Robert Skupin_r1" w:date="2019-03-19T14:49:00Z"/>
                <w:rFonts w:ascii="Calibri" w:hAnsi="Calibri" w:cs="Calibri"/>
                <w:b/>
                <w:bCs/>
                <w:color w:val="000000"/>
                <w:sz w:val="24"/>
                <w:szCs w:val="22"/>
              </w:rPr>
            </w:pPr>
            <w:ins w:id="13" w:author="Robert Skupin_r1" w:date="2019-03-19T14:49:00Z">
              <w:r w:rsidRPr="00FF271E">
                <w:rPr>
                  <w:rFonts w:ascii="Calibri" w:hAnsi="Calibri" w:cs="Calibri"/>
                  <w:b/>
                  <w:bCs/>
                  <w:color w:val="000000"/>
                  <w:sz w:val="24"/>
                  <w:szCs w:val="22"/>
                </w:rPr>
                <w:t>Y-PSNR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E73FB" w14:textId="77777777" w:rsidR="00FF271E" w:rsidRPr="00FF271E" w:rsidRDefault="00FF271E" w:rsidP="00FF271E">
            <w:pPr>
              <w:jc w:val="center"/>
              <w:rPr>
                <w:ins w:id="14" w:author="Robert Skupin_r1" w:date="2019-03-19T14:49:00Z"/>
                <w:rFonts w:ascii="Calibri" w:hAnsi="Calibri" w:cs="Calibri"/>
                <w:b/>
                <w:bCs/>
                <w:color w:val="000000"/>
                <w:sz w:val="24"/>
                <w:szCs w:val="22"/>
              </w:rPr>
            </w:pPr>
            <w:ins w:id="15" w:author="Robert Skupin_r1" w:date="2019-03-19T14:49:00Z">
              <w:r w:rsidRPr="00FF271E">
                <w:rPr>
                  <w:rFonts w:ascii="Calibri" w:hAnsi="Calibri" w:cs="Calibri"/>
                  <w:b/>
                  <w:bCs/>
                  <w:color w:val="000000"/>
                  <w:sz w:val="24"/>
                  <w:szCs w:val="22"/>
                </w:rPr>
                <w:t>U-PSNR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45135" w14:textId="77777777" w:rsidR="00FF271E" w:rsidRPr="00FF271E" w:rsidRDefault="00FF271E" w:rsidP="00FF271E">
            <w:pPr>
              <w:jc w:val="center"/>
              <w:rPr>
                <w:ins w:id="16" w:author="Robert Skupin_r1" w:date="2019-03-19T14:49:00Z"/>
                <w:rFonts w:ascii="Calibri" w:hAnsi="Calibri" w:cs="Calibri"/>
                <w:b/>
                <w:bCs/>
                <w:color w:val="000000"/>
                <w:sz w:val="24"/>
                <w:szCs w:val="22"/>
              </w:rPr>
            </w:pPr>
            <w:ins w:id="17" w:author="Robert Skupin_r1" w:date="2019-03-19T14:49:00Z">
              <w:r w:rsidRPr="00FF271E">
                <w:rPr>
                  <w:rFonts w:ascii="Calibri" w:hAnsi="Calibri" w:cs="Calibri"/>
                  <w:b/>
                  <w:bCs/>
                  <w:color w:val="000000"/>
                  <w:sz w:val="24"/>
                  <w:szCs w:val="22"/>
                </w:rPr>
                <w:t>V-PSNR</w:t>
              </w:r>
            </w:ins>
          </w:p>
        </w:tc>
      </w:tr>
      <w:tr w:rsidR="00FF271E" w:rsidRPr="00FF271E" w14:paraId="1B4CCB2C" w14:textId="77777777" w:rsidTr="00FF271E">
        <w:trPr>
          <w:trHeight w:val="340"/>
          <w:jc w:val="center"/>
          <w:ins w:id="18" w:author="Robert Skupin_r1" w:date="2019-03-19T14:49:00Z"/>
        </w:trPr>
        <w:tc>
          <w:tcPr>
            <w:tcW w:w="1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A7176" w14:textId="77777777" w:rsidR="00FF271E" w:rsidRPr="00FF271E" w:rsidRDefault="00FF271E" w:rsidP="00FF271E">
            <w:pPr>
              <w:jc w:val="center"/>
              <w:rPr>
                <w:ins w:id="19" w:author="Robert Skupin_r1" w:date="2019-03-19T14:49:00Z"/>
                <w:rFonts w:ascii="Calibri" w:hAnsi="Calibri" w:cs="Calibri"/>
                <w:bCs/>
                <w:color w:val="000000"/>
                <w:sz w:val="24"/>
                <w:szCs w:val="22"/>
              </w:rPr>
            </w:pPr>
            <w:ins w:id="20" w:author="Robert Skupin_r1" w:date="2019-03-19T14:49:00Z">
              <w:r w:rsidRPr="00FF271E">
                <w:rPr>
                  <w:rFonts w:ascii="Calibri" w:hAnsi="Calibri" w:cs="Calibri"/>
                  <w:bCs/>
                  <w:color w:val="000000"/>
                  <w:sz w:val="24"/>
                  <w:szCs w:val="22"/>
                </w:rPr>
                <w:t>Chairlift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FBF84" w14:textId="77777777" w:rsidR="00FF271E" w:rsidRPr="00FF271E" w:rsidRDefault="00FF271E" w:rsidP="00FF271E">
            <w:pPr>
              <w:jc w:val="center"/>
              <w:rPr>
                <w:ins w:id="21" w:author="Robert Skupin_r1" w:date="2019-03-19T14:49:00Z"/>
                <w:rFonts w:ascii="Calibri" w:hAnsi="Calibri" w:cs="Calibri"/>
                <w:bCs/>
                <w:color w:val="000000"/>
                <w:sz w:val="24"/>
                <w:szCs w:val="22"/>
              </w:rPr>
            </w:pPr>
            <w:ins w:id="22" w:author="Robert Skupin_r1" w:date="2019-03-19T14:49:00Z">
              <w:r w:rsidRPr="00FF271E">
                <w:rPr>
                  <w:rFonts w:ascii="Calibri" w:hAnsi="Calibri" w:cs="Calibri"/>
                  <w:bCs/>
                  <w:color w:val="000000"/>
                  <w:sz w:val="24"/>
                  <w:szCs w:val="22"/>
                </w:rPr>
                <w:t>13,83%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30A57" w14:textId="77777777" w:rsidR="00FF271E" w:rsidRPr="00FF271E" w:rsidRDefault="00FF271E" w:rsidP="00FF271E">
            <w:pPr>
              <w:jc w:val="center"/>
              <w:rPr>
                <w:ins w:id="23" w:author="Robert Skupin_r1" w:date="2019-03-19T14:49:00Z"/>
                <w:rFonts w:ascii="Calibri" w:hAnsi="Calibri" w:cs="Calibri"/>
                <w:bCs/>
                <w:color w:val="000000"/>
                <w:sz w:val="24"/>
                <w:szCs w:val="22"/>
              </w:rPr>
            </w:pPr>
            <w:ins w:id="24" w:author="Robert Skupin_r1" w:date="2019-03-19T14:49:00Z">
              <w:r w:rsidRPr="00FF271E">
                <w:rPr>
                  <w:rFonts w:ascii="Calibri" w:hAnsi="Calibri" w:cs="Calibri"/>
                  <w:bCs/>
                  <w:color w:val="000000"/>
                  <w:sz w:val="24"/>
                  <w:szCs w:val="22"/>
                </w:rPr>
                <w:t>13,40%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067D9" w14:textId="77777777" w:rsidR="00FF271E" w:rsidRPr="00FF271E" w:rsidRDefault="00FF271E" w:rsidP="00FF271E">
            <w:pPr>
              <w:jc w:val="center"/>
              <w:rPr>
                <w:ins w:id="25" w:author="Robert Skupin_r1" w:date="2019-03-19T14:49:00Z"/>
                <w:rFonts w:ascii="Calibri" w:hAnsi="Calibri" w:cs="Calibri"/>
                <w:bCs/>
                <w:color w:val="000000"/>
                <w:sz w:val="24"/>
                <w:szCs w:val="22"/>
              </w:rPr>
            </w:pPr>
            <w:ins w:id="26" w:author="Robert Skupin_r1" w:date="2019-03-19T14:49:00Z">
              <w:r w:rsidRPr="00FF271E">
                <w:rPr>
                  <w:rFonts w:ascii="Calibri" w:hAnsi="Calibri" w:cs="Calibri"/>
                  <w:bCs/>
                  <w:color w:val="000000"/>
                  <w:sz w:val="24"/>
                  <w:szCs w:val="22"/>
                </w:rPr>
                <w:t>12,80%</w:t>
              </w:r>
            </w:ins>
          </w:p>
        </w:tc>
      </w:tr>
      <w:tr w:rsidR="00FF271E" w:rsidRPr="00FF271E" w14:paraId="5CB89D42" w14:textId="77777777" w:rsidTr="00FF271E">
        <w:trPr>
          <w:trHeight w:val="340"/>
          <w:jc w:val="center"/>
          <w:ins w:id="27" w:author="Robert Skupin_r1" w:date="2019-03-19T14:49:00Z"/>
        </w:trPr>
        <w:tc>
          <w:tcPr>
            <w:tcW w:w="1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B1A91" w14:textId="77777777" w:rsidR="00FF271E" w:rsidRPr="00FF271E" w:rsidRDefault="00FF271E" w:rsidP="00FF271E">
            <w:pPr>
              <w:jc w:val="center"/>
              <w:rPr>
                <w:ins w:id="28" w:author="Robert Skupin_r1" w:date="2019-03-19T14:49:00Z"/>
                <w:rFonts w:ascii="Calibri" w:hAnsi="Calibri" w:cs="Calibri"/>
                <w:bCs/>
                <w:color w:val="000000"/>
                <w:sz w:val="24"/>
                <w:szCs w:val="22"/>
              </w:rPr>
            </w:pPr>
            <w:proofErr w:type="spellStart"/>
            <w:ins w:id="29" w:author="Robert Skupin_r1" w:date="2019-03-19T14:49:00Z">
              <w:r w:rsidRPr="00FF271E">
                <w:rPr>
                  <w:rFonts w:ascii="Calibri" w:hAnsi="Calibri" w:cs="Calibri"/>
                  <w:bCs/>
                  <w:color w:val="000000"/>
                  <w:sz w:val="24"/>
                  <w:szCs w:val="22"/>
                </w:rPr>
                <w:t>GasLamp</w:t>
              </w:r>
              <w:proofErr w:type="spellEnd"/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726BB" w14:textId="77777777" w:rsidR="00FF271E" w:rsidRPr="00FF271E" w:rsidRDefault="00FF271E" w:rsidP="00FF271E">
            <w:pPr>
              <w:jc w:val="center"/>
              <w:rPr>
                <w:ins w:id="30" w:author="Robert Skupin_r1" w:date="2019-03-19T14:49:00Z"/>
                <w:rFonts w:ascii="Calibri" w:hAnsi="Calibri" w:cs="Calibri"/>
                <w:bCs/>
                <w:color w:val="000000"/>
                <w:sz w:val="24"/>
                <w:szCs w:val="22"/>
              </w:rPr>
            </w:pPr>
            <w:ins w:id="31" w:author="Robert Skupin_r1" w:date="2019-03-19T14:49:00Z">
              <w:r w:rsidRPr="00FF271E">
                <w:rPr>
                  <w:rFonts w:ascii="Calibri" w:hAnsi="Calibri" w:cs="Calibri"/>
                  <w:bCs/>
                  <w:color w:val="000000"/>
                  <w:sz w:val="24"/>
                  <w:szCs w:val="22"/>
                </w:rPr>
                <w:t>4,66%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5D016" w14:textId="77777777" w:rsidR="00FF271E" w:rsidRPr="00FF271E" w:rsidRDefault="00FF271E" w:rsidP="00FF271E">
            <w:pPr>
              <w:jc w:val="center"/>
              <w:rPr>
                <w:ins w:id="32" w:author="Robert Skupin_r1" w:date="2019-03-19T14:49:00Z"/>
                <w:rFonts w:ascii="Calibri" w:hAnsi="Calibri" w:cs="Calibri"/>
                <w:bCs/>
                <w:color w:val="000000"/>
                <w:sz w:val="24"/>
                <w:szCs w:val="22"/>
              </w:rPr>
            </w:pPr>
            <w:ins w:id="33" w:author="Robert Skupin_r1" w:date="2019-03-19T14:49:00Z">
              <w:r w:rsidRPr="00FF271E">
                <w:rPr>
                  <w:rFonts w:ascii="Calibri" w:hAnsi="Calibri" w:cs="Calibri"/>
                  <w:bCs/>
                  <w:color w:val="000000"/>
                  <w:sz w:val="24"/>
                  <w:szCs w:val="22"/>
                </w:rPr>
                <w:t>3,79%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CDB5E" w14:textId="77777777" w:rsidR="00FF271E" w:rsidRPr="00FF271E" w:rsidRDefault="00FF271E" w:rsidP="00FF271E">
            <w:pPr>
              <w:jc w:val="center"/>
              <w:rPr>
                <w:ins w:id="34" w:author="Robert Skupin_r1" w:date="2019-03-19T14:49:00Z"/>
                <w:rFonts w:ascii="Calibri" w:hAnsi="Calibri" w:cs="Calibri"/>
                <w:bCs/>
                <w:color w:val="000000"/>
                <w:sz w:val="24"/>
                <w:szCs w:val="22"/>
              </w:rPr>
            </w:pPr>
            <w:ins w:id="35" w:author="Robert Skupin_r1" w:date="2019-03-19T14:49:00Z">
              <w:r w:rsidRPr="00FF271E">
                <w:rPr>
                  <w:rFonts w:ascii="Calibri" w:hAnsi="Calibri" w:cs="Calibri"/>
                  <w:bCs/>
                  <w:color w:val="000000"/>
                  <w:sz w:val="24"/>
                  <w:szCs w:val="22"/>
                </w:rPr>
                <w:t>4,41%</w:t>
              </w:r>
            </w:ins>
          </w:p>
        </w:tc>
      </w:tr>
      <w:tr w:rsidR="00FF271E" w:rsidRPr="00FF271E" w14:paraId="0663BECD" w14:textId="77777777" w:rsidTr="00FF271E">
        <w:trPr>
          <w:trHeight w:val="340"/>
          <w:jc w:val="center"/>
          <w:ins w:id="36" w:author="Robert Skupin_r1" w:date="2019-03-19T14:49:00Z"/>
        </w:trPr>
        <w:tc>
          <w:tcPr>
            <w:tcW w:w="1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5CD69" w14:textId="77777777" w:rsidR="00FF271E" w:rsidRPr="00FF271E" w:rsidRDefault="00FF271E" w:rsidP="00FF271E">
            <w:pPr>
              <w:jc w:val="center"/>
              <w:rPr>
                <w:ins w:id="37" w:author="Robert Skupin_r1" w:date="2019-03-19T14:49:00Z"/>
                <w:rFonts w:ascii="Calibri" w:hAnsi="Calibri" w:cs="Calibri"/>
                <w:bCs/>
                <w:color w:val="000000"/>
                <w:sz w:val="24"/>
                <w:szCs w:val="22"/>
              </w:rPr>
            </w:pPr>
            <w:ins w:id="38" w:author="Robert Skupin_r1" w:date="2019-03-19T14:49:00Z">
              <w:r w:rsidRPr="00FF271E">
                <w:rPr>
                  <w:rFonts w:ascii="Calibri" w:hAnsi="Calibri" w:cs="Calibri"/>
                  <w:bCs/>
                  <w:color w:val="000000"/>
                  <w:sz w:val="24"/>
                  <w:szCs w:val="22"/>
                </w:rPr>
                <w:t>Harbor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60638" w14:textId="77777777" w:rsidR="00FF271E" w:rsidRPr="00FF271E" w:rsidRDefault="00FF271E" w:rsidP="00FF271E">
            <w:pPr>
              <w:jc w:val="center"/>
              <w:rPr>
                <w:ins w:id="39" w:author="Robert Skupin_r1" w:date="2019-03-19T14:49:00Z"/>
                <w:rFonts w:ascii="Calibri" w:hAnsi="Calibri" w:cs="Calibri"/>
                <w:bCs/>
                <w:color w:val="000000"/>
                <w:sz w:val="24"/>
                <w:szCs w:val="22"/>
              </w:rPr>
            </w:pPr>
            <w:ins w:id="40" w:author="Robert Skupin_r1" w:date="2019-03-19T14:49:00Z">
              <w:r w:rsidRPr="00FF271E">
                <w:rPr>
                  <w:rFonts w:ascii="Calibri" w:hAnsi="Calibri" w:cs="Calibri"/>
                  <w:bCs/>
                  <w:color w:val="000000"/>
                  <w:sz w:val="24"/>
                  <w:szCs w:val="22"/>
                </w:rPr>
                <w:t>4,20%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95A59" w14:textId="77777777" w:rsidR="00FF271E" w:rsidRPr="00FF271E" w:rsidRDefault="00FF271E" w:rsidP="00FF271E">
            <w:pPr>
              <w:jc w:val="center"/>
              <w:rPr>
                <w:ins w:id="41" w:author="Robert Skupin_r1" w:date="2019-03-19T14:49:00Z"/>
                <w:rFonts w:ascii="Calibri" w:hAnsi="Calibri" w:cs="Calibri"/>
                <w:bCs/>
                <w:color w:val="000000"/>
                <w:sz w:val="24"/>
                <w:szCs w:val="22"/>
              </w:rPr>
            </w:pPr>
            <w:ins w:id="42" w:author="Robert Skupin_r1" w:date="2019-03-19T14:49:00Z">
              <w:r w:rsidRPr="00FF271E">
                <w:rPr>
                  <w:rFonts w:ascii="Calibri" w:hAnsi="Calibri" w:cs="Calibri"/>
                  <w:bCs/>
                  <w:color w:val="000000"/>
                  <w:sz w:val="24"/>
                  <w:szCs w:val="22"/>
                </w:rPr>
                <w:t>3,89%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BF787" w14:textId="77777777" w:rsidR="00FF271E" w:rsidRPr="00FF271E" w:rsidRDefault="00FF271E" w:rsidP="00FF271E">
            <w:pPr>
              <w:jc w:val="center"/>
              <w:rPr>
                <w:ins w:id="43" w:author="Robert Skupin_r1" w:date="2019-03-19T14:49:00Z"/>
                <w:rFonts w:ascii="Calibri" w:hAnsi="Calibri" w:cs="Calibri"/>
                <w:bCs/>
                <w:color w:val="000000"/>
                <w:sz w:val="24"/>
                <w:szCs w:val="22"/>
              </w:rPr>
            </w:pPr>
            <w:ins w:id="44" w:author="Robert Skupin_r1" w:date="2019-03-19T14:49:00Z">
              <w:r w:rsidRPr="00FF271E">
                <w:rPr>
                  <w:rFonts w:ascii="Calibri" w:hAnsi="Calibri" w:cs="Calibri"/>
                  <w:bCs/>
                  <w:color w:val="000000"/>
                  <w:sz w:val="24"/>
                  <w:szCs w:val="22"/>
                </w:rPr>
                <w:t>2,95%</w:t>
              </w:r>
            </w:ins>
          </w:p>
        </w:tc>
      </w:tr>
      <w:tr w:rsidR="00FF271E" w:rsidRPr="00FF271E" w14:paraId="46F5CAA3" w14:textId="77777777" w:rsidTr="00FF271E">
        <w:trPr>
          <w:trHeight w:val="340"/>
          <w:jc w:val="center"/>
          <w:ins w:id="45" w:author="Robert Skupin_r1" w:date="2019-03-19T14:49:00Z"/>
        </w:trPr>
        <w:tc>
          <w:tcPr>
            <w:tcW w:w="1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B8043" w14:textId="77777777" w:rsidR="00FF271E" w:rsidRPr="00FF271E" w:rsidRDefault="00FF271E" w:rsidP="00FF271E">
            <w:pPr>
              <w:jc w:val="center"/>
              <w:rPr>
                <w:ins w:id="46" w:author="Robert Skupin_r1" w:date="2019-03-19T14:49:00Z"/>
                <w:rFonts w:ascii="Calibri" w:hAnsi="Calibri" w:cs="Calibri"/>
                <w:bCs/>
                <w:color w:val="000000"/>
                <w:sz w:val="24"/>
                <w:szCs w:val="22"/>
              </w:rPr>
            </w:pPr>
            <w:proofErr w:type="spellStart"/>
            <w:ins w:id="47" w:author="Robert Skupin_r1" w:date="2019-03-19T14:49:00Z">
              <w:r w:rsidRPr="00FF271E">
                <w:rPr>
                  <w:rFonts w:ascii="Calibri" w:hAnsi="Calibri" w:cs="Calibri"/>
                  <w:bCs/>
                  <w:color w:val="000000"/>
                  <w:sz w:val="24"/>
                  <w:szCs w:val="22"/>
                </w:rPr>
                <w:lastRenderedPageBreak/>
                <w:t>KiteFlite</w:t>
              </w:r>
              <w:proofErr w:type="spellEnd"/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4503F" w14:textId="77777777" w:rsidR="00FF271E" w:rsidRPr="00FF271E" w:rsidRDefault="00FF271E" w:rsidP="00FF271E">
            <w:pPr>
              <w:jc w:val="center"/>
              <w:rPr>
                <w:ins w:id="48" w:author="Robert Skupin_r1" w:date="2019-03-19T14:49:00Z"/>
                <w:rFonts w:ascii="Calibri" w:hAnsi="Calibri" w:cs="Calibri"/>
                <w:bCs/>
                <w:color w:val="000000"/>
                <w:sz w:val="24"/>
                <w:szCs w:val="22"/>
              </w:rPr>
            </w:pPr>
            <w:ins w:id="49" w:author="Robert Skupin_r1" w:date="2019-03-19T14:49:00Z">
              <w:r w:rsidRPr="00FF271E">
                <w:rPr>
                  <w:rFonts w:ascii="Calibri" w:hAnsi="Calibri" w:cs="Calibri"/>
                  <w:bCs/>
                  <w:color w:val="000000"/>
                  <w:sz w:val="24"/>
                  <w:szCs w:val="22"/>
                </w:rPr>
                <w:t>3,30%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76CC8" w14:textId="77777777" w:rsidR="00FF271E" w:rsidRPr="00FF271E" w:rsidRDefault="00FF271E" w:rsidP="00FF271E">
            <w:pPr>
              <w:jc w:val="center"/>
              <w:rPr>
                <w:ins w:id="50" w:author="Robert Skupin_r1" w:date="2019-03-19T14:49:00Z"/>
                <w:rFonts w:ascii="Calibri" w:hAnsi="Calibri" w:cs="Calibri"/>
                <w:bCs/>
                <w:color w:val="000000"/>
                <w:sz w:val="24"/>
                <w:szCs w:val="22"/>
              </w:rPr>
            </w:pPr>
            <w:ins w:id="51" w:author="Robert Skupin_r1" w:date="2019-03-19T14:49:00Z">
              <w:r w:rsidRPr="00FF271E">
                <w:rPr>
                  <w:rFonts w:ascii="Calibri" w:hAnsi="Calibri" w:cs="Calibri"/>
                  <w:bCs/>
                  <w:color w:val="000000"/>
                  <w:sz w:val="24"/>
                  <w:szCs w:val="22"/>
                </w:rPr>
                <w:t>3,44%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52413" w14:textId="77777777" w:rsidR="00FF271E" w:rsidRPr="00FF271E" w:rsidRDefault="00FF271E" w:rsidP="00FF271E">
            <w:pPr>
              <w:jc w:val="center"/>
              <w:rPr>
                <w:ins w:id="52" w:author="Robert Skupin_r1" w:date="2019-03-19T14:49:00Z"/>
                <w:rFonts w:ascii="Calibri" w:hAnsi="Calibri" w:cs="Calibri"/>
                <w:bCs/>
                <w:color w:val="000000"/>
                <w:sz w:val="24"/>
                <w:szCs w:val="22"/>
              </w:rPr>
            </w:pPr>
            <w:ins w:id="53" w:author="Robert Skupin_r1" w:date="2019-03-19T14:49:00Z">
              <w:r w:rsidRPr="00FF271E">
                <w:rPr>
                  <w:rFonts w:ascii="Calibri" w:hAnsi="Calibri" w:cs="Calibri"/>
                  <w:bCs/>
                  <w:color w:val="000000"/>
                  <w:sz w:val="24"/>
                  <w:szCs w:val="22"/>
                </w:rPr>
                <w:t>3,35%</w:t>
              </w:r>
            </w:ins>
          </w:p>
        </w:tc>
      </w:tr>
      <w:tr w:rsidR="00FF271E" w:rsidRPr="00FF271E" w14:paraId="14C2120A" w14:textId="77777777" w:rsidTr="00FF271E">
        <w:trPr>
          <w:trHeight w:val="340"/>
          <w:jc w:val="center"/>
          <w:ins w:id="54" w:author="Robert Skupin_r1" w:date="2019-03-19T14:49:00Z"/>
        </w:trPr>
        <w:tc>
          <w:tcPr>
            <w:tcW w:w="1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BB1F8" w14:textId="77777777" w:rsidR="00FF271E" w:rsidRPr="00FF271E" w:rsidRDefault="00FF271E" w:rsidP="00FF271E">
            <w:pPr>
              <w:jc w:val="center"/>
              <w:rPr>
                <w:ins w:id="55" w:author="Robert Skupin_r1" w:date="2019-03-19T14:49:00Z"/>
                <w:rFonts w:ascii="Calibri" w:hAnsi="Calibri" w:cs="Calibri"/>
                <w:bCs/>
                <w:color w:val="000000"/>
                <w:sz w:val="24"/>
                <w:szCs w:val="22"/>
              </w:rPr>
            </w:pPr>
            <w:proofErr w:type="spellStart"/>
            <w:ins w:id="56" w:author="Robert Skupin_r1" w:date="2019-03-19T14:49:00Z">
              <w:r w:rsidRPr="00FF271E">
                <w:rPr>
                  <w:rFonts w:ascii="Calibri" w:hAnsi="Calibri" w:cs="Calibri"/>
                  <w:bCs/>
                  <w:color w:val="000000"/>
                  <w:sz w:val="24"/>
                  <w:szCs w:val="22"/>
                </w:rPr>
                <w:t>SkateboardInLot</w:t>
              </w:r>
              <w:proofErr w:type="spellEnd"/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7605E" w14:textId="77777777" w:rsidR="00FF271E" w:rsidRPr="00FF271E" w:rsidRDefault="00FF271E" w:rsidP="00FF271E">
            <w:pPr>
              <w:jc w:val="center"/>
              <w:rPr>
                <w:ins w:id="57" w:author="Robert Skupin_r1" w:date="2019-03-19T14:49:00Z"/>
                <w:rFonts w:ascii="Calibri" w:hAnsi="Calibri" w:cs="Calibri"/>
                <w:bCs/>
                <w:color w:val="000000"/>
                <w:sz w:val="24"/>
                <w:szCs w:val="22"/>
              </w:rPr>
            </w:pPr>
            <w:ins w:id="58" w:author="Robert Skupin_r1" w:date="2019-03-19T14:49:00Z">
              <w:r w:rsidRPr="00FF271E">
                <w:rPr>
                  <w:rFonts w:ascii="Calibri" w:hAnsi="Calibri" w:cs="Calibri"/>
                  <w:bCs/>
                  <w:color w:val="000000"/>
                  <w:sz w:val="24"/>
                  <w:szCs w:val="22"/>
                </w:rPr>
                <w:t>12,16%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8D7DB" w14:textId="77777777" w:rsidR="00FF271E" w:rsidRPr="00FF271E" w:rsidRDefault="00FF271E" w:rsidP="00FF271E">
            <w:pPr>
              <w:jc w:val="center"/>
              <w:rPr>
                <w:ins w:id="59" w:author="Robert Skupin_r1" w:date="2019-03-19T14:49:00Z"/>
                <w:rFonts w:ascii="Calibri" w:hAnsi="Calibri" w:cs="Calibri"/>
                <w:bCs/>
                <w:color w:val="000000"/>
                <w:sz w:val="24"/>
                <w:szCs w:val="22"/>
              </w:rPr>
            </w:pPr>
            <w:ins w:id="60" w:author="Robert Skupin_r1" w:date="2019-03-19T14:49:00Z">
              <w:r w:rsidRPr="00FF271E">
                <w:rPr>
                  <w:rFonts w:ascii="Calibri" w:hAnsi="Calibri" w:cs="Calibri"/>
                  <w:bCs/>
                  <w:color w:val="000000"/>
                  <w:sz w:val="24"/>
                  <w:szCs w:val="22"/>
                </w:rPr>
                <w:t>15,35%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DC101" w14:textId="77777777" w:rsidR="00FF271E" w:rsidRPr="00FF271E" w:rsidRDefault="00FF271E" w:rsidP="00FF271E">
            <w:pPr>
              <w:jc w:val="center"/>
              <w:rPr>
                <w:ins w:id="61" w:author="Robert Skupin_r1" w:date="2019-03-19T14:49:00Z"/>
                <w:rFonts w:ascii="Calibri" w:hAnsi="Calibri" w:cs="Calibri"/>
                <w:bCs/>
                <w:color w:val="000000"/>
                <w:sz w:val="24"/>
                <w:szCs w:val="22"/>
              </w:rPr>
            </w:pPr>
            <w:ins w:id="62" w:author="Robert Skupin_r1" w:date="2019-03-19T14:49:00Z">
              <w:r w:rsidRPr="00FF271E">
                <w:rPr>
                  <w:rFonts w:ascii="Calibri" w:hAnsi="Calibri" w:cs="Calibri"/>
                  <w:bCs/>
                  <w:color w:val="000000"/>
                  <w:sz w:val="24"/>
                  <w:szCs w:val="22"/>
                </w:rPr>
                <w:t>17,41%</w:t>
              </w:r>
            </w:ins>
          </w:p>
        </w:tc>
      </w:tr>
      <w:tr w:rsidR="00FF271E" w:rsidRPr="00FF271E" w14:paraId="0C563D3D" w14:textId="77777777" w:rsidTr="00FF271E">
        <w:trPr>
          <w:trHeight w:val="340"/>
          <w:jc w:val="center"/>
          <w:ins w:id="63" w:author="Robert Skupin_r1" w:date="2019-03-19T14:49:00Z"/>
        </w:trPr>
        <w:tc>
          <w:tcPr>
            <w:tcW w:w="1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AD8D4" w14:textId="77777777" w:rsidR="00FF271E" w:rsidRPr="00FF271E" w:rsidRDefault="00FF271E" w:rsidP="00FF271E">
            <w:pPr>
              <w:jc w:val="center"/>
              <w:rPr>
                <w:ins w:id="64" w:author="Robert Skupin_r1" w:date="2019-03-19T14:49:00Z"/>
                <w:rFonts w:ascii="Calibri" w:hAnsi="Calibri" w:cs="Calibri"/>
                <w:bCs/>
                <w:color w:val="000000"/>
                <w:sz w:val="24"/>
                <w:szCs w:val="22"/>
              </w:rPr>
            </w:pPr>
            <w:ins w:id="65" w:author="Robert Skupin_r1" w:date="2019-03-19T14:49:00Z">
              <w:r w:rsidRPr="00FF271E">
                <w:rPr>
                  <w:rFonts w:ascii="Calibri" w:hAnsi="Calibri" w:cs="Calibri"/>
                  <w:bCs/>
                  <w:color w:val="000000"/>
                  <w:sz w:val="24"/>
                  <w:szCs w:val="22"/>
                </w:rPr>
                <w:t>Trolley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D3CFF" w14:textId="77777777" w:rsidR="00FF271E" w:rsidRPr="00FF271E" w:rsidRDefault="00FF271E" w:rsidP="00FF271E">
            <w:pPr>
              <w:jc w:val="center"/>
              <w:rPr>
                <w:ins w:id="66" w:author="Robert Skupin_r1" w:date="2019-03-19T14:49:00Z"/>
                <w:rFonts w:ascii="Calibri" w:hAnsi="Calibri" w:cs="Calibri"/>
                <w:bCs/>
                <w:color w:val="000000"/>
                <w:sz w:val="24"/>
                <w:szCs w:val="22"/>
              </w:rPr>
            </w:pPr>
            <w:ins w:id="67" w:author="Robert Skupin_r1" w:date="2019-03-19T14:49:00Z">
              <w:r w:rsidRPr="00FF271E">
                <w:rPr>
                  <w:rFonts w:ascii="Calibri" w:hAnsi="Calibri" w:cs="Calibri"/>
                  <w:bCs/>
                  <w:color w:val="000000"/>
                  <w:sz w:val="24"/>
                  <w:szCs w:val="22"/>
                </w:rPr>
                <w:t>2,44%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9BF66" w14:textId="77777777" w:rsidR="00FF271E" w:rsidRPr="00FF271E" w:rsidRDefault="00FF271E" w:rsidP="00FF271E">
            <w:pPr>
              <w:jc w:val="center"/>
              <w:rPr>
                <w:ins w:id="68" w:author="Robert Skupin_r1" w:date="2019-03-19T14:49:00Z"/>
                <w:rFonts w:ascii="Calibri" w:hAnsi="Calibri" w:cs="Calibri"/>
                <w:bCs/>
                <w:color w:val="000000"/>
                <w:sz w:val="24"/>
                <w:szCs w:val="22"/>
              </w:rPr>
            </w:pPr>
            <w:ins w:id="69" w:author="Robert Skupin_r1" w:date="2019-03-19T14:49:00Z">
              <w:r w:rsidRPr="00FF271E">
                <w:rPr>
                  <w:rFonts w:ascii="Calibri" w:hAnsi="Calibri" w:cs="Calibri"/>
                  <w:bCs/>
                  <w:color w:val="000000"/>
                  <w:sz w:val="24"/>
                  <w:szCs w:val="22"/>
                </w:rPr>
                <w:t>2,38%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0B82B" w14:textId="77777777" w:rsidR="00FF271E" w:rsidRPr="00FF271E" w:rsidRDefault="00FF271E" w:rsidP="00FF271E">
            <w:pPr>
              <w:jc w:val="center"/>
              <w:rPr>
                <w:ins w:id="70" w:author="Robert Skupin_r1" w:date="2019-03-19T14:49:00Z"/>
                <w:rFonts w:ascii="Calibri" w:hAnsi="Calibri" w:cs="Calibri"/>
                <w:bCs/>
                <w:color w:val="000000"/>
                <w:sz w:val="24"/>
                <w:szCs w:val="22"/>
              </w:rPr>
            </w:pPr>
            <w:ins w:id="71" w:author="Robert Skupin_r1" w:date="2019-03-19T14:49:00Z">
              <w:r w:rsidRPr="00FF271E">
                <w:rPr>
                  <w:rFonts w:ascii="Calibri" w:hAnsi="Calibri" w:cs="Calibri"/>
                  <w:bCs/>
                  <w:color w:val="000000"/>
                  <w:sz w:val="24"/>
                  <w:szCs w:val="22"/>
                </w:rPr>
                <w:t>2,77%</w:t>
              </w:r>
            </w:ins>
          </w:p>
        </w:tc>
      </w:tr>
      <w:tr w:rsidR="00FF271E" w:rsidRPr="00FF271E" w14:paraId="6B64306E" w14:textId="77777777" w:rsidTr="00FF271E">
        <w:trPr>
          <w:trHeight w:val="340"/>
          <w:jc w:val="center"/>
          <w:ins w:id="72" w:author="Robert Skupin_r1" w:date="2019-03-19T14:49:00Z"/>
        </w:trPr>
        <w:tc>
          <w:tcPr>
            <w:tcW w:w="1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80B20" w14:textId="77777777" w:rsidR="00FF271E" w:rsidRPr="00FF271E" w:rsidRDefault="00FF271E" w:rsidP="00FF271E">
            <w:pPr>
              <w:jc w:val="center"/>
              <w:rPr>
                <w:ins w:id="73" w:author="Robert Skupin_r1" w:date="2019-03-19T14:49:00Z"/>
                <w:rFonts w:ascii="Calibri" w:hAnsi="Calibri" w:cs="Calibri"/>
                <w:b/>
                <w:bCs/>
                <w:color w:val="000000"/>
                <w:sz w:val="24"/>
                <w:szCs w:val="22"/>
              </w:rPr>
            </w:pPr>
            <w:ins w:id="74" w:author="Robert Skupin_r1" w:date="2019-03-19T14:49:00Z">
              <w:r w:rsidRPr="00FF271E">
                <w:rPr>
                  <w:rFonts w:ascii="Calibri" w:hAnsi="Calibri" w:cs="Calibri"/>
                  <w:b/>
                  <w:bCs/>
                  <w:color w:val="000000"/>
                  <w:sz w:val="24"/>
                  <w:szCs w:val="22"/>
                </w:rPr>
                <w:t>Average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FACC9" w14:textId="77777777" w:rsidR="00FF271E" w:rsidRPr="00FF271E" w:rsidRDefault="00FF271E" w:rsidP="00FF271E">
            <w:pPr>
              <w:jc w:val="center"/>
              <w:rPr>
                <w:ins w:id="75" w:author="Robert Skupin_r1" w:date="2019-03-19T14:49:00Z"/>
                <w:rFonts w:ascii="Calibri" w:hAnsi="Calibri" w:cs="Calibri"/>
                <w:bCs/>
                <w:color w:val="000000"/>
                <w:sz w:val="24"/>
                <w:szCs w:val="22"/>
              </w:rPr>
            </w:pPr>
            <w:ins w:id="76" w:author="Robert Skupin_r1" w:date="2019-03-19T14:49:00Z">
              <w:r w:rsidRPr="00FF271E">
                <w:rPr>
                  <w:rFonts w:ascii="Calibri" w:hAnsi="Calibri" w:cs="Calibri"/>
                  <w:bCs/>
                  <w:color w:val="000000"/>
                  <w:sz w:val="24"/>
                  <w:szCs w:val="22"/>
                </w:rPr>
                <w:t>6,77%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44C8B" w14:textId="77777777" w:rsidR="00FF271E" w:rsidRPr="00FF271E" w:rsidRDefault="00FF271E" w:rsidP="00FF271E">
            <w:pPr>
              <w:jc w:val="center"/>
              <w:rPr>
                <w:ins w:id="77" w:author="Robert Skupin_r1" w:date="2019-03-19T14:49:00Z"/>
                <w:rFonts w:ascii="Calibri" w:hAnsi="Calibri" w:cs="Calibri"/>
                <w:bCs/>
                <w:color w:val="000000"/>
                <w:sz w:val="24"/>
                <w:szCs w:val="22"/>
              </w:rPr>
            </w:pPr>
            <w:ins w:id="78" w:author="Robert Skupin_r1" w:date="2019-03-19T14:49:00Z">
              <w:r w:rsidRPr="00FF271E">
                <w:rPr>
                  <w:rFonts w:ascii="Calibri" w:hAnsi="Calibri" w:cs="Calibri"/>
                  <w:bCs/>
                  <w:color w:val="000000"/>
                  <w:sz w:val="24"/>
                  <w:szCs w:val="22"/>
                </w:rPr>
                <w:t>7,04%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9732D" w14:textId="77777777" w:rsidR="00FF271E" w:rsidRPr="00FF271E" w:rsidRDefault="00FF271E" w:rsidP="00FF271E">
            <w:pPr>
              <w:jc w:val="center"/>
              <w:rPr>
                <w:ins w:id="79" w:author="Robert Skupin_r1" w:date="2019-03-19T14:49:00Z"/>
                <w:rFonts w:ascii="Calibri" w:hAnsi="Calibri" w:cs="Calibri"/>
                <w:bCs/>
                <w:color w:val="000000"/>
                <w:sz w:val="24"/>
                <w:szCs w:val="22"/>
              </w:rPr>
            </w:pPr>
            <w:ins w:id="80" w:author="Robert Skupin_r1" w:date="2019-03-19T14:49:00Z">
              <w:r w:rsidRPr="00FF271E">
                <w:rPr>
                  <w:rFonts w:ascii="Calibri" w:hAnsi="Calibri" w:cs="Calibri"/>
                  <w:bCs/>
                  <w:color w:val="000000"/>
                  <w:sz w:val="24"/>
                  <w:szCs w:val="22"/>
                </w:rPr>
                <w:t>7,28%</w:t>
              </w:r>
            </w:ins>
          </w:p>
        </w:tc>
      </w:tr>
      <w:tr w:rsidR="00A17D85" w:rsidRPr="00A17D85" w:rsidDel="00FF271E" w14:paraId="2D6586BE" w14:textId="0216C5A4" w:rsidTr="007865D0">
        <w:trPr>
          <w:trHeight w:val="340"/>
          <w:jc w:val="center"/>
          <w:del w:id="81" w:author="Robert Skupin_r1" w:date="2019-03-19T14:48:00Z"/>
        </w:trPr>
        <w:tc>
          <w:tcPr>
            <w:tcW w:w="1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46E5E" w14:textId="65D943B1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2" w:author="Robert Skupin_r1" w:date="2019-03-19T14:48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del w:id="83" w:author="Robert Skupin_r1" w:date="2019-03-19T14:48:00Z">
              <w:r w:rsidRPr="00A17D85" w:rsidDel="00FF271E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delText>Test sequence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AD043" w14:textId="2DA0DB40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4" w:author="Robert Skupin_r1" w:date="2019-03-19T14:48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del w:id="85" w:author="Robert Skupin_r1" w:date="2019-03-19T14:48:00Z">
              <w:r w:rsidRPr="00A17D85" w:rsidDel="00FF271E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delText>Y-PSNR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45216" w14:textId="3CED7296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6" w:author="Robert Skupin_r1" w:date="2019-03-19T14:48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del w:id="87" w:author="Robert Skupin_r1" w:date="2019-03-19T14:48:00Z">
              <w:r w:rsidRPr="00A17D85" w:rsidDel="00FF271E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delText>U-PSNR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DF539" w14:textId="650B6B0D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8" w:author="Robert Skupin_r1" w:date="2019-03-19T14:48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del w:id="89" w:author="Robert Skupin_r1" w:date="2019-03-19T14:48:00Z">
              <w:r w:rsidRPr="00A17D85" w:rsidDel="00FF271E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delText>V-PSNR</w:delText>
              </w:r>
            </w:del>
          </w:p>
        </w:tc>
      </w:tr>
      <w:tr w:rsidR="00A17D85" w:rsidRPr="00A17D85" w:rsidDel="00FF271E" w14:paraId="422D3DE8" w14:textId="655041C1" w:rsidTr="007865D0">
        <w:trPr>
          <w:trHeight w:val="320"/>
          <w:jc w:val="center"/>
          <w:del w:id="90" w:author="Robert Skupin_r1" w:date="2019-03-19T14:48:00Z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EE464" w14:textId="6E7282E3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1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92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Chairlift</w:delText>
              </w:r>
            </w:del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CA11A" w14:textId="33F48C0B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93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94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13,83%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7D34F1" w14:textId="603E9733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95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96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13,40%</w:delText>
              </w:r>
            </w:del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DADE" w14:textId="6BA99F46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97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98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12,80%</w:delText>
              </w:r>
            </w:del>
          </w:p>
        </w:tc>
      </w:tr>
      <w:tr w:rsidR="00A17D85" w:rsidRPr="00A17D85" w:rsidDel="00FF271E" w14:paraId="375073EE" w14:textId="38C5F4EE" w:rsidTr="007865D0">
        <w:trPr>
          <w:trHeight w:val="320"/>
          <w:jc w:val="center"/>
          <w:del w:id="99" w:author="Robert Skupin_r1" w:date="2019-03-19T14:48:00Z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CBD27" w14:textId="7A92DA2B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0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101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GasLamp</w:delText>
              </w:r>
            </w:del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17322" w14:textId="201F7FF9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02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103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4,66%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AC3C2" w14:textId="26A409F5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04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105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3,79%</w:delText>
              </w:r>
            </w:del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4AC3C" w14:textId="7FDC12B0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06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107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4,41%</w:delText>
              </w:r>
            </w:del>
          </w:p>
        </w:tc>
      </w:tr>
      <w:tr w:rsidR="00A17D85" w:rsidRPr="00A17D85" w:rsidDel="00FF271E" w14:paraId="3D5B6A52" w14:textId="24B9356B" w:rsidTr="007865D0">
        <w:trPr>
          <w:trHeight w:val="320"/>
          <w:jc w:val="center"/>
          <w:del w:id="108" w:author="Robert Skupin_r1" w:date="2019-03-19T14:48:00Z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C4E4D" w14:textId="73906743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9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110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Harbor</w:delText>
              </w:r>
            </w:del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49579" w14:textId="0F626781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11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112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4,20%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7710F6" w14:textId="4C70E8CD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13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114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3,89%</w:delText>
              </w:r>
            </w:del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26437" w14:textId="68872C3E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15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116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2,95%</w:delText>
              </w:r>
            </w:del>
          </w:p>
        </w:tc>
      </w:tr>
      <w:tr w:rsidR="00A17D85" w:rsidRPr="00A17D85" w:rsidDel="00FF271E" w14:paraId="2F350E0D" w14:textId="38E64BFD" w:rsidTr="007865D0">
        <w:trPr>
          <w:trHeight w:val="320"/>
          <w:jc w:val="center"/>
          <w:del w:id="117" w:author="Robert Skupin_r1" w:date="2019-03-19T14:48:00Z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AAB8B" w14:textId="59C0DA2B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8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119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KiteFlite</w:delText>
              </w:r>
            </w:del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3F8F1" w14:textId="502F4C0D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20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121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3,30%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5222B8" w14:textId="38E34D23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22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123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3,44%</w:delText>
              </w:r>
            </w:del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DFB6" w14:textId="0BE059EB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24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125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3,35%</w:delText>
              </w:r>
            </w:del>
          </w:p>
        </w:tc>
      </w:tr>
      <w:tr w:rsidR="00A17D85" w:rsidRPr="00A17D85" w:rsidDel="00FF271E" w14:paraId="274C52ED" w14:textId="6DFE5551" w:rsidTr="007865D0">
        <w:trPr>
          <w:trHeight w:val="320"/>
          <w:jc w:val="center"/>
          <w:del w:id="126" w:author="Robert Skupin_r1" w:date="2019-03-19T14:48:00Z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8E6C3" w14:textId="2BA801D4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7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128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SkateboardInLot</w:delText>
              </w:r>
            </w:del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978BE" w14:textId="242D03E5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29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130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12,16%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49E9CF" w14:textId="56BFF104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31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132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15,35%</w:delText>
              </w:r>
            </w:del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BB3C5" w14:textId="0E0196AE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33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134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17,41%</w:delText>
              </w:r>
            </w:del>
          </w:p>
        </w:tc>
      </w:tr>
      <w:tr w:rsidR="00A17D85" w:rsidRPr="00A17D85" w:rsidDel="00FF271E" w14:paraId="551F2F9C" w14:textId="1C39B03B" w:rsidTr="007865D0">
        <w:trPr>
          <w:trHeight w:val="340"/>
          <w:jc w:val="center"/>
          <w:del w:id="135" w:author="Robert Skupin_r1" w:date="2019-03-19T14:48:00Z"/>
        </w:trPr>
        <w:tc>
          <w:tcPr>
            <w:tcW w:w="1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61714" w14:textId="3B8E3ECA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6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137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Trolley</w:delText>
              </w:r>
            </w:del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030F6" w14:textId="6807F64D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38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139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2,44%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306EA" w14:textId="2CE55FB9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40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141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2,38%</w:delText>
              </w:r>
            </w:del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D05A9" w14:textId="76A7BE3A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42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143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2,77%</w:delText>
              </w:r>
            </w:del>
          </w:p>
        </w:tc>
      </w:tr>
      <w:tr w:rsidR="00A17D85" w:rsidRPr="00A17D85" w:rsidDel="00FF271E" w14:paraId="63094CA2" w14:textId="134832F8" w:rsidTr="007865D0">
        <w:trPr>
          <w:trHeight w:val="340"/>
          <w:jc w:val="center"/>
          <w:del w:id="144" w:author="Robert Skupin_r1" w:date="2019-03-19T14:48:00Z"/>
        </w:trPr>
        <w:tc>
          <w:tcPr>
            <w:tcW w:w="1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26065" w14:textId="38D61EFC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5" w:author="Robert Skupin_r1" w:date="2019-03-19T14:48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del w:id="146" w:author="Robert Skupin_r1" w:date="2019-03-19T14:48:00Z">
              <w:r w:rsidRPr="00A17D85" w:rsidDel="00FF271E">
                <w:rPr>
                  <w:rFonts w:ascii="Calibri" w:hAnsi="Calibri" w:cs="Calibri"/>
                  <w:b/>
                  <w:bCs/>
                  <w:color w:val="000000"/>
                  <w:szCs w:val="22"/>
                  <w:lang w:val="de-DE"/>
                </w:rPr>
                <w:delText>Average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8CBAC" w14:textId="142D545E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47" w:author="Robert Skupin_r1" w:date="2019-03-19T14:48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del w:id="148" w:author="Robert Skupin_r1" w:date="2019-03-19T14:48:00Z">
              <w:r w:rsidRPr="00A17D85" w:rsidDel="00FF271E">
                <w:rPr>
                  <w:rFonts w:ascii="Calibri" w:hAnsi="Calibri" w:cs="Calibri"/>
                  <w:b/>
                  <w:bCs/>
                  <w:color w:val="000000"/>
                  <w:szCs w:val="22"/>
                  <w:lang w:val="de-DE"/>
                </w:rPr>
                <w:delText>6,77%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A5C2D" w14:textId="68848278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49" w:author="Robert Skupin_r1" w:date="2019-03-19T14:48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del w:id="150" w:author="Robert Skupin_r1" w:date="2019-03-19T14:48:00Z">
              <w:r w:rsidRPr="00A17D85" w:rsidDel="00FF271E">
                <w:rPr>
                  <w:rFonts w:ascii="Calibri" w:hAnsi="Calibri" w:cs="Calibri"/>
                  <w:b/>
                  <w:bCs/>
                  <w:color w:val="000000"/>
                  <w:szCs w:val="22"/>
                  <w:lang w:val="de-DE"/>
                </w:rPr>
                <w:delText>7,04%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F0A42" w14:textId="6B43635F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51" w:author="Robert Skupin_r1" w:date="2019-03-19T14:48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del w:id="152" w:author="Robert Skupin_r1" w:date="2019-03-19T14:48:00Z">
              <w:r w:rsidRPr="00A17D85" w:rsidDel="00FF271E">
                <w:rPr>
                  <w:rFonts w:ascii="Calibri" w:hAnsi="Calibri" w:cs="Calibri"/>
                  <w:b/>
                  <w:bCs/>
                  <w:color w:val="000000"/>
                  <w:szCs w:val="22"/>
                  <w:lang w:val="de-DE"/>
                </w:rPr>
                <w:delText>7,28%</w:delText>
              </w:r>
            </w:del>
          </w:p>
        </w:tc>
      </w:tr>
    </w:tbl>
    <w:p w14:paraId="4131D3EE" w14:textId="77777777" w:rsidR="00FF271E" w:rsidRDefault="00FF271E" w:rsidP="007865D0">
      <w:pPr>
        <w:jc w:val="center"/>
        <w:rPr>
          <w:ins w:id="153" w:author="Robert Skupin_r1" w:date="2019-03-19T14:49:00Z"/>
          <w:szCs w:val="22"/>
          <w:lang w:val="en-CA"/>
        </w:rPr>
      </w:pPr>
    </w:p>
    <w:p w14:paraId="6DD9945F" w14:textId="7702CAFA" w:rsidR="00A17D85" w:rsidRDefault="007865D0" w:rsidP="007865D0">
      <w:pPr>
        <w:jc w:val="center"/>
        <w:rPr>
          <w:ins w:id="154" w:author="Robert Skupin_r1" w:date="2019-03-19T14:48:00Z"/>
          <w:szCs w:val="22"/>
          <w:lang w:val="en-CA"/>
        </w:rPr>
      </w:pPr>
      <w:r>
        <w:rPr>
          <w:szCs w:val="22"/>
          <w:lang w:val="en-CA"/>
        </w:rPr>
        <w:t>12x8 Tiles, RA, CE12-2 Encoder-side MCTS</w:t>
      </w:r>
    </w:p>
    <w:tbl>
      <w:tblPr>
        <w:tblW w:w="5536" w:type="dxa"/>
        <w:jc w:val="center"/>
        <w:tblLook w:val="04A0" w:firstRow="1" w:lastRow="0" w:firstColumn="1" w:lastColumn="0" w:noHBand="0" w:noVBand="1"/>
      </w:tblPr>
      <w:tblGrid>
        <w:gridCol w:w="1822"/>
        <w:gridCol w:w="1300"/>
        <w:gridCol w:w="1300"/>
        <w:gridCol w:w="1300"/>
      </w:tblGrid>
      <w:tr w:rsidR="00FF271E" w:rsidRPr="00FF271E" w14:paraId="52D37937" w14:textId="77777777" w:rsidTr="00FF271E">
        <w:trPr>
          <w:trHeight w:val="340"/>
          <w:jc w:val="center"/>
          <w:ins w:id="155" w:author="Robert Skupin_r1" w:date="2019-03-19T14:48:00Z"/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B0B5B" w14:textId="77777777" w:rsidR="00FF271E" w:rsidRPr="00FF271E" w:rsidRDefault="00FF271E" w:rsidP="00FF2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6" w:author="Robert Skupin_r1" w:date="2019-03-19T14:48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157" w:author="Robert Skupin_r1" w:date="2019-03-19T14:48:00Z">
              <w:r w:rsidRPr="00FF271E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Test sequence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F8470" w14:textId="77777777" w:rsidR="00FF271E" w:rsidRPr="00FF271E" w:rsidRDefault="00FF271E" w:rsidP="00FF2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8" w:author="Robert Skupin_r1" w:date="2019-03-19T14:48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159" w:author="Robert Skupin_r1" w:date="2019-03-19T14:48:00Z">
              <w:r w:rsidRPr="00FF271E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Y-PSNR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8B7DF" w14:textId="77777777" w:rsidR="00FF271E" w:rsidRPr="00FF271E" w:rsidRDefault="00FF271E" w:rsidP="00FF2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" w:author="Robert Skupin_r1" w:date="2019-03-19T14:48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161" w:author="Robert Skupin_r1" w:date="2019-03-19T14:48:00Z">
              <w:r w:rsidRPr="00FF271E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U-PSNR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2B12B" w14:textId="77777777" w:rsidR="00FF271E" w:rsidRPr="00FF271E" w:rsidRDefault="00FF271E" w:rsidP="00FF2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2" w:author="Robert Skupin_r1" w:date="2019-03-19T14:48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163" w:author="Robert Skupin_r1" w:date="2019-03-19T14:48:00Z">
              <w:r w:rsidRPr="00FF271E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V-PSNR</w:t>
              </w:r>
            </w:ins>
          </w:p>
        </w:tc>
      </w:tr>
      <w:tr w:rsidR="00FF271E" w:rsidRPr="00FF271E" w14:paraId="16D7DD44" w14:textId="77777777" w:rsidTr="00FF271E">
        <w:trPr>
          <w:trHeight w:val="340"/>
          <w:jc w:val="center"/>
          <w:ins w:id="164" w:author="Robert Skupin_r1" w:date="2019-03-19T14:48:00Z"/>
        </w:trPr>
        <w:tc>
          <w:tcPr>
            <w:tcW w:w="16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E0E79" w14:textId="77777777" w:rsidR="00FF271E" w:rsidRPr="00FF271E" w:rsidRDefault="00FF271E" w:rsidP="00FF2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5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proofErr w:type="spellStart"/>
            <w:ins w:id="166" w:author="Robert Skupin_r1" w:date="2019-03-19T14:48:00Z">
              <w:r w:rsidRPr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Chairlift</w:t>
              </w:r>
              <w:proofErr w:type="spellEnd"/>
            </w:ins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DE31F" w14:textId="77777777" w:rsidR="00FF271E" w:rsidRPr="00FF271E" w:rsidRDefault="00FF271E" w:rsidP="00FF2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7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68" w:author="Robert Skupin_r1" w:date="2019-03-19T14:48:00Z">
              <w:r w:rsidRPr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33,54%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EC15B" w14:textId="77777777" w:rsidR="00FF271E" w:rsidRPr="00FF271E" w:rsidRDefault="00FF271E" w:rsidP="00FF2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9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70" w:author="Robert Skupin_r1" w:date="2019-03-19T14:48:00Z">
              <w:r w:rsidRPr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35,71%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C702A" w14:textId="77777777" w:rsidR="00FF271E" w:rsidRPr="00FF271E" w:rsidRDefault="00FF271E" w:rsidP="00FF2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1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72" w:author="Robert Skupin_r1" w:date="2019-03-19T14:48:00Z">
              <w:r w:rsidRPr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33,50%</w:t>
              </w:r>
            </w:ins>
          </w:p>
        </w:tc>
      </w:tr>
      <w:tr w:rsidR="00FF271E" w:rsidRPr="00FF271E" w14:paraId="63BFE9BB" w14:textId="77777777" w:rsidTr="00FF271E">
        <w:trPr>
          <w:trHeight w:val="340"/>
          <w:jc w:val="center"/>
          <w:ins w:id="173" w:author="Robert Skupin_r1" w:date="2019-03-19T14:48:00Z"/>
        </w:trPr>
        <w:tc>
          <w:tcPr>
            <w:tcW w:w="16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043A8" w14:textId="77777777" w:rsidR="00FF271E" w:rsidRPr="00FF271E" w:rsidRDefault="00FF271E" w:rsidP="00FF2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4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proofErr w:type="spellStart"/>
            <w:ins w:id="175" w:author="Robert Skupin_r1" w:date="2019-03-19T14:48:00Z">
              <w:r w:rsidRPr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GasLamp</w:t>
              </w:r>
              <w:proofErr w:type="spellEnd"/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06897" w14:textId="77777777" w:rsidR="00FF271E" w:rsidRPr="00FF271E" w:rsidRDefault="00FF271E" w:rsidP="00FF2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6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77" w:author="Robert Skupin_r1" w:date="2019-03-19T14:48:00Z">
              <w:r w:rsidRPr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13,90%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91358" w14:textId="77777777" w:rsidR="00FF271E" w:rsidRPr="00FF271E" w:rsidRDefault="00FF271E" w:rsidP="00FF2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8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79" w:author="Robert Skupin_r1" w:date="2019-03-19T14:48:00Z">
              <w:r w:rsidRPr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13,39%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CA11" w14:textId="77777777" w:rsidR="00FF271E" w:rsidRPr="00FF271E" w:rsidRDefault="00FF271E" w:rsidP="00FF2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0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81" w:author="Robert Skupin_r1" w:date="2019-03-19T14:48:00Z">
              <w:r w:rsidRPr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13,82%</w:t>
              </w:r>
            </w:ins>
          </w:p>
        </w:tc>
      </w:tr>
      <w:tr w:rsidR="00FF271E" w:rsidRPr="00FF271E" w14:paraId="4DE583F9" w14:textId="77777777" w:rsidTr="00FF271E">
        <w:trPr>
          <w:trHeight w:val="340"/>
          <w:jc w:val="center"/>
          <w:ins w:id="182" w:author="Robert Skupin_r1" w:date="2019-03-19T14:48:00Z"/>
        </w:trPr>
        <w:tc>
          <w:tcPr>
            <w:tcW w:w="16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69901" w14:textId="77777777" w:rsidR="00FF271E" w:rsidRPr="00FF271E" w:rsidRDefault="00FF271E" w:rsidP="00FF2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3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84" w:author="Robert Skupin_r1" w:date="2019-03-19T14:48:00Z">
              <w:r w:rsidRPr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Harbor</w:t>
              </w:r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88EAE" w14:textId="77777777" w:rsidR="00FF271E" w:rsidRPr="00FF271E" w:rsidRDefault="00FF271E" w:rsidP="00FF2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5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86" w:author="Robert Skupin_r1" w:date="2019-03-19T14:48:00Z">
              <w:r w:rsidRPr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12,36%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6A8D0" w14:textId="77777777" w:rsidR="00FF271E" w:rsidRPr="00FF271E" w:rsidRDefault="00FF271E" w:rsidP="00FF2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7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88" w:author="Robert Skupin_r1" w:date="2019-03-19T14:48:00Z">
              <w:r w:rsidRPr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12,65%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71A37" w14:textId="77777777" w:rsidR="00FF271E" w:rsidRPr="00FF271E" w:rsidRDefault="00FF271E" w:rsidP="00FF2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9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90" w:author="Robert Skupin_r1" w:date="2019-03-19T14:48:00Z">
              <w:r w:rsidRPr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12,20%</w:t>
              </w:r>
            </w:ins>
          </w:p>
        </w:tc>
      </w:tr>
      <w:tr w:rsidR="00FF271E" w:rsidRPr="00FF271E" w14:paraId="69ECCB9B" w14:textId="77777777" w:rsidTr="00FF271E">
        <w:trPr>
          <w:trHeight w:val="340"/>
          <w:jc w:val="center"/>
          <w:ins w:id="191" w:author="Robert Skupin_r1" w:date="2019-03-19T14:48:00Z"/>
        </w:trPr>
        <w:tc>
          <w:tcPr>
            <w:tcW w:w="16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4D90C" w14:textId="77777777" w:rsidR="00FF271E" w:rsidRPr="00FF271E" w:rsidRDefault="00FF271E" w:rsidP="00FF2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2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proofErr w:type="spellStart"/>
            <w:ins w:id="193" w:author="Robert Skupin_r1" w:date="2019-03-19T14:48:00Z">
              <w:r w:rsidRPr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KiteFlite</w:t>
              </w:r>
              <w:proofErr w:type="spellEnd"/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78949" w14:textId="77777777" w:rsidR="00FF271E" w:rsidRPr="00FF271E" w:rsidRDefault="00FF271E" w:rsidP="00FF2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4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95" w:author="Robert Skupin_r1" w:date="2019-03-19T14:48:00Z">
              <w:r w:rsidRPr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7,08%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A8CF7" w14:textId="77777777" w:rsidR="00FF271E" w:rsidRPr="00FF271E" w:rsidRDefault="00FF271E" w:rsidP="00FF2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6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97" w:author="Robert Skupin_r1" w:date="2019-03-19T14:48:00Z">
              <w:r w:rsidRPr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7,80%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E923B" w14:textId="77777777" w:rsidR="00FF271E" w:rsidRPr="00FF271E" w:rsidRDefault="00FF271E" w:rsidP="00FF2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8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99" w:author="Robert Skupin_r1" w:date="2019-03-19T14:48:00Z">
              <w:r w:rsidRPr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7,66%</w:t>
              </w:r>
            </w:ins>
          </w:p>
        </w:tc>
      </w:tr>
      <w:tr w:rsidR="00FF271E" w:rsidRPr="00FF271E" w14:paraId="7DB5B669" w14:textId="77777777" w:rsidTr="00FF271E">
        <w:trPr>
          <w:trHeight w:val="340"/>
          <w:jc w:val="center"/>
          <w:ins w:id="200" w:author="Robert Skupin_r1" w:date="2019-03-19T14:48:00Z"/>
        </w:trPr>
        <w:tc>
          <w:tcPr>
            <w:tcW w:w="16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BE1E9" w14:textId="77777777" w:rsidR="00FF271E" w:rsidRPr="00FF271E" w:rsidRDefault="00FF271E" w:rsidP="00FF2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proofErr w:type="spellStart"/>
            <w:ins w:id="202" w:author="Robert Skupin_r1" w:date="2019-03-19T14:48:00Z">
              <w:r w:rsidRPr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SkateboardInLot</w:t>
              </w:r>
              <w:proofErr w:type="spellEnd"/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67100" w14:textId="77777777" w:rsidR="00FF271E" w:rsidRPr="00FF271E" w:rsidRDefault="00FF271E" w:rsidP="00FF2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3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04" w:author="Robert Skupin_r1" w:date="2019-03-19T14:48:00Z">
              <w:r w:rsidRPr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25,56%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9E02C" w14:textId="77777777" w:rsidR="00FF271E" w:rsidRPr="00FF271E" w:rsidRDefault="00FF271E" w:rsidP="00FF2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5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06" w:author="Robert Skupin_r1" w:date="2019-03-19T14:48:00Z">
              <w:r w:rsidRPr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33,09%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9C34A" w14:textId="77777777" w:rsidR="00FF271E" w:rsidRPr="00FF271E" w:rsidRDefault="00FF271E" w:rsidP="00FF2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7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08" w:author="Robert Skupin_r1" w:date="2019-03-19T14:48:00Z">
              <w:r w:rsidRPr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38,28%</w:t>
              </w:r>
            </w:ins>
          </w:p>
        </w:tc>
      </w:tr>
      <w:tr w:rsidR="00FF271E" w:rsidRPr="00FF271E" w14:paraId="2515A817" w14:textId="77777777" w:rsidTr="00FF271E">
        <w:trPr>
          <w:trHeight w:val="340"/>
          <w:jc w:val="center"/>
          <w:ins w:id="209" w:author="Robert Skupin_r1" w:date="2019-03-19T14:48:00Z"/>
        </w:trPr>
        <w:tc>
          <w:tcPr>
            <w:tcW w:w="1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3D3C1" w14:textId="77777777" w:rsidR="00FF271E" w:rsidRPr="00FF271E" w:rsidRDefault="00FF271E" w:rsidP="00FF2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0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11" w:author="Robert Skupin_r1" w:date="2019-03-19T14:48:00Z">
              <w:r w:rsidRPr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Trolley</w:t>
              </w:r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F6575" w14:textId="77777777" w:rsidR="00FF271E" w:rsidRPr="00FF271E" w:rsidRDefault="00FF271E" w:rsidP="00FF2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2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13" w:author="Robert Skupin_r1" w:date="2019-03-19T14:48:00Z">
              <w:r w:rsidRPr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6,35%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42B3F" w14:textId="77777777" w:rsidR="00FF271E" w:rsidRPr="00FF271E" w:rsidRDefault="00FF271E" w:rsidP="00FF2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4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15" w:author="Robert Skupin_r1" w:date="2019-03-19T14:48:00Z">
              <w:r w:rsidRPr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6,82%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BDF64" w14:textId="77777777" w:rsidR="00FF271E" w:rsidRPr="00FF271E" w:rsidRDefault="00FF271E" w:rsidP="00FF2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6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17" w:author="Robert Skupin_r1" w:date="2019-03-19T14:48:00Z">
              <w:r w:rsidRPr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7,71%</w:t>
              </w:r>
            </w:ins>
          </w:p>
        </w:tc>
      </w:tr>
      <w:tr w:rsidR="00FF271E" w:rsidRPr="00FF271E" w14:paraId="06A66619" w14:textId="77777777" w:rsidTr="00FF271E">
        <w:trPr>
          <w:trHeight w:val="340"/>
          <w:jc w:val="center"/>
          <w:ins w:id="218" w:author="Robert Skupin_r1" w:date="2019-03-19T14:48:00Z"/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E4D00" w14:textId="77777777" w:rsidR="00FF271E" w:rsidRPr="00FF271E" w:rsidRDefault="00FF271E" w:rsidP="00FF2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9" w:author="Robert Skupin_r1" w:date="2019-03-19T14:48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220" w:author="Robert Skupin_r1" w:date="2019-03-19T14:48:00Z">
              <w:r w:rsidRPr="00FF271E">
                <w:rPr>
                  <w:rFonts w:ascii="Calibri" w:hAnsi="Calibri" w:cs="Calibri"/>
                  <w:b/>
                  <w:bCs/>
                  <w:color w:val="000000"/>
                  <w:szCs w:val="22"/>
                  <w:lang w:val="de-DE"/>
                </w:rPr>
                <w:t>Average</w:t>
              </w:r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CE040" w14:textId="77777777" w:rsidR="00FF271E" w:rsidRPr="00FF271E" w:rsidRDefault="00FF271E" w:rsidP="00FF2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1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22" w:author="Robert Skupin_r1" w:date="2019-03-19T14:48:00Z">
              <w:r w:rsidRPr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16,47%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3DCA1" w14:textId="77777777" w:rsidR="00FF271E" w:rsidRPr="00FF271E" w:rsidRDefault="00FF271E" w:rsidP="00FF2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3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24" w:author="Robert Skupin_r1" w:date="2019-03-19T14:48:00Z">
              <w:r w:rsidRPr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18,24%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3DD1C" w14:textId="77777777" w:rsidR="00FF271E" w:rsidRPr="00FF271E" w:rsidRDefault="00FF271E" w:rsidP="00FF2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5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26" w:author="Robert Skupin_r1" w:date="2019-03-19T14:48:00Z">
              <w:r w:rsidRPr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18,86%</w:t>
              </w:r>
            </w:ins>
          </w:p>
        </w:tc>
      </w:tr>
    </w:tbl>
    <w:p w14:paraId="2CAE5456" w14:textId="4CC83242" w:rsidR="00FF271E" w:rsidDel="00FF271E" w:rsidRDefault="00FF271E" w:rsidP="007865D0">
      <w:pPr>
        <w:jc w:val="center"/>
        <w:rPr>
          <w:del w:id="227" w:author="Robert Skupin_r1" w:date="2019-03-19T14:49:00Z"/>
          <w:lang w:val="en-CA"/>
        </w:rPr>
      </w:pPr>
    </w:p>
    <w:tbl>
      <w:tblPr>
        <w:tblW w:w="5536" w:type="dxa"/>
        <w:jc w:val="center"/>
        <w:tblLook w:val="04A0" w:firstRow="1" w:lastRow="0" w:firstColumn="1" w:lastColumn="0" w:noHBand="0" w:noVBand="1"/>
      </w:tblPr>
      <w:tblGrid>
        <w:gridCol w:w="1822"/>
        <w:gridCol w:w="1300"/>
        <w:gridCol w:w="1300"/>
        <w:gridCol w:w="1300"/>
      </w:tblGrid>
      <w:tr w:rsidR="00A17D85" w:rsidRPr="00A17D85" w:rsidDel="00FF271E" w14:paraId="55C480B3" w14:textId="7AC37D6A" w:rsidTr="00A17D85">
        <w:trPr>
          <w:trHeight w:val="340"/>
          <w:jc w:val="center"/>
          <w:del w:id="228" w:author="Robert Skupin_r1" w:date="2019-03-19T14:48:00Z"/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223A9" w14:textId="33724AC6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9" w:author="Robert Skupin_r1" w:date="2019-03-19T14:48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del w:id="230" w:author="Robert Skupin_r1" w:date="2019-03-19T14:48:00Z">
              <w:r w:rsidRPr="00A17D85" w:rsidDel="00FF271E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delText>Test sequence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EF5EB" w14:textId="44EF5FC8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1" w:author="Robert Skupin_r1" w:date="2019-03-19T14:48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del w:id="232" w:author="Robert Skupin_r1" w:date="2019-03-19T14:48:00Z">
              <w:r w:rsidRPr="00A17D85" w:rsidDel="00FF271E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delText>Y-PSNR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D04F2" w14:textId="0EA11E4E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3" w:author="Robert Skupin_r1" w:date="2019-03-19T14:48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del w:id="234" w:author="Robert Skupin_r1" w:date="2019-03-19T14:48:00Z">
              <w:r w:rsidRPr="00A17D85" w:rsidDel="00FF271E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delText>U-PSNR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3AA2E" w14:textId="62BCA99B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5" w:author="Robert Skupin_r1" w:date="2019-03-19T14:48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del w:id="236" w:author="Robert Skupin_r1" w:date="2019-03-19T14:48:00Z">
              <w:r w:rsidRPr="00A17D85" w:rsidDel="00FF271E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delText>V-PSNR</w:delText>
              </w:r>
            </w:del>
          </w:p>
        </w:tc>
      </w:tr>
      <w:tr w:rsidR="00A17D85" w:rsidRPr="00A17D85" w:rsidDel="00FF271E" w14:paraId="3E97733E" w14:textId="7DA14040" w:rsidTr="00A17D85">
        <w:trPr>
          <w:trHeight w:val="320"/>
          <w:jc w:val="center"/>
          <w:del w:id="237" w:author="Robert Skupin_r1" w:date="2019-03-19T14:48:00Z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A32A2" w14:textId="38C74D8E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8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239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Chairlift</w:delText>
              </w:r>
            </w:del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5685D" w14:textId="2F7EDEA5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40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241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33,54%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186D6" w14:textId="22565D22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42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243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35,70%</w:delText>
              </w:r>
            </w:del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E8B6B" w14:textId="312BEFF4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44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245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33,50%</w:delText>
              </w:r>
            </w:del>
          </w:p>
        </w:tc>
      </w:tr>
      <w:tr w:rsidR="00A17D85" w:rsidRPr="00A17D85" w:rsidDel="00FF271E" w14:paraId="4875FA58" w14:textId="5FB79C52" w:rsidTr="00A17D85">
        <w:trPr>
          <w:trHeight w:val="320"/>
          <w:jc w:val="center"/>
          <w:del w:id="246" w:author="Robert Skupin_r1" w:date="2019-03-19T14:48:00Z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CF687" w14:textId="39C3EF7A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7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248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GasLamp</w:delText>
              </w:r>
            </w:del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A6D2F" w14:textId="691987A8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49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250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13,90%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3BA39A" w14:textId="380D9658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51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252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13,39%</w:delText>
              </w:r>
            </w:del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02AC7" w14:textId="41972D74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53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254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13,82%</w:delText>
              </w:r>
            </w:del>
          </w:p>
        </w:tc>
      </w:tr>
      <w:tr w:rsidR="00A17D85" w:rsidRPr="00A17D85" w:rsidDel="00FF271E" w14:paraId="23A2FC3C" w14:textId="33BD0568" w:rsidTr="00A17D85">
        <w:trPr>
          <w:trHeight w:val="320"/>
          <w:jc w:val="center"/>
          <w:del w:id="255" w:author="Robert Skupin_r1" w:date="2019-03-19T14:48:00Z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1EAF1" w14:textId="4B2F5E3C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56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257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Harbor</w:delText>
              </w:r>
            </w:del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F0BBF" w14:textId="50985EC7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58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259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12,36%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228350" w14:textId="3627F3C4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60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261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12,65%</w:delText>
              </w:r>
            </w:del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48799" w14:textId="0D529223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62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263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12,20%</w:delText>
              </w:r>
            </w:del>
          </w:p>
        </w:tc>
      </w:tr>
      <w:tr w:rsidR="00A17D85" w:rsidRPr="00A17D85" w:rsidDel="00FF271E" w14:paraId="3491A006" w14:textId="459BAF06" w:rsidTr="00A17D85">
        <w:trPr>
          <w:trHeight w:val="320"/>
          <w:jc w:val="center"/>
          <w:del w:id="264" w:author="Robert Skupin_r1" w:date="2019-03-19T14:48:00Z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342D1" w14:textId="14CA9CE7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65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266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KiteFlite</w:delText>
              </w:r>
            </w:del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72E87" w14:textId="4CFD6416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67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268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7,08%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60F2BE" w14:textId="7A9CCC07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69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270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7,80%</w:delText>
              </w:r>
            </w:del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D4D0C" w14:textId="3D5A2073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71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272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7,66%</w:delText>
              </w:r>
            </w:del>
          </w:p>
        </w:tc>
      </w:tr>
      <w:tr w:rsidR="00A17D85" w:rsidRPr="00A17D85" w:rsidDel="00FF271E" w14:paraId="3D24AB31" w14:textId="6A5912CF" w:rsidTr="00A17D85">
        <w:trPr>
          <w:trHeight w:val="320"/>
          <w:jc w:val="center"/>
          <w:del w:id="273" w:author="Robert Skupin_r1" w:date="2019-03-19T14:48:00Z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4D7C7" w14:textId="20D9658D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4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275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SkateboardInLot</w:delText>
              </w:r>
            </w:del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6BFB7" w14:textId="25FC29B9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76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277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25,55%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B5A1D3" w14:textId="0EC6053D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78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279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33,09%</w:delText>
              </w:r>
            </w:del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E0D65" w14:textId="374B99D3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80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281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38,28%</w:delText>
              </w:r>
            </w:del>
          </w:p>
        </w:tc>
      </w:tr>
      <w:tr w:rsidR="00A17D85" w:rsidRPr="00A17D85" w:rsidDel="00FF271E" w14:paraId="50F7D2E5" w14:textId="184DD359" w:rsidTr="00A17D85">
        <w:trPr>
          <w:trHeight w:val="340"/>
          <w:jc w:val="center"/>
          <w:del w:id="282" w:author="Robert Skupin_r1" w:date="2019-03-19T14:48:00Z"/>
        </w:trPr>
        <w:tc>
          <w:tcPr>
            <w:tcW w:w="16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45ED" w14:textId="313F890B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83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284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Trolley</w:delText>
              </w:r>
            </w:del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F67BF" w14:textId="5CD1BFC3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85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286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6,35%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BCB46" w14:textId="76B8C441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87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288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6,82%</w:delText>
              </w:r>
            </w:del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221CE" w14:textId="2E9EAC89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89" w:author="Robert Skupin_r1" w:date="2019-03-19T14:48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del w:id="290" w:author="Robert Skupin_r1" w:date="2019-03-19T14:48:00Z">
              <w:r w:rsidRPr="00A17D85" w:rsidDel="00FF271E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delText>7,71%</w:delText>
              </w:r>
            </w:del>
          </w:p>
        </w:tc>
      </w:tr>
      <w:tr w:rsidR="00A17D85" w:rsidRPr="00A17D85" w:rsidDel="00FF271E" w14:paraId="771AF70B" w14:textId="0DCBBCDF" w:rsidTr="00A17D85">
        <w:trPr>
          <w:trHeight w:val="340"/>
          <w:jc w:val="center"/>
          <w:del w:id="291" w:author="Robert Skupin_r1" w:date="2019-03-19T14:48:00Z"/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28D28" w14:textId="47490D56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2" w:author="Robert Skupin_r1" w:date="2019-03-19T14:48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del w:id="293" w:author="Robert Skupin_r1" w:date="2019-03-19T14:48:00Z">
              <w:r w:rsidRPr="00A17D85" w:rsidDel="00FF271E">
                <w:rPr>
                  <w:rFonts w:ascii="Calibri" w:hAnsi="Calibri" w:cs="Calibri"/>
                  <w:b/>
                  <w:bCs/>
                  <w:color w:val="000000"/>
                  <w:szCs w:val="22"/>
                  <w:lang w:val="de-DE"/>
                </w:rPr>
                <w:delText>Average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1BF0" w14:textId="617CBD81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94" w:author="Robert Skupin_r1" w:date="2019-03-19T14:48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del w:id="295" w:author="Robert Skupin_r1" w:date="2019-03-19T14:48:00Z">
              <w:r w:rsidRPr="00A17D85" w:rsidDel="00FF271E">
                <w:rPr>
                  <w:rFonts w:ascii="Calibri" w:hAnsi="Calibri" w:cs="Calibri"/>
                  <w:b/>
                  <w:bCs/>
                  <w:color w:val="000000"/>
                  <w:szCs w:val="22"/>
                  <w:lang w:val="de-DE"/>
                </w:rPr>
                <w:delText>16,46%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288F3" w14:textId="636D9751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96" w:author="Robert Skupin_r1" w:date="2019-03-19T14:48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del w:id="297" w:author="Robert Skupin_r1" w:date="2019-03-19T14:48:00Z">
              <w:r w:rsidRPr="00A17D85" w:rsidDel="00FF271E">
                <w:rPr>
                  <w:rFonts w:ascii="Calibri" w:hAnsi="Calibri" w:cs="Calibri"/>
                  <w:b/>
                  <w:bCs/>
                  <w:color w:val="000000"/>
                  <w:szCs w:val="22"/>
                  <w:lang w:val="de-DE"/>
                </w:rPr>
                <w:delText>18,24%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CA60C" w14:textId="4F83C93B" w:rsidR="00A17D85" w:rsidRPr="00A17D85" w:rsidDel="00FF271E" w:rsidRDefault="00A17D85" w:rsidP="00A1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98" w:author="Robert Skupin_r1" w:date="2019-03-19T14:48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del w:id="299" w:author="Robert Skupin_r1" w:date="2019-03-19T14:48:00Z">
              <w:r w:rsidRPr="00A17D85" w:rsidDel="00FF271E">
                <w:rPr>
                  <w:rFonts w:ascii="Calibri" w:hAnsi="Calibri" w:cs="Calibri"/>
                  <w:b/>
                  <w:bCs/>
                  <w:color w:val="000000"/>
                  <w:szCs w:val="22"/>
                  <w:lang w:val="de-DE"/>
                </w:rPr>
                <w:delText>18,86%</w:delText>
              </w:r>
            </w:del>
          </w:p>
        </w:tc>
      </w:tr>
    </w:tbl>
    <w:p w14:paraId="33122534" w14:textId="373CE199" w:rsidR="00A17D85" w:rsidRPr="00A17D85" w:rsidDel="00FF271E" w:rsidRDefault="00A17D85" w:rsidP="00A17D85">
      <w:pPr>
        <w:rPr>
          <w:del w:id="300" w:author="Robert Skupin_r1" w:date="2019-03-19T14:49:00Z"/>
          <w:lang w:val="en-CA"/>
        </w:rPr>
      </w:pPr>
    </w:p>
    <w:p w14:paraId="5F0CF8E4" w14:textId="07A08E33" w:rsidR="001F2594" w:rsidRPr="00640A7C" w:rsidRDefault="001F2594" w:rsidP="00E11923">
      <w:pPr>
        <w:pStyle w:val="Heading1"/>
        <w:rPr>
          <w:lang w:val="en-CA"/>
        </w:rPr>
      </w:pPr>
      <w:r w:rsidRPr="00640A7C">
        <w:rPr>
          <w:lang w:val="en-CA"/>
        </w:rPr>
        <w:t>Patent rights declaration</w:t>
      </w:r>
      <w:r w:rsidR="00B94B06" w:rsidRPr="00640A7C">
        <w:rPr>
          <w:lang w:val="en-CA"/>
        </w:rPr>
        <w:t>(s)</w:t>
      </w:r>
    </w:p>
    <w:p w14:paraId="1ED08956" w14:textId="77777777" w:rsidR="00F60DFE" w:rsidRPr="00640A7C" w:rsidRDefault="00F60DFE" w:rsidP="00F60DFE">
      <w:pPr>
        <w:rPr>
          <w:szCs w:val="22"/>
          <w:lang w:val="en-CA"/>
        </w:rPr>
      </w:pPr>
      <w:r w:rsidRPr="00640A7C">
        <w:rPr>
          <w:b/>
          <w:szCs w:val="22"/>
          <w:lang w:val="en-CA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640A7C" w:rsidRDefault="007F1F8B" w:rsidP="009234A5">
      <w:pPr>
        <w:rPr>
          <w:szCs w:val="22"/>
          <w:lang w:val="en-CA"/>
        </w:rPr>
      </w:pPr>
    </w:p>
    <w:sectPr w:rsidR="007F1F8B" w:rsidRPr="00640A7C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DB5E26" w14:textId="77777777" w:rsidR="00EC6DA0" w:rsidRDefault="00EC6DA0">
      <w:r>
        <w:separator/>
      </w:r>
    </w:p>
  </w:endnote>
  <w:endnote w:type="continuationSeparator" w:id="0">
    <w:p w14:paraId="6E161BEB" w14:textId="77777777" w:rsidR="00EC6DA0" w:rsidRDefault="00EC6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A89F15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F271E">
      <w:rPr>
        <w:rStyle w:val="PageNumber"/>
        <w:noProof/>
      </w:rPr>
      <w:t>2019-03-15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BFD51F" w14:textId="77777777" w:rsidR="00EC6DA0" w:rsidRDefault="00EC6DA0">
      <w:r>
        <w:separator/>
      </w:r>
    </w:p>
  </w:footnote>
  <w:footnote w:type="continuationSeparator" w:id="0">
    <w:p w14:paraId="795E3D95" w14:textId="77777777" w:rsidR="00EC6DA0" w:rsidRDefault="00EC6D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Skupin_r1">
    <w15:presenceInfo w15:providerId="None" w15:userId="Robert Skupi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5632"/>
    <w:rsid w:val="003669EA"/>
    <w:rsid w:val="003706CC"/>
    <w:rsid w:val="00377710"/>
    <w:rsid w:val="003A2D8E"/>
    <w:rsid w:val="003A6F8A"/>
    <w:rsid w:val="003A7CE6"/>
    <w:rsid w:val="003C20E4"/>
    <w:rsid w:val="003D6342"/>
    <w:rsid w:val="003E6F90"/>
    <w:rsid w:val="003E73ED"/>
    <w:rsid w:val="003F5D0F"/>
    <w:rsid w:val="0040172A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0A7C"/>
    <w:rsid w:val="00646707"/>
    <w:rsid w:val="00657F7E"/>
    <w:rsid w:val="00662E58"/>
    <w:rsid w:val="006637F2"/>
    <w:rsid w:val="006642A5"/>
    <w:rsid w:val="00664DCF"/>
    <w:rsid w:val="006B7FD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792C"/>
    <w:rsid w:val="0074393F"/>
    <w:rsid w:val="00745F6B"/>
    <w:rsid w:val="0075175B"/>
    <w:rsid w:val="0075585E"/>
    <w:rsid w:val="00770571"/>
    <w:rsid w:val="007768FF"/>
    <w:rsid w:val="007824D3"/>
    <w:rsid w:val="007865D0"/>
    <w:rsid w:val="007868D2"/>
    <w:rsid w:val="00796EE3"/>
    <w:rsid w:val="007A7D29"/>
    <w:rsid w:val="007B4AB8"/>
    <w:rsid w:val="007D1181"/>
    <w:rsid w:val="007D1A7E"/>
    <w:rsid w:val="007E01A3"/>
    <w:rsid w:val="007F1F8B"/>
    <w:rsid w:val="007F67A1"/>
    <w:rsid w:val="00811C05"/>
    <w:rsid w:val="008206C8"/>
    <w:rsid w:val="0086387C"/>
    <w:rsid w:val="00874A6C"/>
    <w:rsid w:val="00876C65"/>
    <w:rsid w:val="0089104A"/>
    <w:rsid w:val="008A3D1E"/>
    <w:rsid w:val="008A4B4C"/>
    <w:rsid w:val="008C239F"/>
    <w:rsid w:val="008D2AE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7D85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7382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49A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6DA0"/>
    <w:rsid w:val="00EE7CD8"/>
    <w:rsid w:val="00EF37F6"/>
    <w:rsid w:val="00EF48CC"/>
    <w:rsid w:val="00F00801"/>
    <w:rsid w:val="00F22D86"/>
    <w:rsid w:val="00F2488D"/>
    <w:rsid w:val="00F31B30"/>
    <w:rsid w:val="00F41B81"/>
    <w:rsid w:val="00F44144"/>
    <w:rsid w:val="00F601A0"/>
    <w:rsid w:val="00F60DFE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F31B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F271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Robert Skupin_r1</cp:lastModifiedBy>
  <cp:revision>2</cp:revision>
  <cp:lastPrinted>1900-01-01T08:00:00Z</cp:lastPrinted>
  <dcterms:created xsi:type="dcterms:W3CDTF">2019-03-19T13:50:00Z</dcterms:created>
  <dcterms:modified xsi:type="dcterms:W3CDTF">2019-03-19T13:50:00Z</dcterms:modified>
</cp:coreProperties>
</file>