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5EAB63DC" w:rsidR="008A4B4C" w:rsidRPr="005B217D" w:rsidRDefault="00E61DAC" w:rsidP="009136D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136D7">
              <w:rPr>
                <w:lang w:val="en-CA"/>
              </w:rPr>
              <w:t>N0353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220"/>
        <w:gridCol w:w="992"/>
        <w:gridCol w:w="369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022E4B5" w:rsidR="00E61DAC" w:rsidRPr="005B217D" w:rsidRDefault="0081338F" w:rsidP="009D7CE6">
            <w:pPr>
              <w:spacing w:before="60" w:after="60"/>
              <w:rPr>
                <w:b/>
                <w:szCs w:val="22"/>
                <w:lang w:val="en-CA"/>
              </w:rPr>
            </w:pPr>
            <w:r>
              <w:rPr>
                <w:b/>
                <w:szCs w:val="22"/>
                <w:lang w:val="en-CA"/>
              </w:rPr>
              <w:t>AHG 1</w:t>
            </w:r>
            <w:r w:rsidR="00447DC6">
              <w:rPr>
                <w:b/>
                <w:szCs w:val="22"/>
                <w:lang w:val="en-CA"/>
              </w:rPr>
              <w:t>7</w:t>
            </w:r>
            <w:r w:rsidR="00AB5C96">
              <w:rPr>
                <w:b/>
                <w:szCs w:val="22"/>
                <w:lang w:val="en-CA"/>
              </w:rPr>
              <w:t>: Parsing of HRD related SEI messages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1763111" w:rsidR="00E61DAC" w:rsidRPr="005B217D" w:rsidRDefault="0013458C" w:rsidP="00AB5C9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03AEC71" w:rsidR="00E61DAC" w:rsidRPr="005B217D" w:rsidRDefault="00E61DAC" w:rsidP="00AB5C96">
            <w:pPr>
              <w:spacing w:before="60" w:after="60"/>
              <w:rPr>
                <w:szCs w:val="22"/>
                <w:lang w:val="en-CA"/>
              </w:rPr>
            </w:pPr>
            <w:r w:rsidRPr="005B217D">
              <w:rPr>
                <w:szCs w:val="22"/>
                <w:lang w:val="en-CA"/>
              </w:rPr>
              <w:t>Proposal</w:t>
            </w:r>
          </w:p>
        </w:tc>
      </w:tr>
      <w:tr w:rsidR="00E61DAC" w:rsidRPr="005B217D" w14:paraId="714CD808" w14:textId="77777777" w:rsidTr="00797B36">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220" w:type="dxa"/>
          </w:tcPr>
          <w:p w14:paraId="49D81240" w14:textId="54716E45" w:rsidR="009136D7" w:rsidRPr="00797B36" w:rsidRDefault="00367504" w:rsidP="009136D7">
            <w:pPr>
              <w:spacing w:before="60" w:after="60"/>
              <w:rPr>
                <w:szCs w:val="22"/>
                <w:lang w:val="es-ES"/>
              </w:rPr>
            </w:pPr>
            <w:r w:rsidRPr="00797B36">
              <w:rPr>
                <w:szCs w:val="22"/>
                <w:lang w:val="es-ES"/>
              </w:rPr>
              <w:t>Karsten S</w:t>
            </w:r>
            <w:r w:rsidR="009136D7">
              <w:rPr>
                <w:szCs w:val="22"/>
                <w:lang w:val="es-ES"/>
              </w:rPr>
              <w:t>ue</w:t>
            </w:r>
            <w:r w:rsidRPr="00797B36">
              <w:rPr>
                <w:szCs w:val="22"/>
                <w:lang w:val="es-ES"/>
              </w:rPr>
              <w:t>hring</w:t>
            </w:r>
            <w:r w:rsidR="00E61DAC" w:rsidRPr="00797B36">
              <w:rPr>
                <w:szCs w:val="22"/>
                <w:lang w:val="es-ES"/>
              </w:rPr>
              <w:br/>
            </w:r>
            <w:r w:rsidRPr="00797B36">
              <w:rPr>
                <w:szCs w:val="22"/>
                <w:lang w:val="es-ES"/>
              </w:rPr>
              <w:t xml:space="preserve">Robert </w:t>
            </w:r>
            <w:proofErr w:type="spellStart"/>
            <w:r w:rsidRPr="00797B36">
              <w:rPr>
                <w:szCs w:val="22"/>
                <w:lang w:val="es-ES"/>
              </w:rPr>
              <w:t>Skupin</w:t>
            </w:r>
            <w:proofErr w:type="spellEnd"/>
            <w:r w:rsidR="00E61DAC" w:rsidRPr="00797B36">
              <w:rPr>
                <w:szCs w:val="22"/>
                <w:lang w:val="es-ES"/>
              </w:rPr>
              <w:br/>
            </w:r>
            <w:r w:rsidRPr="00797B36">
              <w:rPr>
                <w:szCs w:val="22"/>
                <w:lang w:val="es-ES"/>
              </w:rPr>
              <w:t xml:space="preserve">Yago </w:t>
            </w:r>
            <w:proofErr w:type="spellStart"/>
            <w:r w:rsidRPr="00797B36">
              <w:rPr>
                <w:szCs w:val="22"/>
                <w:lang w:val="es-ES"/>
              </w:rPr>
              <w:t>Sanchez</w:t>
            </w:r>
            <w:proofErr w:type="spellEnd"/>
            <w:r w:rsidR="009136D7">
              <w:rPr>
                <w:szCs w:val="22"/>
                <w:lang w:val="es-ES"/>
              </w:rPr>
              <w:br/>
              <w:t xml:space="preserve">Thomas </w:t>
            </w:r>
            <w:proofErr w:type="spellStart"/>
            <w:r w:rsidR="009136D7">
              <w:rPr>
                <w:szCs w:val="22"/>
                <w:lang w:val="es-ES"/>
              </w:rPr>
              <w:t>Schierl</w:t>
            </w:r>
            <w:proofErr w:type="spellEnd"/>
          </w:p>
        </w:tc>
        <w:tc>
          <w:tcPr>
            <w:tcW w:w="992" w:type="dxa"/>
          </w:tcPr>
          <w:p w14:paraId="0140ECA2" w14:textId="4B49017A" w:rsidR="00E61DAC" w:rsidRPr="005B217D" w:rsidRDefault="00E61DAC">
            <w:pPr>
              <w:spacing w:before="60" w:after="60"/>
              <w:rPr>
                <w:szCs w:val="22"/>
                <w:lang w:val="en-CA"/>
              </w:rPr>
            </w:pPr>
            <w:r w:rsidRPr="005B217D">
              <w:rPr>
                <w:szCs w:val="22"/>
                <w:lang w:val="en-CA"/>
              </w:rPr>
              <w:t>Email:</w:t>
            </w:r>
          </w:p>
        </w:tc>
        <w:tc>
          <w:tcPr>
            <w:tcW w:w="3690" w:type="dxa"/>
          </w:tcPr>
          <w:p w14:paraId="32C2ABFD" w14:textId="22F88880" w:rsidR="00E61DAC" w:rsidRPr="005B217D" w:rsidRDefault="00367504" w:rsidP="005952A5">
            <w:pPr>
              <w:spacing w:before="60" w:after="60"/>
              <w:rPr>
                <w:szCs w:val="22"/>
                <w:lang w:val="en-CA"/>
              </w:rPr>
            </w:pPr>
            <w:r>
              <w:rPr>
                <w:szCs w:val="22"/>
                <w:lang w:val="en-CA"/>
              </w:rPr>
              <w:t>firstname.lastname@hhi.fraunhofer.de</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8D58203" w:rsidR="00E61DAC" w:rsidRPr="005B217D" w:rsidRDefault="00367504">
            <w:pPr>
              <w:spacing w:before="60" w:after="60"/>
              <w:rPr>
                <w:szCs w:val="22"/>
                <w:lang w:val="en-CA"/>
              </w:rPr>
            </w:pPr>
            <w:proofErr w:type="spellStart"/>
            <w:r>
              <w:rPr>
                <w:szCs w:val="22"/>
                <w:lang w:val="en-CA"/>
              </w:rPr>
              <w:t>Fraunhofer</w:t>
            </w:r>
            <w:proofErr w:type="spellEnd"/>
            <w:r>
              <w:rPr>
                <w:szCs w:val="22"/>
                <w:lang w:val="en-CA"/>
              </w:rPr>
              <w:t xml:space="preserve">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EA03AEA" w:rsidR="00263398" w:rsidRPr="005B217D" w:rsidRDefault="00AB5C96" w:rsidP="009234A5">
      <w:pPr>
        <w:rPr>
          <w:szCs w:val="22"/>
          <w:lang w:val="en-CA"/>
        </w:rPr>
      </w:pPr>
      <w:r>
        <w:rPr>
          <w:szCs w:val="22"/>
          <w:lang w:val="en-CA"/>
        </w:rPr>
        <w:t>The contribution proposes to add HRD parameters, Buffering Period, Picture Timing</w:t>
      </w:r>
      <w:r w:rsidR="00C07393">
        <w:rPr>
          <w:szCs w:val="22"/>
          <w:lang w:val="en-CA"/>
        </w:rPr>
        <w:t xml:space="preserve"> SEI messages</w:t>
      </w:r>
      <w:r>
        <w:rPr>
          <w:szCs w:val="22"/>
          <w:lang w:val="en-CA"/>
        </w:rPr>
        <w:t xml:space="preserve"> to the VVC specification. General syntax and semantics are based on the corresponding HEVC structures. Parsing of SEI messages is made possible independent of the presence of the SPS.</w:t>
      </w:r>
    </w:p>
    <w:p w14:paraId="7D2AC1F0" w14:textId="6082BCEB" w:rsidR="00745F6B" w:rsidRPr="005B217D" w:rsidRDefault="00745F6B" w:rsidP="00E11923">
      <w:pPr>
        <w:pStyle w:val="Heading1"/>
        <w:rPr>
          <w:lang w:val="en-CA"/>
        </w:rPr>
      </w:pPr>
      <w:r w:rsidRPr="005B217D">
        <w:rPr>
          <w:lang w:val="en-CA"/>
        </w:rPr>
        <w:t>Introduction</w:t>
      </w:r>
    </w:p>
    <w:p w14:paraId="417B3120" w14:textId="6D2D348C" w:rsidR="00367504" w:rsidRDefault="00AB5C96" w:rsidP="009234A5">
      <w:pPr>
        <w:rPr>
          <w:szCs w:val="22"/>
          <w:lang w:val="en-CA"/>
        </w:rPr>
      </w:pPr>
      <w:r>
        <w:rPr>
          <w:szCs w:val="22"/>
          <w:lang w:val="en-CA"/>
        </w:rPr>
        <w:t xml:space="preserve">For checking </w:t>
      </w:r>
      <w:proofErr w:type="spellStart"/>
      <w:r>
        <w:rPr>
          <w:szCs w:val="22"/>
          <w:lang w:val="en-CA"/>
        </w:rPr>
        <w:t>bitstream</w:t>
      </w:r>
      <w:proofErr w:type="spellEnd"/>
      <w:r>
        <w:rPr>
          <w:szCs w:val="22"/>
          <w:lang w:val="en-CA"/>
        </w:rPr>
        <w:t xml:space="preserve"> conformance, a buffering model is required. In </w:t>
      </w:r>
      <w:r w:rsidRPr="00797B36">
        <w:rPr>
          <w:szCs w:val="22"/>
          <w:lang w:val="en-CA"/>
        </w:rPr>
        <w:t>JVET-N</w:t>
      </w:r>
      <w:r w:rsidR="00797B36">
        <w:rPr>
          <w:szCs w:val="22"/>
          <w:lang w:val="en-CA"/>
        </w:rPr>
        <w:t>0350</w:t>
      </w:r>
      <w:r>
        <w:rPr>
          <w:szCs w:val="22"/>
          <w:lang w:val="en-CA"/>
        </w:rPr>
        <w:t xml:space="preserve"> we propose to base the VVC buffering model on the </w:t>
      </w:r>
      <w:r w:rsidR="00367504">
        <w:rPr>
          <w:szCs w:val="22"/>
          <w:lang w:val="en-CA"/>
        </w:rPr>
        <w:t xml:space="preserve">Hypothetical Reference Decoder (HRD) </w:t>
      </w:r>
      <w:r>
        <w:rPr>
          <w:szCs w:val="22"/>
          <w:lang w:val="en-CA"/>
        </w:rPr>
        <w:t xml:space="preserve">specification that was used in HEVC with some simplifications. </w:t>
      </w:r>
    </w:p>
    <w:p w14:paraId="4D1B9A54" w14:textId="30D4D1D7" w:rsidR="00AB5C96" w:rsidRDefault="00AB5C96" w:rsidP="009234A5">
      <w:pPr>
        <w:rPr>
          <w:szCs w:val="22"/>
          <w:lang w:val="en-CA"/>
        </w:rPr>
      </w:pPr>
      <w:r>
        <w:rPr>
          <w:szCs w:val="22"/>
          <w:lang w:val="en-CA"/>
        </w:rPr>
        <w:t>HRD parameters</w:t>
      </w:r>
      <w:r w:rsidR="00367504">
        <w:rPr>
          <w:szCs w:val="22"/>
          <w:lang w:val="en-CA"/>
        </w:rPr>
        <w:t xml:space="preserve"> are present in </w:t>
      </w:r>
      <w:r>
        <w:rPr>
          <w:szCs w:val="22"/>
          <w:lang w:val="en-CA"/>
        </w:rPr>
        <w:t>the SPS VUI</w:t>
      </w:r>
      <w:r w:rsidR="00367504">
        <w:rPr>
          <w:szCs w:val="22"/>
          <w:lang w:val="en-CA"/>
        </w:rPr>
        <w:t>.</w:t>
      </w:r>
      <w:r>
        <w:rPr>
          <w:szCs w:val="22"/>
          <w:lang w:val="en-CA"/>
        </w:rPr>
        <w:t xml:space="preserve"> Buffering Period</w:t>
      </w:r>
      <w:r w:rsidR="00367504">
        <w:rPr>
          <w:szCs w:val="22"/>
          <w:lang w:val="en-CA"/>
        </w:rPr>
        <w:t xml:space="preserve"> SEI</w:t>
      </w:r>
      <w:r w:rsidR="003B6993">
        <w:rPr>
          <w:szCs w:val="22"/>
          <w:lang w:val="en-CA"/>
        </w:rPr>
        <w:t xml:space="preserve"> and</w:t>
      </w:r>
      <w:r>
        <w:rPr>
          <w:szCs w:val="22"/>
          <w:lang w:val="en-CA"/>
        </w:rPr>
        <w:t xml:space="preserve"> Picture Timing </w:t>
      </w:r>
      <w:r w:rsidR="00367504">
        <w:rPr>
          <w:szCs w:val="22"/>
          <w:lang w:val="en-CA"/>
        </w:rPr>
        <w:t xml:space="preserve">SEI </w:t>
      </w:r>
      <w:r>
        <w:rPr>
          <w:szCs w:val="22"/>
          <w:lang w:val="en-CA"/>
        </w:rPr>
        <w:t>messages were added to the Access Units that they referred to.</w:t>
      </w:r>
    </w:p>
    <w:p w14:paraId="40054D11" w14:textId="6F2E04DD" w:rsidR="00AB5C96" w:rsidRDefault="00AB5C96" w:rsidP="009234A5">
      <w:pPr>
        <w:rPr>
          <w:szCs w:val="22"/>
          <w:lang w:val="en-CA"/>
        </w:rPr>
      </w:pPr>
      <w:r>
        <w:rPr>
          <w:szCs w:val="22"/>
          <w:lang w:val="en-CA"/>
        </w:rPr>
        <w:t>In HEVC a parsing dependency exists between SPS and the HRD related SEI messages</w:t>
      </w:r>
      <w:r w:rsidR="00390E76">
        <w:rPr>
          <w:szCs w:val="22"/>
          <w:lang w:val="en-CA"/>
        </w:rPr>
        <w:t xml:space="preserve">. Although the semantics allowed only referring to a SPS that is active in the same Access </w:t>
      </w:r>
      <w:r w:rsidR="000E13CB">
        <w:rPr>
          <w:szCs w:val="22"/>
          <w:lang w:val="en-CA"/>
        </w:rPr>
        <w:t>U</w:t>
      </w:r>
      <w:r w:rsidR="00390E76">
        <w:rPr>
          <w:szCs w:val="22"/>
          <w:lang w:val="en-CA"/>
        </w:rPr>
        <w:t xml:space="preserve">nit, the </w:t>
      </w:r>
      <w:proofErr w:type="spellStart"/>
      <w:r w:rsidR="00390E76">
        <w:rPr>
          <w:szCs w:val="22"/>
          <w:lang w:val="en-CA"/>
        </w:rPr>
        <w:t>bitstream</w:t>
      </w:r>
      <w:proofErr w:type="spellEnd"/>
      <w:r w:rsidR="00390E76">
        <w:rPr>
          <w:szCs w:val="22"/>
          <w:lang w:val="en-CA"/>
        </w:rPr>
        <w:t xml:space="preserve"> order allowed situations, where a SEI could arrive before the SPS. In such cases the coded SEI messages needed to be stored until the correct SPS arrives.</w:t>
      </w:r>
    </w:p>
    <w:p w14:paraId="3909B275" w14:textId="3487DCD6" w:rsidR="00390E76" w:rsidRDefault="00390E76" w:rsidP="009234A5">
      <w:pPr>
        <w:rPr>
          <w:szCs w:val="22"/>
          <w:lang w:val="en-CA"/>
        </w:rPr>
      </w:pPr>
      <w:r>
        <w:rPr>
          <w:szCs w:val="22"/>
          <w:lang w:val="en-CA"/>
        </w:rPr>
        <w:t>Another situation</w:t>
      </w:r>
      <w:r w:rsidR="00367504">
        <w:rPr>
          <w:szCs w:val="22"/>
          <w:lang w:val="en-CA"/>
        </w:rPr>
        <w:t>,</w:t>
      </w:r>
      <w:r>
        <w:rPr>
          <w:szCs w:val="22"/>
          <w:lang w:val="en-CA"/>
        </w:rPr>
        <w:t xml:space="preserve"> in which this parsing dependency is problematic</w:t>
      </w:r>
      <w:r w:rsidR="00367504">
        <w:rPr>
          <w:szCs w:val="22"/>
          <w:lang w:val="en-CA"/>
        </w:rPr>
        <w:t>,</w:t>
      </w:r>
      <w:r>
        <w:rPr>
          <w:szCs w:val="22"/>
          <w:lang w:val="en-CA"/>
        </w:rPr>
        <w:t xml:space="preserve"> are network elements and splicers</w:t>
      </w:r>
      <w:r w:rsidR="00367504">
        <w:rPr>
          <w:szCs w:val="22"/>
          <w:lang w:val="en-CA"/>
        </w:rPr>
        <w:t>,</w:t>
      </w:r>
      <w:r>
        <w:rPr>
          <w:szCs w:val="22"/>
          <w:lang w:val="en-CA"/>
        </w:rPr>
        <w:t xml:space="preserve"> </w:t>
      </w:r>
      <w:r w:rsidR="00367504">
        <w:rPr>
          <w:szCs w:val="22"/>
          <w:lang w:val="en-CA"/>
        </w:rPr>
        <w:t>e</w:t>
      </w:r>
      <w:r>
        <w:rPr>
          <w:szCs w:val="22"/>
          <w:lang w:val="en-CA"/>
        </w:rPr>
        <w:t xml:space="preserve">specially, when parameter sets are exchanged out of band (e.g. in session negotiation). In such cases, the parameter sets may not be included in the </w:t>
      </w:r>
      <w:proofErr w:type="spellStart"/>
      <w:r>
        <w:rPr>
          <w:szCs w:val="22"/>
          <w:lang w:val="en-CA"/>
        </w:rPr>
        <w:t>bitstream</w:t>
      </w:r>
      <w:proofErr w:type="spellEnd"/>
      <w:r>
        <w:rPr>
          <w:szCs w:val="22"/>
          <w:lang w:val="en-CA"/>
        </w:rPr>
        <w:t xml:space="preserve"> at all, so that the network element or splicer could not decode the </w:t>
      </w:r>
      <w:r w:rsidR="00367504">
        <w:rPr>
          <w:szCs w:val="22"/>
          <w:lang w:val="en-CA"/>
        </w:rPr>
        <w:t>b</w:t>
      </w:r>
      <w:r>
        <w:rPr>
          <w:szCs w:val="22"/>
          <w:lang w:val="en-CA"/>
        </w:rPr>
        <w:t>uffering/</w:t>
      </w:r>
      <w:r w:rsidR="00367504">
        <w:rPr>
          <w:szCs w:val="22"/>
          <w:lang w:val="en-CA"/>
        </w:rPr>
        <w:t>t</w:t>
      </w:r>
      <w:r>
        <w:rPr>
          <w:szCs w:val="22"/>
          <w:lang w:val="en-CA"/>
        </w:rPr>
        <w:t xml:space="preserve">iming information at all. It still may be interesting to these elements, to recognize values like </w:t>
      </w:r>
      <w:bookmarkStart w:id="0" w:name="_GoBack"/>
      <w:r>
        <w:rPr>
          <w:szCs w:val="22"/>
          <w:lang w:val="en-CA"/>
        </w:rPr>
        <w:t>decodin</w:t>
      </w:r>
      <w:bookmarkEnd w:id="0"/>
      <w:r>
        <w:rPr>
          <w:szCs w:val="22"/>
          <w:lang w:val="en-CA"/>
        </w:rPr>
        <w:t>g times and frame/field information.</w:t>
      </w:r>
    </w:p>
    <w:p w14:paraId="6647B7B2" w14:textId="3728FBA5" w:rsidR="00390E76" w:rsidRPr="00390E76" w:rsidRDefault="00390E76" w:rsidP="00390E76">
      <w:pPr>
        <w:pStyle w:val="Heading1"/>
        <w:ind w:left="360" w:hanging="360"/>
        <w:rPr>
          <w:lang w:val="en-CA"/>
        </w:rPr>
      </w:pPr>
      <w:r w:rsidRPr="00390E76">
        <w:rPr>
          <w:lang w:val="en-CA"/>
        </w:rPr>
        <w:t>Proposed solution</w:t>
      </w:r>
    </w:p>
    <w:p w14:paraId="423A86E7" w14:textId="739C13DD" w:rsidR="00390E76" w:rsidRDefault="00390E76" w:rsidP="009234A5">
      <w:pPr>
        <w:rPr>
          <w:szCs w:val="22"/>
          <w:lang w:val="en-CA"/>
        </w:rPr>
      </w:pPr>
      <w:r>
        <w:rPr>
          <w:szCs w:val="22"/>
          <w:lang w:val="en-CA"/>
        </w:rPr>
        <w:t xml:space="preserve">This contribution proposes to make parsing of </w:t>
      </w:r>
      <w:r w:rsidR="00C07393">
        <w:rPr>
          <w:szCs w:val="22"/>
          <w:lang w:val="en-CA"/>
        </w:rPr>
        <w:t>Buffering Period</w:t>
      </w:r>
      <w:ins w:id="1" w:author="Karsten Suehring" w:date="2019-03-13T16:48:00Z">
        <w:r w:rsidR="00B4303E">
          <w:rPr>
            <w:szCs w:val="22"/>
            <w:lang w:val="en-CA"/>
          </w:rPr>
          <w:t xml:space="preserve"> and</w:t>
        </w:r>
      </w:ins>
      <w:del w:id="2" w:author="Karsten Suehring" w:date="2019-03-13T16:48:00Z">
        <w:r w:rsidR="00C07393" w:rsidDel="00B4303E">
          <w:rPr>
            <w:szCs w:val="22"/>
            <w:lang w:val="en-CA"/>
          </w:rPr>
          <w:delText>,</w:delText>
        </w:r>
      </w:del>
      <w:r w:rsidR="00C07393">
        <w:rPr>
          <w:szCs w:val="22"/>
          <w:lang w:val="en-CA"/>
        </w:rPr>
        <w:t xml:space="preserve"> Picture Timing</w:t>
      </w:r>
      <w:del w:id="3" w:author="Karsten Suehring" w:date="2019-03-13T16:48:00Z">
        <w:r w:rsidR="00C07393" w:rsidDel="00B4303E">
          <w:rPr>
            <w:szCs w:val="22"/>
            <w:lang w:val="en-CA"/>
          </w:rPr>
          <w:delText>, and Decoding Unit information</w:delText>
        </w:r>
      </w:del>
      <w:r w:rsidR="00C07393">
        <w:rPr>
          <w:szCs w:val="22"/>
          <w:lang w:val="en-CA"/>
        </w:rPr>
        <w:t xml:space="preserve"> SEI messages independent from the SPS VUI/HRD parameters by:</w:t>
      </w:r>
    </w:p>
    <w:p w14:paraId="53C82DE4" w14:textId="6ED380FC" w:rsidR="00C07393" w:rsidRDefault="00C07393" w:rsidP="00C07393">
      <w:pPr>
        <w:pStyle w:val="ListParagraph"/>
        <w:numPr>
          <w:ilvl w:val="0"/>
          <w:numId w:val="13"/>
        </w:numPr>
        <w:rPr>
          <w:szCs w:val="22"/>
          <w:lang w:val="en-CA"/>
        </w:rPr>
      </w:pPr>
      <w:r>
        <w:rPr>
          <w:szCs w:val="22"/>
          <w:lang w:val="en-CA"/>
        </w:rPr>
        <w:t xml:space="preserve">Moving all syntax elements that indicate the length </w:t>
      </w:r>
      <w:r w:rsidR="00367504">
        <w:rPr>
          <w:szCs w:val="22"/>
          <w:lang w:val="en-CA"/>
        </w:rPr>
        <w:t xml:space="preserve">or presence </w:t>
      </w:r>
      <w:r>
        <w:rPr>
          <w:szCs w:val="22"/>
          <w:lang w:val="en-CA"/>
        </w:rPr>
        <w:t>of other syntax elements</w:t>
      </w:r>
      <w:r w:rsidR="00367504">
        <w:rPr>
          <w:szCs w:val="22"/>
          <w:lang w:val="en-CA"/>
        </w:rPr>
        <w:t xml:space="preserve"> from VUI</w:t>
      </w:r>
      <w:r>
        <w:rPr>
          <w:szCs w:val="22"/>
          <w:lang w:val="en-CA"/>
        </w:rPr>
        <w:t xml:space="preserve"> into the Buffering Period SEI message.</w:t>
      </w:r>
    </w:p>
    <w:p w14:paraId="2542CE33" w14:textId="4FB0EE62" w:rsidR="00C07393" w:rsidRPr="00C07393" w:rsidRDefault="00C07393" w:rsidP="00C07393">
      <w:pPr>
        <w:pStyle w:val="ListParagraph"/>
        <w:numPr>
          <w:ilvl w:val="0"/>
          <w:numId w:val="13"/>
        </w:numPr>
        <w:rPr>
          <w:szCs w:val="22"/>
          <w:lang w:val="en-CA"/>
        </w:rPr>
      </w:pPr>
      <w:r>
        <w:rPr>
          <w:szCs w:val="22"/>
          <w:lang w:val="en-CA"/>
        </w:rPr>
        <w:t>Duplicating syntax elements, that are required in both locations. The value of these syntax elements is constrained to be identical.</w:t>
      </w:r>
    </w:p>
    <w:p w14:paraId="2B2C8F76" w14:textId="61A56EBA" w:rsidR="00390E76" w:rsidRDefault="00C07393" w:rsidP="009234A5">
      <w:pPr>
        <w:rPr>
          <w:szCs w:val="22"/>
          <w:lang w:val="en-CA"/>
        </w:rPr>
      </w:pPr>
      <w:r>
        <w:rPr>
          <w:szCs w:val="22"/>
          <w:lang w:val="en-CA"/>
        </w:rPr>
        <w:t>Design decisions:</w:t>
      </w:r>
    </w:p>
    <w:p w14:paraId="2295C5BD" w14:textId="7B172F80" w:rsidR="00C07393" w:rsidRDefault="00C07393" w:rsidP="00C07393">
      <w:pPr>
        <w:pStyle w:val="ListParagraph"/>
        <w:numPr>
          <w:ilvl w:val="0"/>
          <w:numId w:val="13"/>
        </w:numPr>
        <w:rPr>
          <w:szCs w:val="22"/>
          <w:lang w:val="en-CA"/>
        </w:rPr>
      </w:pPr>
      <w:r>
        <w:rPr>
          <w:szCs w:val="22"/>
          <w:lang w:val="en-CA"/>
        </w:rPr>
        <w:t xml:space="preserve">Not all syntax elements </w:t>
      </w:r>
      <w:r w:rsidR="00934084">
        <w:rPr>
          <w:szCs w:val="22"/>
          <w:lang w:val="en-CA"/>
        </w:rPr>
        <w:t>should</w:t>
      </w:r>
      <w:r>
        <w:rPr>
          <w:szCs w:val="22"/>
          <w:lang w:val="en-CA"/>
        </w:rPr>
        <w:t xml:space="preserve"> be moved from VUI to the Buffering Period SEI, since parameter sets are usually exchanged for session negotiation</w:t>
      </w:r>
      <w:r w:rsidR="00367504">
        <w:rPr>
          <w:szCs w:val="22"/>
          <w:lang w:val="en-CA"/>
        </w:rPr>
        <w:t>.</w:t>
      </w:r>
      <w:r w:rsidR="00934084">
        <w:rPr>
          <w:szCs w:val="22"/>
          <w:lang w:val="en-CA"/>
        </w:rPr>
        <w:t xml:space="preserve"> So parameters that are important for session negotiation are kept in VUI.</w:t>
      </w:r>
    </w:p>
    <w:p w14:paraId="4386321E" w14:textId="6F1DC13B" w:rsidR="00934084" w:rsidRDefault="00934084" w:rsidP="00C07393">
      <w:pPr>
        <w:pStyle w:val="ListParagraph"/>
        <w:numPr>
          <w:ilvl w:val="0"/>
          <w:numId w:val="13"/>
        </w:numPr>
        <w:rPr>
          <w:szCs w:val="22"/>
          <w:lang w:val="en-CA"/>
        </w:rPr>
      </w:pPr>
      <w:r>
        <w:rPr>
          <w:szCs w:val="22"/>
          <w:lang w:val="en-CA"/>
        </w:rPr>
        <w:lastRenderedPageBreak/>
        <w:t>Moving all Buffering Period parameters into SPS is not possible, since Buffering Periods may start at non-IRAP pictures, where activating a new SPS would not be possible</w:t>
      </w:r>
    </w:p>
    <w:p w14:paraId="1E490CF9" w14:textId="3FCF1E8A" w:rsidR="00367504" w:rsidRPr="00C07393" w:rsidRDefault="00367504" w:rsidP="00C07393">
      <w:pPr>
        <w:pStyle w:val="ListParagraph"/>
        <w:numPr>
          <w:ilvl w:val="0"/>
          <w:numId w:val="13"/>
        </w:numPr>
        <w:rPr>
          <w:szCs w:val="22"/>
          <w:lang w:val="en-CA"/>
        </w:rPr>
      </w:pPr>
      <w:r>
        <w:rPr>
          <w:szCs w:val="22"/>
          <w:lang w:val="en-CA"/>
        </w:rPr>
        <w:t>A dependency between Buffering Period SEI and Picture Timing SEI is not considered harmful, because there is also a logical dependency between these messages</w:t>
      </w:r>
    </w:p>
    <w:p w14:paraId="34DCE26F" w14:textId="638AEA5E" w:rsidR="00390E76" w:rsidRPr="00934084" w:rsidRDefault="00390E76" w:rsidP="00934084">
      <w:pPr>
        <w:pStyle w:val="Heading1"/>
        <w:ind w:left="360" w:hanging="360"/>
        <w:rPr>
          <w:lang w:val="en-CA"/>
        </w:rPr>
      </w:pPr>
      <w:r w:rsidRPr="00934084">
        <w:rPr>
          <w:lang w:val="en-CA"/>
        </w:rPr>
        <w:t>Syntax and semantics</w:t>
      </w:r>
    </w:p>
    <w:p w14:paraId="2EA754BF" w14:textId="2F599E1B" w:rsidR="00390E76" w:rsidRDefault="00934084" w:rsidP="009234A5">
      <w:pPr>
        <w:rPr>
          <w:szCs w:val="22"/>
          <w:lang w:val="en-CA"/>
        </w:rPr>
      </w:pPr>
      <w:r>
        <w:rPr>
          <w:szCs w:val="22"/>
          <w:lang w:val="en-CA"/>
        </w:rPr>
        <w:t xml:space="preserve">The following syntax diagrams are based on the HEVC syntax with changes marked in red. Semantics are generally moved to the new locations of the syntax elements (with adaptation to the syntax element name). Whenever syntax elements are duplicated, a </w:t>
      </w:r>
      <w:proofErr w:type="spellStart"/>
      <w:r>
        <w:rPr>
          <w:szCs w:val="22"/>
          <w:lang w:val="en-CA"/>
        </w:rPr>
        <w:t>bitstream</w:t>
      </w:r>
      <w:proofErr w:type="spellEnd"/>
      <w:r>
        <w:rPr>
          <w:szCs w:val="22"/>
          <w:lang w:val="en-CA"/>
        </w:rPr>
        <w:t xml:space="preserve"> constraint is added that these syntax elements shall have the same value.</w:t>
      </w:r>
    </w:p>
    <w:p w14:paraId="2B5A0703" w14:textId="28BB2E3A" w:rsidR="00934084" w:rsidRDefault="00934084" w:rsidP="00934084">
      <w:pPr>
        <w:pStyle w:val="Heading2"/>
        <w:rPr>
          <w:lang w:val="en-CA"/>
        </w:rPr>
      </w:pPr>
      <w:r w:rsidRPr="00934084">
        <w:rPr>
          <w:lang w:val="en-CA"/>
        </w:rPr>
        <w:t>VUI</w:t>
      </w:r>
      <w:r>
        <w:rPr>
          <w:lang w:val="en-CA"/>
        </w:rPr>
        <w:t>/HRD</w:t>
      </w:r>
      <w:r w:rsidRPr="00934084">
        <w:rPr>
          <w:lang w:val="en-CA"/>
        </w:rPr>
        <w:t xml:space="preserve"> parameters</w:t>
      </w:r>
    </w:p>
    <w:p w14:paraId="5342D2A9" w14:textId="1A425BBE" w:rsidR="00934084" w:rsidRDefault="00934084" w:rsidP="009234A5">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2206B" w:rsidRPr="003F3F11" w14:paraId="477394D0" w14:textId="77777777" w:rsidTr="00B4678F">
        <w:trPr>
          <w:cantSplit/>
          <w:jc w:val="center"/>
        </w:trPr>
        <w:tc>
          <w:tcPr>
            <w:tcW w:w="7920" w:type="dxa"/>
          </w:tcPr>
          <w:p w14:paraId="08D28CE5" w14:textId="77777777" w:rsidR="0022206B" w:rsidRPr="003F3F11" w:rsidRDefault="0022206B" w:rsidP="00B4678F">
            <w:pPr>
              <w:pStyle w:val="tablesyntax"/>
              <w:spacing w:before="20" w:after="40"/>
              <w:rPr>
                <w:bCs/>
                <w:noProof/>
              </w:rPr>
            </w:pPr>
            <w:r>
              <w:rPr>
                <w:bCs/>
                <w:noProof/>
              </w:rPr>
              <w:t>…</w:t>
            </w:r>
          </w:p>
        </w:tc>
        <w:tc>
          <w:tcPr>
            <w:tcW w:w="1157" w:type="dxa"/>
          </w:tcPr>
          <w:p w14:paraId="1073D9B4" w14:textId="77777777" w:rsidR="0022206B" w:rsidRPr="003F3F11" w:rsidRDefault="0022206B" w:rsidP="00B4678F">
            <w:pPr>
              <w:pStyle w:val="tableheading"/>
              <w:overflowPunct/>
              <w:autoSpaceDE/>
              <w:autoSpaceDN/>
              <w:adjustRightInd/>
              <w:spacing w:before="20" w:after="40"/>
              <w:textAlignment w:val="auto"/>
              <w:rPr>
                <w:b w:val="0"/>
                <w:noProof/>
              </w:rPr>
            </w:pPr>
          </w:p>
        </w:tc>
      </w:tr>
      <w:tr w:rsidR="0022206B" w:rsidRPr="0082602A" w14:paraId="6AA74B82" w14:textId="77777777" w:rsidTr="00B4678F">
        <w:trPr>
          <w:cantSplit/>
          <w:jc w:val="center"/>
        </w:trPr>
        <w:tc>
          <w:tcPr>
            <w:tcW w:w="7920" w:type="dxa"/>
          </w:tcPr>
          <w:p w14:paraId="3820D6A1" w14:textId="77777777" w:rsidR="0022206B" w:rsidRPr="00B4678F" w:rsidRDefault="0022206B" w:rsidP="00B4678F">
            <w:pPr>
              <w:pStyle w:val="tablesyntax"/>
              <w:spacing w:before="20" w:after="40"/>
              <w:rPr>
                <w:b/>
                <w:bCs/>
                <w:strike/>
                <w:noProof/>
              </w:rPr>
            </w:pPr>
            <w:r>
              <w:rPr>
                <w:b/>
                <w:bCs/>
                <w:noProof/>
              </w:rPr>
              <w:tab/>
            </w:r>
            <w:r w:rsidRPr="00B4678F">
              <w:rPr>
                <w:b/>
                <w:bCs/>
                <w:strike/>
                <w:noProof/>
                <w:color w:val="FF0000"/>
              </w:rPr>
              <w:t>frame_field_info_present_flag</w:t>
            </w:r>
          </w:p>
        </w:tc>
        <w:tc>
          <w:tcPr>
            <w:tcW w:w="1157" w:type="dxa"/>
          </w:tcPr>
          <w:p w14:paraId="5ED69F3A" w14:textId="77777777" w:rsidR="0022206B" w:rsidRPr="003F3F11" w:rsidRDefault="0022206B" w:rsidP="00B4678F">
            <w:pPr>
              <w:pStyle w:val="tableheading"/>
              <w:overflowPunct/>
              <w:autoSpaceDE/>
              <w:autoSpaceDN/>
              <w:adjustRightInd/>
              <w:spacing w:before="20" w:after="40"/>
              <w:jc w:val="center"/>
              <w:textAlignment w:val="auto"/>
              <w:rPr>
                <w:b w:val="0"/>
                <w:noProof/>
              </w:rPr>
            </w:pPr>
          </w:p>
        </w:tc>
      </w:tr>
      <w:tr w:rsidR="0022206B" w:rsidRPr="006D6173" w14:paraId="59D0C2A9" w14:textId="77777777" w:rsidTr="00B4678F">
        <w:trPr>
          <w:cantSplit/>
          <w:jc w:val="center"/>
        </w:trPr>
        <w:tc>
          <w:tcPr>
            <w:tcW w:w="7920" w:type="dxa"/>
          </w:tcPr>
          <w:p w14:paraId="2F08B975" w14:textId="77777777" w:rsidR="0022206B" w:rsidRPr="003F3F11" w:rsidRDefault="0022206B" w:rsidP="00B4678F">
            <w:pPr>
              <w:pStyle w:val="tablesyntax"/>
              <w:spacing w:before="20" w:after="40"/>
              <w:rPr>
                <w:b/>
                <w:bCs/>
                <w:noProof/>
              </w:rPr>
            </w:pPr>
            <w:r>
              <w:rPr>
                <w:b/>
                <w:bCs/>
                <w:noProof/>
              </w:rPr>
              <w:t>…</w:t>
            </w:r>
          </w:p>
        </w:tc>
        <w:tc>
          <w:tcPr>
            <w:tcW w:w="1157" w:type="dxa"/>
          </w:tcPr>
          <w:p w14:paraId="7CBF8150" w14:textId="77777777" w:rsidR="0022206B" w:rsidRPr="003F3F11" w:rsidRDefault="0022206B" w:rsidP="00B4678F">
            <w:pPr>
              <w:pStyle w:val="tableheading"/>
              <w:overflowPunct/>
              <w:autoSpaceDE/>
              <w:autoSpaceDN/>
              <w:adjustRightInd/>
              <w:spacing w:before="20" w:after="40"/>
              <w:jc w:val="center"/>
              <w:textAlignment w:val="auto"/>
              <w:rPr>
                <w:b w:val="0"/>
                <w:noProof/>
              </w:rPr>
            </w:pPr>
          </w:p>
        </w:tc>
      </w:tr>
      <w:tr w:rsidR="0022206B" w:rsidRPr="003F3F11" w14:paraId="48EBEF0E" w14:textId="77777777" w:rsidTr="00B4678F">
        <w:trPr>
          <w:cantSplit/>
          <w:jc w:val="center"/>
        </w:trPr>
        <w:tc>
          <w:tcPr>
            <w:tcW w:w="7920" w:type="dxa"/>
          </w:tcPr>
          <w:p w14:paraId="38C8BD1D" w14:textId="77777777" w:rsidR="0022206B" w:rsidRPr="003F3F11" w:rsidRDefault="0022206B" w:rsidP="00B4678F">
            <w:pPr>
              <w:pStyle w:val="tablesyntax"/>
              <w:spacing w:before="20" w:after="40"/>
              <w:rPr>
                <w:noProof/>
              </w:rPr>
            </w:pPr>
            <w:r w:rsidRPr="003F3F11">
              <w:rPr>
                <w:b/>
                <w:bCs/>
                <w:noProof/>
              </w:rPr>
              <w:tab/>
              <w:t>vui_timing_info_present_flag</w:t>
            </w:r>
          </w:p>
        </w:tc>
        <w:tc>
          <w:tcPr>
            <w:tcW w:w="1157" w:type="dxa"/>
          </w:tcPr>
          <w:p w14:paraId="080BD4B6" w14:textId="77777777" w:rsidR="0022206B" w:rsidRPr="003F3F11" w:rsidRDefault="0022206B" w:rsidP="00B4678F">
            <w:pPr>
              <w:pStyle w:val="tableheading"/>
              <w:overflowPunct/>
              <w:autoSpaceDE/>
              <w:autoSpaceDN/>
              <w:adjustRightInd/>
              <w:spacing w:before="20" w:after="40"/>
              <w:jc w:val="center"/>
              <w:textAlignment w:val="auto"/>
              <w:rPr>
                <w:b w:val="0"/>
                <w:noProof/>
              </w:rPr>
            </w:pPr>
            <w:r w:rsidRPr="003F3F11">
              <w:rPr>
                <w:b w:val="0"/>
                <w:noProof/>
              </w:rPr>
              <w:t>u(1)</w:t>
            </w:r>
          </w:p>
        </w:tc>
      </w:tr>
      <w:tr w:rsidR="0022206B" w:rsidRPr="0082602A" w14:paraId="455B283B" w14:textId="77777777" w:rsidTr="00B4678F">
        <w:trPr>
          <w:cantSplit/>
          <w:jc w:val="center"/>
        </w:trPr>
        <w:tc>
          <w:tcPr>
            <w:tcW w:w="7920" w:type="dxa"/>
          </w:tcPr>
          <w:p w14:paraId="1E3EDAFB" w14:textId="77777777" w:rsidR="0022206B" w:rsidRPr="003F3F11" w:rsidRDefault="0022206B" w:rsidP="00B4678F">
            <w:pPr>
              <w:pStyle w:val="tablesyntax"/>
              <w:spacing w:before="20" w:after="40"/>
              <w:rPr>
                <w:noProof/>
              </w:rPr>
            </w:pPr>
            <w:r w:rsidRPr="003F3F11">
              <w:rPr>
                <w:b/>
                <w:bCs/>
                <w:noProof/>
              </w:rPr>
              <w:tab/>
            </w:r>
            <w:r w:rsidRPr="003F3F11">
              <w:rPr>
                <w:noProof/>
              </w:rPr>
              <w:t>if( vui_timing_info_present_flag ) {</w:t>
            </w:r>
          </w:p>
        </w:tc>
        <w:tc>
          <w:tcPr>
            <w:tcW w:w="1157" w:type="dxa"/>
          </w:tcPr>
          <w:p w14:paraId="6C63A26D" w14:textId="77777777" w:rsidR="0022206B" w:rsidRPr="003F3F11" w:rsidRDefault="0022206B" w:rsidP="00B4678F">
            <w:pPr>
              <w:pStyle w:val="tableheading"/>
              <w:overflowPunct/>
              <w:autoSpaceDE/>
              <w:autoSpaceDN/>
              <w:adjustRightInd/>
              <w:spacing w:before="20" w:after="40"/>
              <w:textAlignment w:val="auto"/>
              <w:rPr>
                <w:b w:val="0"/>
                <w:noProof/>
              </w:rPr>
            </w:pPr>
          </w:p>
        </w:tc>
      </w:tr>
      <w:tr w:rsidR="0022206B" w:rsidRPr="003F3F11" w14:paraId="7FB581E7" w14:textId="77777777" w:rsidTr="00B4678F">
        <w:trPr>
          <w:cantSplit/>
          <w:jc w:val="center"/>
        </w:trPr>
        <w:tc>
          <w:tcPr>
            <w:tcW w:w="7920" w:type="dxa"/>
          </w:tcPr>
          <w:p w14:paraId="55234A5B" w14:textId="77777777" w:rsidR="0022206B" w:rsidRPr="003F3F11" w:rsidRDefault="0022206B" w:rsidP="00B4678F">
            <w:pPr>
              <w:pStyle w:val="tablesyntax"/>
              <w:spacing w:before="20" w:after="40"/>
              <w:rPr>
                <w:noProof/>
              </w:rPr>
            </w:pPr>
            <w:r w:rsidRPr="003F3F11">
              <w:rPr>
                <w:b/>
                <w:bCs/>
                <w:noProof/>
              </w:rPr>
              <w:tab/>
            </w:r>
            <w:r w:rsidRPr="003F3F11">
              <w:rPr>
                <w:b/>
                <w:bCs/>
                <w:noProof/>
              </w:rPr>
              <w:tab/>
              <w:t>vui_num_units_in_tick</w:t>
            </w:r>
          </w:p>
        </w:tc>
        <w:tc>
          <w:tcPr>
            <w:tcW w:w="1157" w:type="dxa"/>
          </w:tcPr>
          <w:p w14:paraId="45E8669D" w14:textId="77777777" w:rsidR="0022206B" w:rsidRPr="003F3F11" w:rsidRDefault="0022206B" w:rsidP="00B4678F">
            <w:pPr>
              <w:pStyle w:val="tableheading"/>
              <w:overflowPunct/>
              <w:autoSpaceDE/>
              <w:autoSpaceDN/>
              <w:adjustRightInd/>
              <w:spacing w:before="20" w:after="40"/>
              <w:jc w:val="center"/>
              <w:textAlignment w:val="auto"/>
              <w:rPr>
                <w:b w:val="0"/>
                <w:noProof/>
              </w:rPr>
            </w:pPr>
            <w:r w:rsidRPr="003F3F11">
              <w:rPr>
                <w:b w:val="0"/>
                <w:noProof/>
              </w:rPr>
              <w:t>u(32)</w:t>
            </w:r>
          </w:p>
        </w:tc>
      </w:tr>
      <w:tr w:rsidR="0022206B" w:rsidRPr="003F3F11" w14:paraId="3BAEF98E" w14:textId="77777777" w:rsidTr="00B4678F">
        <w:trPr>
          <w:cantSplit/>
          <w:jc w:val="center"/>
        </w:trPr>
        <w:tc>
          <w:tcPr>
            <w:tcW w:w="7920" w:type="dxa"/>
          </w:tcPr>
          <w:p w14:paraId="71457832" w14:textId="77777777" w:rsidR="0022206B" w:rsidRPr="003F3F11" w:rsidRDefault="0022206B" w:rsidP="00B4678F">
            <w:pPr>
              <w:pStyle w:val="tablesyntax"/>
              <w:spacing w:before="20" w:after="40"/>
              <w:rPr>
                <w:noProof/>
              </w:rPr>
            </w:pPr>
            <w:r w:rsidRPr="003F3F11">
              <w:rPr>
                <w:b/>
                <w:bCs/>
                <w:noProof/>
              </w:rPr>
              <w:tab/>
            </w:r>
            <w:r w:rsidRPr="003F3F11">
              <w:rPr>
                <w:b/>
                <w:bCs/>
                <w:noProof/>
              </w:rPr>
              <w:tab/>
              <w:t>vui_time_scale</w:t>
            </w:r>
          </w:p>
        </w:tc>
        <w:tc>
          <w:tcPr>
            <w:tcW w:w="1157" w:type="dxa"/>
          </w:tcPr>
          <w:p w14:paraId="11210AFB" w14:textId="77777777" w:rsidR="0022206B" w:rsidRPr="003F3F11" w:rsidRDefault="0022206B" w:rsidP="00B4678F">
            <w:pPr>
              <w:pStyle w:val="tableheading"/>
              <w:overflowPunct/>
              <w:autoSpaceDE/>
              <w:autoSpaceDN/>
              <w:adjustRightInd/>
              <w:spacing w:before="20" w:after="40"/>
              <w:jc w:val="center"/>
              <w:textAlignment w:val="auto"/>
              <w:rPr>
                <w:b w:val="0"/>
                <w:noProof/>
              </w:rPr>
            </w:pPr>
            <w:r w:rsidRPr="003F3F11">
              <w:rPr>
                <w:b w:val="0"/>
                <w:noProof/>
              </w:rPr>
              <w:t>u(32)</w:t>
            </w:r>
          </w:p>
        </w:tc>
      </w:tr>
      <w:tr w:rsidR="0022206B" w:rsidRPr="003F3F11" w14:paraId="4AE3D38E" w14:textId="77777777" w:rsidTr="00B4678F">
        <w:trPr>
          <w:cantSplit/>
          <w:jc w:val="center"/>
        </w:trPr>
        <w:tc>
          <w:tcPr>
            <w:tcW w:w="7920" w:type="dxa"/>
          </w:tcPr>
          <w:p w14:paraId="42A8832B" w14:textId="77777777" w:rsidR="0022206B" w:rsidRPr="003F3F11" w:rsidRDefault="0022206B" w:rsidP="00B4678F">
            <w:pPr>
              <w:pStyle w:val="tablesyntax"/>
              <w:spacing w:before="20" w:after="40"/>
              <w:rPr>
                <w:b/>
                <w:bCs/>
                <w:noProof/>
              </w:rPr>
            </w:pPr>
            <w:r w:rsidRPr="003F3F11">
              <w:rPr>
                <w:bCs/>
                <w:noProof/>
              </w:rPr>
              <w:tab/>
            </w:r>
            <w:r w:rsidRPr="003F3F11">
              <w:rPr>
                <w:bCs/>
                <w:noProof/>
              </w:rPr>
              <w:tab/>
            </w:r>
            <w:r w:rsidRPr="003F3F11">
              <w:rPr>
                <w:b/>
                <w:bCs/>
                <w:noProof/>
              </w:rPr>
              <w:t>vui_poc_proportional_to_timing_flag</w:t>
            </w:r>
          </w:p>
        </w:tc>
        <w:tc>
          <w:tcPr>
            <w:tcW w:w="1157" w:type="dxa"/>
          </w:tcPr>
          <w:p w14:paraId="55BCE681" w14:textId="77777777" w:rsidR="0022206B" w:rsidRPr="003F3F11" w:rsidRDefault="0022206B" w:rsidP="00B4678F">
            <w:pPr>
              <w:pStyle w:val="tableheading"/>
              <w:overflowPunct/>
              <w:autoSpaceDE/>
              <w:autoSpaceDN/>
              <w:adjustRightInd/>
              <w:spacing w:before="20" w:after="40"/>
              <w:jc w:val="center"/>
              <w:textAlignment w:val="auto"/>
              <w:rPr>
                <w:b w:val="0"/>
                <w:noProof/>
              </w:rPr>
            </w:pPr>
            <w:r w:rsidRPr="003F3F11">
              <w:rPr>
                <w:b w:val="0"/>
                <w:noProof/>
              </w:rPr>
              <w:t>u(1)</w:t>
            </w:r>
          </w:p>
        </w:tc>
      </w:tr>
      <w:tr w:rsidR="0022206B" w:rsidRPr="0082602A" w14:paraId="1E5418F6" w14:textId="77777777" w:rsidTr="00B4678F">
        <w:trPr>
          <w:cantSplit/>
          <w:jc w:val="center"/>
        </w:trPr>
        <w:tc>
          <w:tcPr>
            <w:tcW w:w="7920" w:type="dxa"/>
          </w:tcPr>
          <w:p w14:paraId="2137CF9F" w14:textId="77777777" w:rsidR="0022206B" w:rsidRPr="003F3F11" w:rsidRDefault="0022206B" w:rsidP="00B4678F">
            <w:pPr>
              <w:pStyle w:val="tablesyntax"/>
              <w:spacing w:before="20" w:after="40"/>
              <w:rPr>
                <w:bCs/>
                <w:noProof/>
              </w:rPr>
            </w:pPr>
            <w:r w:rsidRPr="003F3F11">
              <w:rPr>
                <w:bCs/>
                <w:noProof/>
              </w:rPr>
              <w:tab/>
            </w:r>
            <w:r w:rsidRPr="003F3F11">
              <w:rPr>
                <w:bCs/>
                <w:noProof/>
              </w:rPr>
              <w:tab/>
              <w:t>if( vui_poc_proportional_to_timing_flag )</w:t>
            </w:r>
          </w:p>
        </w:tc>
        <w:tc>
          <w:tcPr>
            <w:tcW w:w="1157" w:type="dxa"/>
          </w:tcPr>
          <w:p w14:paraId="7524C2DA" w14:textId="77777777" w:rsidR="0022206B" w:rsidRPr="003F3F11" w:rsidRDefault="0022206B" w:rsidP="00B4678F">
            <w:pPr>
              <w:pStyle w:val="tableheading"/>
              <w:overflowPunct/>
              <w:autoSpaceDE/>
              <w:autoSpaceDN/>
              <w:adjustRightInd/>
              <w:spacing w:before="20" w:after="40"/>
              <w:textAlignment w:val="auto"/>
              <w:rPr>
                <w:b w:val="0"/>
                <w:noProof/>
              </w:rPr>
            </w:pPr>
          </w:p>
        </w:tc>
      </w:tr>
      <w:tr w:rsidR="0022206B" w:rsidRPr="003F3F11" w14:paraId="10E60ED4" w14:textId="77777777" w:rsidTr="00B4678F">
        <w:trPr>
          <w:cantSplit/>
          <w:jc w:val="center"/>
        </w:trPr>
        <w:tc>
          <w:tcPr>
            <w:tcW w:w="7920" w:type="dxa"/>
          </w:tcPr>
          <w:p w14:paraId="1B4E6146" w14:textId="77777777" w:rsidR="0022206B" w:rsidRPr="003F3F11" w:rsidRDefault="0022206B" w:rsidP="00B4678F">
            <w:pPr>
              <w:pStyle w:val="tablesyntax"/>
              <w:spacing w:before="20" w:after="40"/>
              <w:rPr>
                <w:b/>
                <w:bCs/>
                <w:noProof/>
              </w:rPr>
            </w:pPr>
            <w:r w:rsidRPr="003F3F11">
              <w:rPr>
                <w:bCs/>
                <w:noProof/>
              </w:rPr>
              <w:tab/>
            </w:r>
            <w:r w:rsidRPr="003F3F11">
              <w:rPr>
                <w:bCs/>
                <w:noProof/>
              </w:rPr>
              <w:tab/>
            </w:r>
            <w:r w:rsidRPr="003F3F11">
              <w:rPr>
                <w:bCs/>
                <w:noProof/>
              </w:rPr>
              <w:tab/>
            </w:r>
            <w:r w:rsidRPr="003F3F11">
              <w:rPr>
                <w:b/>
                <w:bCs/>
                <w:noProof/>
              </w:rPr>
              <w:t>vui_num_ticks_poc_diff_one_minus1</w:t>
            </w:r>
          </w:p>
        </w:tc>
        <w:tc>
          <w:tcPr>
            <w:tcW w:w="1157" w:type="dxa"/>
          </w:tcPr>
          <w:p w14:paraId="28F66DFB" w14:textId="77777777" w:rsidR="0022206B" w:rsidRPr="003F3F11" w:rsidRDefault="0022206B" w:rsidP="00B4678F">
            <w:pPr>
              <w:pStyle w:val="tableheading"/>
              <w:overflowPunct/>
              <w:autoSpaceDE/>
              <w:autoSpaceDN/>
              <w:adjustRightInd/>
              <w:spacing w:before="20" w:after="40"/>
              <w:jc w:val="center"/>
              <w:textAlignment w:val="auto"/>
              <w:rPr>
                <w:b w:val="0"/>
                <w:noProof/>
              </w:rPr>
            </w:pPr>
            <w:r w:rsidRPr="003F3F11">
              <w:rPr>
                <w:b w:val="0"/>
                <w:noProof/>
              </w:rPr>
              <w:t>ue(v)</w:t>
            </w:r>
          </w:p>
        </w:tc>
      </w:tr>
      <w:tr w:rsidR="0022206B" w:rsidRPr="003F3F11" w14:paraId="2F5D3879" w14:textId="77777777" w:rsidTr="00B4678F">
        <w:trPr>
          <w:cantSplit/>
          <w:jc w:val="center"/>
        </w:trPr>
        <w:tc>
          <w:tcPr>
            <w:tcW w:w="7920" w:type="dxa"/>
          </w:tcPr>
          <w:p w14:paraId="64D389EB" w14:textId="77777777" w:rsidR="0022206B" w:rsidRPr="003F3F11" w:rsidRDefault="0022206B" w:rsidP="00B4678F">
            <w:pPr>
              <w:pStyle w:val="tablesyntax"/>
              <w:spacing w:before="20" w:after="40"/>
              <w:rPr>
                <w:b/>
                <w:bCs/>
                <w:noProof/>
              </w:rPr>
            </w:pPr>
            <w:r w:rsidRPr="003F3F11">
              <w:rPr>
                <w:b/>
                <w:bCs/>
                <w:noProof/>
              </w:rPr>
              <w:tab/>
            </w:r>
            <w:r w:rsidRPr="003F3F11">
              <w:rPr>
                <w:b/>
                <w:bCs/>
                <w:noProof/>
              </w:rPr>
              <w:tab/>
              <w:t>vui_hrd_parameters_present_flag</w:t>
            </w:r>
          </w:p>
        </w:tc>
        <w:tc>
          <w:tcPr>
            <w:tcW w:w="1157" w:type="dxa"/>
          </w:tcPr>
          <w:p w14:paraId="225EF156" w14:textId="77777777" w:rsidR="0022206B" w:rsidRPr="003F3F11" w:rsidRDefault="0022206B" w:rsidP="00B4678F">
            <w:pPr>
              <w:pStyle w:val="tableheading"/>
              <w:overflowPunct/>
              <w:autoSpaceDE/>
              <w:autoSpaceDN/>
              <w:adjustRightInd/>
              <w:spacing w:before="20" w:after="40"/>
              <w:jc w:val="center"/>
              <w:textAlignment w:val="auto"/>
              <w:rPr>
                <w:b w:val="0"/>
                <w:noProof/>
              </w:rPr>
            </w:pPr>
            <w:r w:rsidRPr="003F3F11">
              <w:rPr>
                <w:b w:val="0"/>
                <w:noProof/>
              </w:rPr>
              <w:t>u(1)</w:t>
            </w:r>
          </w:p>
        </w:tc>
      </w:tr>
      <w:tr w:rsidR="0022206B" w:rsidRPr="0082602A" w14:paraId="2921765D" w14:textId="77777777" w:rsidTr="00B4678F">
        <w:trPr>
          <w:cantSplit/>
          <w:jc w:val="center"/>
        </w:trPr>
        <w:tc>
          <w:tcPr>
            <w:tcW w:w="7920" w:type="dxa"/>
          </w:tcPr>
          <w:p w14:paraId="264C57B2" w14:textId="77777777" w:rsidR="0022206B" w:rsidRPr="003F3F11" w:rsidRDefault="0022206B" w:rsidP="00B4678F">
            <w:pPr>
              <w:pStyle w:val="tablesyntax"/>
              <w:spacing w:before="20" w:after="40"/>
              <w:rPr>
                <w:b/>
                <w:bCs/>
                <w:noProof/>
              </w:rPr>
            </w:pPr>
            <w:r w:rsidRPr="003F3F11">
              <w:rPr>
                <w:bCs/>
                <w:noProof/>
              </w:rPr>
              <w:tab/>
            </w:r>
            <w:r w:rsidRPr="003F3F11">
              <w:rPr>
                <w:bCs/>
                <w:noProof/>
              </w:rPr>
              <w:tab/>
              <w:t>if( vui_hrd_parameters_present_flag )</w:t>
            </w:r>
          </w:p>
        </w:tc>
        <w:tc>
          <w:tcPr>
            <w:tcW w:w="1157" w:type="dxa"/>
          </w:tcPr>
          <w:p w14:paraId="59CD040E" w14:textId="77777777" w:rsidR="0022206B" w:rsidRPr="003F3F11" w:rsidRDefault="0022206B" w:rsidP="00B4678F">
            <w:pPr>
              <w:pStyle w:val="tableheading"/>
              <w:overflowPunct/>
              <w:autoSpaceDE/>
              <w:autoSpaceDN/>
              <w:adjustRightInd/>
              <w:spacing w:before="20" w:after="40"/>
              <w:textAlignment w:val="auto"/>
              <w:rPr>
                <w:b w:val="0"/>
                <w:noProof/>
              </w:rPr>
            </w:pPr>
          </w:p>
        </w:tc>
      </w:tr>
      <w:tr w:rsidR="0022206B" w:rsidRPr="0082602A" w14:paraId="54FCEFFF" w14:textId="77777777" w:rsidTr="00B4678F">
        <w:trPr>
          <w:cantSplit/>
          <w:jc w:val="center"/>
        </w:trPr>
        <w:tc>
          <w:tcPr>
            <w:tcW w:w="7920" w:type="dxa"/>
          </w:tcPr>
          <w:p w14:paraId="03C68922" w14:textId="77777777" w:rsidR="0022206B" w:rsidRPr="003F3F11" w:rsidRDefault="0022206B" w:rsidP="00B4678F">
            <w:pPr>
              <w:pStyle w:val="tablesyntax"/>
              <w:spacing w:before="20" w:after="40"/>
              <w:rPr>
                <w:b/>
                <w:bCs/>
                <w:noProof/>
              </w:rPr>
            </w:pPr>
            <w:r w:rsidRPr="003F3F11">
              <w:rPr>
                <w:b/>
                <w:bCs/>
                <w:noProof/>
              </w:rPr>
              <w:tab/>
            </w:r>
            <w:r w:rsidRPr="003F3F11">
              <w:rPr>
                <w:b/>
                <w:bCs/>
                <w:noProof/>
              </w:rPr>
              <w:tab/>
            </w:r>
            <w:r w:rsidRPr="003F3F11">
              <w:rPr>
                <w:b/>
                <w:bCs/>
                <w:noProof/>
              </w:rPr>
              <w:tab/>
            </w:r>
            <w:r w:rsidRPr="003F3F11">
              <w:rPr>
                <w:noProof/>
              </w:rPr>
              <w:t>hrd_parameters( 1, sps_max_sub_layers_minus1 )</w:t>
            </w:r>
          </w:p>
        </w:tc>
        <w:tc>
          <w:tcPr>
            <w:tcW w:w="1157" w:type="dxa"/>
          </w:tcPr>
          <w:p w14:paraId="72878B6E" w14:textId="77777777" w:rsidR="0022206B" w:rsidRPr="003F3F11" w:rsidRDefault="0022206B" w:rsidP="00B4678F">
            <w:pPr>
              <w:pStyle w:val="tableheading"/>
              <w:overflowPunct/>
              <w:autoSpaceDE/>
              <w:autoSpaceDN/>
              <w:adjustRightInd/>
              <w:spacing w:before="20" w:after="40"/>
              <w:textAlignment w:val="auto"/>
              <w:rPr>
                <w:b w:val="0"/>
                <w:noProof/>
              </w:rPr>
            </w:pPr>
          </w:p>
        </w:tc>
      </w:tr>
      <w:tr w:rsidR="0022206B" w:rsidRPr="003F3F11" w14:paraId="101718FE" w14:textId="77777777" w:rsidTr="00B4678F">
        <w:trPr>
          <w:cantSplit/>
          <w:jc w:val="center"/>
        </w:trPr>
        <w:tc>
          <w:tcPr>
            <w:tcW w:w="7920" w:type="dxa"/>
          </w:tcPr>
          <w:p w14:paraId="068FFF5A" w14:textId="77777777" w:rsidR="0022206B" w:rsidRPr="003F3F11" w:rsidRDefault="0022206B" w:rsidP="00B4678F">
            <w:pPr>
              <w:pStyle w:val="tablesyntax"/>
              <w:spacing w:before="20" w:after="40"/>
              <w:rPr>
                <w:bCs/>
                <w:noProof/>
              </w:rPr>
            </w:pPr>
            <w:r w:rsidRPr="003F3F11">
              <w:rPr>
                <w:bCs/>
                <w:noProof/>
              </w:rPr>
              <w:tab/>
              <w:t>}</w:t>
            </w:r>
          </w:p>
        </w:tc>
        <w:tc>
          <w:tcPr>
            <w:tcW w:w="1157" w:type="dxa"/>
          </w:tcPr>
          <w:p w14:paraId="5D43E0E2" w14:textId="77777777" w:rsidR="0022206B" w:rsidRPr="003F3F11" w:rsidRDefault="0022206B" w:rsidP="00B4678F">
            <w:pPr>
              <w:pStyle w:val="tableheading"/>
              <w:overflowPunct/>
              <w:autoSpaceDE/>
              <w:autoSpaceDN/>
              <w:adjustRightInd/>
              <w:spacing w:before="20" w:after="40"/>
              <w:textAlignment w:val="auto"/>
              <w:rPr>
                <w:b w:val="0"/>
                <w:noProof/>
              </w:rPr>
            </w:pPr>
          </w:p>
        </w:tc>
      </w:tr>
      <w:tr w:rsidR="0022206B" w:rsidRPr="003F3F11" w14:paraId="67245E25" w14:textId="77777777" w:rsidTr="00B4678F">
        <w:trPr>
          <w:cantSplit/>
          <w:jc w:val="center"/>
        </w:trPr>
        <w:tc>
          <w:tcPr>
            <w:tcW w:w="7920" w:type="dxa"/>
          </w:tcPr>
          <w:p w14:paraId="61268869" w14:textId="77777777" w:rsidR="0022206B" w:rsidRPr="003F3F11" w:rsidRDefault="0022206B" w:rsidP="00B4678F">
            <w:pPr>
              <w:pStyle w:val="tablesyntax"/>
              <w:spacing w:before="20" w:after="40"/>
              <w:rPr>
                <w:noProof/>
              </w:rPr>
            </w:pPr>
            <w:r>
              <w:rPr>
                <w:b/>
                <w:bCs/>
                <w:noProof/>
              </w:rPr>
              <w:t>…</w:t>
            </w:r>
          </w:p>
        </w:tc>
        <w:tc>
          <w:tcPr>
            <w:tcW w:w="1157" w:type="dxa"/>
          </w:tcPr>
          <w:p w14:paraId="1E4C1091" w14:textId="77777777" w:rsidR="0022206B" w:rsidRPr="003F3F11" w:rsidRDefault="0022206B" w:rsidP="00B4678F">
            <w:pPr>
              <w:pStyle w:val="tableheading"/>
              <w:overflowPunct/>
              <w:autoSpaceDE/>
              <w:autoSpaceDN/>
              <w:adjustRightInd/>
              <w:spacing w:before="20" w:after="40"/>
              <w:jc w:val="center"/>
              <w:textAlignment w:val="auto"/>
              <w:rPr>
                <w:b w:val="0"/>
                <w:noProof/>
              </w:rPr>
            </w:pPr>
            <w:r w:rsidRPr="003F3F11">
              <w:rPr>
                <w:b w:val="0"/>
                <w:noProof/>
              </w:rPr>
              <w:t>u(1)</w:t>
            </w:r>
          </w:p>
        </w:tc>
      </w:tr>
    </w:tbl>
    <w:p w14:paraId="1E05C6BA" w14:textId="45987150" w:rsidR="00934084" w:rsidRDefault="00934084" w:rsidP="009234A5">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34084" w:rsidRPr="003F3F11" w14:paraId="78435787" w14:textId="77777777" w:rsidTr="007E6125">
        <w:trPr>
          <w:cantSplit/>
          <w:jc w:val="center"/>
        </w:trPr>
        <w:tc>
          <w:tcPr>
            <w:tcW w:w="7920" w:type="dxa"/>
          </w:tcPr>
          <w:p w14:paraId="23B1F862" w14:textId="77777777" w:rsidR="00934084" w:rsidRPr="003F3F11" w:rsidRDefault="00934084" w:rsidP="007E6125">
            <w:pPr>
              <w:pStyle w:val="tablesyntax"/>
              <w:spacing w:before="20" w:after="40"/>
              <w:rPr>
                <w:noProof/>
              </w:rPr>
            </w:pPr>
            <w:r w:rsidRPr="003F3F11">
              <w:rPr>
                <w:noProof/>
              </w:rPr>
              <w:lastRenderedPageBreak/>
              <w:t>hrd_parameters( commonInfPresentFlag, maxNumSubLayersMinus1 ) {</w:t>
            </w:r>
          </w:p>
        </w:tc>
        <w:tc>
          <w:tcPr>
            <w:tcW w:w="1157" w:type="dxa"/>
          </w:tcPr>
          <w:p w14:paraId="7D927FF2" w14:textId="77777777" w:rsidR="00934084" w:rsidRPr="003F3F11" w:rsidRDefault="00934084" w:rsidP="007E6125">
            <w:pPr>
              <w:pStyle w:val="tableheading"/>
              <w:overflowPunct/>
              <w:autoSpaceDE/>
              <w:autoSpaceDN/>
              <w:adjustRightInd/>
              <w:spacing w:before="20" w:after="40"/>
              <w:textAlignment w:val="auto"/>
              <w:rPr>
                <w:b w:val="0"/>
                <w:noProof/>
              </w:rPr>
            </w:pPr>
            <w:r w:rsidRPr="003F3F11">
              <w:rPr>
                <w:noProof/>
              </w:rPr>
              <w:t>Descriptor</w:t>
            </w:r>
          </w:p>
        </w:tc>
      </w:tr>
      <w:tr w:rsidR="00934084" w:rsidRPr="003F3F11" w14:paraId="7E0FCEC5" w14:textId="77777777" w:rsidTr="007E6125">
        <w:trPr>
          <w:cantSplit/>
          <w:jc w:val="center"/>
        </w:trPr>
        <w:tc>
          <w:tcPr>
            <w:tcW w:w="7920" w:type="dxa"/>
          </w:tcPr>
          <w:p w14:paraId="4A81D68B" w14:textId="77777777" w:rsidR="00934084" w:rsidRPr="003F3F11" w:rsidRDefault="00934084" w:rsidP="007E6125">
            <w:pPr>
              <w:pStyle w:val="tablesyntax"/>
              <w:spacing w:before="20" w:after="40"/>
              <w:rPr>
                <w:noProof/>
              </w:rPr>
            </w:pPr>
            <w:r w:rsidRPr="003F3F11">
              <w:rPr>
                <w:noProof/>
              </w:rPr>
              <w:tab/>
              <w:t>if( commonInfPresentFlag ) {</w:t>
            </w:r>
          </w:p>
        </w:tc>
        <w:tc>
          <w:tcPr>
            <w:tcW w:w="1157" w:type="dxa"/>
          </w:tcPr>
          <w:p w14:paraId="7210801D" w14:textId="77777777" w:rsidR="00934084" w:rsidRPr="003F3F11" w:rsidRDefault="00934084" w:rsidP="007E6125">
            <w:pPr>
              <w:pStyle w:val="tableheading"/>
              <w:overflowPunct/>
              <w:autoSpaceDE/>
              <w:autoSpaceDN/>
              <w:adjustRightInd/>
              <w:spacing w:before="20" w:after="40"/>
              <w:textAlignment w:val="auto"/>
              <w:rPr>
                <w:b w:val="0"/>
                <w:noProof/>
              </w:rPr>
            </w:pPr>
          </w:p>
        </w:tc>
      </w:tr>
      <w:tr w:rsidR="00934084" w:rsidRPr="003F3F11" w14:paraId="538127FA" w14:textId="77777777" w:rsidTr="007E6125">
        <w:trPr>
          <w:cantSplit/>
          <w:jc w:val="center"/>
        </w:trPr>
        <w:tc>
          <w:tcPr>
            <w:tcW w:w="7920" w:type="dxa"/>
          </w:tcPr>
          <w:p w14:paraId="3F7C4DAF" w14:textId="77777777" w:rsidR="00934084" w:rsidRPr="003F3F11" w:rsidRDefault="00934084" w:rsidP="007E6125">
            <w:pPr>
              <w:pStyle w:val="tablesyntax"/>
              <w:spacing w:before="20" w:after="40"/>
              <w:rPr>
                <w:b/>
                <w:bCs/>
                <w:noProof/>
              </w:rPr>
            </w:pPr>
            <w:r w:rsidRPr="003F3F11">
              <w:rPr>
                <w:b/>
                <w:bCs/>
                <w:noProof/>
              </w:rPr>
              <w:tab/>
            </w:r>
            <w:r w:rsidRPr="003F3F11">
              <w:rPr>
                <w:b/>
                <w:bCs/>
                <w:noProof/>
              </w:rPr>
              <w:tab/>
            </w:r>
            <w:r w:rsidRPr="002D3E20">
              <w:rPr>
                <w:b/>
                <w:bCs/>
                <w:noProof/>
                <w:color w:val="FF0000"/>
              </w:rPr>
              <w:t>vui_</w:t>
            </w:r>
            <w:r w:rsidRPr="003F3F11">
              <w:rPr>
                <w:b/>
                <w:bCs/>
                <w:noProof/>
              </w:rPr>
              <w:t>nal_hrd_parameters_present_flag</w:t>
            </w:r>
          </w:p>
        </w:tc>
        <w:tc>
          <w:tcPr>
            <w:tcW w:w="1157" w:type="dxa"/>
          </w:tcPr>
          <w:p w14:paraId="1EBCFEA1" w14:textId="77777777" w:rsidR="00934084" w:rsidRPr="003F3F11" w:rsidRDefault="00934084" w:rsidP="007E6125">
            <w:pPr>
              <w:pStyle w:val="tableheading"/>
              <w:overflowPunct/>
              <w:autoSpaceDE/>
              <w:autoSpaceDN/>
              <w:adjustRightInd/>
              <w:spacing w:before="20" w:after="40"/>
              <w:jc w:val="center"/>
              <w:textAlignment w:val="auto"/>
              <w:rPr>
                <w:b w:val="0"/>
                <w:noProof/>
              </w:rPr>
            </w:pPr>
            <w:r w:rsidRPr="003F3F11">
              <w:rPr>
                <w:b w:val="0"/>
                <w:noProof/>
              </w:rPr>
              <w:t>u(1)</w:t>
            </w:r>
          </w:p>
        </w:tc>
      </w:tr>
      <w:tr w:rsidR="00934084" w:rsidRPr="003F3F11" w14:paraId="374F4B58" w14:textId="77777777" w:rsidTr="007E6125">
        <w:trPr>
          <w:cantSplit/>
          <w:jc w:val="center"/>
        </w:trPr>
        <w:tc>
          <w:tcPr>
            <w:tcW w:w="7920" w:type="dxa"/>
          </w:tcPr>
          <w:p w14:paraId="1CE77239" w14:textId="77777777" w:rsidR="00934084" w:rsidRPr="003F3F11" w:rsidRDefault="00934084" w:rsidP="007E6125">
            <w:pPr>
              <w:pStyle w:val="tablesyntax"/>
              <w:spacing w:before="20" w:after="40"/>
              <w:rPr>
                <w:noProof/>
              </w:rPr>
            </w:pPr>
            <w:r w:rsidRPr="003F3F11">
              <w:rPr>
                <w:b/>
                <w:bCs/>
                <w:noProof/>
              </w:rPr>
              <w:tab/>
            </w:r>
            <w:r w:rsidRPr="003F3F11">
              <w:rPr>
                <w:b/>
                <w:bCs/>
                <w:noProof/>
              </w:rPr>
              <w:tab/>
            </w:r>
            <w:r w:rsidRPr="002D3E20">
              <w:rPr>
                <w:b/>
                <w:bCs/>
                <w:noProof/>
                <w:color w:val="FF0000"/>
              </w:rPr>
              <w:t>vui_</w:t>
            </w:r>
            <w:r w:rsidRPr="003F3F11">
              <w:rPr>
                <w:b/>
                <w:bCs/>
                <w:noProof/>
              </w:rPr>
              <w:t>vcl_hrd_parameters_present_flag</w:t>
            </w:r>
          </w:p>
        </w:tc>
        <w:tc>
          <w:tcPr>
            <w:tcW w:w="1157" w:type="dxa"/>
          </w:tcPr>
          <w:p w14:paraId="7615A45C" w14:textId="77777777" w:rsidR="00934084" w:rsidRPr="003F3F11" w:rsidRDefault="00934084" w:rsidP="007E6125">
            <w:pPr>
              <w:pStyle w:val="tableheading"/>
              <w:overflowPunct/>
              <w:autoSpaceDE/>
              <w:autoSpaceDN/>
              <w:adjustRightInd/>
              <w:spacing w:before="20" w:after="40"/>
              <w:jc w:val="center"/>
              <w:textAlignment w:val="auto"/>
              <w:rPr>
                <w:b w:val="0"/>
                <w:noProof/>
              </w:rPr>
            </w:pPr>
            <w:r w:rsidRPr="003F3F11">
              <w:rPr>
                <w:b w:val="0"/>
                <w:noProof/>
              </w:rPr>
              <w:t>u(1)</w:t>
            </w:r>
          </w:p>
        </w:tc>
      </w:tr>
      <w:tr w:rsidR="00934084" w:rsidRPr="0082602A" w14:paraId="6049084A" w14:textId="77777777" w:rsidTr="007E6125">
        <w:trPr>
          <w:cantSplit/>
          <w:jc w:val="center"/>
        </w:trPr>
        <w:tc>
          <w:tcPr>
            <w:tcW w:w="7920" w:type="dxa"/>
          </w:tcPr>
          <w:p w14:paraId="780A346D" w14:textId="77777777" w:rsidR="00934084" w:rsidRPr="003F3F11" w:rsidRDefault="00934084" w:rsidP="007E6125">
            <w:pPr>
              <w:pStyle w:val="tablesyntax"/>
              <w:spacing w:before="20" w:after="40"/>
              <w:rPr>
                <w:b/>
                <w:bCs/>
                <w:noProof/>
              </w:rPr>
            </w:pPr>
            <w:r w:rsidRPr="003F3F11">
              <w:rPr>
                <w:b/>
                <w:bCs/>
                <w:noProof/>
              </w:rPr>
              <w:tab/>
            </w:r>
            <w:r w:rsidRPr="003F3F11">
              <w:rPr>
                <w:b/>
                <w:bCs/>
                <w:noProof/>
              </w:rPr>
              <w:tab/>
            </w:r>
            <w:r w:rsidRPr="003F3F11">
              <w:rPr>
                <w:noProof/>
              </w:rPr>
              <w:t xml:space="preserve">if( </w:t>
            </w:r>
            <w:r w:rsidRPr="002D3E20">
              <w:rPr>
                <w:noProof/>
                <w:color w:val="FF0000"/>
              </w:rPr>
              <w:t>vui_</w:t>
            </w:r>
            <w:r w:rsidRPr="003F3F11">
              <w:rPr>
                <w:noProof/>
              </w:rPr>
              <w:t xml:space="preserve">nal_hrd_parameters_present_flag  | | </w:t>
            </w:r>
            <w:r w:rsidRPr="002D3E20">
              <w:rPr>
                <w:noProof/>
                <w:color w:val="FF0000"/>
              </w:rPr>
              <w:t>vui_</w:t>
            </w:r>
            <w:r w:rsidRPr="003F3F11">
              <w:rPr>
                <w:noProof/>
              </w:rPr>
              <w:t xml:space="preserve"> vcl_hrd_parameters_present_flag ) {</w:t>
            </w:r>
          </w:p>
        </w:tc>
        <w:tc>
          <w:tcPr>
            <w:tcW w:w="1157" w:type="dxa"/>
          </w:tcPr>
          <w:p w14:paraId="3A8A220C" w14:textId="77777777" w:rsidR="00934084" w:rsidRPr="003F3F11" w:rsidRDefault="00934084" w:rsidP="007E6125">
            <w:pPr>
              <w:pStyle w:val="tableheading"/>
              <w:overflowPunct/>
              <w:autoSpaceDE/>
              <w:autoSpaceDN/>
              <w:adjustRightInd/>
              <w:spacing w:before="20" w:after="40"/>
              <w:textAlignment w:val="auto"/>
              <w:rPr>
                <w:b w:val="0"/>
                <w:noProof/>
              </w:rPr>
            </w:pPr>
          </w:p>
        </w:tc>
      </w:tr>
      <w:tr w:rsidR="00934084" w:rsidRPr="003F3F11" w14:paraId="31FCEA92" w14:textId="77777777" w:rsidTr="007E6125">
        <w:trPr>
          <w:cantSplit/>
          <w:jc w:val="center"/>
        </w:trPr>
        <w:tc>
          <w:tcPr>
            <w:tcW w:w="7920" w:type="dxa"/>
          </w:tcPr>
          <w:p w14:paraId="6CCFE83B" w14:textId="77777777" w:rsidR="00934084" w:rsidRPr="003F3F11" w:rsidRDefault="00934084" w:rsidP="007E6125">
            <w:pPr>
              <w:pStyle w:val="tablesyntax"/>
              <w:spacing w:before="20" w:after="40"/>
              <w:rPr>
                <w:b/>
                <w:bCs/>
                <w:noProof/>
              </w:rPr>
            </w:pPr>
            <w:r w:rsidRPr="003F3F11">
              <w:rPr>
                <w:b/>
                <w:bCs/>
                <w:noProof/>
              </w:rPr>
              <w:tab/>
            </w:r>
            <w:r w:rsidRPr="003F3F11">
              <w:rPr>
                <w:b/>
                <w:bCs/>
                <w:noProof/>
              </w:rPr>
              <w:tab/>
            </w:r>
            <w:r w:rsidRPr="003F3F11">
              <w:rPr>
                <w:b/>
                <w:bCs/>
                <w:noProof/>
              </w:rPr>
              <w:tab/>
            </w:r>
            <w:r w:rsidRPr="002D3E20">
              <w:rPr>
                <w:b/>
                <w:bCs/>
                <w:noProof/>
                <w:color w:val="FF0000"/>
              </w:rPr>
              <w:t>vui_</w:t>
            </w:r>
            <w:r w:rsidRPr="003F3F11">
              <w:rPr>
                <w:b/>
                <w:bCs/>
                <w:noProof/>
              </w:rPr>
              <w:t>sub_pic_hrd_params_present_flag</w:t>
            </w:r>
          </w:p>
        </w:tc>
        <w:tc>
          <w:tcPr>
            <w:tcW w:w="1157" w:type="dxa"/>
          </w:tcPr>
          <w:p w14:paraId="7F0D081B" w14:textId="77777777" w:rsidR="00934084" w:rsidRPr="003F3F11" w:rsidRDefault="00934084" w:rsidP="007E6125">
            <w:pPr>
              <w:pStyle w:val="tableheading"/>
              <w:overflowPunct/>
              <w:autoSpaceDE/>
              <w:autoSpaceDN/>
              <w:adjustRightInd/>
              <w:spacing w:before="20" w:after="40"/>
              <w:jc w:val="center"/>
              <w:textAlignment w:val="auto"/>
              <w:rPr>
                <w:b w:val="0"/>
                <w:noProof/>
              </w:rPr>
            </w:pPr>
            <w:r w:rsidRPr="003F3F11">
              <w:rPr>
                <w:b w:val="0"/>
                <w:noProof/>
              </w:rPr>
              <w:t>u(1)</w:t>
            </w:r>
          </w:p>
        </w:tc>
      </w:tr>
      <w:tr w:rsidR="00934084" w:rsidRPr="0082602A" w14:paraId="7FF047FF" w14:textId="77777777" w:rsidTr="007E6125">
        <w:trPr>
          <w:cantSplit/>
          <w:jc w:val="center"/>
        </w:trPr>
        <w:tc>
          <w:tcPr>
            <w:tcW w:w="7920" w:type="dxa"/>
          </w:tcPr>
          <w:p w14:paraId="4EBFB922" w14:textId="77777777" w:rsidR="00934084" w:rsidRPr="00E510B8" w:rsidRDefault="00934084" w:rsidP="007E6125">
            <w:pPr>
              <w:pStyle w:val="tablesyntax"/>
              <w:spacing w:before="20" w:after="40"/>
              <w:rPr>
                <w:b/>
                <w:bCs/>
                <w:strike/>
                <w:noProof/>
                <w:color w:val="FF0000"/>
              </w:rPr>
            </w:pPr>
            <w:r w:rsidRPr="00E510B8">
              <w:rPr>
                <w:bCs/>
                <w:strike/>
                <w:noProof/>
                <w:color w:val="FF0000"/>
              </w:rPr>
              <w:tab/>
            </w:r>
            <w:r w:rsidRPr="00E510B8">
              <w:rPr>
                <w:bCs/>
                <w:strike/>
                <w:noProof/>
                <w:color w:val="FF0000"/>
              </w:rPr>
              <w:tab/>
            </w:r>
            <w:r w:rsidRPr="00E510B8">
              <w:rPr>
                <w:bCs/>
                <w:strike/>
                <w:noProof/>
                <w:color w:val="FF0000"/>
              </w:rPr>
              <w:tab/>
              <w:t>if( sub_pic_hrd_params_present_flag ) {</w:t>
            </w:r>
          </w:p>
        </w:tc>
        <w:tc>
          <w:tcPr>
            <w:tcW w:w="1157" w:type="dxa"/>
          </w:tcPr>
          <w:p w14:paraId="2C2E1BE1" w14:textId="77777777" w:rsidR="00934084" w:rsidRPr="00E510B8" w:rsidRDefault="00934084" w:rsidP="007E6125">
            <w:pPr>
              <w:pStyle w:val="tableheading"/>
              <w:overflowPunct/>
              <w:autoSpaceDE/>
              <w:autoSpaceDN/>
              <w:adjustRightInd/>
              <w:spacing w:before="20" w:after="40"/>
              <w:textAlignment w:val="auto"/>
              <w:rPr>
                <w:b w:val="0"/>
                <w:strike/>
                <w:noProof/>
                <w:color w:val="FF0000"/>
              </w:rPr>
            </w:pPr>
          </w:p>
        </w:tc>
      </w:tr>
      <w:tr w:rsidR="00934084" w:rsidRPr="00E510B8" w14:paraId="718DBBB9" w14:textId="77777777" w:rsidTr="007E6125">
        <w:trPr>
          <w:cantSplit/>
          <w:jc w:val="center"/>
        </w:trPr>
        <w:tc>
          <w:tcPr>
            <w:tcW w:w="7920" w:type="dxa"/>
          </w:tcPr>
          <w:p w14:paraId="400709DB" w14:textId="77777777" w:rsidR="00934084" w:rsidRPr="00E510B8" w:rsidRDefault="00934084" w:rsidP="007E6125">
            <w:pPr>
              <w:pStyle w:val="tablesyntax"/>
              <w:spacing w:before="20" w:after="40"/>
              <w:rPr>
                <w:b/>
                <w:bCs/>
                <w:strike/>
                <w:noProof/>
                <w:color w:val="FF0000"/>
              </w:rPr>
            </w:pPr>
            <w:r w:rsidRPr="00E510B8">
              <w:rPr>
                <w:b/>
                <w:bCs/>
                <w:strike/>
                <w:noProof/>
                <w:color w:val="FF0000"/>
              </w:rPr>
              <w:tab/>
            </w:r>
            <w:r w:rsidRPr="00E510B8">
              <w:rPr>
                <w:b/>
                <w:bCs/>
                <w:strike/>
                <w:noProof/>
                <w:color w:val="FF0000"/>
              </w:rPr>
              <w:tab/>
            </w:r>
            <w:r w:rsidRPr="00E510B8">
              <w:rPr>
                <w:b/>
                <w:bCs/>
                <w:strike/>
                <w:noProof/>
                <w:color w:val="FF0000"/>
              </w:rPr>
              <w:tab/>
            </w:r>
            <w:r w:rsidRPr="00E510B8">
              <w:rPr>
                <w:b/>
                <w:bCs/>
                <w:strike/>
                <w:noProof/>
                <w:color w:val="FF0000"/>
              </w:rPr>
              <w:tab/>
              <w:t>tick_divisor_minus2</w:t>
            </w:r>
          </w:p>
        </w:tc>
        <w:tc>
          <w:tcPr>
            <w:tcW w:w="1157" w:type="dxa"/>
          </w:tcPr>
          <w:p w14:paraId="6911F916" w14:textId="77777777" w:rsidR="00934084" w:rsidRPr="00E510B8" w:rsidRDefault="00934084" w:rsidP="007E6125">
            <w:pPr>
              <w:pStyle w:val="tableheading"/>
              <w:overflowPunct/>
              <w:autoSpaceDE/>
              <w:autoSpaceDN/>
              <w:adjustRightInd/>
              <w:spacing w:before="20" w:after="40"/>
              <w:jc w:val="center"/>
              <w:textAlignment w:val="auto"/>
              <w:rPr>
                <w:b w:val="0"/>
                <w:strike/>
                <w:noProof/>
                <w:color w:val="FF0000"/>
              </w:rPr>
            </w:pPr>
            <w:r w:rsidRPr="00E510B8">
              <w:rPr>
                <w:b w:val="0"/>
                <w:strike/>
                <w:noProof/>
                <w:color w:val="FF0000"/>
              </w:rPr>
              <w:t>u(8)</w:t>
            </w:r>
          </w:p>
        </w:tc>
      </w:tr>
      <w:tr w:rsidR="00934084" w:rsidRPr="00E510B8" w14:paraId="705712A5" w14:textId="77777777" w:rsidTr="007E6125">
        <w:trPr>
          <w:cantSplit/>
          <w:jc w:val="center"/>
        </w:trPr>
        <w:tc>
          <w:tcPr>
            <w:tcW w:w="7920" w:type="dxa"/>
          </w:tcPr>
          <w:p w14:paraId="65679646" w14:textId="77777777" w:rsidR="00934084" w:rsidRPr="00E510B8" w:rsidRDefault="00934084" w:rsidP="007E6125">
            <w:pPr>
              <w:pStyle w:val="tablesyntax"/>
              <w:spacing w:before="20" w:after="40"/>
              <w:rPr>
                <w:b/>
                <w:bCs/>
                <w:strike/>
                <w:noProof/>
                <w:color w:val="FF0000"/>
              </w:rPr>
            </w:pPr>
            <w:r w:rsidRPr="00E510B8">
              <w:rPr>
                <w:b/>
                <w:bCs/>
                <w:strike/>
                <w:noProof/>
                <w:color w:val="FF0000"/>
              </w:rPr>
              <w:tab/>
            </w:r>
            <w:r w:rsidRPr="00E510B8">
              <w:rPr>
                <w:b/>
                <w:bCs/>
                <w:strike/>
                <w:noProof/>
                <w:color w:val="FF0000"/>
              </w:rPr>
              <w:tab/>
            </w:r>
            <w:r w:rsidRPr="00E510B8">
              <w:rPr>
                <w:b/>
                <w:bCs/>
                <w:strike/>
                <w:noProof/>
                <w:color w:val="FF0000"/>
              </w:rPr>
              <w:tab/>
            </w:r>
            <w:r w:rsidRPr="00E510B8">
              <w:rPr>
                <w:b/>
                <w:bCs/>
                <w:strike/>
                <w:noProof/>
                <w:color w:val="FF0000"/>
              </w:rPr>
              <w:tab/>
            </w:r>
            <w:r w:rsidRPr="00E510B8">
              <w:rPr>
                <w:rFonts w:eastAsia="MS Mincho"/>
                <w:b/>
                <w:strike/>
                <w:noProof/>
                <w:color w:val="FF0000"/>
                <w:lang w:eastAsia="ja-JP"/>
              </w:rPr>
              <w:t>du_cpb_removal_delay_increment_length_minus1</w:t>
            </w:r>
          </w:p>
        </w:tc>
        <w:tc>
          <w:tcPr>
            <w:tcW w:w="1157" w:type="dxa"/>
          </w:tcPr>
          <w:p w14:paraId="51FCF530" w14:textId="77777777" w:rsidR="00934084" w:rsidRPr="00E510B8" w:rsidRDefault="00934084" w:rsidP="007E6125">
            <w:pPr>
              <w:pStyle w:val="tableheading"/>
              <w:overflowPunct/>
              <w:autoSpaceDE/>
              <w:autoSpaceDN/>
              <w:adjustRightInd/>
              <w:spacing w:before="20" w:after="40"/>
              <w:jc w:val="center"/>
              <w:textAlignment w:val="auto"/>
              <w:rPr>
                <w:b w:val="0"/>
                <w:strike/>
                <w:noProof/>
                <w:color w:val="FF0000"/>
              </w:rPr>
            </w:pPr>
            <w:r w:rsidRPr="00E510B8">
              <w:rPr>
                <w:b w:val="0"/>
                <w:strike/>
                <w:noProof/>
                <w:color w:val="FF0000"/>
              </w:rPr>
              <w:t>u(5)</w:t>
            </w:r>
          </w:p>
        </w:tc>
      </w:tr>
      <w:tr w:rsidR="00934084" w:rsidRPr="00E510B8" w14:paraId="14567218" w14:textId="77777777" w:rsidTr="007E6125">
        <w:trPr>
          <w:cantSplit/>
          <w:jc w:val="center"/>
        </w:trPr>
        <w:tc>
          <w:tcPr>
            <w:tcW w:w="7920" w:type="dxa"/>
          </w:tcPr>
          <w:p w14:paraId="57732679" w14:textId="77777777" w:rsidR="00934084" w:rsidRPr="00E510B8" w:rsidRDefault="00934084" w:rsidP="007E6125">
            <w:pPr>
              <w:pStyle w:val="tablesyntax"/>
              <w:spacing w:before="20" w:after="40"/>
              <w:rPr>
                <w:b/>
                <w:bCs/>
                <w:strike/>
                <w:noProof/>
                <w:color w:val="FF0000"/>
              </w:rPr>
            </w:pPr>
            <w:r w:rsidRPr="00E510B8">
              <w:rPr>
                <w:b/>
                <w:bCs/>
                <w:strike/>
                <w:noProof/>
                <w:color w:val="FF0000"/>
              </w:rPr>
              <w:tab/>
            </w:r>
            <w:r w:rsidRPr="00E510B8">
              <w:rPr>
                <w:b/>
                <w:bCs/>
                <w:strike/>
                <w:noProof/>
                <w:color w:val="FF0000"/>
              </w:rPr>
              <w:tab/>
            </w:r>
            <w:r w:rsidRPr="00E510B8">
              <w:rPr>
                <w:b/>
                <w:bCs/>
                <w:strike/>
                <w:noProof/>
                <w:color w:val="FF0000"/>
              </w:rPr>
              <w:tab/>
            </w:r>
            <w:r w:rsidRPr="00E510B8">
              <w:rPr>
                <w:b/>
                <w:bCs/>
                <w:strike/>
                <w:noProof/>
                <w:color w:val="FF0000"/>
              </w:rPr>
              <w:tab/>
              <w:t>sub_pic_cpb_params_in_pic_timing_sei_flag</w:t>
            </w:r>
          </w:p>
        </w:tc>
        <w:tc>
          <w:tcPr>
            <w:tcW w:w="1157" w:type="dxa"/>
          </w:tcPr>
          <w:p w14:paraId="7797C466" w14:textId="77777777" w:rsidR="00934084" w:rsidRPr="00E510B8" w:rsidRDefault="00934084" w:rsidP="007E6125">
            <w:pPr>
              <w:pStyle w:val="tableheading"/>
              <w:overflowPunct/>
              <w:autoSpaceDE/>
              <w:autoSpaceDN/>
              <w:adjustRightInd/>
              <w:spacing w:before="20" w:after="40"/>
              <w:jc w:val="center"/>
              <w:textAlignment w:val="auto"/>
              <w:rPr>
                <w:b w:val="0"/>
                <w:strike/>
                <w:noProof/>
                <w:color w:val="FF0000"/>
              </w:rPr>
            </w:pPr>
            <w:r w:rsidRPr="00E510B8">
              <w:rPr>
                <w:b w:val="0"/>
                <w:strike/>
                <w:noProof/>
                <w:color w:val="FF0000"/>
              </w:rPr>
              <w:t>u(1)</w:t>
            </w:r>
          </w:p>
        </w:tc>
      </w:tr>
      <w:tr w:rsidR="00934084" w:rsidRPr="00E510B8" w14:paraId="14416376" w14:textId="77777777" w:rsidTr="007E6125">
        <w:trPr>
          <w:cantSplit/>
          <w:jc w:val="center"/>
        </w:trPr>
        <w:tc>
          <w:tcPr>
            <w:tcW w:w="7920" w:type="dxa"/>
          </w:tcPr>
          <w:p w14:paraId="5363D211" w14:textId="77777777" w:rsidR="00934084" w:rsidRPr="00E510B8" w:rsidRDefault="00934084" w:rsidP="007E6125">
            <w:pPr>
              <w:pStyle w:val="tablesyntax"/>
              <w:spacing w:before="20" w:after="40"/>
              <w:rPr>
                <w:b/>
                <w:bCs/>
                <w:strike/>
                <w:noProof/>
                <w:color w:val="FF0000"/>
              </w:rPr>
            </w:pPr>
            <w:r w:rsidRPr="00E510B8">
              <w:rPr>
                <w:b/>
                <w:bCs/>
                <w:strike/>
                <w:noProof/>
                <w:color w:val="FF0000"/>
              </w:rPr>
              <w:tab/>
            </w:r>
            <w:r w:rsidRPr="00E510B8">
              <w:rPr>
                <w:b/>
                <w:bCs/>
                <w:strike/>
                <w:noProof/>
                <w:color w:val="FF0000"/>
              </w:rPr>
              <w:tab/>
            </w:r>
            <w:r w:rsidRPr="00E510B8">
              <w:rPr>
                <w:b/>
                <w:bCs/>
                <w:strike/>
                <w:noProof/>
                <w:color w:val="FF0000"/>
              </w:rPr>
              <w:tab/>
            </w:r>
            <w:r w:rsidRPr="00E510B8">
              <w:rPr>
                <w:b/>
                <w:bCs/>
                <w:strike/>
                <w:noProof/>
                <w:color w:val="FF0000"/>
              </w:rPr>
              <w:tab/>
              <w:t>dpb_output_delay_du_length_minus1</w:t>
            </w:r>
          </w:p>
        </w:tc>
        <w:tc>
          <w:tcPr>
            <w:tcW w:w="1157" w:type="dxa"/>
          </w:tcPr>
          <w:p w14:paraId="377EBDBA" w14:textId="77777777" w:rsidR="00934084" w:rsidRPr="00E510B8" w:rsidRDefault="00934084" w:rsidP="007E6125">
            <w:pPr>
              <w:pStyle w:val="tableheading"/>
              <w:overflowPunct/>
              <w:autoSpaceDE/>
              <w:autoSpaceDN/>
              <w:adjustRightInd/>
              <w:spacing w:before="20" w:after="40"/>
              <w:jc w:val="center"/>
              <w:textAlignment w:val="auto"/>
              <w:rPr>
                <w:b w:val="0"/>
                <w:strike/>
                <w:noProof/>
                <w:color w:val="FF0000"/>
              </w:rPr>
            </w:pPr>
            <w:r w:rsidRPr="00E510B8">
              <w:rPr>
                <w:b w:val="0"/>
                <w:strike/>
                <w:noProof/>
                <w:color w:val="FF0000"/>
              </w:rPr>
              <w:t>u(5)</w:t>
            </w:r>
          </w:p>
        </w:tc>
      </w:tr>
      <w:tr w:rsidR="00934084" w:rsidRPr="00E510B8" w14:paraId="070D927E" w14:textId="77777777" w:rsidTr="007E6125">
        <w:trPr>
          <w:cantSplit/>
          <w:jc w:val="center"/>
        </w:trPr>
        <w:tc>
          <w:tcPr>
            <w:tcW w:w="7920" w:type="dxa"/>
          </w:tcPr>
          <w:p w14:paraId="2B916602" w14:textId="77777777" w:rsidR="00934084" w:rsidRPr="00E510B8" w:rsidRDefault="00934084" w:rsidP="007E6125">
            <w:pPr>
              <w:pStyle w:val="tablesyntax"/>
              <w:spacing w:before="20" w:after="40"/>
              <w:rPr>
                <w:b/>
                <w:bCs/>
                <w:strike/>
                <w:noProof/>
                <w:color w:val="FF0000"/>
              </w:rPr>
            </w:pPr>
            <w:r w:rsidRPr="00E510B8">
              <w:rPr>
                <w:bCs/>
                <w:strike/>
                <w:noProof/>
                <w:color w:val="FF0000"/>
              </w:rPr>
              <w:tab/>
            </w:r>
            <w:r w:rsidRPr="00E510B8">
              <w:rPr>
                <w:bCs/>
                <w:strike/>
                <w:noProof/>
                <w:color w:val="FF0000"/>
              </w:rPr>
              <w:tab/>
            </w:r>
            <w:r w:rsidRPr="00E510B8">
              <w:rPr>
                <w:bCs/>
                <w:strike/>
                <w:noProof/>
                <w:color w:val="FF0000"/>
              </w:rPr>
              <w:tab/>
              <w:t>}</w:t>
            </w:r>
          </w:p>
        </w:tc>
        <w:tc>
          <w:tcPr>
            <w:tcW w:w="1157" w:type="dxa"/>
          </w:tcPr>
          <w:p w14:paraId="040320CA" w14:textId="77777777" w:rsidR="00934084" w:rsidRPr="00E510B8" w:rsidRDefault="00934084" w:rsidP="007E6125">
            <w:pPr>
              <w:pStyle w:val="tableheading"/>
              <w:overflowPunct/>
              <w:autoSpaceDE/>
              <w:autoSpaceDN/>
              <w:adjustRightInd/>
              <w:spacing w:before="20" w:after="40"/>
              <w:textAlignment w:val="auto"/>
              <w:rPr>
                <w:b w:val="0"/>
                <w:strike/>
                <w:noProof/>
                <w:color w:val="FF0000"/>
              </w:rPr>
            </w:pPr>
          </w:p>
        </w:tc>
      </w:tr>
      <w:tr w:rsidR="00934084" w:rsidRPr="00E510B8" w14:paraId="4DDA76A9" w14:textId="77777777" w:rsidTr="007E6125">
        <w:trPr>
          <w:cantSplit/>
          <w:jc w:val="center"/>
        </w:trPr>
        <w:tc>
          <w:tcPr>
            <w:tcW w:w="7920" w:type="dxa"/>
          </w:tcPr>
          <w:p w14:paraId="2EB9AC96" w14:textId="77777777" w:rsidR="00934084" w:rsidRPr="00934C36" w:rsidRDefault="00934084" w:rsidP="007E6125">
            <w:pPr>
              <w:pStyle w:val="tablesyntax"/>
              <w:spacing w:before="20" w:after="40"/>
              <w:rPr>
                <w:bCs/>
                <w:noProof/>
                <w:color w:val="000000" w:themeColor="text1"/>
              </w:rPr>
            </w:pPr>
            <w:r w:rsidRPr="00934C36">
              <w:rPr>
                <w:noProof/>
                <w:color w:val="000000" w:themeColor="text1"/>
              </w:rPr>
              <w:tab/>
            </w:r>
            <w:r w:rsidRPr="00934C36">
              <w:rPr>
                <w:noProof/>
                <w:color w:val="000000" w:themeColor="text1"/>
              </w:rPr>
              <w:tab/>
            </w:r>
            <w:r w:rsidRPr="00934C36">
              <w:rPr>
                <w:noProof/>
                <w:color w:val="000000" w:themeColor="text1"/>
              </w:rPr>
              <w:tab/>
            </w:r>
            <w:r w:rsidRPr="00934C36">
              <w:rPr>
                <w:b/>
                <w:bCs/>
                <w:noProof/>
                <w:color w:val="000000" w:themeColor="text1"/>
              </w:rPr>
              <w:t>bit_rate_scale</w:t>
            </w:r>
          </w:p>
        </w:tc>
        <w:tc>
          <w:tcPr>
            <w:tcW w:w="1157" w:type="dxa"/>
          </w:tcPr>
          <w:p w14:paraId="241ED4E7" w14:textId="77777777" w:rsidR="00934084" w:rsidRPr="00934C36" w:rsidRDefault="00934084" w:rsidP="007E6125">
            <w:pPr>
              <w:pStyle w:val="tableheading"/>
              <w:overflowPunct/>
              <w:autoSpaceDE/>
              <w:autoSpaceDN/>
              <w:adjustRightInd/>
              <w:spacing w:before="20" w:after="40"/>
              <w:jc w:val="center"/>
              <w:textAlignment w:val="auto"/>
              <w:rPr>
                <w:b w:val="0"/>
                <w:noProof/>
                <w:color w:val="000000" w:themeColor="text1"/>
              </w:rPr>
            </w:pPr>
            <w:r w:rsidRPr="00934C36">
              <w:rPr>
                <w:b w:val="0"/>
                <w:noProof/>
                <w:color w:val="000000" w:themeColor="text1"/>
              </w:rPr>
              <w:t>u(4)</w:t>
            </w:r>
          </w:p>
        </w:tc>
      </w:tr>
      <w:tr w:rsidR="00934084" w:rsidRPr="00E510B8" w14:paraId="44C1E89A" w14:textId="77777777" w:rsidTr="007E6125">
        <w:trPr>
          <w:cantSplit/>
          <w:jc w:val="center"/>
        </w:trPr>
        <w:tc>
          <w:tcPr>
            <w:tcW w:w="7920" w:type="dxa"/>
          </w:tcPr>
          <w:p w14:paraId="51071BF1" w14:textId="77777777" w:rsidR="00934084" w:rsidRPr="00934C36" w:rsidRDefault="00934084" w:rsidP="007E6125">
            <w:pPr>
              <w:pStyle w:val="tablesyntax"/>
              <w:spacing w:before="20" w:after="40"/>
              <w:rPr>
                <w:noProof/>
                <w:color w:val="000000" w:themeColor="text1"/>
              </w:rPr>
            </w:pPr>
            <w:r w:rsidRPr="00934C36">
              <w:rPr>
                <w:noProof/>
                <w:color w:val="000000" w:themeColor="text1"/>
              </w:rPr>
              <w:tab/>
            </w:r>
            <w:r w:rsidRPr="00934C36">
              <w:rPr>
                <w:noProof/>
                <w:color w:val="000000" w:themeColor="text1"/>
              </w:rPr>
              <w:tab/>
            </w:r>
            <w:r w:rsidRPr="00934C36">
              <w:rPr>
                <w:noProof/>
                <w:color w:val="000000" w:themeColor="text1"/>
              </w:rPr>
              <w:tab/>
            </w:r>
            <w:r w:rsidRPr="00934C36">
              <w:rPr>
                <w:b/>
                <w:bCs/>
                <w:noProof/>
                <w:color w:val="000000" w:themeColor="text1"/>
              </w:rPr>
              <w:t>cpb_size_scale</w:t>
            </w:r>
          </w:p>
        </w:tc>
        <w:tc>
          <w:tcPr>
            <w:tcW w:w="1157" w:type="dxa"/>
          </w:tcPr>
          <w:p w14:paraId="18C7D1A2" w14:textId="77777777" w:rsidR="00934084" w:rsidRPr="00934C36" w:rsidRDefault="00934084" w:rsidP="007E6125">
            <w:pPr>
              <w:pStyle w:val="tableheading"/>
              <w:overflowPunct/>
              <w:autoSpaceDE/>
              <w:autoSpaceDN/>
              <w:adjustRightInd/>
              <w:spacing w:before="20" w:after="40"/>
              <w:jc w:val="center"/>
              <w:textAlignment w:val="auto"/>
              <w:rPr>
                <w:b w:val="0"/>
                <w:noProof/>
                <w:color w:val="000000" w:themeColor="text1"/>
              </w:rPr>
            </w:pPr>
            <w:r w:rsidRPr="00934C36">
              <w:rPr>
                <w:b w:val="0"/>
                <w:noProof/>
                <w:color w:val="000000" w:themeColor="text1"/>
              </w:rPr>
              <w:t>u(4)</w:t>
            </w:r>
          </w:p>
        </w:tc>
      </w:tr>
      <w:tr w:rsidR="00006B60" w:rsidRPr="00006B60" w14:paraId="7CFDB3AF" w14:textId="77777777" w:rsidTr="007E6125">
        <w:trPr>
          <w:cantSplit/>
          <w:jc w:val="center"/>
        </w:trPr>
        <w:tc>
          <w:tcPr>
            <w:tcW w:w="7920" w:type="dxa"/>
          </w:tcPr>
          <w:p w14:paraId="5E0530FD" w14:textId="77777777" w:rsidR="00934084" w:rsidRPr="00006B60" w:rsidRDefault="00934084" w:rsidP="007E6125">
            <w:pPr>
              <w:pStyle w:val="tablesyntax"/>
              <w:spacing w:before="20" w:after="40"/>
              <w:rPr>
                <w:strike/>
                <w:noProof/>
                <w:color w:val="FF0000"/>
                <w:rPrChange w:id="4" w:author="Karsten Suehring" w:date="2019-03-13T16:47:00Z">
                  <w:rPr>
                    <w:noProof/>
                    <w:color w:val="000000" w:themeColor="text1"/>
                  </w:rPr>
                </w:rPrChange>
              </w:rPr>
            </w:pPr>
            <w:r w:rsidRPr="00006B60">
              <w:rPr>
                <w:strike/>
                <w:noProof/>
                <w:color w:val="FF0000"/>
                <w:rPrChange w:id="5" w:author="Karsten Suehring" w:date="2019-03-13T16:47:00Z">
                  <w:rPr>
                    <w:noProof/>
                    <w:color w:val="000000" w:themeColor="text1"/>
                  </w:rPr>
                </w:rPrChange>
              </w:rPr>
              <w:tab/>
            </w:r>
            <w:r w:rsidRPr="00006B60">
              <w:rPr>
                <w:strike/>
                <w:noProof/>
                <w:color w:val="FF0000"/>
                <w:rPrChange w:id="6" w:author="Karsten Suehring" w:date="2019-03-13T16:47:00Z">
                  <w:rPr>
                    <w:noProof/>
                    <w:color w:val="000000" w:themeColor="text1"/>
                  </w:rPr>
                </w:rPrChange>
              </w:rPr>
              <w:tab/>
            </w:r>
            <w:r w:rsidRPr="00006B60">
              <w:rPr>
                <w:strike/>
                <w:noProof/>
                <w:color w:val="FF0000"/>
                <w:rPrChange w:id="7" w:author="Karsten Suehring" w:date="2019-03-13T16:47:00Z">
                  <w:rPr>
                    <w:noProof/>
                    <w:color w:val="000000" w:themeColor="text1"/>
                  </w:rPr>
                </w:rPrChange>
              </w:rPr>
              <w:tab/>
              <w:t xml:space="preserve">if( </w:t>
            </w:r>
            <w:r w:rsidRPr="00006B60">
              <w:rPr>
                <w:strike/>
                <w:noProof/>
                <w:color w:val="FF0000"/>
                <w:rPrChange w:id="8" w:author="Karsten Suehring" w:date="2019-03-13T16:47:00Z">
                  <w:rPr>
                    <w:noProof/>
                    <w:color w:val="FF0000"/>
                  </w:rPr>
                </w:rPrChange>
              </w:rPr>
              <w:t>vui_</w:t>
            </w:r>
            <w:r w:rsidRPr="00006B60">
              <w:rPr>
                <w:strike/>
                <w:noProof/>
                <w:color w:val="FF0000"/>
                <w:rPrChange w:id="9" w:author="Karsten Suehring" w:date="2019-03-13T16:47:00Z">
                  <w:rPr>
                    <w:noProof/>
                    <w:color w:val="000000" w:themeColor="text1"/>
                  </w:rPr>
                </w:rPrChange>
              </w:rPr>
              <w:t>sub_pic_hrd_params_present_flag )</w:t>
            </w:r>
          </w:p>
        </w:tc>
        <w:tc>
          <w:tcPr>
            <w:tcW w:w="1157" w:type="dxa"/>
          </w:tcPr>
          <w:p w14:paraId="083539F9" w14:textId="77777777" w:rsidR="00934084" w:rsidRPr="00006B60" w:rsidRDefault="00934084" w:rsidP="007E6125">
            <w:pPr>
              <w:pStyle w:val="tableheading"/>
              <w:overflowPunct/>
              <w:autoSpaceDE/>
              <w:autoSpaceDN/>
              <w:adjustRightInd/>
              <w:spacing w:before="20" w:after="40"/>
              <w:textAlignment w:val="auto"/>
              <w:rPr>
                <w:b w:val="0"/>
                <w:strike/>
                <w:noProof/>
                <w:color w:val="FF0000"/>
                <w:rPrChange w:id="10" w:author="Karsten Suehring" w:date="2019-03-13T16:47:00Z">
                  <w:rPr>
                    <w:b w:val="0"/>
                    <w:noProof/>
                    <w:color w:val="000000" w:themeColor="text1"/>
                  </w:rPr>
                </w:rPrChange>
              </w:rPr>
            </w:pPr>
          </w:p>
        </w:tc>
      </w:tr>
      <w:tr w:rsidR="00006B60" w:rsidRPr="00006B60" w14:paraId="39BBA213" w14:textId="77777777" w:rsidTr="007E6125">
        <w:trPr>
          <w:cantSplit/>
          <w:jc w:val="center"/>
        </w:trPr>
        <w:tc>
          <w:tcPr>
            <w:tcW w:w="7920" w:type="dxa"/>
          </w:tcPr>
          <w:p w14:paraId="2BE3438D" w14:textId="77777777" w:rsidR="00934084" w:rsidRPr="00006B60" w:rsidRDefault="00934084" w:rsidP="007E6125">
            <w:pPr>
              <w:pStyle w:val="tablesyntax"/>
              <w:spacing w:before="20" w:after="40"/>
              <w:rPr>
                <w:strike/>
                <w:noProof/>
                <w:color w:val="FF0000"/>
                <w:rPrChange w:id="11" w:author="Karsten Suehring" w:date="2019-03-13T16:47:00Z">
                  <w:rPr>
                    <w:noProof/>
                    <w:color w:val="000000" w:themeColor="text1"/>
                  </w:rPr>
                </w:rPrChange>
              </w:rPr>
            </w:pPr>
            <w:r w:rsidRPr="00006B60">
              <w:rPr>
                <w:strike/>
                <w:noProof/>
                <w:color w:val="FF0000"/>
                <w:rPrChange w:id="12" w:author="Karsten Suehring" w:date="2019-03-13T16:47:00Z">
                  <w:rPr>
                    <w:noProof/>
                    <w:color w:val="000000" w:themeColor="text1"/>
                  </w:rPr>
                </w:rPrChange>
              </w:rPr>
              <w:tab/>
            </w:r>
            <w:r w:rsidRPr="00006B60">
              <w:rPr>
                <w:strike/>
                <w:noProof/>
                <w:color w:val="FF0000"/>
                <w:rPrChange w:id="13" w:author="Karsten Suehring" w:date="2019-03-13T16:47:00Z">
                  <w:rPr>
                    <w:noProof/>
                    <w:color w:val="000000" w:themeColor="text1"/>
                  </w:rPr>
                </w:rPrChange>
              </w:rPr>
              <w:tab/>
            </w:r>
            <w:r w:rsidRPr="00006B60">
              <w:rPr>
                <w:strike/>
                <w:noProof/>
                <w:color w:val="FF0000"/>
                <w:rPrChange w:id="14" w:author="Karsten Suehring" w:date="2019-03-13T16:47:00Z">
                  <w:rPr>
                    <w:noProof/>
                    <w:color w:val="000000" w:themeColor="text1"/>
                  </w:rPr>
                </w:rPrChange>
              </w:rPr>
              <w:tab/>
            </w:r>
            <w:r w:rsidRPr="00006B60">
              <w:rPr>
                <w:strike/>
                <w:noProof/>
                <w:color w:val="FF0000"/>
                <w:rPrChange w:id="15" w:author="Karsten Suehring" w:date="2019-03-13T16:47:00Z">
                  <w:rPr>
                    <w:noProof/>
                    <w:color w:val="000000" w:themeColor="text1"/>
                  </w:rPr>
                </w:rPrChange>
              </w:rPr>
              <w:tab/>
            </w:r>
            <w:r w:rsidRPr="00006B60">
              <w:rPr>
                <w:b/>
                <w:strike/>
                <w:noProof/>
                <w:color w:val="FF0000"/>
                <w:rPrChange w:id="16" w:author="Karsten Suehring" w:date="2019-03-13T16:47:00Z">
                  <w:rPr>
                    <w:b/>
                    <w:noProof/>
                    <w:color w:val="000000" w:themeColor="text1"/>
                  </w:rPr>
                </w:rPrChange>
              </w:rPr>
              <w:t>cpb_size_du_scale</w:t>
            </w:r>
          </w:p>
        </w:tc>
        <w:tc>
          <w:tcPr>
            <w:tcW w:w="1157" w:type="dxa"/>
          </w:tcPr>
          <w:p w14:paraId="48A33F2E" w14:textId="77777777" w:rsidR="00934084" w:rsidRPr="00006B60" w:rsidRDefault="00934084" w:rsidP="007E6125">
            <w:pPr>
              <w:pStyle w:val="tableheading"/>
              <w:overflowPunct/>
              <w:autoSpaceDE/>
              <w:autoSpaceDN/>
              <w:adjustRightInd/>
              <w:spacing w:before="20" w:after="40"/>
              <w:jc w:val="center"/>
              <w:textAlignment w:val="auto"/>
              <w:rPr>
                <w:b w:val="0"/>
                <w:strike/>
                <w:noProof/>
                <w:color w:val="FF0000"/>
                <w:rPrChange w:id="17" w:author="Karsten Suehring" w:date="2019-03-13T16:47:00Z">
                  <w:rPr>
                    <w:b w:val="0"/>
                    <w:noProof/>
                    <w:color w:val="000000" w:themeColor="text1"/>
                  </w:rPr>
                </w:rPrChange>
              </w:rPr>
            </w:pPr>
            <w:r w:rsidRPr="00006B60">
              <w:rPr>
                <w:b w:val="0"/>
                <w:strike/>
                <w:noProof/>
                <w:color w:val="FF0000"/>
                <w:rPrChange w:id="18" w:author="Karsten Suehring" w:date="2019-03-13T16:47:00Z">
                  <w:rPr>
                    <w:b w:val="0"/>
                    <w:noProof/>
                    <w:color w:val="000000" w:themeColor="text1"/>
                  </w:rPr>
                </w:rPrChange>
              </w:rPr>
              <w:t>u(4)</w:t>
            </w:r>
          </w:p>
        </w:tc>
      </w:tr>
      <w:tr w:rsidR="00934084" w:rsidRPr="00E510B8" w14:paraId="675ABCC5" w14:textId="77777777" w:rsidTr="007E6125">
        <w:trPr>
          <w:cantSplit/>
          <w:jc w:val="center"/>
        </w:trPr>
        <w:tc>
          <w:tcPr>
            <w:tcW w:w="7920" w:type="dxa"/>
          </w:tcPr>
          <w:p w14:paraId="6E458EFD" w14:textId="77777777" w:rsidR="00934084" w:rsidRPr="00E510B8" w:rsidRDefault="00934084" w:rsidP="007E6125">
            <w:pPr>
              <w:pStyle w:val="tablesyntax"/>
              <w:spacing w:before="20" w:after="40"/>
              <w:rPr>
                <w:strike/>
                <w:noProof/>
                <w:color w:val="FF0000"/>
              </w:rPr>
            </w:pPr>
            <w:r w:rsidRPr="00E510B8">
              <w:rPr>
                <w:b/>
                <w:bCs/>
                <w:strike/>
                <w:noProof/>
                <w:color w:val="FF0000"/>
              </w:rPr>
              <w:tab/>
            </w:r>
            <w:r w:rsidRPr="00E510B8">
              <w:rPr>
                <w:b/>
                <w:bCs/>
                <w:strike/>
                <w:noProof/>
                <w:color w:val="FF0000"/>
              </w:rPr>
              <w:tab/>
            </w:r>
            <w:r w:rsidRPr="00E510B8">
              <w:rPr>
                <w:b/>
                <w:bCs/>
                <w:strike/>
                <w:noProof/>
                <w:color w:val="FF0000"/>
              </w:rPr>
              <w:tab/>
              <w:t>initial_cpb_removal_delay_length_minus1</w:t>
            </w:r>
          </w:p>
        </w:tc>
        <w:tc>
          <w:tcPr>
            <w:tcW w:w="1157" w:type="dxa"/>
          </w:tcPr>
          <w:p w14:paraId="7D8B62D0" w14:textId="77777777" w:rsidR="00934084" w:rsidRPr="00E510B8" w:rsidRDefault="00934084" w:rsidP="007E6125">
            <w:pPr>
              <w:pStyle w:val="tableheading"/>
              <w:overflowPunct/>
              <w:autoSpaceDE/>
              <w:autoSpaceDN/>
              <w:adjustRightInd/>
              <w:spacing w:before="20" w:after="40"/>
              <w:jc w:val="center"/>
              <w:textAlignment w:val="auto"/>
              <w:rPr>
                <w:b w:val="0"/>
                <w:strike/>
                <w:noProof/>
                <w:color w:val="FF0000"/>
              </w:rPr>
            </w:pPr>
            <w:r w:rsidRPr="00E510B8">
              <w:rPr>
                <w:b w:val="0"/>
                <w:strike/>
                <w:noProof/>
                <w:color w:val="FF0000"/>
              </w:rPr>
              <w:t>u(5)</w:t>
            </w:r>
          </w:p>
        </w:tc>
      </w:tr>
      <w:tr w:rsidR="00934084" w:rsidRPr="00E510B8" w14:paraId="588109FC" w14:textId="77777777" w:rsidTr="007E6125">
        <w:trPr>
          <w:cantSplit/>
          <w:jc w:val="center"/>
        </w:trPr>
        <w:tc>
          <w:tcPr>
            <w:tcW w:w="7920" w:type="dxa"/>
          </w:tcPr>
          <w:p w14:paraId="1F08D179" w14:textId="77777777" w:rsidR="00934084" w:rsidRPr="00E510B8" w:rsidRDefault="00934084" w:rsidP="007E6125">
            <w:pPr>
              <w:pStyle w:val="tablesyntax"/>
              <w:spacing w:before="20" w:after="40"/>
              <w:rPr>
                <w:b/>
                <w:bCs/>
                <w:strike/>
                <w:noProof/>
                <w:color w:val="FF0000"/>
              </w:rPr>
            </w:pPr>
            <w:r w:rsidRPr="00E510B8">
              <w:rPr>
                <w:b/>
                <w:bCs/>
                <w:strike/>
                <w:noProof/>
                <w:color w:val="FF0000"/>
              </w:rPr>
              <w:tab/>
            </w:r>
            <w:r w:rsidRPr="00E510B8">
              <w:rPr>
                <w:b/>
                <w:bCs/>
                <w:strike/>
                <w:noProof/>
                <w:color w:val="FF0000"/>
              </w:rPr>
              <w:tab/>
            </w:r>
            <w:r w:rsidRPr="00E510B8">
              <w:rPr>
                <w:b/>
                <w:bCs/>
                <w:strike/>
                <w:noProof/>
                <w:color w:val="FF0000"/>
              </w:rPr>
              <w:tab/>
              <w:t>au_cpb_removal_delay_length_minus1</w:t>
            </w:r>
          </w:p>
        </w:tc>
        <w:tc>
          <w:tcPr>
            <w:tcW w:w="1157" w:type="dxa"/>
          </w:tcPr>
          <w:p w14:paraId="3058C4C2" w14:textId="77777777" w:rsidR="00934084" w:rsidRPr="00E510B8" w:rsidRDefault="00934084" w:rsidP="007E6125">
            <w:pPr>
              <w:pStyle w:val="tableheading"/>
              <w:overflowPunct/>
              <w:autoSpaceDE/>
              <w:autoSpaceDN/>
              <w:adjustRightInd/>
              <w:spacing w:before="20" w:after="40"/>
              <w:jc w:val="center"/>
              <w:textAlignment w:val="auto"/>
              <w:rPr>
                <w:b w:val="0"/>
                <w:strike/>
                <w:noProof/>
                <w:color w:val="FF0000"/>
              </w:rPr>
            </w:pPr>
            <w:r w:rsidRPr="00E510B8">
              <w:rPr>
                <w:b w:val="0"/>
                <w:strike/>
                <w:noProof/>
                <w:color w:val="FF0000"/>
              </w:rPr>
              <w:t>u(5)</w:t>
            </w:r>
          </w:p>
        </w:tc>
      </w:tr>
      <w:tr w:rsidR="00934084" w:rsidRPr="00E510B8" w14:paraId="09DFC8C3" w14:textId="77777777" w:rsidTr="007E6125">
        <w:trPr>
          <w:cantSplit/>
          <w:jc w:val="center"/>
        </w:trPr>
        <w:tc>
          <w:tcPr>
            <w:tcW w:w="7920" w:type="dxa"/>
          </w:tcPr>
          <w:p w14:paraId="6968FBA2" w14:textId="77777777" w:rsidR="00934084" w:rsidRPr="00E510B8" w:rsidRDefault="00934084" w:rsidP="007E6125">
            <w:pPr>
              <w:pStyle w:val="tablesyntax"/>
              <w:spacing w:before="20" w:after="40"/>
              <w:rPr>
                <w:b/>
                <w:bCs/>
                <w:strike/>
                <w:noProof/>
                <w:color w:val="FF0000"/>
              </w:rPr>
            </w:pPr>
            <w:r w:rsidRPr="00E510B8">
              <w:rPr>
                <w:b/>
                <w:bCs/>
                <w:strike/>
                <w:noProof/>
                <w:color w:val="FF0000"/>
              </w:rPr>
              <w:tab/>
            </w:r>
            <w:r w:rsidRPr="00E510B8">
              <w:rPr>
                <w:b/>
                <w:bCs/>
                <w:strike/>
                <w:noProof/>
                <w:color w:val="FF0000"/>
              </w:rPr>
              <w:tab/>
            </w:r>
            <w:r w:rsidRPr="00E510B8">
              <w:rPr>
                <w:b/>
                <w:bCs/>
                <w:strike/>
                <w:noProof/>
                <w:color w:val="FF0000"/>
              </w:rPr>
              <w:tab/>
              <w:t>dpb_output_delay_length_minus1</w:t>
            </w:r>
          </w:p>
        </w:tc>
        <w:tc>
          <w:tcPr>
            <w:tcW w:w="1157" w:type="dxa"/>
          </w:tcPr>
          <w:p w14:paraId="7B8A760D" w14:textId="77777777" w:rsidR="00934084" w:rsidRPr="00E510B8" w:rsidRDefault="00934084" w:rsidP="007E6125">
            <w:pPr>
              <w:pStyle w:val="tableheading"/>
              <w:overflowPunct/>
              <w:autoSpaceDE/>
              <w:autoSpaceDN/>
              <w:adjustRightInd/>
              <w:spacing w:before="20" w:after="40"/>
              <w:jc w:val="center"/>
              <w:textAlignment w:val="auto"/>
              <w:rPr>
                <w:b w:val="0"/>
                <w:strike/>
                <w:noProof/>
                <w:color w:val="FF0000"/>
              </w:rPr>
            </w:pPr>
            <w:r w:rsidRPr="00E510B8">
              <w:rPr>
                <w:b w:val="0"/>
                <w:strike/>
                <w:noProof/>
                <w:color w:val="FF0000"/>
              </w:rPr>
              <w:t>u(5)</w:t>
            </w:r>
          </w:p>
        </w:tc>
      </w:tr>
      <w:tr w:rsidR="00934084" w:rsidRPr="003F3F11" w14:paraId="272B25E9" w14:textId="77777777" w:rsidTr="007E6125">
        <w:trPr>
          <w:cantSplit/>
          <w:jc w:val="center"/>
        </w:trPr>
        <w:tc>
          <w:tcPr>
            <w:tcW w:w="7920" w:type="dxa"/>
          </w:tcPr>
          <w:p w14:paraId="69259404" w14:textId="77777777" w:rsidR="00934084" w:rsidRPr="003F3F11" w:rsidRDefault="00934084" w:rsidP="007E6125">
            <w:pPr>
              <w:pStyle w:val="tablesyntax"/>
              <w:spacing w:before="20" w:after="40"/>
              <w:rPr>
                <w:b/>
                <w:bCs/>
                <w:noProof/>
              </w:rPr>
            </w:pPr>
            <w:r w:rsidRPr="003F3F11">
              <w:rPr>
                <w:bCs/>
                <w:noProof/>
              </w:rPr>
              <w:tab/>
            </w:r>
            <w:r w:rsidRPr="003F3F11">
              <w:rPr>
                <w:bCs/>
                <w:noProof/>
              </w:rPr>
              <w:tab/>
              <w:t>}</w:t>
            </w:r>
          </w:p>
        </w:tc>
        <w:tc>
          <w:tcPr>
            <w:tcW w:w="1157" w:type="dxa"/>
          </w:tcPr>
          <w:p w14:paraId="61AC399D" w14:textId="77777777" w:rsidR="00934084" w:rsidRPr="003F3F11" w:rsidRDefault="00934084" w:rsidP="007E6125">
            <w:pPr>
              <w:pStyle w:val="tableheading"/>
              <w:overflowPunct/>
              <w:autoSpaceDE/>
              <w:autoSpaceDN/>
              <w:adjustRightInd/>
              <w:spacing w:before="20" w:after="40"/>
              <w:textAlignment w:val="auto"/>
              <w:rPr>
                <w:b w:val="0"/>
                <w:noProof/>
              </w:rPr>
            </w:pPr>
          </w:p>
        </w:tc>
      </w:tr>
      <w:tr w:rsidR="00934084" w:rsidRPr="003F3F11" w14:paraId="0C86B45F" w14:textId="77777777" w:rsidTr="007E6125">
        <w:trPr>
          <w:cantSplit/>
          <w:jc w:val="center"/>
        </w:trPr>
        <w:tc>
          <w:tcPr>
            <w:tcW w:w="7920" w:type="dxa"/>
          </w:tcPr>
          <w:p w14:paraId="3D5A285F" w14:textId="77777777" w:rsidR="00934084" w:rsidRPr="003F3F11" w:rsidRDefault="00934084" w:rsidP="007E6125">
            <w:pPr>
              <w:pStyle w:val="tablesyntax"/>
              <w:spacing w:before="20" w:after="40"/>
              <w:rPr>
                <w:bCs/>
                <w:noProof/>
              </w:rPr>
            </w:pPr>
            <w:r w:rsidRPr="003F3F11">
              <w:rPr>
                <w:bCs/>
                <w:noProof/>
              </w:rPr>
              <w:tab/>
              <w:t>}</w:t>
            </w:r>
          </w:p>
        </w:tc>
        <w:tc>
          <w:tcPr>
            <w:tcW w:w="1157" w:type="dxa"/>
          </w:tcPr>
          <w:p w14:paraId="46CB9E5A" w14:textId="77777777" w:rsidR="00934084" w:rsidRPr="003F3F11" w:rsidRDefault="00934084" w:rsidP="007E6125">
            <w:pPr>
              <w:pStyle w:val="tableheading"/>
              <w:overflowPunct/>
              <w:autoSpaceDE/>
              <w:autoSpaceDN/>
              <w:adjustRightInd/>
              <w:spacing w:before="20" w:after="40"/>
              <w:textAlignment w:val="auto"/>
              <w:rPr>
                <w:b w:val="0"/>
                <w:noProof/>
              </w:rPr>
            </w:pPr>
          </w:p>
        </w:tc>
      </w:tr>
      <w:tr w:rsidR="00934084" w:rsidRPr="0082602A" w14:paraId="4186CC2D" w14:textId="77777777" w:rsidTr="007E6125">
        <w:trPr>
          <w:cantSplit/>
          <w:jc w:val="center"/>
        </w:trPr>
        <w:tc>
          <w:tcPr>
            <w:tcW w:w="7920" w:type="dxa"/>
          </w:tcPr>
          <w:p w14:paraId="26C2538A" w14:textId="77777777" w:rsidR="00934084" w:rsidRPr="003F3F11" w:rsidRDefault="00934084" w:rsidP="007E6125">
            <w:pPr>
              <w:pStyle w:val="tablesyntax"/>
              <w:spacing w:before="20" w:after="40"/>
              <w:rPr>
                <w:bCs/>
                <w:noProof/>
              </w:rPr>
            </w:pPr>
            <w:r w:rsidRPr="003F3F11">
              <w:rPr>
                <w:noProof/>
              </w:rPr>
              <w:tab/>
              <w:t>for( i = 0; i  &lt;=  maxNumSubLayersMinus1; i++ ) {</w:t>
            </w:r>
          </w:p>
        </w:tc>
        <w:tc>
          <w:tcPr>
            <w:tcW w:w="1157" w:type="dxa"/>
          </w:tcPr>
          <w:p w14:paraId="080BA35D" w14:textId="77777777" w:rsidR="00934084" w:rsidRPr="003F3F11" w:rsidRDefault="00934084" w:rsidP="007E6125">
            <w:pPr>
              <w:pStyle w:val="tableheading"/>
              <w:overflowPunct/>
              <w:autoSpaceDE/>
              <w:autoSpaceDN/>
              <w:adjustRightInd/>
              <w:spacing w:before="20" w:after="40"/>
              <w:textAlignment w:val="auto"/>
              <w:rPr>
                <w:b w:val="0"/>
                <w:noProof/>
              </w:rPr>
            </w:pPr>
          </w:p>
        </w:tc>
      </w:tr>
      <w:tr w:rsidR="00934084" w:rsidRPr="003F3F11" w14:paraId="1581F0DE" w14:textId="77777777" w:rsidTr="007E6125">
        <w:trPr>
          <w:cantSplit/>
          <w:jc w:val="center"/>
        </w:trPr>
        <w:tc>
          <w:tcPr>
            <w:tcW w:w="7920" w:type="dxa"/>
          </w:tcPr>
          <w:p w14:paraId="6B53A653" w14:textId="77777777" w:rsidR="00934084" w:rsidRPr="003F3F11" w:rsidRDefault="00934084" w:rsidP="007E6125">
            <w:pPr>
              <w:pStyle w:val="tablesyntax"/>
              <w:spacing w:before="20" w:after="40"/>
              <w:rPr>
                <w:noProof/>
              </w:rPr>
            </w:pPr>
            <w:r w:rsidRPr="003F3F11">
              <w:rPr>
                <w:b/>
                <w:bCs/>
                <w:noProof/>
              </w:rPr>
              <w:tab/>
            </w:r>
            <w:r w:rsidRPr="003F3F11">
              <w:rPr>
                <w:b/>
                <w:bCs/>
                <w:noProof/>
              </w:rPr>
              <w:tab/>
              <w:t>fixed_pic_rate_general_flag</w:t>
            </w:r>
            <w:r w:rsidRPr="003F3F11">
              <w:rPr>
                <w:bCs/>
                <w:noProof/>
              </w:rPr>
              <w:t>[ i ]</w:t>
            </w:r>
          </w:p>
        </w:tc>
        <w:tc>
          <w:tcPr>
            <w:tcW w:w="1157" w:type="dxa"/>
          </w:tcPr>
          <w:p w14:paraId="03209F0A" w14:textId="77777777" w:rsidR="00934084" w:rsidRPr="003F3F11" w:rsidRDefault="00934084" w:rsidP="007E6125">
            <w:pPr>
              <w:pStyle w:val="tableheading"/>
              <w:overflowPunct/>
              <w:autoSpaceDE/>
              <w:autoSpaceDN/>
              <w:adjustRightInd/>
              <w:spacing w:before="20" w:after="40"/>
              <w:jc w:val="center"/>
              <w:textAlignment w:val="auto"/>
              <w:rPr>
                <w:b w:val="0"/>
                <w:noProof/>
              </w:rPr>
            </w:pPr>
            <w:r w:rsidRPr="003F3F11">
              <w:rPr>
                <w:b w:val="0"/>
                <w:noProof/>
              </w:rPr>
              <w:t>u(1)</w:t>
            </w:r>
          </w:p>
        </w:tc>
      </w:tr>
      <w:tr w:rsidR="00934084" w:rsidRPr="0082602A" w14:paraId="0FA57441" w14:textId="77777777" w:rsidTr="007E6125">
        <w:trPr>
          <w:cantSplit/>
          <w:jc w:val="center"/>
        </w:trPr>
        <w:tc>
          <w:tcPr>
            <w:tcW w:w="7920" w:type="dxa"/>
          </w:tcPr>
          <w:p w14:paraId="35022AE6" w14:textId="77777777" w:rsidR="00934084" w:rsidRPr="003F3F11" w:rsidRDefault="00934084" w:rsidP="007E6125">
            <w:pPr>
              <w:pStyle w:val="tablesyntax"/>
              <w:spacing w:before="20" w:after="40"/>
              <w:rPr>
                <w:b/>
                <w:bCs/>
                <w:noProof/>
              </w:rPr>
            </w:pPr>
            <w:r w:rsidRPr="003F3F11">
              <w:rPr>
                <w:bCs/>
                <w:noProof/>
              </w:rPr>
              <w:tab/>
            </w:r>
            <w:r w:rsidRPr="003F3F11">
              <w:rPr>
                <w:bCs/>
                <w:noProof/>
              </w:rPr>
              <w:tab/>
              <w:t>if( !fixed_pic_rate_general_flag[ i ] )</w:t>
            </w:r>
          </w:p>
        </w:tc>
        <w:tc>
          <w:tcPr>
            <w:tcW w:w="1157" w:type="dxa"/>
          </w:tcPr>
          <w:p w14:paraId="2F349784" w14:textId="77777777" w:rsidR="00934084" w:rsidRPr="003F3F11" w:rsidRDefault="00934084" w:rsidP="007E6125">
            <w:pPr>
              <w:pStyle w:val="tableheading"/>
              <w:overflowPunct/>
              <w:autoSpaceDE/>
              <w:autoSpaceDN/>
              <w:adjustRightInd/>
              <w:spacing w:before="20" w:after="40"/>
              <w:textAlignment w:val="auto"/>
              <w:rPr>
                <w:b w:val="0"/>
                <w:noProof/>
              </w:rPr>
            </w:pPr>
          </w:p>
        </w:tc>
      </w:tr>
      <w:tr w:rsidR="00934084" w:rsidRPr="003F3F11" w14:paraId="553C8C73" w14:textId="77777777" w:rsidTr="007E6125">
        <w:trPr>
          <w:cantSplit/>
          <w:jc w:val="center"/>
        </w:trPr>
        <w:tc>
          <w:tcPr>
            <w:tcW w:w="7920" w:type="dxa"/>
          </w:tcPr>
          <w:p w14:paraId="59699829" w14:textId="77777777" w:rsidR="00934084" w:rsidRPr="003F3F11" w:rsidRDefault="00934084" w:rsidP="007E6125">
            <w:pPr>
              <w:pStyle w:val="tablesyntax"/>
              <w:spacing w:before="20" w:after="40"/>
              <w:rPr>
                <w:bCs/>
                <w:noProof/>
              </w:rPr>
            </w:pPr>
            <w:r w:rsidRPr="003F3F11">
              <w:rPr>
                <w:bCs/>
                <w:noProof/>
              </w:rPr>
              <w:tab/>
            </w:r>
            <w:r w:rsidRPr="003F3F11">
              <w:rPr>
                <w:bCs/>
                <w:noProof/>
              </w:rPr>
              <w:tab/>
            </w:r>
            <w:r w:rsidRPr="003F3F11">
              <w:rPr>
                <w:bCs/>
                <w:noProof/>
              </w:rPr>
              <w:tab/>
            </w:r>
            <w:r w:rsidRPr="003F3F11">
              <w:rPr>
                <w:b/>
                <w:bCs/>
                <w:noProof/>
              </w:rPr>
              <w:t>fixed_pic_rate_within_cvs_flag</w:t>
            </w:r>
            <w:r w:rsidRPr="003F3F11">
              <w:rPr>
                <w:bCs/>
                <w:noProof/>
              </w:rPr>
              <w:t>[ i ]</w:t>
            </w:r>
          </w:p>
        </w:tc>
        <w:tc>
          <w:tcPr>
            <w:tcW w:w="1157" w:type="dxa"/>
          </w:tcPr>
          <w:p w14:paraId="42FF3FBA" w14:textId="77777777" w:rsidR="00934084" w:rsidRPr="003F3F11" w:rsidRDefault="00934084" w:rsidP="007E6125">
            <w:pPr>
              <w:pStyle w:val="tableheading"/>
              <w:overflowPunct/>
              <w:autoSpaceDE/>
              <w:autoSpaceDN/>
              <w:adjustRightInd/>
              <w:spacing w:before="20" w:after="40"/>
              <w:jc w:val="center"/>
              <w:textAlignment w:val="auto"/>
              <w:rPr>
                <w:b w:val="0"/>
                <w:noProof/>
              </w:rPr>
            </w:pPr>
            <w:r w:rsidRPr="003F3F11">
              <w:rPr>
                <w:b w:val="0"/>
                <w:noProof/>
              </w:rPr>
              <w:t>u(1)</w:t>
            </w:r>
          </w:p>
        </w:tc>
      </w:tr>
      <w:tr w:rsidR="00934084" w:rsidRPr="0082602A" w14:paraId="729A9675" w14:textId="77777777" w:rsidTr="007E6125">
        <w:trPr>
          <w:cantSplit/>
          <w:jc w:val="center"/>
        </w:trPr>
        <w:tc>
          <w:tcPr>
            <w:tcW w:w="7920" w:type="dxa"/>
          </w:tcPr>
          <w:p w14:paraId="0EE4F55E" w14:textId="77777777" w:rsidR="00934084" w:rsidRPr="003F3F11" w:rsidRDefault="00934084" w:rsidP="007E6125">
            <w:pPr>
              <w:pStyle w:val="tablesyntax"/>
              <w:spacing w:before="20" w:after="40"/>
              <w:rPr>
                <w:bCs/>
                <w:noProof/>
              </w:rPr>
            </w:pPr>
            <w:r w:rsidRPr="003F3F11">
              <w:rPr>
                <w:bCs/>
                <w:noProof/>
              </w:rPr>
              <w:tab/>
            </w:r>
            <w:r w:rsidRPr="003F3F11">
              <w:rPr>
                <w:bCs/>
                <w:noProof/>
              </w:rPr>
              <w:tab/>
              <w:t>if( fixed_pic_rate_within_cvs_flag[ i ] )</w:t>
            </w:r>
          </w:p>
        </w:tc>
        <w:tc>
          <w:tcPr>
            <w:tcW w:w="1157" w:type="dxa"/>
          </w:tcPr>
          <w:p w14:paraId="00A5C59C" w14:textId="77777777" w:rsidR="00934084" w:rsidRPr="003F3F11" w:rsidRDefault="00934084" w:rsidP="007E6125">
            <w:pPr>
              <w:pStyle w:val="tableheading"/>
              <w:overflowPunct/>
              <w:autoSpaceDE/>
              <w:autoSpaceDN/>
              <w:adjustRightInd/>
              <w:spacing w:before="20" w:after="40"/>
              <w:textAlignment w:val="auto"/>
              <w:rPr>
                <w:b w:val="0"/>
                <w:noProof/>
              </w:rPr>
            </w:pPr>
          </w:p>
        </w:tc>
      </w:tr>
      <w:tr w:rsidR="00934084" w:rsidRPr="003F3F11" w14:paraId="45D769AF" w14:textId="77777777" w:rsidTr="007E6125">
        <w:trPr>
          <w:cantSplit/>
          <w:jc w:val="center"/>
        </w:trPr>
        <w:tc>
          <w:tcPr>
            <w:tcW w:w="7920" w:type="dxa"/>
          </w:tcPr>
          <w:p w14:paraId="2F8B0DD4" w14:textId="77777777" w:rsidR="00934084" w:rsidRPr="003F3F11" w:rsidRDefault="00934084" w:rsidP="007E6125">
            <w:pPr>
              <w:pStyle w:val="tablesyntax"/>
              <w:spacing w:before="20" w:after="40"/>
              <w:rPr>
                <w:bCs/>
                <w:noProof/>
              </w:rPr>
            </w:pPr>
            <w:r w:rsidRPr="003F3F11">
              <w:rPr>
                <w:bCs/>
                <w:noProof/>
              </w:rPr>
              <w:tab/>
            </w:r>
            <w:r w:rsidRPr="003F3F11">
              <w:rPr>
                <w:bCs/>
                <w:noProof/>
              </w:rPr>
              <w:tab/>
            </w:r>
            <w:r w:rsidRPr="003F3F11">
              <w:rPr>
                <w:bCs/>
                <w:noProof/>
              </w:rPr>
              <w:tab/>
            </w:r>
            <w:r w:rsidRPr="003F3F11">
              <w:rPr>
                <w:b/>
                <w:bCs/>
                <w:noProof/>
              </w:rPr>
              <w:t>elemental_duration_in_tc_minus1</w:t>
            </w:r>
            <w:r w:rsidRPr="003F3F11">
              <w:rPr>
                <w:bCs/>
                <w:noProof/>
              </w:rPr>
              <w:t>[ i ]</w:t>
            </w:r>
          </w:p>
        </w:tc>
        <w:tc>
          <w:tcPr>
            <w:tcW w:w="1157" w:type="dxa"/>
          </w:tcPr>
          <w:p w14:paraId="049E3EAF" w14:textId="77777777" w:rsidR="00934084" w:rsidRPr="003F3F11" w:rsidRDefault="00934084" w:rsidP="007E6125">
            <w:pPr>
              <w:pStyle w:val="tableheading"/>
              <w:overflowPunct/>
              <w:autoSpaceDE/>
              <w:autoSpaceDN/>
              <w:adjustRightInd/>
              <w:spacing w:before="20" w:after="40"/>
              <w:jc w:val="center"/>
              <w:textAlignment w:val="auto"/>
              <w:rPr>
                <w:b w:val="0"/>
                <w:noProof/>
              </w:rPr>
            </w:pPr>
            <w:r w:rsidRPr="003F3F11">
              <w:rPr>
                <w:b w:val="0"/>
                <w:noProof/>
              </w:rPr>
              <w:t>ue(v)</w:t>
            </w:r>
          </w:p>
        </w:tc>
      </w:tr>
      <w:tr w:rsidR="00934084" w:rsidRPr="003F3F11" w14:paraId="58B87982" w14:textId="77777777" w:rsidTr="007E6125">
        <w:trPr>
          <w:cantSplit/>
          <w:jc w:val="center"/>
        </w:trPr>
        <w:tc>
          <w:tcPr>
            <w:tcW w:w="7920" w:type="dxa"/>
          </w:tcPr>
          <w:p w14:paraId="73FE3B8F" w14:textId="77777777" w:rsidR="00934084" w:rsidRPr="003F3F11" w:rsidRDefault="00934084" w:rsidP="007E6125">
            <w:pPr>
              <w:pStyle w:val="tablesyntax"/>
              <w:spacing w:before="20" w:after="40"/>
              <w:rPr>
                <w:bCs/>
                <w:noProof/>
              </w:rPr>
            </w:pPr>
            <w:r w:rsidRPr="003F3F11">
              <w:rPr>
                <w:bCs/>
                <w:noProof/>
              </w:rPr>
              <w:tab/>
            </w:r>
            <w:r w:rsidRPr="003F3F11">
              <w:rPr>
                <w:bCs/>
                <w:noProof/>
              </w:rPr>
              <w:tab/>
              <w:t>else</w:t>
            </w:r>
          </w:p>
        </w:tc>
        <w:tc>
          <w:tcPr>
            <w:tcW w:w="1157" w:type="dxa"/>
          </w:tcPr>
          <w:p w14:paraId="7B3FC6BF" w14:textId="77777777" w:rsidR="00934084" w:rsidRPr="003F3F11" w:rsidRDefault="00934084" w:rsidP="007E6125">
            <w:pPr>
              <w:pStyle w:val="tableheading"/>
              <w:overflowPunct/>
              <w:autoSpaceDE/>
              <w:autoSpaceDN/>
              <w:adjustRightInd/>
              <w:spacing w:before="20" w:after="40"/>
              <w:textAlignment w:val="auto"/>
              <w:rPr>
                <w:b w:val="0"/>
                <w:noProof/>
              </w:rPr>
            </w:pPr>
          </w:p>
        </w:tc>
      </w:tr>
      <w:tr w:rsidR="00934084" w:rsidRPr="003F3F11" w14:paraId="023D6B1A" w14:textId="77777777" w:rsidTr="007E6125">
        <w:trPr>
          <w:cantSplit/>
          <w:jc w:val="center"/>
        </w:trPr>
        <w:tc>
          <w:tcPr>
            <w:tcW w:w="7920" w:type="dxa"/>
          </w:tcPr>
          <w:p w14:paraId="381A4E43" w14:textId="77777777" w:rsidR="00934084" w:rsidRPr="003F3F11" w:rsidRDefault="00934084" w:rsidP="007E6125">
            <w:pPr>
              <w:pStyle w:val="tablesyntax"/>
              <w:spacing w:before="20" w:after="40"/>
              <w:rPr>
                <w:bCs/>
                <w:noProof/>
              </w:rPr>
            </w:pPr>
            <w:r w:rsidRPr="003F3F11">
              <w:rPr>
                <w:b/>
                <w:bCs/>
                <w:noProof/>
              </w:rPr>
              <w:tab/>
            </w:r>
            <w:r w:rsidRPr="003F3F11">
              <w:rPr>
                <w:b/>
                <w:bCs/>
                <w:noProof/>
              </w:rPr>
              <w:tab/>
            </w:r>
            <w:r w:rsidRPr="003F3F11">
              <w:rPr>
                <w:b/>
                <w:bCs/>
                <w:noProof/>
              </w:rPr>
              <w:tab/>
              <w:t>low_delay_hrd_flag</w:t>
            </w:r>
            <w:r w:rsidRPr="003F3F11">
              <w:rPr>
                <w:bCs/>
                <w:noProof/>
              </w:rPr>
              <w:t>[ i ]</w:t>
            </w:r>
          </w:p>
        </w:tc>
        <w:tc>
          <w:tcPr>
            <w:tcW w:w="1157" w:type="dxa"/>
          </w:tcPr>
          <w:p w14:paraId="6439389A" w14:textId="77777777" w:rsidR="00934084" w:rsidRPr="003F3F11" w:rsidRDefault="00934084" w:rsidP="007E6125">
            <w:pPr>
              <w:pStyle w:val="tableheading"/>
              <w:overflowPunct/>
              <w:autoSpaceDE/>
              <w:autoSpaceDN/>
              <w:adjustRightInd/>
              <w:spacing w:before="20" w:after="40"/>
              <w:jc w:val="center"/>
              <w:textAlignment w:val="auto"/>
              <w:rPr>
                <w:b w:val="0"/>
                <w:noProof/>
              </w:rPr>
            </w:pPr>
            <w:r w:rsidRPr="003F3F11">
              <w:rPr>
                <w:b w:val="0"/>
                <w:noProof/>
              </w:rPr>
              <w:t>u(1)</w:t>
            </w:r>
          </w:p>
        </w:tc>
      </w:tr>
      <w:tr w:rsidR="00934084" w:rsidRPr="0082602A" w14:paraId="1B03BC80" w14:textId="77777777" w:rsidTr="007E6125">
        <w:trPr>
          <w:cantSplit/>
          <w:jc w:val="center"/>
        </w:trPr>
        <w:tc>
          <w:tcPr>
            <w:tcW w:w="7920" w:type="dxa"/>
          </w:tcPr>
          <w:p w14:paraId="0942814A" w14:textId="77777777" w:rsidR="00934084" w:rsidRPr="003F3F11" w:rsidRDefault="00934084" w:rsidP="007E6125">
            <w:pPr>
              <w:pStyle w:val="tablesyntax"/>
              <w:spacing w:before="20" w:after="40"/>
              <w:rPr>
                <w:bCs/>
                <w:noProof/>
              </w:rPr>
            </w:pPr>
            <w:r w:rsidRPr="003F3F11">
              <w:rPr>
                <w:bCs/>
                <w:noProof/>
              </w:rPr>
              <w:tab/>
            </w:r>
            <w:r w:rsidRPr="003F3F11">
              <w:rPr>
                <w:bCs/>
                <w:noProof/>
              </w:rPr>
              <w:tab/>
              <w:t>if( !low_delay_hrd_flag[ i ] )</w:t>
            </w:r>
          </w:p>
        </w:tc>
        <w:tc>
          <w:tcPr>
            <w:tcW w:w="1157" w:type="dxa"/>
          </w:tcPr>
          <w:p w14:paraId="5766BA3E" w14:textId="77777777" w:rsidR="00934084" w:rsidRPr="003F3F11" w:rsidRDefault="00934084" w:rsidP="007E6125">
            <w:pPr>
              <w:pStyle w:val="tableheading"/>
              <w:overflowPunct/>
              <w:autoSpaceDE/>
              <w:autoSpaceDN/>
              <w:adjustRightInd/>
              <w:spacing w:before="20" w:after="40"/>
              <w:textAlignment w:val="auto"/>
              <w:rPr>
                <w:b w:val="0"/>
                <w:noProof/>
              </w:rPr>
            </w:pPr>
          </w:p>
        </w:tc>
      </w:tr>
      <w:tr w:rsidR="00934084" w:rsidRPr="003F3F11" w14:paraId="030D3263" w14:textId="77777777" w:rsidTr="007E6125">
        <w:trPr>
          <w:cantSplit/>
          <w:jc w:val="center"/>
        </w:trPr>
        <w:tc>
          <w:tcPr>
            <w:tcW w:w="7920" w:type="dxa"/>
          </w:tcPr>
          <w:p w14:paraId="796338D6" w14:textId="77777777" w:rsidR="00934084" w:rsidRPr="003F3F11" w:rsidRDefault="00934084" w:rsidP="007E6125">
            <w:pPr>
              <w:pStyle w:val="tablesyntax"/>
              <w:spacing w:before="20" w:after="40"/>
              <w:rPr>
                <w:b/>
                <w:bCs/>
                <w:noProof/>
              </w:rPr>
            </w:pPr>
            <w:r w:rsidRPr="003F3F11">
              <w:rPr>
                <w:noProof/>
              </w:rPr>
              <w:tab/>
            </w:r>
            <w:r w:rsidRPr="003F3F11">
              <w:rPr>
                <w:noProof/>
              </w:rPr>
              <w:tab/>
            </w:r>
            <w:r w:rsidRPr="003F3F11">
              <w:rPr>
                <w:noProof/>
              </w:rPr>
              <w:tab/>
            </w:r>
            <w:r w:rsidRPr="000B0009">
              <w:rPr>
                <w:b/>
                <w:noProof/>
                <w:color w:val="FF0000"/>
              </w:rPr>
              <w:t>vui_</w:t>
            </w:r>
            <w:r w:rsidRPr="003F3F11">
              <w:rPr>
                <w:b/>
                <w:bCs/>
                <w:noProof/>
              </w:rPr>
              <w:t>cpb_cnt_minus1</w:t>
            </w:r>
            <w:r w:rsidRPr="003F3F11">
              <w:rPr>
                <w:bCs/>
                <w:noProof/>
              </w:rPr>
              <w:t>[ i ]</w:t>
            </w:r>
          </w:p>
        </w:tc>
        <w:tc>
          <w:tcPr>
            <w:tcW w:w="1157" w:type="dxa"/>
          </w:tcPr>
          <w:p w14:paraId="6E886EBD" w14:textId="77777777" w:rsidR="00934084" w:rsidRPr="003F3F11" w:rsidRDefault="00934084" w:rsidP="007E6125">
            <w:pPr>
              <w:pStyle w:val="tableheading"/>
              <w:overflowPunct/>
              <w:autoSpaceDE/>
              <w:autoSpaceDN/>
              <w:adjustRightInd/>
              <w:spacing w:before="20" w:after="40"/>
              <w:jc w:val="center"/>
              <w:textAlignment w:val="auto"/>
              <w:rPr>
                <w:b w:val="0"/>
                <w:noProof/>
              </w:rPr>
            </w:pPr>
            <w:r w:rsidRPr="003F3F11">
              <w:rPr>
                <w:b w:val="0"/>
                <w:noProof/>
              </w:rPr>
              <w:t>ue(v)</w:t>
            </w:r>
          </w:p>
        </w:tc>
      </w:tr>
      <w:tr w:rsidR="00934084" w:rsidRPr="0082602A" w14:paraId="415BD3FB" w14:textId="77777777" w:rsidTr="007E6125">
        <w:trPr>
          <w:cantSplit/>
          <w:jc w:val="center"/>
        </w:trPr>
        <w:tc>
          <w:tcPr>
            <w:tcW w:w="7920" w:type="dxa"/>
          </w:tcPr>
          <w:p w14:paraId="2C52BED5" w14:textId="77777777" w:rsidR="00934084" w:rsidRPr="003F3F11" w:rsidRDefault="00934084" w:rsidP="007E6125">
            <w:pPr>
              <w:pStyle w:val="tablesyntax"/>
              <w:spacing w:before="20" w:after="40"/>
              <w:rPr>
                <w:noProof/>
              </w:rPr>
            </w:pPr>
            <w:r w:rsidRPr="003F3F11">
              <w:rPr>
                <w:noProof/>
              </w:rPr>
              <w:tab/>
            </w:r>
            <w:r w:rsidRPr="003F3F11">
              <w:rPr>
                <w:noProof/>
              </w:rPr>
              <w:tab/>
              <w:t>if( nal_hrd_parameters_present_flag )</w:t>
            </w:r>
          </w:p>
        </w:tc>
        <w:tc>
          <w:tcPr>
            <w:tcW w:w="1157" w:type="dxa"/>
          </w:tcPr>
          <w:p w14:paraId="7D6FB410" w14:textId="77777777" w:rsidR="00934084" w:rsidRPr="003F3F11" w:rsidRDefault="00934084" w:rsidP="007E6125">
            <w:pPr>
              <w:pStyle w:val="tableheading"/>
              <w:overflowPunct/>
              <w:autoSpaceDE/>
              <w:autoSpaceDN/>
              <w:adjustRightInd/>
              <w:spacing w:before="20" w:after="40"/>
              <w:textAlignment w:val="auto"/>
              <w:rPr>
                <w:b w:val="0"/>
                <w:noProof/>
              </w:rPr>
            </w:pPr>
          </w:p>
        </w:tc>
      </w:tr>
      <w:tr w:rsidR="00934084" w:rsidRPr="0082602A" w14:paraId="3ABCF8CC" w14:textId="77777777" w:rsidTr="007E6125">
        <w:trPr>
          <w:cantSplit/>
          <w:jc w:val="center"/>
        </w:trPr>
        <w:tc>
          <w:tcPr>
            <w:tcW w:w="7920" w:type="dxa"/>
          </w:tcPr>
          <w:p w14:paraId="7AE01BEC" w14:textId="77777777" w:rsidR="00934084" w:rsidRPr="003F3F11" w:rsidRDefault="00934084" w:rsidP="007E6125">
            <w:pPr>
              <w:pStyle w:val="tablesyntax"/>
              <w:spacing w:before="20" w:after="40"/>
              <w:rPr>
                <w:noProof/>
              </w:rPr>
            </w:pPr>
            <w:r w:rsidRPr="003F3F11">
              <w:rPr>
                <w:noProof/>
              </w:rPr>
              <w:tab/>
            </w:r>
            <w:r w:rsidRPr="003F3F11">
              <w:rPr>
                <w:noProof/>
              </w:rPr>
              <w:tab/>
            </w:r>
            <w:r w:rsidRPr="003F3F11">
              <w:rPr>
                <w:noProof/>
              </w:rPr>
              <w:tab/>
              <w:t>sub_layer_hrd_parameters( i )</w:t>
            </w:r>
          </w:p>
        </w:tc>
        <w:tc>
          <w:tcPr>
            <w:tcW w:w="1157" w:type="dxa"/>
          </w:tcPr>
          <w:p w14:paraId="029C217A" w14:textId="77777777" w:rsidR="00934084" w:rsidRPr="003F3F11" w:rsidRDefault="00934084" w:rsidP="007E6125">
            <w:pPr>
              <w:pStyle w:val="tableheading"/>
              <w:overflowPunct/>
              <w:autoSpaceDE/>
              <w:autoSpaceDN/>
              <w:adjustRightInd/>
              <w:spacing w:before="20" w:after="40"/>
              <w:textAlignment w:val="auto"/>
              <w:rPr>
                <w:b w:val="0"/>
                <w:noProof/>
              </w:rPr>
            </w:pPr>
          </w:p>
        </w:tc>
      </w:tr>
      <w:tr w:rsidR="00934084" w:rsidRPr="0082602A" w14:paraId="41D3EFE2" w14:textId="77777777" w:rsidTr="007E6125">
        <w:trPr>
          <w:cantSplit/>
          <w:jc w:val="center"/>
        </w:trPr>
        <w:tc>
          <w:tcPr>
            <w:tcW w:w="7920" w:type="dxa"/>
          </w:tcPr>
          <w:p w14:paraId="7EA17BC8" w14:textId="77777777" w:rsidR="00934084" w:rsidRPr="003F3F11" w:rsidRDefault="00934084" w:rsidP="007E6125">
            <w:pPr>
              <w:pStyle w:val="tablesyntax"/>
              <w:spacing w:before="20" w:after="40"/>
              <w:rPr>
                <w:noProof/>
              </w:rPr>
            </w:pPr>
            <w:r w:rsidRPr="003F3F11">
              <w:rPr>
                <w:noProof/>
              </w:rPr>
              <w:tab/>
            </w:r>
            <w:r w:rsidRPr="003F3F11">
              <w:rPr>
                <w:noProof/>
              </w:rPr>
              <w:tab/>
              <w:t>if( vcl_hrd_parameters_present_flag )</w:t>
            </w:r>
          </w:p>
        </w:tc>
        <w:tc>
          <w:tcPr>
            <w:tcW w:w="1157" w:type="dxa"/>
          </w:tcPr>
          <w:p w14:paraId="1416980D" w14:textId="77777777" w:rsidR="00934084" w:rsidRPr="003F3F11" w:rsidRDefault="00934084" w:rsidP="007E6125">
            <w:pPr>
              <w:pStyle w:val="tableheading"/>
              <w:overflowPunct/>
              <w:autoSpaceDE/>
              <w:autoSpaceDN/>
              <w:adjustRightInd/>
              <w:spacing w:before="20" w:after="40"/>
              <w:textAlignment w:val="auto"/>
              <w:rPr>
                <w:b w:val="0"/>
                <w:noProof/>
              </w:rPr>
            </w:pPr>
          </w:p>
        </w:tc>
      </w:tr>
      <w:tr w:rsidR="00934084" w:rsidRPr="0082602A" w14:paraId="374B5A86" w14:textId="77777777" w:rsidTr="007E6125">
        <w:trPr>
          <w:cantSplit/>
          <w:jc w:val="center"/>
        </w:trPr>
        <w:tc>
          <w:tcPr>
            <w:tcW w:w="7920" w:type="dxa"/>
          </w:tcPr>
          <w:p w14:paraId="7AA67DAD" w14:textId="77777777" w:rsidR="00934084" w:rsidRPr="003F3F11" w:rsidRDefault="00934084" w:rsidP="007E6125">
            <w:pPr>
              <w:pStyle w:val="tablesyntax"/>
              <w:spacing w:before="20" w:after="40"/>
              <w:rPr>
                <w:noProof/>
              </w:rPr>
            </w:pPr>
            <w:r w:rsidRPr="003F3F11">
              <w:rPr>
                <w:noProof/>
              </w:rPr>
              <w:tab/>
            </w:r>
            <w:r w:rsidRPr="003F3F11">
              <w:rPr>
                <w:noProof/>
              </w:rPr>
              <w:tab/>
            </w:r>
            <w:r w:rsidRPr="003F3F11">
              <w:rPr>
                <w:noProof/>
              </w:rPr>
              <w:tab/>
              <w:t>sub_layer_hrd_parameters( i )</w:t>
            </w:r>
          </w:p>
        </w:tc>
        <w:tc>
          <w:tcPr>
            <w:tcW w:w="1157" w:type="dxa"/>
          </w:tcPr>
          <w:p w14:paraId="6030481D" w14:textId="77777777" w:rsidR="00934084" w:rsidRPr="003F3F11" w:rsidRDefault="00934084" w:rsidP="007E6125">
            <w:pPr>
              <w:pStyle w:val="tableheading"/>
              <w:overflowPunct/>
              <w:autoSpaceDE/>
              <w:autoSpaceDN/>
              <w:adjustRightInd/>
              <w:spacing w:before="20" w:after="40"/>
              <w:textAlignment w:val="auto"/>
              <w:rPr>
                <w:b w:val="0"/>
                <w:noProof/>
              </w:rPr>
            </w:pPr>
          </w:p>
        </w:tc>
      </w:tr>
      <w:tr w:rsidR="00934084" w:rsidRPr="003F3F11" w14:paraId="4CF99FE1" w14:textId="77777777" w:rsidTr="007E6125">
        <w:trPr>
          <w:cantSplit/>
          <w:jc w:val="center"/>
        </w:trPr>
        <w:tc>
          <w:tcPr>
            <w:tcW w:w="7920" w:type="dxa"/>
          </w:tcPr>
          <w:p w14:paraId="60DCA649" w14:textId="77777777" w:rsidR="00934084" w:rsidRPr="003F3F11" w:rsidRDefault="00934084" w:rsidP="007E6125">
            <w:pPr>
              <w:pStyle w:val="tablesyntax"/>
              <w:spacing w:before="20" w:after="40"/>
              <w:rPr>
                <w:noProof/>
              </w:rPr>
            </w:pPr>
            <w:r w:rsidRPr="003F3F11">
              <w:rPr>
                <w:noProof/>
              </w:rPr>
              <w:tab/>
              <w:t>}</w:t>
            </w:r>
          </w:p>
        </w:tc>
        <w:tc>
          <w:tcPr>
            <w:tcW w:w="1157" w:type="dxa"/>
          </w:tcPr>
          <w:p w14:paraId="0BE43609" w14:textId="77777777" w:rsidR="00934084" w:rsidRPr="003F3F11" w:rsidRDefault="00934084" w:rsidP="007E6125">
            <w:pPr>
              <w:pStyle w:val="tableheading"/>
              <w:overflowPunct/>
              <w:autoSpaceDE/>
              <w:autoSpaceDN/>
              <w:adjustRightInd/>
              <w:spacing w:before="20" w:after="40"/>
              <w:textAlignment w:val="auto"/>
              <w:rPr>
                <w:b w:val="0"/>
                <w:noProof/>
              </w:rPr>
            </w:pPr>
          </w:p>
        </w:tc>
      </w:tr>
      <w:tr w:rsidR="00934084" w:rsidRPr="003F3F11" w14:paraId="35A65BEE" w14:textId="77777777" w:rsidTr="007E6125">
        <w:trPr>
          <w:cantSplit/>
          <w:jc w:val="center"/>
        </w:trPr>
        <w:tc>
          <w:tcPr>
            <w:tcW w:w="7920" w:type="dxa"/>
          </w:tcPr>
          <w:p w14:paraId="1F7765D0" w14:textId="77777777" w:rsidR="00934084" w:rsidRPr="003F3F11" w:rsidRDefault="00934084" w:rsidP="007E6125">
            <w:pPr>
              <w:pStyle w:val="tablesyntax"/>
              <w:spacing w:before="20" w:after="40"/>
              <w:rPr>
                <w:noProof/>
              </w:rPr>
            </w:pPr>
            <w:r w:rsidRPr="003F3F11">
              <w:rPr>
                <w:bCs/>
                <w:noProof/>
              </w:rPr>
              <w:t>}</w:t>
            </w:r>
          </w:p>
        </w:tc>
        <w:tc>
          <w:tcPr>
            <w:tcW w:w="1157" w:type="dxa"/>
          </w:tcPr>
          <w:p w14:paraId="4289A5B1" w14:textId="77777777" w:rsidR="00934084" w:rsidRPr="003F3F11" w:rsidRDefault="00934084" w:rsidP="007E6125">
            <w:pPr>
              <w:pStyle w:val="tableheading"/>
              <w:overflowPunct/>
              <w:autoSpaceDE/>
              <w:autoSpaceDN/>
              <w:adjustRightInd/>
              <w:spacing w:before="20" w:after="40"/>
              <w:textAlignment w:val="auto"/>
              <w:rPr>
                <w:b w:val="0"/>
                <w:noProof/>
              </w:rPr>
            </w:pPr>
          </w:p>
        </w:tc>
      </w:tr>
    </w:tbl>
    <w:p w14:paraId="043FF4B0" w14:textId="77777777" w:rsidR="00934084" w:rsidRDefault="00934084" w:rsidP="009234A5">
      <w:pPr>
        <w:rPr>
          <w:szCs w:val="22"/>
          <w:lang w:val="en-CA"/>
        </w:rPr>
      </w:pPr>
    </w:p>
    <w:p w14:paraId="1E5E4B01" w14:textId="499B051C" w:rsidR="00934084" w:rsidRDefault="00934084" w:rsidP="00934084">
      <w:pPr>
        <w:pStyle w:val="Heading2"/>
        <w:rPr>
          <w:noProof/>
        </w:rPr>
      </w:pPr>
      <w:r>
        <w:rPr>
          <w:noProof/>
        </w:rPr>
        <w:t>Buffering Period SEI message</w:t>
      </w:r>
    </w:p>
    <w:p w14:paraId="7598FB9F" w14:textId="5B1FF091" w:rsidR="00934084" w:rsidRDefault="00934084" w:rsidP="009234A5">
      <w:pPr>
        <w:rPr>
          <w:szCs w:val="22"/>
          <w:lang w:val="en-CA"/>
        </w:rPr>
      </w:pPr>
    </w:p>
    <w:tbl>
      <w:tblPr>
        <w:tblW w:w="9080" w:type="dxa"/>
        <w:jc w:val="center"/>
        <w:tblLayout w:type="fixed"/>
        <w:tblLook w:val="04A0" w:firstRow="1" w:lastRow="0" w:firstColumn="1" w:lastColumn="0" w:noHBand="0" w:noVBand="1"/>
      </w:tblPr>
      <w:tblGrid>
        <w:gridCol w:w="9080"/>
      </w:tblGrid>
      <w:tr w:rsidR="00934084" w:rsidRPr="000B0009" w14:paraId="77AC7E37" w14:textId="77777777" w:rsidTr="00797B36">
        <w:trPr>
          <w:cantSplit/>
          <w:jc w:val="center"/>
        </w:trPr>
        <w:tc>
          <w:tcPr>
            <w:tcW w:w="9080" w:type="dxa"/>
            <w:tcBorders>
              <w:top w:val="single" w:sz="6" w:space="0" w:color="auto"/>
              <w:left w:val="single" w:sz="6" w:space="0" w:color="auto"/>
              <w:bottom w:val="single" w:sz="2" w:space="0" w:color="auto"/>
              <w:right w:val="single" w:sz="6" w:space="0" w:color="auto"/>
            </w:tcBorders>
          </w:tcPr>
          <w:p w14:paraId="4700759A" w14:textId="77777777" w:rsidR="00934084" w:rsidRPr="000B0009" w:rsidRDefault="00934084" w:rsidP="007E6125">
            <w:pPr>
              <w:keepNext/>
              <w:tabs>
                <w:tab w:val="left" w:pos="216"/>
                <w:tab w:val="left" w:pos="432"/>
                <w:tab w:val="left" w:pos="648"/>
                <w:tab w:val="left" w:pos="864"/>
                <w:tab w:val="left" w:pos="1296"/>
                <w:tab w:val="left" w:pos="1512"/>
                <w:tab w:val="left" w:pos="1728"/>
                <w:tab w:val="left" w:pos="1944"/>
              </w:tabs>
              <w:spacing w:before="20" w:after="40"/>
              <w:rPr>
                <w:noProof/>
                <w:sz w:val="20"/>
              </w:rPr>
            </w:pPr>
            <w:r w:rsidRPr="000B0009">
              <w:rPr>
                <w:noProof/>
                <w:sz w:val="20"/>
              </w:rPr>
              <w:lastRenderedPageBreak/>
              <w:t>buffering_period( payloadSize ) {</w:t>
            </w:r>
          </w:p>
        </w:tc>
      </w:tr>
      <w:tr w:rsidR="00934084" w:rsidRPr="000B0009" w14:paraId="6BA2232A" w14:textId="77777777" w:rsidTr="00797B36">
        <w:trPr>
          <w:cantSplit/>
          <w:jc w:val="center"/>
        </w:trPr>
        <w:tc>
          <w:tcPr>
            <w:tcW w:w="9080" w:type="dxa"/>
            <w:tcBorders>
              <w:top w:val="single" w:sz="2" w:space="0" w:color="auto"/>
              <w:left w:val="single" w:sz="6" w:space="0" w:color="auto"/>
              <w:bottom w:val="single" w:sz="2" w:space="0" w:color="auto"/>
              <w:right w:val="single" w:sz="6" w:space="0" w:color="auto"/>
            </w:tcBorders>
          </w:tcPr>
          <w:p w14:paraId="2F730C0D" w14:textId="77777777" w:rsidR="00934084" w:rsidRPr="000B0009" w:rsidRDefault="00934084" w:rsidP="007E6125">
            <w:pPr>
              <w:keepNext/>
              <w:tabs>
                <w:tab w:val="left" w:pos="216"/>
                <w:tab w:val="left" w:pos="432"/>
                <w:tab w:val="left" w:pos="648"/>
                <w:tab w:val="left" w:pos="864"/>
                <w:tab w:val="left" w:pos="1296"/>
                <w:tab w:val="left" w:pos="1512"/>
                <w:tab w:val="left" w:pos="1728"/>
                <w:tab w:val="left" w:pos="1944"/>
              </w:tabs>
              <w:spacing w:before="20" w:after="40"/>
              <w:rPr>
                <w:b/>
                <w:bCs/>
                <w:noProof/>
                <w:sz w:val="20"/>
              </w:rPr>
            </w:pPr>
            <w:r w:rsidRPr="000B0009">
              <w:rPr>
                <w:b/>
                <w:bCs/>
                <w:noProof/>
                <w:sz w:val="20"/>
              </w:rPr>
              <w:tab/>
              <w:t>bp_seq_parameter_set_id</w:t>
            </w:r>
          </w:p>
        </w:tc>
      </w:tr>
      <w:tr w:rsidR="00934084" w:rsidRPr="000B0009" w14:paraId="1FBAEDF6" w14:textId="77777777" w:rsidTr="00797B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jc w:val="center"/>
        </w:trPr>
        <w:tc>
          <w:tcPr>
            <w:tcW w:w="9080" w:type="dxa"/>
          </w:tcPr>
          <w:p w14:paraId="462BF74C" w14:textId="77777777" w:rsidR="00934084" w:rsidRPr="000B0009" w:rsidRDefault="00934084" w:rsidP="007E6125">
            <w:pPr>
              <w:pStyle w:val="tablesyntax"/>
              <w:spacing w:before="20" w:after="40"/>
              <w:rPr>
                <w:b/>
                <w:bCs/>
                <w:noProof/>
                <w:color w:val="FF0000"/>
              </w:rPr>
            </w:pPr>
            <w:r w:rsidRPr="000B0009">
              <w:rPr>
                <w:b/>
                <w:bCs/>
                <w:noProof/>
                <w:color w:val="FF0000"/>
              </w:rPr>
              <w:tab/>
              <w:t>bp_nal_hrd_parameters_present_flag</w:t>
            </w:r>
          </w:p>
        </w:tc>
      </w:tr>
      <w:tr w:rsidR="00934084" w:rsidRPr="000B0009" w14:paraId="17599D7A" w14:textId="77777777" w:rsidTr="00797B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jc w:val="center"/>
        </w:trPr>
        <w:tc>
          <w:tcPr>
            <w:tcW w:w="9080" w:type="dxa"/>
          </w:tcPr>
          <w:p w14:paraId="6147B78E" w14:textId="77777777" w:rsidR="00934084" w:rsidRPr="000B0009" w:rsidRDefault="00934084" w:rsidP="007E6125">
            <w:pPr>
              <w:pStyle w:val="tablesyntax"/>
              <w:spacing w:before="20" w:after="40"/>
              <w:rPr>
                <w:noProof/>
                <w:color w:val="FF0000"/>
              </w:rPr>
            </w:pPr>
            <w:r w:rsidRPr="000B0009">
              <w:rPr>
                <w:b/>
                <w:bCs/>
                <w:noProof/>
                <w:color w:val="FF0000"/>
              </w:rPr>
              <w:tab/>
              <w:t>bp_vcl_hrd_parameters_present_flag</w:t>
            </w:r>
          </w:p>
        </w:tc>
      </w:tr>
      <w:tr w:rsidR="00934084" w:rsidRPr="000B0009" w14:paraId="31D9A1ED" w14:textId="77777777" w:rsidTr="00797B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jc w:val="center"/>
        </w:trPr>
        <w:tc>
          <w:tcPr>
            <w:tcW w:w="9080" w:type="dxa"/>
          </w:tcPr>
          <w:p w14:paraId="63FB1175" w14:textId="77777777" w:rsidR="00934084" w:rsidRPr="000B0009" w:rsidRDefault="00934084" w:rsidP="007E6125">
            <w:pPr>
              <w:pStyle w:val="tablesyntax"/>
              <w:spacing w:before="20" w:after="40"/>
              <w:rPr>
                <w:b/>
                <w:bCs/>
                <w:noProof/>
                <w:color w:val="FF0000"/>
              </w:rPr>
            </w:pPr>
            <w:r w:rsidRPr="000B0009">
              <w:rPr>
                <w:b/>
                <w:bCs/>
                <w:noProof/>
                <w:color w:val="FF0000"/>
              </w:rPr>
              <w:tab/>
            </w:r>
            <w:r w:rsidRPr="000B0009">
              <w:rPr>
                <w:noProof/>
                <w:color w:val="FF0000"/>
              </w:rPr>
              <w:t>if( bp_nal_hrd_parameters_present_flag  | | bp_ vcl_hrd_parameters_present_flag ) {</w:t>
            </w:r>
          </w:p>
        </w:tc>
      </w:tr>
      <w:tr w:rsidR="00934084" w:rsidRPr="000B0009" w14:paraId="5C274B6D" w14:textId="77777777" w:rsidTr="00797B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jc w:val="center"/>
        </w:trPr>
        <w:tc>
          <w:tcPr>
            <w:tcW w:w="9080" w:type="dxa"/>
          </w:tcPr>
          <w:p w14:paraId="326B5EF9" w14:textId="77777777" w:rsidR="00934084" w:rsidRPr="000B0009" w:rsidRDefault="00934084" w:rsidP="007E6125">
            <w:pPr>
              <w:pStyle w:val="tablesyntax"/>
              <w:spacing w:before="20" w:after="40"/>
              <w:rPr>
                <w:noProof/>
                <w:color w:val="FF0000"/>
              </w:rPr>
            </w:pPr>
            <w:r w:rsidRPr="000B0009">
              <w:rPr>
                <w:b/>
                <w:bCs/>
                <w:noProof/>
                <w:color w:val="FF0000"/>
              </w:rPr>
              <w:tab/>
            </w:r>
            <w:r w:rsidRPr="000B0009">
              <w:rPr>
                <w:b/>
                <w:bCs/>
                <w:noProof/>
                <w:color w:val="FF0000"/>
              </w:rPr>
              <w:tab/>
              <w:t>initial_cpb_removal_delay_length_minus1</w:t>
            </w:r>
          </w:p>
        </w:tc>
      </w:tr>
      <w:tr w:rsidR="00934084" w:rsidRPr="000B0009" w14:paraId="1BCDD1A8" w14:textId="77777777" w:rsidTr="00797B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jc w:val="center"/>
        </w:trPr>
        <w:tc>
          <w:tcPr>
            <w:tcW w:w="9080" w:type="dxa"/>
          </w:tcPr>
          <w:p w14:paraId="6A856DAF" w14:textId="77777777" w:rsidR="00934084" w:rsidRPr="000B0009" w:rsidRDefault="00934084" w:rsidP="007E6125">
            <w:pPr>
              <w:pStyle w:val="tablesyntax"/>
              <w:spacing w:before="20" w:after="40"/>
              <w:rPr>
                <w:b/>
                <w:bCs/>
                <w:noProof/>
                <w:color w:val="FF0000"/>
              </w:rPr>
            </w:pPr>
            <w:r w:rsidRPr="000B0009">
              <w:rPr>
                <w:b/>
                <w:bCs/>
                <w:noProof/>
                <w:color w:val="FF0000"/>
              </w:rPr>
              <w:tab/>
            </w:r>
            <w:r w:rsidRPr="000B0009">
              <w:rPr>
                <w:b/>
                <w:bCs/>
                <w:noProof/>
                <w:color w:val="FF0000"/>
              </w:rPr>
              <w:tab/>
              <w:t>au_cpb_removal_delay_length_minus1</w:t>
            </w:r>
          </w:p>
        </w:tc>
      </w:tr>
      <w:tr w:rsidR="00934084" w:rsidRPr="000B0009" w14:paraId="4E64C1C2" w14:textId="77777777" w:rsidTr="00797B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jc w:val="center"/>
        </w:trPr>
        <w:tc>
          <w:tcPr>
            <w:tcW w:w="9080" w:type="dxa"/>
          </w:tcPr>
          <w:p w14:paraId="41F0CFE8" w14:textId="77777777" w:rsidR="00934084" w:rsidRPr="000B0009" w:rsidRDefault="00934084" w:rsidP="007E6125">
            <w:pPr>
              <w:pStyle w:val="tablesyntax"/>
              <w:spacing w:before="20" w:after="40"/>
              <w:rPr>
                <w:b/>
                <w:bCs/>
                <w:noProof/>
                <w:color w:val="FF0000"/>
              </w:rPr>
            </w:pPr>
            <w:r w:rsidRPr="000B0009">
              <w:rPr>
                <w:b/>
                <w:bCs/>
                <w:noProof/>
                <w:color w:val="FF0000"/>
              </w:rPr>
              <w:tab/>
            </w:r>
            <w:r w:rsidRPr="000B0009">
              <w:rPr>
                <w:b/>
                <w:bCs/>
                <w:noProof/>
                <w:color w:val="FF0000"/>
              </w:rPr>
              <w:tab/>
              <w:t>dpb_output_delay_length_minus1</w:t>
            </w:r>
          </w:p>
        </w:tc>
      </w:tr>
      <w:tr w:rsidR="00934084" w:rsidRPr="000B0009" w14:paraId="241ED5A1" w14:textId="77777777" w:rsidTr="00797B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jc w:val="center"/>
        </w:trPr>
        <w:tc>
          <w:tcPr>
            <w:tcW w:w="9080" w:type="dxa"/>
          </w:tcPr>
          <w:p w14:paraId="0A6A1E73" w14:textId="77777777" w:rsidR="00934084" w:rsidRPr="000B0009" w:rsidRDefault="00934084" w:rsidP="007E6125">
            <w:pPr>
              <w:pStyle w:val="tablesyntax"/>
              <w:spacing w:before="20" w:after="40"/>
              <w:rPr>
                <w:b/>
                <w:bCs/>
                <w:noProof/>
                <w:color w:val="FF0000"/>
              </w:rPr>
            </w:pPr>
            <w:r w:rsidRPr="000B0009">
              <w:rPr>
                <w:bCs/>
                <w:noProof/>
                <w:color w:val="FF0000"/>
              </w:rPr>
              <w:tab/>
              <w:t>}</w:t>
            </w:r>
          </w:p>
        </w:tc>
      </w:tr>
      <w:tr w:rsidR="00934084" w:rsidRPr="000B0009" w14:paraId="189156AD" w14:textId="77777777" w:rsidTr="00797B36">
        <w:trPr>
          <w:cantSplit/>
          <w:jc w:val="center"/>
        </w:trPr>
        <w:tc>
          <w:tcPr>
            <w:tcW w:w="9080" w:type="dxa"/>
            <w:tcBorders>
              <w:top w:val="single" w:sz="2" w:space="0" w:color="auto"/>
              <w:left w:val="single" w:sz="6" w:space="0" w:color="auto"/>
              <w:bottom w:val="single" w:sz="2" w:space="0" w:color="auto"/>
              <w:right w:val="single" w:sz="6" w:space="0" w:color="auto"/>
            </w:tcBorders>
          </w:tcPr>
          <w:p w14:paraId="2932AFDC" w14:textId="77777777" w:rsidR="00934084" w:rsidRPr="000B0009" w:rsidRDefault="00934084" w:rsidP="007E6125">
            <w:pPr>
              <w:keepNext/>
              <w:tabs>
                <w:tab w:val="left" w:pos="216"/>
                <w:tab w:val="left" w:pos="432"/>
                <w:tab w:val="left" w:pos="648"/>
                <w:tab w:val="left" w:pos="864"/>
                <w:tab w:val="left" w:pos="1296"/>
                <w:tab w:val="left" w:pos="1512"/>
                <w:tab w:val="left" w:pos="1728"/>
                <w:tab w:val="left" w:pos="1944"/>
              </w:tabs>
              <w:spacing w:before="20" w:after="40"/>
              <w:rPr>
                <w:noProof/>
                <w:sz w:val="20"/>
              </w:rPr>
            </w:pPr>
            <w:r w:rsidRPr="000B0009">
              <w:rPr>
                <w:b/>
                <w:noProof/>
                <w:sz w:val="20"/>
              </w:rPr>
              <w:tab/>
              <w:t>concatenation_flag</w:t>
            </w:r>
          </w:p>
        </w:tc>
      </w:tr>
      <w:tr w:rsidR="00934084" w:rsidRPr="003B6993" w14:paraId="7827DD88" w14:textId="77777777" w:rsidTr="00797B36">
        <w:trPr>
          <w:cantSplit/>
          <w:jc w:val="center"/>
        </w:trPr>
        <w:tc>
          <w:tcPr>
            <w:tcW w:w="9080" w:type="dxa"/>
            <w:tcBorders>
              <w:top w:val="single" w:sz="2" w:space="0" w:color="auto"/>
              <w:left w:val="single" w:sz="6" w:space="0" w:color="auto"/>
              <w:bottom w:val="single" w:sz="2" w:space="0" w:color="auto"/>
              <w:right w:val="single" w:sz="6" w:space="0" w:color="auto"/>
            </w:tcBorders>
          </w:tcPr>
          <w:p w14:paraId="1AB6F6D4" w14:textId="77777777" w:rsidR="00934084" w:rsidRPr="000B0009" w:rsidRDefault="00934084" w:rsidP="007E6125">
            <w:pPr>
              <w:keepNext/>
              <w:tabs>
                <w:tab w:val="left" w:pos="216"/>
                <w:tab w:val="left" w:pos="432"/>
                <w:tab w:val="left" w:pos="648"/>
                <w:tab w:val="left" w:pos="864"/>
                <w:tab w:val="left" w:pos="1296"/>
                <w:tab w:val="left" w:pos="1512"/>
                <w:tab w:val="left" w:pos="1728"/>
                <w:tab w:val="left" w:pos="1944"/>
              </w:tabs>
              <w:spacing w:before="20" w:after="40"/>
              <w:rPr>
                <w:noProof/>
                <w:sz w:val="20"/>
                <w:lang w:val="es-ES_tradnl"/>
              </w:rPr>
            </w:pPr>
            <w:r w:rsidRPr="000B0009">
              <w:rPr>
                <w:b/>
                <w:noProof/>
                <w:sz w:val="20"/>
                <w:lang w:val="es-ES_tradnl"/>
              </w:rPr>
              <w:tab/>
              <w:t>au_cpb_removal_delay_delta_minus1</w:t>
            </w:r>
          </w:p>
        </w:tc>
      </w:tr>
      <w:tr w:rsidR="00934084" w:rsidRPr="000B0009" w14:paraId="1253DD87" w14:textId="77777777" w:rsidTr="00797B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jc w:val="center"/>
        </w:trPr>
        <w:tc>
          <w:tcPr>
            <w:tcW w:w="9080" w:type="dxa"/>
          </w:tcPr>
          <w:p w14:paraId="2C6AA54A" w14:textId="77777777" w:rsidR="00934084" w:rsidRPr="000B0009" w:rsidRDefault="00934084" w:rsidP="007E6125">
            <w:pPr>
              <w:pStyle w:val="tablesyntax"/>
              <w:spacing w:before="20" w:after="40"/>
              <w:rPr>
                <w:b/>
                <w:bCs/>
                <w:noProof/>
              </w:rPr>
            </w:pPr>
            <w:r w:rsidRPr="00797B36">
              <w:rPr>
                <w:noProof/>
                <w:lang w:val="es-ES"/>
              </w:rPr>
              <w:tab/>
            </w:r>
            <w:r w:rsidRPr="000B0009">
              <w:rPr>
                <w:b/>
                <w:noProof/>
                <w:color w:val="FF0000"/>
              </w:rPr>
              <w:t>bp_</w:t>
            </w:r>
            <w:r w:rsidRPr="000B0009">
              <w:rPr>
                <w:b/>
                <w:bCs/>
                <w:noProof/>
              </w:rPr>
              <w:t>cpb_cnt_minus1</w:t>
            </w:r>
          </w:p>
        </w:tc>
      </w:tr>
      <w:tr w:rsidR="00934084" w:rsidRPr="000B0009" w14:paraId="0DF63241" w14:textId="77777777" w:rsidTr="00797B36">
        <w:trPr>
          <w:cantSplit/>
          <w:jc w:val="center"/>
        </w:trPr>
        <w:tc>
          <w:tcPr>
            <w:tcW w:w="9080" w:type="dxa"/>
            <w:tcBorders>
              <w:top w:val="single" w:sz="2" w:space="0" w:color="auto"/>
              <w:left w:val="single" w:sz="6" w:space="0" w:color="auto"/>
              <w:bottom w:val="single" w:sz="2" w:space="0" w:color="auto"/>
              <w:right w:val="single" w:sz="6" w:space="0" w:color="auto"/>
            </w:tcBorders>
          </w:tcPr>
          <w:p w14:paraId="36664F1F" w14:textId="77777777" w:rsidR="00934084" w:rsidRPr="000B0009" w:rsidRDefault="00934084" w:rsidP="007E6125">
            <w:pPr>
              <w:keepNext/>
              <w:tabs>
                <w:tab w:val="left" w:pos="216"/>
                <w:tab w:val="left" w:pos="432"/>
                <w:tab w:val="left" w:pos="648"/>
                <w:tab w:val="left" w:pos="864"/>
                <w:tab w:val="left" w:pos="1296"/>
                <w:tab w:val="left" w:pos="1512"/>
                <w:tab w:val="left" w:pos="1728"/>
                <w:tab w:val="left" w:pos="1944"/>
              </w:tabs>
              <w:spacing w:before="20" w:after="40"/>
              <w:rPr>
                <w:noProof/>
                <w:sz w:val="20"/>
              </w:rPr>
            </w:pPr>
            <w:r w:rsidRPr="000B0009">
              <w:rPr>
                <w:noProof/>
                <w:sz w:val="20"/>
              </w:rPr>
              <w:tab/>
              <w:t>if(</w:t>
            </w:r>
            <w:r w:rsidRPr="000B0009">
              <w:rPr>
                <w:bCs/>
                <w:noProof/>
                <w:color w:val="FF0000"/>
                <w:sz w:val="20"/>
              </w:rPr>
              <w:t>bp_nal_hrd_parameters_present_flag</w:t>
            </w:r>
            <w:r w:rsidRPr="000B0009">
              <w:rPr>
                <w:noProof/>
                <w:color w:val="FF0000"/>
                <w:sz w:val="20"/>
              </w:rPr>
              <w:t xml:space="preserve"> </w:t>
            </w:r>
            <w:r w:rsidRPr="000B0009">
              <w:rPr>
                <w:strike/>
                <w:noProof/>
                <w:color w:val="FF0000"/>
                <w:sz w:val="20"/>
              </w:rPr>
              <w:t xml:space="preserve">NalHrdBpPresentFlag </w:t>
            </w:r>
            <w:r w:rsidRPr="000B0009">
              <w:rPr>
                <w:noProof/>
                <w:sz w:val="20"/>
              </w:rPr>
              <w:t>) {</w:t>
            </w:r>
          </w:p>
        </w:tc>
      </w:tr>
      <w:tr w:rsidR="00934084" w:rsidRPr="000B0009" w14:paraId="4F11E912" w14:textId="77777777" w:rsidTr="00797B36">
        <w:trPr>
          <w:cantSplit/>
          <w:jc w:val="center"/>
        </w:trPr>
        <w:tc>
          <w:tcPr>
            <w:tcW w:w="9080" w:type="dxa"/>
            <w:tcBorders>
              <w:top w:val="single" w:sz="2" w:space="0" w:color="auto"/>
              <w:left w:val="single" w:sz="6" w:space="0" w:color="auto"/>
              <w:bottom w:val="single" w:sz="2" w:space="0" w:color="auto"/>
              <w:right w:val="single" w:sz="6" w:space="0" w:color="auto"/>
            </w:tcBorders>
          </w:tcPr>
          <w:p w14:paraId="38F2A0DC" w14:textId="77777777" w:rsidR="00934084" w:rsidRPr="000B0009" w:rsidRDefault="00934084" w:rsidP="007E6125">
            <w:pPr>
              <w:keepNext/>
              <w:tabs>
                <w:tab w:val="left" w:pos="216"/>
                <w:tab w:val="left" w:pos="432"/>
                <w:tab w:val="left" w:pos="648"/>
                <w:tab w:val="left" w:pos="864"/>
                <w:tab w:val="left" w:pos="1296"/>
                <w:tab w:val="left" w:pos="1512"/>
                <w:tab w:val="left" w:pos="1728"/>
                <w:tab w:val="left" w:pos="1944"/>
              </w:tabs>
              <w:spacing w:before="20" w:after="40"/>
              <w:rPr>
                <w:noProof/>
                <w:sz w:val="20"/>
              </w:rPr>
            </w:pPr>
            <w:r w:rsidRPr="000B0009">
              <w:rPr>
                <w:noProof/>
                <w:sz w:val="20"/>
              </w:rPr>
              <w:tab/>
            </w:r>
            <w:r w:rsidRPr="000B0009">
              <w:rPr>
                <w:noProof/>
                <w:sz w:val="20"/>
              </w:rPr>
              <w:tab/>
              <w:t xml:space="preserve">for( i = 0; i &lt; </w:t>
            </w:r>
            <w:r w:rsidRPr="000B0009">
              <w:rPr>
                <w:b/>
                <w:noProof/>
                <w:color w:val="FF0000"/>
                <w:sz w:val="20"/>
              </w:rPr>
              <w:t>bp_</w:t>
            </w:r>
            <w:r w:rsidRPr="000B0009">
              <w:rPr>
                <w:b/>
                <w:bCs/>
                <w:noProof/>
                <w:color w:val="FF0000"/>
                <w:sz w:val="20"/>
              </w:rPr>
              <w:t>cpb_cnt_minus1</w:t>
            </w:r>
            <w:r w:rsidRPr="000B0009">
              <w:rPr>
                <w:bCs/>
                <w:noProof/>
                <w:color w:val="FF0000"/>
                <w:sz w:val="20"/>
              </w:rPr>
              <w:t xml:space="preserve"> + 1</w:t>
            </w:r>
            <w:r w:rsidRPr="000B0009">
              <w:rPr>
                <w:strike/>
                <w:noProof/>
                <w:color w:val="FF0000"/>
                <w:sz w:val="20"/>
              </w:rPr>
              <w:t xml:space="preserve">CpbCnt; i++ </w:t>
            </w:r>
            <w:r w:rsidRPr="000B0009">
              <w:rPr>
                <w:noProof/>
                <w:sz w:val="20"/>
              </w:rPr>
              <w:t>) {</w:t>
            </w:r>
          </w:p>
        </w:tc>
      </w:tr>
      <w:tr w:rsidR="00934084" w:rsidRPr="000B0009" w14:paraId="61FD5AA9" w14:textId="77777777" w:rsidTr="00797B36">
        <w:trPr>
          <w:cantSplit/>
          <w:jc w:val="center"/>
        </w:trPr>
        <w:tc>
          <w:tcPr>
            <w:tcW w:w="9080" w:type="dxa"/>
            <w:tcBorders>
              <w:top w:val="single" w:sz="2" w:space="0" w:color="auto"/>
              <w:left w:val="single" w:sz="6" w:space="0" w:color="auto"/>
              <w:bottom w:val="single" w:sz="2" w:space="0" w:color="auto"/>
              <w:right w:val="single" w:sz="6" w:space="0" w:color="auto"/>
            </w:tcBorders>
          </w:tcPr>
          <w:p w14:paraId="7D272683" w14:textId="77777777" w:rsidR="00934084" w:rsidRPr="000B0009" w:rsidRDefault="00934084" w:rsidP="007E6125">
            <w:pPr>
              <w:keepNext/>
              <w:tabs>
                <w:tab w:val="left" w:pos="216"/>
                <w:tab w:val="left" w:pos="432"/>
                <w:tab w:val="left" w:pos="648"/>
                <w:tab w:val="left" w:pos="864"/>
                <w:tab w:val="left" w:pos="1296"/>
                <w:tab w:val="left" w:pos="1512"/>
                <w:tab w:val="left" w:pos="1728"/>
                <w:tab w:val="left" w:pos="1944"/>
              </w:tabs>
              <w:spacing w:before="20" w:after="40"/>
              <w:rPr>
                <w:b/>
                <w:bCs/>
                <w:noProof/>
                <w:sz w:val="20"/>
              </w:rPr>
            </w:pPr>
            <w:r w:rsidRPr="000B0009">
              <w:rPr>
                <w:b/>
                <w:bCs/>
                <w:noProof/>
                <w:sz w:val="20"/>
              </w:rPr>
              <w:tab/>
            </w:r>
            <w:r w:rsidRPr="000B0009">
              <w:rPr>
                <w:b/>
                <w:bCs/>
                <w:noProof/>
                <w:sz w:val="20"/>
              </w:rPr>
              <w:tab/>
            </w:r>
            <w:r w:rsidRPr="000B0009">
              <w:rPr>
                <w:b/>
                <w:bCs/>
                <w:noProof/>
                <w:sz w:val="20"/>
              </w:rPr>
              <w:tab/>
              <w:t>nal_initial_cpb_removal_delay</w:t>
            </w:r>
            <w:r w:rsidRPr="000B0009">
              <w:rPr>
                <w:bCs/>
                <w:noProof/>
                <w:sz w:val="20"/>
              </w:rPr>
              <w:t>[</w:t>
            </w:r>
            <w:r w:rsidRPr="000B0009">
              <w:rPr>
                <w:noProof/>
                <w:sz w:val="20"/>
              </w:rPr>
              <w:t> i </w:t>
            </w:r>
            <w:r w:rsidRPr="000B0009">
              <w:rPr>
                <w:bCs/>
                <w:noProof/>
                <w:sz w:val="20"/>
              </w:rPr>
              <w:t>]</w:t>
            </w:r>
          </w:p>
        </w:tc>
      </w:tr>
      <w:tr w:rsidR="00934084" w:rsidRPr="000B0009" w14:paraId="47416CF7" w14:textId="77777777" w:rsidTr="00797B36">
        <w:trPr>
          <w:cantSplit/>
          <w:jc w:val="center"/>
        </w:trPr>
        <w:tc>
          <w:tcPr>
            <w:tcW w:w="9080" w:type="dxa"/>
            <w:tcBorders>
              <w:top w:val="single" w:sz="2" w:space="0" w:color="auto"/>
              <w:left w:val="single" w:sz="6" w:space="0" w:color="auto"/>
              <w:bottom w:val="single" w:sz="2" w:space="0" w:color="auto"/>
              <w:right w:val="single" w:sz="6" w:space="0" w:color="auto"/>
            </w:tcBorders>
          </w:tcPr>
          <w:p w14:paraId="4F8BF4F6" w14:textId="77777777" w:rsidR="00934084" w:rsidRPr="000B0009" w:rsidRDefault="00934084" w:rsidP="007E6125">
            <w:pPr>
              <w:keepNext/>
              <w:tabs>
                <w:tab w:val="left" w:pos="216"/>
                <w:tab w:val="left" w:pos="432"/>
                <w:tab w:val="left" w:pos="648"/>
                <w:tab w:val="left" w:pos="864"/>
                <w:tab w:val="left" w:pos="1296"/>
                <w:tab w:val="left" w:pos="1512"/>
                <w:tab w:val="left" w:pos="1728"/>
                <w:tab w:val="left" w:pos="1944"/>
              </w:tabs>
              <w:spacing w:before="20" w:after="40"/>
              <w:rPr>
                <w:b/>
                <w:bCs/>
                <w:noProof/>
                <w:sz w:val="20"/>
              </w:rPr>
            </w:pPr>
            <w:r w:rsidRPr="000B0009">
              <w:rPr>
                <w:b/>
                <w:bCs/>
                <w:noProof/>
                <w:sz w:val="20"/>
              </w:rPr>
              <w:tab/>
            </w:r>
            <w:r w:rsidRPr="000B0009">
              <w:rPr>
                <w:b/>
                <w:bCs/>
                <w:noProof/>
                <w:sz w:val="20"/>
              </w:rPr>
              <w:tab/>
            </w:r>
            <w:r w:rsidRPr="000B0009">
              <w:rPr>
                <w:b/>
                <w:bCs/>
                <w:noProof/>
                <w:sz w:val="20"/>
              </w:rPr>
              <w:tab/>
              <w:t>nal_initial_cpb_removal_offset</w:t>
            </w:r>
            <w:r w:rsidRPr="000B0009">
              <w:rPr>
                <w:bCs/>
                <w:noProof/>
                <w:sz w:val="20"/>
              </w:rPr>
              <w:t>[ i ]</w:t>
            </w:r>
          </w:p>
        </w:tc>
      </w:tr>
      <w:tr w:rsidR="00934084" w:rsidRPr="000B0009" w14:paraId="2B654601" w14:textId="77777777" w:rsidTr="00797B36">
        <w:trPr>
          <w:cantSplit/>
          <w:jc w:val="center"/>
        </w:trPr>
        <w:tc>
          <w:tcPr>
            <w:tcW w:w="9080" w:type="dxa"/>
            <w:tcBorders>
              <w:top w:val="single" w:sz="2" w:space="0" w:color="auto"/>
              <w:left w:val="single" w:sz="6" w:space="0" w:color="auto"/>
              <w:bottom w:val="single" w:sz="2" w:space="0" w:color="auto"/>
              <w:right w:val="single" w:sz="6" w:space="0" w:color="auto"/>
            </w:tcBorders>
          </w:tcPr>
          <w:p w14:paraId="71F3A747" w14:textId="77777777" w:rsidR="00934084" w:rsidRPr="000B0009" w:rsidRDefault="00934084" w:rsidP="007E6125">
            <w:pPr>
              <w:keepNext/>
              <w:tabs>
                <w:tab w:val="left" w:pos="216"/>
                <w:tab w:val="left" w:pos="432"/>
                <w:tab w:val="left" w:pos="648"/>
                <w:tab w:val="left" w:pos="864"/>
                <w:tab w:val="left" w:pos="1296"/>
                <w:tab w:val="left" w:pos="1512"/>
                <w:tab w:val="left" w:pos="1728"/>
                <w:tab w:val="left" w:pos="1944"/>
              </w:tabs>
              <w:spacing w:before="20" w:after="40"/>
              <w:rPr>
                <w:noProof/>
                <w:sz w:val="20"/>
              </w:rPr>
            </w:pPr>
            <w:r w:rsidRPr="000B0009">
              <w:rPr>
                <w:b/>
                <w:bCs/>
                <w:noProof/>
                <w:sz w:val="20"/>
              </w:rPr>
              <w:tab/>
            </w:r>
            <w:r w:rsidRPr="000B0009">
              <w:rPr>
                <w:b/>
                <w:bCs/>
                <w:noProof/>
                <w:sz w:val="20"/>
              </w:rPr>
              <w:tab/>
            </w:r>
            <w:r w:rsidRPr="000B0009">
              <w:rPr>
                <w:noProof/>
                <w:sz w:val="20"/>
              </w:rPr>
              <w:t>}</w:t>
            </w:r>
          </w:p>
        </w:tc>
      </w:tr>
      <w:tr w:rsidR="00934084" w:rsidRPr="000B0009" w14:paraId="6DF41314" w14:textId="77777777" w:rsidTr="00797B36">
        <w:trPr>
          <w:cantSplit/>
          <w:jc w:val="center"/>
        </w:trPr>
        <w:tc>
          <w:tcPr>
            <w:tcW w:w="9080" w:type="dxa"/>
            <w:tcBorders>
              <w:top w:val="single" w:sz="2" w:space="0" w:color="auto"/>
              <w:left w:val="single" w:sz="6" w:space="0" w:color="auto"/>
              <w:bottom w:val="single" w:sz="2" w:space="0" w:color="auto"/>
              <w:right w:val="single" w:sz="6" w:space="0" w:color="auto"/>
            </w:tcBorders>
          </w:tcPr>
          <w:p w14:paraId="673B6DE7" w14:textId="77777777" w:rsidR="00934084" w:rsidRPr="000B0009" w:rsidRDefault="00934084" w:rsidP="007E6125">
            <w:pPr>
              <w:keepNext/>
              <w:tabs>
                <w:tab w:val="left" w:pos="216"/>
                <w:tab w:val="left" w:pos="432"/>
                <w:tab w:val="left" w:pos="648"/>
                <w:tab w:val="left" w:pos="864"/>
                <w:tab w:val="left" w:pos="1296"/>
                <w:tab w:val="left" w:pos="1512"/>
                <w:tab w:val="left" w:pos="1728"/>
                <w:tab w:val="left" w:pos="1944"/>
              </w:tabs>
              <w:spacing w:before="20" w:after="40"/>
              <w:rPr>
                <w:noProof/>
                <w:sz w:val="20"/>
              </w:rPr>
            </w:pPr>
            <w:r w:rsidRPr="000B0009">
              <w:rPr>
                <w:noProof/>
                <w:sz w:val="20"/>
              </w:rPr>
              <w:tab/>
              <w:t>}</w:t>
            </w:r>
          </w:p>
        </w:tc>
      </w:tr>
      <w:tr w:rsidR="00934084" w:rsidRPr="000B0009" w14:paraId="0019C1E2" w14:textId="77777777" w:rsidTr="00797B36">
        <w:trPr>
          <w:cantSplit/>
          <w:jc w:val="center"/>
        </w:trPr>
        <w:tc>
          <w:tcPr>
            <w:tcW w:w="9080" w:type="dxa"/>
            <w:tcBorders>
              <w:top w:val="single" w:sz="2" w:space="0" w:color="auto"/>
              <w:left w:val="single" w:sz="6" w:space="0" w:color="auto"/>
              <w:bottom w:val="single" w:sz="2" w:space="0" w:color="auto"/>
              <w:right w:val="single" w:sz="6" w:space="0" w:color="auto"/>
            </w:tcBorders>
          </w:tcPr>
          <w:p w14:paraId="478CD024" w14:textId="77777777" w:rsidR="00934084" w:rsidRPr="000B0009" w:rsidRDefault="00934084" w:rsidP="007E6125">
            <w:pPr>
              <w:keepNext/>
              <w:tabs>
                <w:tab w:val="left" w:pos="216"/>
                <w:tab w:val="left" w:pos="432"/>
                <w:tab w:val="left" w:pos="648"/>
                <w:tab w:val="left" w:pos="864"/>
                <w:tab w:val="left" w:pos="1296"/>
                <w:tab w:val="left" w:pos="1512"/>
                <w:tab w:val="left" w:pos="1728"/>
                <w:tab w:val="left" w:pos="1944"/>
              </w:tabs>
              <w:spacing w:before="20" w:after="40"/>
              <w:rPr>
                <w:noProof/>
                <w:sz w:val="20"/>
              </w:rPr>
            </w:pPr>
            <w:r w:rsidRPr="000B0009">
              <w:rPr>
                <w:noProof/>
                <w:sz w:val="20"/>
              </w:rPr>
              <w:tab/>
              <w:t>if(</w:t>
            </w:r>
            <w:r w:rsidRPr="000B0009">
              <w:rPr>
                <w:bCs/>
                <w:noProof/>
                <w:color w:val="FF0000"/>
                <w:sz w:val="20"/>
              </w:rPr>
              <w:t>bp_vcl_hrd_parameters_present_flag</w:t>
            </w:r>
            <w:r w:rsidRPr="000B0009">
              <w:rPr>
                <w:noProof/>
                <w:color w:val="FF0000"/>
                <w:sz w:val="20"/>
              </w:rPr>
              <w:t xml:space="preserve"> </w:t>
            </w:r>
            <w:r w:rsidRPr="000B0009">
              <w:rPr>
                <w:strike/>
                <w:noProof/>
                <w:color w:val="FF0000"/>
                <w:sz w:val="20"/>
              </w:rPr>
              <w:t xml:space="preserve">VclHrdBpPresentFlag </w:t>
            </w:r>
            <w:r w:rsidRPr="000B0009">
              <w:rPr>
                <w:bCs/>
                <w:noProof/>
                <w:sz w:val="20"/>
              </w:rPr>
              <w:t>)</w:t>
            </w:r>
            <w:r w:rsidRPr="000B0009">
              <w:rPr>
                <w:noProof/>
                <w:sz w:val="20"/>
              </w:rPr>
              <w:t xml:space="preserve"> {</w:t>
            </w:r>
          </w:p>
        </w:tc>
      </w:tr>
      <w:tr w:rsidR="00934084" w:rsidRPr="000B0009" w14:paraId="7C548968" w14:textId="77777777" w:rsidTr="00797B36">
        <w:trPr>
          <w:cantSplit/>
          <w:jc w:val="center"/>
        </w:trPr>
        <w:tc>
          <w:tcPr>
            <w:tcW w:w="9080" w:type="dxa"/>
            <w:tcBorders>
              <w:top w:val="single" w:sz="2" w:space="0" w:color="auto"/>
              <w:left w:val="single" w:sz="6" w:space="0" w:color="auto"/>
              <w:bottom w:val="single" w:sz="2" w:space="0" w:color="auto"/>
              <w:right w:val="single" w:sz="6" w:space="0" w:color="auto"/>
            </w:tcBorders>
          </w:tcPr>
          <w:p w14:paraId="772FB58B" w14:textId="77777777" w:rsidR="00934084" w:rsidRPr="000B0009" w:rsidRDefault="00934084" w:rsidP="007E6125">
            <w:pPr>
              <w:keepNext/>
              <w:tabs>
                <w:tab w:val="left" w:pos="216"/>
                <w:tab w:val="left" w:pos="432"/>
                <w:tab w:val="left" w:pos="648"/>
                <w:tab w:val="left" w:pos="864"/>
                <w:tab w:val="left" w:pos="1296"/>
                <w:tab w:val="left" w:pos="1512"/>
                <w:tab w:val="left" w:pos="1728"/>
                <w:tab w:val="left" w:pos="1944"/>
              </w:tabs>
              <w:spacing w:before="20" w:after="40"/>
              <w:rPr>
                <w:noProof/>
                <w:sz w:val="20"/>
              </w:rPr>
            </w:pPr>
            <w:r w:rsidRPr="000B0009">
              <w:rPr>
                <w:noProof/>
                <w:sz w:val="20"/>
              </w:rPr>
              <w:tab/>
            </w:r>
            <w:r w:rsidRPr="000B0009">
              <w:rPr>
                <w:noProof/>
                <w:sz w:val="20"/>
              </w:rPr>
              <w:tab/>
              <w:t xml:space="preserve">for( i = 0; i &lt; </w:t>
            </w:r>
            <w:r w:rsidRPr="000B0009">
              <w:rPr>
                <w:b/>
                <w:noProof/>
                <w:color w:val="FF0000"/>
                <w:sz w:val="20"/>
              </w:rPr>
              <w:t>bp_</w:t>
            </w:r>
            <w:r w:rsidRPr="000B0009">
              <w:rPr>
                <w:b/>
                <w:bCs/>
                <w:noProof/>
                <w:color w:val="FF0000"/>
                <w:sz w:val="20"/>
              </w:rPr>
              <w:t>cpb_cnt_minus1</w:t>
            </w:r>
            <w:r w:rsidRPr="000B0009">
              <w:rPr>
                <w:bCs/>
                <w:noProof/>
                <w:color w:val="FF0000"/>
                <w:sz w:val="20"/>
              </w:rPr>
              <w:t xml:space="preserve"> + 1</w:t>
            </w:r>
            <w:r w:rsidRPr="000B0009">
              <w:rPr>
                <w:b/>
                <w:bCs/>
                <w:noProof/>
                <w:color w:val="FF0000"/>
                <w:sz w:val="20"/>
              </w:rPr>
              <w:t xml:space="preserve"> </w:t>
            </w:r>
            <w:r w:rsidRPr="000B0009">
              <w:rPr>
                <w:strike/>
                <w:noProof/>
                <w:color w:val="FF0000"/>
                <w:sz w:val="20"/>
              </w:rPr>
              <w:t>CpbCnt</w:t>
            </w:r>
            <w:r w:rsidRPr="000B0009">
              <w:rPr>
                <w:noProof/>
                <w:sz w:val="20"/>
              </w:rPr>
              <w:t>; i++ ) {</w:t>
            </w:r>
          </w:p>
        </w:tc>
      </w:tr>
      <w:tr w:rsidR="00934084" w:rsidRPr="000B0009" w14:paraId="73426FC1" w14:textId="77777777" w:rsidTr="00797B36">
        <w:trPr>
          <w:cantSplit/>
          <w:jc w:val="center"/>
        </w:trPr>
        <w:tc>
          <w:tcPr>
            <w:tcW w:w="9080" w:type="dxa"/>
            <w:tcBorders>
              <w:top w:val="single" w:sz="2" w:space="0" w:color="auto"/>
              <w:left w:val="single" w:sz="6" w:space="0" w:color="auto"/>
              <w:bottom w:val="single" w:sz="2" w:space="0" w:color="auto"/>
              <w:right w:val="single" w:sz="6" w:space="0" w:color="auto"/>
            </w:tcBorders>
          </w:tcPr>
          <w:p w14:paraId="5228689F" w14:textId="77777777" w:rsidR="00934084" w:rsidRPr="000B0009" w:rsidRDefault="00934084" w:rsidP="007E6125">
            <w:pPr>
              <w:keepNext/>
              <w:tabs>
                <w:tab w:val="left" w:pos="216"/>
                <w:tab w:val="left" w:pos="432"/>
                <w:tab w:val="left" w:pos="648"/>
                <w:tab w:val="left" w:pos="864"/>
                <w:tab w:val="left" w:pos="1296"/>
                <w:tab w:val="left" w:pos="1512"/>
                <w:tab w:val="left" w:pos="1728"/>
                <w:tab w:val="left" w:pos="1944"/>
              </w:tabs>
              <w:spacing w:before="20" w:after="40"/>
              <w:rPr>
                <w:b/>
                <w:bCs/>
                <w:noProof/>
                <w:sz w:val="20"/>
              </w:rPr>
            </w:pPr>
            <w:r w:rsidRPr="000B0009">
              <w:rPr>
                <w:b/>
                <w:bCs/>
                <w:noProof/>
                <w:sz w:val="20"/>
              </w:rPr>
              <w:tab/>
            </w:r>
            <w:r w:rsidRPr="000B0009">
              <w:rPr>
                <w:b/>
                <w:bCs/>
                <w:noProof/>
                <w:sz w:val="20"/>
              </w:rPr>
              <w:tab/>
            </w:r>
            <w:r w:rsidRPr="000B0009">
              <w:rPr>
                <w:b/>
                <w:bCs/>
                <w:noProof/>
                <w:sz w:val="20"/>
              </w:rPr>
              <w:tab/>
              <w:t>vcl_initial_cpb_removal_delay</w:t>
            </w:r>
            <w:r w:rsidRPr="000B0009">
              <w:rPr>
                <w:bCs/>
                <w:noProof/>
                <w:sz w:val="20"/>
              </w:rPr>
              <w:t>[</w:t>
            </w:r>
            <w:r w:rsidRPr="000B0009">
              <w:rPr>
                <w:noProof/>
                <w:sz w:val="20"/>
              </w:rPr>
              <w:t> i </w:t>
            </w:r>
            <w:r w:rsidRPr="000B0009">
              <w:rPr>
                <w:bCs/>
                <w:noProof/>
                <w:sz w:val="20"/>
              </w:rPr>
              <w:t>]</w:t>
            </w:r>
          </w:p>
        </w:tc>
      </w:tr>
      <w:tr w:rsidR="00934084" w:rsidRPr="000B0009" w14:paraId="0C475152" w14:textId="77777777" w:rsidTr="00797B36">
        <w:trPr>
          <w:cantSplit/>
          <w:jc w:val="center"/>
        </w:trPr>
        <w:tc>
          <w:tcPr>
            <w:tcW w:w="9080" w:type="dxa"/>
            <w:tcBorders>
              <w:top w:val="single" w:sz="2" w:space="0" w:color="auto"/>
              <w:left w:val="single" w:sz="6" w:space="0" w:color="auto"/>
              <w:bottom w:val="single" w:sz="2" w:space="0" w:color="auto"/>
              <w:right w:val="single" w:sz="6" w:space="0" w:color="auto"/>
            </w:tcBorders>
          </w:tcPr>
          <w:p w14:paraId="56C630B4" w14:textId="77777777" w:rsidR="00934084" w:rsidRPr="000B0009" w:rsidRDefault="00934084" w:rsidP="007E6125">
            <w:pPr>
              <w:keepNext/>
              <w:tabs>
                <w:tab w:val="left" w:pos="216"/>
                <w:tab w:val="left" w:pos="432"/>
                <w:tab w:val="left" w:pos="648"/>
                <w:tab w:val="left" w:pos="864"/>
                <w:tab w:val="left" w:pos="1296"/>
                <w:tab w:val="left" w:pos="1512"/>
                <w:tab w:val="left" w:pos="1728"/>
                <w:tab w:val="left" w:pos="1944"/>
              </w:tabs>
              <w:spacing w:before="20" w:after="40"/>
              <w:rPr>
                <w:b/>
                <w:bCs/>
                <w:noProof/>
                <w:sz w:val="20"/>
              </w:rPr>
            </w:pPr>
            <w:r w:rsidRPr="000B0009">
              <w:rPr>
                <w:b/>
                <w:bCs/>
                <w:noProof/>
                <w:sz w:val="20"/>
              </w:rPr>
              <w:tab/>
            </w:r>
            <w:r w:rsidRPr="000B0009">
              <w:rPr>
                <w:b/>
                <w:bCs/>
                <w:noProof/>
                <w:sz w:val="20"/>
              </w:rPr>
              <w:tab/>
            </w:r>
            <w:r w:rsidRPr="000B0009">
              <w:rPr>
                <w:b/>
                <w:bCs/>
                <w:noProof/>
                <w:sz w:val="20"/>
              </w:rPr>
              <w:tab/>
              <w:t>vcl_initial_cpb_removal_offset</w:t>
            </w:r>
            <w:r w:rsidRPr="000B0009">
              <w:rPr>
                <w:bCs/>
                <w:noProof/>
                <w:sz w:val="20"/>
              </w:rPr>
              <w:t>[ i ]</w:t>
            </w:r>
          </w:p>
        </w:tc>
      </w:tr>
      <w:tr w:rsidR="00934084" w:rsidRPr="000B0009" w14:paraId="6C6C3C30" w14:textId="77777777" w:rsidTr="00797B36">
        <w:trPr>
          <w:cantSplit/>
          <w:jc w:val="center"/>
        </w:trPr>
        <w:tc>
          <w:tcPr>
            <w:tcW w:w="9080" w:type="dxa"/>
            <w:tcBorders>
              <w:top w:val="single" w:sz="2" w:space="0" w:color="auto"/>
              <w:left w:val="single" w:sz="6" w:space="0" w:color="auto"/>
              <w:bottom w:val="single" w:sz="2" w:space="0" w:color="auto"/>
              <w:right w:val="single" w:sz="6" w:space="0" w:color="auto"/>
            </w:tcBorders>
          </w:tcPr>
          <w:p w14:paraId="450859DD" w14:textId="77777777" w:rsidR="00934084" w:rsidRPr="000B0009" w:rsidRDefault="00934084" w:rsidP="007E6125">
            <w:pPr>
              <w:keepNext/>
              <w:tabs>
                <w:tab w:val="left" w:pos="216"/>
                <w:tab w:val="left" w:pos="432"/>
                <w:tab w:val="left" w:pos="648"/>
                <w:tab w:val="left" w:pos="864"/>
                <w:tab w:val="left" w:pos="1296"/>
                <w:tab w:val="left" w:pos="1512"/>
                <w:tab w:val="left" w:pos="1728"/>
                <w:tab w:val="left" w:pos="1944"/>
              </w:tabs>
              <w:spacing w:before="20" w:after="40"/>
              <w:rPr>
                <w:noProof/>
                <w:sz w:val="20"/>
              </w:rPr>
            </w:pPr>
            <w:r w:rsidRPr="000B0009">
              <w:rPr>
                <w:b/>
                <w:bCs/>
                <w:noProof/>
                <w:sz w:val="20"/>
              </w:rPr>
              <w:tab/>
            </w:r>
            <w:r w:rsidRPr="000B0009">
              <w:rPr>
                <w:b/>
                <w:bCs/>
                <w:noProof/>
                <w:sz w:val="20"/>
              </w:rPr>
              <w:tab/>
            </w:r>
            <w:r w:rsidRPr="000B0009">
              <w:rPr>
                <w:noProof/>
                <w:sz w:val="20"/>
              </w:rPr>
              <w:t>}</w:t>
            </w:r>
          </w:p>
        </w:tc>
      </w:tr>
      <w:tr w:rsidR="00934084" w:rsidRPr="000B0009" w14:paraId="3C843FB6" w14:textId="77777777" w:rsidTr="00797B36">
        <w:trPr>
          <w:cantSplit/>
          <w:jc w:val="center"/>
        </w:trPr>
        <w:tc>
          <w:tcPr>
            <w:tcW w:w="9080" w:type="dxa"/>
            <w:tcBorders>
              <w:top w:val="single" w:sz="2" w:space="0" w:color="auto"/>
              <w:left w:val="single" w:sz="6" w:space="0" w:color="auto"/>
              <w:bottom w:val="single" w:sz="2" w:space="0" w:color="auto"/>
              <w:right w:val="single" w:sz="6" w:space="0" w:color="auto"/>
            </w:tcBorders>
          </w:tcPr>
          <w:p w14:paraId="0F4DF387" w14:textId="77777777" w:rsidR="00934084" w:rsidRPr="000B0009" w:rsidRDefault="00934084" w:rsidP="007E6125">
            <w:pPr>
              <w:keepNext/>
              <w:tabs>
                <w:tab w:val="left" w:pos="216"/>
                <w:tab w:val="left" w:pos="432"/>
                <w:tab w:val="left" w:pos="648"/>
                <w:tab w:val="left" w:pos="864"/>
                <w:tab w:val="left" w:pos="1296"/>
                <w:tab w:val="left" w:pos="1512"/>
                <w:tab w:val="left" w:pos="1728"/>
                <w:tab w:val="left" w:pos="1944"/>
              </w:tabs>
              <w:spacing w:before="20" w:after="40"/>
              <w:rPr>
                <w:noProof/>
                <w:sz w:val="20"/>
              </w:rPr>
            </w:pPr>
            <w:r w:rsidRPr="000B0009">
              <w:rPr>
                <w:noProof/>
                <w:sz w:val="20"/>
              </w:rPr>
              <w:tab/>
              <w:t>}</w:t>
            </w:r>
          </w:p>
        </w:tc>
      </w:tr>
      <w:tr w:rsidR="00934084" w:rsidRPr="000B0009" w14:paraId="2D57673E" w14:textId="77777777" w:rsidTr="00797B36">
        <w:trPr>
          <w:cantSplit/>
          <w:jc w:val="center"/>
        </w:trPr>
        <w:tc>
          <w:tcPr>
            <w:tcW w:w="9080" w:type="dxa"/>
            <w:tcBorders>
              <w:top w:val="single" w:sz="2" w:space="0" w:color="auto"/>
              <w:left w:val="single" w:sz="6" w:space="0" w:color="auto"/>
              <w:bottom w:val="single" w:sz="2" w:space="0" w:color="auto"/>
              <w:right w:val="single" w:sz="6" w:space="0" w:color="auto"/>
            </w:tcBorders>
          </w:tcPr>
          <w:p w14:paraId="16C8B86A" w14:textId="77777777" w:rsidR="00934084" w:rsidRPr="000B0009" w:rsidRDefault="00934084" w:rsidP="007E6125">
            <w:pPr>
              <w:tabs>
                <w:tab w:val="left" w:pos="216"/>
                <w:tab w:val="left" w:pos="432"/>
                <w:tab w:val="left" w:pos="648"/>
                <w:tab w:val="left" w:pos="864"/>
                <w:tab w:val="left" w:pos="1296"/>
                <w:tab w:val="left" w:pos="1512"/>
                <w:tab w:val="left" w:pos="1728"/>
                <w:tab w:val="left" w:pos="1944"/>
              </w:tabs>
              <w:spacing w:before="20" w:after="40"/>
              <w:rPr>
                <w:noProof/>
                <w:sz w:val="20"/>
              </w:rPr>
            </w:pPr>
            <w:r w:rsidRPr="000B0009">
              <w:rPr>
                <w:noProof/>
                <w:sz w:val="20"/>
              </w:rPr>
              <w:t>}</w:t>
            </w:r>
          </w:p>
        </w:tc>
      </w:tr>
    </w:tbl>
    <w:p w14:paraId="735CE302" w14:textId="0D2079DD" w:rsidR="00934084" w:rsidRDefault="00934084" w:rsidP="009234A5">
      <w:pPr>
        <w:rPr>
          <w:szCs w:val="22"/>
          <w:lang w:val="en-CA"/>
        </w:rPr>
      </w:pPr>
    </w:p>
    <w:p w14:paraId="31EFB993" w14:textId="626EF64F" w:rsidR="00934084" w:rsidRDefault="00934084" w:rsidP="00934084">
      <w:pPr>
        <w:pStyle w:val="Heading2"/>
        <w:rPr>
          <w:lang w:val="en-CA"/>
        </w:rPr>
      </w:pPr>
      <w:r>
        <w:rPr>
          <w:lang w:val="en-CA"/>
        </w:rPr>
        <w:t>Picture Timing SEI message</w:t>
      </w:r>
    </w:p>
    <w:p w14:paraId="7A8A0CE3" w14:textId="55EC0FE3" w:rsidR="00934084" w:rsidRDefault="00934084" w:rsidP="009234A5">
      <w:pPr>
        <w:rPr>
          <w:szCs w:val="22"/>
          <w:lang w:val="en-CA"/>
        </w:rPr>
      </w:pPr>
    </w:p>
    <w:tbl>
      <w:tblPr>
        <w:tblW w:w="0" w:type="auto"/>
        <w:jc w:val="center"/>
        <w:tblLayout w:type="fixed"/>
        <w:tblLook w:val="04A0" w:firstRow="1" w:lastRow="0" w:firstColumn="1" w:lastColumn="0" w:noHBand="0" w:noVBand="1"/>
      </w:tblPr>
      <w:tblGrid>
        <w:gridCol w:w="7920"/>
        <w:gridCol w:w="1152"/>
      </w:tblGrid>
      <w:tr w:rsidR="00934084" w:rsidRPr="003F3F11" w14:paraId="319EB4BB" w14:textId="77777777" w:rsidTr="007E6125">
        <w:trPr>
          <w:cantSplit/>
          <w:jc w:val="center"/>
        </w:trPr>
        <w:tc>
          <w:tcPr>
            <w:tcW w:w="7920" w:type="dxa"/>
            <w:tcBorders>
              <w:top w:val="single" w:sz="6" w:space="0" w:color="auto"/>
              <w:left w:val="single" w:sz="6" w:space="0" w:color="auto"/>
              <w:bottom w:val="single" w:sz="4" w:space="0" w:color="auto"/>
              <w:right w:val="single" w:sz="6" w:space="0" w:color="auto"/>
            </w:tcBorders>
          </w:tcPr>
          <w:p w14:paraId="415D5284" w14:textId="77777777" w:rsidR="00934084" w:rsidRPr="003F3F11" w:rsidRDefault="00934084" w:rsidP="007E6125">
            <w:pPr>
              <w:pStyle w:val="tablesyntax"/>
              <w:spacing w:before="20" w:after="40"/>
              <w:rPr>
                <w:noProof/>
              </w:rPr>
            </w:pPr>
            <w:r w:rsidRPr="003F3F11">
              <w:rPr>
                <w:noProof/>
              </w:rPr>
              <w:t>pic_timing( payloadSize ) {</w:t>
            </w:r>
          </w:p>
        </w:tc>
        <w:tc>
          <w:tcPr>
            <w:tcW w:w="1152" w:type="dxa"/>
            <w:tcBorders>
              <w:top w:val="single" w:sz="6" w:space="0" w:color="auto"/>
              <w:left w:val="single" w:sz="6" w:space="0" w:color="auto"/>
              <w:bottom w:val="single" w:sz="4" w:space="0" w:color="auto"/>
              <w:right w:val="single" w:sz="6" w:space="0" w:color="auto"/>
            </w:tcBorders>
          </w:tcPr>
          <w:p w14:paraId="34335DB5" w14:textId="77777777" w:rsidR="00934084" w:rsidRPr="003F3F11" w:rsidRDefault="00934084" w:rsidP="007E6125">
            <w:pPr>
              <w:pStyle w:val="tableheading"/>
              <w:spacing w:before="20" w:after="40"/>
              <w:rPr>
                <w:noProof/>
              </w:rPr>
            </w:pPr>
            <w:r w:rsidRPr="003F3F11">
              <w:rPr>
                <w:noProof/>
              </w:rPr>
              <w:t>Descriptor</w:t>
            </w:r>
          </w:p>
        </w:tc>
      </w:tr>
      <w:tr w:rsidR="00934084" w:rsidRPr="0082602A" w14:paraId="776FD30E" w14:textId="77777777" w:rsidTr="007E6125">
        <w:trPr>
          <w:cantSplit/>
          <w:jc w:val="center"/>
        </w:trPr>
        <w:tc>
          <w:tcPr>
            <w:tcW w:w="7920" w:type="dxa"/>
            <w:tcBorders>
              <w:top w:val="single" w:sz="6" w:space="0" w:color="auto"/>
              <w:left w:val="single" w:sz="6" w:space="0" w:color="auto"/>
              <w:bottom w:val="single" w:sz="4" w:space="0" w:color="auto"/>
              <w:right w:val="single" w:sz="6" w:space="0" w:color="auto"/>
            </w:tcBorders>
          </w:tcPr>
          <w:p w14:paraId="30884AD1" w14:textId="60736973" w:rsidR="00934084" w:rsidRPr="000B0009" w:rsidRDefault="00934084" w:rsidP="0022206B">
            <w:pPr>
              <w:pStyle w:val="tablesyntax"/>
              <w:spacing w:before="20" w:after="40"/>
              <w:rPr>
                <w:b/>
                <w:noProof/>
              </w:rPr>
            </w:pPr>
            <w:r w:rsidRPr="003F3F11">
              <w:rPr>
                <w:noProof/>
              </w:rPr>
              <w:tab/>
            </w:r>
            <w:r w:rsidRPr="000B0009">
              <w:rPr>
                <w:b/>
                <w:noProof/>
                <w:color w:val="FF0000"/>
              </w:rPr>
              <w:t>frame_field_info_present_flag</w:t>
            </w:r>
          </w:p>
        </w:tc>
        <w:tc>
          <w:tcPr>
            <w:tcW w:w="1152" w:type="dxa"/>
            <w:tcBorders>
              <w:top w:val="single" w:sz="6" w:space="0" w:color="auto"/>
              <w:left w:val="single" w:sz="6" w:space="0" w:color="auto"/>
              <w:bottom w:val="single" w:sz="4" w:space="0" w:color="auto"/>
              <w:right w:val="single" w:sz="6" w:space="0" w:color="auto"/>
            </w:tcBorders>
          </w:tcPr>
          <w:p w14:paraId="77AB0871" w14:textId="77777777" w:rsidR="00934084" w:rsidRPr="003F3F11" w:rsidRDefault="00934084" w:rsidP="007E6125">
            <w:pPr>
              <w:pStyle w:val="tableheading"/>
              <w:spacing w:before="20" w:after="40"/>
              <w:rPr>
                <w:b w:val="0"/>
                <w:bCs w:val="0"/>
                <w:noProof/>
              </w:rPr>
            </w:pPr>
          </w:p>
        </w:tc>
      </w:tr>
      <w:tr w:rsidR="00934084" w:rsidRPr="0082602A" w14:paraId="37B1F647" w14:textId="77777777" w:rsidTr="007E6125">
        <w:trPr>
          <w:cantSplit/>
          <w:jc w:val="center"/>
        </w:trPr>
        <w:tc>
          <w:tcPr>
            <w:tcW w:w="7920" w:type="dxa"/>
            <w:tcBorders>
              <w:top w:val="single" w:sz="6" w:space="0" w:color="auto"/>
              <w:left w:val="single" w:sz="6" w:space="0" w:color="auto"/>
              <w:bottom w:val="single" w:sz="4" w:space="0" w:color="auto"/>
              <w:right w:val="single" w:sz="6" w:space="0" w:color="auto"/>
            </w:tcBorders>
          </w:tcPr>
          <w:p w14:paraId="1800B19B" w14:textId="77777777" w:rsidR="00934084" w:rsidRPr="003F3F11" w:rsidRDefault="00934084" w:rsidP="007E6125">
            <w:pPr>
              <w:pStyle w:val="tablesyntax"/>
              <w:spacing w:before="20" w:after="40"/>
              <w:rPr>
                <w:noProof/>
              </w:rPr>
            </w:pPr>
            <w:r w:rsidRPr="003F3F11">
              <w:rPr>
                <w:noProof/>
              </w:rPr>
              <w:tab/>
              <w:t>if( frame_field_info_present_flag ) {</w:t>
            </w:r>
          </w:p>
        </w:tc>
        <w:tc>
          <w:tcPr>
            <w:tcW w:w="1152" w:type="dxa"/>
            <w:tcBorders>
              <w:top w:val="single" w:sz="6" w:space="0" w:color="auto"/>
              <w:left w:val="single" w:sz="6" w:space="0" w:color="auto"/>
              <w:bottom w:val="single" w:sz="4" w:space="0" w:color="auto"/>
              <w:right w:val="single" w:sz="6" w:space="0" w:color="auto"/>
            </w:tcBorders>
          </w:tcPr>
          <w:p w14:paraId="6DAA41FA" w14:textId="77777777" w:rsidR="00934084" w:rsidRPr="003F3F11" w:rsidRDefault="00934084" w:rsidP="007E6125">
            <w:pPr>
              <w:pStyle w:val="tableheading"/>
              <w:spacing w:before="20" w:after="40"/>
              <w:rPr>
                <w:b w:val="0"/>
                <w:bCs w:val="0"/>
                <w:noProof/>
              </w:rPr>
            </w:pPr>
          </w:p>
        </w:tc>
      </w:tr>
      <w:tr w:rsidR="00934084" w:rsidRPr="003F3F11" w14:paraId="1472C301" w14:textId="77777777" w:rsidTr="007E6125">
        <w:trPr>
          <w:cantSplit/>
          <w:jc w:val="center"/>
        </w:trPr>
        <w:tc>
          <w:tcPr>
            <w:tcW w:w="7920" w:type="dxa"/>
            <w:tcBorders>
              <w:top w:val="single" w:sz="6" w:space="0" w:color="auto"/>
              <w:left w:val="single" w:sz="6" w:space="0" w:color="auto"/>
              <w:bottom w:val="single" w:sz="4" w:space="0" w:color="auto"/>
              <w:right w:val="single" w:sz="6" w:space="0" w:color="auto"/>
            </w:tcBorders>
          </w:tcPr>
          <w:p w14:paraId="4141CF58" w14:textId="77777777" w:rsidR="00934084" w:rsidRPr="003F3F11" w:rsidRDefault="00934084" w:rsidP="007E6125">
            <w:pPr>
              <w:pStyle w:val="tablesyntax"/>
              <w:spacing w:before="20" w:after="40"/>
              <w:rPr>
                <w:b/>
                <w:noProof/>
              </w:rPr>
            </w:pPr>
            <w:r w:rsidRPr="003F3F11">
              <w:rPr>
                <w:noProof/>
              </w:rPr>
              <w:tab/>
            </w:r>
            <w:r w:rsidRPr="003F3F11">
              <w:rPr>
                <w:noProof/>
              </w:rPr>
              <w:tab/>
            </w:r>
            <w:r w:rsidRPr="003F3F11">
              <w:rPr>
                <w:b/>
                <w:noProof/>
              </w:rPr>
              <w:t>pic_struct</w:t>
            </w:r>
          </w:p>
        </w:tc>
        <w:tc>
          <w:tcPr>
            <w:tcW w:w="1152" w:type="dxa"/>
            <w:tcBorders>
              <w:top w:val="single" w:sz="6" w:space="0" w:color="auto"/>
              <w:left w:val="single" w:sz="6" w:space="0" w:color="auto"/>
              <w:bottom w:val="single" w:sz="4" w:space="0" w:color="auto"/>
              <w:right w:val="single" w:sz="6" w:space="0" w:color="auto"/>
            </w:tcBorders>
          </w:tcPr>
          <w:p w14:paraId="14BC3CBC" w14:textId="77777777" w:rsidR="00934084" w:rsidRPr="003F3F11" w:rsidRDefault="00934084" w:rsidP="007E6125">
            <w:pPr>
              <w:pStyle w:val="tableheading"/>
              <w:spacing w:before="20" w:after="40"/>
              <w:jc w:val="center"/>
              <w:rPr>
                <w:b w:val="0"/>
                <w:bCs w:val="0"/>
                <w:noProof/>
              </w:rPr>
            </w:pPr>
            <w:r w:rsidRPr="003F3F11">
              <w:rPr>
                <w:b w:val="0"/>
                <w:bCs w:val="0"/>
                <w:noProof/>
              </w:rPr>
              <w:t>u(4)</w:t>
            </w:r>
          </w:p>
        </w:tc>
      </w:tr>
      <w:tr w:rsidR="00934084" w:rsidRPr="003F3F11" w14:paraId="2D386554" w14:textId="77777777" w:rsidTr="007E6125">
        <w:trPr>
          <w:cantSplit/>
          <w:jc w:val="center"/>
        </w:trPr>
        <w:tc>
          <w:tcPr>
            <w:tcW w:w="7920" w:type="dxa"/>
            <w:tcBorders>
              <w:top w:val="single" w:sz="6" w:space="0" w:color="auto"/>
              <w:left w:val="single" w:sz="6" w:space="0" w:color="auto"/>
              <w:bottom w:val="single" w:sz="4" w:space="0" w:color="auto"/>
              <w:right w:val="single" w:sz="6" w:space="0" w:color="auto"/>
            </w:tcBorders>
          </w:tcPr>
          <w:p w14:paraId="11AFB483" w14:textId="77777777" w:rsidR="00934084" w:rsidRPr="003F3F11" w:rsidRDefault="00934084" w:rsidP="007E6125">
            <w:pPr>
              <w:pStyle w:val="tablesyntax"/>
              <w:spacing w:before="20" w:after="40"/>
              <w:rPr>
                <w:b/>
                <w:noProof/>
              </w:rPr>
            </w:pPr>
            <w:r w:rsidRPr="003F3F11">
              <w:rPr>
                <w:noProof/>
              </w:rPr>
              <w:tab/>
            </w:r>
            <w:r w:rsidRPr="003F3F11">
              <w:rPr>
                <w:noProof/>
              </w:rPr>
              <w:tab/>
            </w:r>
            <w:r w:rsidRPr="003F3F11">
              <w:rPr>
                <w:b/>
                <w:noProof/>
              </w:rPr>
              <w:t>source_scan_type</w:t>
            </w:r>
          </w:p>
        </w:tc>
        <w:tc>
          <w:tcPr>
            <w:tcW w:w="1152" w:type="dxa"/>
            <w:tcBorders>
              <w:top w:val="single" w:sz="6" w:space="0" w:color="auto"/>
              <w:left w:val="single" w:sz="6" w:space="0" w:color="auto"/>
              <w:bottom w:val="single" w:sz="4" w:space="0" w:color="auto"/>
              <w:right w:val="single" w:sz="6" w:space="0" w:color="auto"/>
            </w:tcBorders>
          </w:tcPr>
          <w:p w14:paraId="1CACD371" w14:textId="77777777" w:rsidR="00934084" w:rsidRPr="003F3F11" w:rsidRDefault="00934084" w:rsidP="007E6125">
            <w:pPr>
              <w:pStyle w:val="tableheading"/>
              <w:spacing w:before="20" w:after="40"/>
              <w:jc w:val="center"/>
              <w:rPr>
                <w:b w:val="0"/>
                <w:bCs w:val="0"/>
                <w:noProof/>
              </w:rPr>
            </w:pPr>
            <w:r w:rsidRPr="003F3F11">
              <w:rPr>
                <w:b w:val="0"/>
                <w:bCs w:val="0"/>
                <w:noProof/>
              </w:rPr>
              <w:t>u(2)</w:t>
            </w:r>
          </w:p>
        </w:tc>
      </w:tr>
      <w:tr w:rsidR="00934084" w:rsidRPr="003F3F11" w14:paraId="67955E76" w14:textId="77777777" w:rsidTr="007E6125">
        <w:trPr>
          <w:cantSplit/>
          <w:jc w:val="center"/>
        </w:trPr>
        <w:tc>
          <w:tcPr>
            <w:tcW w:w="7920" w:type="dxa"/>
            <w:tcBorders>
              <w:top w:val="single" w:sz="6" w:space="0" w:color="auto"/>
              <w:left w:val="single" w:sz="6" w:space="0" w:color="auto"/>
              <w:bottom w:val="single" w:sz="4" w:space="0" w:color="auto"/>
              <w:right w:val="single" w:sz="6" w:space="0" w:color="auto"/>
            </w:tcBorders>
          </w:tcPr>
          <w:p w14:paraId="679401BC" w14:textId="77777777" w:rsidR="00934084" w:rsidRPr="003F3F11" w:rsidRDefault="00934084" w:rsidP="007E6125">
            <w:pPr>
              <w:pStyle w:val="tablesyntax"/>
              <w:spacing w:before="20" w:after="40"/>
              <w:rPr>
                <w:b/>
                <w:noProof/>
              </w:rPr>
            </w:pPr>
            <w:r w:rsidRPr="003F3F11">
              <w:rPr>
                <w:noProof/>
              </w:rPr>
              <w:tab/>
            </w:r>
            <w:r w:rsidRPr="003F3F11">
              <w:rPr>
                <w:noProof/>
              </w:rPr>
              <w:tab/>
            </w:r>
            <w:r w:rsidRPr="003F3F11">
              <w:rPr>
                <w:b/>
                <w:noProof/>
              </w:rPr>
              <w:t>duplicate_flag</w:t>
            </w:r>
          </w:p>
        </w:tc>
        <w:tc>
          <w:tcPr>
            <w:tcW w:w="1152" w:type="dxa"/>
            <w:tcBorders>
              <w:top w:val="single" w:sz="6" w:space="0" w:color="auto"/>
              <w:left w:val="single" w:sz="6" w:space="0" w:color="auto"/>
              <w:bottom w:val="single" w:sz="4" w:space="0" w:color="auto"/>
              <w:right w:val="single" w:sz="6" w:space="0" w:color="auto"/>
            </w:tcBorders>
          </w:tcPr>
          <w:p w14:paraId="3413684F" w14:textId="77777777" w:rsidR="00934084" w:rsidRPr="003F3F11" w:rsidRDefault="00934084" w:rsidP="007E6125">
            <w:pPr>
              <w:pStyle w:val="tableheading"/>
              <w:spacing w:before="20" w:after="40"/>
              <w:jc w:val="center"/>
              <w:rPr>
                <w:b w:val="0"/>
                <w:bCs w:val="0"/>
                <w:noProof/>
              </w:rPr>
            </w:pPr>
            <w:r w:rsidRPr="003F3F11">
              <w:rPr>
                <w:b w:val="0"/>
                <w:bCs w:val="0"/>
                <w:noProof/>
              </w:rPr>
              <w:t>u(1)</w:t>
            </w:r>
          </w:p>
        </w:tc>
      </w:tr>
      <w:tr w:rsidR="00934084" w:rsidRPr="003F3F11" w14:paraId="78455FBB" w14:textId="77777777" w:rsidTr="007E6125">
        <w:trPr>
          <w:cantSplit/>
          <w:jc w:val="center"/>
        </w:trPr>
        <w:tc>
          <w:tcPr>
            <w:tcW w:w="7920" w:type="dxa"/>
            <w:tcBorders>
              <w:top w:val="single" w:sz="6" w:space="0" w:color="auto"/>
              <w:left w:val="single" w:sz="6" w:space="0" w:color="auto"/>
              <w:bottom w:val="single" w:sz="4" w:space="0" w:color="auto"/>
              <w:right w:val="single" w:sz="6" w:space="0" w:color="auto"/>
            </w:tcBorders>
          </w:tcPr>
          <w:p w14:paraId="6855C4CF" w14:textId="77777777" w:rsidR="00934084" w:rsidRPr="003F3F11" w:rsidRDefault="00934084" w:rsidP="007E6125">
            <w:pPr>
              <w:pStyle w:val="tablesyntax"/>
              <w:spacing w:before="20" w:after="40"/>
              <w:rPr>
                <w:noProof/>
              </w:rPr>
            </w:pPr>
            <w:r w:rsidRPr="003F3F11">
              <w:rPr>
                <w:noProof/>
              </w:rPr>
              <w:tab/>
              <w:t>}</w:t>
            </w:r>
          </w:p>
        </w:tc>
        <w:tc>
          <w:tcPr>
            <w:tcW w:w="1152" w:type="dxa"/>
            <w:tcBorders>
              <w:top w:val="single" w:sz="6" w:space="0" w:color="auto"/>
              <w:left w:val="single" w:sz="6" w:space="0" w:color="auto"/>
              <w:bottom w:val="single" w:sz="4" w:space="0" w:color="auto"/>
              <w:right w:val="single" w:sz="6" w:space="0" w:color="auto"/>
            </w:tcBorders>
          </w:tcPr>
          <w:p w14:paraId="3D6C2146" w14:textId="77777777" w:rsidR="00934084" w:rsidRPr="003F3F11" w:rsidRDefault="00934084" w:rsidP="007E6125">
            <w:pPr>
              <w:pStyle w:val="tableheading"/>
              <w:spacing w:before="20" w:after="40"/>
              <w:rPr>
                <w:b w:val="0"/>
                <w:bCs w:val="0"/>
                <w:noProof/>
              </w:rPr>
            </w:pPr>
          </w:p>
        </w:tc>
      </w:tr>
      <w:tr w:rsidR="00934084" w:rsidRPr="003F3F11" w14:paraId="02DB97D9" w14:textId="77777777" w:rsidTr="007E6125">
        <w:trPr>
          <w:cantSplit/>
          <w:jc w:val="center"/>
        </w:trPr>
        <w:tc>
          <w:tcPr>
            <w:tcW w:w="7920" w:type="dxa"/>
            <w:tcBorders>
              <w:top w:val="single" w:sz="6" w:space="0" w:color="auto"/>
              <w:left w:val="single" w:sz="6" w:space="0" w:color="auto"/>
              <w:bottom w:val="single" w:sz="4" w:space="0" w:color="auto"/>
              <w:right w:val="single" w:sz="6" w:space="0" w:color="auto"/>
            </w:tcBorders>
          </w:tcPr>
          <w:p w14:paraId="187678F4" w14:textId="77777777" w:rsidR="00934084" w:rsidRPr="003F3F11" w:rsidRDefault="00934084" w:rsidP="007E6125">
            <w:pPr>
              <w:pStyle w:val="tablesyntax"/>
              <w:spacing w:before="20" w:after="40"/>
              <w:rPr>
                <w:noProof/>
              </w:rPr>
            </w:pPr>
            <w:r w:rsidRPr="003F3F11">
              <w:tab/>
              <w:t xml:space="preserve">if( </w:t>
            </w:r>
            <w:proofErr w:type="spellStart"/>
            <w:r w:rsidRPr="003F3F11">
              <w:t>CpbDpbDelaysPresentFlag</w:t>
            </w:r>
            <w:proofErr w:type="spellEnd"/>
            <w:r w:rsidRPr="003F3F11">
              <w:t xml:space="preserve"> ) {</w:t>
            </w:r>
          </w:p>
        </w:tc>
        <w:tc>
          <w:tcPr>
            <w:tcW w:w="1152" w:type="dxa"/>
            <w:tcBorders>
              <w:top w:val="single" w:sz="6" w:space="0" w:color="auto"/>
              <w:left w:val="single" w:sz="6" w:space="0" w:color="auto"/>
              <w:bottom w:val="single" w:sz="4" w:space="0" w:color="auto"/>
              <w:right w:val="single" w:sz="6" w:space="0" w:color="auto"/>
            </w:tcBorders>
          </w:tcPr>
          <w:p w14:paraId="140AF166" w14:textId="77777777" w:rsidR="00934084" w:rsidRPr="003F3F11" w:rsidRDefault="00934084" w:rsidP="007E6125">
            <w:pPr>
              <w:pStyle w:val="tableheading"/>
              <w:spacing w:before="20" w:after="40"/>
              <w:rPr>
                <w:b w:val="0"/>
                <w:bCs w:val="0"/>
                <w:noProof/>
              </w:rPr>
            </w:pPr>
          </w:p>
        </w:tc>
      </w:tr>
      <w:tr w:rsidR="00934084" w:rsidRPr="003F3F11" w14:paraId="18F118FE" w14:textId="77777777" w:rsidTr="007E6125">
        <w:trPr>
          <w:cantSplit/>
          <w:jc w:val="center"/>
        </w:trPr>
        <w:tc>
          <w:tcPr>
            <w:tcW w:w="7920" w:type="dxa"/>
            <w:tcBorders>
              <w:top w:val="single" w:sz="6" w:space="0" w:color="auto"/>
              <w:left w:val="single" w:sz="6" w:space="0" w:color="auto"/>
              <w:bottom w:val="single" w:sz="4" w:space="0" w:color="auto"/>
              <w:right w:val="single" w:sz="6" w:space="0" w:color="auto"/>
            </w:tcBorders>
          </w:tcPr>
          <w:p w14:paraId="3D5CFF61" w14:textId="77777777" w:rsidR="00934084" w:rsidRPr="003F3F11" w:rsidRDefault="00934084" w:rsidP="007E6125">
            <w:pPr>
              <w:pStyle w:val="tablesyntax"/>
              <w:spacing w:before="20" w:after="40"/>
              <w:rPr>
                <w:noProof/>
              </w:rPr>
            </w:pPr>
            <w:r w:rsidRPr="003F3F11">
              <w:rPr>
                <w:noProof/>
              </w:rPr>
              <w:tab/>
            </w:r>
            <w:r w:rsidRPr="003F3F11">
              <w:rPr>
                <w:noProof/>
              </w:rPr>
              <w:tab/>
            </w:r>
            <w:r w:rsidRPr="003F3F11">
              <w:rPr>
                <w:b/>
                <w:noProof/>
              </w:rPr>
              <w:t>au_</w:t>
            </w:r>
            <w:r w:rsidRPr="003F3F11">
              <w:rPr>
                <w:b/>
                <w:bCs/>
                <w:noProof/>
              </w:rPr>
              <w:t>cpb_removal_delay_minus1</w:t>
            </w:r>
          </w:p>
        </w:tc>
        <w:tc>
          <w:tcPr>
            <w:tcW w:w="1152" w:type="dxa"/>
            <w:tcBorders>
              <w:top w:val="single" w:sz="6" w:space="0" w:color="auto"/>
              <w:left w:val="single" w:sz="6" w:space="0" w:color="auto"/>
              <w:bottom w:val="single" w:sz="4" w:space="0" w:color="auto"/>
              <w:right w:val="single" w:sz="6" w:space="0" w:color="auto"/>
            </w:tcBorders>
          </w:tcPr>
          <w:p w14:paraId="33BDF1C6" w14:textId="77777777" w:rsidR="00934084" w:rsidRPr="003F3F11" w:rsidRDefault="00934084" w:rsidP="007E6125">
            <w:pPr>
              <w:pStyle w:val="tableheading"/>
              <w:spacing w:before="20" w:after="40"/>
              <w:jc w:val="center"/>
              <w:rPr>
                <w:b w:val="0"/>
                <w:bCs w:val="0"/>
                <w:noProof/>
              </w:rPr>
            </w:pPr>
            <w:r w:rsidRPr="003F3F11">
              <w:rPr>
                <w:b w:val="0"/>
                <w:bCs w:val="0"/>
                <w:noProof/>
              </w:rPr>
              <w:t>u(v)</w:t>
            </w:r>
          </w:p>
        </w:tc>
      </w:tr>
      <w:tr w:rsidR="00934084" w:rsidRPr="003F3F11" w14:paraId="6FA98246" w14:textId="77777777" w:rsidTr="007E6125">
        <w:trPr>
          <w:cantSplit/>
          <w:jc w:val="center"/>
        </w:trPr>
        <w:tc>
          <w:tcPr>
            <w:tcW w:w="7920" w:type="dxa"/>
            <w:tcBorders>
              <w:top w:val="single" w:sz="6" w:space="0" w:color="auto"/>
              <w:left w:val="single" w:sz="6" w:space="0" w:color="auto"/>
              <w:bottom w:val="single" w:sz="4" w:space="0" w:color="auto"/>
              <w:right w:val="single" w:sz="6" w:space="0" w:color="auto"/>
            </w:tcBorders>
          </w:tcPr>
          <w:p w14:paraId="74587680" w14:textId="77777777" w:rsidR="00934084" w:rsidRPr="003F3F11" w:rsidRDefault="00934084" w:rsidP="007E6125">
            <w:pPr>
              <w:pStyle w:val="tablesyntax"/>
              <w:spacing w:before="20" w:after="40"/>
              <w:rPr>
                <w:noProof/>
              </w:rPr>
            </w:pPr>
            <w:r w:rsidRPr="003F3F11">
              <w:rPr>
                <w:noProof/>
              </w:rPr>
              <w:tab/>
            </w:r>
            <w:r w:rsidRPr="003F3F11">
              <w:rPr>
                <w:noProof/>
              </w:rPr>
              <w:tab/>
            </w:r>
            <w:r w:rsidRPr="003F3F11">
              <w:rPr>
                <w:b/>
                <w:noProof/>
              </w:rPr>
              <w:t>pic_</w:t>
            </w:r>
            <w:r w:rsidRPr="003F3F11">
              <w:rPr>
                <w:b/>
                <w:bCs/>
                <w:noProof/>
              </w:rPr>
              <w:t>dpb_output_delay</w:t>
            </w:r>
          </w:p>
        </w:tc>
        <w:tc>
          <w:tcPr>
            <w:tcW w:w="1152" w:type="dxa"/>
            <w:tcBorders>
              <w:top w:val="single" w:sz="6" w:space="0" w:color="auto"/>
              <w:left w:val="single" w:sz="6" w:space="0" w:color="auto"/>
              <w:bottom w:val="single" w:sz="4" w:space="0" w:color="auto"/>
              <w:right w:val="single" w:sz="6" w:space="0" w:color="auto"/>
            </w:tcBorders>
          </w:tcPr>
          <w:p w14:paraId="00C70F7B" w14:textId="77777777" w:rsidR="00934084" w:rsidRPr="003F3F11" w:rsidRDefault="00934084" w:rsidP="007E6125">
            <w:pPr>
              <w:pStyle w:val="tableheading"/>
              <w:spacing w:before="20" w:after="40"/>
              <w:jc w:val="center"/>
              <w:rPr>
                <w:b w:val="0"/>
                <w:bCs w:val="0"/>
                <w:noProof/>
              </w:rPr>
            </w:pPr>
            <w:r w:rsidRPr="003F3F11">
              <w:rPr>
                <w:b w:val="0"/>
                <w:bCs w:val="0"/>
                <w:noProof/>
              </w:rPr>
              <w:t>u(v)</w:t>
            </w:r>
          </w:p>
        </w:tc>
      </w:tr>
      <w:tr w:rsidR="00934084" w:rsidRPr="003F3F11" w14:paraId="5E527A67" w14:textId="77777777" w:rsidTr="007E6125">
        <w:trPr>
          <w:cantSplit/>
          <w:jc w:val="center"/>
        </w:trPr>
        <w:tc>
          <w:tcPr>
            <w:tcW w:w="7920" w:type="dxa"/>
            <w:tcBorders>
              <w:top w:val="single" w:sz="6" w:space="0" w:color="auto"/>
              <w:left w:val="single" w:sz="6" w:space="0" w:color="auto"/>
              <w:bottom w:val="single" w:sz="4" w:space="0" w:color="auto"/>
              <w:right w:val="single" w:sz="6" w:space="0" w:color="auto"/>
            </w:tcBorders>
          </w:tcPr>
          <w:p w14:paraId="00D00FFA" w14:textId="77777777" w:rsidR="00934084" w:rsidRPr="003F3F11" w:rsidRDefault="00934084" w:rsidP="007E6125">
            <w:pPr>
              <w:pStyle w:val="tablesyntax"/>
              <w:spacing w:before="20" w:after="40"/>
              <w:rPr>
                <w:noProof/>
              </w:rPr>
            </w:pPr>
            <w:r w:rsidRPr="003F3F11">
              <w:rPr>
                <w:noProof/>
              </w:rPr>
              <w:tab/>
              <w:t>}</w:t>
            </w:r>
          </w:p>
        </w:tc>
        <w:tc>
          <w:tcPr>
            <w:tcW w:w="1152" w:type="dxa"/>
            <w:tcBorders>
              <w:top w:val="single" w:sz="6" w:space="0" w:color="auto"/>
              <w:left w:val="single" w:sz="6" w:space="0" w:color="auto"/>
              <w:bottom w:val="single" w:sz="4" w:space="0" w:color="auto"/>
              <w:right w:val="single" w:sz="6" w:space="0" w:color="auto"/>
            </w:tcBorders>
          </w:tcPr>
          <w:p w14:paraId="49019F8B" w14:textId="77777777" w:rsidR="00934084" w:rsidRPr="003F3F11" w:rsidRDefault="00934084" w:rsidP="007E6125">
            <w:pPr>
              <w:pStyle w:val="tableheading"/>
              <w:spacing w:before="20" w:after="40"/>
              <w:rPr>
                <w:b w:val="0"/>
                <w:bCs w:val="0"/>
                <w:noProof/>
              </w:rPr>
            </w:pPr>
          </w:p>
        </w:tc>
      </w:tr>
      <w:tr w:rsidR="00934084" w:rsidRPr="003F3F11" w14:paraId="7F5DD415" w14:textId="77777777" w:rsidTr="007E6125">
        <w:trPr>
          <w:cantSplit/>
          <w:jc w:val="center"/>
        </w:trPr>
        <w:tc>
          <w:tcPr>
            <w:tcW w:w="7920" w:type="dxa"/>
            <w:tcBorders>
              <w:top w:val="single" w:sz="2" w:space="0" w:color="auto"/>
              <w:left w:val="single" w:sz="6" w:space="0" w:color="auto"/>
              <w:bottom w:val="single" w:sz="2" w:space="0" w:color="auto"/>
              <w:right w:val="single" w:sz="6" w:space="0" w:color="auto"/>
            </w:tcBorders>
          </w:tcPr>
          <w:p w14:paraId="1D2E9DBB" w14:textId="77777777" w:rsidR="00934084" w:rsidRPr="003F3F11" w:rsidRDefault="00934084" w:rsidP="007E6125">
            <w:pPr>
              <w:pStyle w:val="tablesyntax"/>
              <w:spacing w:before="20" w:after="40"/>
              <w:rPr>
                <w:noProof/>
              </w:rPr>
            </w:pPr>
            <w:r w:rsidRPr="003F3F11">
              <w:rPr>
                <w:noProof/>
              </w:rPr>
              <w:t>}</w:t>
            </w:r>
          </w:p>
        </w:tc>
        <w:tc>
          <w:tcPr>
            <w:tcW w:w="1152" w:type="dxa"/>
            <w:tcBorders>
              <w:top w:val="single" w:sz="2" w:space="0" w:color="auto"/>
              <w:left w:val="single" w:sz="6" w:space="0" w:color="auto"/>
              <w:bottom w:val="single" w:sz="2" w:space="0" w:color="auto"/>
              <w:right w:val="single" w:sz="6" w:space="0" w:color="auto"/>
            </w:tcBorders>
          </w:tcPr>
          <w:p w14:paraId="2065E062" w14:textId="77777777" w:rsidR="00934084" w:rsidRPr="003F3F11" w:rsidRDefault="00934084" w:rsidP="007E6125">
            <w:pPr>
              <w:pStyle w:val="tablecell"/>
              <w:keepNext w:val="0"/>
              <w:spacing w:before="20" w:after="40"/>
              <w:rPr>
                <w:noProof/>
              </w:rPr>
            </w:pPr>
          </w:p>
        </w:tc>
      </w:tr>
    </w:tbl>
    <w:p w14:paraId="5C2A537A" w14:textId="4D9E2A94" w:rsidR="00934084" w:rsidRDefault="00934084" w:rsidP="009234A5">
      <w:pPr>
        <w:rPr>
          <w:szCs w:val="22"/>
          <w:lang w:val="en-CA"/>
        </w:rPr>
      </w:pPr>
    </w:p>
    <w:p w14:paraId="1202BCC8" w14:textId="77777777" w:rsidR="00390E76" w:rsidRDefault="00390E76" w:rsidP="009234A5">
      <w:pPr>
        <w:rPr>
          <w:szCs w:val="22"/>
          <w:lang w:val="en-CA"/>
        </w:rPr>
      </w:pP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31CE81BF" w:rsidR="00342FF4" w:rsidRPr="005B217D" w:rsidRDefault="00390E76" w:rsidP="009234A5">
      <w:pPr>
        <w:rPr>
          <w:szCs w:val="22"/>
          <w:lang w:val="en-CA"/>
        </w:rPr>
      </w:pPr>
      <w:proofErr w:type="spellStart"/>
      <w:r>
        <w:rPr>
          <w:b/>
          <w:szCs w:val="22"/>
          <w:lang w:val="en-CA"/>
        </w:rPr>
        <w:t>Fraunhofer</w:t>
      </w:r>
      <w:proofErr w:type="spellEnd"/>
      <w:r>
        <w:rPr>
          <w:b/>
          <w:szCs w:val="22"/>
          <w:lang w:val="en-CA"/>
        </w:rPr>
        <w:t xml:space="preserve"> HHI</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39DE7C" w16cid:durableId="20328CE7"/>
  <w16cid:commentId w16cid:paraId="0696AFE8" w16cid:durableId="20328E6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BB9D8F" w14:textId="77777777" w:rsidR="00C9561A" w:rsidRDefault="00C9561A">
      <w:r>
        <w:separator/>
      </w:r>
    </w:p>
  </w:endnote>
  <w:endnote w:type="continuationSeparator" w:id="0">
    <w:p w14:paraId="5E3CFAA4" w14:textId="77777777" w:rsidR="00C9561A" w:rsidRDefault="00C95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607686F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4303E">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06B60">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591FD6" w14:textId="77777777" w:rsidR="00C9561A" w:rsidRDefault="00C9561A">
      <w:r>
        <w:separator/>
      </w:r>
    </w:p>
  </w:footnote>
  <w:footnote w:type="continuationSeparator" w:id="0">
    <w:p w14:paraId="4B0766B8" w14:textId="77777777" w:rsidR="00C9561A" w:rsidRDefault="00C956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4B2214A"/>
    <w:multiLevelType w:val="hybridMultilevel"/>
    <w:tmpl w:val="50183EFE"/>
    <w:lvl w:ilvl="0" w:tplc="09320A9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4"/>
  </w:num>
  <w:num w:numId="13">
    <w:abstractNumId w:val="10"/>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rsten Suehring">
    <w15:presenceInfo w15:providerId="None" w15:userId="Karsten Suehr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s-ES" w:vendorID="64" w:dllVersion="131078" w:nlCheck="1" w:checkStyle="0"/>
  <w:activeWritingStyle w:appName="MSWord" w:lang="en-CA" w:vendorID="64" w:dllVersion="131078" w:nlCheck="1" w:checkStyle="1"/>
  <w:activeWritingStyle w:appName="MSWord" w:lang="en-US" w:vendorID="64" w:dllVersion="131078" w:nlCheck="1" w:checkStyle="1"/>
  <w:activeWritingStyle w:appName="MSWord" w:lang="en-GB" w:vendorID="64" w:dllVersion="131078" w:nlCheck="1" w:checkStyle="1"/>
  <w:activeWritingStyle w:appName="MSWord" w:lang="es-ES_tradnl"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6B60"/>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E13CB"/>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06B"/>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E53FA"/>
    <w:rsid w:val="002F164D"/>
    <w:rsid w:val="003021BC"/>
    <w:rsid w:val="00306206"/>
    <w:rsid w:val="00317D85"/>
    <w:rsid w:val="00327C56"/>
    <w:rsid w:val="003315A1"/>
    <w:rsid w:val="003373EC"/>
    <w:rsid w:val="00342FF4"/>
    <w:rsid w:val="00344E5A"/>
    <w:rsid w:val="00346148"/>
    <w:rsid w:val="003669EA"/>
    <w:rsid w:val="00367504"/>
    <w:rsid w:val="003706CC"/>
    <w:rsid w:val="00377710"/>
    <w:rsid w:val="00390E76"/>
    <w:rsid w:val="003A2D8E"/>
    <w:rsid w:val="003A7CE6"/>
    <w:rsid w:val="003B6993"/>
    <w:rsid w:val="003C20E4"/>
    <w:rsid w:val="003D6342"/>
    <w:rsid w:val="003E6F90"/>
    <w:rsid w:val="003E73ED"/>
    <w:rsid w:val="003F5D0F"/>
    <w:rsid w:val="00414101"/>
    <w:rsid w:val="004219CF"/>
    <w:rsid w:val="004234F0"/>
    <w:rsid w:val="00433DDB"/>
    <w:rsid w:val="00435A29"/>
    <w:rsid w:val="00437619"/>
    <w:rsid w:val="00447DC6"/>
    <w:rsid w:val="00463E9F"/>
    <w:rsid w:val="00465A1E"/>
    <w:rsid w:val="0049445A"/>
    <w:rsid w:val="004A2A63"/>
    <w:rsid w:val="004B210C"/>
    <w:rsid w:val="004D405F"/>
    <w:rsid w:val="004E4F4F"/>
    <w:rsid w:val="004E6789"/>
    <w:rsid w:val="004F61E3"/>
    <w:rsid w:val="00502E10"/>
    <w:rsid w:val="0051015C"/>
    <w:rsid w:val="00516CF1"/>
    <w:rsid w:val="00531AE9"/>
    <w:rsid w:val="00550A66"/>
    <w:rsid w:val="00567EC7"/>
    <w:rsid w:val="00570013"/>
    <w:rsid w:val="005753EC"/>
    <w:rsid w:val="005801A2"/>
    <w:rsid w:val="005952A5"/>
    <w:rsid w:val="005A33A1"/>
    <w:rsid w:val="005B217D"/>
    <w:rsid w:val="005C385F"/>
    <w:rsid w:val="005E15B8"/>
    <w:rsid w:val="005E1AC6"/>
    <w:rsid w:val="005F6F1B"/>
    <w:rsid w:val="00615995"/>
    <w:rsid w:val="00616155"/>
    <w:rsid w:val="00624B33"/>
    <w:rsid w:val="0063041A"/>
    <w:rsid w:val="00630AA2"/>
    <w:rsid w:val="00646707"/>
    <w:rsid w:val="00657F7E"/>
    <w:rsid w:val="00662E58"/>
    <w:rsid w:val="006637F2"/>
    <w:rsid w:val="006642A5"/>
    <w:rsid w:val="00664DCF"/>
    <w:rsid w:val="006A62F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44B4"/>
    <w:rsid w:val="00796EE3"/>
    <w:rsid w:val="00797B36"/>
    <w:rsid w:val="007A7D29"/>
    <w:rsid w:val="007B4AB8"/>
    <w:rsid w:val="007D1181"/>
    <w:rsid w:val="007E01A3"/>
    <w:rsid w:val="007F1F8B"/>
    <w:rsid w:val="007F67A1"/>
    <w:rsid w:val="00811C05"/>
    <w:rsid w:val="0081338F"/>
    <w:rsid w:val="008206C8"/>
    <w:rsid w:val="008268DB"/>
    <w:rsid w:val="0086387C"/>
    <w:rsid w:val="00874A6C"/>
    <w:rsid w:val="00876C65"/>
    <w:rsid w:val="008A4B4C"/>
    <w:rsid w:val="008C239F"/>
    <w:rsid w:val="008E480C"/>
    <w:rsid w:val="00907757"/>
    <w:rsid w:val="009136D7"/>
    <w:rsid w:val="009212B0"/>
    <w:rsid w:val="00921FA1"/>
    <w:rsid w:val="009234A5"/>
    <w:rsid w:val="00933453"/>
    <w:rsid w:val="009336F7"/>
    <w:rsid w:val="00934084"/>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B5C96"/>
    <w:rsid w:val="00AD05A8"/>
    <w:rsid w:val="00AE341B"/>
    <w:rsid w:val="00B01905"/>
    <w:rsid w:val="00B07CA7"/>
    <w:rsid w:val="00B1279A"/>
    <w:rsid w:val="00B3640F"/>
    <w:rsid w:val="00B4194A"/>
    <w:rsid w:val="00B4303E"/>
    <w:rsid w:val="00B437E8"/>
    <w:rsid w:val="00B5222E"/>
    <w:rsid w:val="00B53179"/>
    <w:rsid w:val="00B57A23"/>
    <w:rsid w:val="00B600CD"/>
    <w:rsid w:val="00B61C96"/>
    <w:rsid w:val="00B73A2A"/>
    <w:rsid w:val="00B75A51"/>
    <w:rsid w:val="00B827C6"/>
    <w:rsid w:val="00B94B06"/>
    <w:rsid w:val="00B94C28"/>
    <w:rsid w:val="00BA372E"/>
    <w:rsid w:val="00BC10BA"/>
    <w:rsid w:val="00BC5AFD"/>
    <w:rsid w:val="00C00DDE"/>
    <w:rsid w:val="00C04F43"/>
    <w:rsid w:val="00C0609D"/>
    <w:rsid w:val="00C07393"/>
    <w:rsid w:val="00C115AB"/>
    <w:rsid w:val="00C26CCB"/>
    <w:rsid w:val="00C30249"/>
    <w:rsid w:val="00C3723B"/>
    <w:rsid w:val="00C42466"/>
    <w:rsid w:val="00C606C9"/>
    <w:rsid w:val="00C80288"/>
    <w:rsid w:val="00C84003"/>
    <w:rsid w:val="00C90650"/>
    <w:rsid w:val="00C9561A"/>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3CC4"/>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C07393"/>
    <w:pPr>
      <w:ind w:left="720"/>
      <w:contextualSpacing/>
    </w:pPr>
  </w:style>
  <w:style w:type="paragraph" w:customStyle="1" w:styleId="tableheading">
    <w:name w:val="table heading"/>
    <w:basedOn w:val="Normal"/>
    <w:rsid w:val="009340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rsid w:val="0093408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934084"/>
    <w:rPr>
      <w:rFonts w:eastAsia="Malgun Gothic"/>
      <w:lang w:val="en-GB"/>
    </w:rPr>
  </w:style>
  <w:style w:type="paragraph" w:customStyle="1" w:styleId="tablecell">
    <w:name w:val="table cell"/>
    <w:basedOn w:val="Normal"/>
    <w:rsid w:val="009340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character" w:styleId="CommentReference">
    <w:name w:val="annotation reference"/>
    <w:basedOn w:val="DefaultParagraphFont"/>
    <w:rsid w:val="003B6993"/>
    <w:rPr>
      <w:sz w:val="16"/>
      <w:szCs w:val="16"/>
    </w:rPr>
  </w:style>
  <w:style w:type="paragraph" w:styleId="CommentText">
    <w:name w:val="annotation text"/>
    <w:basedOn w:val="Normal"/>
    <w:link w:val="CommentTextChar"/>
    <w:rsid w:val="003B6993"/>
    <w:rPr>
      <w:sz w:val="20"/>
    </w:rPr>
  </w:style>
  <w:style w:type="character" w:customStyle="1" w:styleId="CommentTextChar">
    <w:name w:val="Comment Text Char"/>
    <w:basedOn w:val="DefaultParagraphFont"/>
    <w:link w:val="CommentText"/>
    <w:rsid w:val="003B6993"/>
  </w:style>
  <w:style w:type="paragraph" w:styleId="CommentSubject">
    <w:name w:val="annotation subject"/>
    <w:basedOn w:val="CommentText"/>
    <w:next w:val="CommentText"/>
    <w:link w:val="CommentSubjectChar"/>
    <w:rsid w:val="003B6993"/>
    <w:rPr>
      <w:b/>
      <w:bCs/>
    </w:rPr>
  </w:style>
  <w:style w:type="character" w:customStyle="1" w:styleId="CommentSubjectChar">
    <w:name w:val="Comment Subject Char"/>
    <w:basedOn w:val="CommentTextChar"/>
    <w:link w:val="CommentSubject"/>
    <w:rsid w:val="003B6993"/>
    <w:rPr>
      <w:b/>
      <w:bCs/>
    </w:rPr>
  </w:style>
  <w:style w:type="paragraph" w:styleId="Revision">
    <w:name w:val="Revision"/>
    <w:hidden/>
    <w:uiPriority w:val="99"/>
    <w:semiHidden/>
    <w:rsid w:val="00447DC6"/>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935</Words>
  <Characters>5893</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6815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Karsten Suehring</cp:lastModifiedBy>
  <cp:revision>10</cp:revision>
  <cp:lastPrinted>1900-01-01T08:00:00Z</cp:lastPrinted>
  <dcterms:created xsi:type="dcterms:W3CDTF">2019-03-12T19:02:00Z</dcterms:created>
  <dcterms:modified xsi:type="dcterms:W3CDTF">2019-03-13T15:48:00Z</dcterms:modified>
</cp:coreProperties>
</file>