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7D844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E70578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E317E6">
              <w:t>4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E317E6">
              <w:rPr>
                <w:lang w:val="en-CA"/>
              </w:rPr>
              <w:t>Geneva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1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</w:t>
            </w:r>
            <w:r w:rsidR="00E317E6">
              <w:rPr>
                <w:lang w:val="en-CA"/>
              </w:rPr>
              <w:t>27</w:t>
            </w:r>
            <w:r w:rsidR="00B57A23" w:rsidRPr="00BB375D">
              <w:rPr>
                <w:lang w:val="en-CA"/>
              </w:rPr>
              <w:t xml:space="preserve"> </w:t>
            </w:r>
            <w:r w:rsidR="00E317E6">
              <w:rPr>
                <w:lang w:val="en-CA"/>
              </w:rPr>
              <w:t>Mar</w:t>
            </w:r>
            <w:r w:rsidR="006D0669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151357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0C98">
              <w:rPr>
                <w:lang w:val="en-CA"/>
              </w:rPr>
              <w:t>N</w:t>
            </w:r>
            <w:r w:rsidR="00B155A7">
              <w:rPr>
                <w:lang w:val="en-CA"/>
              </w:rPr>
              <w:t>0347</w:t>
            </w:r>
            <w:r w:rsidR="00496F1C">
              <w:rPr>
                <w:lang w:val="en-CA"/>
              </w:rPr>
              <w:t>-v</w:t>
            </w:r>
            <w:ins w:id="0" w:author="Geert Van Der Auwera" w:date="2019-03-21T15:13:00Z">
              <w:r w:rsidR="00C54984">
                <w:rPr>
                  <w:lang w:val="en-CA"/>
                </w:rPr>
                <w:t>3</w:t>
              </w:r>
            </w:ins>
            <w:del w:id="1" w:author="Geert Van Der Auwera" w:date="2019-03-21T15:13:00Z">
              <w:r w:rsidR="009603DC" w:rsidDel="00C54984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0191E6" w:rsidR="00E61DAC" w:rsidRPr="005B217D" w:rsidRDefault="009F5A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F7D6B">
              <w:rPr>
                <w:b/>
                <w:szCs w:val="22"/>
                <w:lang w:val="en-CA"/>
              </w:rPr>
              <w:t>7-related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6533A">
              <w:rPr>
                <w:b/>
                <w:szCs w:val="22"/>
                <w:lang w:val="en-CA"/>
              </w:rPr>
              <w:t>Joint</w:t>
            </w:r>
            <w:r w:rsidR="000F7D6B">
              <w:rPr>
                <w:b/>
                <w:szCs w:val="22"/>
                <w:lang w:val="en-CA"/>
              </w:rPr>
              <w:t xml:space="preserve"> </w:t>
            </w:r>
            <w:r w:rsidR="00027416">
              <w:rPr>
                <w:b/>
                <w:szCs w:val="22"/>
                <w:lang w:val="en-CA"/>
              </w:rPr>
              <w:t xml:space="preserve">coding of </w:t>
            </w:r>
            <w:r w:rsidR="000F7D6B">
              <w:rPr>
                <w:b/>
                <w:szCs w:val="22"/>
                <w:lang w:val="en-CA"/>
              </w:rPr>
              <w:t>chroma residual</w:t>
            </w:r>
            <w:r w:rsidR="006543AB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C2F86A" w:rsidR="00E61DAC" w:rsidRPr="005B217D" w:rsidRDefault="00A650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12BC8332" w:rsidR="00B92E64" w:rsidRDefault="000F7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70A0AD5C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651FB99" w14:textId="66AFEEAB" w:rsidR="00246000" w:rsidRDefault="000F7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34AC8A9" w14:textId="0F3555CE" w:rsidR="001E0DF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69FDC7A5" w14:textId="6CA31689" w:rsidR="001E0DFD" w:rsidRDefault="003C17C2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E0DFD" w:rsidRPr="006D3CBC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B9DF4F3" w14:textId="4C90D288" w:rsidR="001E0DFD" w:rsidRDefault="003C17C2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0F7D6B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7017DF88" w14:textId="5564E289" w:rsidR="001E0DFD" w:rsidRDefault="003C17C2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D114F" w14:textId="5FB32A6A" w:rsidR="00DC093A" w:rsidRDefault="003D1702" w:rsidP="00C00DDE">
      <w:pPr>
        <w:rPr>
          <w:lang w:val="en-CA"/>
        </w:rPr>
      </w:pPr>
      <w:r>
        <w:rPr>
          <w:lang w:val="en-CA"/>
        </w:rPr>
        <w:t>This contribution</w:t>
      </w:r>
      <w:r w:rsidR="00536AEC">
        <w:rPr>
          <w:lang w:val="en-CA"/>
        </w:rPr>
        <w:t xml:space="preserve"> </w:t>
      </w:r>
      <w:r w:rsidR="00F03F75">
        <w:rPr>
          <w:lang w:val="en-CA"/>
        </w:rPr>
        <w:t>builds upon</w:t>
      </w:r>
      <w:r w:rsidR="005C6B6B">
        <w:rPr>
          <w:lang w:val="en-CA"/>
        </w:rPr>
        <w:t xml:space="preserve"> the joint chroma residual coding method that is tested in CE7-1</w:t>
      </w:r>
      <w:r w:rsidR="00683929">
        <w:rPr>
          <w:lang w:val="en-CA"/>
        </w:rPr>
        <w:t>.</w:t>
      </w:r>
      <w:r w:rsidR="0051236B">
        <w:rPr>
          <w:lang w:val="en-CA"/>
        </w:rPr>
        <w:t xml:space="preserve"> I</w:t>
      </w:r>
      <w:r w:rsidR="004C346F">
        <w:rPr>
          <w:lang w:val="en-CA"/>
        </w:rPr>
        <w:t xml:space="preserve">t is </w:t>
      </w:r>
      <w:r w:rsidR="0058394F">
        <w:rPr>
          <w:lang w:val="en-CA"/>
        </w:rPr>
        <w:t>claimed</w:t>
      </w:r>
      <w:r w:rsidR="004C346F">
        <w:rPr>
          <w:lang w:val="en-CA"/>
        </w:rPr>
        <w:t xml:space="preserve"> that </w:t>
      </w:r>
      <w:r w:rsidR="00B54433">
        <w:rPr>
          <w:lang w:val="en-CA"/>
        </w:rPr>
        <w:t xml:space="preserve">the CE7-1 method may </w:t>
      </w:r>
      <w:r w:rsidR="00100095">
        <w:rPr>
          <w:lang w:val="en-CA"/>
        </w:rPr>
        <w:t>result in</w:t>
      </w:r>
      <w:r w:rsidR="00B64C29">
        <w:rPr>
          <w:lang w:val="en-CA"/>
        </w:rPr>
        <w:t xml:space="preserve"> chroma artifacts</w:t>
      </w:r>
      <w:r w:rsidR="00FE424A">
        <w:rPr>
          <w:lang w:val="en-CA"/>
        </w:rPr>
        <w:t xml:space="preserve"> due to</w:t>
      </w:r>
      <w:r w:rsidR="00B12EFC">
        <w:rPr>
          <w:lang w:val="en-CA"/>
        </w:rPr>
        <w:t xml:space="preserve"> th</w:t>
      </w:r>
      <w:r w:rsidR="007E34D8">
        <w:rPr>
          <w:lang w:val="en-CA"/>
        </w:rPr>
        <w:t xml:space="preserve">e </w:t>
      </w:r>
      <w:r w:rsidR="0048187A">
        <w:rPr>
          <w:lang w:val="en-CA"/>
        </w:rPr>
        <w:t xml:space="preserve">approximation of the </w:t>
      </w:r>
      <w:proofErr w:type="spellStart"/>
      <w:r w:rsidR="007E34D8">
        <w:rPr>
          <w:lang w:val="en-CA"/>
        </w:rPr>
        <w:t>Cb</w:t>
      </w:r>
      <w:proofErr w:type="spellEnd"/>
      <w:r w:rsidR="007E34D8">
        <w:rPr>
          <w:lang w:val="en-CA"/>
        </w:rPr>
        <w:t xml:space="preserve"> and Cr residuals</w:t>
      </w:r>
      <w:r w:rsidR="0092727A">
        <w:rPr>
          <w:lang w:val="en-CA"/>
        </w:rPr>
        <w:t>, because t</w:t>
      </w:r>
      <w:r w:rsidR="001D6CA9">
        <w:rPr>
          <w:lang w:val="en-CA"/>
        </w:rPr>
        <w:t>h</w:t>
      </w:r>
      <w:r w:rsidR="00C52755">
        <w:rPr>
          <w:lang w:val="en-CA"/>
        </w:rPr>
        <w:t>e</w:t>
      </w:r>
      <w:r w:rsidR="001D6CA9">
        <w:rPr>
          <w:lang w:val="en-CA"/>
        </w:rPr>
        <w:t xml:space="preserve"> </w:t>
      </w:r>
      <w:r w:rsidR="00D761AC">
        <w:rPr>
          <w:lang w:val="en-CA"/>
        </w:rPr>
        <w:t xml:space="preserve">approximation error is not </w:t>
      </w:r>
      <w:r w:rsidR="00100095">
        <w:rPr>
          <w:lang w:val="en-CA"/>
        </w:rPr>
        <w:t xml:space="preserve">further </w:t>
      </w:r>
      <w:r w:rsidR="00D761AC">
        <w:rPr>
          <w:lang w:val="en-CA"/>
        </w:rPr>
        <w:t>coded</w:t>
      </w:r>
      <w:r w:rsidR="00DC330E">
        <w:rPr>
          <w:lang w:val="en-CA"/>
        </w:rPr>
        <w:t xml:space="preserve"> </w:t>
      </w:r>
      <w:r w:rsidR="00230B0A">
        <w:rPr>
          <w:lang w:val="en-CA"/>
        </w:rPr>
        <w:t>and</w:t>
      </w:r>
      <w:r w:rsidR="00AF7878">
        <w:rPr>
          <w:lang w:val="en-CA"/>
        </w:rPr>
        <w:t>,</w:t>
      </w:r>
      <w:r w:rsidR="00230B0A">
        <w:rPr>
          <w:lang w:val="en-CA"/>
        </w:rPr>
        <w:t xml:space="preserve"> therefore</w:t>
      </w:r>
      <w:r w:rsidR="00DC330E">
        <w:rPr>
          <w:lang w:val="en-CA"/>
        </w:rPr>
        <w:t xml:space="preserve">, </w:t>
      </w:r>
      <w:r w:rsidR="00524703">
        <w:rPr>
          <w:lang w:val="en-CA"/>
        </w:rPr>
        <w:t>the lost chroma information</w:t>
      </w:r>
      <w:r w:rsidR="00633B00">
        <w:rPr>
          <w:lang w:val="en-CA"/>
        </w:rPr>
        <w:t xml:space="preserve"> can not be recovered</w:t>
      </w:r>
      <w:r w:rsidR="00B12EFC">
        <w:rPr>
          <w:lang w:val="en-CA"/>
        </w:rPr>
        <w:t xml:space="preserve">. The </w:t>
      </w:r>
      <w:r w:rsidR="00C52755">
        <w:rPr>
          <w:lang w:val="en-CA"/>
        </w:rPr>
        <w:t xml:space="preserve">proposed </w:t>
      </w:r>
      <w:r w:rsidR="00B17D48">
        <w:rPr>
          <w:lang w:val="en-CA"/>
        </w:rPr>
        <w:t>method</w:t>
      </w:r>
      <w:r w:rsidR="009E3A44">
        <w:rPr>
          <w:lang w:val="en-CA"/>
        </w:rPr>
        <w:t xml:space="preserve"> </w:t>
      </w:r>
      <w:r w:rsidR="00F4646E">
        <w:rPr>
          <w:lang w:val="en-CA"/>
        </w:rPr>
        <w:t xml:space="preserve">processes the </w:t>
      </w:r>
      <w:proofErr w:type="spellStart"/>
      <w:r w:rsidR="00F4646E">
        <w:rPr>
          <w:lang w:val="en-CA"/>
        </w:rPr>
        <w:t>Cb</w:t>
      </w:r>
      <w:proofErr w:type="spellEnd"/>
      <w:r w:rsidR="00F4646E">
        <w:rPr>
          <w:lang w:val="en-CA"/>
        </w:rPr>
        <w:t xml:space="preserve"> and Cr residuals</w:t>
      </w:r>
      <w:r w:rsidR="007B2953">
        <w:rPr>
          <w:lang w:val="en-CA"/>
        </w:rPr>
        <w:t xml:space="preserve"> in an invertible manner</w:t>
      </w:r>
      <w:r w:rsidR="00DD2AE2">
        <w:rPr>
          <w:lang w:val="en-CA"/>
        </w:rPr>
        <w:t xml:space="preserve">, which is </w:t>
      </w:r>
      <w:r w:rsidR="00786B78">
        <w:rPr>
          <w:lang w:val="en-CA"/>
        </w:rPr>
        <w:t xml:space="preserve">only </w:t>
      </w:r>
      <w:r w:rsidR="00DD2AE2">
        <w:rPr>
          <w:lang w:val="en-CA"/>
        </w:rPr>
        <w:t>lossy due to rounding,</w:t>
      </w:r>
      <w:r w:rsidR="00DA035D">
        <w:rPr>
          <w:lang w:val="en-CA"/>
        </w:rPr>
        <w:t xml:space="preserve"> and is </w:t>
      </w:r>
      <w:proofErr w:type="gramStart"/>
      <w:r w:rsidR="004F2A87">
        <w:rPr>
          <w:lang w:val="en-CA"/>
        </w:rPr>
        <w:t>similar</w:t>
      </w:r>
      <w:r w:rsidR="005A34A9">
        <w:rPr>
          <w:lang w:val="en-CA"/>
        </w:rPr>
        <w:t xml:space="preserve"> to</w:t>
      </w:r>
      <w:proofErr w:type="gramEnd"/>
      <w:r w:rsidR="005A34A9">
        <w:rPr>
          <w:lang w:val="en-CA"/>
        </w:rPr>
        <w:t xml:space="preserve"> </w:t>
      </w:r>
      <w:r w:rsidR="00A83E2D">
        <w:rPr>
          <w:lang w:val="en-CA"/>
        </w:rPr>
        <w:t xml:space="preserve">jointly </w:t>
      </w:r>
      <w:r w:rsidR="00DA035D">
        <w:rPr>
          <w:lang w:val="en-CA"/>
        </w:rPr>
        <w:t>applying a</w:t>
      </w:r>
      <w:r w:rsidR="00BC5CCE">
        <w:rPr>
          <w:lang w:val="en-CA"/>
        </w:rPr>
        <w:t xml:space="preserve"> 1D</w:t>
      </w:r>
      <w:r w:rsidR="00DA035D">
        <w:rPr>
          <w:lang w:val="en-CA"/>
        </w:rPr>
        <w:t xml:space="preserve"> </w:t>
      </w:r>
      <w:r w:rsidR="005E7297">
        <w:rPr>
          <w:lang w:val="en-CA"/>
        </w:rPr>
        <w:t>2-</w:t>
      </w:r>
      <w:r w:rsidR="00A91CD2">
        <w:rPr>
          <w:lang w:val="en-CA"/>
        </w:rPr>
        <w:t>point</w:t>
      </w:r>
      <w:r w:rsidR="005E7297">
        <w:rPr>
          <w:lang w:val="en-CA"/>
        </w:rPr>
        <w:t xml:space="preserve"> </w:t>
      </w:r>
      <w:r w:rsidR="00DA035D">
        <w:rPr>
          <w:lang w:val="en-CA"/>
        </w:rPr>
        <w:t>transform</w:t>
      </w:r>
      <w:r w:rsidR="00A83E2D">
        <w:rPr>
          <w:lang w:val="en-CA"/>
        </w:rPr>
        <w:t xml:space="preserve"> to the residuals</w:t>
      </w:r>
      <w:r w:rsidR="00FE6839">
        <w:rPr>
          <w:lang w:val="en-CA"/>
        </w:rPr>
        <w:t>.</w:t>
      </w:r>
      <w:r w:rsidR="00963103">
        <w:rPr>
          <w:lang w:val="en-CA"/>
        </w:rPr>
        <w:t xml:space="preserve"> </w:t>
      </w:r>
      <w:r w:rsidR="00F06BB2">
        <w:rPr>
          <w:lang w:val="en-CA"/>
        </w:rPr>
        <w:t xml:space="preserve">The </w:t>
      </w:r>
      <w:proofErr w:type="spellStart"/>
      <w:r w:rsidR="00F06BB2">
        <w:rPr>
          <w:lang w:val="en-CA"/>
        </w:rPr>
        <w:t>Cb</w:t>
      </w:r>
      <w:proofErr w:type="spellEnd"/>
      <w:r w:rsidR="00F06BB2">
        <w:rPr>
          <w:lang w:val="en-CA"/>
        </w:rPr>
        <w:t xml:space="preserve"> and Cr residuals are </w:t>
      </w:r>
      <w:r w:rsidR="003844B2">
        <w:rPr>
          <w:lang w:val="en-CA"/>
        </w:rPr>
        <w:t>processed in the res</w:t>
      </w:r>
      <w:r w:rsidR="004B7C8E">
        <w:rPr>
          <w:lang w:val="en-CA"/>
        </w:rPr>
        <w:t>cal</w:t>
      </w:r>
      <w:r w:rsidR="003844B2">
        <w:rPr>
          <w:lang w:val="en-CA"/>
        </w:rPr>
        <w:t xml:space="preserve">ed </w:t>
      </w:r>
      <w:r w:rsidR="00814633">
        <w:rPr>
          <w:lang w:val="en-CA"/>
        </w:rPr>
        <w:t xml:space="preserve">chroma </w:t>
      </w:r>
      <w:r w:rsidR="003844B2">
        <w:rPr>
          <w:lang w:val="en-CA"/>
        </w:rPr>
        <w:t>domain before</w:t>
      </w:r>
      <w:r w:rsidR="00DD1E80">
        <w:rPr>
          <w:lang w:val="en-CA"/>
        </w:rPr>
        <w:t xml:space="preserve"> transforms</w:t>
      </w:r>
      <w:r w:rsidR="00E52271">
        <w:rPr>
          <w:lang w:val="en-CA"/>
        </w:rPr>
        <w:t>,</w:t>
      </w:r>
      <w:r w:rsidR="00DD1E80">
        <w:rPr>
          <w:lang w:val="en-CA"/>
        </w:rPr>
        <w:t xml:space="preserve"> quantization</w:t>
      </w:r>
      <w:r w:rsidR="00EF5882">
        <w:rPr>
          <w:lang w:val="en-CA"/>
        </w:rPr>
        <w:t>, entropy coding</w:t>
      </w:r>
      <w:r w:rsidR="00DD1E80">
        <w:rPr>
          <w:lang w:val="en-CA"/>
        </w:rPr>
        <w:t xml:space="preserve">. </w:t>
      </w:r>
      <w:r w:rsidR="00963103">
        <w:rPr>
          <w:lang w:val="en-CA"/>
        </w:rPr>
        <w:t xml:space="preserve">At the decoder-side, </w:t>
      </w:r>
      <w:r w:rsidR="00BA430C">
        <w:rPr>
          <w:lang w:val="en-CA"/>
        </w:rPr>
        <w:t>i</w:t>
      </w:r>
      <w:r w:rsidR="00411A61">
        <w:rPr>
          <w:lang w:val="en-CA"/>
        </w:rPr>
        <w:t>n case</w:t>
      </w:r>
      <w:r w:rsidR="00BA430C">
        <w:rPr>
          <w:lang w:val="en-CA"/>
        </w:rPr>
        <w:t xml:space="preserve"> the </w:t>
      </w:r>
      <w:r w:rsidR="009C7148">
        <w:rPr>
          <w:lang w:val="en-CA"/>
        </w:rPr>
        <w:t xml:space="preserve">signalled </w:t>
      </w:r>
      <w:r w:rsidR="00411A61">
        <w:rPr>
          <w:lang w:val="en-CA"/>
        </w:rPr>
        <w:t xml:space="preserve">joint chroma </w:t>
      </w:r>
      <w:r w:rsidR="00B93BAB">
        <w:rPr>
          <w:lang w:val="en-CA"/>
        </w:rPr>
        <w:t xml:space="preserve">residual coding </w:t>
      </w:r>
      <w:r w:rsidR="009C7148">
        <w:rPr>
          <w:lang w:val="en-CA"/>
        </w:rPr>
        <w:t>mode</w:t>
      </w:r>
      <w:r w:rsidR="00B93BAB">
        <w:rPr>
          <w:lang w:val="en-CA"/>
        </w:rPr>
        <w:t xml:space="preserve"> is enabled for the </w:t>
      </w:r>
      <w:r w:rsidR="00BD3B76">
        <w:rPr>
          <w:lang w:val="en-CA"/>
        </w:rPr>
        <w:t xml:space="preserve">transform </w:t>
      </w:r>
      <w:r w:rsidR="001C3C8D">
        <w:rPr>
          <w:lang w:val="en-CA"/>
        </w:rPr>
        <w:t>block</w:t>
      </w:r>
      <w:r w:rsidR="00B93BAB">
        <w:rPr>
          <w:lang w:val="en-CA"/>
        </w:rPr>
        <w:t xml:space="preserve">, </w:t>
      </w:r>
      <w:r w:rsidR="00963103">
        <w:rPr>
          <w:lang w:val="en-CA"/>
        </w:rPr>
        <w:t xml:space="preserve">the </w:t>
      </w:r>
      <w:r w:rsidR="00E67AA9">
        <w:rPr>
          <w:lang w:val="en-CA"/>
        </w:rPr>
        <w:t xml:space="preserve">reconstruction of </w:t>
      </w:r>
      <w:r w:rsidR="007208EA">
        <w:rPr>
          <w:lang w:val="en-CA"/>
        </w:rPr>
        <w:t xml:space="preserve">a </w:t>
      </w:r>
      <w:proofErr w:type="spellStart"/>
      <w:r w:rsidR="00E67AA9">
        <w:rPr>
          <w:lang w:val="en-CA"/>
        </w:rPr>
        <w:t>Cb</w:t>
      </w:r>
      <w:proofErr w:type="spellEnd"/>
      <w:r w:rsidR="00E67AA9">
        <w:rPr>
          <w:lang w:val="en-CA"/>
        </w:rPr>
        <w:t xml:space="preserve"> </w:t>
      </w:r>
      <w:r w:rsidR="00202D77">
        <w:rPr>
          <w:lang w:val="en-CA"/>
        </w:rPr>
        <w:t xml:space="preserve">transform </w:t>
      </w:r>
      <w:r w:rsidR="00E67AA9">
        <w:rPr>
          <w:lang w:val="en-CA"/>
        </w:rPr>
        <w:t xml:space="preserve">block consists of adding </w:t>
      </w:r>
      <w:r w:rsidR="001C3C8D">
        <w:rPr>
          <w:lang w:val="en-CA"/>
        </w:rPr>
        <w:t xml:space="preserve">the </w:t>
      </w:r>
      <w:r w:rsidR="00C17167">
        <w:rPr>
          <w:lang w:val="en-CA"/>
        </w:rPr>
        <w:t xml:space="preserve">two decoded </w:t>
      </w:r>
      <w:proofErr w:type="spellStart"/>
      <w:r w:rsidR="001C3C8D">
        <w:rPr>
          <w:lang w:val="en-CA"/>
        </w:rPr>
        <w:t>Cb</w:t>
      </w:r>
      <w:proofErr w:type="spellEnd"/>
      <w:r w:rsidR="001C3C8D">
        <w:rPr>
          <w:lang w:val="en-CA"/>
        </w:rPr>
        <w:t xml:space="preserve"> and Cr </w:t>
      </w:r>
      <w:r w:rsidR="00C17167">
        <w:rPr>
          <w:lang w:val="en-CA"/>
        </w:rPr>
        <w:t xml:space="preserve">residuals to the </w:t>
      </w:r>
      <w:r w:rsidR="001C3C8D">
        <w:rPr>
          <w:lang w:val="en-CA"/>
        </w:rPr>
        <w:t xml:space="preserve">predicted </w:t>
      </w:r>
      <w:proofErr w:type="spellStart"/>
      <w:r w:rsidR="001C3C8D">
        <w:rPr>
          <w:lang w:val="en-CA"/>
        </w:rPr>
        <w:t>Cb</w:t>
      </w:r>
      <w:proofErr w:type="spellEnd"/>
      <w:r w:rsidR="001C3C8D">
        <w:rPr>
          <w:lang w:val="en-CA"/>
        </w:rPr>
        <w:t xml:space="preserve"> block</w:t>
      </w:r>
      <w:r w:rsidR="00BD3B76">
        <w:rPr>
          <w:lang w:val="en-CA"/>
        </w:rPr>
        <w:t xml:space="preserve">, while the reconstruction of a Cr transform </w:t>
      </w:r>
      <w:r w:rsidR="00DF76AE">
        <w:rPr>
          <w:lang w:val="en-CA"/>
        </w:rPr>
        <w:t xml:space="preserve">block consists of subtracting the decoded </w:t>
      </w:r>
      <w:proofErr w:type="spellStart"/>
      <w:r w:rsidR="00DF76AE">
        <w:rPr>
          <w:lang w:val="en-CA"/>
        </w:rPr>
        <w:t>Cb</w:t>
      </w:r>
      <w:proofErr w:type="spellEnd"/>
      <w:r w:rsidR="00DF76AE">
        <w:rPr>
          <w:lang w:val="en-CA"/>
        </w:rPr>
        <w:t xml:space="preserve"> </w:t>
      </w:r>
      <w:r w:rsidR="00B3350B">
        <w:rPr>
          <w:lang w:val="en-CA"/>
        </w:rPr>
        <w:t xml:space="preserve">residual and adding the decoded Cr residual to the predicted Cr block. </w:t>
      </w:r>
      <w:r w:rsidR="00D468D7">
        <w:rPr>
          <w:lang w:val="en-CA"/>
        </w:rPr>
        <w:t xml:space="preserve">While the CE7-1 method </w:t>
      </w:r>
      <w:r w:rsidR="00D559C4">
        <w:rPr>
          <w:lang w:val="en-CA"/>
        </w:rPr>
        <w:t>signal</w:t>
      </w:r>
      <w:r w:rsidR="00D468D7">
        <w:rPr>
          <w:lang w:val="en-CA"/>
        </w:rPr>
        <w:t>s</w:t>
      </w:r>
      <w:r w:rsidR="00D559C4">
        <w:rPr>
          <w:lang w:val="en-CA"/>
        </w:rPr>
        <w:t xml:space="preserve"> a specific </w:t>
      </w:r>
      <w:proofErr w:type="spellStart"/>
      <w:r w:rsidR="00DD5FF3">
        <w:rPr>
          <w:lang w:val="en-CA"/>
        </w:rPr>
        <w:t>Qp</w:t>
      </w:r>
      <w:proofErr w:type="spellEnd"/>
      <w:r w:rsidR="00DD5FF3">
        <w:rPr>
          <w:lang w:val="en-CA"/>
        </w:rPr>
        <w:t xml:space="preserve"> offset value for the joint mode, </w:t>
      </w:r>
      <w:r w:rsidR="00BF6836">
        <w:rPr>
          <w:lang w:val="en-CA"/>
        </w:rPr>
        <w:t xml:space="preserve">which may be an encoder burden to determine this value, </w:t>
      </w:r>
      <w:r w:rsidR="00D468D7">
        <w:rPr>
          <w:lang w:val="en-CA"/>
        </w:rPr>
        <w:t xml:space="preserve">the proposed method </w:t>
      </w:r>
      <w:r w:rsidR="00B27F15">
        <w:rPr>
          <w:lang w:val="en-CA"/>
        </w:rPr>
        <w:t xml:space="preserve">does not require a specific </w:t>
      </w:r>
      <w:proofErr w:type="spellStart"/>
      <w:r w:rsidR="00B27F15">
        <w:rPr>
          <w:lang w:val="en-CA"/>
        </w:rPr>
        <w:t>Qp</w:t>
      </w:r>
      <w:proofErr w:type="spellEnd"/>
      <w:r w:rsidR="00B27F15">
        <w:rPr>
          <w:lang w:val="en-CA"/>
        </w:rPr>
        <w:t xml:space="preserve"> offset value</w:t>
      </w:r>
      <w:r w:rsidR="00BF6836">
        <w:rPr>
          <w:lang w:val="en-CA"/>
        </w:rPr>
        <w:t>.</w:t>
      </w:r>
    </w:p>
    <w:p w14:paraId="5B67A064" w14:textId="2FFC5D20" w:rsidR="00925FBB" w:rsidRDefault="0034526F" w:rsidP="00C00DDE">
      <w:pPr>
        <w:rPr>
          <w:lang w:val="en-CA"/>
        </w:rPr>
      </w:pPr>
      <w:r>
        <w:rPr>
          <w:lang w:val="en-CA"/>
        </w:rPr>
        <w:t xml:space="preserve">The </w:t>
      </w:r>
      <w:r w:rsidR="00356919">
        <w:rPr>
          <w:lang w:val="en-CA"/>
        </w:rPr>
        <w:t xml:space="preserve">average </w:t>
      </w:r>
      <w:r w:rsidR="00C2500E">
        <w:rPr>
          <w:lang w:val="en-CA"/>
        </w:rPr>
        <w:t>BD-rates</w:t>
      </w:r>
      <w:r>
        <w:rPr>
          <w:lang w:val="en-CA"/>
        </w:rPr>
        <w:t xml:space="preserve"> </w:t>
      </w:r>
      <w:r w:rsidR="00C2500E">
        <w:rPr>
          <w:lang w:val="en-CA"/>
        </w:rPr>
        <w:t>and runtimes are as follows:</w:t>
      </w:r>
    </w:p>
    <w:p w14:paraId="45D7C4A7" w14:textId="2780ED6B" w:rsidR="00FD6DA1" w:rsidRPr="00FD6DA1" w:rsidRDefault="00FD6DA1" w:rsidP="00FD6DA1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</w:t>
      </w:r>
      <w:r w:rsidR="0039527A">
        <w:rPr>
          <w:lang w:val="en-CA"/>
        </w:rPr>
        <w:t>{</w:t>
      </w:r>
      <w:r w:rsidR="005A3219">
        <w:rPr>
          <w:lang w:val="en-CA"/>
        </w:rPr>
        <w:t>22, 27, 32, 37</w:t>
      </w:r>
      <w:r w:rsidR="0039527A">
        <w:rPr>
          <w:lang w:val="en-CA"/>
        </w:rPr>
        <w:t>}</w:t>
      </w:r>
      <w:r w:rsidR="005A3219">
        <w:rPr>
          <w:lang w:val="en-CA"/>
        </w:rPr>
        <w:t>:</w:t>
      </w:r>
    </w:p>
    <w:p w14:paraId="1370A7DA" w14:textId="06E48245" w:rsidR="00225EC9" w:rsidRPr="00ED4AD1" w:rsidRDefault="00A446F5" w:rsidP="0069472A">
      <w:pPr>
        <w:pStyle w:val="ListParagraph"/>
        <w:numPr>
          <w:ilvl w:val="1"/>
          <w:numId w:val="19"/>
        </w:numPr>
        <w:rPr>
          <w:lang w:val="en-CA"/>
        </w:rPr>
      </w:pPr>
      <w:r w:rsidRPr="00ED4AD1">
        <w:rPr>
          <w:lang w:val="en-CA"/>
        </w:rPr>
        <w:t>AI</w:t>
      </w:r>
      <w:r w:rsidR="00E43834" w:rsidRPr="00ED4AD1">
        <w:rPr>
          <w:lang w:val="en-CA"/>
        </w:rPr>
        <w:t xml:space="preserve">: </w:t>
      </w:r>
      <w:r w:rsidR="00356919" w:rsidRPr="00ED4AD1">
        <w:rPr>
          <w:lang w:val="en-CA"/>
        </w:rPr>
        <w:t>-0.29% (Y), 0.20% (U), -0.01% (V) with runtimes 104%</w:t>
      </w:r>
      <w:r w:rsidR="000C55DE" w:rsidRPr="00ED4AD1">
        <w:rPr>
          <w:lang w:val="en-CA"/>
        </w:rPr>
        <w:t xml:space="preserve"> (</w:t>
      </w:r>
      <w:proofErr w:type="spellStart"/>
      <w:r w:rsidR="000C55DE" w:rsidRPr="00ED4AD1">
        <w:rPr>
          <w:lang w:val="en-CA"/>
        </w:rPr>
        <w:t>EncT</w:t>
      </w:r>
      <w:proofErr w:type="spellEnd"/>
      <w:r w:rsidR="000C55DE" w:rsidRPr="00ED4AD1">
        <w:rPr>
          <w:lang w:val="en-CA"/>
        </w:rPr>
        <w:t xml:space="preserve">) and </w:t>
      </w:r>
      <w:r w:rsidR="00356919" w:rsidRPr="00ED4AD1">
        <w:rPr>
          <w:lang w:val="en-CA"/>
        </w:rPr>
        <w:t>102% (</w:t>
      </w:r>
      <w:proofErr w:type="spellStart"/>
      <w:r w:rsidR="00356919" w:rsidRPr="00ED4AD1">
        <w:rPr>
          <w:lang w:val="en-CA"/>
        </w:rPr>
        <w:t>DecT</w:t>
      </w:r>
      <w:proofErr w:type="spellEnd"/>
      <w:r w:rsidR="00356919" w:rsidRPr="00ED4AD1">
        <w:rPr>
          <w:lang w:val="en-CA"/>
        </w:rPr>
        <w:t>)</w:t>
      </w:r>
    </w:p>
    <w:p w14:paraId="6DA35263" w14:textId="54043E0D" w:rsidR="000C55DE" w:rsidRDefault="000C55DE" w:rsidP="00FD6DA1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RA: -0.21% (Y), 0.15% (U), 0.39% (V) with runtimes 102%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100%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41CD4899" w14:textId="2E718E5B" w:rsidR="000C55DE" w:rsidRDefault="002B54BC" w:rsidP="00FD6DA1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 xml:space="preserve">B: </w:t>
      </w:r>
      <w:r w:rsidR="00936FDC">
        <w:rPr>
          <w:lang w:val="en-CA"/>
        </w:rPr>
        <w:t xml:space="preserve">-0.14% (Y), </w:t>
      </w:r>
      <w:r w:rsidR="00BB3DEE">
        <w:rPr>
          <w:lang w:val="en-CA"/>
        </w:rPr>
        <w:t>1.10% (U), -0.14% (V) with runtimes 102% (</w:t>
      </w:r>
      <w:proofErr w:type="spellStart"/>
      <w:r w:rsidR="00BB3DEE">
        <w:rPr>
          <w:lang w:val="en-CA"/>
        </w:rPr>
        <w:t>EncT</w:t>
      </w:r>
      <w:proofErr w:type="spellEnd"/>
      <w:r w:rsidR="00BB3DEE">
        <w:rPr>
          <w:lang w:val="en-CA"/>
        </w:rPr>
        <w:t>) and 102% (</w:t>
      </w:r>
      <w:proofErr w:type="spellStart"/>
      <w:r w:rsidR="00BB3DEE">
        <w:rPr>
          <w:lang w:val="en-CA"/>
        </w:rPr>
        <w:t>DecT</w:t>
      </w:r>
      <w:proofErr w:type="spellEnd"/>
      <w:r w:rsidR="00BB3DEE">
        <w:rPr>
          <w:lang w:val="en-CA"/>
        </w:rPr>
        <w:t>)</w:t>
      </w:r>
    </w:p>
    <w:p w14:paraId="3BDC332B" w14:textId="171C33CF" w:rsidR="002B54BC" w:rsidRDefault="00BD4AE6" w:rsidP="00BD4AE6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Low-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{2, 7, </w:t>
      </w:r>
      <w:r w:rsidR="00E36DD0">
        <w:rPr>
          <w:lang w:val="en-CA"/>
        </w:rPr>
        <w:t>1</w:t>
      </w:r>
      <w:r>
        <w:rPr>
          <w:lang w:val="en-CA"/>
        </w:rPr>
        <w:t xml:space="preserve">2, </w:t>
      </w:r>
      <w:r w:rsidR="00E36DD0">
        <w:rPr>
          <w:lang w:val="en-CA"/>
        </w:rPr>
        <w:t>1</w:t>
      </w:r>
      <w:r>
        <w:rPr>
          <w:lang w:val="en-CA"/>
        </w:rPr>
        <w:t>7}</w:t>
      </w:r>
      <w:r w:rsidR="00843AF2">
        <w:rPr>
          <w:lang w:val="en-CA"/>
        </w:rPr>
        <w:t xml:space="preserve">, </w:t>
      </w:r>
      <w:r>
        <w:rPr>
          <w:lang w:val="en-CA"/>
        </w:rPr>
        <w:t>for 100 frames:</w:t>
      </w:r>
    </w:p>
    <w:p w14:paraId="2D84C3A8" w14:textId="7BD8DE96" w:rsidR="00BD4AE6" w:rsidRDefault="00BD4AE6" w:rsidP="00BD4AE6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AI: -0.11%</w:t>
      </w:r>
      <w:r w:rsidR="00805315">
        <w:rPr>
          <w:lang w:val="en-CA"/>
        </w:rPr>
        <w:t xml:space="preserve"> (Y), 0.14%</w:t>
      </w:r>
      <w:r w:rsidR="001C36A4">
        <w:rPr>
          <w:lang w:val="en-CA"/>
        </w:rPr>
        <w:t xml:space="preserve"> (U), 0.07% (V) with runtimes x% (</w:t>
      </w:r>
      <w:proofErr w:type="spellStart"/>
      <w:r w:rsidR="001C36A4">
        <w:rPr>
          <w:lang w:val="en-CA"/>
        </w:rPr>
        <w:t>EncT</w:t>
      </w:r>
      <w:proofErr w:type="spellEnd"/>
      <w:r w:rsidR="001C36A4">
        <w:rPr>
          <w:lang w:val="en-CA"/>
        </w:rPr>
        <w:t>) and x% (</w:t>
      </w:r>
      <w:proofErr w:type="spellStart"/>
      <w:r w:rsidR="001C36A4">
        <w:rPr>
          <w:lang w:val="en-CA"/>
        </w:rPr>
        <w:t>DecT</w:t>
      </w:r>
      <w:proofErr w:type="spellEnd"/>
      <w:r w:rsidR="001C36A4">
        <w:rPr>
          <w:lang w:val="en-CA"/>
        </w:rPr>
        <w:t>)</w:t>
      </w:r>
    </w:p>
    <w:p w14:paraId="49E010CF" w14:textId="26933E6F" w:rsidR="001C36A4" w:rsidRPr="001B6378" w:rsidRDefault="001C36A4" w:rsidP="001B6378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RA: </w:t>
      </w:r>
      <w:r w:rsidR="002775F2">
        <w:rPr>
          <w:lang w:val="en-CA"/>
        </w:rPr>
        <w:t>-0.11% (Y), 0.27% (U)</w:t>
      </w:r>
      <w:r w:rsidR="00AF6EAD">
        <w:rPr>
          <w:lang w:val="en-CA"/>
        </w:rPr>
        <w:t>, 0.30% (V) with runtimes x% (</w:t>
      </w:r>
      <w:proofErr w:type="spellStart"/>
      <w:r w:rsidR="00AF6EAD">
        <w:rPr>
          <w:lang w:val="en-CA"/>
        </w:rPr>
        <w:t>EncT</w:t>
      </w:r>
      <w:proofErr w:type="spellEnd"/>
      <w:r w:rsidR="00AF6EAD">
        <w:rPr>
          <w:lang w:val="en-CA"/>
        </w:rPr>
        <w:t>) and x% (</w:t>
      </w:r>
      <w:proofErr w:type="spellStart"/>
      <w:r w:rsidR="00AF6EAD">
        <w:rPr>
          <w:lang w:val="en-CA"/>
        </w:rPr>
        <w:t>DecT</w:t>
      </w:r>
      <w:proofErr w:type="spellEnd"/>
      <w:r w:rsidR="00AF6EAD">
        <w:rPr>
          <w:lang w:val="en-CA"/>
        </w:rPr>
        <w:t>)</w:t>
      </w:r>
    </w:p>
    <w:p w14:paraId="5DFA80B1" w14:textId="1595CF64" w:rsidR="004F11C3" w:rsidRPr="00225EC9" w:rsidRDefault="004F11C3" w:rsidP="00BD4AE6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>B: -0.12% (Y), 0.24% (U), 0.18% (V) with runtimes x%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x%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5C3C4417" w14:textId="0D82F358" w:rsidR="003E11BB" w:rsidRDefault="003E11BB" w:rsidP="003E11BB">
      <w:pPr>
        <w:rPr>
          <w:lang w:val="en-CA"/>
        </w:rPr>
      </w:pPr>
      <w:r w:rsidRPr="003E11BB">
        <w:rPr>
          <w:lang w:val="en-CA"/>
        </w:rPr>
        <w:t>The average BD-rates and runtimes are as follows with lambda tuning</w:t>
      </w:r>
      <w:r>
        <w:rPr>
          <w:lang w:val="en-CA"/>
        </w:rPr>
        <w:t xml:space="preserve"> </w:t>
      </w:r>
      <w:r w:rsidR="00A71C9D">
        <w:rPr>
          <w:lang w:val="en-CA"/>
        </w:rPr>
        <w:t xml:space="preserve">included that is </w:t>
      </w:r>
      <w:r w:rsidR="00436E9F">
        <w:rPr>
          <w:lang w:val="en-CA"/>
        </w:rPr>
        <w:t>identical to</w:t>
      </w:r>
      <w:r>
        <w:rPr>
          <w:lang w:val="en-CA"/>
        </w:rPr>
        <w:t xml:space="preserve"> CE7-1</w:t>
      </w:r>
      <w:r w:rsidRPr="003E11BB">
        <w:rPr>
          <w:lang w:val="en-CA"/>
        </w:rPr>
        <w:t>:</w:t>
      </w:r>
    </w:p>
    <w:p w14:paraId="6FAFC1EF" w14:textId="77777777" w:rsidR="00033B55" w:rsidRPr="00FD6DA1" w:rsidRDefault="00033B55" w:rsidP="00033B55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{22, 27, 32, 37}:</w:t>
      </w:r>
    </w:p>
    <w:p w14:paraId="44AFD6A6" w14:textId="6CB1FBD4" w:rsidR="00033B55" w:rsidRPr="00ED4AD1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 w:rsidRPr="00ED4AD1">
        <w:rPr>
          <w:lang w:val="en-CA"/>
        </w:rPr>
        <w:t>AI: -0.</w:t>
      </w:r>
      <w:r>
        <w:rPr>
          <w:lang w:val="en-CA"/>
        </w:rPr>
        <w:t xml:space="preserve">46% </w:t>
      </w:r>
      <w:r w:rsidRPr="00ED4AD1">
        <w:rPr>
          <w:lang w:val="en-CA"/>
        </w:rPr>
        <w:t>(Y), 0.</w:t>
      </w:r>
      <w:r w:rsidR="00A84C3D">
        <w:rPr>
          <w:lang w:val="en-CA"/>
        </w:rPr>
        <w:t>69</w:t>
      </w:r>
      <w:r w:rsidRPr="00ED4AD1">
        <w:rPr>
          <w:lang w:val="en-CA"/>
        </w:rPr>
        <w:t>% (U), 0.</w:t>
      </w:r>
      <w:r w:rsidR="00A84C3D">
        <w:rPr>
          <w:lang w:val="en-CA"/>
        </w:rPr>
        <w:t>44</w:t>
      </w:r>
      <w:r w:rsidRPr="00ED4AD1">
        <w:rPr>
          <w:lang w:val="en-CA"/>
        </w:rPr>
        <w:t xml:space="preserve">% (V) with runtimes </w:t>
      </w:r>
      <w:r w:rsidR="00A84C3D">
        <w:rPr>
          <w:lang w:val="en-CA"/>
        </w:rPr>
        <w:t>x</w:t>
      </w:r>
      <w:r w:rsidRPr="00ED4AD1">
        <w:rPr>
          <w:lang w:val="en-CA"/>
        </w:rPr>
        <w:t>% (</w:t>
      </w:r>
      <w:proofErr w:type="spellStart"/>
      <w:r w:rsidRPr="00ED4AD1">
        <w:rPr>
          <w:lang w:val="en-CA"/>
        </w:rPr>
        <w:t>EncT</w:t>
      </w:r>
      <w:proofErr w:type="spellEnd"/>
      <w:r w:rsidRPr="00ED4AD1">
        <w:rPr>
          <w:lang w:val="en-CA"/>
        </w:rPr>
        <w:t xml:space="preserve">) and </w:t>
      </w:r>
      <w:r w:rsidR="00A84C3D">
        <w:rPr>
          <w:lang w:val="en-CA"/>
        </w:rPr>
        <w:t>x</w:t>
      </w:r>
      <w:r w:rsidRPr="00ED4AD1">
        <w:rPr>
          <w:lang w:val="en-CA"/>
        </w:rPr>
        <w:t>% (</w:t>
      </w:r>
      <w:proofErr w:type="spellStart"/>
      <w:r w:rsidRPr="00ED4AD1">
        <w:rPr>
          <w:lang w:val="en-CA"/>
        </w:rPr>
        <w:t>DecT</w:t>
      </w:r>
      <w:proofErr w:type="spellEnd"/>
      <w:r w:rsidRPr="00ED4AD1">
        <w:rPr>
          <w:lang w:val="en-CA"/>
        </w:rPr>
        <w:t>)</w:t>
      </w:r>
    </w:p>
    <w:p w14:paraId="28CA7CA4" w14:textId="2EA8E901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RA: -0.</w:t>
      </w:r>
      <w:r w:rsidR="00A84C3D">
        <w:rPr>
          <w:lang w:val="en-CA"/>
        </w:rPr>
        <w:t>33</w:t>
      </w:r>
      <w:r>
        <w:rPr>
          <w:lang w:val="en-CA"/>
        </w:rPr>
        <w:t>% (Y), 0.</w:t>
      </w:r>
      <w:r w:rsidR="00A84C3D">
        <w:rPr>
          <w:lang w:val="en-CA"/>
        </w:rPr>
        <w:t>48</w:t>
      </w:r>
      <w:r>
        <w:rPr>
          <w:lang w:val="en-CA"/>
        </w:rPr>
        <w:t>% (U), 0.</w:t>
      </w:r>
      <w:r w:rsidR="00A84C3D">
        <w:rPr>
          <w:lang w:val="en-CA"/>
        </w:rPr>
        <w:t>67</w:t>
      </w:r>
      <w:r>
        <w:rPr>
          <w:lang w:val="en-CA"/>
        </w:rPr>
        <w:t xml:space="preserve">% (V) with runtimes </w:t>
      </w:r>
      <w:r w:rsidR="00A84C3D">
        <w:rPr>
          <w:lang w:val="en-CA"/>
        </w:rPr>
        <w:t>x</w:t>
      </w:r>
      <w:r>
        <w:rPr>
          <w:lang w:val="en-CA"/>
        </w:rPr>
        <w:t>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) and </w:t>
      </w:r>
      <w:r w:rsidR="00A84C3D">
        <w:rPr>
          <w:lang w:val="en-CA"/>
        </w:rPr>
        <w:t>x</w:t>
      </w:r>
      <w:r>
        <w:rPr>
          <w:lang w:val="en-CA"/>
        </w:rPr>
        <w:t>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7B1C6D5A" w14:textId="23D094ED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 xml:space="preserve">B: </w:t>
      </w:r>
      <w:r w:rsidR="00A8140B">
        <w:rPr>
          <w:lang w:val="en-CA"/>
        </w:rPr>
        <w:t>-</w:t>
      </w:r>
      <w:r w:rsidR="00B56383">
        <w:rPr>
          <w:lang w:val="en-CA"/>
        </w:rPr>
        <w:t xml:space="preserve">0.16% (Y), 0.44% (U), -1.18% (V) </w:t>
      </w:r>
      <w:r w:rsidR="007C3D5C">
        <w:rPr>
          <w:lang w:val="en-CA"/>
        </w:rPr>
        <w:t>with runtimes x% (</w:t>
      </w:r>
      <w:proofErr w:type="spellStart"/>
      <w:r w:rsidR="007C3D5C">
        <w:rPr>
          <w:lang w:val="en-CA"/>
        </w:rPr>
        <w:t>EncT</w:t>
      </w:r>
      <w:proofErr w:type="spellEnd"/>
      <w:r w:rsidR="007C3D5C">
        <w:rPr>
          <w:lang w:val="en-CA"/>
        </w:rPr>
        <w:t>) and x% (</w:t>
      </w:r>
      <w:proofErr w:type="spellStart"/>
      <w:r w:rsidR="007C3D5C">
        <w:rPr>
          <w:lang w:val="en-CA"/>
        </w:rPr>
        <w:t>DecT</w:t>
      </w:r>
      <w:proofErr w:type="spellEnd"/>
      <w:r w:rsidR="007C3D5C">
        <w:rPr>
          <w:lang w:val="en-CA"/>
        </w:rPr>
        <w:t>)</w:t>
      </w:r>
    </w:p>
    <w:p w14:paraId="0C9C045E" w14:textId="73BE3289" w:rsidR="00033B55" w:rsidRDefault="00033B55" w:rsidP="00033B55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Low-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{</w:t>
      </w:r>
      <w:r w:rsidR="00E36DD0">
        <w:rPr>
          <w:lang w:val="en-CA"/>
        </w:rPr>
        <w:t>2, 7, 12, 17</w:t>
      </w:r>
      <w:r>
        <w:rPr>
          <w:lang w:val="en-CA"/>
        </w:rPr>
        <w:t>}</w:t>
      </w:r>
      <w:r w:rsidR="00A71C9D">
        <w:rPr>
          <w:lang w:val="en-CA"/>
        </w:rPr>
        <w:t>,</w:t>
      </w:r>
      <w:r>
        <w:rPr>
          <w:lang w:val="en-CA"/>
        </w:rPr>
        <w:t xml:space="preserve"> for 100 frames:</w:t>
      </w:r>
    </w:p>
    <w:p w14:paraId="58604890" w14:textId="3D73DBA2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AI: </w:t>
      </w:r>
      <w:r w:rsidR="006E53F5">
        <w:rPr>
          <w:lang w:val="en-CA"/>
        </w:rPr>
        <w:t>-0.28</w:t>
      </w:r>
      <w:r>
        <w:rPr>
          <w:lang w:val="en-CA"/>
        </w:rPr>
        <w:t>% (Y), 0.</w:t>
      </w:r>
      <w:r w:rsidR="006E53F5">
        <w:rPr>
          <w:lang w:val="en-CA"/>
        </w:rPr>
        <w:t>56</w:t>
      </w:r>
      <w:r>
        <w:rPr>
          <w:lang w:val="en-CA"/>
        </w:rPr>
        <w:t>% (U), 0.</w:t>
      </w:r>
      <w:r w:rsidR="006E53F5">
        <w:rPr>
          <w:lang w:val="en-CA"/>
        </w:rPr>
        <w:t>48</w:t>
      </w:r>
      <w:r>
        <w:rPr>
          <w:lang w:val="en-CA"/>
        </w:rPr>
        <w:t>% (V) with runtimes x%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x%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00CCA1EB" w14:textId="4725D104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lastRenderedPageBreak/>
        <w:t xml:space="preserve">RA: </w:t>
      </w:r>
      <w:r w:rsidR="00B12D92">
        <w:rPr>
          <w:lang w:val="en-CA"/>
        </w:rPr>
        <w:t>-0.18% (Y),</w:t>
      </w:r>
      <w:r w:rsidR="00265B27">
        <w:rPr>
          <w:lang w:val="en-CA"/>
        </w:rPr>
        <w:t xml:space="preserve"> 0.40% (U), 0.44% (V) with runtimes x% (</w:t>
      </w:r>
      <w:proofErr w:type="spellStart"/>
      <w:r w:rsidR="00265B27">
        <w:rPr>
          <w:lang w:val="en-CA"/>
        </w:rPr>
        <w:t>EncT</w:t>
      </w:r>
      <w:proofErr w:type="spellEnd"/>
      <w:r w:rsidR="00265B27">
        <w:rPr>
          <w:lang w:val="en-CA"/>
        </w:rPr>
        <w:t>) and x% (</w:t>
      </w:r>
      <w:proofErr w:type="spellStart"/>
      <w:r w:rsidR="00265B27">
        <w:rPr>
          <w:lang w:val="en-CA"/>
        </w:rPr>
        <w:t>DecT</w:t>
      </w:r>
      <w:proofErr w:type="spellEnd"/>
      <w:r w:rsidR="00265B27">
        <w:rPr>
          <w:lang w:val="en-CA"/>
        </w:rPr>
        <w:t>)</w:t>
      </w:r>
    </w:p>
    <w:p w14:paraId="456C7389" w14:textId="716C123C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>B: -0.1</w:t>
      </w:r>
      <w:r w:rsidR="00BD57F6">
        <w:rPr>
          <w:lang w:val="en-CA"/>
        </w:rPr>
        <w:t>6</w:t>
      </w:r>
      <w:r>
        <w:rPr>
          <w:lang w:val="en-CA"/>
        </w:rPr>
        <w:t>% (Y), 0.2</w:t>
      </w:r>
      <w:r w:rsidR="00BD57F6">
        <w:rPr>
          <w:lang w:val="en-CA"/>
        </w:rPr>
        <w:t>8</w:t>
      </w:r>
      <w:r>
        <w:rPr>
          <w:lang w:val="en-CA"/>
        </w:rPr>
        <w:t>% (U), 0.</w:t>
      </w:r>
      <w:r w:rsidR="00BD57F6">
        <w:rPr>
          <w:lang w:val="en-CA"/>
        </w:rPr>
        <w:t>07</w:t>
      </w:r>
      <w:r>
        <w:rPr>
          <w:lang w:val="en-CA"/>
        </w:rPr>
        <w:t>% (V) with runtimes x%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x%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5A047378" w14:textId="5F95BF42" w:rsidR="00BA566E" w:rsidRDefault="000D187C" w:rsidP="00BA566E">
      <w:pPr>
        <w:rPr>
          <w:lang w:val="en-CA"/>
        </w:rPr>
      </w:pPr>
      <w:r>
        <w:rPr>
          <w:lang w:val="en-CA"/>
        </w:rPr>
        <w:t>It is reported that t</w:t>
      </w:r>
      <w:r w:rsidR="00BA566E">
        <w:rPr>
          <w:lang w:val="en-CA"/>
        </w:rPr>
        <w:t xml:space="preserve">he </w:t>
      </w:r>
      <w:r>
        <w:rPr>
          <w:lang w:val="en-CA"/>
        </w:rPr>
        <w:t>highest</w:t>
      </w:r>
      <w:r w:rsidR="00BA566E">
        <w:rPr>
          <w:lang w:val="en-CA"/>
        </w:rPr>
        <w:t xml:space="preserve"> coding gains are observed for </w:t>
      </w:r>
      <w:r w:rsidR="00F27732">
        <w:rPr>
          <w:lang w:val="en-CA"/>
        </w:rPr>
        <w:t xml:space="preserve">sequence </w:t>
      </w:r>
      <w:r w:rsidR="007C4CF0">
        <w:rPr>
          <w:lang w:val="en-CA"/>
        </w:rPr>
        <w:t>c</w:t>
      </w:r>
      <w:r w:rsidR="00F27732">
        <w:rPr>
          <w:lang w:val="en-CA"/>
        </w:rPr>
        <w:t>lasses A and F.</w:t>
      </w:r>
    </w:p>
    <w:p w14:paraId="0ED72EAE" w14:textId="6FF60644" w:rsidR="009603DC" w:rsidRDefault="009603DC" w:rsidP="00BA566E">
      <w:pPr>
        <w:rPr>
          <w:lang w:val="en-CA"/>
        </w:rPr>
      </w:pPr>
      <w:r>
        <w:rPr>
          <w:lang w:val="en-CA"/>
        </w:rPr>
        <w:t>Version history:</w:t>
      </w:r>
    </w:p>
    <w:p w14:paraId="4C5B5B62" w14:textId="337CC37D" w:rsidR="009603DC" w:rsidRDefault="00294B43" w:rsidP="00C54984">
      <w:pPr>
        <w:pStyle w:val="ListParagraph"/>
        <w:numPr>
          <w:ilvl w:val="0"/>
          <w:numId w:val="21"/>
        </w:numPr>
        <w:rPr>
          <w:ins w:id="2" w:author="Geert Van Der Auwera" w:date="2019-03-21T15:13:00Z"/>
          <w:lang w:val="en-CA"/>
        </w:rPr>
      </w:pPr>
      <w:r>
        <w:rPr>
          <w:lang w:val="en-CA"/>
        </w:rPr>
        <w:t>v</w:t>
      </w:r>
      <w:r w:rsidR="009603DC">
        <w:rPr>
          <w:lang w:val="en-CA"/>
        </w:rPr>
        <w:t xml:space="preserve">2: </w:t>
      </w:r>
      <w:r>
        <w:rPr>
          <w:lang w:val="en-CA"/>
        </w:rPr>
        <w:t>results</w:t>
      </w:r>
      <w:r w:rsidR="004E448B">
        <w:rPr>
          <w:lang w:val="en-CA"/>
        </w:rPr>
        <w:t xml:space="preserve"> updated</w:t>
      </w:r>
    </w:p>
    <w:p w14:paraId="54646129" w14:textId="53C79AC1" w:rsidR="00C54984" w:rsidRPr="009603DC" w:rsidRDefault="00C54984" w:rsidP="00C54984">
      <w:pPr>
        <w:pStyle w:val="ListParagraph"/>
        <w:numPr>
          <w:ilvl w:val="0"/>
          <w:numId w:val="21"/>
        </w:numPr>
        <w:rPr>
          <w:lang w:val="en-CA"/>
        </w:rPr>
      </w:pPr>
      <w:ins w:id="3" w:author="Geert Van Der Auwera" w:date="2019-03-21T15:13:00Z">
        <w:r>
          <w:rPr>
            <w:lang w:val="en-CA"/>
          </w:rPr>
          <w:t>v3: results updated</w:t>
        </w:r>
      </w:ins>
    </w:p>
    <w:p w14:paraId="2A3CD043" w14:textId="77A6D94C" w:rsidR="00E11D6F" w:rsidRDefault="00E11D6F" w:rsidP="00E11D6F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Proposed </w:t>
      </w:r>
      <w:r w:rsidR="00A43E71">
        <w:rPr>
          <w:lang w:val="en-CA"/>
        </w:rPr>
        <w:t>joint chroma residual coding m</w:t>
      </w:r>
      <w:r>
        <w:rPr>
          <w:lang w:val="en-CA"/>
        </w:rPr>
        <w:t>ethod</w:t>
      </w:r>
    </w:p>
    <w:p w14:paraId="0FB44E3D" w14:textId="47687465" w:rsidR="00FE04B3" w:rsidRDefault="009B4D1B" w:rsidP="00FE04B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_Ref3223961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1</w:t>
      </w:r>
      <w:r>
        <w:rPr>
          <w:lang w:val="en-CA"/>
        </w:rPr>
        <w:fldChar w:fldCharType="end"/>
      </w:r>
      <w:r w:rsidR="00F6378A">
        <w:rPr>
          <w:lang w:val="en-CA"/>
        </w:rPr>
        <w:t xml:space="preserve"> compares </w:t>
      </w:r>
      <w:r w:rsidR="00052205">
        <w:rPr>
          <w:lang w:val="en-CA"/>
        </w:rPr>
        <w:t xml:space="preserve">aspects from </w:t>
      </w:r>
      <w:r w:rsidR="00F6378A">
        <w:rPr>
          <w:lang w:val="en-CA"/>
        </w:rPr>
        <w:t xml:space="preserve">the proposed method for joint coding of chroma residuals with </w:t>
      </w:r>
      <w:r w:rsidR="00025FE1">
        <w:rPr>
          <w:lang w:val="en-CA"/>
        </w:rPr>
        <w:t xml:space="preserve">the method proposed </w:t>
      </w:r>
      <w:r w:rsidR="005B484B">
        <w:rPr>
          <w:lang w:val="en-CA"/>
        </w:rPr>
        <w:t>i</w:t>
      </w:r>
      <w:r w:rsidR="00025FE1">
        <w:rPr>
          <w:lang w:val="en-CA"/>
        </w:rPr>
        <w:t>n the CE7-1 test (JVET-N0054).</w:t>
      </w:r>
    </w:p>
    <w:p w14:paraId="6B9587F7" w14:textId="6E9A3C7D" w:rsidR="00D732E5" w:rsidRDefault="00671379" w:rsidP="00D732E5">
      <w:r>
        <w:t>Main b</w:t>
      </w:r>
      <w:r w:rsidR="00D732E5">
        <w:t>enefits of the proposed method</w:t>
      </w:r>
      <w:r>
        <w:t xml:space="preserve"> are</w:t>
      </w:r>
      <w:r w:rsidR="00D732E5">
        <w:t>:</w:t>
      </w:r>
    </w:p>
    <w:p w14:paraId="628DFAC6" w14:textId="70091610" w:rsidR="00D732E5" w:rsidRDefault="00D732E5" w:rsidP="00D732E5">
      <w:pPr>
        <w:pStyle w:val="ListParagraph"/>
        <w:numPr>
          <w:ilvl w:val="0"/>
          <w:numId w:val="17"/>
        </w:numPr>
      </w:pPr>
      <w:r>
        <w:t>Invertibility property avoids chroma artifacts due to accidental use of the method</w:t>
      </w:r>
      <w:r w:rsidR="00CE3752">
        <w:t>.</w:t>
      </w:r>
    </w:p>
    <w:p w14:paraId="7BDA7B6E" w14:textId="033583E3" w:rsidR="00D732E5" w:rsidRDefault="00D732E5" w:rsidP="00D732E5">
      <w:pPr>
        <w:pStyle w:val="ListParagraph"/>
        <w:numPr>
          <w:ilvl w:val="0"/>
          <w:numId w:val="17"/>
        </w:numPr>
      </w:pPr>
      <w:r>
        <w:t xml:space="preserve">Avoids determining and </w:t>
      </w:r>
      <w:proofErr w:type="spellStart"/>
      <w:r>
        <w:t>signalling</w:t>
      </w:r>
      <w:proofErr w:type="spellEnd"/>
      <w:r>
        <w:t xml:space="preserve"> a mode-specific </w:t>
      </w:r>
      <w:proofErr w:type="spellStart"/>
      <w:r>
        <w:t>Qp</w:t>
      </w:r>
      <w:proofErr w:type="spellEnd"/>
      <w:r>
        <w:t xml:space="preserve"> offset value, which may be an encoder burden</w:t>
      </w:r>
      <w:r w:rsidR="006727A1">
        <w:t>.</w:t>
      </w:r>
    </w:p>
    <w:p w14:paraId="07BE34AF" w14:textId="20B26BBB" w:rsidR="00D732E5" w:rsidRDefault="006727A1" w:rsidP="00D732E5">
      <w:pPr>
        <w:pStyle w:val="ListParagraph"/>
        <w:numPr>
          <w:ilvl w:val="0"/>
          <w:numId w:val="17"/>
        </w:numPr>
      </w:pPr>
      <w:r>
        <w:t>Interesting c</w:t>
      </w:r>
      <w:r w:rsidR="00D732E5">
        <w:t>oding efficiency benefits with low runtime impact (see experimental results)</w:t>
      </w:r>
      <w:r>
        <w:t>.</w:t>
      </w:r>
    </w:p>
    <w:p w14:paraId="06479C09" w14:textId="0439B05B" w:rsidR="00683323" w:rsidRDefault="00683323" w:rsidP="00FE04B3">
      <w:pPr>
        <w:rPr>
          <w:lang w:val="en-CA"/>
        </w:rPr>
      </w:pPr>
    </w:p>
    <w:p w14:paraId="19A380F5" w14:textId="7E92DA6A" w:rsidR="00D732E5" w:rsidRDefault="00D732E5" w:rsidP="00D732E5">
      <w:pPr>
        <w:pStyle w:val="Caption"/>
        <w:keepNext/>
      </w:pPr>
      <w:bookmarkStart w:id="4" w:name="_Ref3223961"/>
      <w:r>
        <w:t xml:space="preserve">Table </w:t>
      </w:r>
      <w:fldSimple w:instr=" SEQ Table \* ARABIC ">
        <w:r w:rsidR="0093564E">
          <w:rPr>
            <w:noProof/>
          </w:rPr>
          <w:t>1</w:t>
        </w:r>
      </w:fldSimple>
      <w:bookmarkEnd w:id="4"/>
      <w:r w:rsidR="00A924B6">
        <w:t xml:space="preserve">: </w:t>
      </w:r>
      <w:r w:rsidR="00430C7A">
        <w:t>Comparison</w:t>
      </w:r>
      <w:r w:rsidR="00A924B6">
        <w:t xml:space="preserve"> of </w:t>
      </w:r>
      <w:r w:rsidR="00430C7A">
        <w:t>aspects from the proposed method</w:t>
      </w:r>
      <w:r w:rsidR="00A924B6">
        <w:t xml:space="preserve"> </w:t>
      </w:r>
      <w:r w:rsidR="00430C7A">
        <w:t>with the CE7-1</w:t>
      </w:r>
      <w:r w:rsidR="009B4D1B">
        <w:t xml:space="preserve"> method</w:t>
      </w:r>
      <w:r w:rsidR="00430C7A">
        <w:t xml:space="preserve"> 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2155"/>
        <w:gridCol w:w="3690"/>
        <w:gridCol w:w="3870"/>
      </w:tblGrid>
      <w:tr w:rsidR="00835F4C" w:rsidRPr="00AE1CD2" w14:paraId="30118055" w14:textId="77777777" w:rsidTr="00AE1CD2">
        <w:tc>
          <w:tcPr>
            <w:tcW w:w="2155" w:type="dxa"/>
          </w:tcPr>
          <w:p w14:paraId="54F05489" w14:textId="77777777" w:rsidR="00835F4C" w:rsidRPr="00AE1CD2" w:rsidRDefault="00835F4C" w:rsidP="00FE04B3">
            <w:pPr>
              <w:rPr>
                <w:b/>
              </w:rPr>
            </w:pPr>
          </w:p>
        </w:tc>
        <w:tc>
          <w:tcPr>
            <w:tcW w:w="3690" w:type="dxa"/>
          </w:tcPr>
          <w:p w14:paraId="22E7EDDA" w14:textId="6BDB7AD3" w:rsidR="00835F4C" w:rsidRPr="00AE1CD2" w:rsidRDefault="003C4F65" w:rsidP="00FE04B3">
            <w:pPr>
              <w:rPr>
                <w:b/>
              </w:rPr>
            </w:pPr>
            <w:r w:rsidRPr="00AE1CD2">
              <w:rPr>
                <w:b/>
              </w:rPr>
              <w:t xml:space="preserve">Test </w:t>
            </w:r>
            <w:r w:rsidR="00835F4C" w:rsidRPr="00AE1CD2">
              <w:rPr>
                <w:b/>
              </w:rPr>
              <w:t>CE7-1</w:t>
            </w:r>
          </w:p>
        </w:tc>
        <w:tc>
          <w:tcPr>
            <w:tcW w:w="3870" w:type="dxa"/>
          </w:tcPr>
          <w:p w14:paraId="369C951E" w14:textId="3F88BA14" w:rsidR="00835F4C" w:rsidRPr="00AE1CD2" w:rsidRDefault="007514E4" w:rsidP="00FE04B3">
            <w:pPr>
              <w:rPr>
                <w:b/>
              </w:rPr>
            </w:pPr>
            <w:r w:rsidRPr="00AE1CD2">
              <w:rPr>
                <w:b/>
              </w:rPr>
              <w:t>Current proposal</w:t>
            </w:r>
          </w:p>
        </w:tc>
      </w:tr>
      <w:tr w:rsidR="00835F4C" w14:paraId="7BFDC578" w14:textId="77777777" w:rsidTr="00AE1CD2">
        <w:tc>
          <w:tcPr>
            <w:tcW w:w="2155" w:type="dxa"/>
          </w:tcPr>
          <w:p w14:paraId="2A750DF4" w14:textId="54F93626" w:rsidR="00835F4C" w:rsidRDefault="007514E4" w:rsidP="00FE04B3">
            <w:proofErr w:type="spellStart"/>
            <w:r>
              <w:t>Cb</w:t>
            </w:r>
            <w:proofErr w:type="spellEnd"/>
            <w:r w:rsidR="00091E34">
              <w:t xml:space="preserve"> residual </w:t>
            </w:r>
            <w:r w:rsidR="00F44675">
              <w:t xml:space="preserve">encoder </w:t>
            </w:r>
            <w:r w:rsidR="00091E34">
              <w:t>processing</w:t>
            </w:r>
            <w:r w:rsidR="00975BE7">
              <w:t xml:space="preserve"> (</w:t>
            </w:r>
            <w:r w:rsidR="007452DF">
              <w:t xml:space="preserve">with </w:t>
            </w:r>
            <w:proofErr w:type="spellStart"/>
            <w:r w:rsidR="00975BE7">
              <w:t>resCb</w:t>
            </w:r>
            <w:proofErr w:type="spellEnd"/>
            <w:r w:rsidR="00975BE7">
              <w:t xml:space="preserve"> = </w:t>
            </w:r>
            <w:proofErr w:type="spellStart"/>
            <w:r w:rsidR="00975BE7">
              <w:t>origCb</w:t>
            </w:r>
            <w:proofErr w:type="spellEnd"/>
            <w:r w:rsidR="00975BE7">
              <w:t xml:space="preserve"> – </w:t>
            </w:r>
            <w:proofErr w:type="spellStart"/>
            <w:r w:rsidR="00975BE7">
              <w:t>predCb</w:t>
            </w:r>
            <w:proofErr w:type="spellEnd"/>
            <w:r w:rsidR="00975BE7">
              <w:t>)</w:t>
            </w:r>
          </w:p>
        </w:tc>
        <w:tc>
          <w:tcPr>
            <w:tcW w:w="3690" w:type="dxa"/>
          </w:tcPr>
          <w:p w14:paraId="67A511A5" w14:textId="5C52CE51" w:rsidR="00835F4C" w:rsidRDefault="00BA30DE" w:rsidP="00FE04B3">
            <w:proofErr w:type="spellStart"/>
            <w:r>
              <w:t>res</w:t>
            </w:r>
            <w:r w:rsidR="00097996">
              <w:t>Joint</w:t>
            </w:r>
            <w:r w:rsidR="00EF3669">
              <w:t>Cb</w:t>
            </w:r>
            <w:proofErr w:type="spellEnd"/>
            <w:r w:rsidR="00D07F2C">
              <w:t xml:space="preserve"> = </w:t>
            </w:r>
            <w:r w:rsidR="00A5306D" w:rsidRPr="00A5306D">
              <w:t>(</w:t>
            </w:r>
            <w:proofErr w:type="spellStart"/>
            <w:r w:rsidR="00A5306D" w:rsidRPr="00A5306D">
              <w:t>resCb</w:t>
            </w:r>
            <w:proofErr w:type="spellEnd"/>
            <w:r w:rsidR="00A5306D" w:rsidRPr="00A5306D">
              <w:t xml:space="preserve"> – </w:t>
            </w:r>
            <w:proofErr w:type="spellStart"/>
            <w:r w:rsidR="00A5306D" w:rsidRPr="00A5306D">
              <w:t>resCr</w:t>
            </w:r>
            <w:proofErr w:type="spellEnd"/>
            <w:r w:rsidR="00A5306D" w:rsidRPr="00A5306D">
              <w:t>) / 2</w:t>
            </w:r>
          </w:p>
        </w:tc>
        <w:tc>
          <w:tcPr>
            <w:tcW w:w="3870" w:type="dxa"/>
          </w:tcPr>
          <w:p w14:paraId="42A2D623" w14:textId="75799F62" w:rsidR="00835F4C" w:rsidRDefault="00097996" w:rsidP="00FE04B3">
            <w:proofErr w:type="spellStart"/>
            <w:r>
              <w:t>res</w:t>
            </w:r>
            <w:r w:rsidR="004F1BC7">
              <w:t>Joint</w:t>
            </w:r>
            <w:r>
              <w:t>Cb</w:t>
            </w:r>
            <w:proofErr w:type="spellEnd"/>
            <w:r>
              <w:t xml:space="preserve"> = </w:t>
            </w:r>
            <w:r w:rsidR="00A5306D" w:rsidRPr="00A5306D">
              <w:t>(</w:t>
            </w:r>
            <w:proofErr w:type="spellStart"/>
            <w:r w:rsidR="00A5306D" w:rsidRPr="00A5306D">
              <w:t>resCb</w:t>
            </w:r>
            <w:proofErr w:type="spellEnd"/>
            <w:r w:rsidR="00A5306D" w:rsidRPr="00A5306D">
              <w:t xml:space="preserve"> – </w:t>
            </w:r>
            <w:proofErr w:type="spellStart"/>
            <w:r w:rsidR="00A5306D" w:rsidRPr="00A5306D">
              <w:t>resCr</w:t>
            </w:r>
            <w:proofErr w:type="spellEnd"/>
            <w:r w:rsidR="00A5306D" w:rsidRPr="00A5306D">
              <w:t>) / 2</w:t>
            </w:r>
          </w:p>
        </w:tc>
      </w:tr>
      <w:tr w:rsidR="00835F4C" w14:paraId="59F09E47" w14:textId="77777777" w:rsidTr="00AE1CD2">
        <w:tc>
          <w:tcPr>
            <w:tcW w:w="2155" w:type="dxa"/>
          </w:tcPr>
          <w:p w14:paraId="518D74BE" w14:textId="14FBA9F0" w:rsidR="00835F4C" w:rsidRDefault="00091E34" w:rsidP="00FE04B3">
            <w:r>
              <w:t xml:space="preserve">Cr residual </w:t>
            </w:r>
            <w:r w:rsidR="00F44675">
              <w:t xml:space="preserve">encoder </w:t>
            </w:r>
            <w:r>
              <w:t>processing</w:t>
            </w:r>
            <w:r w:rsidR="00975BE7">
              <w:t xml:space="preserve"> (</w:t>
            </w:r>
            <w:r w:rsidR="007452DF">
              <w:t xml:space="preserve">with </w:t>
            </w:r>
            <w:proofErr w:type="spellStart"/>
            <w:r w:rsidR="00975BE7">
              <w:t>resCr</w:t>
            </w:r>
            <w:proofErr w:type="spellEnd"/>
            <w:r w:rsidR="00975BE7">
              <w:t xml:space="preserve"> = </w:t>
            </w:r>
            <w:proofErr w:type="spellStart"/>
            <w:r w:rsidR="00975BE7">
              <w:t>origCr</w:t>
            </w:r>
            <w:proofErr w:type="spellEnd"/>
            <w:r w:rsidR="00975BE7">
              <w:t xml:space="preserve"> – </w:t>
            </w:r>
            <w:proofErr w:type="spellStart"/>
            <w:r w:rsidR="00975BE7">
              <w:t>predCr</w:t>
            </w:r>
            <w:proofErr w:type="spellEnd"/>
            <w:r w:rsidR="00975BE7">
              <w:t>)</w:t>
            </w:r>
          </w:p>
        </w:tc>
        <w:tc>
          <w:tcPr>
            <w:tcW w:w="3690" w:type="dxa"/>
          </w:tcPr>
          <w:p w14:paraId="3AC48972" w14:textId="3AC39A46" w:rsidR="00835F4C" w:rsidRDefault="00A5306D" w:rsidP="00FE04B3">
            <w:r>
              <w:t>0</w:t>
            </w:r>
          </w:p>
        </w:tc>
        <w:tc>
          <w:tcPr>
            <w:tcW w:w="3870" w:type="dxa"/>
          </w:tcPr>
          <w:p w14:paraId="20D9ADE3" w14:textId="55E46085" w:rsidR="00835F4C" w:rsidRDefault="00097996" w:rsidP="00FE04B3">
            <w:proofErr w:type="spellStart"/>
            <w:r>
              <w:t>res</w:t>
            </w:r>
            <w:r w:rsidR="004F1BC7">
              <w:t>Joint</w:t>
            </w:r>
            <w:r>
              <w:t>Cr</w:t>
            </w:r>
            <w:proofErr w:type="spellEnd"/>
            <w:r>
              <w:t xml:space="preserve"> = </w:t>
            </w:r>
            <w:r w:rsidR="00A5306D" w:rsidRPr="00A5306D">
              <w:t>(</w:t>
            </w:r>
            <w:proofErr w:type="spellStart"/>
            <w:r w:rsidR="00A5306D" w:rsidRPr="00A5306D">
              <w:t>resCb</w:t>
            </w:r>
            <w:proofErr w:type="spellEnd"/>
            <w:r w:rsidR="00A5306D" w:rsidRPr="00A5306D">
              <w:t xml:space="preserve"> </w:t>
            </w:r>
            <w:r w:rsidR="00A5306D">
              <w:t>+</w:t>
            </w:r>
            <w:r w:rsidR="00A5306D" w:rsidRPr="00A5306D">
              <w:t xml:space="preserve"> </w:t>
            </w:r>
            <w:proofErr w:type="spellStart"/>
            <w:r w:rsidR="00A5306D" w:rsidRPr="00A5306D">
              <w:t>resCr</w:t>
            </w:r>
            <w:proofErr w:type="spellEnd"/>
            <w:r w:rsidR="00A5306D" w:rsidRPr="00A5306D">
              <w:t>) / 2</w:t>
            </w:r>
          </w:p>
        </w:tc>
      </w:tr>
      <w:tr w:rsidR="00F44675" w14:paraId="440B5D15" w14:textId="77777777" w:rsidTr="00AE1CD2">
        <w:tc>
          <w:tcPr>
            <w:tcW w:w="2155" w:type="dxa"/>
          </w:tcPr>
          <w:p w14:paraId="73573F88" w14:textId="33BDF211" w:rsidR="00F44675" w:rsidRDefault="00F44675" w:rsidP="00FE04B3">
            <w:proofErr w:type="spellStart"/>
            <w:r>
              <w:t>Cb</w:t>
            </w:r>
            <w:proofErr w:type="spellEnd"/>
            <w:r>
              <w:t xml:space="preserve"> </w:t>
            </w:r>
            <w:r w:rsidR="00EE7E6B">
              <w:t>reconstruction</w:t>
            </w:r>
            <w:r w:rsidR="008474EA">
              <w:t xml:space="preserve"> (</w:t>
            </w:r>
            <w:proofErr w:type="spellStart"/>
            <w:r>
              <w:t>re</w:t>
            </w:r>
            <w:r w:rsidR="008474EA">
              <w:t>c</w:t>
            </w:r>
            <w:r>
              <w:t>Cb</w:t>
            </w:r>
            <w:proofErr w:type="spellEnd"/>
            <w:r>
              <w:t>)</w:t>
            </w:r>
          </w:p>
        </w:tc>
        <w:tc>
          <w:tcPr>
            <w:tcW w:w="3690" w:type="dxa"/>
          </w:tcPr>
          <w:p w14:paraId="752D2942" w14:textId="793D3019" w:rsidR="00F44675" w:rsidRDefault="008474EA" w:rsidP="00FE04B3">
            <w:proofErr w:type="spellStart"/>
            <w:r>
              <w:t>recCb</w:t>
            </w:r>
            <w:proofErr w:type="spellEnd"/>
            <w:r>
              <w:t xml:space="preserve"> = </w:t>
            </w:r>
            <w:proofErr w:type="spellStart"/>
            <w:r>
              <w:t>predCb</w:t>
            </w:r>
            <w:proofErr w:type="spellEnd"/>
            <w:r>
              <w:t xml:space="preserve"> + </w:t>
            </w:r>
            <w:proofErr w:type="spellStart"/>
            <w:r w:rsidR="005A303F">
              <w:t>resJoint</w:t>
            </w:r>
            <w:r w:rsidR="00EF3669">
              <w:t>Cb</w:t>
            </w:r>
            <w:proofErr w:type="spellEnd"/>
          </w:p>
        </w:tc>
        <w:tc>
          <w:tcPr>
            <w:tcW w:w="3870" w:type="dxa"/>
          </w:tcPr>
          <w:p w14:paraId="6094B5B2" w14:textId="2650FC37" w:rsidR="00F44675" w:rsidRPr="00A5306D" w:rsidRDefault="008474EA" w:rsidP="00FE04B3">
            <w:proofErr w:type="spellStart"/>
            <w:r>
              <w:t>recCb</w:t>
            </w:r>
            <w:proofErr w:type="spellEnd"/>
            <w:r>
              <w:t xml:space="preserve"> = </w:t>
            </w:r>
            <w:proofErr w:type="spellStart"/>
            <w:r>
              <w:t>predCb</w:t>
            </w:r>
            <w:proofErr w:type="spellEnd"/>
            <w:r>
              <w:t xml:space="preserve"> + </w:t>
            </w:r>
            <w:proofErr w:type="spellStart"/>
            <w:r w:rsidR="0021340D">
              <w:t>resJointCb</w:t>
            </w:r>
            <w:proofErr w:type="spellEnd"/>
            <w:r w:rsidR="0021340D">
              <w:t xml:space="preserve"> + </w:t>
            </w:r>
            <w:proofErr w:type="spellStart"/>
            <w:r w:rsidR="0021340D">
              <w:t>resJointCr</w:t>
            </w:r>
            <w:proofErr w:type="spellEnd"/>
          </w:p>
        </w:tc>
      </w:tr>
      <w:tr w:rsidR="00F44675" w14:paraId="76F5454F" w14:textId="77777777" w:rsidTr="00AE1CD2">
        <w:tc>
          <w:tcPr>
            <w:tcW w:w="2155" w:type="dxa"/>
          </w:tcPr>
          <w:p w14:paraId="74E0F747" w14:textId="3D5CE03C" w:rsidR="00F44675" w:rsidRDefault="00F44675" w:rsidP="00FE04B3">
            <w:r>
              <w:t xml:space="preserve">Cr </w:t>
            </w:r>
            <w:r w:rsidR="008474EA">
              <w:t>reconstruction</w:t>
            </w:r>
            <w:r>
              <w:t xml:space="preserve"> (</w:t>
            </w:r>
            <w:proofErr w:type="spellStart"/>
            <w:r>
              <w:t>re</w:t>
            </w:r>
            <w:r w:rsidR="008474EA">
              <w:t>c</w:t>
            </w:r>
            <w:r>
              <w:t>Cr</w:t>
            </w:r>
            <w:proofErr w:type="spellEnd"/>
            <w:r>
              <w:t>)</w:t>
            </w:r>
          </w:p>
        </w:tc>
        <w:tc>
          <w:tcPr>
            <w:tcW w:w="3690" w:type="dxa"/>
          </w:tcPr>
          <w:p w14:paraId="757B44CE" w14:textId="1794F134" w:rsidR="00F44675" w:rsidRDefault="008474EA" w:rsidP="00FE04B3">
            <w:proofErr w:type="spellStart"/>
            <w:r>
              <w:t>recCr</w:t>
            </w:r>
            <w:proofErr w:type="spellEnd"/>
            <w:r>
              <w:t xml:space="preserve"> = </w:t>
            </w:r>
            <w:proofErr w:type="spellStart"/>
            <w:r>
              <w:t>predCr</w:t>
            </w:r>
            <w:proofErr w:type="spellEnd"/>
            <w:r>
              <w:t xml:space="preserve"> </w:t>
            </w:r>
            <w:r w:rsidRPr="00A5306D">
              <w:t>–</w:t>
            </w:r>
            <w:r>
              <w:t xml:space="preserve"> </w:t>
            </w:r>
            <w:proofErr w:type="spellStart"/>
            <w:r w:rsidR="004F1BC7">
              <w:t>resJoint</w:t>
            </w:r>
            <w:r w:rsidR="00EF3669">
              <w:t>Cb</w:t>
            </w:r>
            <w:proofErr w:type="spellEnd"/>
          </w:p>
        </w:tc>
        <w:tc>
          <w:tcPr>
            <w:tcW w:w="3870" w:type="dxa"/>
          </w:tcPr>
          <w:p w14:paraId="150B8B8C" w14:textId="60E1E677" w:rsidR="00F44675" w:rsidRPr="00A5306D" w:rsidRDefault="008474EA" w:rsidP="00FE04B3">
            <w:proofErr w:type="spellStart"/>
            <w:r>
              <w:t>recCr</w:t>
            </w:r>
            <w:proofErr w:type="spellEnd"/>
            <w:r>
              <w:t xml:space="preserve"> = </w:t>
            </w:r>
            <w:proofErr w:type="spellStart"/>
            <w:r>
              <w:t>predCr</w:t>
            </w:r>
            <w:proofErr w:type="spellEnd"/>
            <w:r>
              <w:t xml:space="preserve"> </w:t>
            </w:r>
            <w:r w:rsidRPr="00A5306D">
              <w:t>–</w:t>
            </w:r>
            <w:r>
              <w:t xml:space="preserve"> </w:t>
            </w:r>
            <w:proofErr w:type="spellStart"/>
            <w:r w:rsidR="0021340D">
              <w:t>resJointCb</w:t>
            </w:r>
            <w:proofErr w:type="spellEnd"/>
            <w:r w:rsidR="0021340D">
              <w:t xml:space="preserve"> + </w:t>
            </w:r>
            <w:proofErr w:type="spellStart"/>
            <w:r w:rsidR="0021340D">
              <w:t>resJointCr</w:t>
            </w:r>
            <w:proofErr w:type="spellEnd"/>
          </w:p>
        </w:tc>
      </w:tr>
      <w:tr w:rsidR="009A125F" w14:paraId="39C2EBA2" w14:textId="77777777" w:rsidTr="00AE1CD2">
        <w:tc>
          <w:tcPr>
            <w:tcW w:w="2155" w:type="dxa"/>
          </w:tcPr>
          <w:p w14:paraId="574D686B" w14:textId="34923DDD" w:rsidR="009A125F" w:rsidRDefault="0054754A" w:rsidP="00FE04B3">
            <w:r>
              <w:t>Processing invertible?</w:t>
            </w:r>
          </w:p>
        </w:tc>
        <w:tc>
          <w:tcPr>
            <w:tcW w:w="3690" w:type="dxa"/>
          </w:tcPr>
          <w:p w14:paraId="4FABA970" w14:textId="3167D927" w:rsidR="009A125F" w:rsidRDefault="0054754A" w:rsidP="00FE04B3">
            <w:r>
              <w:t>No</w:t>
            </w:r>
          </w:p>
        </w:tc>
        <w:tc>
          <w:tcPr>
            <w:tcW w:w="3870" w:type="dxa"/>
          </w:tcPr>
          <w:p w14:paraId="078FFBFE" w14:textId="464DF8AF" w:rsidR="009A125F" w:rsidRDefault="0054754A" w:rsidP="00FE04B3">
            <w:r>
              <w:t>Yes</w:t>
            </w:r>
            <w:r w:rsidR="006E6358">
              <w:t xml:space="preserve"> (</w:t>
            </w:r>
            <w:r w:rsidR="00E21551">
              <w:t>lossy</w:t>
            </w:r>
            <w:r w:rsidR="003954DB">
              <w:t xml:space="preserve"> due to rounding</w:t>
            </w:r>
            <w:r w:rsidR="00B139BB">
              <w:t xml:space="preserve"> only</w:t>
            </w:r>
            <w:r w:rsidR="006E6358">
              <w:t>)</w:t>
            </w:r>
          </w:p>
        </w:tc>
      </w:tr>
      <w:tr w:rsidR="004B509B" w14:paraId="005A37A2" w14:textId="77777777" w:rsidTr="00AE1CD2">
        <w:tc>
          <w:tcPr>
            <w:tcW w:w="2155" w:type="dxa"/>
          </w:tcPr>
          <w:p w14:paraId="319074C1" w14:textId="7534FFC2" w:rsidR="004B509B" w:rsidRDefault="00CF13BE" w:rsidP="00FE04B3">
            <w:proofErr w:type="spellStart"/>
            <w:r>
              <w:t>Qp</w:t>
            </w:r>
            <w:proofErr w:type="spellEnd"/>
            <w:r>
              <w:t xml:space="preserve"> </w:t>
            </w:r>
            <w:r w:rsidR="00863044">
              <w:t xml:space="preserve">offsets for </w:t>
            </w:r>
            <w:proofErr w:type="spellStart"/>
            <w:r w:rsidR="009A0C2E">
              <w:t>resJoint</w:t>
            </w:r>
            <w:proofErr w:type="spellEnd"/>
            <w:r w:rsidR="009A0C2E">
              <w:t xml:space="preserve"> coding</w:t>
            </w:r>
          </w:p>
        </w:tc>
        <w:tc>
          <w:tcPr>
            <w:tcW w:w="3690" w:type="dxa"/>
          </w:tcPr>
          <w:p w14:paraId="0DDBD547" w14:textId="200EC521" w:rsidR="004B509B" w:rsidRDefault="009A0C2E" w:rsidP="00FE04B3">
            <w:r>
              <w:t>-1</w:t>
            </w:r>
          </w:p>
        </w:tc>
        <w:tc>
          <w:tcPr>
            <w:tcW w:w="3870" w:type="dxa"/>
          </w:tcPr>
          <w:p w14:paraId="4591AB02" w14:textId="71AD4D77" w:rsidR="004B509B" w:rsidRDefault="009A0C2E" w:rsidP="00FE04B3">
            <w:r>
              <w:t>0</w:t>
            </w:r>
          </w:p>
        </w:tc>
      </w:tr>
      <w:tr w:rsidR="009A0C2E" w14:paraId="37A70078" w14:textId="77777777" w:rsidTr="00AE1CD2">
        <w:tc>
          <w:tcPr>
            <w:tcW w:w="2155" w:type="dxa"/>
          </w:tcPr>
          <w:p w14:paraId="33305706" w14:textId="6B908F1E" w:rsidR="009A0C2E" w:rsidRDefault="007215DE" w:rsidP="00FE04B3">
            <w:r>
              <w:t>Lambda tuning</w:t>
            </w:r>
            <w:r w:rsidR="00753CCB">
              <w:t xml:space="preserve"> </w:t>
            </w:r>
          </w:p>
        </w:tc>
        <w:tc>
          <w:tcPr>
            <w:tcW w:w="3690" w:type="dxa"/>
          </w:tcPr>
          <w:p w14:paraId="390916A0" w14:textId="070D674B" w:rsidR="00A4217C" w:rsidRDefault="007215DE" w:rsidP="00E55D07">
            <w:pPr>
              <w:pStyle w:val="ListParagraph"/>
              <w:numPr>
                <w:ilvl w:val="0"/>
                <w:numId w:val="18"/>
              </w:numPr>
            </w:pPr>
            <w:r w:rsidRPr="007215DE">
              <w:t>Inter:</w:t>
            </w:r>
          </w:p>
          <w:p w14:paraId="0CB46AFD" w14:textId="77777777" w:rsidR="00F27D30" w:rsidRDefault="007215DE" w:rsidP="00B162A9">
            <w:r w:rsidRPr="007215DE">
              <w:t>IF (</w:t>
            </w:r>
            <w:proofErr w:type="spellStart"/>
            <w:r w:rsidRPr="007215DE">
              <w:t>jointCbCr</w:t>
            </w:r>
            <w:proofErr w:type="spellEnd"/>
            <w:r w:rsidRPr="007215DE">
              <w:t xml:space="preserve">) </w:t>
            </w:r>
          </w:p>
          <w:p w14:paraId="785F8846" w14:textId="00792349" w:rsidR="007215DE" w:rsidRDefault="00AE5A3F" w:rsidP="00B162A9">
            <w:r>
              <w:t>THEN (</w:t>
            </w:r>
            <w:r w:rsidR="007215DE" w:rsidRPr="007215DE">
              <w:t xml:space="preserve">0.6 </w:t>
            </w:r>
            <w:r w:rsidR="00B162A9">
              <w:t>×</w:t>
            </w:r>
            <w:r w:rsidR="007215DE" w:rsidRPr="007215DE">
              <w:t xml:space="preserve"> lambda</w:t>
            </w:r>
            <w:r>
              <w:t>)</w:t>
            </w:r>
          </w:p>
          <w:p w14:paraId="424B63E9" w14:textId="77777777" w:rsidR="007215DE" w:rsidRPr="007215DE" w:rsidRDefault="007215DE" w:rsidP="00B162A9"/>
          <w:p w14:paraId="52F1E8AF" w14:textId="1ED1C2DA" w:rsidR="00A4217C" w:rsidRDefault="007215DE" w:rsidP="00E55D07">
            <w:pPr>
              <w:pStyle w:val="ListParagraph"/>
              <w:numPr>
                <w:ilvl w:val="0"/>
                <w:numId w:val="18"/>
              </w:numPr>
            </w:pPr>
            <w:r w:rsidRPr="007215DE">
              <w:t>Intra:</w:t>
            </w:r>
          </w:p>
          <w:p w14:paraId="2729868B" w14:textId="77777777" w:rsidR="00F27D30" w:rsidRDefault="007215DE" w:rsidP="007215DE">
            <w:r w:rsidRPr="007215DE">
              <w:t>IF (</w:t>
            </w:r>
            <w:proofErr w:type="spellStart"/>
            <w:r w:rsidRPr="007215DE">
              <w:t>jointCbCr</w:t>
            </w:r>
            <w:proofErr w:type="spellEnd"/>
            <w:r w:rsidRPr="007215DE">
              <w:t xml:space="preserve">) </w:t>
            </w:r>
          </w:p>
          <w:p w14:paraId="1AA23367" w14:textId="6144CAEB" w:rsidR="000E6689" w:rsidRDefault="007215DE" w:rsidP="007215DE">
            <w:r w:rsidRPr="007215DE">
              <w:t xml:space="preserve">THEN (0.6 </w:t>
            </w:r>
            <w:r w:rsidR="00AE5A3F">
              <w:t>×</w:t>
            </w:r>
            <w:r w:rsidRPr="007215DE">
              <w:t xml:space="preserve"> lambda)</w:t>
            </w:r>
          </w:p>
          <w:p w14:paraId="2CA90151" w14:textId="77777777" w:rsidR="00A53B08" w:rsidRDefault="007215DE" w:rsidP="007215DE">
            <w:r w:rsidRPr="007215DE">
              <w:t>ELSE</w:t>
            </w:r>
          </w:p>
          <w:p w14:paraId="0087C618" w14:textId="33858D03" w:rsidR="000E6689" w:rsidRDefault="00A53B08" w:rsidP="007215DE">
            <w:r>
              <w:t xml:space="preserve">  </w:t>
            </w:r>
            <w:r w:rsidR="007215DE" w:rsidRPr="007215DE">
              <w:t>IF (</w:t>
            </w:r>
            <w:proofErr w:type="spellStart"/>
            <w:r w:rsidR="007215DE" w:rsidRPr="007215DE">
              <w:t>sliceQP</w:t>
            </w:r>
            <w:proofErr w:type="spellEnd"/>
            <w:r w:rsidR="007215DE" w:rsidRPr="007215DE">
              <w:t xml:space="preserve"> &gt; 18) </w:t>
            </w:r>
          </w:p>
          <w:p w14:paraId="56C78F4E" w14:textId="77777777" w:rsidR="000E6689" w:rsidRDefault="000E6689" w:rsidP="007215DE">
            <w:r>
              <w:lastRenderedPageBreak/>
              <w:t xml:space="preserve">  </w:t>
            </w:r>
            <w:r w:rsidR="007215DE" w:rsidRPr="007215DE">
              <w:t xml:space="preserve">THEN (1.10 </w:t>
            </w:r>
            <w:r w:rsidR="00AE5A3F">
              <w:t>×</w:t>
            </w:r>
            <w:r w:rsidR="007215DE" w:rsidRPr="007215DE">
              <w:t xml:space="preserve"> lambda) </w:t>
            </w:r>
          </w:p>
          <w:p w14:paraId="57F29936" w14:textId="410F29C2" w:rsidR="009A0C2E" w:rsidRDefault="000E6689" w:rsidP="007215DE">
            <w:r>
              <w:t xml:space="preserve">  </w:t>
            </w:r>
            <w:r w:rsidR="007215DE" w:rsidRPr="007215DE">
              <w:t xml:space="preserve">ELSE (1.05 </w:t>
            </w:r>
            <w:r w:rsidR="00AE5A3F">
              <w:t>×</w:t>
            </w:r>
            <w:r w:rsidR="007215DE" w:rsidRPr="007215DE">
              <w:t xml:space="preserve"> lambda)</w:t>
            </w:r>
          </w:p>
          <w:p w14:paraId="608751A7" w14:textId="07F83414" w:rsidR="00C308DE" w:rsidRDefault="00C308DE" w:rsidP="007215DE"/>
        </w:tc>
        <w:tc>
          <w:tcPr>
            <w:tcW w:w="3870" w:type="dxa"/>
          </w:tcPr>
          <w:p w14:paraId="7A9C82F0" w14:textId="77777777" w:rsidR="00451031" w:rsidRDefault="00451031" w:rsidP="00FE04B3">
            <w:r>
              <w:lastRenderedPageBreak/>
              <w:t>No</w:t>
            </w:r>
          </w:p>
          <w:p w14:paraId="425450A7" w14:textId="2044E8C8" w:rsidR="003C4F65" w:rsidRDefault="00853B32" w:rsidP="00FE04B3">
            <w:r>
              <w:t>(</w:t>
            </w:r>
            <w:r w:rsidR="00C00832">
              <w:t>experimental r</w:t>
            </w:r>
            <w:r w:rsidR="003C4F65">
              <w:t>esults</w:t>
            </w:r>
            <w:r w:rsidR="00C00832">
              <w:t xml:space="preserve"> are</w:t>
            </w:r>
            <w:r w:rsidR="003C4F65">
              <w:t xml:space="preserve"> provided with and without lambda tuning </w:t>
            </w:r>
            <w:r w:rsidR="00C308DE">
              <w:t>from</w:t>
            </w:r>
            <w:r w:rsidR="003C4F65">
              <w:t xml:space="preserve"> CE7-1</w:t>
            </w:r>
            <w:r>
              <w:t xml:space="preserve"> for comparison)</w:t>
            </w:r>
          </w:p>
        </w:tc>
      </w:tr>
      <w:tr w:rsidR="00835F4C" w14:paraId="22843A01" w14:textId="77777777" w:rsidTr="00AE1CD2">
        <w:tc>
          <w:tcPr>
            <w:tcW w:w="2155" w:type="dxa"/>
          </w:tcPr>
          <w:p w14:paraId="495C8B04" w14:textId="77777777" w:rsidR="00835F4C" w:rsidRDefault="00091E34" w:rsidP="00FE04B3">
            <w:proofErr w:type="spellStart"/>
            <w:r>
              <w:t>Signalling</w:t>
            </w:r>
            <w:proofErr w:type="spellEnd"/>
            <w:r w:rsidR="00415BAF">
              <w:t xml:space="preserve"> of </w:t>
            </w:r>
            <w:proofErr w:type="spellStart"/>
            <w:r w:rsidR="008340EC">
              <w:t>tu_cb_cr_</w:t>
            </w:r>
            <w:r w:rsidR="00113C5C">
              <w:t>joint_residual</w:t>
            </w:r>
            <w:proofErr w:type="spellEnd"/>
            <w:r w:rsidR="00113C5C">
              <w:t xml:space="preserve"> flag</w:t>
            </w:r>
          </w:p>
          <w:p w14:paraId="7EF4E833" w14:textId="0401851E" w:rsidR="00113C5C" w:rsidRDefault="00113C5C" w:rsidP="00FE04B3"/>
        </w:tc>
        <w:tc>
          <w:tcPr>
            <w:tcW w:w="3690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3"/>
            </w:tblGrid>
            <w:tr w:rsidR="00967CAC" w:rsidRPr="00967CAC" w14:paraId="497E372B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E456D" w14:textId="77777777" w:rsidR="0014562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proofErr w:type="spell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residual_</w:t>
                  </w:r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coding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( x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0, y0, log2TbWidth, </w:t>
                  </w:r>
                </w:p>
                <w:p w14:paraId="38950F71" w14:textId="45CECDE9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log2TbHeight, </w:t>
                  </w:r>
                  <w:proofErr w:type="spellStart"/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cIdx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 )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 xml:space="preserve"> {</w:t>
                  </w:r>
                </w:p>
              </w:tc>
            </w:tr>
            <w:tr w:rsidR="00967CAC" w:rsidRPr="00967CAC" w14:paraId="3BF0D7C7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0A1753A7" w14:textId="5B9533EF" w:rsidR="00967CAC" w:rsidRPr="00550EEF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sz w:val="16"/>
                      <w:lang w:val="en-CA"/>
                    </w:rPr>
                  </w:pPr>
                  <w:proofErr w:type="gramStart"/>
                  <w:r w:rsidRPr="00967CAC">
                    <w:rPr>
                      <w:sz w:val="16"/>
                      <w:lang w:val="en-CA"/>
                    </w:rPr>
                    <w:t xml:space="preserve">if( </w:t>
                  </w:r>
                  <w:proofErr w:type="spellStart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>cIdx</w:t>
                  </w:r>
                  <w:proofErr w:type="spellEnd"/>
                  <w:proofErr w:type="gramEnd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 xml:space="preserve"> == 2 &amp;&amp; </w:t>
                  </w:r>
                  <w:proofErr w:type="spellStart"/>
                  <w:r w:rsidRPr="00967CAC">
                    <w:rPr>
                      <w:sz w:val="16"/>
                      <w:lang w:val="en-CA"/>
                    </w:rPr>
                    <w:t>tu_cbf_cb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 x0 ][ y0 ] ) {</w:t>
                  </w:r>
                </w:p>
              </w:tc>
            </w:tr>
            <w:tr w:rsidR="00967CAC" w:rsidRPr="00967CAC" w14:paraId="1766EF98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2192CA48" w14:textId="78744673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proofErr w:type="spellStart"/>
                  <w:r w:rsidRPr="00967CAC">
                    <w:rPr>
                      <w:b/>
                      <w:sz w:val="16"/>
                      <w:lang w:val="en-CA"/>
                    </w:rPr>
                    <w:t>tu_cb_cr_joint_</w:t>
                  </w:r>
                  <w:proofErr w:type="gramStart"/>
                  <w:r w:rsidRPr="00967CAC">
                    <w:rPr>
                      <w:b/>
                      <w:sz w:val="16"/>
                      <w:lang w:val="en-CA"/>
                    </w:rPr>
                    <w:t>residual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</w:t>
                  </w:r>
                  <w:proofErr w:type="gramEnd"/>
                  <w:r w:rsidRPr="00967CAC">
                    <w:rPr>
                      <w:sz w:val="16"/>
                      <w:lang w:val="en-CA"/>
                    </w:rPr>
                    <w:t> x0 ][ y0 ]</w:t>
                  </w:r>
                </w:p>
              </w:tc>
            </w:tr>
            <w:tr w:rsidR="00967CAC" w:rsidRPr="00967CAC" w14:paraId="6D28D7C7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63025FFA" w14:textId="6A988F46" w:rsidR="00967CAC" w:rsidRPr="00D5210B" w:rsidRDefault="00967CAC" w:rsidP="00D521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sz w:val="16"/>
                      <w:lang w:val="en-CA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proofErr w:type="gramStart"/>
                  <w:r w:rsidRPr="00967CAC">
                    <w:rPr>
                      <w:sz w:val="16"/>
                      <w:lang w:val="en-CA"/>
                    </w:rPr>
                    <w:t xml:space="preserve">if( </w:t>
                  </w:r>
                  <w:proofErr w:type="spellStart"/>
                  <w:r w:rsidRPr="00967CAC">
                    <w:rPr>
                      <w:sz w:val="16"/>
                      <w:lang w:val="en-CA"/>
                    </w:rPr>
                    <w:t>tu</w:t>
                  </w:r>
                  <w:proofErr w:type="gramEnd"/>
                  <w:r w:rsidRPr="00967CAC">
                    <w:rPr>
                      <w:sz w:val="16"/>
                      <w:lang w:val="en-CA"/>
                    </w:rPr>
                    <w:t>_cb_cr_joint_residual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 xml:space="preserve"> [ x0 ][ y0 ] ) {</w:t>
                  </w:r>
                </w:p>
              </w:tc>
            </w:tr>
            <w:tr w:rsidR="00967CAC" w:rsidRPr="00967CAC" w14:paraId="185E41A1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52EAE4F4" w14:textId="1CDF1045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r w:rsidRPr="00967CAC">
                    <w:rPr>
                      <w:sz w:val="16"/>
                      <w:lang w:val="en-CA"/>
                    </w:rPr>
                    <w:tab/>
                    <w:t>return</w:t>
                  </w:r>
                </w:p>
              </w:tc>
            </w:tr>
            <w:tr w:rsidR="00967CAC" w:rsidRPr="00967CAC" w14:paraId="2846C9DC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730880EC" w14:textId="77777777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  <w:t>}</w:t>
                  </w:r>
                </w:p>
              </w:tc>
            </w:tr>
            <w:tr w:rsidR="008868B2" w:rsidRPr="00967CAC" w14:paraId="4429C7BD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</w:tcPr>
                <w:p w14:paraId="3624FDCF" w14:textId="11E079D3" w:rsidR="008868B2" w:rsidRPr="00967CAC" w:rsidRDefault="008868B2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sz w:val="16"/>
                      <w:lang w:val="en-CA"/>
                    </w:rPr>
                  </w:pPr>
                  <w:r>
                    <w:rPr>
                      <w:sz w:val="16"/>
                      <w:lang w:val="en-CA"/>
                    </w:rPr>
                    <w:t>}</w:t>
                  </w:r>
                </w:p>
              </w:tc>
            </w:tr>
            <w:tr w:rsidR="00967CAC" w:rsidRPr="00967CAC" w14:paraId="1BAF037D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AB498" w14:textId="77777777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ab/>
                    <w:t>…</w:t>
                  </w:r>
                </w:p>
              </w:tc>
            </w:tr>
          </w:tbl>
          <w:p w14:paraId="147CE7A3" w14:textId="35848953" w:rsidR="00835F4C" w:rsidRDefault="00835F4C" w:rsidP="00FE04B3"/>
        </w:tc>
        <w:tc>
          <w:tcPr>
            <w:tcW w:w="3870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59"/>
            </w:tblGrid>
            <w:tr w:rsidR="0014562C" w:rsidRPr="00967CAC" w14:paraId="182B7B19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A8FFF4" w14:textId="77777777" w:rsidR="0014562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proofErr w:type="spell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residual_</w:t>
                  </w:r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coding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( x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0, y0, log2TbWidth, </w:t>
                  </w:r>
                </w:p>
                <w:p w14:paraId="11703199" w14:textId="77777777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log2TbHeight, </w:t>
                  </w:r>
                  <w:proofErr w:type="spellStart"/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cIdx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 )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 xml:space="preserve"> {</w:t>
                  </w:r>
                </w:p>
              </w:tc>
            </w:tr>
            <w:tr w:rsidR="0014562C" w:rsidRPr="00967CAC" w14:paraId="3C3C02A1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571E309E" w14:textId="1E23FF3A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proofErr w:type="gramStart"/>
                  <w:r w:rsidRPr="00967CAC">
                    <w:rPr>
                      <w:sz w:val="16"/>
                      <w:lang w:val="en-CA"/>
                    </w:rPr>
                    <w:t xml:space="preserve">if( </w:t>
                  </w:r>
                  <w:proofErr w:type="spellStart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>cIdx</w:t>
                  </w:r>
                  <w:proofErr w:type="spellEnd"/>
                  <w:proofErr w:type="gramEnd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 xml:space="preserve"> == </w:t>
                  </w:r>
                  <w:r>
                    <w:rPr>
                      <w:rFonts w:eastAsia="MS Mincho"/>
                      <w:sz w:val="16"/>
                      <w:lang w:val="en-CA" w:eastAsia="ja-JP"/>
                    </w:rPr>
                    <w:t>1</w:t>
                  </w:r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 xml:space="preserve"> &amp;&amp; </w:t>
                  </w:r>
                  <w:proofErr w:type="spellStart"/>
                  <w:r w:rsidRPr="00967CAC">
                    <w:rPr>
                      <w:sz w:val="16"/>
                      <w:lang w:val="en-CA"/>
                    </w:rPr>
                    <w:t>tu_cbf_cb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 x0 ][ y0 ] )</w:t>
                  </w:r>
                  <w:r w:rsidR="0009745B">
                    <w:rPr>
                      <w:sz w:val="16"/>
                      <w:lang w:val="en-CA"/>
                    </w:rPr>
                    <w:t xml:space="preserve"> </w:t>
                  </w:r>
                  <w:r w:rsidRPr="00967CAC">
                    <w:rPr>
                      <w:sz w:val="16"/>
                      <w:lang w:val="en-CA"/>
                    </w:rPr>
                    <w:t>{</w:t>
                  </w:r>
                </w:p>
              </w:tc>
            </w:tr>
            <w:tr w:rsidR="0014562C" w:rsidRPr="00967CAC" w14:paraId="07C39427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653D9D2C" w14:textId="3F6D4EC5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proofErr w:type="spellStart"/>
                  <w:r w:rsidRPr="00967CAC">
                    <w:rPr>
                      <w:b/>
                      <w:sz w:val="16"/>
                      <w:lang w:val="en-CA"/>
                    </w:rPr>
                    <w:t>tu_cb_cr_joint_</w:t>
                  </w:r>
                  <w:proofErr w:type="gramStart"/>
                  <w:r w:rsidRPr="00967CAC">
                    <w:rPr>
                      <w:b/>
                      <w:sz w:val="16"/>
                      <w:lang w:val="en-CA"/>
                    </w:rPr>
                    <w:t>residual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</w:t>
                  </w:r>
                  <w:proofErr w:type="gramEnd"/>
                  <w:r w:rsidRPr="00967CAC">
                    <w:rPr>
                      <w:sz w:val="16"/>
                      <w:lang w:val="en-CA"/>
                    </w:rPr>
                    <w:t> x0 ][ y0 ]</w:t>
                  </w:r>
                </w:p>
              </w:tc>
            </w:tr>
            <w:tr w:rsidR="0014562C" w:rsidRPr="00967CAC" w14:paraId="3A067B43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2F3C5E9D" w14:textId="522025B4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sz w:val="16"/>
                      <w:lang w:val="en-CA"/>
                    </w:rPr>
                    <w:t>}</w:t>
                  </w:r>
                </w:p>
              </w:tc>
            </w:tr>
            <w:tr w:rsidR="0014562C" w:rsidRPr="00967CAC" w14:paraId="7305B5B1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38518" w14:textId="77777777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ab/>
                    <w:t>…</w:t>
                  </w:r>
                </w:p>
              </w:tc>
            </w:tr>
          </w:tbl>
          <w:p w14:paraId="16CF1C7A" w14:textId="77777777" w:rsidR="00835F4C" w:rsidRDefault="00835F4C" w:rsidP="00FE04B3"/>
        </w:tc>
      </w:tr>
      <w:tr w:rsidR="00835F4C" w14:paraId="44684EE9" w14:textId="77777777" w:rsidTr="00AE1CD2">
        <w:tc>
          <w:tcPr>
            <w:tcW w:w="2155" w:type="dxa"/>
          </w:tcPr>
          <w:p w14:paraId="45B20F5B" w14:textId="302C521B" w:rsidR="00835F4C" w:rsidRDefault="004A11E7" w:rsidP="00FE04B3">
            <w:proofErr w:type="spellStart"/>
            <w:r>
              <w:t>Qp</w:t>
            </w:r>
            <w:proofErr w:type="spellEnd"/>
            <w:r>
              <w:t xml:space="preserve"> </w:t>
            </w:r>
            <w:r w:rsidR="00CC314D">
              <w:t xml:space="preserve">offset </w:t>
            </w:r>
            <w:proofErr w:type="spellStart"/>
            <w:r w:rsidR="00AE1CD2">
              <w:t>signa</w:t>
            </w:r>
            <w:r w:rsidR="00853B32">
              <w:t>l</w:t>
            </w:r>
            <w:r w:rsidR="00AE1CD2">
              <w:t>ling</w:t>
            </w:r>
            <w:proofErr w:type="spellEnd"/>
            <w:r w:rsidR="00AE1CD2">
              <w:t xml:space="preserve"> for joint residual mode</w:t>
            </w:r>
          </w:p>
        </w:tc>
        <w:tc>
          <w:tcPr>
            <w:tcW w:w="3690" w:type="dxa"/>
          </w:tcPr>
          <w:p w14:paraId="5B03EB7A" w14:textId="6B3FA470" w:rsidR="00835F4C" w:rsidRDefault="00AE1CD2" w:rsidP="00FE04B3">
            <w:r>
              <w:t>Yes</w:t>
            </w:r>
          </w:p>
        </w:tc>
        <w:tc>
          <w:tcPr>
            <w:tcW w:w="3870" w:type="dxa"/>
          </w:tcPr>
          <w:p w14:paraId="406D83DB" w14:textId="3318CBAF" w:rsidR="00835F4C" w:rsidRDefault="00AE1CD2" w:rsidP="00FE04B3">
            <w:r>
              <w:t>No</w:t>
            </w:r>
          </w:p>
        </w:tc>
      </w:tr>
      <w:tr w:rsidR="00B2416D" w14:paraId="359F979E" w14:textId="77777777" w:rsidTr="00AE1CD2">
        <w:tc>
          <w:tcPr>
            <w:tcW w:w="2155" w:type="dxa"/>
          </w:tcPr>
          <w:p w14:paraId="4320F9BF" w14:textId="425718A0" w:rsidR="00FA4355" w:rsidRDefault="00B2416D" w:rsidP="00FE04B3">
            <w:r>
              <w:t>Chroma artifact</w:t>
            </w:r>
            <w:r w:rsidR="00E52271">
              <w:t xml:space="preserve"> examples</w:t>
            </w:r>
          </w:p>
          <w:p w14:paraId="0D5C6684" w14:textId="5D732E10" w:rsidR="00FA4355" w:rsidRDefault="00FA4355" w:rsidP="00FE04B3">
            <w:r>
              <w:t xml:space="preserve">(experiment forces </w:t>
            </w:r>
            <w:r w:rsidR="009B2C8C">
              <w:t xml:space="preserve">joint residual </w:t>
            </w:r>
            <w:r>
              <w:t>mode selection</w:t>
            </w:r>
            <w:r w:rsidR="00007C0B">
              <w:t xml:space="preserve">; </w:t>
            </w:r>
            <w:r w:rsidR="002E54AC">
              <w:t>e</w:t>
            </w:r>
            <w:r w:rsidR="00007C0B">
              <w:t xml:space="preserve">xample: </w:t>
            </w:r>
            <w:proofErr w:type="spellStart"/>
            <w:r w:rsidR="00007C0B">
              <w:t>RaceHorses</w:t>
            </w:r>
            <w:proofErr w:type="spellEnd"/>
            <w:r w:rsidR="002E54AC">
              <w:t>,</w:t>
            </w:r>
            <w:r w:rsidR="00007C0B">
              <w:t xml:space="preserve"> AI</w:t>
            </w:r>
            <w:r>
              <w:t>)</w:t>
            </w:r>
          </w:p>
        </w:tc>
        <w:tc>
          <w:tcPr>
            <w:tcW w:w="3690" w:type="dxa"/>
          </w:tcPr>
          <w:p w14:paraId="3883D7C3" w14:textId="6103B4CB" w:rsidR="00D553D4" w:rsidRDefault="00AA037D" w:rsidP="00FE04B3">
            <w:r>
              <w:t>QP=22</w:t>
            </w:r>
          </w:p>
          <w:p w14:paraId="775DBF38" w14:textId="77777777" w:rsidR="00FA4355" w:rsidRDefault="00BC4B1E" w:rsidP="00FE04B3">
            <w:r>
              <w:rPr>
                <w:noProof/>
              </w:rPr>
              <w:drawing>
                <wp:inline distT="0" distB="0" distL="0" distR="0" wp14:anchorId="4877AFCA" wp14:editId="0340E156">
                  <wp:extent cx="2205990" cy="137160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t="1" b="28405"/>
                          <a:stretch/>
                        </pic:blipFill>
                        <pic:spPr bwMode="auto">
                          <a:xfrm>
                            <a:off x="0" y="0"/>
                            <a:ext cx="2205990" cy="137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A9FB1B" w14:textId="1429A1F6" w:rsidR="00BC4B1E" w:rsidRDefault="00AA037D" w:rsidP="00FE04B3">
            <w:r>
              <w:t>QP=22</w:t>
            </w:r>
          </w:p>
          <w:p w14:paraId="4871C9ED" w14:textId="77777777" w:rsidR="00BC4B1E" w:rsidRDefault="00401B6D" w:rsidP="00FE04B3">
            <w:r>
              <w:rPr>
                <w:noProof/>
              </w:rPr>
              <w:drawing>
                <wp:inline distT="0" distB="0" distL="0" distR="0" wp14:anchorId="1B274E3D" wp14:editId="38CF9062">
                  <wp:extent cx="2205990" cy="1188720"/>
                  <wp:effectExtent l="0" t="0" r="381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37010"/>
                          <a:stretch/>
                        </pic:blipFill>
                        <pic:spPr bwMode="auto">
                          <a:xfrm>
                            <a:off x="0" y="0"/>
                            <a:ext cx="2205990" cy="1188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CD58B3B" w14:textId="0370EE98" w:rsidR="00F321EB" w:rsidRDefault="00F321EB" w:rsidP="00FE04B3"/>
        </w:tc>
        <w:tc>
          <w:tcPr>
            <w:tcW w:w="3870" w:type="dxa"/>
          </w:tcPr>
          <w:p w14:paraId="4CA34383" w14:textId="62416EE6" w:rsidR="00D203C6" w:rsidRDefault="00AA037D" w:rsidP="00FE04B3">
            <w:r>
              <w:t>QP=22</w:t>
            </w:r>
          </w:p>
          <w:p w14:paraId="0F0B65C0" w14:textId="49648537" w:rsidR="00D203C6" w:rsidRDefault="00D203C6" w:rsidP="00FE04B3">
            <w:r>
              <w:rPr>
                <w:noProof/>
              </w:rPr>
              <w:drawing>
                <wp:inline distT="0" distB="0" distL="0" distR="0" wp14:anchorId="745819CB" wp14:editId="0CFBB498">
                  <wp:extent cx="2060574" cy="13716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1984" b="28585"/>
                          <a:stretch/>
                        </pic:blipFill>
                        <pic:spPr bwMode="auto">
                          <a:xfrm>
                            <a:off x="0" y="0"/>
                            <a:ext cx="2087733" cy="1389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057702A" w14:textId="4D3BD98A" w:rsidR="00511381" w:rsidRDefault="00AA037D" w:rsidP="00FE04B3">
            <w:r>
              <w:t>QP=22</w:t>
            </w:r>
          </w:p>
          <w:p w14:paraId="2037F30D" w14:textId="77777777" w:rsidR="00E07DD5" w:rsidRDefault="00E07DD5" w:rsidP="00FE04B3">
            <w:r>
              <w:rPr>
                <w:noProof/>
              </w:rPr>
              <w:drawing>
                <wp:inline distT="0" distB="0" distL="0" distR="0" wp14:anchorId="35FAB895" wp14:editId="498E5C67">
                  <wp:extent cx="2057400" cy="118808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r="4738" b="36792"/>
                          <a:stretch/>
                        </pic:blipFill>
                        <pic:spPr bwMode="auto">
                          <a:xfrm>
                            <a:off x="0" y="0"/>
                            <a:ext cx="2066159" cy="11931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74B0F88" w14:textId="7A745798" w:rsidR="00AA037D" w:rsidRDefault="00AA037D" w:rsidP="00FE04B3"/>
        </w:tc>
      </w:tr>
    </w:tbl>
    <w:p w14:paraId="342F578B" w14:textId="40E9F0F2" w:rsidR="00683323" w:rsidRDefault="00683323" w:rsidP="00FE04B3"/>
    <w:p w14:paraId="44DCFB0B" w14:textId="12679627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Experimental </w:t>
      </w:r>
      <w:r w:rsidR="00B21296">
        <w:rPr>
          <w:lang w:val="en-CA"/>
        </w:rPr>
        <w:t>r</w:t>
      </w:r>
      <w:r>
        <w:rPr>
          <w:lang w:val="en-CA"/>
        </w:rPr>
        <w:t>esults</w:t>
      </w:r>
    </w:p>
    <w:p w14:paraId="7F901645" w14:textId="36E98F41" w:rsidR="00AA2358" w:rsidRDefault="00FB1682" w:rsidP="00AA2358">
      <w:pPr>
        <w:rPr>
          <w:lang w:val="en-CA"/>
        </w:rPr>
      </w:pPr>
      <w:r>
        <w:rPr>
          <w:lang w:val="en-CA"/>
        </w:rPr>
        <w:t xml:space="preserve">The proposed technique </w:t>
      </w:r>
      <w:r w:rsidR="00A222A5">
        <w:rPr>
          <w:lang w:val="en-CA"/>
        </w:rPr>
        <w:t>has been implemented on top of VTM</w:t>
      </w:r>
      <w:r w:rsidR="00FA683C">
        <w:rPr>
          <w:lang w:val="en-CA"/>
        </w:rPr>
        <w:t>4</w:t>
      </w:r>
      <w:r w:rsidR="00FA6EF2">
        <w:rPr>
          <w:lang w:val="en-CA"/>
        </w:rPr>
        <w:t>.0</w:t>
      </w:r>
      <w:r w:rsidR="00A222A5">
        <w:rPr>
          <w:lang w:val="en-CA"/>
        </w:rPr>
        <w:t xml:space="preserve">. The experimental results under the </w:t>
      </w:r>
      <w:r w:rsidR="00422CFD">
        <w:rPr>
          <w:lang w:val="en-CA"/>
        </w:rPr>
        <w:t xml:space="preserve">AI, </w:t>
      </w:r>
      <w:r w:rsidR="00A222A5">
        <w:rPr>
          <w:lang w:val="en-CA"/>
        </w:rPr>
        <w:t>RA and LD</w:t>
      </w:r>
      <w:r w:rsidR="00F5042C">
        <w:rPr>
          <w:lang w:val="en-CA"/>
        </w:rPr>
        <w:t>B</w:t>
      </w:r>
      <w:r w:rsidR="00A222A5">
        <w:rPr>
          <w:lang w:val="en-CA"/>
        </w:rPr>
        <w:t xml:space="preserve"> configuration</w:t>
      </w:r>
      <w:r w:rsidR="00401566">
        <w:rPr>
          <w:lang w:val="en-CA"/>
        </w:rPr>
        <w:t>s</w:t>
      </w:r>
      <w:r w:rsidR="00A222A5">
        <w:rPr>
          <w:lang w:val="en-CA"/>
        </w:rPr>
        <w:t xml:space="preserve"> are summarized in </w:t>
      </w:r>
      <w:r w:rsidR="00812029">
        <w:rPr>
          <w:lang w:val="en-CA"/>
        </w:rPr>
        <w:fldChar w:fldCharType="begin"/>
      </w:r>
      <w:r w:rsidR="00812029">
        <w:rPr>
          <w:lang w:val="en-CA"/>
        </w:rPr>
        <w:instrText xml:space="preserve"> REF _Ref3225972 \h </w:instrText>
      </w:r>
      <w:r w:rsidR="00812029">
        <w:rPr>
          <w:lang w:val="en-CA"/>
        </w:rPr>
      </w:r>
      <w:r w:rsidR="00812029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4</w:t>
      </w:r>
      <w:r w:rsidR="00812029">
        <w:rPr>
          <w:lang w:val="en-CA"/>
        </w:rPr>
        <w:fldChar w:fldCharType="end"/>
      </w:r>
      <w:r w:rsidR="00ED6AAE">
        <w:rPr>
          <w:lang w:val="en-CA"/>
        </w:rPr>
        <w:t xml:space="preserve"> for </w:t>
      </w:r>
      <w:proofErr w:type="spellStart"/>
      <w:r w:rsidR="00ED6AAE">
        <w:rPr>
          <w:lang w:val="en-CA"/>
        </w:rPr>
        <w:t>Qp</w:t>
      </w:r>
      <w:proofErr w:type="spellEnd"/>
      <w:r w:rsidR="00ED6AAE">
        <w:rPr>
          <w:lang w:val="en-CA"/>
        </w:rPr>
        <w:t xml:space="preserve"> values {22, 27, 32, 37} and in </w:t>
      </w:r>
      <w:r w:rsidR="00833690">
        <w:rPr>
          <w:lang w:val="en-CA"/>
        </w:rPr>
        <w:fldChar w:fldCharType="begin"/>
      </w:r>
      <w:r w:rsidR="00833690">
        <w:rPr>
          <w:lang w:val="en-CA"/>
        </w:rPr>
        <w:instrText xml:space="preserve"> REF _Ref3226164 \h </w:instrText>
      </w:r>
      <w:r w:rsidR="00833690">
        <w:rPr>
          <w:lang w:val="en-CA"/>
        </w:rPr>
      </w:r>
      <w:r w:rsidR="00833690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5</w:t>
      </w:r>
      <w:r w:rsidR="00833690">
        <w:rPr>
          <w:lang w:val="en-CA"/>
        </w:rPr>
        <w:fldChar w:fldCharType="end"/>
      </w:r>
      <w:r w:rsidR="00ED6AAE">
        <w:rPr>
          <w:lang w:val="en-CA"/>
        </w:rPr>
        <w:t xml:space="preserve"> for low-</w:t>
      </w:r>
      <w:proofErr w:type="spellStart"/>
      <w:r w:rsidR="00ED6AAE">
        <w:rPr>
          <w:lang w:val="en-CA"/>
        </w:rPr>
        <w:t>Qp</w:t>
      </w:r>
      <w:proofErr w:type="spellEnd"/>
      <w:r w:rsidR="00ED6AAE">
        <w:rPr>
          <w:lang w:val="en-CA"/>
        </w:rPr>
        <w:t xml:space="preserve"> values {2, 7, </w:t>
      </w:r>
      <w:r w:rsidR="00796CE1">
        <w:rPr>
          <w:lang w:val="en-CA"/>
        </w:rPr>
        <w:t>1</w:t>
      </w:r>
      <w:r w:rsidR="00ED6AAE">
        <w:rPr>
          <w:lang w:val="en-CA"/>
        </w:rPr>
        <w:t xml:space="preserve">2, </w:t>
      </w:r>
      <w:r w:rsidR="00796CE1">
        <w:rPr>
          <w:lang w:val="en-CA"/>
        </w:rPr>
        <w:t>17}</w:t>
      </w:r>
      <w:r w:rsidR="00A222A5">
        <w:rPr>
          <w:lang w:val="en-CA"/>
        </w:rPr>
        <w:t>.</w:t>
      </w:r>
      <w:r w:rsidR="00EF4453">
        <w:rPr>
          <w:lang w:val="en-CA"/>
        </w:rPr>
        <w:t xml:space="preserve"> The</w:t>
      </w:r>
      <w:r w:rsidR="007C7CCD">
        <w:rPr>
          <w:lang w:val="en-CA"/>
        </w:rPr>
        <w:t xml:space="preserve"> results</w:t>
      </w:r>
      <w:r w:rsidR="00EF4453">
        <w:rPr>
          <w:lang w:val="en-CA"/>
        </w:rPr>
        <w:t xml:space="preserve"> </w:t>
      </w:r>
      <w:r w:rsidR="0081374F">
        <w:rPr>
          <w:lang w:val="en-CA"/>
        </w:rPr>
        <w:t xml:space="preserve">in both tables </w:t>
      </w:r>
      <w:r w:rsidR="00EF4453">
        <w:rPr>
          <w:lang w:val="en-CA"/>
        </w:rPr>
        <w:t>are obtained without encoder lambda tuning.</w:t>
      </w:r>
    </w:p>
    <w:p w14:paraId="445E8886" w14:textId="00AF6F6D" w:rsidR="002129D8" w:rsidRDefault="001F55D0" w:rsidP="00AA2358">
      <w:pPr>
        <w:rPr>
          <w:lang w:val="en-CA"/>
        </w:rPr>
      </w:pPr>
      <w:r>
        <w:rPr>
          <w:lang w:val="en-CA"/>
        </w:rPr>
        <w:t xml:space="preserve">The results obtained with lambda tuning </w:t>
      </w:r>
      <w:r w:rsidR="00F277FE">
        <w:rPr>
          <w:lang w:val="en-CA"/>
        </w:rPr>
        <w:t xml:space="preserve">from CE7-1, are reported in </w:t>
      </w:r>
      <w:r w:rsidR="00320AB3">
        <w:rPr>
          <w:lang w:val="en-CA"/>
        </w:rPr>
        <w:fldChar w:fldCharType="begin"/>
      </w:r>
      <w:r w:rsidR="00320AB3">
        <w:rPr>
          <w:lang w:val="en-CA"/>
        </w:rPr>
        <w:instrText xml:space="preserve"> REF _Ref3226461 \h </w:instrText>
      </w:r>
      <w:r w:rsidR="00320AB3">
        <w:rPr>
          <w:lang w:val="en-CA"/>
        </w:rPr>
      </w:r>
      <w:r w:rsidR="00320AB3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6</w:t>
      </w:r>
      <w:r w:rsidR="00320AB3">
        <w:rPr>
          <w:lang w:val="en-CA"/>
        </w:rPr>
        <w:fldChar w:fldCharType="end"/>
      </w:r>
      <w:r w:rsidR="00F277FE">
        <w:rPr>
          <w:lang w:val="en-CA"/>
        </w:rPr>
        <w:t xml:space="preserve"> for </w:t>
      </w:r>
      <w:proofErr w:type="spellStart"/>
      <w:r w:rsidR="00F277FE">
        <w:rPr>
          <w:lang w:val="en-CA"/>
        </w:rPr>
        <w:t>Qp</w:t>
      </w:r>
      <w:proofErr w:type="spellEnd"/>
      <w:r w:rsidR="00F277FE">
        <w:rPr>
          <w:lang w:val="en-CA"/>
        </w:rPr>
        <w:t xml:space="preserve"> values {22, 27, 32, 37} and in </w:t>
      </w:r>
      <w:r w:rsidR="00320AB3">
        <w:rPr>
          <w:lang w:val="en-CA"/>
        </w:rPr>
        <w:fldChar w:fldCharType="begin"/>
      </w:r>
      <w:r w:rsidR="00320AB3">
        <w:rPr>
          <w:lang w:val="en-CA"/>
        </w:rPr>
        <w:instrText xml:space="preserve"> REF _Ref3226469 \h </w:instrText>
      </w:r>
      <w:r w:rsidR="00320AB3">
        <w:rPr>
          <w:lang w:val="en-CA"/>
        </w:rPr>
      </w:r>
      <w:r w:rsidR="00320AB3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7</w:t>
      </w:r>
      <w:r w:rsidR="00320AB3">
        <w:rPr>
          <w:lang w:val="en-CA"/>
        </w:rPr>
        <w:fldChar w:fldCharType="end"/>
      </w:r>
      <w:r w:rsidR="00F277FE">
        <w:rPr>
          <w:lang w:val="en-CA"/>
        </w:rPr>
        <w:t xml:space="preserve"> for low-</w:t>
      </w:r>
      <w:proofErr w:type="spellStart"/>
      <w:r w:rsidR="00F277FE">
        <w:rPr>
          <w:lang w:val="en-CA"/>
        </w:rPr>
        <w:t>Qp</w:t>
      </w:r>
      <w:proofErr w:type="spellEnd"/>
      <w:r w:rsidR="00F277FE">
        <w:rPr>
          <w:lang w:val="en-CA"/>
        </w:rPr>
        <w:t xml:space="preserve"> values {2, 7, 12, 17}.</w:t>
      </w:r>
      <w:r w:rsidR="00B21064">
        <w:rPr>
          <w:lang w:val="en-CA"/>
        </w:rPr>
        <w:t xml:space="preserve"> Note that </w:t>
      </w:r>
      <w:r w:rsidR="00D77BDE">
        <w:rPr>
          <w:lang w:val="en-CA"/>
        </w:rPr>
        <w:t>the tested lambda tuning is identical to that from CE7-1 and may not be optimal for the proposed method in this contribution.</w:t>
      </w:r>
      <w:r w:rsidR="002F76A1">
        <w:rPr>
          <w:lang w:val="en-CA"/>
        </w:rPr>
        <w:t xml:space="preserve"> Additional results obtained with the CE7-1 method, excluding </w:t>
      </w:r>
      <w:proofErr w:type="spellStart"/>
      <w:r w:rsidR="002E1B96">
        <w:rPr>
          <w:lang w:val="en-CA"/>
        </w:rPr>
        <w:t>Qp</w:t>
      </w:r>
      <w:proofErr w:type="spellEnd"/>
      <w:r w:rsidR="002E1B96">
        <w:rPr>
          <w:lang w:val="en-CA"/>
        </w:rPr>
        <w:t>/</w:t>
      </w:r>
      <w:r w:rsidR="002F76A1">
        <w:rPr>
          <w:lang w:val="en-CA"/>
        </w:rPr>
        <w:t xml:space="preserve">lambda tuning, are also provided in </w:t>
      </w:r>
      <w:r w:rsidR="002F76A1">
        <w:rPr>
          <w:lang w:val="en-CA"/>
        </w:rPr>
        <w:fldChar w:fldCharType="begin"/>
      </w:r>
      <w:r w:rsidR="002F76A1">
        <w:rPr>
          <w:lang w:val="en-CA"/>
        </w:rPr>
        <w:instrText xml:space="preserve"> REF _Ref3292133 \h </w:instrText>
      </w:r>
      <w:r w:rsidR="002F76A1">
        <w:rPr>
          <w:lang w:val="en-CA"/>
        </w:rPr>
      </w:r>
      <w:r w:rsidR="002F76A1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8</w:t>
      </w:r>
      <w:r w:rsidR="002F76A1">
        <w:rPr>
          <w:lang w:val="en-CA"/>
        </w:rPr>
        <w:fldChar w:fldCharType="end"/>
      </w:r>
      <w:r w:rsidR="00E02CFD">
        <w:rPr>
          <w:lang w:val="en-CA"/>
        </w:rPr>
        <w:t xml:space="preserve"> for </w:t>
      </w:r>
      <w:proofErr w:type="spellStart"/>
      <w:r w:rsidR="00E02CFD">
        <w:rPr>
          <w:lang w:val="en-CA"/>
        </w:rPr>
        <w:t>Qp</w:t>
      </w:r>
      <w:proofErr w:type="spellEnd"/>
      <w:r w:rsidR="00E02CFD">
        <w:rPr>
          <w:lang w:val="en-CA"/>
        </w:rPr>
        <w:t xml:space="preserve"> values {22, 27, 32, 37} and in </w:t>
      </w:r>
      <w:r w:rsidR="008D3087">
        <w:rPr>
          <w:lang w:val="en-CA"/>
        </w:rPr>
        <w:fldChar w:fldCharType="begin"/>
      </w:r>
      <w:r w:rsidR="008D3087">
        <w:rPr>
          <w:lang w:val="en-CA"/>
        </w:rPr>
        <w:instrText xml:space="preserve"> REF _Ref3797224 \h </w:instrText>
      </w:r>
      <w:r w:rsidR="008D3087">
        <w:rPr>
          <w:lang w:val="en-CA"/>
        </w:rPr>
      </w:r>
      <w:r w:rsidR="008D3087">
        <w:rPr>
          <w:lang w:val="en-CA"/>
        </w:rPr>
        <w:fldChar w:fldCharType="separate"/>
      </w:r>
      <w:r w:rsidR="008D3087">
        <w:t xml:space="preserve">Table </w:t>
      </w:r>
      <w:r w:rsidR="008D3087">
        <w:rPr>
          <w:noProof/>
        </w:rPr>
        <w:t>9</w:t>
      </w:r>
      <w:r w:rsidR="008D3087">
        <w:rPr>
          <w:lang w:val="en-CA"/>
        </w:rPr>
        <w:fldChar w:fldCharType="end"/>
      </w:r>
      <w:r w:rsidR="009969D6">
        <w:rPr>
          <w:lang w:val="en-CA"/>
        </w:rPr>
        <w:t xml:space="preserve"> for low-</w:t>
      </w:r>
      <w:proofErr w:type="spellStart"/>
      <w:r w:rsidR="009969D6">
        <w:rPr>
          <w:lang w:val="en-CA"/>
        </w:rPr>
        <w:t>Qp</w:t>
      </w:r>
      <w:proofErr w:type="spellEnd"/>
      <w:r w:rsidR="009969D6">
        <w:rPr>
          <w:lang w:val="en-CA"/>
        </w:rPr>
        <w:t xml:space="preserve"> values {2, 7, 12, 17}</w:t>
      </w:r>
      <w:r w:rsidR="002F76A1">
        <w:rPr>
          <w:lang w:val="en-CA"/>
        </w:rPr>
        <w:t>.</w:t>
      </w:r>
    </w:p>
    <w:p w14:paraId="0021C504" w14:textId="33EA7204" w:rsidR="00AB53BA" w:rsidRDefault="001049E3" w:rsidP="00AA2358">
      <w:pPr>
        <w:rPr>
          <w:lang w:val="en-CA"/>
        </w:rPr>
      </w:pPr>
      <w:r>
        <w:rPr>
          <w:lang w:val="en-CA"/>
        </w:rPr>
        <w:lastRenderedPageBreak/>
        <w:fldChar w:fldCharType="begin"/>
      </w:r>
      <w:r>
        <w:rPr>
          <w:lang w:val="en-CA"/>
        </w:rPr>
        <w:instrText xml:space="preserve"> REF _Ref3292423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_Ref3292449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6F72E2">
        <w:rPr>
          <w:lang w:val="en-CA"/>
        </w:rPr>
        <w:t>summarize all results and include CE7-1 results (JVET-N0054) for comparison.</w:t>
      </w:r>
      <w:r w:rsidR="00CA6957">
        <w:rPr>
          <w:lang w:val="en-CA"/>
        </w:rPr>
        <w:t xml:space="preserve"> </w:t>
      </w:r>
    </w:p>
    <w:p w14:paraId="183585DE" w14:textId="03E1951A" w:rsidR="00320AB3" w:rsidRDefault="00CA6957" w:rsidP="00AA2358">
      <w:pPr>
        <w:rPr>
          <w:lang w:val="en-CA"/>
        </w:rPr>
      </w:pPr>
      <w:r>
        <w:rPr>
          <w:lang w:val="en-CA"/>
        </w:rPr>
        <w:t xml:space="preserve">From these results it can be observed that the proposed method has </w:t>
      </w:r>
      <w:r w:rsidR="001C5747">
        <w:rPr>
          <w:lang w:val="en-CA"/>
        </w:rPr>
        <w:t>interesting</w:t>
      </w:r>
      <w:r>
        <w:rPr>
          <w:lang w:val="en-CA"/>
        </w:rPr>
        <w:t xml:space="preserve"> coding performance </w:t>
      </w:r>
      <w:r w:rsidR="001C5747">
        <w:rPr>
          <w:lang w:val="en-CA"/>
        </w:rPr>
        <w:t>compared with</w:t>
      </w:r>
      <w:r w:rsidR="00060E4A">
        <w:rPr>
          <w:lang w:val="en-CA"/>
        </w:rPr>
        <w:t xml:space="preserve"> CE7-1.</w:t>
      </w:r>
    </w:p>
    <w:p w14:paraId="2FAD473B" w14:textId="7C7F5996" w:rsidR="007C7CCD" w:rsidRDefault="007C7CCD" w:rsidP="00AA2358">
      <w:pPr>
        <w:rPr>
          <w:lang w:val="en-CA"/>
        </w:rPr>
      </w:pPr>
    </w:p>
    <w:p w14:paraId="6D795ECA" w14:textId="3FCDDF4D" w:rsidR="00EA61EA" w:rsidRPr="00EA61EA" w:rsidRDefault="003F1DA6" w:rsidP="00114F74">
      <w:pPr>
        <w:pStyle w:val="Caption"/>
        <w:keepNext/>
      </w:pPr>
      <w:bookmarkStart w:id="5" w:name="_Ref3292423"/>
      <w:r>
        <w:t xml:space="preserve">Table </w:t>
      </w:r>
      <w:fldSimple w:instr=" SEQ Table \* ARABIC ">
        <w:r w:rsidR="0093564E">
          <w:rPr>
            <w:noProof/>
          </w:rPr>
          <w:t>2</w:t>
        </w:r>
      </w:fldSimple>
      <w:bookmarkEnd w:id="5"/>
      <w:r>
        <w:t xml:space="preserve">: Summary table comparing proposed method with CE7-1 method </w:t>
      </w:r>
      <w:r w:rsidR="00EA61EA">
        <w:t>for</w:t>
      </w:r>
      <w:r>
        <w:t xml:space="preserve"> </w:t>
      </w:r>
      <w:proofErr w:type="spellStart"/>
      <w:r>
        <w:t>Qp</w:t>
      </w:r>
      <w:proofErr w:type="spellEnd"/>
      <w:r>
        <w:t xml:space="preserve"> </w:t>
      </w:r>
      <w:r w:rsidR="00EA61EA">
        <w:t>values</w:t>
      </w:r>
      <w:r w:rsidR="00844C02">
        <w:t xml:space="preserve"> {22, 27, 32, 37}</w:t>
      </w:r>
      <w:r w:rsidR="00EA61E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1211"/>
        <w:gridCol w:w="1121"/>
        <w:gridCol w:w="1121"/>
        <w:gridCol w:w="1121"/>
        <w:gridCol w:w="1036"/>
        <w:gridCol w:w="955"/>
      </w:tblGrid>
      <w:tr w:rsidR="00611726" w:rsidRPr="00C17B34" w14:paraId="4FD0BBCD" w14:textId="77777777" w:rsidTr="00AF2052">
        <w:tc>
          <w:tcPr>
            <w:tcW w:w="2785" w:type="dxa"/>
          </w:tcPr>
          <w:p w14:paraId="214337D3" w14:textId="77777777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6456DBD9" w14:textId="7C94266C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733CED38" w14:textId="5873F777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Y</w:t>
            </w:r>
          </w:p>
        </w:tc>
        <w:tc>
          <w:tcPr>
            <w:tcW w:w="1121" w:type="dxa"/>
          </w:tcPr>
          <w:p w14:paraId="036571F0" w14:textId="73E96EDD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U</w:t>
            </w:r>
          </w:p>
        </w:tc>
        <w:tc>
          <w:tcPr>
            <w:tcW w:w="1121" w:type="dxa"/>
          </w:tcPr>
          <w:p w14:paraId="65D0A993" w14:textId="5D4EFDEF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V</w:t>
            </w:r>
          </w:p>
        </w:tc>
        <w:tc>
          <w:tcPr>
            <w:tcW w:w="1036" w:type="dxa"/>
          </w:tcPr>
          <w:p w14:paraId="11065EBF" w14:textId="60BDBA16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EncT</w:t>
            </w:r>
            <w:proofErr w:type="spellEnd"/>
          </w:p>
        </w:tc>
        <w:tc>
          <w:tcPr>
            <w:tcW w:w="955" w:type="dxa"/>
          </w:tcPr>
          <w:p w14:paraId="3C6D7FE8" w14:textId="096A47BE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DecT</w:t>
            </w:r>
            <w:proofErr w:type="spellEnd"/>
          </w:p>
        </w:tc>
      </w:tr>
      <w:tr w:rsidR="00611726" w:rsidRPr="000C6BE4" w14:paraId="7F836A28" w14:textId="77777777" w:rsidTr="00AF2052">
        <w:tc>
          <w:tcPr>
            <w:tcW w:w="2785" w:type="dxa"/>
            <w:vMerge w:val="restart"/>
          </w:tcPr>
          <w:p w14:paraId="5A9308AD" w14:textId="77777777" w:rsidR="00611726" w:rsidRPr="00C17B34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59771DA3" w14:textId="053AE276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 xml:space="preserve">without </w:t>
            </w:r>
            <w:r w:rsidR="00AF2052">
              <w:rPr>
                <w:b/>
                <w:sz w:val="18"/>
                <w:lang w:val="en-CA"/>
              </w:rPr>
              <w:t xml:space="preserve">CE7-1 </w:t>
            </w:r>
            <w:r w:rsidRPr="00C17B34">
              <w:rPr>
                <w:b/>
                <w:sz w:val="18"/>
                <w:lang w:val="en-CA"/>
              </w:rPr>
              <w:t>lambda tuning</w:t>
            </w:r>
          </w:p>
          <w:p w14:paraId="51FE9C07" w14:textId="7A1B8D68" w:rsidR="00AF0D84" w:rsidRPr="000C6BE4" w:rsidRDefault="00AF0D84" w:rsidP="00611726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AA93C4C" w14:textId="2BE381FD" w:rsidR="00611726" w:rsidRPr="000C6BE4" w:rsidRDefault="00611726" w:rsidP="006B6636">
            <w:pPr>
              <w:rPr>
                <w:sz w:val="18"/>
                <w:lang w:val="en-CA"/>
              </w:rPr>
            </w:pPr>
            <w:r w:rsidRPr="000C6BE4"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  <w:vAlign w:val="center"/>
          </w:tcPr>
          <w:p w14:paraId="197AD9A6" w14:textId="3A546CDB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-0.29%</w:t>
            </w:r>
          </w:p>
        </w:tc>
        <w:tc>
          <w:tcPr>
            <w:tcW w:w="1121" w:type="dxa"/>
            <w:vAlign w:val="center"/>
          </w:tcPr>
          <w:p w14:paraId="18FC64F6" w14:textId="53E0D7F6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0.20%</w:t>
            </w:r>
          </w:p>
        </w:tc>
        <w:tc>
          <w:tcPr>
            <w:tcW w:w="1121" w:type="dxa"/>
            <w:vAlign w:val="center"/>
          </w:tcPr>
          <w:p w14:paraId="25B9F8ED" w14:textId="73C9E05D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-0.01%</w:t>
            </w:r>
          </w:p>
        </w:tc>
        <w:tc>
          <w:tcPr>
            <w:tcW w:w="1036" w:type="dxa"/>
            <w:vAlign w:val="center"/>
          </w:tcPr>
          <w:p w14:paraId="6A8F617B" w14:textId="22B1547C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104%</w:t>
            </w:r>
          </w:p>
        </w:tc>
        <w:tc>
          <w:tcPr>
            <w:tcW w:w="955" w:type="dxa"/>
            <w:vAlign w:val="center"/>
          </w:tcPr>
          <w:p w14:paraId="199B8D2B" w14:textId="0802E6E7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102%</w:t>
            </w:r>
          </w:p>
        </w:tc>
      </w:tr>
      <w:tr w:rsidR="00611726" w:rsidRPr="000C6BE4" w14:paraId="1A6158C7" w14:textId="77777777" w:rsidTr="00AF2052">
        <w:tc>
          <w:tcPr>
            <w:tcW w:w="2785" w:type="dxa"/>
            <w:vMerge/>
          </w:tcPr>
          <w:p w14:paraId="25D1A0AB" w14:textId="77777777" w:rsidR="00611726" w:rsidRPr="000C6BE4" w:rsidRDefault="00611726" w:rsidP="000C6BE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2C942F5B" w14:textId="65AFD6D5" w:rsidR="00611726" w:rsidRPr="000C6BE4" w:rsidRDefault="00611726" w:rsidP="000C6BE4">
            <w:pPr>
              <w:rPr>
                <w:sz w:val="18"/>
                <w:lang w:val="en-CA"/>
              </w:rPr>
            </w:pPr>
            <w:r w:rsidRPr="000C6BE4"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4BE97599" w14:textId="05065157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-0.21%</w:t>
            </w:r>
          </w:p>
        </w:tc>
        <w:tc>
          <w:tcPr>
            <w:tcW w:w="1121" w:type="dxa"/>
          </w:tcPr>
          <w:p w14:paraId="5651499E" w14:textId="5E6B1DF1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0.15%</w:t>
            </w:r>
          </w:p>
        </w:tc>
        <w:tc>
          <w:tcPr>
            <w:tcW w:w="1121" w:type="dxa"/>
          </w:tcPr>
          <w:p w14:paraId="078226D7" w14:textId="4E688E40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0.39%</w:t>
            </w:r>
          </w:p>
        </w:tc>
        <w:tc>
          <w:tcPr>
            <w:tcW w:w="1036" w:type="dxa"/>
          </w:tcPr>
          <w:p w14:paraId="2718C3EC" w14:textId="1C261614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102%</w:t>
            </w:r>
          </w:p>
        </w:tc>
        <w:tc>
          <w:tcPr>
            <w:tcW w:w="955" w:type="dxa"/>
          </w:tcPr>
          <w:p w14:paraId="7C2108F3" w14:textId="7C29B529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100%</w:t>
            </w:r>
          </w:p>
        </w:tc>
      </w:tr>
      <w:tr w:rsidR="00611726" w:rsidRPr="000C6BE4" w14:paraId="6005C578" w14:textId="77777777" w:rsidTr="00AF2052">
        <w:tc>
          <w:tcPr>
            <w:tcW w:w="2785" w:type="dxa"/>
            <w:vMerge/>
          </w:tcPr>
          <w:p w14:paraId="3C1C5740" w14:textId="77777777" w:rsidR="00611726" w:rsidRPr="000C6BE4" w:rsidRDefault="00611726" w:rsidP="001F66F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D62E6E0" w14:textId="1917AB89" w:rsidR="00611726" w:rsidRPr="000C6BE4" w:rsidRDefault="00611726" w:rsidP="001F66F4">
            <w:pPr>
              <w:rPr>
                <w:sz w:val="18"/>
                <w:lang w:val="en-CA"/>
              </w:rPr>
            </w:pPr>
            <w:r w:rsidRPr="000C6BE4"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763FF3F7" w14:textId="31EB1057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-0.14%</w:t>
            </w:r>
          </w:p>
        </w:tc>
        <w:tc>
          <w:tcPr>
            <w:tcW w:w="1121" w:type="dxa"/>
          </w:tcPr>
          <w:p w14:paraId="0E7F4DB5" w14:textId="21DE9C85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1.10%</w:t>
            </w:r>
          </w:p>
        </w:tc>
        <w:tc>
          <w:tcPr>
            <w:tcW w:w="1121" w:type="dxa"/>
          </w:tcPr>
          <w:p w14:paraId="44D4DFB6" w14:textId="742755A8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-0.14%</w:t>
            </w:r>
          </w:p>
        </w:tc>
        <w:tc>
          <w:tcPr>
            <w:tcW w:w="1036" w:type="dxa"/>
          </w:tcPr>
          <w:p w14:paraId="3597237B" w14:textId="240E08D7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102%</w:t>
            </w:r>
          </w:p>
        </w:tc>
        <w:tc>
          <w:tcPr>
            <w:tcW w:w="955" w:type="dxa"/>
          </w:tcPr>
          <w:p w14:paraId="023901C6" w14:textId="4975EEDB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102%</w:t>
            </w:r>
          </w:p>
        </w:tc>
      </w:tr>
      <w:tr w:rsidR="00611726" w:rsidRPr="000C6BE4" w14:paraId="0A3B974C" w14:textId="77777777" w:rsidTr="00AF2052">
        <w:tc>
          <w:tcPr>
            <w:tcW w:w="2785" w:type="dxa"/>
          </w:tcPr>
          <w:p w14:paraId="6207AE5F" w14:textId="77777777" w:rsidR="00611726" w:rsidRPr="00E85DE3" w:rsidRDefault="00611726" w:rsidP="007663ED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7658AB06" w14:textId="08779435" w:rsidR="00611726" w:rsidRPr="000C6BE4" w:rsidRDefault="00611726" w:rsidP="007663ED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42A607A1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767F8E77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1689696A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309DB67D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2D6EAEFB" w14:textId="77777777" w:rsidR="00611726" w:rsidRPr="001F66F4" w:rsidRDefault="00611726" w:rsidP="001F66F4">
            <w:pPr>
              <w:rPr>
                <w:sz w:val="18"/>
              </w:rPr>
            </w:pPr>
          </w:p>
        </w:tc>
      </w:tr>
      <w:tr w:rsidR="00611726" w:rsidRPr="000C6BE4" w14:paraId="5652076F" w14:textId="77777777" w:rsidTr="00AF2052">
        <w:tc>
          <w:tcPr>
            <w:tcW w:w="2785" w:type="dxa"/>
            <w:vMerge w:val="restart"/>
          </w:tcPr>
          <w:p w14:paraId="6E7D6727" w14:textId="77777777" w:rsidR="00611726" w:rsidRPr="00E85DE3" w:rsidRDefault="00611726" w:rsidP="00611726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6CBDBAE1" w14:textId="50032CF7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</w:t>
            </w:r>
            <w:r>
              <w:rPr>
                <w:b/>
                <w:sz w:val="18"/>
                <w:lang w:val="en-CA"/>
              </w:rPr>
              <w:t>out</w:t>
            </w:r>
            <w:r w:rsidRPr="00C17B34">
              <w:rPr>
                <w:b/>
                <w:sz w:val="18"/>
                <w:lang w:val="en-CA"/>
              </w:rPr>
              <w:t xml:space="preserve"> CE7-1 </w:t>
            </w:r>
            <w:proofErr w:type="spellStart"/>
            <w:r w:rsidR="00120AF6">
              <w:rPr>
                <w:b/>
                <w:sz w:val="18"/>
                <w:lang w:val="en-CA"/>
              </w:rPr>
              <w:t>Qp</w:t>
            </w:r>
            <w:proofErr w:type="spellEnd"/>
            <w:r w:rsidR="00120AF6">
              <w:rPr>
                <w:b/>
                <w:sz w:val="18"/>
                <w:lang w:val="en-CA"/>
              </w:rPr>
              <w:t>/</w:t>
            </w:r>
            <w:r w:rsidRPr="00C17B34">
              <w:rPr>
                <w:b/>
                <w:sz w:val="18"/>
                <w:lang w:val="en-CA"/>
              </w:rPr>
              <w:t>lambda tuning</w:t>
            </w:r>
          </w:p>
          <w:p w14:paraId="5DB41669" w14:textId="0E0CC15A" w:rsidR="00AF0D84" w:rsidRPr="00AF0D84" w:rsidRDefault="00AF0D84" w:rsidP="0061172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C785534" w14:textId="72706A8A" w:rsidR="00611726" w:rsidRPr="000C6BE4" w:rsidRDefault="00611726" w:rsidP="007663ED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7F6953D3" w14:textId="04A48A71" w:rsidR="00611726" w:rsidRPr="001F66F4" w:rsidRDefault="00611726" w:rsidP="007663ED">
            <w:pPr>
              <w:rPr>
                <w:sz w:val="18"/>
              </w:rPr>
            </w:pPr>
            <w:r w:rsidRPr="00B4692C">
              <w:rPr>
                <w:sz w:val="18"/>
              </w:rPr>
              <w:t>-0.30%</w:t>
            </w:r>
          </w:p>
        </w:tc>
        <w:tc>
          <w:tcPr>
            <w:tcW w:w="1121" w:type="dxa"/>
          </w:tcPr>
          <w:p w14:paraId="06C1BEBE" w14:textId="375FB8EA" w:rsidR="00611726" w:rsidRPr="001F66F4" w:rsidRDefault="00611726" w:rsidP="007663ED">
            <w:pPr>
              <w:rPr>
                <w:sz w:val="18"/>
              </w:rPr>
            </w:pPr>
            <w:r w:rsidRPr="00B4692C">
              <w:rPr>
                <w:sz w:val="18"/>
              </w:rPr>
              <w:t>0.16%</w:t>
            </w:r>
          </w:p>
        </w:tc>
        <w:tc>
          <w:tcPr>
            <w:tcW w:w="1121" w:type="dxa"/>
          </w:tcPr>
          <w:p w14:paraId="51BF2084" w14:textId="6E45C041" w:rsidR="00611726" w:rsidRPr="001F66F4" w:rsidRDefault="00611726" w:rsidP="007663ED">
            <w:pPr>
              <w:rPr>
                <w:sz w:val="18"/>
              </w:rPr>
            </w:pPr>
            <w:r w:rsidRPr="00B4692C">
              <w:rPr>
                <w:sz w:val="18"/>
              </w:rPr>
              <w:t>-1.02%</w:t>
            </w:r>
          </w:p>
        </w:tc>
        <w:tc>
          <w:tcPr>
            <w:tcW w:w="1036" w:type="dxa"/>
          </w:tcPr>
          <w:p w14:paraId="2C4F4936" w14:textId="10564705" w:rsidR="00611726" w:rsidRPr="001F66F4" w:rsidRDefault="00611726" w:rsidP="007663ED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78B86D9D" w14:textId="09189D46" w:rsidR="00611726" w:rsidRPr="001F66F4" w:rsidRDefault="00611726" w:rsidP="007663ED">
            <w:pPr>
              <w:rPr>
                <w:sz w:val="18"/>
              </w:rPr>
            </w:pPr>
          </w:p>
        </w:tc>
      </w:tr>
      <w:tr w:rsidR="004E45BF" w:rsidRPr="000C6BE4" w14:paraId="72FA6ED0" w14:textId="77777777" w:rsidTr="00AF2052">
        <w:tc>
          <w:tcPr>
            <w:tcW w:w="2785" w:type="dxa"/>
            <w:vMerge/>
          </w:tcPr>
          <w:p w14:paraId="738B9970" w14:textId="77777777" w:rsidR="004E45BF" w:rsidRDefault="004E45BF" w:rsidP="004E45BF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CDDEFBC" w14:textId="48796103" w:rsidR="004E45BF" w:rsidRPr="000C6BE4" w:rsidRDefault="004E45BF" w:rsidP="004E45BF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0942CD9A" w14:textId="57294347" w:rsidR="004E45BF" w:rsidRPr="001F66F4" w:rsidRDefault="004E45BF" w:rsidP="004E45BF">
            <w:pPr>
              <w:rPr>
                <w:sz w:val="18"/>
              </w:rPr>
            </w:pPr>
            <w:ins w:id="6" w:author="Geert Van Der Auwera" w:date="2019-03-21T15:14:00Z">
              <w:r w:rsidRPr="004E45BF">
                <w:rPr>
                  <w:sz w:val="18"/>
                  <w:rPrChange w:id="7" w:author="Geert Van Der Auwera" w:date="2019-03-21T15:14:00Z">
                    <w:rPr/>
                  </w:rPrChange>
                </w:rPr>
                <w:t>-0.22%</w:t>
              </w:r>
            </w:ins>
          </w:p>
        </w:tc>
        <w:tc>
          <w:tcPr>
            <w:tcW w:w="1121" w:type="dxa"/>
          </w:tcPr>
          <w:p w14:paraId="62D6394D" w14:textId="6506DE85" w:rsidR="004E45BF" w:rsidRPr="001F66F4" w:rsidRDefault="004E45BF" w:rsidP="004E45BF">
            <w:pPr>
              <w:rPr>
                <w:sz w:val="18"/>
              </w:rPr>
            </w:pPr>
            <w:ins w:id="8" w:author="Geert Van Der Auwera" w:date="2019-03-21T15:14:00Z">
              <w:r w:rsidRPr="004E45BF">
                <w:rPr>
                  <w:sz w:val="18"/>
                  <w:rPrChange w:id="9" w:author="Geert Van Der Auwera" w:date="2019-03-21T15:14:00Z">
                    <w:rPr/>
                  </w:rPrChange>
                </w:rPr>
                <w:t>0.42%</w:t>
              </w:r>
            </w:ins>
          </w:p>
        </w:tc>
        <w:tc>
          <w:tcPr>
            <w:tcW w:w="1121" w:type="dxa"/>
          </w:tcPr>
          <w:p w14:paraId="4F612D31" w14:textId="53938B74" w:rsidR="004E45BF" w:rsidRPr="001F66F4" w:rsidRDefault="004E45BF" w:rsidP="004E45BF">
            <w:pPr>
              <w:rPr>
                <w:sz w:val="18"/>
              </w:rPr>
            </w:pPr>
            <w:ins w:id="10" w:author="Geert Van Der Auwera" w:date="2019-03-21T15:14:00Z">
              <w:r w:rsidRPr="004E45BF">
                <w:rPr>
                  <w:sz w:val="18"/>
                  <w:rPrChange w:id="11" w:author="Geert Van Der Auwera" w:date="2019-03-21T15:14:00Z">
                    <w:rPr/>
                  </w:rPrChange>
                </w:rPr>
                <w:t>-0.16%</w:t>
              </w:r>
            </w:ins>
          </w:p>
        </w:tc>
        <w:tc>
          <w:tcPr>
            <w:tcW w:w="1036" w:type="dxa"/>
          </w:tcPr>
          <w:p w14:paraId="5E0F920E" w14:textId="77777777" w:rsidR="004E45BF" w:rsidRPr="001F66F4" w:rsidRDefault="004E45BF" w:rsidP="004E45BF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16631A73" w14:textId="77777777" w:rsidR="004E45BF" w:rsidRPr="001F66F4" w:rsidRDefault="004E45BF" w:rsidP="004E45BF">
            <w:pPr>
              <w:rPr>
                <w:sz w:val="18"/>
              </w:rPr>
            </w:pPr>
          </w:p>
        </w:tc>
      </w:tr>
      <w:tr w:rsidR="007C69B9" w:rsidRPr="000C6BE4" w14:paraId="73E82B06" w14:textId="77777777" w:rsidTr="00AF2052">
        <w:tc>
          <w:tcPr>
            <w:tcW w:w="2785" w:type="dxa"/>
            <w:vMerge/>
          </w:tcPr>
          <w:p w14:paraId="68D33B46" w14:textId="77777777" w:rsidR="007C69B9" w:rsidRDefault="007C69B9" w:rsidP="007C69B9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7078BCCC" w14:textId="1D8A9718" w:rsidR="007C69B9" w:rsidRPr="000C6BE4" w:rsidRDefault="007C69B9" w:rsidP="007C69B9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62EFDFBC" w14:textId="3702BAC8" w:rsidR="007C69B9" w:rsidRPr="001F66F4" w:rsidRDefault="007C69B9" w:rsidP="007C69B9">
            <w:pPr>
              <w:rPr>
                <w:sz w:val="18"/>
              </w:rPr>
            </w:pPr>
            <w:r w:rsidRPr="00C54984">
              <w:rPr>
                <w:sz w:val="18"/>
              </w:rPr>
              <w:t>-0.11%</w:t>
            </w:r>
          </w:p>
        </w:tc>
        <w:tc>
          <w:tcPr>
            <w:tcW w:w="1121" w:type="dxa"/>
          </w:tcPr>
          <w:p w14:paraId="2767126E" w14:textId="7EC44FA9" w:rsidR="007C69B9" w:rsidRPr="001F66F4" w:rsidRDefault="007C69B9" w:rsidP="007C69B9">
            <w:pPr>
              <w:rPr>
                <w:sz w:val="18"/>
              </w:rPr>
            </w:pPr>
            <w:r w:rsidRPr="00C54984">
              <w:rPr>
                <w:sz w:val="18"/>
              </w:rPr>
              <w:t>-0.92%</w:t>
            </w:r>
          </w:p>
        </w:tc>
        <w:tc>
          <w:tcPr>
            <w:tcW w:w="1121" w:type="dxa"/>
          </w:tcPr>
          <w:p w14:paraId="383AC55A" w14:textId="4C3111C3" w:rsidR="007C69B9" w:rsidRPr="001F66F4" w:rsidRDefault="007C69B9" w:rsidP="007C69B9">
            <w:pPr>
              <w:rPr>
                <w:sz w:val="18"/>
              </w:rPr>
            </w:pPr>
            <w:r w:rsidRPr="00C54984">
              <w:rPr>
                <w:sz w:val="18"/>
              </w:rPr>
              <w:t>-2.07%</w:t>
            </w:r>
          </w:p>
        </w:tc>
        <w:tc>
          <w:tcPr>
            <w:tcW w:w="1036" w:type="dxa"/>
          </w:tcPr>
          <w:p w14:paraId="41B1DACC" w14:textId="77777777" w:rsidR="007C69B9" w:rsidRPr="001F66F4" w:rsidRDefault="007C69B9" w:rsidP="007C69B9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F239A6D" w14:textId="77777777" w:rsidR="007C69B9" w:rsidRPr="001F66F4" w:rsidRDefault="007C69B9" w:rsidP="007C69B9">
            <w:pPr>
              <w:rPr>
                <w:sz w:val="18"/>
              </w:rPr>
            </w:pPr>
          </w:p>
        </w:tc>
      </w:tr>
      <w:tr w:rsidR="00611726" w:rsidRPr="000C6BE4" w14:paraId="56936F62" w14:textId="77777777" w:rsidTr="00AF2052">
        <w:tc>
          <w:tcPr>
            <w:tcW w:w="2785" w:type="dxa"/>
          </w:tcPr>
          <w:p w14:paraId="491DE369" w14:textId="77777777" w:rsidR="00611726" w:rsidRPr="00C17B34" w:rsidRDefault="00611726" w:rsidP="00C17B34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189FDA6" w14:textId="3ADA6651" w:rsidR="00611726" w:rsidRPr="00C17B34" w:rsidRDefault="00611726" w:rsidP="00C17B34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75D490DC" w14:textId="00A2E524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76C633AA" w14:textId="39EAD2B9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2CB908C1" w14:textId="7D7984DB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5191A1AA" w14:textId="2C3B6409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AF3D085" w14:textId="24BAC59A" w:rsidR="00611726" w:rsidRPr="0090018A" w:rsidRDefault="00611726" w:rsidP="00C17B34">
            <w:pPr>
              <w:rPr>
                <w:sz w:val="18"/>
              </w:rPr>
            </w:pPr>
          </w:p>
        </w:tc>
      </w:tr>
      <w:tr w:rsidR="00611726" w:rsidRPr="000C6BE4" w14:paraId="505FC389" w14:textId="77777777" w:rsidTr="00AF2052">
        <w:tc>
          <w:tcPr>
            <w:tcW w:w="2785" w:type="dxa"/>
            <w:vMerge w:val="restart"/>
          </w:tcPr>
          <w:p w14:paraId="6793F4DC" w14:textId="77777777" w:rsidR="00611726" w:rsidRPr="00C17B34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05152ED9" w14:textId="77777777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 CE7-1 lambda tuning</w:t>
            </w:r>
          </w:p>
          <w:p w14:paraId="36D77CE4" w14:textId="1A6242D5" w:rsidR="00AF0D84" w:rsidRPr="00AF0D84" w:rsidRDefault="00AF0D84" w:rsidP="0061172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698B94E" w14:textId="3A0A43CA" w:rsidR="00611726" w:rsidRPr="000C6BE4" w:rsidRDefault="00611726" w:rsidP="00C17B3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3C09BDAD" w14:textId="6039A24A" w:rsidR="00611726" w:rsidRPr="0090018A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-0.46%</w:t>
            </w:r>
          </w:p>
        </w:tc>
        <w:tc>
          <w:tcPr>
            <w:tcW w:w="1121" w:type="dxa"/>
          </w:tcPr>
          <w:p w14:paraId="5CBE759B" w14:textId="1E13EB2B" w:rsidR="00611726" w:rsidRPr="0090018A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0.69%</w:t>
            </w:r>
          </w:p>
        </w:tc>
        <w:tc>
          <w:tcPr>
            <w:tcW w:w="1121" w:type="dxa"/>
          </w:tcPr>
          <w:p w14:paraId="11B29A65" w14:textId="7D3194E1" w:rsidR="00611726" w:rsidRPr="0090018A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0.44%</w:t>
            </w:r>
          </w:p>
        </w:tc>
        <w:tc>
          <w:tcPr>
            <w:tcW w:w="1036" w:type="dxa"/>
          </w:tcPr>
          <w:p w14:paraId="0BD9DB6D" w14:textId="77777777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FC3AA0E" w14:textId="77777777" w:rsidR="00611726" w:rsidRPr="0090018A" w:rsidRDefault="00611726" w:rsidP="00C17B34">
            <w:pPr>
              <w:rPr>
                <w:sz w:val="18"/>
              </w:rPr>
            </w:pPr>
          </w:p>
        </w:tc>
      </w:tr>
      <w:tr w:rsidR="00611726" w:rsidRPr="000C6BE4" w14:paraId="55B00719" w14:textId="77777777" w:rsidTr="00AF2052">
        <w:tc>
          <w:tcPr>
            <w:tcW w:w="2785" w:type="dxa"/>
            <w:vMerge/>
          </w:tcPr>
          <w:p w14:paraId="2057A213" w14:textId="77777777" w:rsidR="00611726" w:rsidRDefault="00611726" w:rsidP="00C17B3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F53609C" w14:textId="7F41F4C2" w:rsidR="00611726" w:rsidRDefault="00611726" w:rsidP="00C17B3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7CAE22D3" w14:textId="16145B54" w:rsidR="00611726" w:rsidRPr="00C17B34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-0.33%</w:t>
            </w:r>
          </w:p>
        </w:tc>
        <w:tc>
          <w:tcPr>
            <w:tcW w:w="1121" w:type="dxa"/>
          </w:tcPr>
          <w:p w14:paraId="3F7AF6E8" w14:textId="260070E5" w:rsidR="00611726" w:rsidRPr="00C17B34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0.48%</w:t>
            </w:r>
          </w:p>
        </w:tc>
        <w:tc>
          <w:tcPr>
            <w:tcW w:w="1121" w:type="dxa"/>
          </w:tcPr>
          <w:p w14:paraId="6B5EFEAA" w14:textId="79F7D0B0" w:rsidR="00611726" w:rsidRPr="00C17B34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0.67%</w:t>
            </w:r>
          </w:p>
        </w:tc>
        <w:tc>
          <w:tcPr>
            <w:tcW w:w="1036" w:type="dxa"/>
          </w:tcPr>
          <w:p w14:paraId="365CBE8A" w14:textId="77777777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1F067480" w14:textId="77777777" w:rsidR="00611726" w:rsidRPr="0090018A" w:rsidRDefault="00611726" w:rsidP="00C17B34">
            <w:pPr>
              <w:rPr>
                <w:sz w:val="18"/>
              </w:rPr>
            </w:pPr>
          </w:p>
        </w:tc>
      </w:tr>
      <w:tr w:rsidR="00EF6865" w:rsidRPr="000C6BE4" w14:paraId="38E88D33" w14:textId="77777777" w:rsidTr="00AF2052">
        <w:tc>
          <w:tcPr>
            <w:tcW w:w="2785" w:type="dxa"/>
            <w:vMerge/>
          </w:tcPr>
          <w:p w14:paraId="30691A48" w14:textId="77777777" w:rsidR="00EF6865" w:rsidRDefault="00EF6865" w:rsidP="00EF6865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67956147" w14:textId="2D0B953D" w:rsidR="00EF6865" w:rsidRDefault="00EF6865" w:rsidP="00EF6865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68C1C0C6" w14:textId="7F756207" w:rsidR="00EF6865" w:rsidRPr="00C17B34" w:rsidRDefault="00EF6865" w:rsidP="00EF6865">
            <w:pPr>
              <w:rPr>
                <w:sz w:val="18"/>
              </w:rPr>
            </w:pPr>
            <w:r w:rsidRPr="00C54984">
              <w:rPr>
                <w:sz w:val="18"/>
              </w:rPr>
              <w:t>-0.16%</w:t>
            </w:r>
          </w:p>
        </w:tc>
        <w:tc>
          <w:tcPr>
            <w:tcW w:w="1121" w:type="dxa"/>
          </w:tcPr>
          <w:p w14:paraId="6C0D5FEB" w14:textId="553E9523" w:rsidR="00EF6865" w:rsidRPr="00C17B34" w:rsidRDefault="00EF6865" w:rsidP="00EF6865">
            <w:pPr>
              <w:rPr>
                <w:sz w:val="18"/>
              </w:rPr>
            </w:pPr>
            <w:r w:rsidRPr="00C54984">
              <w:rPr>
                <w:sz w:val="18"/>
              </w:rPr>
              <w:t>0.44%</w:t>
            </w:r>
          </w:p>
        </w:tc>
        <w:tc>
          <w:tcPr>
            <w:tcW w:w="1121" w:type="dxa"/>
          </w:tcPr>
          <w:p w14:paraId="58259B1A" w14:textId="5CEC3D73" w:rsidR="00EF6865" w:rsidRPr="00C17B34" w:rsidRDefault="00EF6865" w:rsidP="00EF6865">
            <w:pPr>
              <w:rPr>
                <w:sz w:val="18"/>
              </w:rPr>
            </w:pPr>
            <w:r w:rsidRPr="00C54984">
              <w:rPr>
                <w:sz w:val="18"/>
              </w:rPr>
              <w:t>-1.18%</w:t>
            </w:r>
          </w:p>
        </w:tc>
        <w:tc>
          <w:tcPr>
            <w:tcW w:w="1036" w:type="dxa"/>
          </w:tcPr>
          <w:p w14:paraId="35BC2178" w14:textId="77777777" w:rsidR="00EF6865" w:rsidRPr="0090018A" w:rsidRDefault="00EF6865" w:rsidP="00EF6865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0D5CB716" w14:textId="77777777" w:rsidR="00EF6865" w:rsidRPr="0090018A" w:rsidRDefault="00EF6865" w:rsidP="00EF6865">
            <w:pPr>
              <w:rPr>
                <w:sz w:val="18"/>
              </w:rPr>
            </w:pPr>
          </w:p>
        </w:tc>
      </w:tr>
      <w:tr w:rsidR="00611726" w:rsidRPr="000C6BE4" w14:paraId="739ECD50" w14:textId="77777777" w:rsidTr="00AF2052">
        <w:tc>
          <w:tcPr>
            <w:tcW w:w="2785" w:type="dxa"/>
          </w:tcPr>
          <w:p w14:paraId="300A9D87" w14:textId="77777777" w:rsidR="00611726" w:rsidRPr="00E85DE3" w:rsidRDefault="00611726" w:rsidP="00C17B34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2ECDEFD" w14:textId="0BAA32F4" w:rsidR="00611726" w:rsidRDefault="00611726" w:rsidP="00E85DE3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5433490B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E8604E0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0675DE52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72DE9434" w14:textId="77777777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FE8735E" w14:textId="77777777" w:rsidR="00611726" w:rsidRPr="0090018A" w:rsidRDefault="00611726" w:rsidP="00C17B34">
            <w:pPr>
              <w:rPr>
                <w:sz w:val="18"/>
              </w:rPr>
            </w:pPr>
          </w:p>
        </w:tc>
      </w:tr>
      <w:tr w:rsidR="00611726" w:rsidRPr="000C6BE4" w14:paraId="6EBE2C2E" w14:textId="77777777" w:rsidTr="00AF2052">
        <w:tc>
          <w:tcPr>
            <w:tcW w:w="2785" w:type="dxa"/>
            <w:vMerge w:val="restart"/>
          </w:tcPr>
          <w:p w14:paraId="1B715F35" w14:textId="77777777" w:rsidR="00611726" w:rsidRPr="00E85DE3" w:rsidRDefault="00611726" w:rsidP="00611726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3023486E" w14:textId="78544AEA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 xml:space="preserve">with CE7-1 </w:t>
            </w:r>
            <w:proofErr w:type="spellStart"/>
            <w:r w:rsidR="001772B1">
              <w:rPr>
                <w:b/>
                <w:sz w:val="18"/>
                <w:lang w:val="en-CA"/>
              </w:rPr>
              <w:t>Qp</w:t>
            </w:r>
            <w:proofErr w:type="spellEnd"/>
            <w:r w:rsidR="001772B1">
              <w:rPr>
                <w:b/>
                <w:sz w:val="18"/>
                <w:lang w:val="en-CA"/>
              </w:rPr>
              <w:t>/</w:t>
            </w:r>
            <w:r w:rsidRPr="00C17B34">
              <w:rPr>
                <w:b/>
                <w:sz w:val="18"/>
                <w:lang w:val="en-CA"/>
              </w:rPr>
              <w:t>lambda tuning</w:t>
            </w:r>
          </w:p>
          <w:p w14:paraId="61138D87" w14:textId="4FDB6E4C" w:rsidR="00AF0D84" w:rsidRPr="00213A7C" w:rsidRDefault="00AF0D84" w:rsidP="00844C02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78718B98" w14:textId="4D917A74" w:rsidR="00611726" w:rsidRPr="00213A7C" w:rsidRDefault="00611726" w:rsidP="009E1EF7">
            <w:pPr>
              <w:rPr>
                <w:sz w:val="18"/>
                <w:lang w:val="en-CA"/>
              </w:rPr>
            </w:pPr>
            <w:r w:rsidRPr="00213A7C"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370531BE" w14:textId="78C629DB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-0.38%</w:t>
            </w:r>
          </w:p>
        </w:tc>
        <w:tc>
          <w:tcPr>
            <w:tcW w:w="1121" w:type="dxa"/>
          </w:tcPr>
          <w:p w14:paraId="5D5212AC" w14:textId="6540B3C3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-0.49%</w:t>
            </w:r>
          </w:p>
        </w:tc>
        <w:tc>
          <w:tcPr>
            <w:tcW w:w="1121" w:type="dxa"/>
          </w:tcPr>
          <w:p w14:paraId="30A349B8" w14:textId="7E3D2DC2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-1.52%</w:t>
            </w:r>
          </w:p>
        </w:tc>
        <w:tc>
          <w:tcPr>
            <w:tcW w:w="1036" w:type="dxa"/>
          </w:tcPr>
          <w:p w14:paraId="034FEDA4" w14:textId="0C11573A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103%</w:t>
            </w:r>
          </w:p>
        </w:tc>
        <w:tc>
          <w:tcPr>
            <w:tcW w:w="955" w:type="dxa"/>
          </w:tcPr>
          <w:p w14:paraId="2C5C5F3B" w14:textId="104C0758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</w:tr>
      <w:tr w:rsidR="00611726" w:rsidRPr="000C6BE4" w14:paraId="3257CFC7" w14:textId="77777777" w:rsidTr="00AF2052">
        <w:tc>
          <w:tcPr>
            <w:tcW w:w="2785" w:type="dxa"/>
            <w:vMerge/>
          </w:tcPr>
          <w:p w14:paraId="5C862967" w14:textId="77777777" w:rsidR="00611726" w:rsidRPr="00213A7C" w:rsidRDefault="00611726" w:rsidP="009A2841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0B1D813" w14:textId="38923849" w:rsidR="00611726" w:rsidRPr="00213A7C" w:rsidRDefault="00611726" w:rsidP="009A2841">
            <w:pPr>
              <w:rPr>
                <w:sz w:val="18"/>
                <w:lang w:val="en-CA"/>
              </w:rPr>
            </w:pPr>
            <w:r w:rsidRPr="00213A7C"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11BB1205" w14:textId="5375CAE6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-0.26%</w:t>
            </w:r>
          </w:p>
        </w:tc>
        <w:tc>
          <w:tcPr>
            <w:tcW w:w="1121" w:type="dxa"/>
          </w:tcPr>
          <w:p w14:paraId="50AEF75F" w14:textId="68F5ACCC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-0.81%</w:t>
            </w:r>
          </w:p>
        </w:tc>
        <w:tc>
          <w:tcPr>
            <w:tcW w:w="1121" w:type="dxa"/>
          </w:tcPr>
          <w:p w14:paraId="6354E222" w14:textId="33F306BF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-0.92%</w:t>
            </w:r>
          </w:p>
        </w:tc>
        <w:tc>
          <w:tcPr>
            <w:tcW w:w="1036" w:type="dxa"/>
          </w:tcPr>
          <w:p w14:paraId="4A741E66" w14:textId="0D5691CD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101%</w:t>
            </w:r>
          </w:p>
        </w:tc>
        <w:tc>
          <w:tcPr>
            <w:tcW w:w="955" w:type="dxa"/>
          </w:tcPr>
          <w:p w14:paraId="63BF060B" w14:textId="4D2412BB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</w:tr>
      <w:tr w:rsidR="00611726" w:rsidRPr="0090018A" w14:paraId="7754DA83" w14:textId="77777777" w:rsidTr="00AF2052">
        <w:tc>
          <w:tcPr>
            <w:tcW w:w="2785" w:type="dxa"/>
            <w:vMerge/>
          </w:tcPr>
          <w:p w14:paraId="2A3874A5" w14:textId="77777777" w:rsidR="00611726" w:rsidRPr="00213A7C" w:rsidRDefault="00611726" w:rsidP="009A2841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6DCAE1D4" w14:textId="477D3A75" w:rsidR="00611726" w:rsidRPr="00213A7C" w:rsidRDefault="00611726" w:rsidP="009A2841">
            <w:pPr>
              <w:rPr>
                <w:sz w:val="18"/>
                <w:lang w:val="en-CA"/>
              </w:rPr>
            </w:pPr>
            <w:r w:rsidRPr="00213A7C"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1B46685F" w14:textId="5B31367D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-0.07%</w:t>
            </w:r>
          </w:p>
        </w:tc>
        <w:tc>
          <w:tcPr>
            <w:tcW w:w="1121" w:type="dxa"/>
          </w:tcPr>
          <w:p w14:paraId="771EBCC8" w14:textId="0A0441DD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-2.99%</w:t>
            </w:r>
          </w:p>
        </w:tc>
        <w:tc>
          <w:tcPr>
            <w:tcW w:w="1121" w:type="dxa"/>
          </w:tcPr>
          <w:p w14:paraId="713D2E4D" w14:textId="605F76B4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-4.76%</w:t>
            </w:r>
          </w:p>
        </w:tc>
        <w:tc>
          <w:tcPr>
            <w:tcW w:w="1036" w:type="dxa"/>
          </w:tcPr>
          <w:p w14:paraId="532644AB" w14:textId="4959B2CE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  <w:tc>
          <w:tcPr>
            <w:tcW w:w="955" w:type="dxa"/>
          </w:tcPr>
          <w:p w14:paraId="7E254855" w14:textId="112D5365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</w:tr>
    </w:tbl>
    <w:p w14:paraId="2ACDE986" w14:textId="77777777" w:rsidR="00296B4D" w:rsidRDefault="00296B4D" w:rsidP="00AA2358">
      <w:pPr>
        <w:rPr>
          <w:lang w:val="en-CA"/>
        </w:rPr>
      </w:pPr>
    </w:p>
    <w:p w14:paraId="268D19D1" w14:textId="386634CC" w:rsidR="00EA61EA" w:rsidRPr="00EA61EA" w:rsidRDefault="00EA61EA" w:rsidP="00114F74">
      <w:pPr>
        <w:pStyle w:val="Caption"/>
        <w:keepNext/>
      </w:pPr>
      <w:bookmarkStart w:id="12" w:name="_Ref3292449"/>
      <w:bookmarkStart w:id="13" w:name="_Ref3292434"/>
      <w:r>
        <w:t xml:space="preserve">Table </w:t>
      </w:r>
      <w:fldSimple w:instr=" SEQ Table \* ARABIC ">
        <w:r w:rsidR="0093564E">
          <w:rPr>
            <w:noProof/>
          </w:rPr>
          <w:t>3</w:t>
        </w:r>
      </w:fldSimple>
      <w:bookmarkEnd w:id="12"/>
      <w:r>
        <w:t>: Summary table comparing proposed method with CE7-1 method for low-</w:t>
      </w:r>
      <w:proofErr w:type="spellStart"/>
      <w:r>
        <w:t>Qp</w:t>
      </w:r>
      <w:proofErr w:type="spellEnd"/>
      <w:r>
        <w:t xml:space="preserve"> values</w:t>
      </w:r>
      <w:r w:rsidR="00844C02">
        <w:t xml:space="preserve"> {2, 7, 12, 17}</w:t>
      </w:r>
      <w:r>
        <w:t>.</w:t>
      </w:r>
      <w:bookmarkEnd w:id="1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1211"/>
        <w:gridCol w:w="1121"/>
        <w:gridCol w:w="1121"/>
        <w:gridCol w:w="1121"/>
        <w:gridCol w:w="1036"/>
        <w:gridCol w:w="955"/>
      </w:tblGrid>
      <w:tr w:rsidR="002877D8" w:rsidRPr="000C6BE4" w14:paraId="34A7841B" w14:textId="77777777" w:rsidTr="002877D8">
        <w:tc>
          <w:tcPr>
            <w:tcW w:w="2785" w:type="dxa"/>
          </w:tcPr>
          <w:p w14:paraId="0FD56E1F" w14:textId="77777777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DFEBF67" w14:textId="5B37EB42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510192A1" w14:textId="77777777" w:rsidR="002877D8" w:rsidRPr="000C6BE4" w:rsidRDefault="002877D8" w:rsidP="006010F6">
            <w:pPr>
              <w:rPr>
                <w:sz w:val="18"/>
              </w:rPr>
            </w:pPr>
            <w:r w:rsidRPr="00C17B34">
              <w:rPr>
                <w:b/>
                <w:sz w:val="18"/>
                <w:lang w:val="en-CA"/>
              </w:rPr>
              <w:t>Y</w:t>
            </w:r>
          </w:p>
        </w:tc>
        <w:tc>
          <w:tcPr>
            <w:tcW w:w="1121" w:type="dxa"/>
          </w:tcPr>
          <w:p w14:paraId="44631DE1" w14:textId="77777777" w:rsidR="002877D8" w:rsidRPr="000C6BE4" w:rsidRDefault="002877D8" w:rsidP="006010F6">
            <w:pPr>
              <w:rPr>
                <w:sz w:val="18"/>
              </w:rPr>
            </w:pPr>
            <w:r w:rsidRPr="00C17B34">
              <w:rPr>
                <w:b/>
                <w:sz w:val="18"/>
                <w:lang w:val="en-CA"/>
              </w:rPr>
              <w:t>U</w:t>
            </w:r>
          </w:p>
        </w:tc>
        <w:tc>
          <w:tcPr>
            <w:tcW w:w="1121" w:type="dxa"/>
          </w:tcPr>
          <w:p w14:paraId="297E1017" w14:textId="77777777" w:rsidR="002877D8" w:rsidRPr="000C6BE4" w:rsidRDefault="002877D8" w:rsidP="006010F6">
            <w:pPr>
              <w:rPr>
                <w:sz w:val="18"/>
              </w:rPr>
            </w:pPr>
            <w:r w:rsidRPr="00C17B34">
              <w:rPr>
                <w:b/>
                <w:sz w:val="18"/>
                <w:lang w:val="en-CA"/>
              </w:rPr>
              <w:t>V</w:t>
            </w:r>
          </w:p>
        </w:tc>
        <w:tc>
          <w:tcPr>
            <w:tcW w:w="1036" w:type="dxa"/>
          </w:tcPr>
          <w:p w14:paraId="643C038B" w14:textId="77777777" w:rsidR="002877D8" w:rsidRPr="000C6BE4" w:rsidRDefault="002877D8" w:rsidP="006010F6">
            <w:pPr>
              <w:rPr>
                <w:sz w:val="18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EncT</w:t>
            </w:r>
            <w:proofErr w:type="spellEnd"/>
          </w:p>
        </w:tc>
        <w:tc>
          <w:tcPr>
            <w:tcW w:w="955" w:type="dxa"/>
          </w:tcPr>
          <w:p w14:paraId="6D60C662" w14:textId="77777777" w:rsidR="002877D8" w:rsidRPr="000C6BE4" w:rsidRDefault="002877D8" w:rsidP="006010F6">
            <w:pPr>
              <w:rPr>
                <w:sz w:val="18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DecT</w:t>
            </w:r>
            <w:proofErr w:type="spellEnd"/>
          </w:p>
        </w:tc>
      </w:tr>
      <w:tr w:rsidR="002877D8" w:rsidRPr="000C6BE4" w14:paraId="3BAE50E2" w14:textId="77777777" w:rsidTr="002877D8">
        <w:tc>
          <w:tcPr>
            <w:tcW w:w="2785" w:type="dxa"/>
            <w:vMerge w:val="restart"/>
          </w:tcPr>
          <w:p w14:paraId="0B492B5B" w14:textId="77777777" w:rsidR="002877D8" w:rsidRPr="00C17B34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0CC9F63C" w14:textId="1605E74F" w:rsidR="002877D8" w:rsidRPr="002877D8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 xml:space="preserve">without </w:t>
            </w:r>
            <w:r>
              <w:rPr>
                <w:b/>
                <w:sz w:val="18"/>
                <w:lang w:val="en-CA"/>
              </w:rPr>
              <w:t xml:space="preserve">CE7-1 </w:t>
            </w:r>
            <w:r w:rsidRPr="00C17B34">
              <w:rPr>
                <w:b/>
                <w:sz w:val="18"/>
                <w:lang w:val="en-CA"/>
              </w:rPr>
              <w:t>lambda tuning</w:t>
            </w:r>
          </w:p>
        </w:tc>
        <w:tc>
          <w:tcPr>
            <w:tcW w:w="1211" w:type="dxa"/>
          </w:tcPr>
          <w:p w14:paraId="1983C5DF" w14:textId="7DE9C8D1" w:rsidR="002877D8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6F4AA91E" w14:textId="77777777" w:rsidR="002877D8" w:rsidRPr="000C6BE4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-0.11%</w:t>
            </w:r>
          </w:p>
        </w:tc>
        <w:tc>
          <w:tcPr>
            <w:tcW w:w="1121" w:type="dxa"/>
          </w:tcPr>
          <w:p w14:paraId="1E46CB14" w14:textId="77777777" w:rsidR="002877D8" w:rsidRPr="000C6BE4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0.14%</w:t>
            </w:r>
          </w:p>
        </w:tc>
        <w:tc>
          <w:tcPr>
            <w:tcW w:w="1121" w:type="dxa"/>
          </w:tcPr>
          <w:p w14:paraId="1CE97664" w14:textId="77777777" w:rsidR="002877D8" w:rsidRPr="000C6BE4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0.07%</w:t>
            </w:r>
          </w:p>
        </w:tc>
        <w:tc>
          <w:tcPr>
            <w:tcW w:w="1036" w:type="dxa"/>
          </w:tcPr>
          <w:p w14:paraId="436F8FAD" w14:textId="77777777" w:rsidR="002877D8" w:rsidRPr="000C6BE4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29E7C647" w14:textId="77777777" w:rsidR="002877D8" w:rsidRPr="000C6BE4" w:rsidRDefault="002877D8" w:rsidP="006010F6">
            <w:pPr>
              <w:rPr>
                <w:sz w:val="18"/>
              </w:rPr>
            </w:pPr>
          </w:p>
        </w:tc>
      </w:tr>
      <w:tr w:rsidR="00146E85" w:rsidRPr="0090018A" w14:paraId="0526ADEF" w14:textId="77777777" w:rsidTr="002877D8">
        <w:tc>
          <w:tcPr>
            <w:tcW w:w="2785" w:type="dxa"/>
            <w:vMerge/>
          </w:tcPr>
          <w:p w14:paraId="6C1D5BA7" w14:textId="77777777" w:rsidR="00146E85" w:rsidRDefault="00146E85" w:rsidP="00146E85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2961C5B2" w14:textId="59820597" w:rsidR="00146E85" w:rsidRDefault="00146E85" w:rsidP="00146E85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26E9FE1B" w14:textId="355463EF" w:rsidR="00146E85" w:rsidRPr="0090018A" w:rsidRDefault="00146E85" w:rsidP="00146E85">
            <w:pPr>
              <w:rPr>
                <w:sz w:val="18"/>
              </w:rPr>
            </w:pPr>
            <w:r w:rsidRPr="00C54984">
              <w:rPr>
                <w:sz w:val="18"/>
              </w:rPr>
              <w:t>-0.11%</w:t>
            </w:r>
          </w:p>
        </w:tc>
        <w:tc>
          <w:tcPr>
            <w:tcW w:w="1121" w:type="dxa"/>
          </w:tcPr>
          <w:p w14:paraId="79C60D60" w14:textId="018AA33E" w:rsidR="00146E85" w:rsidRPr="0090018A" w:rsidRDefault="00146E85" w:rsidP="00146E85">
            <w:pPr>
              <w:rPr>
                <w:sz w:val="18"/>
              </w:rPr>
            </w:pPr>
            <w:r w:rsidRPr="00C54984">
              <w:rPr>
                <w:sz w:val="18"/>
              </w:rPr>
              <w:t>0.27%</w:t>
            </w:r>
          </w:p>
        </w:tc>
        <w:tc>
          <w:tcPr>
            <w:tcW w:w="1121" w:type="dxa"/>
          </w:tcPr>
          <w:p w14:paraId="3DFC053A" w14:textId="3EA525B7" w:rsidR="00146E85" w:rsidRPr="0090018A" w:rsidRDefault="00146E85" w:rsidP="00146E85">
            <w:pPr>
              <w:rPr>
                <w:sz w:val="18"/>
              </w:rPr>
            </w:pPr>
            <w:r w:rsidRPr="00C54984">
              <w:rPr>
                <w:sz w:val="18"/>
              </w:rPr>
              <w:t>0.30%</w:t>
            </w:r>
          </w:p>
        </w:tc>
        <w:tc>
          <w:tcPr>
            <w:tcW w:w="1036" w:type="dxa"/>
          </w:tcPr>
          <w:p w14:paraId="08614489" w14:textId="77777777" w:rsidR="00146E85" w:rsidRPr="0090018A" w:rsidRDefault="00146E85" w:rsidP="00146E85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168EF3AB" w14:textId="77777777" w:rsidR="00146E85" w:rsidRPr="0090018A" w:rsidRDefault="00146E85" w:rsidP="00146E85">
            <w:pPr>
              <w:rPr>
                <w:sz w:val="18"/>
              </w:rPr>
            </w:pPr>
          </w:p>
        </w:tc>
      </w:tr>
      <w:tr w:rsidR="002877D8" w:rsidRPr="0090018A" w14:paraId="231C701F" w14:textId="77777777" w:rsidTr="002877D8">
        <w:tc>
          <w:tcPr>
            <w:tcW w:w="2785" w:type="dxa"/>
            <w:vMerge/>
          </w:tcPr>
          <w:p w14:paraId="1F0D5482" w14:textId="77777777" w:rsidR="002877D8" w:rsidRDefault="002877D8" w:rsidP="006010F6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7EB4FE3" w14:textId="501A6123" w:rsidR="002877D8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59649BCB" w14:textId="77777777" w:rsidR="002877D8" w:rsidRPr="0090018A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-0.12%</w:t>
            </w:r>
          </w:p>
        </w:tc>
        <w:tc>
          <w:tcPr>
            <w:tcW w:w="1121" w:type="dxa"/>
          </w:tcPr>
          <w:p w14:paraId="03B99CE8" w14:textId="77777777" w:rsidR="002877D8" w:rsidRPr="0090018A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0.24%</w:t>
            </w:r>
          </w:p>
        </w:tc>
        <w:tc>
          <w:tcPr>
            <w:tcW w:w="1121" w:type="dxa"/>
          </w:tcPr>
          <w:p w14:paraId="02C521D0" w14:textId="77777777" w:rsidR="002877D8" w:rsidRPr="0090018A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0.18%</w:t>
            </w:r>
          </w:p>
        </w:tc>
        <w:tc>
          <w:tcPr>
            <w:tcW w:w="1036" w:type="dxa"/>
          </w:tcPr>
          <w:p w14:paraId="5FAEDE82" w14:textId="77777777" w:rsidR="002877D8" w:rsidRPr="0090018A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29B190A" w14:textId="77777777" w:rsidR="002877D8" w:rsidRPr="0090018A" w:rsidRDefault="002877D8" w:rsidP="006010F6">
            <w:pPr>
              <w:rPr>
                <w:sz w:val="18"/>
              </w:rPr>
            </w:pPr>
          </w:p>
        </w:tc>
      </w:tr>
      <w:tr w:rsidR="002877D8" w:rsidRPr="0090018A" w14:paraId="546EB037" w14:textId="77777777" w:rsidTr="002877D8">
        <w:tc>
          <w:tcPr>
            <w:tcW w:w="2785" w:type="dxa"/>
          </w:tcPr>
          <w:p w14:paraId="43978276" w14:textId="77777777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E53D06D" w14:textId="6B3A1F4E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306FB09A" w14:textId="7C18A091" w:rsidR="002877D8" w:rsidRPr="00C17B34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7D6D6F7" w14:textId="414E8387" w:rsidR="002877D8" w:rsidRPr="00C17B34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1801A576" w14:textId="3B22CE3B" w:rsidR="002877D8" w:rsidRPr="00C17B34" w:rsidRDefault="002877D8" w:rsidP="006010F6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123570A5" w14:textId="408EA37D" w:rsidR="002877D8" w:rsidRPr="0090018A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272F1613" w14:textId="043D5911" w:rsidR="002877D8" w:rsidRPr="0090018A" w:rsidRDefault="002877D8" w:rsidP="006010F6">
            <w:pPr>
              <w:rPr>
                <w:sz w:val="18"/>
              </w:rPr>
            </w:pPr>
          </w:p>
        </w:tc>
      </w:tr>
      <w:tr w:rsidR="00887BF5" w:rsidRPr="001F66F4" w14:paraId="5B06779A" w14:textId="77777777" w:rsidTr="00FE03B4">
        <w:tc>
          <w:tcPr>
            <w:tcW w:w="2785" w:type="dxa"/>
            <w:vMerge w:val="restart"/>
          </w:tcPr>
          <w:p w14:paraId="0F02D739" w14:textId="77777777" w:rsidR="00887BF5" w:rsidRPr="00E85DE3" w:rsidRDefault="00887BF5" w:rsidP="00887BF5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6417B031" w14:textId="36879760" w:rsidR="00887BF5" w:rsidRPr="00AF0D84" w:rsidRDefault="00887BF5" w:rsidP="00887BF5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</w:t>
            </w:r>
            <w:r>
              <w:rPr>
                <w:b/>
                <w:sz w:val="18"/>
                <w:lang w:val="en-CA"/>
              </w:rPr>
              <w:t>out</w:t>
            </w:r>
            <w:r w:rsidRPr="00C17B34">
              <w:rPr>
                <w:b/>
                <w:sz w:val="18"/>
                <w:lang w:val="en-CA"/>
              </w:rPr>
              <w:t xml:space="preserve"> CE7-1 </w:t>
            </w:r>
            <w:proofErr w:type="spellStart"/>
            <w:r w:rsidR="00984233">
              <w:rPr>
                <w:b/>
                <w:sz w:val="18"/>
                <w:lang w:val="en-CA"/>
              </w:rPr>
              <w:t>Qp</w:t>
            </w:r>
            <w:proofErr w:type="spellEnd"/>
            <w:r w:rsidR="00984233">
              <w:rPr>
                <w:b/>
                <w:sz w:val="18"/>
                <w:lang w:val="en-CA"/>
              </w:rPr>
              <w:t>/</w:t>
            </w:r>
            <w:r w:rsidRPr="00C17B34">
              <w:rPr>
                <w:b/>
                <w:sz w:val="18"/>
                <w:lang w:val="en-CA"/>
              </w:rPr>
              <w:t>lambda tuning</w:t>
            </w:r>
          </w:p>
        </w:tc>
        <w:tc>
          <w:tcPr>
            <w:tcW w:w="1211" w:type="dxa"/>
          </w:tcPr>
          <w:p w14:paraId="7BCF3C9C" w14:textId="77777777" w:rsidR="00887BF5" w:rsidRPr="000C6BE4" w:rsidRDefault="00887BF5" w:rsidP="00887BF5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585533B1" w14:textId="00A4BDF5" w:rsidR="00887BF5" w:rsidRPr="001F66F4" w:rsidRDefault="00887BF5" w:rsidP="00887BF5">
            <w:pPr>
              <w:rPr>
                <w:sz w:val="18"/>
              </w:rPr>
            </w:pPr>
            <w:r w:rsidRPr="00887BF5">
              <w:rPr>
                <w:sz w:val="18"/>
              </w:rPr>
              <w:t>-0.13%</w:t>
            </w:r>
          </w:p>
        </w:tc>
        <w:tc>
          <w:tcPr>
            <w:tcW w:w="1121" w:type="dxa"/>
          </w:tcPr>
          <w:p w14:paraId="57ACF36D" w14:textId="4B180DDC" w:rsidR="00887BF5" w:rsidRPr="001F66F4" w:rsidRDefault="00887BF5" w:rsidP="00887BF5">
            <w:pPr>
              <w:rPr>
                <w:sz w:val="18"/>
              </w:rPr>
            </w:pPr>
            <w:r w:rsidRPr="00887BF5">
              <w:rPr>
                <w:sz w:val="18"/>
              </w:rPr>
              <w:t>0.21%</w:t>
            </w:r>
          </w:p>
        </w:tc>
        <w:tc>
          <w:tcPr>
            <w:tcW w:w="1121" w:type="dxa"/>
          </w:tcPr>
          <w:p w14:paraId="21038C8B" w14:textId="74D8910E" w:rsidR="00887BF5" w:rsidRPr="001F66F4" w:rsidRDefault="00887BF5" w:rsidP="00887BF5">
            <w:pPr>
              <w:rPr>
                <w:sz w:val="18"/>
              </w:rPr>
            </w:pPr>
            <w:r w:rsidRPr="00887BF5">
              <w:rPr>
                <w:sz w:val="18"/>
              </w:rPr>
              <w:t>-0.02%</w:t>
            </w:r>
          </w:p>
        </w:tc>
        <w:tc>
          <w:tcPr>
            <w:tcW w:w="1036" w:type="dxa"/>
          </w:tcPr>
          <w:p w14:paraId="20337236" w14:textId="77777777" w:rsidR="00887BF5" w:rsidRPr="001F66F4" w:rsidRDefault="00887BF5" w:rsidP="00887BF5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70B1408E" w14:textId="77777777" w:rsidR="00887BF5" w:rsidRPr="001F66F4" w:rsidRDefault="00887BF5" w:rsidP="00887BF5">
            <w:pPr>
              <w:rPr>
                <w:sz w:val="18"/>
              </w:rPr>
            </w:pPr>
          </w:p>
        </w:tc>
      </w:tr>
      <w:tr w:rsidR="00FF1B77" w:rsidRPr="001F66F4" w14:paraId="17A622CD" w14:textId="77777777" w:rsidTr="00FE03B4">
        <w:tc>
          <w:tcPr>
            <w:tcW w:w="2785" w:type="dxa"/>
            <w:vMerge/>
          </w:tcPr>
          <w:p w14:paraId="22273E11" w14:textId="77777777" w:rsidR="00FF1B77" w:rsidRDefault="00FF1B77" w:rsidP="00FE03B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684D3F6" w14:textId="77777777" w:rsidR="00FF1B77" w:rsidRPr="000C6BE4" w:rsidRDefault="00FF1B77" w:rsidP="00FE03B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40C470A4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B22091C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73C46696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50A08C84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A3B7FE4" w14:textId="77777777" w:rsidR="00FF1B77" w:rsidRPr="001F66F4" w:rsidRDefault="00FF1B77" w:rsidP="00FE03B4">
            <w:pPr>
              <w:rPr>
                <w:sz w:val="18"/>
              </w:rPr>
            </w:pPr>
          </w:p>
        </w:tc>
      </w:tr>
      <w:tr w:rsidR="00597F3A" w:rsidRPr="001F66F4" w14:paraId="34F58E74" w14:textId="77777777" w:rsidTr="00FE03B4">
        <w:tc>
          <w:tcPr>
            <w:tcW w:w="2785" w:type="dxa"/>
            <w:vMerge/>
          </w:tcPr>
          <w:p w14:paraId="5B91C533" w14:textId="77777777" w:rsidR="00597F3A" w:rsidRDefault="00597F3A" w:rsidP="00597F3A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2470E3F" w14:textId="77777777" w:rsidR="00597F3A" w:rsidRPr="000C6BE4" w:rsidRDefault="00597F3A" w:rsidP="00597F3A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7AFA3CC2" w14:textId="32256B57" w:rsidR="00597F3A" w:rsidRPr="001F66F4" w:rsidRDefault="00597F3A" w:rsidP="00597F3A">
            <w:pPr>
              <w:rPr>
                <w:sz w:val="18"/>
              </w:rPr>
            </w:pPr>
            <w:r w:rsidRPr="00C54984">
              <w:rPr>
                <w:sz w:val="18"/>
              </w:rPr>
              <w:t>-0.13%</w:t>
            </w:r>
          </w:p>
        </w:tc>
        <w:tc>
          <w:tcPr>
            <w:tcW w:w="1121" w:type="dxa"/>
          </w:tcPr>
          <w:p w14:paraId="6CF9CF52" w14:textId="6093B3E8" w:rsidR="00597F3A" w:rsidRPr="001F66F4" w:rsidRDefault="00597F3A" w:rsidP="00597F3A">
            <w:pPr>
              <w:rPr>
                <w:sz w:val="18"/>
              </w:rPr>
            </w:pPr>
            <w:r w:rsidRPr="00C54984">
              <w:rPr>
                <w:sz w:val="18"/>
              </w:rPr>
              <w:t>0.17%</w:t>
            </w:r>
          </w:p>
        </w:tc>
        <w:tc>
          <w:tcPr>
            <w:tcW w:w="1121" w:type="dxa"/>
          </w:tcPr>
          <w:p w14:paraId="46935C79" w14:textId="1D69BA2D" w:rsidR="00597F3A" w:rsidRPr="001F66F4" w:rsidRDefault="00597F3A" w:rsidP="00597F3A">
            <w:pPr>
              <w:rPr>
                <w:sz w:val="18"/>
              </w:rPr>
            </w:pPr>
            <w:r w:rsidRPr="00C54984">
              <w:rPr>
                <w:sz w:val="18"/>
              </w:rPr>
              <w:t>-0.06%</w:t>
            </w:r>
          </w:p>
        </w:tc>
        <w:tc>
          <w:tcPr>
            <w:tcW w:w="1036" w:type="dxa"/>
          </w:tcPr>
          <w:p w14:paraId="1E4F6626" w14:textId="77777777" w:rsidR="00597F3A" w:rsidRPr="001F66F4" w:rsidRDefault="00597F3A" w:rsidP="00597F3A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670E91A0" w14:textId="77777777" w:rsidR="00597F3A" w:rsidRPr="001F66F4" w:rsidRDefault="00597F3A" w:rsidP="00597F3A">
            <w:pPr>
              <w:rPr>
                <w:sz w:val="18"/>
              </w:rPr>
            </w:pPr>
          </w:p>
        </w:tc>
      </w:tr>
      <w:tr w:rsidR="00FF1B77" w:rsidRPr="001F66F4" w14:paraId="3DEFA029" w14:textId="77777777" w:rsidTr="00FE03B4">
        <w:tc>
          <w:tcPr>
            <w:tcW w:w="2785" w:type="dxa"/>
          </w:tcPr>
          <w:p w14:paraId="4174BB3F" w14:textId="77777777" w:rsidR="00FF1B77" w:rsidRDefault="00FF1B77" w:rsidP="00FE03B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64024BF" w14:textId="77777777" w:rsidR="00FF1B77" w:rsidRDefault="00FF1B77" w:rsidP="00FE03B4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55CE8A74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6FA26086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35DF375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0651B63C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07C8D066" w14:textId="77777777" w:rsidR="00FF1B77" w:rsidRPr="001F66F4" w:rsidRDefault="00FF1B77" w:rsidP="00FE03B4">
            <w:pPr>
              <w:rPr>
                <w:sz w:val="18"/>
              </w:rPr>
            </w:pPr>
          </w:p>
        </w:tc>
      </w:tr>
      <w:tr w:rsidR="002877D8" w:rsidRPr="00A159E5" w14:paraId="2F219488" w14:textId="77777777" w:rsidTr="002877D8">
        <w:tc>
          <w:tcPr>
            <w:tcW w:w="2785" w:type="dxa"/>
            <w:vMerge w:val="restart"/>
          </w:tcPr>
          <w:p w14:paraId="2FCFEC6C" w14:textId="77777777" w:rsidR="002877D8" w:rsidRPr="00C17B34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50E6D18F" w14:textId="3B365B6F" w:rsidR="002877D8" w:rsidRPr="002877D8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 CE7-1 lambda tuning</w:t>
            </w:r>
          </w:p>
        </w:tc>
        <w:tc>
          <w:tcPr>
            <w:tcW w:w="1211" w:type="dxa"/>
          </w:tcPr>
          <w:p w14:paraId="356B1B9A" w14:textId="6D938F21" w:rsidR="002877D8" w:rsidRPr="00C17B34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690EB2D1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-0.28%</w:t>
            </w:r>
          </w:p>
        </w:tc>
        <w:tc>
          <w:tcPr>
            <w:tcW w:w="1121" w:type="dxa"/>
          </w:tcPr>
          <w:p w14:paraId="73EEEDE4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0.56%</w:t>
            </w:r>
          </w:p>
        </w:tc>
        <w:tc>
          <w:tcPr>
            <w:tcW w:w="1121" w:type="dxa"/>
          </w:tcPr>
          <w:p w14:paraId="3029283C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0.48%</w:t>
            </w:r>
          </w:p>
        </w:tc>
        <w:tc>
          <w:tcPr>
            <w:tcW w:w="1036" w:type="dxa"/>
          </w:tcPr>
          <w:p w14:paraId="35F9488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76169B8" w14:textId="77777777" w:rsidR="002877D8" w:rsidRPr="00A159E5" w:rsidRDefault="002877D8" w:rsidP="006010F6">
            <w:pPr>
              <w:rPr>
                <w:sz w:val="18"/>
              </w:rPr>
            </w:pPr>
          </w:p>
        </w:tc>
      </w:tr>
      <w:tr w:rsidR="00B4536F" w:rsidRPr="00A159E5" w14:paraId="1679CCD8" w14:textId="77777777" w:rsidTr="002877D8">
        <w:tc>
          <w:tcPr>
            <w:tcW w:w="2785" w:type="dxa"/>
            <w:vMerge/>
          </w:tcPr>
          <w:p w14:paraId="245C084E" w14:textId="77777777" w:rsidR="00B4536F" w:rsidRDefault="00B4536F" w:rsidP="00B4536F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64BF355" w14:textId="0F4D5254" w:rsidR="00B4536F" w:rsidRPr="00C17B34" w:rsidRDefault="00B4536F" w:rsidP="00B4536F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1AC2DA20" w14:textId="48830F1A" w:rsidR="00B4536F" w:rsidRPr="00A159E5" w:rsidRDefault="00B4536F" w:rsidP="00B4536F">
            <w:pPr>
              <w:rPr>
                <w:sz w:val="18"/>
              </w:rPr>
            </w:pPr>
            <w:r w:rsidRPr="00C54984">
              <w:rPr>
                <w:sz w:val="18"/>
              </w:rPr>
              <w:t>-0.18%</w:t>
            </w:r>
          </w:p>
        </w:tc>
        <w:tc>
          <w:tcPr>
            <w:tcW w:w="1121" w:type="dxa"/>
          </w:tcPr>
          <w:p w14:paraId="4036B3B9" w14:textId="66E72BEA" w:rsidR="00B4536F" w:rsidRPr="00A159E5" w:rsidRDefault="00B4536F" w:rsidP="00B4536F">
            <w:pPr>
              <w:rPr>
                <w:sz w:val="18"/>
              </w:rPr>
            </w:pPr>
            <w:r w:rsidRPr="00C54984">
              <w:rPr>
                <w:sz w:val="18"/>
              </w:rPr>
              <w:t>0.40%</w:t>
            </w:r>
          </w:p>
        </w:tc>
        <w:tc>
          <w:tcPr>
            <w:tcW w:w="1121" w:type="dxa"/>
          </w:tcPr>
          <w:p w14:paraId="0D999F98" w14:textId="4D8C972F" w:rsidR="00B4536F" w:rsidRPr="00A159E5" w:rsidRDefault="00B4536F" w:rsidP="00B4536F">
            <w:pPr>
              <w:rPr>
                <w:sz w:val="18"/>
              </w:rPr>
            </w:pPr>
            <w:r w:rsidRPr="00C54984">
              <w:rPr>
                <w:sz w:val="18"/>
              </w:rPr>
              <w:t>0.44%</w:t>
            </w:r>
          </w:p>
        </w:tc>
        <w:tc>
          <w:tcPr>
            <w:tcW w:w="1036" w:type="dxa"/>
          </w:tcPr>
          <w:p w14:paraId="598C4676" w14:textId="77777777" w:rsidR="00B4536F" w:rsidRPr="00A159E5" w:rsidRDefault="00B4536F" w:rsidP="00B4536F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7577F834" w14:textId="77777777" w:rsidR="00B4536F" w:rsidRPr="00A159E5" w:rsidRDefault="00B4536F" w:rsidP="00B4536F">
            <w:pPr>
              <w:rPr>
                <w:sz w:val="18"/>
              </w:rPr>
            </w:pPr>
          </w:p>
        </w:tc>
      </w:tr>
      <w:tr w:rsidR="002877D8" w:rsidRPr="00A159E5" w14:paraId="174A68BA" w14:textId="77777777" w:rsidTr="002877D8">
        <w:tc>
          <w:tcPr>
            <w:tcW w:w="2785" w:type="dxa"/>
            <w:vMerge/>
          </w:tcPr>
          <w:p w14:paraId="204B7560" w14:textId="77777777" w:rsidR="002877D8" w:rsidRDefault="002877D8" w:rsidP="006010F6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9B427F3" w14:textId="5B713001" w:rsidR="002877D8" w:rsidRPr="00C17B34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6F6D78EE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-0.16%</w:t>
            </w:r>
          </w:p>
        </w:tc>
        <w:tc>
          <w:tcPr>
            <w:tcW w:w="1121" w:type="dxa"/>
          </w:tcPr>
          <w:p w14:paraId="55C532A1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0.28%</w:t>
            </w:r>
          </w:p>
        </w:tc>
        <w:tc>
          <w:tcPr>
            <w:tcW w:w="1121" w:type="dxa"/>
          </w:tcPr>
          <w:p w14:paraId="0934212F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0.07%</w:t>
            </w:r>
          </w:p>
        </w:tc>
        <w:tc>
          <w:tcPr>
            <w:tcW w:w="1036" w:type="dxa"/>
          </w:tcPr>
          <w:p w14:paraId="2FE9C19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5B5B76C" w14:textId="77777777" w:rsidR="002877D8" w:rsidRPr="00A159E5" w:rsidRDefault="002877D8" w:rsidP="006010F6">
            <w:pPr>
              <w:rPr>
                <w:sz w:val="18"/>
              </w:rPr>
            </w:pPr>
          </w:p>
        </w:tc>
      </w:tr>
      <w:tr w:rsidR="002877D8" w:rsidRPr="00A159E5" w14:paraId="7ECE16F8" w14:textId="77777777" w:rsidTr="002877D8">
        <w:tc>
          <w:tcPr>
            <w:tcW w:w="2785" w:type="dxa"/>
          </w:tcPr>
          <w:p w14:paraId="21E9E19D" w14:textId="77777777" w:rsidR="002877D8" w:rsidRPr="00E85DE3" w:rsidRDefault="002877D8" w:rsidP="006F44E9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D0518C2" w14:textId="15195F5F" w:rsidR="002877D8" w:rsidRDefault="002877D8" w:rsidP="006F44E9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17938380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112881B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5A06315C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3AA0805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A699035" w14:textId="77777777" w:rsidR="002877D8" w:rsidRPr="00A159E5" w:rsidRDefault="002877D8" w:rsidP="006010F6">
            <w:pPr>
              <w:rPr>
                <w:sz w:val="18"/>
              </w:rPr>
            </w:pPr>
          </w:p>
        </w:tc>
      </w:tr>
      <w:tr w:rsidR="002877D8" w:rsidRPr="00A159E5" w14:paraId="765E4F0C" w14:textId="77777777" w:rsidTr="002877D8">
        <w:tc>
          <w:tcPr>
            <w:tcW w:w="2785" w:type="dxa"/>
            <w:vMerge w:val="restart"/>
          </w:tcPr>
          <w:p w14:paraId="096C7A42" w14:textId="77777777" w:rsidR="002877D8" w:rsidRPr="00E85DE3" w:rsidRDefault="002877D8" w:rsidP="002877D8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346C9FEE" w14:textId="617A8294" w:rsidR="002877D8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 xml:space="preserve">with CE7-1 </w:t>
            </w:r>
            <w:proofErr w:type="spellStart"/>
            <w:r w:rsidR="00984233">
              <w:rPr>
                <w:b/>
                <w:sz w:val="18"/>
                <w:lang w:val="en-CA"/>
              </w:rPr>
              <w:t>Qp</w:t>
            </w:r>
            <w:proofErr w:type="spellEnd"/>
            <w:r w:rsidR="00984233">
              <w:rPr>
                <w:b/>
                <w:sz w:val="18"/>
                <w:lang w:val="en-CA"/>
              </w:rPr>
              <w:t>/</w:t>
            </w:r>
            <w:r w:rsidRPr="00C17B34">
              <w:rPr>
                <w:b/>
                <w:sz w:val="18"/>
                <w:lang w:val="en-CA"/>
              </w:rPr>
              <w:t>lambda tuning</w:t>
            </w:r>
          </w:p>
          <w:p w14:paraId="4346252D" w14:textId="2F5E9282" w:rsidR="002877D8" w:rsidRPr="002877D8" w:rsidRDefault="002877D8" w:rsidP="002877D8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2AF579EB" w14:textId="70FA095D" w:rsidR="002877D8" w:rsidRDefault="002877D8" w:rsidP="00685952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2652ED90" w14:textId="6087CA5A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-0.28%</w:t>
            </w:r>
          </w:p>
        </w:tc>
        <w:tc>
          <w:tcPr>
            <w:tcW w:w="1121" w:type="dxa"/>
          </w:tcPr>
          <w:p w14:paraId="56706D56" w14:textId="546AD06F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0.57%</w:t>
            </w:r>
          </w:p>
        </w:tc>
        <w:tc>
          <w:tcPr>
            <w:tcW w:w="1121" w:type="dxa"/>
          </w:tcPr>
          <w:p w14:paraId="321F7165" w14:textId="20CB2830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0.27%</w:t>
            </w:r>
          </w:p>
        </w:tc>
        <w:tc>
          <w:tcPr>
            <w:tcW w:w="1036" w:type="dxa"/>
          </w:tcPr>
          <w:p w14:paraId="7B4DF61F" w14:textId="2CD18890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108%</w:t>
            </w:r>
          </w:p>
        </w:tc>
        <w:tc>
          <w:tcPr>
            <w:tcW w:w="955" w:type="dxa"/>
          </w:tcPr>
          <w:p w14:paraId="78E7F992" w14:textId="7D70CEF4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99%</w:t>
            </w:r>
          </w:p>
        </w:tc>
      </w:tr>
      <w:tr w:rsidR="002877D8" w:rsidRPr="00A159E5" w14:paraId="415C6C82" w14:textId="77777777" w:rsidTr="002877D8">
        <w:tc>
          <w:tcPr>
            <w:tcW w:w="2785" w:type="dxa"/>
            <w:vMerge/>
          </w:tcPr>
          <w:p w14:paraId="2B8B9922" w14:textId="77777777" w:rsidR="002877D8" w:rsidRDefault="002877D8" w:rsidP="00685952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6E48D02" w14:textId="5092D1E8" w:rsidR="002877D8" w:rsidRDefault="002877D8" w:rsidP="00685952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190271C7" w14:textId="00828276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-0.19%</w:t>
            </w:r>
          </w:p>
        </w:tc>
        <w:tc>
          <w:tcPr>
            <w:tcW w:w="1121" w:type="dxa"/>
          </w:tcPr>
          <w:p w14:paraId="0DD38FED" w14:textId="29D3AA8A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0.24%</w:t>
            </w:r>
          </w:p>
        </w:tc>
        <w:tc>
          <w:tcPr>
            <w:tcW w:w="1121" w:type="dxa"/>
          </w:tcPr>
          <w:p w14:paraId="08452628" w14:textId="38423725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-0.10%</w:t>
            </w:r>
          </w:p>
        </w:tc>
        <w:tc>
          <w:tcPr>
            <w:tcW w:w="1036" w:type="dxa"/>
          </w:tcPr>
          <w:p w14:paraId="5FD582B4" w14:textId="5F4A4D22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102%</w:t>
            </w:r>
          </w:p>
        </w:tc>
        <w:tc>
          <w:tcPr>
            <w:tcW w:w="955" w:type="dxa"/>
          </w:tcPr>
          <w:p w14:paraId="1D0419BF" w14:textId="407E0CD5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100%</w:t>
            </w:r>
          </w:p>
        </w:tc>
      </w:tr>
      <w:tr w:rsidR="002877D8" w:rsidRPr="00A159E5" w14:paraId="6A67F419" w14:textId="77777777" w:rsidTr="002877D8">
        <w:tc>
          <w:tcPr>
            <w:tcW w:w="2785" w:type="dxa"/>
            <w:vMerge/>
          </w:tcPr>
          <w:p w14:paraId="0517AE04" w14:textId="77777777" w:rsidR="002877D8" w:rsidRDefault="002877D8" w:rsidP="00F31F1D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BDDC6D8" w14:textId="3BE2C120" w:rsidR="002877D8" w:rsidRDefault="002877D8" w:rsidP="00F31F1D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462215C0" w14:textId="6596F65E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-0.18%</w:t>
            </w:r>
          </w:p>
        </w:tc>
        <w:tc>
          <w:tcPr>
            <w:tcW w:w="1121" w:type="dxa"/>
          </w:tcPr>
          <w:p w14:paraId="24A949F5" w14:textId="6B765973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0.09%</w:t>
            </w:r>
          </w:p>
        </w:tc>
        <w:tc>
          <w:tcPr>
            <w:tcW w:w="1121" w:type="dxa"/>
          </w:tcPr>
          <w:p w14:paraId="0D87025D" w14:textId="365280CC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-0.58%</w:t>
            </w:r>
          </w:p>
        </w:tc>
        <w:tc>
          <w:tcPr>
            <w:tcW w:w="1036" w:type="dxa"/>
          </w:tcPr>
          <w:p w14:paraId="0F7272C5" w14:textId="1623DADE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103%</w:t>
            </w:r>
          </w:p>
        </w:tc>
        <w:tc>
          <w:tcPr>
            <w:tcW w:w="955" w:type="dxa"/>
          </w:tcPr>
          <w:p w14:paraId="34A99FE5" w14:textId="7890386F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100%</w:t>
            </w:r>
          </w:p>
        </w:tc>
      </w:tr>
    </w:tbl>
    <w:p w14:paraId="0A272322" w14:textId="428038E2" w:rsidR="00801280" w:rsidDel="00571D31" w:rsidRDefault="00801280" w:rsidP="00AF6246">
      <w:pPr>
        <w:pStyle w:val="Caption"/>
        <w:keepNext/>
        <w:rPr>
          <w:del w:id="14" w:author="Geert Van Der Auwera" w:date="2019-03-21T15:35:00Z"/>
        </w:rPr>
      </w:pPr>
      <w:bookmarkStart w:id="15" w:name="_Ref3225972"/>
    </w:p>
    <w:p w14:paraId="0EAA5873" w14:textId="4C131AF4" w:rsidR="00801280" w:rsidRDefault="008012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 w:val="20"/>
        </w:rPr>
      </w:pPr>
      <w:del w:id="16" w:author="Geert Van Der Auwera" w:date="2019-03-21T15:35:00Z">
        <w:r w:rsidDel="00571D31">
          <w:br w:type="page"/>
        </w:r>
      </w:del>
      <w:bookmarkStart w:id="17" w:name="_GoBack"/>
      <w:bookmarkEnd w:id="17"/>
    </w:p>
    <w:p w14:paraId="52C04F5E" w14:textId="44302AC7" w:rsidR="00AF6246" w:rsidRDefault="00AF6246" w:rsidP="00AF6246">
      <w:pPr>
        <w:pStyle w:val="Caption"/>
        <w:keepNext/>
      </w:pPr>
      <w:r>
        <w:lastRenderedPageBreak/>
        <w:t xml:space="preserve">Table </w:t>
      </w:r>
      <w:fldSimple w:instr=" SEQ Table \* ARABIC ">
        <w:r w:rsidR="0093564E">
          <w:rPr>
            <w:noProof/>
          </w:rPr>
          <w:t>4</w:t>
        </w:r>
      </w:fldSimple>
      <w:bookmarkEnd w:id="15"/>
      <w:r>
        <w:t>:</w:t>
      </w:r>
      <w:r w:rsidR="00812029">
        <w:t xml:space="preserve"> </w:t>
      </w:r>
      <w:r w:rsidR="00DE2F05">
        <w:t xml:space="preserve">Results obtained with proposed method for </w:t>
      </w:r>
      <w:proofErr w:type="spellStart"/>
      <w:r w:rsidR="00DE2F05">
        <w:t>Qp</w:t>
      </w:r>
      <w:proofErr w:type="spellEnd"/>
      <w:r w:rsidR="00DE2F05">
        <w:t xml:space="preserve"> values {22, 27, 32, 37} without encoder lambda tuning.</w:t>
      </w:r>
    </w:p>
    <w:p w14:paraId="74D5C802" w14:textId="77777777" w:rsidR="00B85776" w:rsidRPr="00B85776" w:rsidRDefault="00B85776" w:rsidP="00B85776"/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F66F4" w:rsidRPr="001F66F4" w14:paraId="59D8755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630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DFD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7FE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DFAD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BF05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0910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F66F4" w:rsidRPr="001F66F4" w14:paraId="5DA1A447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3C2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C0A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0B3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B4B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914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20EE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707E49D1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302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30E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F589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A64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9493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7E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66F4" w:rsidRPr="001F66F4" w14:paraId="6B1ADF28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D99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C5E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254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411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3A0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7894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3D5D4609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E45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8DB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703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CA2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20E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F24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66F4" w:rsidRPr="001F66F4" w14:paraId="09B92C0D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975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D1A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F21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86C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BC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BD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66F4" w:rsidRPr="001F66F4" w14:paraId="52D491B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B6E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1C7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ECB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DE9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6CE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A0F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F66F4" w:rsidRPr="001F66F4" w14:paraId="67A2755B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7C0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305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A05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496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9F3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75CD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66F4" w:rsidRPr="001F66F4" w14:paraId="1DD640C1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138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ECD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3ED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6BD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02D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46A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3BF58E06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E0C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737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33B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94C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1B6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147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21AB90DD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63FC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915E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9EE4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C57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AF3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A46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66F4" w:rsidRPr="001F66F4" w14:paraId="5C01D27F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28A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7B9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13E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0F1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B9D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75E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F66F4" w:rsidRPr="001F66F4" w14:paraId="2A98704E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445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1D7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614A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2398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5F68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E7B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F66F4" w:rsidRPr="001F66F4" w14:paraId="1BFD7D39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359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49E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37E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6A1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96E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EB5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40ABD0EB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A1C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0910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9BBA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A8F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025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D82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66F4" w:rsidRPr="001F66F4" w14:paraId="75ADE882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9A5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F22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F05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BF1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1FB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3A7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66F4" w:rsidRPr="001F66F4" w14:paraId="2287409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C34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64F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405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63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EF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FB6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66F4" w:rsidRPr="001F66F4" w14:paraId="474020EB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8DB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5DE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5E3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F77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729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FDC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53CD69B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B39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322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CA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FF2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19E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057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66F4" w:rsidRPr="001F66F4" w14:paraId="19EBD38E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44A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BD3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EAA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BB9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D03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AC3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27D6D2F3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BCD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435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466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BE4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647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0B6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2C27C97C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8E4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A64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1C3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12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15E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149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50DD0502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71B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C40E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2224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C12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DA5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5DD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6C33A18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053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6FC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42D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5E5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E03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333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F66F4" w:rsidRPr="001F66F4" w14:paraId="16D4D6AE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2B4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22DF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6CB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A933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E4A1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6B1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F66F4" w:rsidRPr="001F66F4" w14:paraId="699C73CF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80B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CC7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BEE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983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25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AEC0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0781F56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C98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6618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982E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2E4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9A3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CE7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66F4" w:rsidRPr="001F66F4" w14:paraId="61236DB9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B35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5C1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84E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468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236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DA0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0018AABC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45F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2D4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1C7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DDF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2E2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F9D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4D9F8111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9FA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7E3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380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774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C54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94A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F66F4" w:rsidRPr="001F66F4" w14:paraId="5ED92950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3E1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0AA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D23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FD4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1A9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6AFF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0F4AF57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BDB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5B7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8D9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66F4"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E3F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D82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D3B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66F4" w:rsidRPr="001F66F4" w14:paraId="65D87581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604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1DF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8F7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140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536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6D65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227FA694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C9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B10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572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50A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F11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C21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66F4" w:rsidRPr="001F66F4" w14:paraId="7BBDCFF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6346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864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CF50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35C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CDE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41F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0EA2C4" w14:textId="77777777" w:rsidR="00DE2F05" w:rsidRPr="00DE2F05" w:rsidRDefault="00DE2F05" w:rsidP="00DE2F05"/>
    <w:p w14:paraId="76FEC04F" w14:textId="77777777" w:rsidR="00C15D92" w:rsidRDefault="00C15D92" w:rsidP="00AA2358">
      <w:pPr>
        <w:rPr>
          <w:lang w:val="en-CA"/>
        </w:rPr>
      </w:pPr>
    </w:p>
    <w:p w14:paraId="47545D49" w14:textId="4866F42E" w:rsidR="002129D8" w:rsidRDefault="002129D8" w:rsidP="00AA2358">
      <w:pPr>
        <w:rPr>
          <w:lang w:val="en-CA"/>
        </w:rPr>
      </w:pPr>
    </w:p>
    <w:p w14:paraId="30B26181" w14:textId="46534EB4" w:rsidR="00B85776" w:rsidRDefault="00B85776" w:rsidP="00AA2358">
      <w:pPr>
        <w:rPr>
          <w:lang w:val="en-CA"/>
        </w:rPr>
      </w:pPr>
    </w:p>
    <w:p w14:paraId="04FF3C1E" w14:textId="4EB1ED84" w:rsidR="00B85776" w:rsidRDefault="00B85776" w:rsidP="00AA2358">
      <w:pPr>
        <w:rPr>
          <w:lang w:val="en-CA"/>
        </w:rPr>
      </w:pPr>
    </w:p>
    <w:p w14:paraId="1AF1B7A6" w14:textId="461F14D9" w:rsidR="00B85776" w:rsidRDefault="00B85776" w:rsidP="00AA2358">
      <w:pPr>
        <w:rPr>
          <w:lang w:val="en-CA"/>
        </w:rPr>
      </w:pPr>
    </w:p>
    <w:p w14:paraId="316FB5DB" w14:textId="77777777" w:rsidR="00B85776" w:rsidRDefault="00B85776" w:rsidP="00AA2358">
      <w:pPr>
        <w:rPr>
          <w:lang w:val="en-CA"/>
        </w:rPr>
      </w:pPr>
    </w:p>
    <w:p w14:paraId="5B8D8121" w14:textId="77777777" w:rsidR="00D069D9" w:rsidRDefault="00D069D9" w:rsidP="00AA2358">
      <w:pPr>
        <w:rPr>
          <w:lang w:val="en-CA"/>
        </w:rPr>
      </w:pPr>
    </w:p>
    <w:p w14:paraId="12DB18C1" w14:textId="7A51636D" w:rsidR="00090782" w:rsidRDefault="00090782" w:rsidP="00AA2358">
      <w:pPr>
        <w:rPr>
          <w:lang w:val="en-CA"/>
        </w:rPr>
      </w:pPr>
    </w:p>
    <w:p w14:paraId="4A0A20DC" w14:textId="19165C63" w:rsidR="00833690" w:rsidRDefault="00833690" w:rsidP="00833690">
      <w:pPr>
        <w:pStyle w:val="Caption"/>
        <w:keepNext/>
      </w:pPr>
      <w:bookmarkStart w:id="18" w:name="_Ref3226164"/>
      <w:r>
        <w:lastRenderedPageBreak/>
        <w:t xml:space="preserve">Table </w:t>
      </w:r>
      <w:fldSimple w:instr=" SEQ Table \* ARABIC ">
        <w:r w:rsidR="0093564E">
          <w:rPr>
            <w:noProof/>
          </w:rPr>
          <w:t>5</w:t>
        </w:r>
      </w:fldSimple>
      <w:bookmarkEnd w:id="18"/>
      <w:r>
        <w:t xml:space="preserve">: Results obtained with proposed method for </w:t>
      </w:r>
      <w:proofErr w:type="spellStart"/>
      <w:r>
        <w:t>Qp</w:t>
      </w:r>
      <w:proofErr w:type="spellEnd"/>
      <w:r>
        <w:t xml:space="preserve"> values {2, 7, 12, 17} without encoder lambda tuning.</w:t>
      </w:r>
    </w:p>
    <w:p w14:paraId="4BD2CB2D" w14:textId="77777777" w:rsidR="00833690" w:rsidRPr="00833690" w:rsidRDefault="00833690" w:rsidP="00833690"/>
    <w:tbl>
      <w:tblPr>
        <w:tblW w:w="8161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060"/>
        <w:gridCol w:w="1060"/>
      </w:tblGrid>
      <w:tr w:rsidR="00833690" w:rsidRPr="00833690" w14:paraId="759798AE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43D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D4B1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6174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7F6E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DC4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59E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33690" w:rsidRPr="00833690" w14:paraId="4B6BA4AB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3A0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114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EE5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F8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A8D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D33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004DC458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D1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E0DE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AEF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FA5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09F1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54E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3690" w:rsidRPr="00833690" w14:paraId="787E7C50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218F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BF8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739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EC0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88F27" w14:textId="68BF76A0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8C29B" w14:textId="1436BCC2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18E336B8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F84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C4B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221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6BE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B4287" w14:textId="12F40FC8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40510" w14:textId="380E3310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7763F931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6E6B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EB5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97C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C7B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C9F74" w14:textId="13C9CAA0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DE9EC" w14:textId="3F6F1F7C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4C16AB18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D3A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458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0FE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E6A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CF35C" w14:textId="2517BD34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0BD9A" w14:textId="1AC22F9C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3BE5B0E2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82A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E65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18E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733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802C2" w14:textId="26A94499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E8BCA" w14:textId="46B95BA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0191CF40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994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339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43A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234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650E9" w14:textId="4FFDE6BD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3AD1DD" w14:textId="5A89CF0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08DC52F2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740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4AE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457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624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18C39" w14:textId="73D82EBC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D2A4A" w14:textId="4785D16A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711D7673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BD5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B1F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E24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379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9FF90" w14:textId="73BFB7BB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E1160" w14:textId="1CF8742D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262B711C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0D2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F9F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86A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42D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A59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855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33690" w:rsidRPr="00833690" w14:paraId="435F5CF7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FC3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F8B6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4915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9828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B53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2951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33690" w:rsidRPr="00833690" w14:paraId="5199847A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4AF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D54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F66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AF4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18F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204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0C90EAE0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29D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F28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015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17B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A273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515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6517" w:rsidRPr="00833690" w14:paraId="32CD1F6D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4C8C" w14:textId="77777777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8610A" w14:textId="028DA3EA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F8FBB" w14:textId="0ED5F904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A9BD45" w14:textId="41BEB9FD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ECCB7" w14:textId="4CF1FDD8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081B7" w14:textId="7AA426A0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6517" w:rsidRPr="00833690" w14:paraId="52FF6F61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5931" w14:textId="77777777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94FF1" w14:textId="066ABC31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CB1A9" w14:textId="47C26537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987A76" w14:textId="07B1B86A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EC115" w14:textId="47FC6E48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20FA8" w14:textId="3A1FADB4" w:rsidR="00836517" w:rsidRPr="00833690" w:rsidRDefault="00836517" w:rsidP="00836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196E6C78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0C3C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F74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89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BF1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4F58E" w14:textId="6C579B4B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D0967" w14:textId="77ED8254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044A92A7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3E5F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6C0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477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952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2414C" w14:textId="6DADDAE8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00708" w14:textId="41B3E301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3F38A24E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D4D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944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1C8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D58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2EF32" w14:textId="2D18666B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EFF66" w14:textId="1C1DF489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72F8" w:rsidRPr="00833690" w14:paraId="7558C853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514A" w14:textId="77777777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6849C" w14:textId="443AE132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A30E9" w14:textId="21DE0233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03251F" w14:textId="5D07197F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4053B" w14:textId="7469F51A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982B8" w14:textId="1FECC9BA" w:rsidR="003772F8" w:rsidRPr="00833690" w:rsidRDefault="003772F8" w:rsidP="00377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230A6825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FF2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584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BFE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F32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07236" w14:textId="5A03B1F8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A5C0F" w14:textId="5ACF6948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6C697F97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A0BD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5EE8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BC72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A3A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6E7C7" w14:textId="6206E8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69A47" w14:textId="3E10F9FE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66B46573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AFF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BE7D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A94D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3B7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4CC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838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33690" w:rsidRPr="00833690" w14:paraId="0855B142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C86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969F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3124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2118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388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E231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33690" w:rsidRPr="00833690" w14:paraId="7F26E2BE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DA6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D92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229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56B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C1F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9F0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6588E034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9D1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958B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70D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306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33F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30B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3690" w:rsidRPr="00833690" w14:paraId="63817601" w14:textId="77777777" w:rsidTr="003772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1F8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5D4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678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93E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765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A48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205ECDE6" w14:textId="77777777" w:rsidTr="003772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EF9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249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5E7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A16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A48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1DD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56C7BC56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DAFA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248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5C4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1F0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F4150" w14:textId="2C535A2B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9831C" w14:textId="14B6F5BF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25E589D1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102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702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111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441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34086" w14:textId="49FE56DC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F5AA7" w14:textId="3D5711C9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67CE1C8F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E5E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93A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50B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81F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07F8" w14:textId="50521A05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D9F1E" w14:textId="78BD0F06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55943510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91E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6A1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E08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400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54EF3" w14:textId="07F657E3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28F68" w14:textId="109658F0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2AD663F2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8E1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E13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E56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4B2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B1F18" w14:textId="72DEAEE0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47C04" w14:textId="63E7B059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690" w:rsidRPr="00833690" w14:paraId="0E840A69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5011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8E3A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F60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564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77CBC" w14:textId="4A65329A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92DF0" w14:textId="275329D8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F603919" w14:textId="77777777" w:rsidR="00090782" w:rsidRDefault="00090782" w:rsidP="00AA2358">
      <w:pPr>
        <w:rPr>
          <w:lang w:val="en-CA"/>
        </w:rPr>
      </w:pPr>
    </w:p>
    <w:p w14:paraId="278A0321" w14:textId="6B845818" w:rsidR="002129D8" w:rsidRDefault="002129D8" w:rsidP="00AA2358">
      <w:pPr>
        <w:rPr>
          <w:lang w:val="en-CA"/>
        </w:rPr>
      </w:pPr>
    </w:p>
    <w:p w14:paraId="4F34836F" w14:textId="2CA316C3" w:rsidR="008047BA" w:rsidRDefault="008047BA" w:rsidP="00AA2358">
      <w:pPr>
        <w:rPr>
          <w:lang w:val="en-CA"/>
        </w:rPr>
      </w:pPr>
    </w:p>
    <w:p w14:paraId="07ACFDBA" w14:textId="56953BB3" w:rsidR="008047BA" w:rsidRDefault="008047BA" w:rsidP="00AA2358">
      <w:pPr>
        <w:rPr>
          <w:lang w:val="en-CA"/>
        </w:rPr>
      </w:pPr>
    </w:p>
    <w:p w14:paraId="36201679" w14:textId="6D16A856" w:rsidR="008047BA" w:rsidRDefault="008047BA" w:rsidP="00AA2358">
      <w:pPr>
        <w:rPr>
          <w:lang w:val="en-CA"/>
        </w:rPr>
      </w:pPr>
    </w:p>
    <w:p w14:paraId="1944CE60" w14:textId="0209C033" w:rsidR="008047BA" w:rsidRDefault="008047BA" w:rsidP="00AA2358">
      <w:pPr>
        <w:rPr>
          <w:lang w:val="en-CA"/>
        </w:rPr>
      </w:pPr>
    </w:p>
    <w:p w14:paraId="4B1F098B" w14:textId="74467CC8" w:rsidR="008047BA" w:rsidRDefault="008047BA" w:rsidP="00AA2358">
      <w:pPr>
        <w:rPr>
          <w:lang w:val="en-CA"/>
        </w:rPr>
      </w:pPr>
    </w:p>
    <w:p w14:paraId="4F2DF83C" w14:textId="60E20891" w:rsidR="008047BA" w:rsidRDefault="008047BA" w:rsidP="00AA2358">
      <w:pPr>
        <w:rPr>
          <w:lang w:val="en-CA"/>
        </w:rPr>
      </w:pPr>
    </w:p>
    <w:p w14:paraId="5A6F80EF" w14:textId="77777777" w:rsidR="008047BA" w:rsidRDefault="008047BA" w:rsidP="00AA2358">
      <w:pPr>
        <w:rPr>
          <w:lang w:val="en-CA"/>
        </w:rPr>
      </w:pPr>
    </w:p>
    <w:p w14:paraId="647BDEAE" w14:textId="61829D6C" w:rsidR="000A174E" w:rsidRDefault="000A174E" w:rsidP="000A174E">
      <w:pPr>
        <w:pStyle w:val="Caption"/>
        <w:keepNext/>
      </w:pPr>
      <w:bookmarkStart w:id="19" w:name="_Ref3226461"/>
      <w:r>
        <w:lastRenderedPageBreak/>
        <w:t xml:space="preserve">Table </w:t>
      </w:r>
      <w:fldSimple w:instr=" SEQ Table \* ARABIC ">
        <w:r w:rsidR="0093564E">
          <w:rPr>
            <w:noProof/>
          </w:rPr>
          <w:t>6</w:t>
        </w:r>
      </w:fldSimple>
      <w:bookmarkEnd w:id="19"/>
      <w:r>
        <w:t xml:space="preserve">: Results obtained with proposed method for </w:t>
      </w:r>
      <w:proofErr w:type="spellStart"/>
      <w:r>
        <w:t>Qp</w:t>
      </w:r>
      <w:proofErr w:type="spellEnd"/>
      <w:r>
        <w:t xml:space="preserve"> values {22, 27, 32, 37} with CE7-1 lambda tuning.</w:t>
      </w:r>
    </w:p>
    <w:p w14:paraId="1520EDF7" w14:textId="77777777" w:rsidR="000A174E" w:rsidRPr="000A174E" w:rsidRDefault="000A174E" w:rsidP="000A174E"/>
    <w:tbl>
      <w:tblPr>
        <w:tblW w:w="875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060"/>
        <w:gridCol w:w="1060"/>
      </w:tblGrid>
      <w:tr w:rsidR="000A174E" w:rsidRPr="000A174E" w14:paraId="0667DE7C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6A6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5E11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9A8C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D415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1BA3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C97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A174E" w:rsidRPr="000A174E" w14:paraId="474A3395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DF0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571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22B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BA6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8E7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9E95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0D4F697D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A7C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6768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EED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60D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FA41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08F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174E" w:rsidRPr="000A174E" w14:paraId="51B6493E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99B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730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849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E6D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FEF5" w14:textId="03870809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DB499" w14:textId="1FCC813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7807F904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AC8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E10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8F4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5B0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D33FE" w14:textId="72B41829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07010" w14:textId="6E4BF2F2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2719117A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8FB2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B6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6B1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BA0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0721D" w14:textId="33297648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6CA3C" w14:textId="020FCC9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1B7925FF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393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6F7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C71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03F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EF0F" w14:textId="4584A960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5AC660" w14:textId="58AB7A6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425B59F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684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227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4C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CED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6D51" w14:textId="1998558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4B162" w14:textId="0D62926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2E5C75C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775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2C7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7AF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5C5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5FE9A" w14:textId="647672C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505A0" w14:textId="04163ED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13B0D202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D98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15D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82C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72B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7BF30" w14:textId="6052BE82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E57F3" w14:textId="2F1F56D4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0AFAD366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4A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7E9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33B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5A1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A0B56" w14:textId="3CF11E1B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1C54D" w14:textId="6163639B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24C32EC4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9AE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D8F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C93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A5F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C94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2BA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A174E" w:rsidRPr="000A174E" w14:paraId="4676B435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E1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5223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136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B79E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C68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C538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A174E" w:rsidRPr="000A174E" w14:paraId="5C1380F1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3E4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032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368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803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313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3C3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32C02652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91C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DB7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AB80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B7B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CD8E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F5F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174E" w:rsidRPr="000A174E" w14:paraId="33DF7B79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F6B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F65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41D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0988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48F3B" w14:textId="2F42020D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7A8B2" w14:textId="091CC1C3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083325FD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9D6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9CE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389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DD4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13C32" w14:textId="714F8B13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F1B9D" w14:textId="125566A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6DD9D0AC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5071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EA2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D03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77D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47BB" w14:textId="2EABE61C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5A0E1" w14:textId="13974E84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7C2FE0FE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36E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A68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0B4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011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03FE1" w14:textId="1F565C11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F50E9" w14:textId="13A796F1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1C3870F4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754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C1C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478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34D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601F" w14:textId="3605BD59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63F55" w14:textId="4F16BAB6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7A84BD46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08A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912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B478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47B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B3072" w14:textId="7D49069D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E58E2" w14:textId="153DC20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4D45A470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E2B4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1E9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012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633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D801C" w14:textId="26340AC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89C6C" w14:textId="758FBC34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070F009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484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BEC10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C0FF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044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A865E" w14:textId="5796708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184D0" w14:textId="358F5AAD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C06DC6A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664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0B56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694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F33A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D20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401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A174E" w:rsidRPr="000A174E" w14:paraId="5ECC4546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9B3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A26A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90CF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319B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BEA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5BEF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A174E" w:rsidRPr="000A174E" w14:paraId="09D17A44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812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45C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AFC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304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808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EDD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5C0B9894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488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794B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64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FC2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729A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EDA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174E" w:rsidRPr="000A174E" w14:paraId="57D4CED1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4F5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93D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C99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5C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44B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8DD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1D5DD69B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13F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19E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F36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CEF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F9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6C12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0075" w:rsidRPr="000A174E" w14:paraId="291F87F1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CA6E" w14:textId="77777777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A8BACC" w14:textId="3C790C86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2FFF8" w14:textId="0AE24E58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F2C176" w14:textId="26E43B65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482CA" w14:textId="396828FB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A5EB0" w14:textId="416777B5" w:rsidR="00FA0075" w:rsidRPr="000A174E" w:rsidRDefault="00FA0075" w:rsidP="00FA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4E7840AB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E1B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406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E90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CF2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CB175" w14:textId="483FF32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0A85F" w14:textId="6BF8F0E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7488FBA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B9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255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0A1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EB60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AB0D8" w14:textId="0733C058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F28AE" w14:textId="5860734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1E34" w:rsidRPr="000A174E" w14:paraId="42EE25EE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975A" w14:textId="77777777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14E29" w14:textId="1CC758BA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0351D" w14:textId="26A3928A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62788C" w14:textId="6C399019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52A0" w14:textId="65BBF38D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98DB5" w14:textId="67669701" w:rsidR="00341E34" w:rsidRPr="000A174E" w:rsidRDefault="00341E34" w:rsidP="00341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6FBE13DE" w14:textId="77777777" w:rsidTr="00341E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F8B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96B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064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976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64088" w14:textId="76597B2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69EFC" w14:textId="767B618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4657226C" w14:textId="77777777" w:rsidTr="00341E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222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54CB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50E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D07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74E"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85EB7C" w14:textId="0E9B5AE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79DA1" w14:textId="61D6F5A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BBACB43" w14:textId="7814BCA7" w:rsidR="00401566" w:rsidRDefault="00401566" w:rsidP="00AA2358">
      <w:pPr>
        <w:rPr>
          <w:lang w:val="en-CA"/>
        </w:rPr>
      </w:pPr>
    </w:p>
    <w:p w14:paraId="4E96417D" w14:textId="1F8FBD57" w:rsidR="00401566" w:rsidRDefault="00401566" w:rsidP="00AA2358">
      <w:pPr>
        <w:rPr>
          <w:lang w:val="en-CA"/>
        </w:rPr>
      </w:pPr>
    </w:p>
    <w:p w14:paraId="685F6E9F" w14:textId="7F15591F" w:rsidR="00BD10D0" w:rsidRDefault="00BD10D0" w:rsidP="00AA2358">
      <w:pPr>
        <w:rPr>
          <w:lang w:val="en-CA"/>
        </w:rPr>
      </w:pPr>
    </w:p>
    <w:p w14:paraId="710900E8" w14:textId="1D085321" w:rsidR="00BD10D0" w:rsidRDefault="00BD10D0" w:rsidP="00AA2358">
      <w:pPr>
        <w:rPr>
          <w:lang w:val="en-CA"/>
        </w:rPr>
      </w:pPr>
    </w:p>
    <w:p w14:paraId="6369CA37" w14:textId="261ECBEB" w:rsidR="00BD10D0" w:rsidRDefault="00BD10D0" w:rsidP="00AA2358">
      <w:pPr>
        <w:rPr>
          <w:lang w:val="en-CA"/>
        </w:rPr>
      </w:pPr>
    </w:p>
    <w:p w14:paraId="0681BFBB" w14:textId="304D900C" w:rsidR="00BD10D0" w:rsidRDefault="00BD10D0" w:rsidP="00AA2358">
      <w:pPr>
        <w:rPr>
          <w:lang w:val="en-CA"/>
        </w:rPr>
      </w:pPr>
    </w:p>
    <w:p w14:paraId="2A9BEF9B" w14:textId="315E50C1" w:rsidR="00BD10D0" w:rsidRDefault="00BD10D0" w:rsidP="00AA2358">
      <w:pPr>
        <w:rPr>
          <w:lang w:val="en-CA"/>
        </w:rPr>
      </w:pPr>
    </w:p>
    <w:p w14:paraId="0A4CCADE" w14:textId="70D1AB5B" w:rsidR="00BD10D0" w:rsidRDefault="00BD10D0" w:rsidP="00AA2358">
      <w:pPr>
        <w:rPr>
          <w:lang w:val="en-CA"/>
        </w:rPr>
      </w:pPr>
    </w:p>
    <w:p w14:paraId="36A7A44A" w14:textId="77777777" w:rsidR="00BD10D0" w:rsidRDefault="00BD10D0" w:rsidP="00AA2358">
      <w:pPr>
        <w:rPr>
          <w:lang w:val="en-CA"/>
        </w:rPr>
      </w:pPr>
    </w:p>
    <w:p w14:paraId="2D4730F6" w14:textId="4B0E0DEF" w:rsidR="00320AB3" w:rsidRDefault="00320AB3" w:rsidP="00320AB3">
      <w:pPr>
        <w:pStyle w:val="Caption"/>
        <w:keepNext/>
      </w:pPr>
      <w:bookmarkStart w:id="20" w:name="_Ref3226469"/>
      <w:r>
        <w:lastRenderedPageBreak/>
        <w:t xml:space="preserve">Table </w:t>
      </w:r>
      <w:fldSimple w:instr=" SEQ Table \* ARABIC ">
        <w:r w:rsidR="0093564E">
          <w:rPr>
            <w:noProof/>
          </w:rPr>
          <w:t>7</w:t>
        </w:r>
      </w:fldSimple>
      <w:bookmarkEnd w:id="20"/>
      <w:r>
        <w:t>:</w:t>
      </w:r>
      <w:r w:rsidRPr="00320AB3">
        <w:t xml:space="preserve"> </w:t>
      </w:r>
      <w:r>
        <w:t xml:space="preserve">Results obtained with proposed method for </w:t>
      </w:r>
      <w:proofErr w:type="spellStart"/>
      <w:r>
        <w:t>Qp</w:t>
      </w:r>
      <w:proofErr w:type="spellEnd"/>
      <w:r>
        <w:t xml:space="preserve"> values {2, 7, 12, 17} with CE7-1 lambda tuning.</w:t>
      </w:r>
    </w:p>
    <w:p w14:paraId="43576ADB" w14:textId="77777777" w:rsidR="00320AB3" w:rsidRPr="00320AB3" w:rsidRDefault="00320AB3" w:rsidP="00320AB3"/>
    <w:tbl>
      <w:tblPr>
        <w:tblW w:w="8161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060"/>
        <w:gridCol w:w="1060"/>
      </w:tblGrid>
      <w:tr w:rsidR="00320AB3" w:rsidRPr="00320AB3" w14:paraId="4D5B4657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9A1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A64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823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ED64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AC3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BF0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0AB3" w:rsidRPr="00320AB3" w14:paraId="3EFC46BC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51A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F3B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E70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D37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30F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6BC2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38B437C2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60C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95C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5DB9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040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06F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299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AB3" w:rsidRPr="00320AB3" w14:paraId="3DA0ECFE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BE64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A1E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2E0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A55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1F7A9" w14:textId="135AF53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6EE4E" w14:textId="0BA9FCF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530BE786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0B12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053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309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2FF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D429E" w14:textId="56633EB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1753F" w14:textId="237EE6A6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3C7DE423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E04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495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C17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957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31E7E" w14:textId="3BFE64B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586B6" w14:textId="3869556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4765E7C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DB6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92E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656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0BF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6E921" w14:textId="655F176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A630A" w14:textId="296A12C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4C704ED2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8B7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6A6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EBE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027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E3087" w14:textId="29259066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89104" w14:textId="0C11FD0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6A351AC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CBE9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24D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02F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491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3B57" w14:textId="197E412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03F90" w14:textId="21216722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A55B358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35E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F4C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5AB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6DE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7488D" w14:textId="0689323E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70DB6" w14:textId="1B96E2D8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57B17D1B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019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211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9A9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AE7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888CA" w14:textId="6FA276B2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147AA3" w14:textId="585929B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40E8F91C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4FF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C5A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4D3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187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72D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611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0AB3" w:rsidRPr="00320AB3" w14:paraId="02AEE962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6D8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C36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83A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EA3F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1B3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A51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0AB3" w:rsidRPr="00320AB3" w14:paraId="566ECC21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0FA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0BE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868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C4C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768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667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083B0272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F33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46E0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DF5D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C16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0728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085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7CE2" w:rsidRPr="00320AB3" w14:paraId="5D7CD964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8729" w14:textId="77777777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30F20" w14:textId="7759F25C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839A8" w14:textId="50B3A72F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98C59C" w14:textId="1721A858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1DADE" w14:textId="7B063843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677C0" w14:textId="46B0785C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7CE2" w:rsidRPr="00320AB3" w14:paraId="5627E619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CA699" w14:textId="77777777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00A2F" w14:textId="0143EB86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3754E" w14:textId="25AF25F5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880F13" w14:textId="4B4FFD46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7084B" w14:textId="52760000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60E85" w14:textId="38A9502F" w:rsidR="00247CE2" w:rsidRPr="00320AB3" w:rsidRDefault="00247CE2" w:rsidP="002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0E2EC79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289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3A9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71C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42A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28BA4" w14:textId="378DD26B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3CD2D" w14:textId="13EAF38B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FBC7452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AF7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CD2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8E2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6C3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BCE1A" w14:textId="3F67EA5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E9DE6" w14:textId="56CE322E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3D995174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399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355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4DC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B3B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0A807" w14:textId="6DE729F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AF1C1" w14:textId="109637CB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A0AAA" w:rsidRPr="00320AB3" w14:paraId="68E3C4F5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AEE6" w14:textId="77777777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08CA3" w14:textId="56B44088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0364F" w14:textId="5C1C7852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D06085" w14:textId="4B40D69A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B6C5" w14:textId="61EE15AA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75EFC" w14:textId="58417338" w:rsidR="006A0AAA" w:rsidRPr="00320AB3" w:rsidRDefault="006A0AAA" w:rsidP="006A0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2B3F0E9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DBE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BC5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F8C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524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208B2" w14:textId="011E51BA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45027" w14:textId="05C2114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6870E23B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078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329F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CFE6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BF4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F35C0" w14:textId="2F558840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DFC9D" w14:textId="0331FA21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50D48FF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F16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2C4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5F3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C5B2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2A3A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AB3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AB3" w:rsidRPr="00320AB3" w14:paraId="727AEBB5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427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FC0C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FA1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50F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72C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7FA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0AB3" w:rsidRPr="00320AB3" w14:paraId="63FA805A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734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E2E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753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888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043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CBF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14F829B8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D5A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98F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42CC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B1D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47B1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0B0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AB3" w:rsidRPr="00320AB3" w14:paraId="5CE74650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53C5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3D1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FF7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423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A36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9BA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1B53A7F1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5EA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F71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7BA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D1D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E73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4AA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08DF69FC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7AE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CC2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E51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4C9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2CC6" w14:textId="22187E8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A5017" w14:textId="79EA06E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169B4CE1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A40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F60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BDF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5D4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B87F8" w14:textId="373E91E2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C15C0" w14:textId="20BABF03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1C6C4439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1D5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947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7C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C37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8187" w14:textId="2A358696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80032" w14:textId="766F62F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50B6ACDC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2122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2F8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061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809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C66D1" w14:textId="5619570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135B8" w14:textId="6278F9F0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D58FF9B" w14:textId="77777777" w:rsidTr="006A0A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45A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917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E5C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428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4640C" w14:textId="4308988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EECA2" w14:textId="252CCED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625DAD17" w14:textId="77777777" w:rsidTr="006A0A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2C7B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41E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D18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C2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60B44" w14:textId="6322442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B2D82" w14:textId="3BD12FC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E8D447C" w14:textId="340681A8" w:rsidR="00320AB3" w:rsidRDefault="00320AB3" w:rsidP="00AA2358">
      <w:pPr>
        <w:rPr>
          <w:lang w:val="en-CA"/>
        </w:rPr>
      </w:pPr>
    </w:p>
    <w:p w14:paraId="78A8DBED" w14:textId="010A0165" w:rsidR="00A317FB" w:rsidRDefault="00A317FB" w:rsidP="00AA2358">
      <w:pPr>
        <w:rPr>
          <w:lang w:val="en-CA"/>
        </w:rPr>
      </w:pPr>
    </w:p>
    <w:p w14:paraId="77E4418D" w14:textId="25A0510D" w:rsidR="00A317FB" w:rsidRDefault="00A317FB" w:rsidP="00AA2358">
      <w:pPr>
        <w:rPr>
          <w:lang w:val="en-CA"/>
        </w:rPr>
      </w:pPr>
    </w:p>
    <w:p w14:paraId="125225EF" w14:textId="7485FCDD" w:rsidR="00B85776" w:rsidRDefault="00B85776" w:rsidP="00AA2358">
      <w:pPr>
        <w:rPr>
          <w:lang w:val="en-CA"/>
        </w:rPr>
      </w:pPr>
    </w:p>
    <w:p w14:paraId="5342AF95" w14:textId="3B3EEFB9" w:rsidR="00B85776" w:rsidRDefault="00B85776" w:rsidP="00AA2358">
      <w:pPr>
        <w:rPr>
          <w:lang w:val="en-CA"/>
        </w:rPr>
      </w:pPr>
    </w:p>
    <w:p w14:paraId="787F4F0A" w14:textId="6FC64B74" w:rsidR="00B85776" w:rsidRDefault="00B85776" w:rsidP="00AA2358">
      <w:pPr>
        <w:rPr>
          <w:lang w:val="en-CA"/>
        </w:rPr>
      </w:pPr>
    </w:p>
    <w:p w14:paraId="2549961B" w14:textId="31C18DCC" w:rsidR="00B85776" w:rsidRDefault="00B85776" w:rsidP="00AA2358">
      <w:pPr>
        <w:rPr>
          <w:lang w:val="en-CA"/>
        </w:rPr>
      </w:pPr>
    </w:p>
    <w:p w14:paraId="69698E78" w14:textId="68F64F84" w:rsidR="00B85776" w:rsidRDefault="00B85776" w:rsidP="00AA2358">
      <w:pPr>
        <w:rPr>
          <w:lang w:val="en-CA"/>
        </w:rPr>
      </w:pPr>
    </w:p>
    <w:p w14:paraId="4C555B63" w14:textId="77777777" w:rsidR="00B85776" w:rsidRDefault="00B85776" w:rsidP="00AA2358">
      <w:pPr>
        <w:rPr>
          <w:lang w:val="en-CA"/>
        </w:rPr>
      </w:pPr>
    </w:p>
    <w:p w14:paraId="15B551F6" w14:textId="4DAC2125" w:rsidR="00A317FB" w:rsidRDefault="00A317FB" w:rsidP="00A317FB">
      <w:pPr>
        <w:pStyle w:val="Caption"/>
        <w:keepNext/>
      </w:pPr>
      <w:bookmarkStart w:id="21" w:name="_Ref3292133"/>
      <w:r>
        <w:lastRenderedPageBreak/>
        <w:t xml:space="preserve">Table </w:t>
      </w:r>
      <w:fldSimple w:instr=" SEQ Table \* ARABIC ">
        <w:r w:rsidR="0093564E">
          <w:rPr>
            <w:noProof/>
          </w:rPr>
          <w:t>8</w:t>
        </w:r>
      </w:fldSimple>
      <w:bookmarkEnd w:id="21"/>
      <w:r w:rsidR="000B7C6B">
        <w:t xml:space="preserve">: Results obtained with CE7-1 method for </w:t>
      </w:r>
      <w:proofErr w:type="spellStart"/>
      <w:r w:rsidR="000B7C6B">
        <w:t>Qp</w:t>
      </w:r>
      <w:proofErr w:type="spellEnd"/>
      <w:r w:rsidR="000B7C6B">
        <w:t xml:space="preserve"> values {22, 27, 32, 37} without CE7-1 </w:t>
      </w:r>
      <w:proofErr w:type="spellStart"/>
      <w:r w:rsidR="002A43E3">
        <w:t>Qp</w:t>
      </w:r>
      <w:proofErr w:type="spellEnd"/>
      <w:r w:rsidR="002A43E3">
        <w:t>/</w:t>
      </w:r>
      <w:r w:rsidR="000B7C6B">
        <w:t>lambda tuning.</w:t>
      </w:r>
    </w:p>
    <w:p w14:paraId="59BCF904" w14:textId="77777777" w:rsidR="000B7C6B" w:rsidRPr="000B7C6B" w:rsidRDefault="000B7C6B" w:rsidP="000B7C6B"/>
    <w:tbl>
      <w:tblPr>
        <w:tblW w:w="875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060"/>
        <w:gridCol w:w="1060"/>
        <w:tblGridChange w:id="22">
          <w:tblGrid>
            <w:gridCol w:w="1640"/>
            <w:gridCol w:w="1467"/>
            <w:gridCol w:w="1467"/>
            <w:gridCol w:w="2061"/>
            <w:gridCol w:w="1060"/>
            <w:gridCol w:w="1060"/>
          </w:tblGrid>
        </w:tblGridChange>
      </w:tblGrid>
      <w:tr w:rsidR="00A317FB" w:rsidRPr="00A317FB" w14:paraId="6A22DA07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74A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FE83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57E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41AA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FFA5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F53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317FB" w:rsidRPr="00A317FB" w14:paraId="3929F713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2E5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736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3DC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10E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23D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135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162F6EB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55E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4CCD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273D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2FD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1D17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F9A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17FB" w:rsidRPr="00A317FB" w14:paraId="5EC8453B" w14:textId="77777777" w:rsidTr="001C1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027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A53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BB4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17D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66EB" w14:textId="38F01A5D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235D6" w14:textId="73F27E9C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080F5C89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D74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A4E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953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6FD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F8309" w14:textId="48475F02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2CF82" w14:textId="6E3026A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3520217A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B0F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9CB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262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723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1901A" w14:textId="35216CB1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2082A" w14:textId="7514AC43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62DB529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26A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ACA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A62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33A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C5F12" w14:textId="4951DA79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80CAF" w14:textId="5E53A0EF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79BEF7B4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58F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093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9A9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052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55328" w14:textId="348B7548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40E21" w14:textId="6437322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4AF6E328" w14:textId="77777777" w:rsidTr="001C1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ADE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288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7FB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744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FA75C" w14:textId="7576AC58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431C9" w14:textId="651F1BB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762E6962" w14:textId="77777777" w:rsidTr="001C1C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480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0DD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782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4C9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E218" w14:textId="7DE65382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C9720" w14:textId="64BE91A5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6A097B2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DCEB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0DF2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CF74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A6E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BB23B" w14:textId="1B6C7A93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15CFE" w14:textId="081EAA0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751BA0F3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686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C88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C03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2FD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ED0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104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317FB" w:rsidRPr="00A317FB" w14:paraId="4206320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81B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1A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470F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F341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0C5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978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317FB" w:rsidRPr="00A317FB" w14:paraId="1F833EA2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F6C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F74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52B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DA8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AC5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789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1AA7178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A2C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02CB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F988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7A8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7DD0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ABB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7DEA" w:rsidRPr="00A317FB" w14:paraId="6D771658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58ED" w14:textId="77777777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94441" w14:textId="1175B29B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C4861" w14:textId="6B51A3EC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41981D" w14:textId="360A76BE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5796F" w14:textId="4A7A20FA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07C8D" w14:textId="4A4FFB60" w:rsidR="00317DEA" w:rsidRPr="00A317FB" w:rsidRDefault="00317DEA" w:rsidP="00317D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50A1" w:rsidRPr="00A317FB" w14:paraId="092C03D9" w14:textId="77777777" w:rsidTr="0000750B">
        <w:tblPrEx>
          <w:tblW w:w="8755" w:type="dxa"/>
          <w:tblPrExChange w:id="23" w:author="Geert Van Der Auwera" w:date="2019-03-21T15:15:00Z">
            <w:tblPrEx>
              <w:tblW w:w="8755" w:type="dxa"/>
            </w:tblPrEx>
          </w:tblPrExChange>
        </w:tblPrEx>
        <w:trPr>
          <w:trHeight w:val="255"/>
          <w:trPrChange w:id="24" w:author="Geert Van Der Auwera" w:date="2019-03-21T15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" w:author="Geert Van Der Auwera" w:date="2019-03-21T15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1281B" w14:textId="77777777" w:rsidR="009F50A1" w:rsidRPr="00A317FB" w:rsidRDefault="009F50A1" w:rsidP="009F5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6" w:author="Geert Van Der Auwera" w:date="2019-03-21T15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C4A49" w14:textId="7B938EC7" w:rsidR="009F50A1" w:rsidRPr="00A317FB" w:rsidRDefault="009F50A1" w:rsidP="009F5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Geert Van Der Auwera" w:date="2019-03-21T15:15:00Z">
              <w:r w:rsidRPr="009F50A1">
                <w:rPr>
                  <w:rFonts w:ascii="Arial" w:hAnsi="Arial" w:cs="Arial"/>
                  <w:color w:val="000000"/>
                  <w:sz w:val="18"/>
                  <w:szCs w:val="18"/>
                  <w:rPrChange w:id="28" w:author="Geert Van Der Auwera" w:date="2019-03-21T15:15:00Z">
                    <w:rPr/>
                  </w:rPrChange>
                </w:rPr>
                <w:t>-0.27%</w:t>
              </w:r>
            </w:ins>
            <w:del w:id="29" w:author="Geert Van Der Auwera" w:date="2019-03-21T15:15:00Z">
              <w:r w:rsidRPr="00A317FB" w:rsidDel="000075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0" w:author="Geert Van Der Auwera" w:date="2019-03-21T15:1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A8805" w14:textId="3E42999B" w:rsidR="009F50A1" w:rsidRPr="00A317FB" w:rsidRDefault="009F50A1" w:rsidP="009F5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Geert Van Der Auwera" w:date="2019-03-21T15:15:00Z">
              <w:r w:rsidRPr="009F50A1">
                <w:rPr>
                  <w:rFonts w:ascii="Arial" w:hAnsi="Arial" w:cs="Arial"/>
                  <w:color w:val="000000"/>
                  <w:sz w:val="18"/>
                  <w:szCs w:val="18"/>
                  <w:rPrChange w:id="32" w:author="Geert Van Der Auwera" w:date="2019-03-21T15:15:00Z">
                    <w:rPr/>
                  </w:rPrChange>
                </w:rPr>
                <w:t>-0.61%</w:t>
              </w:r>
            </w:ins>
            <w:del w:id="33" w:author="Geert Van Der Auwera" w:date="2019-03-21T15:15:00Z">
              <w:r w:rsidRPr="00A317FB" w:rsidDel="000075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4" w:author="Geert Van Der Auwera" w:date="2019-03-21T15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0F5D0" w14:textId="0816F4F4" w:rsidR="009F50A1" w:rsidRPr="00A317FB" w:rsidRDefault="009F50A1" w:rsidP="009F5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Geert Van Der Auwera" w:date="2019-03-21T15:15:00Z">
              <w:r w:rsidRPr="009F50A1">
                <w:rPr>
                  <w:rFonts w:ascii="Arial" w:hAnsi="Arial" w:cs="Arial"/>
                  <w:color w:val="000000"/>
                  <w:sz w:val="18"/>
                  <w:szCs w:val="18"/>
                  <w:rPrChange w:id="36" w:author="Geert Van Der Auwera" w:date="2019-03-21T15:15:00Z">
                    <w:rPr/>
                  </w:rPrChange>
                </w:rPr>
                <w:t>0.51%</w:t>
              </w:r>
            </w:ins>
            <w:del w:id="37" w:author="Geert Van Der Auwera" w:date="2019-03-21T15:15:00Z">
              <w:r w:rsidRPr="00A317FB" w:rsidDel="000075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" w:author="Geert Van Der Auwera" w:date="2019-03-21T15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B33023" w14:textId="796B6292" w:rsidR="009F50A1" w:rsidRPr="00A317FB" w:rsidRDefault="009F50A1" w:rsidP="009F5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" w:author="Geert Van Der Auwera" w:date="2019-03-21T15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4A870F" w14:textId="27B16CEF" w:rsidR="009F50A1" w:rsidRPr="00A317FB" w:rsidRDefault="009F50A1" w:rsidP="009F5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433E81C6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548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925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193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6E5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BB06" w14:textId="5CACC3E5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7B098" w14:textId="6AE4156F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4ADDA810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5588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22F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DF8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25A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3F2FA" w14:textId="4B173D15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D435A" w14:textId="558F2EE9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26471B5A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55BE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C06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C87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B0A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E049E" w14:textId="71078A2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3C91C" w14:textId="494B7DB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65E8" w:rsidRPr="00A317FB" w14:paraId="5EF7B70A" w14:textId="77777777" w:rsidTr="00C75A52">
        <w:tblPrEx>
          <w:tblW w:w="8755" w:type="dxa"/>
          <w:tblPrExChange w:id="40" w:author="Geert Van Der Auwera" w:date="2019-03-21T15:16:00Z">
            <w:tblPrEx>
              <w:tblW w:w="8755" w:type="dxa"/>
            </w:tblPrEx>
          </w:tblPrExChange>
        </w:tblPrEx>
        <w:trPr>
          <w:trHeight w:val="255"/>
          <w:trPrChange w:id="41" w:author="Geert Van Der Auwera" w:date="2019-03-21T15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" w:author="Geert Van Der Auwera" w:date="2019-03-21T15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11FEB" w14:textId="77777777" w:rsidR="009B65E8" w:rsidRPr="00A317FB" w:rsidRDefault="009B65E8" w:rsidP="009B6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3" w:author="Geert Van Der Auwera" w:date="2019-03-21T15:16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3425" w14:textId="69A40B49" w:rsidR="009B65E8" w:rsidRPr="00A317FB" w:rsidRDefault="009B65E8" w:rsidP="009B6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Geert Van Der Auwera" w:date="2019-03-21T15:16:00Z">
              <w:r w:rsidRPr="009B65E8">
                <w:rPr>
                  <w:rFonts w:ascii="Arial" w:hAnsi="Arial" w:cs="Arial"/>
                  <w:color w:val="000000"/>
                  <w:sz w:val="18"/>
                  <w:szCs w:val="18"/>
                  <w:rPrChange w:id="45" w:author="Geert Van Der Auwera" w:date="2019-03-21T15:16:00Z">
                    <w:rPr/>
                  </w:rPrChange>
                </w:rPr>
                <w:t>-0.22%</w:t>
              </w:r>
            </w:ins>
            <w:del w:id="46" w:author="Geert Van Der Auwera" w:date="2019-03-21T15:16:00Z">
              <w:r w:rsidRPr="00A317FB" w:rsidDel="00C75A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7" w:author="Geert Van Der Auwera" w:date="2019-03-21T15:16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724A5" w14:textId="3EE2D1DE" w:rsidR="009B65E8" w:rsidRPr="00A317FB" w:rsidRDefault="009B65E8" w:rsidP="009B6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Geert Van Der Auwera" w:date="2019-03-21T15:16:00Z">
              <w:r w:rsidRPr="009B65E8">
                <w:rPr>
                  <w:rFonts w:ascii="Arial" w:hAnsi="Arial" w:cs="Arial"/>
                  <w:color w:val="000000"/>
                  <w:sz w:val="18"/>
                  <w:szCs w:val="18"/>
                  <w:rPrChange w:id="49" w:author="Geert Van Der Auwera" w:date="2019-03-21T15:16:00Z">
                    <w:rPr/>
                  </w:rPrChange>
                </w:rPr>
                <w:t>0.42%</w:t>
              </w:r>
            </w:ins>
            <w:del w:id="50" w:author="Geert Van Der Auwera" w:date="2019-03-21T15:16:00Z">
              <w:r w:rsidRPr="00A317FB" w:rsidDel="00C75A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1" w:author="Geert Van Der Auwera" w:date="2019-03-21T15:16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58011" w14:textId="17B480B4" w:rsidR="009B65E8" w:rsidRPr="00A317FB" w:rsidRDefault="009B65E8" w:rsidP="009B6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Geert Van Der Auwera" w:date="2019-03-21T15:16:00Z">
              <w:r w:rsidRPr="009B65E8">
                <w:rPr>
                  <w:rFonts w:ascii="Arial" w:hAnsi="Arial" w:cs="Arial"/>
                  <w:color w:val="000000"/>
                  <w:sz w:val="18"/>
                  <w:szCs w:val="18"/>
                  <w:rPrChange w:id="53" w:author="Geert Van Der Auwera" w:date="2019-03-21T15:16:00Z">
                    <w:rPr/>
                  </w:rPrChange>
                </w:rPr>
                <w:t>-0.16%</w:t>
              </w:r>
            </w:ins>
            <w:del w:id="54" w:author="Geert Van Der Auwera" w:date="2019-03-21T15:16:00Z">
              <w:r w:rsidRPr="00A317FB" w:rsidDel="00C75A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" w:author="Geert Van Der Auwera" w:date="2019-03-21T15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CEF9DF" w14:textId="7021B774" w:rsidR="009B65E8" w:rsidRPr="00A317FB" w:rsidRDefault="009B65E8" w:rsidP="009B6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" w:author="Geert Van Der Auwera" w:date="2019-03-21T15:1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54B6DB" w14:textId="5887DA45" w:rsidR="009B65E8" w:rsidRPr="00A317FB" w:rsidRDefault="009B65E8" w:rsidP="009B6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4E6C8E7C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DF6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A4C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18E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A79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485B" w14:textId="6ECD701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AAD70" w14:textId="5A521931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53F2DE2D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FAF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3DB3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608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514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39450" w14:textId="1A9D49F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DAF81" w14:textId="1F2A4D9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3FE54BF3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36E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B5A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2B12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8ED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C91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6D8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317FB" w:rsidRPr="00A317FB" w14:paraId="62685472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91C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94E3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B80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1A2E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508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997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317FB" w:rsidRPr="00A317FB" w14:paraId="25C220CD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95C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7AA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B78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B15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62D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E00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242AB8C0" w14:textId="77777777" w:rsidTr="001C1C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167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A8D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3E5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2BB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9CB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0FE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17FB" w:rsidRPr="00A317FB" w14:paraId="5BEF632E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765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CFB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E54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361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364B3" w14:textId="34EE4AD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B1E89" w14:textId="34B985BA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6C32C4E7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CDC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2A2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CC4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20D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FFE00" w14:textId="4C4BFAD3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3FFF53" w14:textId="19E24AB8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1CBC" w:rsidRPr="00A317FB" w14:paraId="19C0B208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C322" w14:textId="77777777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2F1CD" w14:textId="1959350F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A32875" w14:textId="0E554D7B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53C1F5" w14:textId="798A10AB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4A95A" w14:textId="40AE57AC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190E6" w14:textId="7B663C85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4DE9F483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A94A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A9E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D79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91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B90D0" w14:textId="1C2CAEC2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F5D45" w14:textId="7939067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71DD62B6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144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43E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E8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1A8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BDF86" w14:textId="1BB8FF36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AE4ED" w14:textId="23236C4C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28DD" w:rsidRPr="00A317FB" w14:paraId="7AEAD63F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E1D1" w14:textId="77777777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3F8F2" w14:textId="20FE637F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25CF2" w14:textId="5A3BC857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E45B26" w14:textId="42819D34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9933A" w14:textId="0178A771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1EA6B" w14:textId="0CBC3B79" w:rsidR="006428DD" w:rsidRPr="00A317FB" w:rsidRDefault="006428DD" w:rsidP="00642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1E63BED4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24C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A8F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4BE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4CF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F38C2" w14:textId="2C4244E3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137BB" w14:textId="055972BA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1CBC" w:rsidRPr="00A317FB" w14:paraId="63CD4554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C7FD6" w14:textId="77777777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E1371E" w14:textId="5392F285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0C55D6" w14:textId="476EA934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5C7B6" w14:textId="7B5DF99E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0B6A35" w14:textId="5F3E1869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64BF8" w14:textId="6C3B5147" w:rsidR="001C1CBC" w:rsidRPr="00A317FB" w:rsidRDefault="001C1CBC" w:rsidP="001C1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AABEF2F" w14:textId="1AC4EFF5" w:rsidR="00A317FB" w:rsidRDefault="00A317FB" w:rsidP="00AA2358">
      <w:pPr>
        <w:rPr>
          <w:lang w:val="en-CA"/>
        </w:rPr>
      </w:pPr>
    </w:p>
    <w:p w14:paraId="10364E91" w14:textId="11DD662A" w:rsidR="00ED46F6" w:rsidRDefault="00ED46F6" w:rsidP="00AA2358">
      <w:pPr>
        <w:rPr>
          <w:lang w:val="en-CA"/>
        </w:rPr>
      </w:pPr>
    </w:p>
    <w:p w14:paraId="75A5169F" w14:textId="5961C8E6" w:rsidR="00834346" w:rsidRDefault="00834346" w:rsidP="00AA2358">
      <w:pPr>
        <w:rPr>
          <w:lang w:val="en-CA"/>
        </w:rPr>
      </w:pPr>
    </w:p>
    <w:p w14:paraId="1764F234" w14:textId="16AC75C8" w:rsidR="00834346" w:rsidRDefault="00834346" w:rsidP="00AA2358">
      <w:pPr>
        <w:rPr>
          <w:lang w:val="en-CA"/>
        </w:rPr>
      </w:pPr>
    </w:p>
    <w:p w14:paraId="712F38AB" w14:textId="3B9DEF1C" w:rsidR="00834346" w:rsidRDefault="00834346" w:rsidP="00AA2358">
      <w:pPr>
        <w:rPr>
          <w:lang w:val="en-CA"/>
        </w:rPr>
      </w:pPr>
    </w:p>
    <w:p w14:paraId="34EAC9BB" w14:textId="2E49EC7E" w:rsidR="00834346" w:rsidRDefault="00834346" w:rsidP="00AA2358">
      <w:pPr>
        <w:rPr>
          <w:lang w:val="en-CA"/>
        </w:rPr>
      </w:pPr>
    </w:p>
    <w:p w14:paraId="65026447" w14:textId="27CDF513" w:rsidR="00834346" w:rsidRDefault="00834346" w:rsidP="00AA2358">
      <w:pPr>
        <w:rPr>
          <w:lang w:val="en-CA"/>
        </w:rPr>
      </w:pPr>
    </w:p>
    <w:p w14:paraId="233FA85B" w14:textId="5C2A655A" w:rsidR="00834346" w:rsidRDefault="00834346" w:rsidP="00AA2358">
      <w:pPr>
        <w:rPr>
          <w:lang w:val="en-CA"/>
        </w:rPr>
      </w:pPr>
    </w:p>
    <w:p w14:paraId="617F13AC" w14:textId="77777777" w:rsidR="00834346" w:rsidRDefault="00834346" w:rsidP="00AA2358">
      <w:pPr>
        <w:rPr>
          <w:lang w:val="en-CA"/>
        </w:rPr>
      </w:pPr>
    </w:p>
    <w:p w14:paraId="28A0EDCE" w14:textId="4FD6DBE4" w:rsidR="0093564E" w:rsidRDefault="0093564E" w:rsidP="0093564E">
      <w:pPr>
        <w:pStyle w:val="Caption"/>
        <w:keepNext/>
      </w:pPr>
      <w:bookmarkStart w:id="57" w:name="_Ref3797224"/>
      <w:r>
        <w:lastRenderedPageBreak/>
        <w:t xml:space="preserve">Table </w:t>
      </w:r>
      <w:r w:rsidR="003C17C2">
        <w:fldChar w:fldCharType="begin"/>
      </w:r>
      <w:r w:rsidR="003C17C2">
        <w:instrText xml:space="preserve"> SEQ Table \* ARABIC </w:instrText>
      </w:r>
      <w:r w:rsidR="003C17C2">
        <w:fldChar w:fldCharType="separate"/>
      </w:r>
      <w:r>
        <w:rPr>
          <w:noProof/>
        </w:rPr>
        <w:t>9</w:t>
      </w:r>
      <w:r w:rsidR="003C17C2">
        <w:rPr>
          <w:noProof/>
        </w:rPr>
        <w:fldChar w:fldCharType="end"/>
      </w:r>
      <w:bookmarkEnd w:id="57"/>
      <w:r>
        <w:t xml:space="preserve">: Results obtained with CE7-1 method for </w:t>
      </w:r>
      <w:proofErr w:type="spellStart"/>
      <w:r>
        <w:t>Qp</w:t>
      </w:r>
      <w:proofErr w:type="spellEnd"/>
      <w:r>
        <w:t xml:space="preserve"> values {2, 7, 12, 17} without CE7-1 </w:t>
      </w:r>
      <w:proofErr w:type="spellStart"/>
      <w:r w:rsidR="002A43E3">
        <w:t>Qp</w:t>
      </w:r>
      <w:proofErr w:type="spellEnd"/>
      <w:r w:rsidR="002A43E3">
        <w:t>/</w:t>
      </w:r>
      <w:r>
        <w:t>lambda tuning.</w:t>
      </w:r>
    </w:p>
    <w:p w14:paraId="4A736122" w14:textId="77777777" w:rsidR="0093564E" w:rsidRPr="0093564E" w:rsidRDefault="0093564E" w:rsidP="0093564E"/>
    <w:tbl>
      <w:tblPr>
        <w:tblW w:w="8161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060"/>
        <w:gridCol w:w="1060"/>
      </w:tblGrid>
      <w:tr w:rsidR="0037028D" w:rsidRPr="0037028D" w14:paraId="05BD5614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8EB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EB4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5DE7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5854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6D83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DDF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028D" w:rsidRPr="0037028D" w14:paraId="412DA6A1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EEB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DE3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AD0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E9D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94D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4E6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4AF9EC87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521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F3F6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209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FF9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4854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949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028D" w:rsidRPr="0037028D" w14:paraId="0A6B34FB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D84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D2F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5B9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C3F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678A1" w14:textId="3AAA088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E7E2C" w14:textId="28160713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5B2233A3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C303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70B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430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CEE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9A8E7" w14:textId="701A2A2F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165FC" w14:textId="36D13573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499502FB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CBC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84A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432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CBC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DED0E" w14:textId="12FC57AB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C28C5" w14:textId="75BBFB42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216F4389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22E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1D2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B54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BA5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46901" w14:textId="47A2FF66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D3D8E" w14:textId="532CBF99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21E6C66D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952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678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051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86B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1DC86" w14:textId="76BF3EB9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5CEAF" w14:textId="21D63FDC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289CE637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F59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E82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4BF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A2F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EB6B3" w14:textId="335CB01E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3D55B" w14:textId="05DD3689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6C1455BC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A3E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7E5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079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636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54D8D" w14:textId="1281CBC3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CE4DB" w14:textId="1872AED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1EB00F58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A05A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E6E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4F79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6D9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81EDC" w14:textId="02AA2E06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4B212" w14:textId="55B44D55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35C5A56D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5C4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5B0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D9D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6BA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5E8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173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7028D" w:rsidRPr="0037028D" w14:paraId="42B02F49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22C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A565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F878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DF3F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4587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A71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028D" w:rsidRPr="0037028D" w14:paraId="4E0172C3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E3F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D8B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ACA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C00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C6E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7D3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3773AD55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885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85CB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6E6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7AA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3585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EF7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028D" w:rsidRPr="0037028D" w14:paraId="351D05EA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79C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E63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89B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255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0475C" w14:textId="010795B8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E87D0" w14:textId="1B07642D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53557D5C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A33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900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293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5C2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53176" w14:textId="059ACBE6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73CD5" w14:textId="1E8CE25A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788B5E60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254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4CD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CBF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74A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D43A4" w14:textId="1DD463D6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8CDC8" w14:textId="7806CF5C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7712CB81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784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B2F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29F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C57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B2193" w14:textId="384DF0F9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3D8DA" w14:textId="21225BF2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6183DE24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6096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8B3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970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679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A3F81" w14:textId="3E2E2470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30E2F" w14:textId="0B38A825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3E50D268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E65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919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1C9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3C7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AE9D0" w14:textId="1797438C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E8B412" w14:textId="21071CDD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61C3A31F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4BEA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71C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646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114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7303A" w14:textId="28EB1D4F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213EF" w14:textId="5ED01D10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1932F970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BA4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8CDE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EE32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A57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018C97" w14:textId="70F7E5F2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B45D6" w14:textId="713D6DC5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7DFE81DB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F73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7F7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A69F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121D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3CE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3C4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7028D" w:rsidRPr="0037028D" w14:paraId="3103F2EA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A2A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958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C989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5A67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F775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743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028D" w:rsidRPr="0037028D" w14:paraId="6E2AA573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D6C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172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A16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111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427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297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0FC1F43A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2A3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20FC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9ED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50A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EE4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40C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028D" w:rsidRPr="0037028D" w14:paraId="2A53FDE4" w14:textId="77777777" w:rsidTr="001856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180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B9C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3E2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A04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C26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C83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10B16AE9" w14:textId="77777777" w:rsidTr="001856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E7F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149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F79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685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E7F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9DA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561A" w:rsidRPr="0037028D" w14:paraId="310770AD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32B5" w14:textId="77777777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8F6DC" w14:textId="5CA91E51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933D1A" w14:textId="5EFCFE16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9BD1F5" w14:textId="2AAC8B14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270BA" w14:textId="3860461F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B8FC6" w14:textId="606EF484" w:rsidR="0018561A" w:rsidRPr="0037028D" w:rsidRDefault="0018561A" w:rsidP="00185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72B4ECDE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7D3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245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A98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4EA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9357D" w14:textId="1BA76351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5D2CD" w14:textId="7F99DB76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1FB17AF5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FE2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019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25D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B27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ABD97" w14:textId="4C85312E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84590" w14:textId="2CBCA088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E7662" w:rsidRPr="0037028D" w14:paraId="276FA86F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D414" w14:textId="77777777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3039E" w14:textId="5B674DAF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EA416" w14:textId="251C08F8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9991BF" w14:textId="3F90D621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498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9173D" w14:textId="32738722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D6A9C" w14:textId="1513E059" w:rsidR="004E7662" w:rsidRPr="0037028D" w:rsidRDefault="004E7662" w:rsidP="004E7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190C9F98" w14:textId="77777777" w:rsidTr="00C549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61E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6C0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4BD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7F4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2DF9F" w14:textId="36926444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985BD" w14:textId="291D4571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028D" w:rsidRPr="0037028D" w14:paraId="6B8D50EA" w14:textId="77777777" w:rsidTr="00C549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34E5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0CAA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3B5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0D1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D70EF0" w14:textId="62FDD77E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4D006" w14:textId="3F40D5A4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849F086" w14:textId="679CF53B" w:rsidR="00ED46F6" w:rsidRDefault="00ED46F6" w:rsidP="00AA2358">
      <w:pPr>
        <w:rPr>
          <w:lang w:val="en-CA"/>
        </w:rPr>
      </w:pPr>
    </w:p>
    <w:p w14:paraId="0B78CD40" w14:textId="77777777" w:rsidR="00ED46F6" w:rsidRDefault="00ED46F6" w:rsidP="00AA2358">
      <w:pPr>
        <w:rPr>
          <w:lang w:val="en-CA"/>
        </w:rPr>
      </w:pPr>
    </w:p>
    <w:p w14:paraId="09730CD1" w14:textId="19C366B9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929D613" w14:textId="1D4528B4" w:rsidR="00AA2358" w:rsidRPr="008B400F" w:rsidRDefault="00141CA3" w:rsidP="00A222A5">
      <w:r>
        <w:rPr>
          <w:lang w:val="en-CA"/>
        </w:rPr>
        <w:t>It is recommended to adopt the proposed combined chroma residual coding method into VVC</w:t>
      </w:r>
      <w:r w:rsidR="00777E79">
        <w:rPr>
          <w:lang w:val="en-CA"/>
        </w:rPr>
        <w:t>.</w:t>
      </w:r>
    </w:p>
    <w:p w14:paraId="5F0CF8E4" w14:textId="237DA5E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6DBB2086" w:rsidR="007F1F8B" w:rsidRPr="005B217D" w:rsidRDefault="00656715" w:rsidP="009234A5">
      <w:pPr>
        <w:rPr>
          <w:szCs w:val="22"/>
          <w:lang w:val="en-CA"/>
        </w:rPr>
      </w:pPr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865D3" w14:textId="77777777" w:rsidR="003C17C2" w:rsidRDefault="003C17C2">
      <w:r>
        <w:separator/>
      </w:r>
    </w:p>
  </w:endnote>
  <w:endnote w:type="continuationSeparator" w:id="0">
    <w:p w14:paraId="0F6EEC4F" w14:textId="77777777" w:rsidR="003C17C2" w:rsidRDefault="003C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50B864" w:rsidR="0069472A" w:rsidRPr="00C00DDE" w:rsidRDefault="006947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1E05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C26E0" w14:textId="77777777" w:rsidR="003C17C2" w:rsidRDefault="003C17C2">
      <w:r>
        <w:separator/>
      </w:r>
    </w:p>
  </w:footnote>
  <w:footnote w:type="continuationSeparator" w:id="0">
    <w:p w14:paraId="09359F3E" w14:textId="77777777" w:rsidR="003C17C2" w:rsidRDefault="003C1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4468E"/>
    <w:multiLevelType w:val="hybridMultilevel"/>
    <w:tmpl w:val="AD96FD72"/>
    <w:lvl w:ilvl="0" w:tplc="525C176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798E"/>
    <w:multiLevelType w:val="hybridMultilevel"/>
    <w:tmpl w:val="238E5A98"/>
    <w:lvl w:ilvl="0" w:tplc="CF9AB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921D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E0A10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3488D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B2A4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265B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E69F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9616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89069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C910B5A"/>
    <w:multiLevelType w:val="hybridMultilevel"/>
    <w:tmpl w:val="DE589B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DC7519"/>
    <w:multiLevelType w:val="hybridMultilevel"/>
    <w:tmpl w:val="226854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F16363"/>
    <w:multiLevelType w:val="hybridMultilevel"/>
    <w:tmpl w:val="D93EB462"/>
    <w:lvl w:ilvl="0" w:tplc="9D5091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341B0"/>
    <w:multiLevelType w:val="hybridMultilevel"/>
    <w:tmpl w:val="0340E5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2"/>
  </w:num>
  <w:num w:numId="14">
    <w:abstractNumId w:val="8"/>
  </w:num>
  <w:num w:numId="15">
    <w:abstractNumId w:val="8"/>
  </w:num>
  <w:num w:numId="16">
    <w:abstractNumId w:val="5"/>
  </w:num>
  <w:num w:numId="17">
    <w:abstractNumId w:val="9"/>
  </w:num>
  <w:num w:numId="18">
    <w:abstractNumId w:val="6"/>
  </w:num>
  <w:num w:numId="19">
    <w:abstractNumId w:val="15"/>
  </w:num>
  <w:num w:numId="20">
    <w:abstractNumId w:val="14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ert Van Der Auwera">
    <w15:presenceInfo w15:providerId="AD" w15:userId="S::geertv@qti.qualcomm.com::cd0857cc-2fb2-4770-9908-4c97de8b70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07C0B"/>
    <w:rsid w:val="00010963"/>
    <w:rsid w:val="00020455"/>
    <w:rsid w:val="00025FE1"/>
    <w:rsid w:val="00027416"/>
    <w:rsid w:val="000308A3"/>
    <w:rsid w:val="00032C79"/>
    <w:rsid w:val="00033B55"/>
    <w:rsid w:val="000458BC"/>
    <w:rsid w:val="00045C41"/>
    <w:rsid w:val="000468EB"/>
    <w:rsid w:val="00046C03"/>
    <w:rsid w:val="0005041A"/>
    <w:rsid w:val="00052205"/>
    <w:rsid w:val="00054759"/>
    <w:rsid w:val="00055A8C"/>
    <w:rsid w:val="00060E4A"/>
    <w:rsid w:val="00065039"/>
    <w:rsid w:val="0007614F"/>
    <w:rsid w:val="00090782"/>
    <w:rsid w:val="00091E34"/>
    <w:rsid w:val="0009745B"/>
    <w:rsid w:val="00097996"/>
    <w:rsid w:val="000A174E"/>
    <w:rsid w:val="000A226F"/>
    <w:rsid w:val="000B0C0F"/>
    <w:rsid w:val="000B1C6B"/>
    <w:rsid w:val="000B2972"/>
    <w:rsid w:val="000B4704"/>
    <w:rsid w:val="000B4FF9"/>
    <w:rsid w:val="000B7C6B"/>
    <w:rsid w:val="000C09AC"/>
    <w:rsid w:val="000C55DE"/>
    <w:rsid w:val="000C6BE4"/>
    <w:rsid w:val="000D187C"/>
    <w:rsid w:val="000D54E6"/>
    <w:rsid w:val="000D6C89"/>
    <w:rsid w:val="000E00F3"/>
    <w:rsid w:val="000E6689"/>
    <w:rsid w:val="000F158C"/>
    <w:rsid w:val="000F5657"/>
    <w:rsid w:val="000F75C5"/>
    <w:rsid w:val="000F7D6B"/>
    <w:rsid w:val="00100095"/>
    <w:rsid w:val="001027A9"/>
    <w:rsid w:val="00102F3D"/>
    <w:rsid w:val="001049E3"/>
    <w:rsid w:val="00105B65"/>
    <w:rsid w:val="00113C5C"/>
    <w:rsid w:val="00114F74"/>
    <w:rsid w:val="00120AF6"/>
    <w:rsid w:val="00122ADF"/>
    <w:rsid w:val="00123CFC"/>
    <w:rsid w:val="00124902"/>
    <w:rsid w:val="00124E38"/>
    <w:rsid w:val="0012580B"/>
    <w:rsid w:val="00126876"/>
    <w:rsid w:val="00131F90"/>
    <w:rsid w:val="001342EB"/>
    <w:rsid w:val="0013458C"/>
    <w:rsid w:val="0013526E"/>
    <w:rsid w:val="0014116A"/>
    <w:rsid w:val="00141CA3"/>
    <w:rsid w:val="0014562C"/>
    <w:rsid w:val="00146152"/>
    <w:rsid w:val="00146E85"/>
    <w:rsid w:val="00155526"/>
    <w:rsid w:val="001566BD"/>
    <w:rsid w:val="00157CB2"/>
    <w:rsid w:val="00171371"/>
    <w:rsid w:val="00175A24"/>
    <w:rsid w:val="001772B1"/>
    <w:rsid w:val="00177F3A"/>
    <w:rsid w:val="00181D8F"/>
    <w:rsid w:val="0018561A"/>
    <w:rsid w:val="00187E58"/>
    <w:rsid w:val="00196A95"/>
    <w:rsid w:val="001A1FEB"/>
    <w:rsid w:val="001A297E"/>
    <w:rsid w:val="001A368E"/>
    <w:rsid w:val="001A37C9"/>
    <w:rsid w:val="001A7329"/>
    <w:rsid w:val="001A792F"/>
    <w:rsid w:val="001B1E05"/>
    <w:rsid w:val="001B4E28"/>
    <w:rsid w:val="001B6378"/>
    <w:rsid w:val="001B741E"/>
    <w:rsid w:val="001C1CBC"/>
    <w:rsid w:val="001C3525"/>
    <w:rsid w:val="001C36A4"/>
    <w:rsid w:val="001C3AFB"/>
    <w:rsid w:val="001C3C8D"/>
    <w:rsid w:val="001C5747"/>
    <w:rsid w:val="001D0A1E"/>
    <w:rsid w:val="001D1BD2"/>
    <w:rsid w:val="001D5E6A"/>
    <w:rsid w:val="001D61FD"/>
    <w:rsid w:val="001D6CA9"/>
    <w:rsid w:val="001E0248"/>
    <w:rsid w:val="001E02BE"/>
    <w:rsid w:val="001E0DFD"/>
    <w:rsid w:val="001E3B37"/>
    <w:rsid w:val="001F2068"/>
    <w:rsid w:val="001F2594"/>
    <w:rsid w:val="001F55D0"/>
    <w:rsid w:val="001F66F4"/>
    <w:rsid w:val="00200055"/>
    <w:rsid w:val="00202D77"/>
    <w:rsid w:val="002055A6"/>
    <w:rsid w:val="00206460"/>
    <w:rsid w:val="002069B4"/>
    <w:rsid w:val="00211541"/>
    <w:rsid w:val="002129D8"/>
    <w:rsid w:val="0021340D"/>
    <w:rsid w:val="00213A7C"/>
    <w:rsid w:val="00213C78"/>
    <w:rsid w:val="00215DFC"/>
    <w:rsid w:val="00216477"/>
    <w:rsid w:val="002212DF"/>
    <w:rsid w:val="00222CD4"/>
    <w:rsid w:val="00225016"/>
    <w:rsid w:val="00225EC9"/>
    <w:rsid w:val="002264A6"/>
    <w:rsid w:val="00227BA7"/>
    <w:rsid w:val="0023011C"/>
    <w:rsid w:val="00230204"/>
    <w:rsid w:val="00230B0A"/>
    <w:rsid w:val="00231722"/>
    <w:rsid w:val="002375C1"/>
    <w:rsid w:val="00246000"/>
    <w:rsid w:val="00247CE2"/>
    <w:rsid w:val="002530E5"/>
    <w:rsid w:val="002576F3"/>
    <w:rsid w:val="00263398"/>
    <w:rsid w:val="00265B27"/>
    <w:rsid w:val="00266F06"/>
    <w:rsid w:val="0027008E"/>
    <w:rsid w:val="00275BCF"/>
    <w:rsid w:val="002775F2"/>
    <w:rsid w:val="00277CDF"/>
    <w:rsid w:val="00283879"/>
    <w:rsid w:val="002877D8"/>
    <w:rsid w:val="00287E47"/>
    <w:rsid w:val="0029074E"/>
    <w:rsid w:val="00291E36"/>
    <w:rsid w:val="00292257"/>
    <w:rsid w:val="00294B43"/>
    <w:rsid w:val="00295F18"/>
    <w:rsid w:val="00296B4D"/>
    <w:rsid w:val="002A43E3"/>
    <w:rsid w:val="002A54E0"/>
    <w:rsid w:val="002A657A"/>
    <w:rsid w:val="002B1595"/>
    <w:rsid w:val="002B191D"/>
    <w:rsid w:val="002B54BC"/>
    <w:rsid w:val="002D0AF6"/>
    <w:rsid w:val="002D25D6"/>
    <w:rsid w:val="002D2C38"/>
    <w:rsid w:val="002E1B96"/>
    <w:rsid w:val="002E54AC"/>
    <w:rsid w:val="002F164D"/>
    <w:rsid w:val="002F3576"/>
    <w:rsid w:val="002F6859"/>
    <w:rsid w:val="002F76A1"/>
    <w:rsid w:val="00300B09"/>
    <w:rsid w:val="003021BC"/>
    <w:rsid w:val="00304308"/>
    <w:rsid w:val="00306206"/>
    <w:rsid w:val="0031422E"/>
    <w:rsid w:val="00317D85"/>
    <w:rsid w:val="00317DEA"/>
    <w:rsid w:val="00320AB3"/>
    <w:rsid w:val="003210C5"/>
    <w:rsid w:val="00323BF7"/>
    <w:rsid w:val="00327C56"/>
    <w:rsid w:val="003315A1"/>
    <w:rsid w:val="003373EC"/>
    <w:rsid w:val="0034026C"/>
    <w:rsid w:val="0034109D"/>
    <w:rsid w:val="00341E34"/>
    <w:rsid w:val="00342FD0"/>
    <w:rsid w:val="00342FF4"/>
    <w:rsid w:val="00343E32"/>
    <w:rsid w:val="0034526F"/>
    <w:rsid w:val="00346148"/>
    <w:rsid w:val="00356919"/>
    <w:rsid w:val="00357923"/>
    <w:rsid w:val="003669EA"/>
    <w:rsid w:val="0037028D"/>
    <w:rsid w:val="003706CC"/>
    <w:rsid w:val="0037218E"/>
    <w:rsid w:val="003772F8"/>
    <w:rsid w:val="00377710"/>
    <w:rsid w:val="003844B2"/>
    <w:rsid w:val="00385C30"/>
    <w:rsid w:val="0039527A"/>
    <w:rsid w:val="003954DB"/>
    <w:rsid w:val="003954E4"/>
    <w:rsid w:val="003A16F1"/>
    <w:rsid w:val="003A2D8E"/>
    <w:rsid w:val="003A656F"/>
    <w:rsid w:val="003A7CE6"/>
    <w:rsid w:val="003B05E1"/>
    <w:rsid w:val="003B59CF"/>
    <w:rsid w:val="003B729F"/>
    <w:rsid w:val="003C17C2"/>
    <w:rsid w:val="003C20E4"/>
    <w:rsid w:val="003C27C8"/>
    <w:rsid w:val="003C28BA"/>
    <w:rsid w:val="003C4F65"/>
    <w:rsid w:val="003C7272"/>
    <w:rsid w:val="003D0357"/>
    <w:rsid w:val="003D1702"/>
    <w:rsid w:val="003D2E07"/>
    <w:rsid w:val="003D6342"/>
    <w:rsid w:val="003E11BB"/>
    <w:rsid w:val="003E44F3"/>
    <w:rsid w:val="003E6F90"/>
    <w:rsid w:val="003E73ED"/>
    <w:rsid w:val="003F1DA6"/>
    <w:rsid w:val="003F5D0F"/>
    <w:rsid w:val="00401566"/>
    <w:rsid w:val="00401655"/>
    <w:rsid w:val="00401B6D"/>
    <w:rsid w:val="00403F8B"/>
    <w:rsid w:val="00407C6F"/>
    <w:rsid w:val="00411A61"/>
    <w:rsid w:val="00414101"/>
    <w:rsid w:val="00415BAF"/>
    <w:rsid w:val="004219CF"/>
    <w:rsid w:val="00422CFD"/>
    <w:rsid w:val="004234F0"/>
    <w:rsid w:val="00430C7A"/>
    <w:rsid w:val="00433DDB"/>
    <w:rsid w:val="00435A29"/>
    <w:rsid w:val="00436E9F"/>
    <w:rsid w:val="00437619"/>
    <w:rsid w:val="004427FC"/>
    <w:rsid w:val="00446BCB"/>
    <w:rsid w:val="00451031"/>
    <w:rsid w:val="00463232"/>
    <w:rsid w:val="00465A1E"/>
    <w:rsid w:val="00477FD0"/>
    <w:rsid w:val="0048187A"/>
    <w:rsid w:val="004833A3"/>
    <w:rsid w:val="00493ED3"/>
    <w:rsid w:val="00496F1C"/>
    <w:rsid w:val="004A11E7"/>
    <w:rsid w:val="004A2A63"/>
    <w:rsid w:val="004A2C4A"/>
    <w:rsid w:val="004B210C"/>
    <w:rsid w:val="004B4330"/>
    <w:rsid w:val="004B509B"/>
    <w:rsid w:val="004B7C8E"/>
    <w:rsid w:val="004C346F"/>
    <w:rsid w:val="004D405F"/>
    <w:rsid w:val="004D7187"/>
    <w:rsid w:val="004E448B"/>
    <w:rsid w:val="004E45BF"/>
    <w:rsid w:val="004E4F4F"/>
    <w:rsid w:val="004E6789"/>
    <w:rsid w:val="004E7662"/>
    <w:rsid w:val="004F11C3"/>
    <w:rsid w:val="004F1BC7"/>
    <w:rsid w:val="004F2A87"/>
    <w:rsid w:val="004F5174"/>
    <w:rsid w:val="004F61E3"/>
    <w:rsid w:val="00502E10"/>
    <w:rsid w:val="0051015C"/>
    <w:rsid w:val="00511381"/>
    <w:rsid w:val="0051236B"/>
    <w:rsid w:val="00516CF1"/>
    <w:rsid w:val="00524703"/>
    <w:rsid w:val="005270A6"/>
    <w:rsid w:val="00531AE9"/>
    <w:rsid w:val="00536AEC"/>
    <w:rsid w:val="00542AF8"/>
    <w:rsid w:val="0054754A"/>
    <w:rsid w:val="00550A66"/>
    <w:rsid w:val="00550EEF"/>
    <w:rsid w:val="005519C1"/>
    <w:rsid w:val="00561887"/>
    <w:rsid w:val="00567EC7"/>
    <w:rsid w:val="00570013"/>
    <w:rsid w:val="005701DF"/>
    <w:rsid w:val="005704A7"/>
    <w:rsid w:val="00571B3C"/>
    <w:rsid w:val="00571D31"/>
    <w:rsid w:val="005801A2"/>
    <w:rsid w:val="005807E2"/>
    <w:rsid w:val="00581916"/>
    <w:rsid w:val="0058394F"/>
    <w:rsid w:val="00590C98"/>
    <w:rsid w:val="005952A5"/>
    <w:rsid w:val="00597F3A"/>
    <w:rsid w:val="005A303F"/>
    <w:rsid w:val="005A3219"/>
    <w:rsid w:val="005A33A1"/>
    <w:rsid w:val="005A34A9"/>
    <w:rsid w:val="005A68EF"/>
    <w:rsid w:val="005B08C3"/>
    <w:rsid w:val="005B1121"/>
    <w:rsid w:val="005B217D"/>
    <w:rsid w:val="005B4354"/>
    <w:rsid w:val="005B484B"/>
    <w:rsid w:val="005B6D20"/>
    <w:rsid w:val="005C385F"/>
    <w:rsid w:val="005C54CA"/>
    <w:rsid w:val="005C6B6B"/>
    <w:rsid w:val="005C7446"/>
    <w:rsid w:val="005D27BC"/>
    <w:rsid w:val="005D410B"/>
    <w:rsid w:val="005D5B04"/>
    <w:rsid w:val="005D6D41"/>
    <w:rsid w:val="005E1AC6"/>
    <w:rsid w:val="005E2A02"/>
    <w:rsid w:val="005E4A8E"/>
    <w:rsid w:val="005E7297"/>
    <w:rsid w:val="005F6F1B"/>
    <w:rsid w:val="00607053"/>
    <w:rsid w:val="00611726"/>
    <w:rsid w:val="00615995"/>
    <w:rsid w:val="00616155"/>
    <w:rsid w:val="00624B33"/>
    <w:rsid w:val="0063041A"/>
    <w:rsid w:val="00630AA2"/>
    <w:rsid w:val="00633B00"/>
    <w:rsid w:val="00633C92"/>
    <w:rsid w:val="006428DD"/>
    <w:rsid w:val="006437AD"/>
    <w:rsid w:val="006455A1"/>
    <w:rsid w:val="00646707"/>
    <w:rsid w:val="00647061"/>
    <w:rsid w:val="006543AB"/>
    <w:rsid w:val="00656715"/>
    <w:rsid w:val="00657F7E"/>
    <w:rsid w:val="00662B9A"/>
    <w:rsid w:val="00662E58"/>
    <w:rsid w:val="0066326D"/>
    <w:rsid w:val="006637F2"/>
    <w:rsid w:val="006642A5"/>
    <w:rsid w:val="00664C72"/>
    <w:rsid w:val="00664DCF"/>
    <w:rsid w:val="00665B2D"/>
    <w:rsid w:val="006672CA"/>
    <w:rsid w:val="00671379"/>
    <w:rsid w:val="006727A1"/>
    <w:rsid w:val="00683323"/>
    <w:rsid w:val="00683929"/>
    <w:rsid w:val="00685952"/>
    <w:rsid w:val="0069472A"/>
    <w:rsid w:val="00696E93"/>
    <w:rsid w:val="006A0AAA"/>
    <w:rsid w:val="006A2CBF"/>
    <w:rsid w:val="006A5BD6"/>
    <w:rsid w:val="006B4760"/>
    <w:rsid w:val="006B6636"/>
    <w:rsid w:val="006C0043"/>
    <w:rsid w:val="006C15E7"/>
    <w:rsid w:val="006C387E"/>
    <w:rsid w:val="006C5D39"/>
    <w:rsid w:val="006D0669"/>
    <w:rsid w:val="006D6D9B"/>
    <w:rsid w:val="006E2810"/>
    <w:rsid w:val="006E53F5"/>
    <w:rsid w:val="006E5417"/>
    <w:rsid w:val="006E6358"/>
    <w:rsid w:val="006F0794"/>
    <w:rsid w:val="006F44E9"/>
    <w:rsid w:val="006F72E2"/>
    <w:rsid w:val="00701D2E"/>
    <w:rsid w:val="007023DE"/>
    <w:rsid w:val="00705BD9"/>
    <w:rsid w:val="007066BE"/>
    <w:rsid w:val="00712F60"/>
    <w:rsid w:val="007208EA"/>
    <w:rsid w:val="00720E3B"/>
    <w:rsid w:val="007215DE"/>
    <w:rsid w:val="00730187"/>
    <w:rsid w:val="00742A25"/>
    <w:rsid w:val="0074393F"/>
    <w:rsid w:val="007452DF"/>
    <w:rsid w:val="00745F6B"/>
    <w:rsid w:val="007514E4"/>
    <w:rsid w:val="00751D57"/>
    <w:rsid w:val="00753CCB"/>
    <w:rsid w:val="0075585E"/>
    <w:rsid w:val="007569C3"/>
    <w:rsid w:val="007663ED"/>
    <w:rsid w:val="0076759C"/>
    <w:rsid w:val="00770571"/>
    <w:rsid w:val="007768FF"/>
    <w:rsid w:val="00777E79"/>
    <w:rsid w:val="007824D3"/>
    <w:rsid w:val="0078250A"/>
    <w:rsid w:val="00786B78"/>
    <w:rsid w:val="00786F75"/>
    <w:rsid w:val="00796CE1"/>
    <w:rsid w:val="00796D9D"/>
    <w:rsid w:val="00796EE3"/>
    <w:rsid w:val="007A050B"/>
    <w:rsid w:val="007A7D29"/>
    <w:rsid w:val="007B2953"/>
    <w:rsid w:val="007B3C48"/>
    <w:rsid w:val="007B4AB8"/>
    <w:rsid w:val="007C3D5C"/>
    <w:rsid w:val="007C4CF0"/>
    <w:rsid w:val="007C69B9"/>
    <w:rsid w:val="007C7098"/>
    <w:rsid w:val="007C7CCD"/>
    <w:rsid w:val="007D1181"/>
    <w:rsid w:val="007D539B"/>
    <w:rsid w:val="007E01A3"/>
    <w:rsid w:val="007E052D"/>
    <w:rsid w:val="007E34D8"/>
    <w:rsid w:val="007E7BC5"/>
    <w:rsid w:val="007F1F8B"/>
    <w:rsid w:val="007F534F"/>
    <w:rsid w:val="007F67A1"/>
    <w:rsid w:val="00801280"/>
    <w:rsid w:val="008047BA"/>
    <w:rsid w:val="00805315"/>
    <w:rsid w:val="00811C05"/>
    <w:rsid w:val="00812029"/>
    <w:rsid w:val="0081374F"/>
    <w:rsid w:val="00814633"/>
    <w:rsid w:val="008206C8"/>
    <w:rsid w:val="00833690"/>
    <w:rsid w:val="008340EC"/>
    <w:rsid w:val="00834346"/>
    <w:rsid w:val="00835F4C"/>
    <w:rsid w:val="00836517"/>
    <w:rsid w:val="00837564"/>
    <w:rsid w:val="0084297E"/>
    <w:rsid w:val="00843AF2"/>
    <w:rsid w:val="00844C02"/>
    <w:rsid w:val="00846E06"/>
    <w:rsid w:val="008474EA"/>
    <w:rsid w:val="00853B32"/>
    <w:rsid w:val="00863044"/>
    <w:rsid w:val="0086387C"/>
    <w:rsid w:val="0086533A"/>
    <w:rsid w:val="00874A6C"/>
    <w:rsid w:val="00875E2F"/>
    <w:rsid w:val="00876C65"/>
    <w:rsid w:val="008868B2"/>
    <w:rsid w:val="00887BF5"/>
    <w:rsid w:val="00890173"/>
    <w:rsid w:val="008A0ED8"/>
    <w:rsid w:val="008A44C0"/>
    <w:rsid w:val="008A4B4C"/>
    <w:rsid w:val="008A5F89"/>
    <w:rsid w:val="008B16CF"/>
    <w:rsid w:val="008B400F"/>
    <w:rsid w:val="008B576E"/>
    <w:rsid w:val="008C239F"/>
    <w:rsid w:val="008D1DF4"/>
    <w:rsid w:val="008D3087"/>
    <w:rsid w:val="008D3B50"/>
    <w:rsid w:val="008D443B"/>
    <w:rsid w:val="008E480C"/>
    <w:rsid w:val="0090018A"/>
    <w:rsid w:val="00901C80"/>
    <w:rsid w:val="00907757"/>
    <w:rsid w:val="00907B95"/>
    <w:rsid w:val="00917EB4"/>
    <w:rsid w:val="009212B0"/>
    <w:rsid w:val="00921FA1"/>
    <w:rsid w:val="009234A5"/>
    <w:rsid w:val="00925148"/>
    <w:rsid w:val="00925FBB"/>
    <w:rsid w:val="009266AE"/>
    <w:rsid w:val="0092727A"/>
    <w:rsid w:val="009305CF"/>
    <w:rsid w:val="00933453"/>
    <w:rsid w:val="009336F7"/>
    <w:rsid w:val="009343C8"/>
    <w:rsid w:val="0093564E"/>
    <w:rsid w:val="0093636C"/>
    <w:rsid w:val="00936FDC"/>
    <w:rsid w:val="009374A7"/>
    <w:rsid w:val="0094638D"/>
    <w:rsid w:val="00955CAC"/>
    <w:rsid w:val="00955F6D"/>
    <w:rsid w:val="009603DC"/>
    <w:rsid w:val="00963103"/>
    <w:rsid w:val="00967CAC"/>
    <w:rsid w:val="00975BE7"/>
    <w:rsid w:val="00977C16"/>
    <w:rsid w:val="00984233"/>
    <w:rsid w:val="0098551D"/>
    <w:rsid w:val="0099518F"/>
    <w:rsid w:val="009969D6"/>
    <w:rsid w:val="009A0C2E"/>
    <w:rsid w:val="009A125F"/>
    <w:rsid w:val="009A2841"/>
    <w:rsid w:val="009A4EF1"/>
    <w:rsid w:val="009A523D"/>
    <w:rsid w:val="009B02A1"/>
    <w:rsid w:val="009B03E9"/>
    <w:rsid w:val="009B2C8C"/>
    <w:rsid w:val="009B4D1B"/>
    <w:rsid w:val="009B65E8"/>
    <w:rsid w:val="009C0C3B"/>
    <w:rsid w:val="009C24EA"/>
    <w:rsid w:val="009C3D6C"/>
    <w:rsid w:val="009C7148"/>
    <w:rsid w:val="009D3F75"/>
    <w:rsid w:val="009D7CE6"/>
    <w:rsid w:val="009E0139"/>
    <w:rsid w:val="009E1EF7"/>
    <w:rsid w:val="009E3A44"/>
    <w:rsid w:val="009F19CA"/>
    <w:rsid w:val="009F496B"/>
    <w:rsid w:val="009F50A1"/>
    <w:rsid w:val="009F5A93"/>
    <w:rsid w:val="009F620B"/>
    <w:rsid w:val="00A01439"/>
    <w:rsid w:val="00A018DE"/>
    <w:rsid w:val="00A02E61"/>
    <w:rsid w:val="00A032D1"/>
    <w:rsid w:val="00A05CFF"/>
    <w:rsid w:val="00A12285"/>
    <w:rsid w:val="00A13048"/>
    <w:rsid w:val="00A159E5"/>
    <w:rsid w:val="00A222A5"/>
    <w:rsid w:val="00A317FB"/>
    <w:rsid w:val="00A31F55"/>
    <w:rsid w:val="00A329E6"/>
    <w:rsid w:val="00A4217C"/>
    <w:rsid w:val="00A43E71"/>
    <w:rsid w:val="00A446F5"/>
    <w:rsid w:val="00A46843"/>
    <w:rsid w:val="00A5306D"/>
    <w:rsid w:val="00A53B08"/>
    <w:rsid w:val="00A550B8"/>
    <w:rsid w:val="00A56A80"/>
    <w:rsid w:val="00A56B97"/>
    <w:rsid w:val="00A577C9"/>
    <w:rsid w:val="00A6033F"/>
    <w:rsid w:val="00A6093D"/>
    <w:rsid w:val="00A650FC"/>
    <w:rsid w:val="00A65542"/>
    <w:rsid w:val="00A71BD6"/>
    <w:rsid w:val="00A71C9D"/>
    <w:rsid w:val="00A767DC"/>
    <w:rsid w:val="00A76A6D"/>
    <w:rsid w:val="00A8140B"/>
    <w:rsid w:val="00A83253"/>
    <w:rsid w:val="00A83E2D"/>
    <w:rsid w:val="00A84C3D"/>
    <w:rsid w:val="00A91CD2"/>
    <w:rsid w:val="00A924B6"/>
    <w:rsid w:val="00A934F2"/>
    <w:rsid w:val="00A968F4"/>
    <w:rsid w:val="00A97071"/>
    <w:rsid w:val="00AA037D"/>
    <w:rsid w:val="00AA0A50"/>
    <w:rsid w:val="00AA1B63"/>
    <w:rsid w:val="00AA2358"/>
    <w:rsid w:val="00AA2F60"/>
    <w:rsid w:val="00AA6E84"/>
    <w:rsid w:val="00AB1A1C"/>
    <w:rsid w:val="00AB53BA"/>
    <w:rsid w:val="00AC7975"/>
    <w:rsid w:val="00AD0237"/>
    <w:rsid w:val="00AD05A8"/>
    <w:rsid w:val="00AD5F50"/>
    <w:rsid w:val="00AE1CD2"/>
    <w:rsid w:val="00AE341B"/>
    <w:rsid w:val="00AE5A3F"/>
    <w:rsid w:val="00AE5B52"/>
    <w:rsid w:val="00AE64BE"/>
    <w:rsid w:val="00AF0D84"/>
    <w:rsid w:val="00AF2052"/>
    <w:rsid w:val="00AF6246"/>
    <w:rsid w:val="00AF6EAD"/>
    <w:rsid w:val="00AF7878"/>
    <w:rsid w:val="00B0098E"/>
    <w:rsid w:val="00B01905"/>
    <w:rsid w:val="00B04E84"/>
    <w:rsid w:val="00B07CA7"/>
    <w:rsid w:val="00B1279A"/>
    <w:rsid w:val="00B12D92"/>
    <w:rsid w:val="00B12EFC"/>
    <w:rsid w:val="00B139BB"/>
    <w:rsid w:val="00B142A1"/>
    <w:rsid w:val="00B155A7"/>
    <w:rsid w:val="00B162A9"/>
    <w:rsid w:val="00B17D48"/>
    <w:rsid w:val="00B21064"/>
    <w:rsid w:val="00B21296"/>
    <w:rsid w:val="00B2416D"/>
    <w:rsid w:val="00B241C1"/>
    <w:rsid w:val="00B275DE"/>
    <w:rsid w:val="00B27F15"/>
    <w:rsid w:val="00B3350B"/>
    <w:rsid w:val="00B342A5"/>
    <w:rsid w:val="00B4194A"/>
    <w:rsid w:val="00B437E8"/>
    <w:rsid w:val="00B4536F"/>
    <w:rsid w:val="00B4692C"/>
    <w:rsid w:val="00B5222E"/>
    <w:rsid w:val="00B53179"/>
    <w:rsid w:val="00B53EEB"/>
    <w:rsid w:val="00B54433"/>
    <w:rsid w:val="00B56383"/>
    <w:rsid w:val="00B57A23"/>
    <w:rsid w:val="00B600CD"/>
    <w:rsid w:val="00B61C96"/>
    <w:rsid w:val="00B64C29"/>
    <w:rsid w:val="00B73A2A"/>
    <w:rsid w:val="00B75A51"/>
    <w:rsid w:val="00B827C6"/>
    <w:rsid w:val="00B85776"/>
    <w:rsid w:val="00B906DF"/>
    <w:rsid w:val="00B92E64"/>
    <w:rsid w:val="00B93BAB"/>
    <w:rsid w:val="00B94516"/>
    <w:rsid w:val="00B94A22"/>
    <w:rsid w:val="00B94B06"/>
    <w:rsid w:val="00B94C28"/>
    <w:rsid w:val="00BA30DE"/>
    <w:rsid w:val="00BA430C"/>
    <w:rsid w:val="00BA566E"/>
    <w:rsid w:val="00BB375D"/>
    <w:rsid w:val="00BB3DEE"/>
    <w:rsid w:val="00BC10BA"/>
    <w:rsid w:val="00BC177E"/>
    <w:rsid w:val="00BC4B1E"/>
    <w:rsid w:val="00BC5AFD"/>
    <w:rsid w:val="00BC5CCE"/>
    <w:rsid w:val="00BD10D0"/>
    <w:rsid w:val="00BD3B76"/>
    <w:rsid w:val="00BD4AE6"/>
    <w:rsid w:val="00BD57F6"/>
    <w:rsid w:val="00BD6338"/>
    <w:rsid w:val="00BE0306"/>
    <w:rsid w:val="00BE24DF"/>
    <w:rsid w:val="00BF6836"/>
    <w:rsid w:val="00BF6D6A"/>
    <w:rsid w:val="00C00832"/>
    <w:rsid w:val="00C00DDE"/>
    <w:rsid w:val="00C04F43"/>
    <w:rsid w:val="00C0609D"/>
    <w:rsid w:val="00C115AB"/>
    <w:rsid w:val="00C15D92"/>
    <w:rsid w:val="00C17167"/>
    <w:rsid w:val="00C17B34"/>
    <w:rsid w:val="00C23CBF"/>
    <w:rsid w:val="00C2500E"/>
    <w:rsid w:val="00C26CCB"/>
    <w:rsid w:val="00C30249"/>
    <w:rsid w:val="00C308DE"/>
    <w:rsid w:val="00C30F25"/>
    <w:rsid w:val="00C3723B"/>
    <w:rsid w:val="00C4129C"/>
    <w:rsid w:val="00C42466"/>
    <w:rsid w:val="00C45BAA"/>
    <w:rsid w:val="00C52755"/>
    <w:rsid w:val="00C54984"/>
    <w:rsid w:val="00C57868"/>
    <w:rsid w:val="00C606C9"/>
    <w:rsid w:val="00C60ABF"/>
    <w:rsid w:val="00C62CCA"/>
    <w:rsid w:val="00C706DF"/>
    <w:rsid w:val="00C715DA"/>
    <w:rsid w:val="00C77958"/>
    <w:rsid w:val="00C80288"/>
    <w:rsid w:val="00C8185A"/>
    <w:rsid w:val="00C84003"/>
    <w:rsid w:val="00C90650"/>
    <w:rsid w:val="00C94016"/>
    <w:rsid w:val="00C94268"/>
    <w:rsid w:val="00C97D78"/>
    <w:rsid w:val="00CA6957"/>
    <w:rsid w:val="00CC2AAE"/>
    <w:rsid w:val="00CC314D"/>
    <w:rsid w:val="00CC5A42"/>
    <w:rsid w:val="00CC7AF4"/>
    <w:rsid w:val="00CD0EAB"/>
    <w:rsid w:val="00CE3752"/>
    <w:rsid w:val="00CE468A"/>
    <w:rsid w:val="00CE47F1"/>
    <w:rsid w:val="00CE5E02"/>
    <w:rsid w:val="00CF13BE"/>
    <w:rsid w:val="00CF34DB"/>
    <w:rsid w:val="00CF44EE"/>
    <w:rsid w:val="00CF558F"/>
    <w:rsid w:val="00D010C0"/>
    <w:rsid w:val="00D0520D"/>
    <w:rsid w:val="00D069D9"/>
    <w:rsid w:val="00D073E2"/>
    <w:rsid w:val="00D07F2C"/>
    <w:rsid w:val="00D13D19"/>
    <w:rsid w:val="00D162B5"/>
    <w:rsid w:val="00D20072"/>
    <w:rsid w:val="00D203C6"/>
    <w:rsid w:val="00D340F6"/>
    <w:rsid w:val="00D446EC"/>
    <w:rsid w:val="00D468D7"/>
    <w:rsid w:val="00D50F4C"/>
    <w:rsid w:val="00D51BF0"/>
    <w:rsid w:val="00D5210B"/>
    <w:rsid w:val="00D531DB"/>
    <w:rsid w:val="00D553D4"/>
    <w:rsid w:val="00D55942"/>
    <w:rsid w:val="00D559C4"/>
    <w:rsid w:val="00D672F3"/>
    <w:rsid w:val="00D732E5"/>
    <w:rsid w:val="00D761AC"/>
    <w:rsid w:val="00D77BDE"/>
    <w:rsid w:val="00D807BF"/>
    <w:rsid w:val="00D82C04"/>
    <w:rsid w:val="00D82FCC"/>
    <w:rsid w:val="00DA035D"/>
    <w:rsid w:val="00DA04A6"/>
    <w:rsid w:val="00DA17FC"/>
    <w:rsid w:val="00DA2A34"/>
    <w:rsid w:val="00DA7887"/>
    <w:rsid w:val="00DB2C26"/>
    <w:rsid w:val="00DB32EF"/>
    <w:rsid w:val="00DB5982"/>
    <w:rsid w:val="00DC093A"/>
    <w:rsid w:val="00DC0FE7"/>
    <w:rsid w:val="00DC1306"/>
    <w:rsid w:val="00DC330E"/>
    <w:rsid w:val="00DD02F4"/>
    <w:rsid w:val="00DD0488"/>
    <w:rsid w:val="00DD073D"/>
    <w:rsid w:val="00DD0975"/>
    <w:rsid w:val="00DD1E80"/>
    <w:rsid w:val="00DD247A"/>
    <w:rsid w:val="00DD2AE2"/>
    <w:rsid w:val="00DD5FF3"/>
    <w:rsid w:val="00DD6622"/>
    <w:rsid w:val="00DE1C7C"/>
    <w:rsid w:val="00DE2F05"/>
    <w:rsid w:val="00DE6B43"/>
    <w:rsid w:val="00DF165F"/>
    <w:rsid w:val="00DF76AE"/>
    <w:rsid w:val="00E02CFD"/>
    <w:rsid w:val="00E0476A"/>
    <w:rsid w:val="00E07DD5"/>
    <w:rsid w:val="00E11923"/>
    <w:rsid w:val="00E11D6F"/>
    <w:rsid w:val="00E1231A"/>
    <w:rsid w:val="00E21551"/>
    <w:rsid w:val="00E262D4"/>
    <w:rsid w:val="00E317E6"/>
    <w:rsid w:val="00E36250"/>
    <w:rsid w:val="00E36DD0"/>
    <w:rsid w:val="00E40AB6"/>
    <w:rsid w:val="00E43834"/>
    <w:rsid w:val="00E47F2D"/>
    <w:rsid w:val="00E52271"/>
    <w:rsid w:val="00E54511"/>
    <w:rsid w:val="00E55D07"/>
    <w:rsid w:val="00E61DAC"/>
    <w:rsid w:val="00E67AA9"/>
    <w:rsid w:val="00E72B80"/>
    <w:rsid w:val="00E72DBA"/>
    <w:rsid w:val="00E73915"/>
    <w:rsid w:val="00E74671"/>
    <w:rsid w:val="00E75FE3"/>
    <w:rsid w:val="00E85DE3"/>
    <w:rsid w:val="00E86C4C"/>
    <w:rsid w:val="00E907A3"/>
    <w:rsid w:val="00EA5AE0"/>
    <w:rsid w:val="00EA61EA"/>
    <w:rsid w:val="00EA7931"/>
    <w:rsid w:val="00EB56E1"/>
    <w:rsid w:val="00EB7AB1"/>
    <w:rsid w:val="00EC2C88"/>
    <w:rsid w:val="00ED24C0"/>
    <w:rsid w:val="00ED35E6"/>
    <w:rsid w:val="00ED46F6"/>
    <w:rsid w:val="00ED4AD1"/>
    <w:rsid w:val="00ED6812"/>
    <w:rsid w:val="00ED6AAE"/>
    <w:rsid w:val="00ED6B4C"/>
    <w:rsid w:val="00EE7CD8"/>
    <w:rsid w:val="00EE7E6B"/>
    <w:rsid w:val="00EF1E63"/>
    <w:rsid w:val="00EF3669"/>
    <w:rsid w:val="00EF4453"/>
    <w:rsid w:val="00EF48CC"/>
    <w:rsid w:val="00EF5882"/>
    <w:rsid w:val="00EF6865"/>
    <w:rsid w:val="00EF783C"/>
    <w:rsid w:val="00EF7CBF"/>
    <w:rsid w:val="00F00801"/>
    <w:rsid w:val="00F01FD6"/>
    <w:rsid w:val="00F03F75"/>
    <w:rsid w:val="00F06BB2"/>
    <w:rsid w:val="00F0785A"/>
    <w:rsid w:val="00F13F01"/>
    <w:rsid w:val="00F23536"/>
    <w:rsid w:val="00F2488D"/>
    <w:rsid w:val="00F27732"/>
    <w:rsid w:val="00F277FE"/>
    <w:rsid w:val="00F27D30"/>
    <w:rsid w:val="00F31F1D"/>
    <w:rsid w:val="00F321EB"/>
    <w:rsid w:val="00F44675"/>
    <w:rsid w:val="00F4641F"/>
    <w:rsid w:val="00F4646E"/>
    <w:rsid w:val="00F5042C"/>
    <w:rsid w:val="00F601A0"/>
    <w:rsid w:val="00F6378A"/>
    <w:rsid w:val="00F64D8D"/>
    <w:rsid w:val="00F67DBD"/>
    <w:rsid w:val="00F709AF"/>
    <w:rsid w:val="00F712E9"/>
    <w:rsid w:val="00F73032"/>
    <w:rsid w:val="00F848FC"/>
    <w:rsid w:val="00F906F6"/>
    <w:rsid w:val="00F9282A"/>
    <w:rsid w:val="00F92F74"/>
    <w:rsid w:val="00F96BAD"/>
    <w:rsid w:val="00FA0075"/>
    <w:rsid w:val="00FA139D"/>
    <w:rsid w:val="00FA1682"/>
    <w:rsid w:val="00FA4355"/>
    <w:rsid w:val="00FA4BE3"/>
    <w:rsid w:val="00FA4CD8"/>
    <w:rsid w:val="00FA683C"/>
    <w:rsid w:val="00FA6EF2"/>
    <w:rsid w:val="00FB0E84"/>
    <w:rsid w:val="00FB1682"/>
    <w:rsid w:val="00FC2405"/>
    <w:rsid w:val="00FD01C2"/>
    <w:rsid w:val="00FD6DA1"/>
    <w:rsid w:val="00FE04B3"/>
    <w:rsid w:val="00FE38B2"/>
    <w:rsid w:val="00FE424A"/>
    <w:rsid w:val="00FE4894"/>
    <w:rsid w:val="00FE4F32"/>
    <w:rsid w:val="00FE595C"/>
    <w:rsid w:val="00FE6839"/>
    <w:rsid w:val="00FF0CE3"/>
    <w:rsid w:val="00FF1B77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67D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D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67DBD"/>
  </w:style>
  <w:style w:type="paragraph" w:styleId="CommentSubject">
    <w:name w:val="annotation subject"/>
    <w:basedOn w:val="CommentText"/>
    <w:next w:val="CommentText"/>
    <w:link w:val="CommentSubjectChar"/>
    <w:rsid w:val="00F67D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DBD"/>
    <w:rPr>
      <w:b/>
      <w:bCs/>
    </w:rPr>
  </w:style>
  <w:style w:type="table" w:styleId="TableGrid">
    <w:name w:val="Table Grid"/>
    <w:basedOn w:val="TableNormal"/>
    <w:rsid w:val="00835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syntaxChar">
    <w:name w:val="table syntax Char"/>
    <w:link w:val="tablesyntax"/>
    <w:locked/>
    <w:rsid w:val="00967CAC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967C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A5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79893">
          <w:marLeft w:val="26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geertv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53218-A828-4383-BA5A-2BD6BC3D3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2257</Words>
  <Characters>12865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7</cp:revision>
  <cp:lastPrinted>1900-01-01T08:00:00Z</cp:lastPrinted>
  <dcterms:created xsi:type="dcterms:W3CDTF">2019-03-21T14:12:00Z</dcterms:created>
  <dcterms:modified xsi:type="dcterms:W3CDTF">2019-03-21T14:35:00Z</dcterms:modified>
</cp:coreProperties>
</file>