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B87F5E" w:rsidRPr="005B217D" w14:paraId="066D55B9" w14:textId="77777777" w:rsidTr="0059294F">
        <w:tc>
          <w:tcPr>
            <w:tcW w:w="6408" w:type="dxa"/>
          </w:tcPr>
          <w:p w14:paraId="00C4EDA4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8D4615F" wp14:editId="66A864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6E07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6535F6F9" wp14:editId="6250A4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4AD0CC02" wp14:editId="472F44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DDD5365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ED5009D" w14:textId="069EC406" w:rsidR="00B87F5E" w:rsidRPr="005B217D" w:rsidRDefault="002E795C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C8571D8" w14:textId="6C66AF6B" w:rsidR="00B87F5E" w:rsidRPr="005B217D" w:rsidRDefault="00AA0D75" w:rsidP="005929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 </w:t>
            </w:r>
            <w:r w:rsidR="008E03BD">
              <w:rPr>
                <w:lang w:val="en-CA"/>
              </w:rPr>
              <w:t xml:space="preserve">   </w:t>
            </w:r>
            <w:r w:rsidR="00B87F5E" w:rsidRPr="005B217D">
              <w:rPr>
                <w:lang w:val="en-CA"/>
              </w:rPr>
              <w:t xml:space="preserve">Document: </w:t>
            </w:r>
            <w:r w:rsidR="00B87F5E">
              <w:rPr>
                <w:lang w:val="en-CA"/>
              </w:rPr>
              <w:t>JVET</w:t>
            </w:r>
            <w:r w:rsidR="00B87F5E" w:rsidRPr="005B217D">
              <w:rPr>
                <w:lang w:val="en-CA"/>
              </w:rPr>
              <w:t>-</w:t>
            </w:r>
            <w:r w:rsidR="00D6445B">
              <w:rPr>
                <w:lang w:val="en-CA"/>
              </w:rPr>
              <w:t>N</w:t>
            </w:r>
            <w:r w:rsidR="005A5083">
              <w:rPr>
                <w:lang w:val="en-CA"/>
              </w:rPr>
              <w:t>0346</w:t>
            </w:r>
          </w:p>
        </w:tc>
      </w:tr>
    </w:tbl>
    <w:p w14:paraId="2B7E3D0D" w14:textId="77777777" w:rsidR="00B87F5E" w:rsidRPr="005B217D" w:rsidRDefault="00B87F5E" w:rsidP="00B87F5E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B87F5E" w:rsidRPr="005B217D" w14:paraId="3B64EB01" w14:textId="77777777" w:rsidTr="0059294F">
        <w:trPr>
          <w:trHeight w:val="357"/>
        </w:trPr>
        <w:tc>
          <w:tcPr>
            <w:tcW w:w="1524" w:type="dxa"/>
          </w:tcPr>
          <w:p w14:paraId="24F8E0F5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7ADAEA8C" w14:textId="76C562BD" w:rsidR="00B87F5E" w:rsidRPr="00DD24FD" w:rsidRDefault="009A0026" w:rsidP="0059294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Non-</w:t>
            </w:r>
            <w:r w:rsidR="00DD24FD" w:rsidRPr="00DD24FD">
              <w:rPr>
                <w:b/>
              </w:rPr>
              <w:t>CE8</w:t>
            </w:r>
            <w:r w:rsidR="00B87F5E" w:rsidRPr="00DD24FD">
              <w:rPr>
                <w:b/>
                <w:szCs w:val="22"/>
                <w:lang w:val="en-CA"/>
              </w:rPr>
              <w:t xml:space="preserve">: </w:t>
            </w:r>
            <w:r w:rsidR="00AC45C1" w:rsidRPr="00AC45C1">
              <w:rPr>
                <w:b/>
                <w:color w:val="000000"/>
                <w:szCs w:val="22"/>
              </w:rPr>
              <w:t>Palette Mode in HEVC</w:t>
            </w:r>
            <w:r>
              <w:rPr>
                <w:b/>
                <w:color w:val="000000"/>
                <w:szCs w:val="22"/>
              </w:rPr>
              <w:t xml:space="preserve"> for </w:t>
            </w:r>
            <w:r w:rsidR="002C16E3">
              <w:rPr>
                <w:b/>
                <w:color w:val="000000"/>
                <w:szCs w:val="22"/>
              </w:rPr>
              <w:t>YUV4:4:4 format</w:t>
            </w:r>
          </w:p>
        </w:tc>
      </w:tr>
      <w:tr w:rsidR="00B87F5E" w:rsidRPr="005B217D" w14:paraId="7ABFFFD3" w14:textId="77777777" w:rsidTr="0059294F">
        <w:trPr>
          <w:trHeight w:val="357"/>
        </w:trPr>
        <w:tc>
          <w:tcPr>
            <w:tcW w:w="1524" w:type="dxa"/>
          </w:tcPr>
          <w:p w14:paraId="29985FCE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55A01E87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87F5E" w:rsidRPr="005B217D" w14:paraId="71E05F65" w14:textId="77777777" w:rsidTr="0059294F">
        <w:trPr>
          <w:trHeight w:val="357"/>
        </w:trPr>
        <w:tc>
          <w:tcPr>
            <w:tcW w:w="1524" w:type="dxa"/>
          </w:tcPr>
          <w:p w14:paraId="32C6393D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798EAF1A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36030" w:rsidRPr="005B217D" w14:paraId="0B897A28" w14:textId="77777777" w:rsidTr="00A36030">
        <w:trPr>
          <w:trHeight w:val="1732"/>
        </w:trPr>
        <w:tc>
          <w:tcPr>
            <w:tcW w:w="1524" w:type="dxa"/>
          </w:tcPr>
          <w:p w14:paraId="47B895B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0F542FE0" w14:textId="4F0EBFD6" w:rsidR="00A36030" w:rsidRPr="005B217D" w:rsidRDefault="00A36030" w:rsidP="00A3603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891F78">
              <w:t xml:space="preserve">Hongtao Wang, Wei-Jung Chien, </w:t>
            </w:r>
            <w:r w:rsidR="003F4E72">
              <w:t>Vadim Seregin,</w:t>
            </w:r>
            <w:r>
              <w:t xml:space="preserve">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="00D30BA4">
              <w:rPr>
                <w:szCs w:val="22"/>
                <w:lang w:val="en-CA"/>
              </w:rPr>
              <w:t xml:space="preserve"> (Qualcomm)</w:t>
            </w:r>
          </w:p>
        </w:tc>
        <w:tc>
          <w:tcPr>
            <w:tcW w:w="941" w:type="dxa"/>
          </w:tcPr>
          <w:p w14:paraId="2BBD662A" w14:textId="7EB84C6A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2" w:type="dxa"/>
          </w:tcPr>
          <w:p w14:paraId="25050B9B" w14:textId="05618309" w:rsidR="00A06D05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7" w:history="1">
              <w:r w:rsidR="00D53130" w:rsidRPr="00B956D3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  <w:r w:rsidR="00D53130">
              <w:rPr>
                <w:szCs w:val="22"/>
                <w:lang w:val="en-CA"/>
              </w:rPr>
              <w:br/>
            </w:r>
          </w:p>
          <w:p w14:paraId="1C051F2B" w14:textId="3E9ED195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36030" w:rsidRPr="005B217D" w14:paraId="7CA24CF4" w14:textId="77777777" w:rsidTr="0059294F">
        <w:trPr>
          <w:trHeight w:val="357"/>
        </w:trPr>
        <w:tc>
          <w:tcPr>
            <w:tcW w:w="1524" w:type="dxa"/>
          </w:tcPr>
          <w:p w14:paraId="3420199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4E826D27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96F1A08" w14:textId="77777777" w:rsidR="00EE332A" w:rsidRDefault="00EE332A" w:rsidP="00EE332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41906A" w14:textId="0C4DD112" w:rsidR="003C6E2B" w:rsidRDefault="003C6E2B" w:rsidP="009A0026">
      <w:pPr>
        <w:rPr>
          <w:lang w:val="en-CA"/>
        </w:rPr>
      </w:pPr>
      <w:r w:rsidRPr="000F0DBB">
        <w:rPr>
          <w:lang w:val="en-CA"/>
        </w:rPr>
        <w:t xml:space="preserve">This document reports the results of </w:t>
      </w:r>
      <w:r w:rsidR="00FB456E">
        <w:rPr>
          <w:lang w:val="en-CA"/>
        </w:rPr>
        <w:t xml:space="preserve">palette base code (CE8-2.1: Palette Mode in HEVC) </w:t>
      </w:r>
      <w:r w:rsidRPr="000F0DBB">
        <w:rPr>
          <w:lang w:val="en-CA"/>
        </w:rPr>
        <w:t>on top of VTM</w:t>
      </w:r>
      <w:r w:rsidRPr="000F0DBB">
        <w:t>-</w:t>
      </w:r>
      <w:r>
        <w:rPr>
          <w:lang w:val="en-CA"/>
        </w:rPr>
        <w:t>4</w:t>
      </w:r>
      <w:r w:rsidRPr="000F0DBB">
        <w:rPr>
          <w:lang w:val="en-CA"/>
        </w:rPr>
        <w:t>.0</w:t>
      </w:r>
      <w:r w:rsidR="00414067">
        <w:rPr>
          <w:lang w:val="en-CA"/>
        </w:rPr>
        <w:t xml:space="preserve"> for sequences of YUV4</w:t>
      </w:r>
      <w:r w:rsidR="0012123B">
        <w:rPr>
          <w:lang w:val="en-CA"/>
        </w:rPr>
        <w:t>:</w:t>
      </w:r>
      <w:r w:rsidR="00414067">
        <w:rPr>
          <w:lang w:val="en-CA"/>
        </w:rPr>
        <w:t>4</w:t>
      </w:r>
      <w:r w:rsidR="0012123B">
        <w:rPr>
          <w:lang w:val="en-CA"/>
        </w:rPr>
        <w:t>:</w:t>
      </w:r>
      <w:r w:rsidR="00414067">
        <w:rPr>
          <w:lang w:val="en-CA"/>
        </w:rPr>
        <w:t xml:space="preserve">4 </w:t>
      </w:r>
      <w:r w:rsidR="0012123B">
        <w:rPr>
          <w:lang w:val="en-CA"/>
        </w:rPr>
        <w:t>format.</w:t>
      </w:r>
      <w:r w:rsidR="00B10A07">
        <w:rPr>
          <w:lang w:val="en-CA"/>
        </w:rPr>
        <w:t xml:space="preserve"> </w:t>
      </w:r>
      <w:r w:rsidR="009A0026">
        <w:rPr>
          <w:lang w:val="en-CA"/>
        </w:rPr>
        <w:t xml:space="preserve"> The results </w:t>
      </w:r>
      <w:r w:rsidR="0012123B">
        <w:rPr>
          <w:lang w:val="en-CA"/>
        </w:rPr>
        <w:t xml:space="preserve">show that for dual tree disabled, where palette mode is applied on </w:t>
      </w:r>
      <w:proofErr w:type="spellStart"/>
      <w:r w:rsidR="0012123B">
        <w:rPr>
          <w:lang w:val="en-CA"/>
        </w:rPr>
        <w:t>luma</w:t>
      </w:r>
      <w:proofErr w:type="spellEnd"/>
      <w:r w:rsidR="0012123B">
        <w:rPr>
          <w:lang w:val="en-CA"/>
        </w:rPr>
        <w:t xml:space="preserve"> and chroma components jointly, palette mode provides additional -20.26% AI, -13.71% RA gain on top of IBC for TGM 444 sequences. For dual tree enabled on I slice, palette mode provides additional  -8.16% AI, -7.57% RA gain on top of IBC.</w:t>
      </w:r>
    </w:p>
    <w:p w14:paraId="46980126" w14:textId="5673B7ED" w:rsidR="00FB456E" w:rsidRDefault="00FB456E" w:rsidP="00FB45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04B265F" w14:textId="13CC1A41" w:rsidR="00FB456E" w:rsidRPr="006A49AC" w:rsidRDefault="00FB456E" w:rsidP="009A0026">
      <w:pPr>
        <w:rPr>
          <w:szCs w:val="22"/>
          <w:lang w:val="en-CA"/>
        </w:rPr>
      </w:pPr>
      <w:r w:rsidRPr="006A49AC">
        <w:rPr>
          <w:szCs w:val="22"/>
          <w:lang w:val="en-CA"/>
        </w:rPr>
        <w:t>In JVET-N0</w:t>
      </w:r>
      <w:r w:rsidR="00DB5AF3" w:rsidRPr="006A49AC">
        <w:rPr>
          <w:szCs w:val="22"/>
          <w:lang w:val="en-CA"/>
        </w:rPr>
        <w:t>414</w:t>
      </w:r>
      <w:r w:rsidRPr="006A49AC">
        <w:rPr>
          <w:szCs w:val="22"/>
          <w:lang w:val="en-CA"/>
        </w:rPr>
        <w:t xml:space="preserve">, a modification of VTM4.0 SW is proposed which allows the software to work on video sequences of </w:t>
      </w:r>
      <w:r w:rsidR="009B0718" w:rsidRPr="006A49AC">
        <w:rPr>
          <w:szCs w:val="22"/>
          <w:lang w:val="en-CA"/>
        </w:rPr>
        <w:t>both format YUV4:2:0 and</w:t>
      </w:r>
      <w:r w:rsidRPr="006A49AC">
        <w:rPr>
          <w:szCs w:val="22"/>
          <w:lang w:val="en-CA"/>
        </w:rPr>
        <w:t xml:space="preserve"> YUV4:4:4.</w:t>
      </w:r>
      <w:r w:rsidR="007F2304" w:rsidRPr="006A49AC">
        <w:rPr>
          <w:szCs w:val="22"/>
          <w:lang w:val="en-CA"/>
        </w:rPr>
        <w:t xml:space="preserve"> In this proposal, we test the palette mode described in JVET-N0</w:t>
      </w:r>
      <w:r w:rsidR="001807E9" w:rsidRPr="006A49AC">
        <w:rPr>
          <w:szCs w:val="22"/>
          <w:lang w:val="en-CA"/>
        </w:rPr>
        <w:t>344 (CE8-2.1)</w:t>
      </w:r>
      <w:r w:rsidR="007F2304" w:rsidRPr="006A49AC">
        <w:rPr>
          <w:szCs w:val="22"/>
          <w:lang w:val="en-CA"/>
        </w:rPr>
        <w:t xml:space="preserve"> on top of this SW for YUV4:4:4 sequences used in HEVC.</w:t>
      </w:r>
    </w:p>
    <w:p w14:paraId="34B61351" w14:textId="78F99459" w:rsidR="000C772E" w:rsidRDefault="005B49A6" w:rsidP="000C772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9BD173D" w14:textId="7041BA46" w:rsidR="005A528F" w:rsidRDefault="005A528F" w:rsidP="005A528F">
      <w:pPr>
        <w:rPr>
          <w:lang w:val="en-CA"/>
        </w:rPr>
      </w:pPr>
      <w:r>
        <w:rPr>
          <w:lang w:val="en-CA"/>
        </w:rPr>
        <w:t xml:space="preserve">The palette </w:t>
      </w:r>
      <w:r w:rsidR="00A228C8">
        <w:rPr>
          <w:lang w:val="en-CA"/>
        </w:rPr>
        <w:t>mode</w:t>
      </w:r>
      <w:r>
        <w:rPr>
          <w:lang w:val="en-CA"/>
        </w:rPr>
        <w:t xml:space="preserve"> is the same as described </w:t>
      </w:r>
      <w:r w:rsidRPr="001D589F">
        <w:rPr>
          <w:lang w:val="en-CA"/>
        </w:rPr>
        <w:t>in JVET-N0</w:t>
      </w:r>
      <w:r w:rsidR="007603C7" w:rsidRPr="001D589F">
        <w:rPr>
          <w:lang w:val="en-CA"/>
        </w:rPr>
        <w:t>344</w:t>
      </w:r>
      <w:r w:rsidRPr="001D589F">
        <w:rPr>
          <w:lang w:val="en-CA"/>
        </w:rPr>
        <w:t>. If</w:t>
      </w:r>
      <w:r>
        <w:rPr>
          <w:lang w:val="en-CA"/>
        </w:rPr>
        <w:t xml:space="preserve"> </w:t>
      </w:r>
      <w:r w:rsidR="00321C76">
        <w:rPr>
          <w:lang w:val="en-CA"/>
        </w:rPr>
        <w:t>d</w:t>
      </w:r>
      <w:r>
        <w:rPr>
          <w:lang w:val="en-CA"/>
        </w:rPr>
        <w:t>ual</w:t>
      </w:r>
      <w:r w:rsidR="00321C76">
        <w:rPr>
          <w:lang w:val="en-CA"/>
        </w:rPr>
        <w:t xml:space="preserve"> t</w:t>
      </w:r>
      <w:r>
        <w:rPr>
          <w:lang w:val="en-CA"/>
        </w:rPr>
        <w:t xml:space="preserve">ree is enabled, </w:t>
      </w:r>
      <w:r w:rsidR="00A228C8">
        <w:t xml:space="preserve">two separated </w:t>
      </w:r>
      <w:r w:rsidR="00A228C8" w:rsidRPr="000F0DBB">
        <w:t>palette</w:t>
      </w:r>
      <w:r w:rsidR="00A228C8">
        <w:t>s are</w:t>
      </w:r>
      <w:r w:rsidR="00A228C8" w:rsidRPr="000F0DBB">
        <w:t xml:space="preserve"> applied</w:t>
      </w:r>
      <w:r w:rsidR="00A228C8">
        <w:t xml:space="preserve"> and signaled</w:t>
      </w:r>
      <w:r w:rsidR="00A228C8" w:rsidRPr="000F0DBB">
        <w:t xml:space="preserve"> </w:t>
      </w:r>
      <w:r w:rsidR="00A228C8">
        <w:t>for</w:t>
      </w:r>
      <w:r w:rsidR="00A228C8" w:rsidRPr="000F0DBB">
        <w:t xml:space="preserve"> </w:t>
      </w:r>
      <w:proofErr w:type="spellStart"/>
      <w:r w:rsidR="00A228C8">
        <w:t>l</w:t>
      </w:r>
      <w:r w:rsidR="00A228C8" w:rsidRPr="000F0DBB">
        <w:t>uma</w:t>
      </w:r>
      <w:proofErr w:type="spellEnd"/>
      <w:r w:rsidR="00A228C8" w:rsidRPr="000F0DBB">
        <w:t xml:space="preserve"> (Y component) and </w:t>
      </w:r>
      <w:r w:rsidR="00A228C8">
        <w:t>c</w:t>
      </w:r>
      <w:r w:rsidR="00A228C8" w:rsidRPr="000F0DBB">
        <w:t>hroma (</w:t>
      </w:r>
      <w:proofErr w:type="spellStart"/>
      <w:r w:rsidR="00A228C8" w:rsidRPr="000F0DBB">
        <w:t>Cb</w:t>
      </w:r>
      <w:proofErr w:type="spellEnd"/>
      <w:r w:rsidR="00A228C8" w:rsidRPr="000F0DBB">
        <w:t xml:space="preserve"> and Cr components). </w:t>
      </w:r>
      <w:r w:rsidR="00A228C8">
        <w:t xml:space="preserve">If </w:t>
      </w:r>
      <w:r w:rsidR="00A228C8" w:rsidRPr="000F0DBB">
        <w:t>dual tree is disabled</w:t>
      </w:r>
      <w:r w:rsidR="00A228C8">
        <w:t xml:space="preserve"> (i.e. non-I slice or when dual tree is disabled in SPS)</w:t>
      </w:r>
      <w:r w:rsidR="00A228C8" w:rsidRPr="000F0DBB">
        <w:t xml:space="preserve">, </w:t>
      </w:r>
      <w:r w:rsidR="00A228C8">
        <w:t xml:space="preserve">one </w:t>
      </w:r>
      <w:r w:rsidR="00A228C8" w:rsidRPr="000F0DBB">
        <w:t xml:space="preserve">palette will be applied on Y, </w:t>
      </w:r>
      <w:proofErr w:type="spellStart"/>
      <w:r w:rsidR="00A228C8" w:rsidRPr="000F0DBB">
        <w:t>Cb</w:t>
      </w:r>
      <w:proofErr w:type="spellEnd"/>
      <w:r w:rsidR="00A228C8" w:rsidRPr="000F0DBB">
        <w:t>, Cr components jointly</w:t>
      </w:r>
      <w:r w:rsidR="009B0718">
        <w:t>,</w:t>
      </w:r>
      <w:r w:rsidR="00A228C8" w:rsidRPr="000F0DBB">
        <w:t xml:space="preserve"> same as in HEVC palette</w:t>
      </w:r>
      <w:r w:rsidR="00A228C8">
        <w:rPr>
          <w:lang w:val="en-CA"/>
        </w:rPr>
        <w:t xml:space="preserve">. </w:t>
      </w:r>
    </w:p>
    <w:p w14:paraId="63575B32" w14:textId="04EA64E8" w:rsidR="009B0718" w:rsidRDefault="009B0718" w:rsidP="005A528F">
      <w:pPr>
        <w:rPr>
          <w:lang w:val="en-CA"/>
        </w:rPr>
      </w:pPr>
      <w:r>
        <w:rPr>
          <w:lang w:val="en-CA"/>
        </w:rPr>
        <w:t xml:space="preserve">In this proposal, we test two conditions: dual tree enabled in SPS, i.e. dual tree is applied for I slice, and dual tree disabled in SPS, i.e.,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components use the same partition tree in both I slice and non-I slice. In the latter case, only one set of palette syntax elements, i.e., reuse flag for palette predictor, palette index, run length and run type, need to be signaled for a CU</w:t>
      </w:r>
      <w:r w:rsidR="004E1DCA">
        <w:rPr>
          <w:lang w:val="en-CA"/>
        </w:rPr>
        <w:t xml:space="preserve">. </w:t>
      </w:r>
    </w:p>
    <w:p w14:paraId="292B1020" w14:textId="234F0689" w:rsidR="002F51E9" w:rsidRDefault="002F51E9" w:rsidP="002F51E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33B10136" w14:textId="4EE31F45" w:rsidR="00BC150D" w:rsidRDefault="00BC150D" w:rsidP="00BC150D">
      <w:pPr>
        <w:rPr>
          <w:lang w:val="en-CA"/>
        </w:rPr>
      </w:pPr>
      <w:r w:rsidRPr="000F0DBB">
        <w:rPr>
          <w:lang w:val="en-CA"/>
        </w:rPr>
        <w:t xml:space="preserve">The proposed method is evaluated for </w:t>
      </w:r>
      <w:r w:rsidRPr="005544E4">
        <w:rPr>
          <w:lang w:val="en-CA"/>
        </w:rPr>
        <w:t>the intra-only (AI)</w:t>
      </w:r>
      <w:r w:rsidR="0012123B">
        <w:rPr>
          <w:lang w:val="en-CA"/>
        </w:rPr>
        <w:t xml:space="preserve"> and random access (RA)</w:t>
      </w:r>
      <w:r w:rsidR="00D70D54">
        <w:rPr>
          <w:lang w:val="en-CA"/>
        </w:rPr>
        <w:t xml:space="preserve"> </w:t>
      </w:r>
      <w:r w:rsidRPr="000F0DBB">
        <w:rPr>
          <w:lang w:val="en-CA"/>
        </w:rPr>
        <w:t>configuration</w:t>
      </w:r>
      <w:r w:rsidR="0012123B">
        <w:rPr>
          <w:lang w:val="en-CA"/>
        </w:rPr>
        <w:t>s</w:t>
      </w:r>
      <w:r w:rsidRPr="000F0DBB">
        <w:rPr>
          <w:lang w:val="en-CA"/>
        </w:rPr>
        <w:t xml:space="preserve"> </w:t>
      </w:r>
      <w:r w:rsidR="00C2414E" w:rsidRPr="00DB5AF3">
        <w:rPr>
          <w:lang w:val="en-CA"/>
        </w:rPr>
        <w:t>on top of</w:t>
      </w:r>
      <w:r w:rsidRPr="00DB5AF3">
        <w:rPr>
          <w:lang w:val="en-CA"/>
        </w:rPr>
        <w:t xml:space="preserve"> the software</w:t>
      </w:r>
      <w:r w:rsidR="00C2414E" w:rsidRPr="00DB5AF3">
        <w:rPr>
          <w:lang w:val="en-CA"/>
        </w:rPr>
        <w:t xml:space="preserve"> </w:t>
      </w:r>
      <w:r w:rsidR="00DB5AF3">
        <w:rPr>
          <w:lang w:val="en-CA"/>
        </w:rPr>
        <w:t xml:space="preserve">used </w:t>
      </w:r>
      <w:r w:rsidR="00C2414E" w:rsidRPr="00DB5AF3">
        <w:rPr>
          <w:lang w:val="en-CA"/>
        </w:rPr>
        <w:t>in JVET-N0</w:t>
      </w:r>
      <w:r w:rsidR="00DB5AF3">
        <w:rPr>
          <w:lang w:val="en-CA"/>
        </w:rPr>
        <w:t>414</w:t>
      </w:r>
      <w:r w:rsidRPr="000F0DBB">
        <w:rPr>
          <w:lang w:val="en-CA"/>
        </w:rPr>
        <w:t>.</w:t>
      </w:r>
      <w:r>
        <w:rPr>
          <w:lang w:val="en-CA"/>
        </w:rPr>
        <w:t xml:space="preserve"> </w:t>
      </w:r>
      <w:r w:rsidR="00C2414E">
        <w:rPr>
          <w:lang w:val="en-CA"/>
        </w:rPr>
        <w:t xml:space="preserve">Both </w:t>
      </w:r>
      <w:proofErr w:type="spellStart"/>
      <w:r w:rsidR="00C2414E">
        <w:rPr>
          <w:lang w:val="en-CA"/>
        </w:rPr>
        <w:t>DualITree</w:t>
      </w:r>
      <w:proofErr w:type="spellEnd"/>
      <w:r w:rsidR="00C2414E">
        <w:rPr>
          <w:lang w:val="en-CA"/>
        </w:rPr>
        <w:t xml:space="preserve"> enabled and disabled in SPS are tested.</w:t>
      </w:r>
      <w:r w:rsidR="00975A45">
        <w:rPr>
          <w:lang w:val="en-CA"/>
        </w:rPr>
        <w:t xml:space="preserve"> For screen content sequences, IBC </w:t>
      </w:r>
      <w:r w:rsidR="00E21DCC">
        <w:rPr>
          <w:lang w:val="en-CA"/>
        </w:rPr>
        <w:t xml:space="preserve">and </w:t>
      </w:r>
      <w:proofErr w:type="spellStart"/>
      <w:r w:rsidR="00E21DCC">
        <w:rPr>
          <w:lang w:val="en-CA"/>
        </w:rPr>
        <w:t>HashME</w:t>
      </w:r>
      <w:proofErr w:type="spellEnd"/>
      <w:r w:rsidR="00E21DCC">
        <w:rPr>
          <w:lang w:val="en-CA"/>
        </w:rPr>
        <w:t xml:space="preserve"> are</w:t>
      </w:r>
      <w:r w:rsidR="00975A45">
        <w:rPr>
          <w:lang w:val="en-CA"/>
        </w:rPr>
        <w:t xml:space="preserve"> enabled, while for non-screen content sequences, IBC</w:t>
      </w:r>
      <w:r w:rsidR="00E21DCC">
        <w:rPr>
          <w:lang w:val="en-CA"/>
        </w:rPr>
        <w:t xml:space="preserve"> and </w:t>
      </w:r>
      <w:proofErr w:type="spellStart"/>
      <w:r w:rsidR="00E21DCC">
        <w:rPr>
          <w:lang w:val="en-CA"/>
        </w:rPr>
        <w:t>HashME</w:t>
      </w:r>
      <w:proofErr w:type="spellEnd"/>
      <w:r w:rsidR="00975A45">
        <w:rPr>
          <w:lang w:val="en-CA"/>
        </w:rPr>
        <w:t xml:space="preserve"> </w:t>
      </w:r>
      <w:r w:rsidR="00E21DCC">
        <w:rPr>
          <w:lang w:val="en-CA"/>
        </w:rPr>
        <w:t>are</w:t>
      </w:r>
      <w:r w:rsidR="00975A45">
        <w:rPr>
          <w:lang w:val="en-CA"/>
        </w:rPr>
        <w:t xml:space="preserve"> disabled.</w:t>
      </w:r>
      <w:r w:rsidR="0007254D">
        <w:rPr>
          <w:lang w:val="en-CA"/>
        </w:rPr>
        <w:t xml:space="preserve"> For anchor, palette mode is disabled (PLT=0) and for test, palette mode is enabled (PLT=1) </w:t>
      </w:r>
    </w:p>
    <w:p w14:paraId="57DC5377" w14:textId="3A7ADE9D" w:rsidR="00ED414F" w:rsidRDefault="00ED414F" w:rsidP="00BC150D">
      <w:pPr>
        <w:rPr>
          <w:lang w:val="en-CA"/>
        </w:rPr>
      </w:pPr>
    </w:p>
    <w:p w14:paraId="16BAF378" w14:textId="77777777" w:rsidR="00ED414F" w:rsidRPr="000F0DBB" w:rsidRDefault="00ED414F" w:rsidP="00BC150D">
      <w:pPr>
        <w:rPr>
          <w:lang w:val="en-CA"/>
        </w:rPr>
      </w:pPr>
    </w:p>
    <w:p w14:paraId="513DB456" w14:textId="35E15F5B" w:rsidR="00A03F47" w:rsidRPr="00A03F47" w:rsidRDefault="00A03F47" w:rsidP="00A03F47">
      <w:pPr>
        <w:pStyle w:val="Caption"/>
        <w:keepNext/>
        <w:jc w:val="center"/>
        <w:rPr>
          <w:sz w:val="22"/>
          <w:szCs w:val="22"/>
        </w:rPr>
      </w:pPr>
      <w:r w:rsidRPr="00A03F47">
        <w:rPr>
          <w:sz w:val="22"/>
          <w:szCs w:val="22"/>
        </w:rPr>
        <w:t xml:space="preserve">Table </w:t>
      </w:r>
      <w:r w:rsidRPr="00A03F47">
        <w:rPr>
          <w:sz w:val="22"/>
          <w:szCs w:val="22"/>
        </w:rPr>
        <w:fldChar w:fldCharType="begin"/>
      </w:r>
      <w:r w:rsidRPr="00A03F47">
        <w:rPr>
          <w:sz w:val="22"/>
          <w:szCs w:val="22"/>
        </w:rPr>
        <w:instrText xml:space="preserve"> SEQ Table \* ARABIC </w:instrText>
      </w:r>
      <w:r w:rsidRPr="00A03F47">
        <w:rPr>
          <w:sz w:val="22"/>
          <w:szCs w:val="22"/>
        </w:rPr>
        <w:fldChar w:fldCharType="separate"/>
      </w:r>
      <w:r w:rsidRPr="00A03F47">
        <w:rPr>
          <w:noProof/>
          <w:sz w:val="22"/>
          <w:szCs w:val="22"/>
        </w:rPr>
        <w:t>1</w:t>
      </w:r>
      <w:r w:rsidRPr="00A03F47">
        <w:rPr>
          <w:sz w:val="22"/>
          <w:szCs w:val="22"/>
        </w:rPr>
        <w:fldChar w:fldCharType="end"/>
      </w:r>
      <w:r w:rsidRPr="00A03F47">
        <w:rPr>
          <w:sz w:val="22"/>
          <w:szCs w:val="22"/>
        </w:rPr>
        <w:t>: Results of palette mode for 444 sequences (</w:t>
      </w:r>
      <w:proofErr w:type="spellStart"/>
      <w:r w:rsidRPr="00A03F47">
        <w:rPr>
          <w:sz w:val="22"/>
          <w:szCs w:val="22"/>
        </w:rPr>
        <w:t>DualITree</w:t>
      </w:r>
      <w:proofErr w:type="spellEnd"/>
      <w:r w:rsidRPr="00A03F47">
        <w:rPr>
          <w:sz w:val="22"/>
          <w:szCs w:val="22"/>
        </w:rPr>
        <w:t>=1)</w:t>
      </w:r>
    </w:p>
    <w:tbl>
      <w:tblPr>
        <w:tblW w:w="7209" w:type="dxa"/>
        <w:jc w:val="center"/>
        <w:tblLook w:val="04A0" w:firstRow="1" w:lastRow="0" w:firstColumn="1" w:lastColumn="0" w:noHBand="0" w:noVBand="1"/>
      </w:tblPr>
      <w:tblGrid>
        <w:gridCol w:w="1080"/>
        <w:gridCol w:w="2820"/>
        <w:gridCol w:w="69"/>
        <w:gridCol w:w="1011"/>
        <w:gridCol w:w="69"/>
        <w:gridCol w:w="1252"/>
        <w:gridCol w:w="85"/>
        <w:gridCol w:w="1252"/>
        <w:gridCol w:w="85"/>
      </w:tblGrid>
      <w:tr w:rsidR="00A03F47" w:rsidRPr="00A03F47" w14:paraId="4FF18D77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C41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92BA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24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C9F610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AI</w:t>
            </w:r>
          </w:p>
        </w:tc>
      </w:tr>
      <w:tr w:rsidR="00A03F47" w:rsidRPr="00A03F47" w14:paraId="54D94576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FD4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479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11C11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E88C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2E508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A03F47" w:rsidRPr="00A03F47" w14:paraId="483C081B" w14:textId="77777777" w:rsidTr="0012123B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AACB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3F47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Natural</w:t>
            </w:r>
          </w:p>
        </w:tc>
        <w:tc>
          <w:tcPr>
            <w:tcW w:w="288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1A595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Traffic_444_10bit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ED3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37A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9653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A03F47" w:rsidRPr="00A03F47" w14:paraId="358F975D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FBE9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0F64F8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Kimono_444_10bit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6E2F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CF71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6FE421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A03F47" w:rsidRPr="00A03F47" w14:paraId="3DB11292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AE884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FD0AF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EBURainFruits_444_10bit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93D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061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A713D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</w:tr>
      <w:tr w:rsidR="00A03F47" w:rsidRPr="00A03F47" w14:paraId="6038EF9C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2416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5035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EBULupoCandlelight_444_10bit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B791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4F2AB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E5E6A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-0.11%</w:t>
            </w:r>
          </w:p>
        </w:tc>
      </w:tr>
      <w:tr w:rsidR="00A03F47" w:rsidRPr="00A03F47" w14:paraId="25504ADC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4D0B1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B0306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VenueVu_444_10bit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A33B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E7A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E3982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</w:tr>
      <w:tr w:rsidR="00A03F47" w:rsidRPr="00A03F47" w14:paraId="09BB3A61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54B31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732A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BirdsInCage_444_10bit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EEF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F449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06F39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</w:tr>
      <w:tr w:rsidR="00A03F47" w:rsidRPr="00A03F47" w14:paraId="5CF20B9F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B44E5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4F0519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CrowdRun_444_10bit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45F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927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4367C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0.09%</w:t>
            </w:r>
          </w:p>
        </w:tc>
      </w:tr>
      <w:tr w:rsidR="0012123B" w:rsidRPr="00A03F47" w14:paraId="0C512290" w14:textId="77777777" w:rsidTr="0012123B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BF08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3F47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8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1181CD" w14:textId="205A4C59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FlyingGraphics_444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3AD84E4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-3.43%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CFFC7E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-8.65%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20162333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-8.84%</w:t>
            </w:r>
          </w:p>
        </w:tc>
      </w:tr>
      <w:tr w:rsidR="0012123B" w:rsidRPr="00A03F47" w14:paraId="3DE1A18C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7A949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6071E" w14:textId="432FBDA3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Desktop_444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E1C138B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-6.12%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2688E7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-14.06%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F5EAB63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-14.23%</w:t>
            </w:r>
          </w:p>
        </w:tc>
      </w:tr>
      <w:tr w:rsidR="0012123B" w:rsidRPr="00A03F47" w14:paraId="62F83D38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F54A0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5E2CA8" w14:textId="198ADEC0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Console_444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8E3FB27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-13.50%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D26E400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-18.82%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805D63B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-18.19%</w:t>
            </w:r>
          </w:p>
        </w:tc>
      </w:tr>
      <w:tr w:rsidR="0012123B" w:rsidRPr="00A03F47" w14:paraId="1DB75EE8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1787D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8849E0" w14:textId="7F9018A1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ChineseEditing_444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F86D085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-9.59%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1FA565C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-15.12%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6BCFCB4E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-16.54%</w:t>
            </w:r>
          </w:p>
        </w:tc>
      </w:tr>
      <w:tr w:rsidR="005544E4" w:rsidRPr="00A03F47" w14:paraId="1476AD58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AF98" w14:textId="77777777" w:rsidR="005544E4" w:rsidRPr="00A03F47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D0E5E" w14:textId="77777777" w:rsidR="005544E4" w:rsidRPr="00A03F47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Natural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BD162C" w14:textId="77777777" w:rsidR="005544E4" w:rsidRPr="00A03F47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0870A6" w14:textId="73AAF32F" w:rsidR="005544E4" w:rsidRPr="00A03F47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0" w:author="Yung-Hsuan Chao (Jessie)" w:date="2019-03-21T16:15:00Z">
              <w:r>
                <w:rPr>
                  <w:rFonts w:ascii="Arial" w:hAnsi="Arial" w:cs="Arial"/>
                  <w:sz w:val="18"/>
                  <w:szCs w:val="18"/>
                </w:rPr>
                <w:t>0.06%</w:t>
              </w:r>
            </w:ins>
            <w:del w:id="1" w:author="Yung-Hsuan Chao (Jessie)" w:date="2019-03-21T16:15:00Z">
              <w:r w:rsidRPr="00A03F47" w:rsidDel="00E109F3">
                <w:rPr>
                  <w:rFonts w:ascii="Arial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D661E7" w14:textId="3A7F6F22" w:rsidR="005544E4" w:rsidRPr="00A03F47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" w:author="Yung-Hsuan Chao (Jessie)" w:date="2019-03-21T16:15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  <w:del w:id="3" w:author="Yung-Hsuan Chao (Jessie)" w:date="2019-03-21T16:15:00Z">
              <w:r w:rsidRPr="00A03F47" w:rsidDel="00E109F3">
                <w:rPr>
                  <w:rFonts w:ascii="Arial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</w:tr>
      <w:tr w:rsidR="005544E4" w:rsidRPr="00A03F47" w14:paraId="060BFFE7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B4F4" w14:textId="77777777" w:rsidR="005544E4" w:rsidRPr="00A03F47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EC006" w14:textId="77777777" w:rsidR="005544E4" w:rsidRPr="00A03F47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TGM444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7194F51" w14:textId="77777777" w:rsidR="005544E4" w:rsidRPr="00A03F47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-8.16%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04A58D" w14:textId="6CCE7CA5" w:rsidR="005544E4" w:rsidRPr="00A03F47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4" w:author="Yung-Hsuan Chao (Jessie)" w:date="2019-03-21T16:15:00Z">
              <w:r>
                <w:rPr>
                  <w:rFonts w:ascii="Arial" w:hAnsi="Arial" w:cs="Arial"/>
                  <w:sz w:val="18"/>
                  <w:szCs w:val="18"/>
                </w:rPr>
                <w:t>-14.16%</w:t>
              </w:r>
            </w:ins>
            <w:del w:id="5" w:author="Yung-Hsuan Chao (Jessie)" w:date="2019-03-21T16:15:00Z">
              <w:r w:rsidRPr="00A03F47" w:rsidDel="00E109F3">
                <w:rPr>
                  <w:rFonts w:ascii="Arial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FE4DF" w14:textId="7106598A" w:rsidR="005544E4" w:rsidRPr="00A03F47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6" w:author="Yung-Hsuan Chao (Jessie)" w:date="2019-03-21T16:15:00Z">
              <w:r>
                <w:rPr>
                  <w:rFonts w:ascii="Arial" w:hAnsi="Arial" w:cs="Arial"/>
                  <w:sz w:val="18"/>
                  <w:szCs w:val="18"/>
                </w:rPr>
                <w:t>-14.45%</w:t>
              </w:r>
            </w:ins>
            <w:del w:id="7" w:author="Yung-Hsuan Chao (Jessie)" w:date="2019-03-21T16:15:00Z">
              <w:r w:rsidRPr="00A03F47" w:rsidDel="00E109F3">
                <w:rPr>
                  <w:rFonts w:ascii="Arial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</w:tr>
      <w:tr w:rsidR="0012123B" w:rsidRPr="0012123B" w14:paraId="06743C65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86F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FA56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BF0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RA</w:t>
            </w:r>
          </w:p>
        </w:tc>
      </w:tr>
      <w:tr w:rsidR="0012123B" w:rsidRPr="0012123B" w14:paraId="4BD5082F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D968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5915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65829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4F6F0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29AA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12123B" w:rsidRPr="0012123B" w14:paraId="3A187550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7E06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2123B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Natural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85D0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Traffic_444_10bit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BE2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A80E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F7BA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</w:tr>
      <w:tr w:rsidR="0012123B" w:rsidRPr="0012123B" w14:paraId="34DDC5A9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59534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DBD29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Kimono_444_10bit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B770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1FE8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0EDA6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</w:tr>
      <w:tr w:rsidR="0012123B" w:rsidRPr="0012123B" w14:paraId="56610B11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F4C43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18CB1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EBURainFruits_444_10bit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4D3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E2F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10F3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0.45%</w:t>
            </w:r>
          </w:p>
        </w:tc>
      </w:tr>
      <w:tr w:rsidR="0012123B" w:rsidRPr="0012123B" w14:paraId="160A6F68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F2687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9E562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EBULupoCandlelight_444_10bit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CD7F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BE0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4415E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</w:tr>
      <w:tr w:rsidR="0012123B" w:rsidRPr="0012123B" w14:paraId="3B90FF6A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60ACB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FC53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VenueVu_444_10bit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F6A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C59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8E63A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0.29%</w:t>
            </w:r>
          </w:p>
        </w:tc>
      </w:tr>
      <w:tr w:rsidR="0012123B" w:rsidRPr="0012123B" w14:paraId="74F001FC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35CE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2ECF4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BirdsInCage_444_10bit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785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049A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6322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-0.18%</w:t>
            </w:r>
          </w:p>
        </w:tc>
      </w:tr>
      <w:tr w:rsidR="0012123B" w:rsidRPr="0012123B" w14:paraId="5EB35E2E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891F1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7AFA5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CrowdRun_444_10bit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C9E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64C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EF198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</w:tr>
      <w:tr w:rsidR="0012123B" w:rsidRPr="0012123B" w14:paraId="6E57AB20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0FA8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2123B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07010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FlyingGraphics_444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3BE4A8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-3.99%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63EA5C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-10.45%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5C6A1FE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-11.06%</w:t>
            </w:r>
          </w:p>
        </w:tc>
      </w:tr>
      <w:tr w:rsidR="0012123B" w:rsidRPr="0012123B" w14:paraId="758EFBCC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4CD74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EB5A9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Desktop_444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FF3B9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-8.65%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F9E809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-13.39%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2EB875E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-14.27%</w:t>
            </w:r>
          </w:p>
        </w:tc>
      </w:tr>
      <w:tr w:rsidR="0012123B" w:rsidRPr="0012123B" w14:paraId="6165987B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5EB0C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AFA87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Console_444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DDEBA9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-5.03%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A9192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-10.58%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63604D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-8.46%</w:t>
            </w:r>
          </w:p>
        </w:tc>
      </w:tr>
      <w:tr w:rsidR="0012123B" w:rsidRPr="0012123B" w14:paraId="6330F2CF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78CB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FEF14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ChineseEditing_444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87AD04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-12.62%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A947F4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-19.87%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DE3473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-21.18%</w:t>
            </w:r>
          </w:p>
        </w:tc>
      </w:tr>
      <w:tr w:rsidR="0012123B" w:rsidRPr="0012123B" w14:paraId="33217F6F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CE8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22CD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Natural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7FF9B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9CD79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07DFC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0.07%</w:t>
            </w:r>
          </w:p>
        </w:tc>
      </w:tr>
      <w:tr w:rsidR="0012123B" w:rsidRPr="0012123B" w14:paraId="18FD1CC2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959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D0F07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TGM444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EA694D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-7.57%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7A90D8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-13.57%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1B7956A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-13.74%</w:t>
            </w:r>
          </w:p>
        </w:tc>
      </w:tr>
    </w:tbl>
    <w:p w14:paraId="1DAFDD00" w14:textId="77777777" w:rsidR="00A03F47" w:rsidRDefault="00A03F47" w:rsidP="00A03F47">
      <w:pPr>
        <w:pStyle w:val="Caption"/>
        <w:keepNext/>
        <w:rPr>
          <w:sz w:val="22"/>
          <w:szCs w:val="22"/>
        </w:rPr>
      </w:pPr>
    </w:p>
    <w:p w14:paraId="1BEAF727" w14:textId="59188B96" w:rsidR="00ED414F" w:rsidRPr="00ED414F" w:rsidRDefault="00ED414F" w:rsidP="00ED414F">
      <w:pPr>
        <w:pStyle w:val="Caption"/>
        <w:keepNext/>
        <w:jc w:val="center"/>
        <w:rPr>
          <w:sz w:val="22"/>
          <w:szCs w:val="22"/>
        </w:rPr>
      </w:pPr>
      <w:r w:rsidRPr="00ED414F">
        <w:rPr>
          <w:sz w:val="22"/>
          <w:szCs w:val="22"/>
        </w:rPr>
        <w:t xml:space="preserve">Table </w:t>
      </w:r>
      <w:r w:rsidR="00A03F47">
        <w:rPr>
          <w:sz w:val="22"/>
          <w:szCs w:val="22"/>
        </w:rPr>
        <w:t>2</w:t>
      </w:r>
      <w:r w:rsidRPr="00ED414F">
        <w:rPr>
          <w:sz w:val="22"/>
          <w:szCs w:val="22"/>
        </w:rPr>
        <w:t>: Results of palette mode for 444 sequences</w:t>
      </w:r>
      <w:r w:rsidR="00A03F47">
        <w:rPr>
          <w:sz w:val="22"/>
          <w:szCs w:val="22"/>
        </w:rPr>
        <w:t xml:space="preserve"> (</w:t>
      </w:r>
      <w:proofErr w:type="spellStart"/>
      <w:r w:rsidR="00A03F47">
        <w:rPr>
          <w:sz w:val="22"/>
          <w:szCs w:val="22"/>
        </w:rPr>
        <w:t>DualITree</w:t>
      </w:r>
      <w:proofErr w:type="spellEnd"/>
      <w:r w:rsidR="00A03F47">
        <w:rPr>
          <w:sz w:val="22"/>
          <w:szCs w:val="22"/>
        </w:rPr>
        <w:t xml:space="preserve">=0) </w:t>
      </w:r>
    </w:p>
    <w:tbl>
      <w:tblPr>
        <w:tblW w:w="7209" w:type="dxa"/>
        <w:jc w:val="center"/>
        <w:tblLook w:val="04A0" w:firstRow="1" w:lastRow="0" w:firstColumn="1" w:lastColumn="0" w:noHBand="0" w:noVBand="1"/>
      </w:tblPr>
      <w:tblGrid>
        <w:gridCol w:w="1080"/>
        <w:gridCol w:w="2820"/>
        <w:gridCol w:w="69"/>
        <w:gridCol w:w="1011"/>
        <w:gridCol w:w="69"/>
        <w:gridCol w:w="1252"/>
        <w:gridCol w:w="85"/>
        <w:gridCol w:w="1252"/>
        <w:gridCol w:w="85"/>
      </w:tblGrid>
      <w:tr w:rsidR="00ED414F" w:rsidRPr="00ED414F" w14:paraId="46683EE9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5C0E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1459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24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A7E77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AI</w:t>
            </w:r>
          </w:p>
        </w:tc>
      </w:tr>
      <w:tr w:rsidR="00ED414F" w:rsidRPr="00ED414F" w14:paraId="56CD07CF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59B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7CE7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88C0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1292F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5C9D7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ED414F" w:rsidRPr="00ED414F" w14:paraId="6DD946AD" w14:textId="77777777" w:rsidTr="0012123B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16DB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ED414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Natural</w:t>
            </w:r>
          </w:p>
        </w:tc>
        <w:tc>
          <w:tcPr>
            <w:tcW w:w="288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CAACF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Traffic_444_10bit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755E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577B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DF1FF1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</w:tr>
      <w:tr w:rsidR="00ED414F" w:rsidRPr="00ED414F" w14:paraId="51FBC414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794AC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370F9C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Kimono_444_10bit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EA08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202A3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BF0A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</w:tr>
      <w:tr w:rsidR="00ED414F" w:rsidRPr="00ED414F" w14:paraId="3FB98744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9E20D0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5D947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EBURainFruits_444_10bit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58F51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FA75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C020D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</w:tr>
      <w:tr w:rsidR="00ED414F" w:rsidRPr="00ED414F" w14:paraId="0BF0009F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71265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98C9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EBULupoCandlelight_444_10bit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B69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116C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47CAF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</w:tr>
      <w:tr w:rsidR="00ED414F" w:rsidRPr="00ED414F" w14:paraId="0DD42402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548C5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98780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VenueVu_444_10bit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E55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D5A7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C577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0.13%</w:t>
            </w:r>
          </w:p>
        </w:tc>
      </w:tr>
      <w:tr w:rsidR="00ED414F" w:rsidRPr="00ED414F" w14:paraId="17E9958B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7627E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E5DE8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BirdsInCage_444_10bit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96F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A5F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8FB3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ED414F" w:rsidRPr="00ED414F" w14:paraId="77DCF582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AA9F1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F6887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CrowdRun_444_10bit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6E0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02F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25CAAC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</w:tr>
      <w:tr w:rsidR="0012123B" w:rsidRPr="00ED414F" w14:paraId="1E813F41" w14:textId="77777777" w:rsidTr="0012123B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71F0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ED414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8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6EBD0" w14:textId="560DD11F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FlyingGraphics_444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1C16C7E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-10.20%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6C0720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-14.97%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5F5A1916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-15.23%</w:t>
            </w:r>
          </w:p>
        </w:tc>
      </w:tr>
      <w:tr w:rsidR="0012123B" w:rsidRPr="00ED414F" w14:paraId="50B02029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4676B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066AA" w14:textId="6B1C7D2F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Desktop_444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CF45BA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-24.73%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B2AC5D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-29.05%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438B43AD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-29.98%</w:t>
            </w:r>
          </w:p>
        </w:tc>
      </w:tr>
      <w:tr w:rsidR="0012123B" w:rsidRPr="00ED414F" w14:paraId="2F41B388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E9658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6A7275" w14:textId="3EFB55A2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Console_444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5B5A6BB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-23.19%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4CA1E90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-28.66%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190350DB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-25.60%</w:t>
            </w:r>
          </w:p>
        </w:tc>
      </w:tr>
      <w:tr w:rsidR="0012123B" w:rsidRPr="00ED414F" w14:paraId="5A0224BB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1374F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038F72" w14:textId="4B10EE82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ChineseEditing_444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FA2AF4C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-22.91%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F2C013B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-30.25%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7637E968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-31.53%</w:t>
            </w:r>
          </w:p>
        </w:tc>
      </w:tr>
      <w:tr w:rsidR="005544E4" w:rsidRPr="00ED414F" w14:paraId="009D22CC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EDC8" w14:textId="77777777" w:rsidR="005544E4" w:rsidRPr="00ED414F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79CEF3" w14:textId="77777777" w:rsidR="005544E4" w:rsidRPr="00ED414F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Natural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050A15" w14:textId="77777777" w:rsidR="005544E4" w:rsidRPr="00ED414F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609E3F" w14:textId="3A7E72A0" w:rsidR="005544E4" w:rsidRPr="00ED414F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8" w:author="Yung-Hsuan Chao (Jessie)" w:date="2019-03-21T16:16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  <w:del w:id="9" w:author="Yung-Hsuan Chao (Jessie)" w:date="2019-03-21T16:16:00Z">
              <w:r w:rsidRPr="00ED414F" w:rsidDel="00BD5152">
                <w:rPr>
                  <w:rFonts w:ascii="Arial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A3AFD3" w14:textId="44EB77AD" w:rsidR="005544E4" w:rsidRPr="00ED414F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" w:author="Yung-Hsuan Chao (Jessie)" w:date="2019-03-21T16:16:00Z">
              <w:r>
                <w:rPr>
                  <w:rFonts w:ascii="Arial" w:hAnsi="Arial" w:cs="Arial"/>
                  <w:sz w:val="18"/>
                  <w:szCs w:val="18"/>
                </w:rPr>
                <w:t>0.01%</w:t>
              </w:r>
            </w:ins>
            <w:del w:id="11" w:author="Yung-Hsuan Chao (Jessie)" w:date="2019-03-21T16:16:00Z">
              <w:r w:rsidRPr="00ED414F" w:rsidDel="00BD5152">
                <w:rPr>
                  <w:rFonts w:ascii="Arial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</w:tr>
      <w:tr w:rsidR="005544E4" w:rsidRPr="00ED414F" w14:paraId="3D5CC978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CAA60" w14:textId="77777777" w:rsidR="005544E4" w:rsidRPr="00ED414F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0FC8B" w14:textId="77777777" w:rsidR="005544E4" w:rsidRPr="00ED414F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TGM444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9553367" w14:textId="77777777" w:rsidR="005544E4" w:rsidRPr="00ED414F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-20.26%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A1E2EA" w14:textId="78ACB3F7" w:rsidR="005544E4" w:rsidRPr="00ED414F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2" w:author="Yung-Hsuan Chao (Jessie)" w:date="2019-03-21T16:16:00Z">
              <w:r>
                <w:rPr>
                  <w:rFonts w:ascii="Arial" w:hAnsi="Arial" w:cs="Arial"/>
                  <w:sz w:val="18"/>
                  <w:szCs w:val="18"/>
                </w:rPr>
                <w:t>-25.73%</w:t>
              </w:r>
            </w:ins>
            <w:del w:id="13" w:author="Yung-Hsuan Chao (Jessie)" w:date="2019-03-21T16:16:00Z">
              <w:r w:rsidRPr="00ED414F" w:rsidDel="00BD5152">
                <w:rPr>
                  <w:rFonts w:ascii="Arial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B0573" w14:textId="34BE4DE2" w:rsidR="005544E4" w:rsidRPr="00ED414F" w:rsidRDefault="005544E4" w:rsidP="005544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" w:author="Yung-Hsuan Chao (Jessie)" w:date="2019-03-21T16:16:00Z">
              <w:r>
                <w:rPr>
                  <w:rFonts w:ascii="Arial" w:hAnsi="Arial" w:cs="Arial"/>
                  <w:sz w:val="18"/>
                  <w:szCs w:val="18"/>
                </w:rPr>
                <w:t>-25.59%</w:t>
              </w:r>
            </w:ins>
            <w:del w:id="15" w:author="Yung-Hsuan Chao (Jessie)" w:date="2019-03-21T16:16:00Z">
              <w:r w:rsidRPr="00ED414F" w:rsidDel="00BD5152">
                <w:rPr>
                  <w:rFonts w:ascii="Arial" w:hAnsi="Arial" w:cs="Arial"/>
                  <w:sz w:val="18"/>
                  <w:szCs w:val="18"/>
                  <w:lang w:eastAsia="zh-TW"/>
                </w:rPr>
                <w:delText>0.00%</w:delText>
              </w:r>
            </w:del>
          </w:p>
        </w:tc>
      </w:tr>
      <w:tr w:rsidR="0012123B" w:rsidRPr="0012123B" w14:paraId="0139313B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5DA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5422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0A7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RA</w:t>
            </w:r>
          </w:p>
        </w:tc>
      </w:tr>
      <w:tr w:rsidR="0012123B" w:rsidRPr="0012123B" w14:paraId="6E96DD6D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482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B27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C6C64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B16CC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A6159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12123B" w:rsidRPr="0012123B" w14:paraId="78D473A4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998C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2123B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Natural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27FA9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Traffic_444_10bit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5D7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1D74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EC71B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0.07%</w:t>
            </w:r>
          </w:p>
        </w:tc>
      </w:tr>
      <w:tr w:rsidR="0012123B" w:rsidRPr="0012123B" w14:paraId="6AECCC57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550D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A2DA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Kimono_444_10bit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383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36A5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A2A04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</w:tr>
      <w:tr w:rsidR="0012123B" w:rsidRPr="0012123B" w14:paraId="76CD2BCF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68170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49017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EBURainFruits_444_10bit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B52A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CC7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C45A6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-0.18%</w:t>
            </w:r>
          </w:p>
        </w:tc>
      </w:tr>
      <w:tr w:rsidR="0012123B" w:rsidRPr="0012123B" w14:paraId="0D0F4485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1690D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BF96F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EBULupoCandlelight_444_10bit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770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F87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304E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0.31%</w:t>
            </w:r>
          </w:p>
        </w:tc>
      </w:tr>
      <w:tr w:rsidR="0012123B" w:rsidRPr="0012123B" w14:paraId="58CD5597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C463C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5A63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VenueVu_444_10bit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721D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9167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80586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0.18%</w:t>
            </w:r>
          </w:p>
        </w:tc>
        <w:bookmarkStart w:id="16" w:name="_GoBack"/>
        <w:bookmarkEnd w:id="16"/>
      </w:tr>
      <w:tr w:rsidR="0012123B" w:rsidRPr="0012123B" w14:paraId="6F054153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5975B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5007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BirdsInCage_444_10bit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7DB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CC7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0B61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-0.18%</w:t>
            </w:r>
          </w:p>
        </w:tc>
      </w:tr>
      <w:tr w:rsidR="0012123B" w:rsidRPr="0012123B" w14:paraId="5E90232B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A8123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D0055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CrowdRun_444_10bit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1B3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F38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9D81F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0.08%</w:t>
            </w:r>
          </w:p>
        </w:tc>
      </w:tr>
      <w:tr w:rsidR="0012123B" w:rsidRPr="0012123B" w14:paraId="2274B821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2102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12123B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5342E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FlyingGraphics_444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394B8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-4.41%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812CD0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-10.75%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244FBF9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-11.24%</w:t>
            </w:r>
          </w:p>
        </w:tc>
      </w:tr>
      <w:tr w:rsidR="0012123B" w:rsidRPr="0012123B" w14:paraId="1EA7C1BF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C8820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31680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Desktop_444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7025B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-20.55%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C63A32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-22.29%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1577594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-23.81%</w:t>
            </w:r>
          </w:p>
        </w:tc>
      </w:tr>
      <w:tr w:rsidR="0012123B" w:rsidRPr="0012123B" w14:paraId="56678788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C0798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03124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Console_444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E0E64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-7.21%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DEF7D1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-12.81%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79E13B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-9.58%</w:t>
            </w:r>
          </w:p>
        </w:tc>
      </w:tr>
      <w:tr w:rsidR="0012123B" w:rsidRPr="0012123B" w14:paraId="31EACF39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C758C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A4B09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ChineseEditing_444</w:t>
            </w: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718625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-22.67%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D8134E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-27.75%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40D7CD4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-29.52%</w:t>
            </w:r>
          </w:p>
        </w:tc>
      </w:tr>
      <w:tr w:rsidR="0012123B" w:rsidRPr="0012123B" w14:paraId="49B2CCB1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7A8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6399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Natural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2BD21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2852D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FFC84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12123B" w:rsidRPr="0012123B" w14:paraId="6770FE21" w14:textId="77777777" w:rsidTr="0012123B">
        <w:tblPrEx>
          <w:jc w:val="left"/>
        </w:tblPrEx>
        <w:trPr>
          <w:gridAfter w:val="1"/>
          <w:wAfter w:w="69" w:type="dxa"/>
          <w:trHeight w:val="24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3830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A6B6D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TGM444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DC1A73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-13.71%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9395AB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-18.40%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8595DD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12123B">
              <w:rPr>
                <w:rFonts w:ascii="Arial" w:hAnsi="Arial" w:cs="Arial"/>
                <w:sz w:val="18"/>
                <w:szCs w:val="18"/>
                <w:lang w:eastAsia="zh-TW"/>
              </w:rPr>
              <w:t>-18.54%</w:t>
            </w:r>
          </w:p>
        </w:tc>
      </w:tr>
    </w:tbl>
    <w:p w14:paraId="1FB3CC93" w14:textId="77777777" w:rsidR="00164E31" w:rsidRPr="000F0DBB" w:rsidRDefault="00164E31" w:rsidP="00BC150D">
      <w:pPr>
        <w:rPr>
          <w:lang w:val="en-CA"/>
        </w:rPr>
      </w:pPr>
    </w:p>
    <w:p w14:paraId="4100F74C" w14:textId="77777777" w:rsidR="00EA6A05" w:rsidRDefault="00EA6A05" w:rsidP="00EA6A0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Reference</w:t>
      </w:r>
    </w:p>
    <w:bookmarkStart w:id="17" w:name="_Hlk525515367"/>
    <w:p w14:paraId="64F31BA5" w14:textId="77777777" w:rsidR="00BC150D" w:rsidRPr="00BC150D" w:rsidRDefault="00BC150D" w:rsidP="00BC150D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 w:hanging="432"/>
        <w:textAlignment w:val="auto"/>
        <w:rPr>
          <w:szCs w:val="22"/>
          <w:lang w:val="en-CA"/>
        </w:rPr>
      </w:pPr>
      <w:r w:rsidRPr="00BC150D">
        <w:rPr>
          <w:szCs w:val="22"/>
        </w:rPr>
        <w:fldChar w:fldCharType="begin"/>
      </w:r>
      <w:r w:rsidRPr="00BC150D">
        <w:rPr>
          <w:szCs w:val="22"/>
        </w:rPr>
        <w:instrText xml:space="preserve"> HYPERLINK "mailto:xiaozhongxu@tencent.com" </w:instrText>
      </w:r>
      <w:r w:rsidRPr="00BC150D">
        <w:rPr>
          <w:szCs w:val="22"/>
        </w:rPr>
        <w:fldChar w:fldCharType="separate"/>
      </w:r>
      <w:r w:rsidRPr="00BC150D">
        <w:rPr>
          <w:rStyle w:val="Hyperlink"/>
          <w:color w:val="auto"/>
          <w:szCs w:val="22"/>
          <w:u w:val="none"/>
        </w:rPr>
        <w:t>X. Xu</w:t>
      </w:r>
      <w:r w:rsidRPr="00BC150D">
        <w:rPr>
          <w:szCs w:val="22"/>
        </w:rPr>
        <w:fldChar w:fldCharType="end"/>
      </w:r>
      <w:r w:rsidRPr="00BC150D">
        <w:rPr>
          <w:szCs w:val="22"/>
        </w:rPr>
        <w:t xml:space="preserve">, </w:t>
      </w:r>
      <w:hyperlink r:id="rId8" w:history="1">
        <w:r w:rsidRPr="00BC150D">
          <w:rPr>
            <w:rStyle w:val="Hyperlink"/>
            <w:color w:val="auto"/>
            <w:szCs w:val="22"/>
            <w:u w:val="none"/>
          </w:rPr>
          <w:t>Y.-H. Chao</w:t>
        </w:r>
      </w:hyperlink>
      <w:r w:rsidRPr="00BC150D">
        <w:rPr>
          <w:szCs w:val="22"/>
        </w:rPr>
        <w:t xml:space="preserve">, </w:t>
      </w:r>
      <w:hyperlink r:id="rId9" w:history="1">
        <w:r w:rsidRPr="00BC150D">
          <w:rPr>
            <w:rStyle w:val="Hyperlink"/>
            <w:color w:val="auto"/>
            <w:szCs w:val="22"/>
            <w:u w:val="none"/>
          </w:rPr>
          <w:t>Y.-C. Sun</w:t>
        </w:r>
      </w:hyperlink>
      <w:r w:rsidRPr="00BC150D">
        <w:rPr>
          <w:szCs w:val="22"/>
        </w:rPr>
        <w:t xml:space="preserve">, </w:t>
      </w:r>
      <w:hyperlink r:id="rId10" w:history="1">
        <w:r w:rsidRPr="00BC150D">
          <w:rPr>
            <w:rStyle w:val="Hyperlink"/>
            <w:color w:val="auto"/>
            <w:szCs w:val="22"/>
            <w:u w:val="none"/>
          </w:rPr>
          <w:t>J. Xu</w:t>
        </w:r>
      </w:hyperlink>
      <w:r>
        <w:rPr>
          <w:szCs w:val="22"/>
        </w:rPr>
        <w:t xml:space="preserve">, </w:t>
      </w:r>
      <w:r w:rsidRPr="00BC150D">
        <w:rPr>
          <w:szCs w:val="22"/>
        </w:rPr>
        <w:t>“Description of Core Experiment 8 (CE8): Screen Content Coding Tools”</w:t>
      </w:r>
      <w:r>
        <w:rPr>
          <w:szCs w:val="22"/>
        </w:rPr>
        <w:t>,</w:t>
      </w:r>
      <w:r w:rsidRPr="00BC150D">
        <w:rPr>
          <w:szCs w:val="22"/>
          <w:lang w:val="en-CA"/>
        </w:rPr>
        <w:t xml:space="preserve"> </w:t>
      </w:r>
      <w:r w:rsidRPr="00121FED">
        <w:rPr>
          <w:szCs w:val="22"/>
          <w:lang w:val="en-CA"/>
        </w:rPr>
        <w:t>JVET-</w:t>
      </w:r>
      <w:r>
        <w:rPr>
          <w:szCs w:val="22"/>
          <w:lang w:val="en-CA"/>
        </w:rPr>
        <w:t>M10</w:t>
      </w:r>
      <w:r w:rsidRPr="00121FED">
        <w:rPr>
          <w:szCs w:val="22"/>
          <w:lang w:val="en-CA"/>
        </w:rPr>
        <w:t>2</w:t>
      </w:r>
      <w:r>
        <w:rPr>
          <w:szCs w:val="22"/>
          <w:lang w:val="en-CA"/>
        </w:rPr>
        <w:t>8</w:t>
      </w:r>
      <w:r w:rsidRPr="00121FED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121FED">
        <w:rPr>
          <w:szCs w:val="22"/>
          <w:vertAlign w:val="superscript"/>
          <w:lang w:val="en-CA"/>
        </w:rPr>
        <w:t>th</w:t>
      </w:r>
      <w:r w:rsidRPr="00121FED">
        <w:rPr>
          <w:szCs w:val="22"/>
          <w:lang w:val="en-CA"/>
        </w:rPr>
        <w:t xml:space="preserve"> meeting,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January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</w:p>
    <w:p w14:paraId="238CD9BB" w14:textId="591A35A3" w:rsidR="00121FED" w:rsidRPr="00F81F4F" w:rsidRDefault="00121FED" w:rsidP="008073F6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  <w:lang w:val="en-CA"/>
        </w:rPr>
        <w:t>Y.-H. Chao, H. Wang, V. Seregin, M. Karczewicz, Y.-C. Sun, J. An, J. Lou, “</w:t>
      </w:r>
      <w:r w:rsidRPr="00121FED">
        <w:rPr>
          <w:szCs w:val="22"/>
          <w:lang w:val="en-CA"/>
        </w:rPr>
        <w:t>CE15-2: Palette mode of HEVC SCC”</w:t>
      </w:r>
      <w:r>
        <w:rPr>
          <w:szCs w:val="22"/>
          <w:lang w:val="en-CA"/>
        </w:rPr>
        <w:t>, JVET-L0336, 12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Macao, CN, October 2018.</w:t>
      </w:r>
    </w:p>
    <w:p w14:paraId="71DD83BD" w14:textId="36D81134" w:rsidR="00F81F4F" w:rsidRPr="00F81F4F" w:rsidRDefault="00F81F4F" w:rsidP="00F81F4F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  <w:lang w:val="en-CA"/>
        </w:rPr>
        <w:t>Y.-H. Chao, H. Wang, V. Seregin, M. Karczewicz, Y.-C. Sun, T.-S. Chang, J. Lou, “</w:t>
      </w:r>
      <w:r w:rsidRPr="00121FED">
        <w:rPr>
          <w:szCs w:val="22"/>
          <w:lang w:val="en-CA"/>
        </w:rPr>
        <w:t>CE</w:t>
      </w:r>
      <w:r>
        <w:rPr>
          <w:szCs w:val="22"/>
          <w:lang w:val="en-CA"/>
        </w:rPr>
        <w:t>8</w:t>
      </w:r>
      <w:r w:rsidRPr="00121FED">
        <w:rPr>
          <w:szCs w:val="22"/>
          <w:lang w:val="en-CA"/>
        </w:rPr>
        <w:t xml:space="preserve">: Palette mode </w:t>
      </w:r>
      <w:r>
        <w:rPr>
          <w:szCs w:val="22"/>
          <w:lang w:val="en-CA"/>
        </w:rPr>
        <w:t>in</w:t>
      </w:r>
      <w:r w:rsidRPr="00121FED">
        <w:rPr>
          <w:szCs w:val="22"/>
          <w:lang w:val="en-CA"/>
        </w:rPr>
        <w:t xml:space="preserve"> HEVC</w:t>
      </w:r>
      <w:r>
        <w:rPr>
          <w:szCs w:val="22"/>
          <w:lang w:val="en-CA"/>
        </w:rPr>
        <w:t xml:space="preserve"> (CE8-2.1)</w:t>
      </w:r>
      <w:r w:rsidRPr="00121FED">
        <w:rPr>
          <w:szCs w:val="22"/>
          <w:lang w:val="en-CA"/>
        </w:rPr>
        <w:t>”</w:t>
      </w:r>
      <w:r>
        <w:rPr>
          <w:szCs w:val="22"/>
          <w:lang w:val="en-CA"/>
        </w:rPr>
        <w:t>, JVET-N0344, 14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Geneva, </w:t>
      </w:r>
      <w:r w:rsidR="006A49AC">
        <w:rPr>
          <w:szCs w:val="22"/>
          <w:lang w:val="en-CA"/>
        </w:rPr>
        <w:t>CH</w:t>
      </w:r>
      <w:r>
        <w:rPr>
          <w:szCs w:val="22"/>
          <w:lang w:val="en-CA"/>
        </w:rPr>
        <w:t>, March 2019.</w:t>
      </w:r>
    </w:p>
    <w:p w14:paraId="5D88A38D" w14:textId="4A10A030" w:rsidR="00F81F4F" w:rsidRPr="00121FED" w:rsidRDefault="006A49AC" w:rsidP="008073F6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6A49AC">
        <w:rPr>
          <w:szCs w:val="22"/>
        </w:rPr>
        <w:t>H. Wang, Y.-H. Chao, W.-J. Chien, V. Seregin, M. Karczewicz</w:t>
      </w:r>
      <w:r>
        <w:rPr>
          <w:szCs w:val="22"/>
        </w:rPr>
        <w:t>, “</w:t>
      </w:r>
      <w:r>
        <w:t>Modifications to support the YUV 4:4:4 chroma format</w:t>
      </w:r>
      <w:r>
        <w:rPr>
          <w:szCs w:val="22"/>
        </w:rPr>
        <w:t xml:space="preserve">”, </w:t>
      </w:r>
      <w:r>
        <w:rPr>
          <w:szCs w:val="22"/>
          <w:lang w:val="en-CA"/>
        </w:rPr>
        <w:t>JVET-N0414, 14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Geneva, CH, March 2019.</w:t>
      </w:r>
    </w:p>
    <w:p w14:paraId="510E2459" w14:textId="77777777" w:rsidR="00121FED" w:rsidRDefault="00121FED" w:rsidP="00121F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08046E4B" w14:textId="77777777" w:rsidR="00121FED" w:rsidRPr="005B217D" w:rsidRDefault="00121FED" w:rsidP="00121FE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44B786" w14:textId="77777777" w:rsidR="00BC200F" w:rsidRPr="005B217D" w:rsidRDefault="00BC200F" w:rsidP="00BC200F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4168D9" w14:textId="77777777" w:rsidR="00B537DF" w:rsidRPr="00BC200F" w:rsidRDefault="00B537DF" w:rsidP="00B537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bookmarkEnd w:id="17"/>
    <w:p w14:paraId="38600627" w14:textId="77777777" w:rsidR="00EA6A05" w:rsidRPr="00EA6A05" w:rsidRDefault="00EA6A05" w:rsidP="00EA6A05"/>
    <w:p w14:paraId="56D8DE48" w14:textId="77777777" w:rsidR="00EA6A05" w:rsidRPr="00EA6A05" w:rsidRDefault="00EA6A05" w:rsidP="00EA6A05">
      <w:pPr>
        <w:rPr>
          <w:lang w:val="en-CA"/>
        </w:rPr>
      </w:pPr>
    </w:p>
    <w:sectPr w:rsidR="00EA6A05" w:rsidRPr="00EA6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17EAF42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E406A25"/>
    <w:multiLevelType w:val="hybridMultilevel"/>
    <w:tmpl w:val="D85A847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EFA2D17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05F3"/>
    <w:multiLevelType w:val="hybridMultilevel"/>
    <w:tmpl w:val="B368284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87751C4"/>
    <w:multiLevelType w:val="hybridMultilevel"/>
    <w:tmpl w:val="DAB85D82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33310"/>
    <w:multiLevelType w:val="hybridMultilevel"/>
    <w:tmpl w:val="4F2A8834"/>
    <w:lvl w:ilvl="0" w:tplc="0409000F">
      <w:start w:val="1"/>
      <w:numFmt w:val="decimal"/>
      <w:lvlText w:val="%1."/>
      <w:lvlJc w:val="left"/>
      <w:pPr>
        <w:ind w:left="1245" w:hanging="360"/>
      </w:p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1B0C85"/>
    <w:multiLevelType w:val="hybridMultilevel"/>
    <w:tmpl w:val="11288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4904C4"/>
    <w:multiLevelType w:val="hybridMultilevel"/>
    <w:tmpl w:val="F0C8D7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11"/>
  </w:num>
  <w:num w:numId="12">
    <w:abstractNumId w:val="5"/>
  </w:num>
  <w:num w:numId="13">
    <w:abstractNumId w:val="9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5E"/>
    <w:rsid w:val="0001772C"/>
    <w:rsid w:val="00022C8E"/>
    <w:rsid w:val="00055C48"/>
    <w:rsid w:val="0005684D"/>
    <w:rsid w:val="0007254D"/>
    <w:rsid w:val="00083AD2"/>
    <w:rsid w:val="000B1A86"/>
    <w:rsid w:val="000C772E"/>
    <w:rsid w:val="000D34CA"/>
    <w:rsid w:val="000D51F4"/>
    <w:rsid w:val="000E472C"/>
    <w:rsid w:val="000F70FC"/>
    <w:rsid w:val="0012123B"/>
    <w:rsid w:val="00121FED"/>
    <w:rsid w:val="00122BEA"/>
    <w:rsid w:val="001350BC"/>
    <w:rsid w:val="00145FFA"/>
    <w:rsid w:val="00164E31"/>
    <w:rsid w:val="0016571F"/>
    <w:rsid w:val="001765B4"/>
    <w:rsid w:val="001807E9"/>
    <w:rsid w:val="00185123"/>
    <w:rsid w:val="00194CC2"/>
    <w:rsid w:val="001A7B74"/>
    <w:rsid w:val="001B08E9"/>
    <w:rsid w:val="001B64A1"/>
    <w:rsid w:val="001C07A2"/>
    <w:rsid w:val="001C3601"/>
    <w:rsid w:val="001D0FC5"/>
    <w:rsid w:val="001D4D1E"/>
    <w:rsid w:val="001D589F"/>
    <w:rsid w:val="001E0445"/>
    <w:rsid w:val="001F1B5C"/>
    <w:rsid w:val="00215429"/>
    <w:rsid w:val="00227B01"/>
    <w:rsid w:val="00227E07"/>
    <w:rsid w:val="002376F8"/>
    <w:rsid w:val="00285207"/>
    <w:rsid w:val="00286F94"/>
    <w:rsid w:val="002902DF"/>
    <w:rsid w:val="002A046E"/>
    <w:rsid w:val="002A4742"/>
    <w:rsid w:val="002C0EB9"/>
    <w:rsid w:val="002C16E3"/>
    <w:rsid w:val="002E1189"/>
    <w:rsid w:val="002E795C"/>
    <w:rsid w:val="002F3B51"/>
    <w:rsid w:val="002F51E9"/>
    <w:rsid w:val="002F5636"/>
    <w:rsid w:val="002F5969"/>
    <w:rsid w:val="00305451"/>
    <w:rsid w:val="00310E4E"/>
    <w:rsid w:val="0031141A"/>
    <w:rsid w:val="00321C76"/>
    <w:rsid w:val="00357FD6"/>
    <w:rsid w:val="00367139"/>
    <w:rsid w:val="00380710"/>
    <w:rsid w:val="00382982"/>
    <w:rsid w:val="00385CE6"/>
    <w:rsid w:val="003A0BB5"/>
    <w:rsid w:val="003A2002"/>
    <w:rsid w:val="003C1ED8"/>
    <w:rsid w:val="003C24DD"/>
    <w:rsid w:val="003C6E2B"/>
    <w:rsid w:val="003D3CE3"/>
    <w:rsid w:val="003E2467"/>
    <w:rsid w:val="003F4E72"/>
    <w:rsid w:val="00407029"/>
    <w:rsid w:val="00414067"/>
    <w:rsid w:val="00427F4B"/>
    <w:rsid w:val="0043511E"/>
    <w:rsid w:val="004376E6"/>
    <w:rsid w:val="004770B5"/>
    <w:rsid w:val="004809A5"/>
    <w:rsid w:val="00487051"/>
    <w:rsid w:val="00494132"/>
    <w:rsid w:val="004A7EDD"/>
    <w:rsid w:val="004B23F2"/>
    <w:rsid w:val="004D5019"/>
    <w:rsid w:val="004D5319"/>
    <w:rsid w:val="004D7ACF"/>
    <w:rsid w:val="004E1DCA"/>
    <w:rsid w:val="004F18BD"/>
    <w:rsid w:val="00504523"/>
    <w:rsid w:val="00541A40"/>
    <w:rsid w:val="00547CF9"/>
    <w:rsid w:val="00547F79"/>
    <w:rsid w:val="005544E4"/>
    <w:rsid w:val="005614C9"/>
    <w:rsid w:val="00585F34"/>
    <w:rsid w:val="005934CB"/>
    <w:rsid w:val="005A5083"/>
    <w:rsid w:val="005A528F"/>
    <w:rsid w:val="005A793A"/>
    <w:rsid w:val="005A7D61"/>
    <w:rsid w:val="005B49A6"/>
    <w:rsid w:val="006053CA"/>
    <w:rsid w:val="00606510"/>
    <w:rsid w:val="006179A6"/>
    <w:rsid w:val="0066231E"/>
    <w:rsid w:val="006627E1"/>
    <w:rsid w:val="0066337B"/>
    <w:rsid w:val="0068459C"/>
    <w:rsid w:val="006A233D"/>
    <w:rsid w:val="006A49AC"/>
    <w:rsid w:val="006F1F86"/>
    <w:rsid w:val="006F4313"/>
    <w:rsid w:val="00706010"/>
    <w:rsid w:val="0071583E"/>
    <w:rsid w:val="00724827"/>
    <w:rsid w:val="00731CF8"/>
    <w:rsid w:val="00733381"/>
    <w:rsid w:val="0073558A"/>
    <w:rsid w:val="00746D4D"/>
    <w:rsid w:val="0075390A"/>
    <w:rsid w:val="007553D9"/>
    <w:rsid w:val="007603C7"/>
    <w:rsid w:val="0079241F"/>
    <w:rsid w:val="00795B8A"/>
    <w:rsid w:val="007B1900"/>
    <w:rsid w:val="007C7270"/>
    <w:rsid w:val="007E0528"/>
    <w:rsid w:val="007E782A"/>
    <w:rsid w:val="007F1D09"/>
    <w:rsid w:val="007F2304"/>
    <w:rsid w:val="007F5ABF"/>
    <w:rsid w:val="0080161C"/>
    <w:rsid w:val="00806483"/>
    <w:rsid w:val="0080732B"/>
    <w:rsid w:val="008073F6"/>
    <w:rsid w:val="00821CA5"/>
    <w:rsid w:val="0083621A"/>
    <w:rsid w:val="00843F1D"/>
    <w:rsid w:val="00846D1A"/>
    <w:rsid w:val="0086440A"/>
    <w:rsid w:val="00873D92"/>
    <w:rsid w:val="00891F78"/>
    <w:rsid w:val="008B091A"/>
    <w:rsid w:val="008B51A8"/>
    <w:rsid w:val="008E03BD"/>
    <w:rsid w:val="008F32F7"/>
    <w:rsid w:val="008F3895"/>
    <w:rsid w:val="00915A83"/>
    <w:rsid w:val="00933C7F"/>
    <w:rsid w:val="009355AD"/>
    <w:rsid w:val="0096757A"/>
    <w:rsid w:val="00975A45"/>
    <w:rsid w:val="0099706B"/>
    <w:rsid w:val="009A0026"/>
    <w:rsid w:val="009B0718"/>
    <w:rsid w:val="009C186F"/>
    <w:rsid w:val="009C4FC8"/>
    <w:rsid w:val="009D08B7"/>
    <w:rsid w:val="009E59C7"/>
    <w:rsid w:val="00A03F47"/>
    <w:rsid w:val="00A06D05"/>
    <w:rsid w:val="00A0794A"/>
    <w:rsid w:val="00A12FEF"/>
    <w:rsid w:val="00A228C8"/>
    <w:rsid w:val="00A36030"/>
    <w:rsid w:val="00A432CC"/>
    <w:rsid w:val="00A60024"/>
    <w:rsid w:val="00A653D4"/>
    <w:rsid w:val="00AA0D75"/>
    <w:rsid w:val="00AA7FE1"/>
    <w:rsid w:val="00AC45C1"/>
    <w:rsid w:val="00AC6AA2"/>
    <w:rsid w:val="00AD2A74"/>
    <w:rsid w:val="00AF041F"/>
    <w:rsid w:val="00B10A07"/>
    <w:rsid w:val="00B25C38"/>
    <w:rsid w:val="00B41C07"/>
    <w:rsid w:val="00B5113F"/>
    <w:rsid w:val="00B537DF"/>
    <w:rsid w:val="00B77D8F"/>
    <w:rsid w:val="00B80A0D"/>
    <w:rsid w:val="00B862FE"/>
    <w:rsid w:val="00B87F5E"/>
    <w:rsid w:val="00BB71DF"/>
    <w:rsid w:val="00BB7D4C"/>
    <w:rsid w:val="00BC150D"/>
    <w:rsid w:val="00BC200F"/>
    <w:rsid w:val="00BD4A77"/>
    <w:rsid w:val="00C2231A"/>
    <w:rsid w:val="00C2414E"/>
    <w:rsid w:val="00C40BE8"/>
    <w:rsid w:val="00C568D5"/>
    <w:rsid w:val="00C75A7C"/>
    <w:rsid w:val="00C81861"/>
    <w:rsid w:val="00CA7CBE"/>
    <w:rsid w:val="00CB0B3B"/>
    <w:rsid w:val="00CB29DD"/>
    <w:rsid w:val="00CC5F07"/>
    <w:rsid w:val="00CD6F94"/>
    <w:rsid w:val="00CD722B"/>
    <w:rsid w:val="00CF5D4E"/>
    <w:rsid w:val="00D26126"/>
    <w:rsid w:val="00D30BA4"/>
    <w:rsid w:val="00D31D43"/>
    <w:rsid w:val="00D40F78"/>
    <w:rsid w:val="00D53130"/>
    <w:rsid w:val="00D53889"/>
    <w:rsid w:val="00D6445B"/>
    <w:rsid w:val="00D70D54"/>
    <w:rsid w:val="00D71EB3"/>
    <w:rsid w:val="00D854B8"/>
    <w:rsid w:val="00D9514A"/>
    <w:rsid w:val="00D95DCC"/>
    <w:rsid w:val="00DA2D9E"/>
    <w:rsid w:val="00DB42E6"/>
    <w:rsid w:val="00DB5AF3"/>
    <w:rsid w:val="00DC1153"/>
    <w:rsid w:val="00DC5CF9"/>
    <w:rsid w:val="00DD24FD"/>
    <w:rsid w:val="00DE0302"/>
    <w:rsid w:val="00DF2E13"/>
    <w:rsid w:val="00E03BAA"/>
    <w:rsid w:val="00E21DCC"/>
    <w:rsid w:val="00E249F9"/>
    <w:rsid w:val="00E26242"/>
    <w:rsid w:val="00E26A63"/>
    <w:rsid w:val="00E41C11"/>
    <w:rsid w:val="00E55B9E"/>
    <w:rsid w:val="00E733B2"/>
    <w:rsid w:val="00E86F94"/>
    <w:rsid w:val="00E87B68"/>
    <w:rsid w:val="00EA6A05"/>
    <w:rsid w:val="00EC3FCD"/>
    <w:rsid w:val="00ED414F"/>
    <w:rsid w:val="00ED7CD5"/>
    <w:rsid w:val="00EE332A"/>
    <w:rsid w:val="00F2228B"/>
    <w:rsid w:val="00F27E81"/>
    <w:rsid w:val="00F37A75"/>
    <w:rsid w:val="00F558D4"/>
    <w:rsid w:val="00F55E1B"/>
    <w:rsid w:val="00F76A41"/>
    <w:rsid w:val="00F7733E"/>
    <w:rsid w:val="00F80CA7"/>
    <w:rsid w:val="00F81F4F"/>
    <w:rsid w:val="00F823BE"/>
    <w:rsid w:val="00F849E7"/>
    <w:rsid w:val="00F85F4B"/>
    <w:rsid w:val="00F95913"/>
    <w:rsid w:val="00F97055"/>
    <w:rsid w:val="00FA7F2B"/>
    <w:rsid w:val="00FB0C12"/>
    <w:rsid w:val="00FB456E"/>
    <w:rsid w:val="00FB5571"/>
    <w:rsid w:val="00FC6C40"/>
    <w:rsid w:val="00FD145F"/>
    <w:rsid w:val="00FD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D76B"/>
  <w15:chartTrackingRefBased/>
  <w15:docId w15:val="{F0C79EC3-85F5-4289-A476-79DE26F8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F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E332A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E332A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EE332A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EE332A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EE332A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EE332A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E332A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E332A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87F5E"/>
    <w:rPr>
      <w:color w:val="0000FF"/>
      <w:u w:val="single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EE332A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EE332A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EE332A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EE332A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EE332A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EE332A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E332A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E332A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77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72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styleId="Caption">
    <w:name w:val="caption"/>
    <w:basedOn w:val="Normal"/>
    <w:next w:val="Normal"/>
    <w:unhideWhenUsed/>
    <w:qFormat/>
    <w:rsid w:val="00FA7F2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C5CF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F5969"/>
    <w:rPr>
      <w:rFonts w:ascii="Times New Roman" w:eastAsia="Times New Roma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31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31A"/>
    <w:rPr>
      <w:rFonts w:ascii="Segoe UI" w:eastAsia="Times New Roman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547F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PMingLiU"/>
      <w:sz w:val="24"/>
    </w:rPr>
  </w:style>
  <w:style w:type="character" w:customStyle="1" w:styleId="BodyTextChar">
    <w:name w:val="Body Text Char"/>
    <w:basedOn w:val="DefaultParagraphFont"/>
    <w:link w:val="BodyText"/>
    <w:rsid w:val="00547F79"/>
    <w:rPr>
      <w:rFonts w:ascii="Times New Roman" w:eastAsia="PMingLiU" w:hAnsi="Times New Roman" w:cs="Times New Roman"/>
      <w:sz w:val="24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3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nghsua@qti.qualcomm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yunghsua@qti.qualcomm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xujizh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 (Jessie)</dc:creator>
  <cp:keywords/>
  <dc:description/>
  <cp:lastModifiedBy>Yung-Hsuan Chao (Jessie)</cp:lastModifiedBy>
  <cp:revision>67</cp:revision>
  <dcterms:created xsi:type="dcterms:W3CDTF">2019-03-10T18:55:00Z</dcterms:created>
  <dcterms:modified xsi:type="dcterms:W3CDTF">2019-03-21T15:17:00Z</dcterms:modified>
</cp:coreProperties>
</file>