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7EBD252B" w:rsidR="00E61DAC" w:rsidRPr="00C32CA9" w:rsidRDefault="00C32CA9" w:rsidP="00FA60F5">
            <w:pPr>
              <w:tabs>
                <w:tab w:val="left" w:pos="7200"/>
              </w:tabs>
              <w:rPr>
                <w:rFonts w:ascii="Times New Roman" w:hAnsi="Times New Roman" w:cs="Times New Roman"/>
                <w:b/>
                <w:sz w:val="22"/>
                <w:szCs w:val="22"/>
                <w:lang w:val="en-CA"/>
              </w:rPr>
            </w:pPr>
            <w:r w:rsidRPr="00C32CA9">
              <w:rPr>
                <w:rFonts w:ascii="Times New Roman" w:hAnsi="Times New Roman" w:cs="Times New Roman"/>
              </w:rPr>
              <w:t xml:space="preserve">14th Meeting: </w:t>
            </w:r>
            <w:r w:rsidRPr="00C32CA9">
              <w:rPr>
                <w:rFonts w:ascii="Times New Roman" w:hAnsi="Times New Roman" w:cs="Times New Roman"/>
                <w:lang w:val="en-CA"/>
              </w:rPr>
              <w:t>Geneva, CH, 19–27 March 2019</w:t>
            </w:r>
          </w:p>
        </w:tc>
        <w:tc>
          <w:tcPr>
            <w:tcW w:w="3060" w:type="dxa"/>
          </w:tcPr>
          <w:p w14:paraId="59B7E346" w14:textId="43A4DAE6" w:rsidR="008A4B4C" w:rsidRPr="00E01F2F" w:rsidRDefault="00E61DAC" w:rsidP="00FA60F5">
            <w:pPr>
              <w:tabs>
                <w:tab w:val="left" w:pos="7200"/>
              </w:tabs>
              <w:rPr>
                <w:rFonts w:ascii="Times New Roman" w:hAnsi="Times New Roman" w:cs="Times New Roman"/>
                <w:u w:val="single"/>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6A3FD4">
              <w:rPr>
                <w:rFonts w:ascii="Times New Roman" w:hAnsi="Times New Roman" w:cs="Times New Roman"/>
                <w:lang w:val="en-CA"/>
              </w:rPr>
              <w:br/>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26529F">
              <w:rPr>
                <w:rFonts w:ascii="Times New Roman" w:hAnsi="Times New Roman" w:cs="Times New Roman"/>
                <w:lang w:val="en-CA"/>
              </w:rPr>
              <w:t>N</w:t>
            </w:r>
            <w:r w:rsidR="00982DE0">
              <w:rPr>
                <w:rFonts w:ascii="Times New Roman" w:hAnsi="Times New Roman" w:cs="Times New Roman"/>
                <w:lang w:val="en-CA"/>
              </w:rPr>
              <w:t>0344-</w:t>
            </w:r>
            <w:r w:rsidR="00B26C24">
              <w:rPr>
                <w:rFonts w:ascii="Times New Roman" w:hAnsi="Times New Roman" w:cs="Times New Roman"/>
              </w:rPr>
              <w:t>WD</w:t>
            </w:r>
          </w:p>
        </w:tc>
      </w:tr>
    </w:tbl>
    <w:p w14:paraId="79DBA597" w14:textId="77777777" w:rsidR="00E61DAC" w:rsidRPr="000F0DBB" w:rsidRDefault="00E61DAC" w:rsidP="00531AE9">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458"/>
        <w:gridCol w:w="66"/>
        <w:gridCol w:w="4235"/>
        <w:gridCol w:w="941"/>
        <w:gridCol w:w="2660"/>
        <w:gridCol w:w="572"/>
      </w:tblGrid>
      <w:tr w:rsidR="00E61DAC" w:rsidRPr="000F0DBB" w14:paraId="188D2B50" w14:textId="77777777" w:rsidTr="00BF4496">
        <w:trPr>
          <w:gridAfter w:val="1"/>
          <w:wAfter w:w="572" w:type="dxa"/>
        </w:trPr>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4"/>
          </w:tcPr>
          <w:p w14:paraId="305A7026" w14:textId="39A94B45"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xml:space="preserve">: </w:t>
            </w:r>
            <w:r w:rsidR="008F2BAE" w:rsidRPr="008F2BAE">
              <w:rPr>
                <w:rFonts w:ascii="Times New Roman" w:hAnsi="Times New Roman" w:cs="Times New Roman"/>
                <w:b/>
                <w:szCs w:val="22"/>
                <w:lang w:val="en-CA"/>
              </w:rPr>
              <w:t xml:space="preserve">WD for </w:t>
            </w:r>
            <w:r w:rsidR="008F2BAE">
              <w:rPr>
                <w:rFonts w:ascii="Times New Roman" w:hAnsi="Times New Roman" w:cs="Times New Roman"/>
                <w:b/>
                <w:szCs w:val="22"/>
                <w:lang w:val="en-CA"/>
              </w:rPr>
              <w:t>p</w:t>
            </w:r>
            <w:r w:rsidRPr="000F0DBB">
              <w:rPr>
                <w:rFonts w:ascii="Times New Roman" w:hAnsi="Times New Roman" w:cs="Times New Roman"/>
                <w:b/>
                <w:szCs w:val="22"/>
                <w:lang w:val="en-CA"/>
              </w:rPr>
              <w:t>alette mode of HEVC</w:t>
            </w:r>
            <w:r w:rsidR="00FD4AC3" w:rsidRPr="000F0DBB">
              <w:rPr>
                <w:rFonts w:ascii="Times New Roman" w:hAnsi="Times New Roman" w:cs="Times New Roman"/>
                <w:b/>
                <w:szCs w:val="22"/>
                <w:lang w:val="en-CA"/>
              </w:rPr>
              <w:t xml:space="preserve"> (</w:t>
            </w:r>
            <w:r w:rsidR="00E235FF">
              <w:rPr>
                <w:rFonts w:ascii="Times New Roman" w:hAnsi="Times New Roman" w:cs="Times New Roman"/>
                <w:b/>
                <w:szCs w:val="22"/>
                <w:lang w:val="en-CA"/>
              </w:rPr>
              <w:t>CE</w:t>
            </w:r>
            <w:r w:rsidR="00FD4AC3" w:rsidRPr="000F0DBB">
              <w:rPr>
                <w:rFonts w:ascii="Times New Roman" w:hAnsi="Times New Roman" w:cs="Times New Roman"/>
                <w:b/>
                <w:szCs w:val="22"/>
                <w:lang w:val="en-CA"/>
              </w:rPr>
              <w:t>8</w:t>
            </w:r>
            <w:r w:rsidR="00E235FF">
              <w:rPr>
                <w:rFonts w:ascii="Times New Roman" w:hAnsi="Times New Roman" w:cs="Times New Roman"/>
                <w:b/>
                <w:szCs w:val="22"/>
                <w:lang w:val="en-CA"/>
              </w:rPr>
              <w:t>-</w:t>
            </w:r>
            <w:r w:rsidR="00FD4AC3" w:rsidRPr="000F0DBB">
              <w:rPr>
                <w:rFonts w:ascii="Times New Roman" w:hAnsi="Times New Roman" w:cs="Times New Roman"/>
                <w:b/>
                <w:szCs w:val="22"/>
                <w:lang w:val="en-CA"/>
              </w:rPr>
              <w:t>2.1)</w:t>
            </w:r>
          </w:p>
        </w:tc>
      </w:tr>
      <w:tr w:rsidR="00E61DAC" w:rsidRPr="000F0DBB" w14:paraId="3D8B01B2" w14:textId="77777777" w:rsidTr="00BF4496">
        <w:trPr>
          <w:gridAfter w:val="1"/>
          <w:wAfter w:w="572" w:type="dxa"/>
        </w:trPr>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4"/>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BF4496">
        <w:trPr>
          <w:gridAfter w:val="1"/>
          <w:wAfter w:w="572" w:type="dxa"/>
        </w:trPr>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4"/>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BF4496" w:rsidRPr="005B217D" w14:paraId="204BB9F2" w14:textId="77777777" w:rsidTr="00BF4496">
        <w:trPr>
          <w:trHeight w:val="1732"/>
        </w:trPr>
        <w:tc>
          <w:tcPr>
            <w:tcW w:w="1524" w:type="dxa"/>
            <w:gridSpan w:val="2"/>
          </w:tcPr>
          <w:p w14:paraId="4B810E56" w14:textId="77777777" w:rsidR="00BF4496" w:rsidRPr="00BF4496" w:rsidRDefault="00BF4496" w:rsidP="00C24AC8">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Author(s) or</w:t>
            </w:r>
            <w:r w:rsidRPr="00BF4496">
              <w:rPr>
                <w:rFonts w:ascii="Times New Roman" w:hAnsi="Times New Roman" w:cs="Times New Roman"/>
                <w:i/>
                <w:szCs w:val="22"/>
                <w:lang w:val="en-CA"/>
              </w:rPr>
              <w:br/>
              <w:t>Contact(s):</w:t>
            </w:r>
          </w:p>
        </w:tc>
        <w:tc>
          <w:tcPr>
            <w:tcW w:w="4235" w:type="dxa"/>
          </w:tcPr>
          <w:p w14:paraId="310FDCF9"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Yung-Hsuan Chao</w:t>
            </w:r>
            <w:r w:rsidRPr="00BF4496">
              <w:rPr>
                <w:rFonts w:ascii="Times New Roman" w:hAnsi="Times New Roman" w:cs="Times New Roman"/>
              </w:rPr>
              <w:t>, Vadim Seregin, Marta</w:t>
            </w:r>
            <w:r w:rsidRPr="00BF4496">
              <w:rPr>
                <w:rFonts w:ascii="Times New Roman" w:hAnsi="Times New Roman" w:cs="Times New Roman"/>
                <w:szCs w:val="22"/>
                <w:lang w:val="en-CA"/>
              </w:rPr>
              <w:t xml:space="preserve"> Karczewicz (Qualcomm)</w:t>
            </w:r>
          </w:p>
          <w:p w14:paraId="489D0D3B" w14:textId="77777777" w:rsidR="00BF4496" w:rsidRPr="00BF4496" w:rsidRDefault="00BF4496" w:rsidP="00C24AC8">
            <w:pPr>
              <w:spacing w:before="60" w:after="60"/>
              <w:rPr>
                <w:rFonts w:ascii="Times New Roman" w:hAnsi="Times New Roman" w:cs="Times New Roman"/>
                <w:szCs w:val="22"/>
                <w:lang w:val="en-CA"/>
              </w:rPr>
            </w:pPr>
          </w:p>
          <w:p w14:paraId="4C1162EE"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 xml:space="preserve">Yu-Chen Sun, </w:t>
            </w:r>
            <w:proofErr w:type="spellStart"/>
            <w:r w:rsidRPr="00BF4496">
              <w:rPr>
                <w:rFonts w:ascii="Times New Roman" w:hAnsi="Times New Roman" w:cs="Times New Roman"/>
                <w:szCs w:val="22"/>
                <w:lang w:val="en-CA"/>
              </w:rPr>
              <w:t>Tsui</w:t>
            </w:r>
            <w:proofErr w:type="spellEnd"/>
            <w:r w:rsidRPr="00BF4496">
              <w:rPr>
                <w:rFonts w:ascii="Times New Roman" w:hAnsi="Times New Roman" w:cs="Times New Roman"/>
                <w:szCs w:val="22"/>
                <w:lang w:val="en-CA"/>
              </w:rPr>
              <w:t>-Shan Chang, Jian Lou (Alibaba)</w:t>
            </w:r>
          </w:p>
          <w:p w14:paraId="520D1DC6"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r w:rsidRPr="00BF4496">
              <w:rPr>
                <w:rFonts w:ascii="Times New Roman" w:hAnsi="Times New Roman" w:cs="Times New Roman"/>
                <w:szCs w:val="22"/>
                <w:lang w:val="en-CA"/>
              </w:rPr>
              <w:br/>
            </w:r>
          </w:p>
        </w:tc>
        <w:tc>
          <w:tcPr>
            <w:tcW w:w="941" w:type="dxa"/>
          </w:tcPr>
          <w:p w14:paraId="5C3C228C"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Tel:</w:t>
            </w:r>
            <w:r w:rsidRPr="00BF4496">
              <w:rPr>
                <w:rFonts w:ascii="Times New Roman" w:hAnsi="Times New Roman" w:cs="Times New Roman"/>
                <w:szCs w:val="22"/>
                <w:lang w:val="en-CA"/>
              </w:rPr>
              <w:br/>
              <w:t>Email:</w:t>
            </w:r>
          </w:p>
        </w:tc>
        <w:tc>
          <w:tcPr>
            <w:tcW w:w="3232" w:type="dxa"/>
            <w:gridSpan w:val="2"/>
          </w:tcPr>
          <w:p w14:paraId="0A064B1A"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hyperlink r:id="rId9" w:history="1">
              <w:r w:rsidRPr="00BF4496">
                <w:rPr>
                  <w:rStyle w:val="Hyperlink"/>
                  <w:rFonts w:ascii="Times New Roman" w:hAnsi="Times New Roman" w:cs="Times New Roman"/>
                  <w:szCs w:val="22"/>
                  <w:lang w:val="en-CA"/>
                </w:rPr>
                <w:t>yunghsua@qti.qualcomm.com</w:t>
              </w:r>
            </w:hyperlink>
          </w:p>
          <w:p w14:paraId="2E7BC9B0" w14:textId="77777777" w:rsidR="00BF4496" w:rsidRPr="00BF4496" w:rsidRDefault="00BF4496" w:rsidP="00C24AC8">
            <w:pPr>
              <w:spacing w:before="60" w:after="60"/>
              <w:rPr>
                <w:rFonts w:ascii="Times New Roman" w:hAnsi="Times New Roman" w:cs="Times New Roman"/>
                <w:szCs w:val="22"/>
                <w:lang w:val="en-CA"/>
              </w:rPr>
            </w:pPr>
          </w:p>
          <w:p w14:paraId="5DF522FA"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+1-858-349-2818</w:t>
            </w:r>
            <w:r w:rsidRPr="00BF4496">
              <w:rPr>
                <w:rFonts w:ascii="Times New Roman" w:hAnsi="Times New Roman" w:cs="Times New Roman"/>
                <w:szCs w:val="22"/>
                <w:lang w:val="en-CA"/>
              </w:rPr>
              <w:br/>
            </w:r>
            <w:hyperlink r:id="rId10" w:history="1">
              <w:r w:rsidRPr="00BF4496">
                <w:rPr>
                  <w:rStyle w:val="Hyperlink"/>
                  <w:rFonts w:ascii="Times New Roman" w:hAnsi="Times New Roman" w:cs="Times New Roman"/>
                </w:rPr>
                <w:t>yuchen.s@alibaba-inc.com</w:t>
              </w:r>
            </w:hyperlink>
          </w:p>
        </w:tc>
      </w:tr>
      <w:tr w:rsidR="00BF4496" w:rsidRPr="005B217D" w14:paraId="399040F2" w14:textId="77777777" w:rsidTr="00BF4496">
        <w:trPr>
          <w:trHeight w:val="357"/>
        </w:trPr>
        <w:tc>
          <w:tcPr>
            <w:tcW w:w="1524" w:type="dxa"/>
            <w:gridSpan w:val="2"/>
          </w:tcPr>
          <w:p w14:paraId="14294CB0" w14:textId="77777777" w:rsidR="00BF4496" w:rsidRPr="00BF4496" w:rsidRDefault="00BF4496" w:rsidP="00C24AC8">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Source:</w:t>
            </w:r>
          </w:p>
        </w:tc>
        <w:tc>
          <w:tcPr>
            <w:tcW w:w="8408" w:type="dxa"/>
            <w:gridSpan w:val="4"/>
          </w:tcPr>
          <w:p w14:paraId="0F6FB244"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Qualcomm Incorporated</w:t>
            </w:r>
          </w:p>
          <w:p w14:paraId="4B168244"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Alibaba Cloud Computing Ltd.</w:t>
            </w:r>
          </w:p>
        </w:tc>
      </w:tr>
    </w:tbl>
    <w:p w14:paraId="779CC2D3" w14:textId="77777777" w:rsidR="00BA47AA" w:rsidRPr="00901B03" w:rsidRDefault="00BA47AA" w:rsidP="00BA47AA">
      <w:pPr>
        <w:rPr>
          <w:lang w:val="en-CA"/>
        </w:rPr>
      </w:pPr>
    </w:p>
    <w:p w14:paraId="1E964D79" w14:textId="0E2A5C9E" w:rsidR="0054156C" w:rsidRDefault="0054156C" w:rsidP="005D4734">
      <w:pPr>
        <w:pStyle w:val="ListParagraph"/>
        <w:keepNext/>
        <w:keepLines/>
        <w:numPr>
          <w:ilvl w:val="3"/>
          <w:numId w:val="31"/>
        </w:numPr>
        <w:tabs>
          <w:tab w:val="left" w:pos="794"/>
          <w:tab w:val="left" w:pos="1191"/>
          <w:tab w:val="left" w:pos="1588"/>
          <w:tab w:val="left" w:pos="1985"/>
        </w:tabs>
        <w:spacing w:before="181"/>
        <w:outlineLvl w:val="3"/>
        <w:rPr>
          <w:rFonts w:eastAsia="SimSun"/>
          <w:b/>
          <w:noProof/>
          <w:sz w:val="20"/>
          <w:lang w:val="en-CA"/>
        </w:rPr>
      </w:pPr>
      <w:bookmarkStart w:id="0" w:name="_Toc415475819"/>
      <w:bookmarkStart w:id="1" w:name="_Toc423599094"/>
      <w:bookmarkStart w:id="2" w:name="_Toc423601598"/>
      <w:r w:rsidRPr="005D4734">
        <w:rPr>
          <w:rFonts w:eastAsia="SimSun"/>
          <w:b/>
          <w:noProof/>
          <w:sz w:val="20"/>
          <w:lang w:val="en-CA"/>
        </w:rPr>
        <w:t>Sequence parameter set RBSP syntax</w:t>
      </w:r>
      <w:bookmarkEnd w:id="0"/>
      <w:bookmarkEnd w:id="1"/>
      <w:bookmarkEnd w:id="2"/>
    </w:p>
    <w:p w14:paraId="0A2FD8DE" w14:textId="77777777" w:rsidR="005D4734" w:rsidRPr="005D4734" w:rsidRDefault="005D4734" w:rsidP="005D4734">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D4734" w:rsidRPr="00DE0F0E" w14:paraId="78DF3908" w14:textId="77777777" w:rsidTr="00475337">
        <w:trPr>
          <w:cantSplit/>
          <w:jc w:val="center"/>
        </w:trPr>
        <w:tc>
          <w:tcPr>
            <w:tcW w:w="7920" w:type="dxa"/>
          </w:tcPr>
          <w:p w14:paraId="12CE1B73" w14:textId="77777777" w:rsidR="005D4734" w:rsidRPr="00DE0F0E" w:rsidRDefault="005D4734" w:rsidP="00475337">
            <w:pPr>
              <w:pStyle w:val="tablesyntax"/>
              <w:keepNext w:val="0"/>
              <w:keepLines w:val="0"/>
              <w:spacing w:before="20" w:after="40"/>
              <w:rPr>
                <w:noProof/>
              </w:rPr>
            </w:pPr>
            <w:r w:rsidRPr="00DE0F0E">
              <w:rPr>
                <w:noProof/>
              </w:rPr>
              <w:t>seq_parameter_set_rbsp( ) {</w:t>
            </w:r>
          </w:p>
        </w:tc>
        <w:tc>
          <w:tcPr>
            <w:tcW w:w="1152" w:type="dxa"/>
          </w:tcPr>
          <w:p w14:paraId="07FFBC15" w14:textId="77777777" w:rsidR="005D4734" w:rsidRPr="00DE0F0E" w:rsidRDefault="005D4734" w:rsidP="00475337">
            <w:pPr>
              <w:pStyle w:val="tableheading"/>
              <w:keepNext w:val="0"/>
              <w:keepLines w:val="0"/>
              <w:spacing w:before="20" w:after="40"/>
              <w:rPr>
                <w:noProof/>
              </w:rPr>
            </w:pPr>
            <w:r w:rsidRPr="00DE0F0E">
              <w:rPr>
                <w:noProof/>
              </w:rPr>
              <w:t>Descriptor</w:t>
            </w:r>
          </w:p>
        </w:tc>
      </w:tr>
      <w:tr w:rsidR="005D4734" w:rsidRPr="00DE0F0E" w14:paraId="463AF169" w14:textId="77777777" w:rsidTr="00475337">
        <w:trPr>
          <w:cantSplit/>
          <w:jc w:val="center"/>
        </w:trPr>
        <w:tc>
          <w:tcPr>
            <w:tcW w:w="7920" w:type="dxa"/>
          </w:tcPr>
          <w:p w14:paraId="4D7D5C6B" w14:textId="2ECE93B2" w:rsidR="005D4734" w:rsidRPr="00DE0F0E" w:rsidRDefault="005D4734" w:rsidP="00475337">
            <w:pPr>
              <w:pStyle w:val="tablesyntax"/>
              <w:keepNext w:val="0"/>
              <w:keepLines w:val="0"/>
              <w:spacing w:before="20" w:after="40"/>
              <w:rPr>
                <w:noProof/>
              </w:rPr>
            </w:pPr>
            <w:r>
              <w:rPr>
                <w:noProof/>
              </w:rPr>
              <w:t>…</w:t>
            </w:r>
          </w:p>
        </w:tc>
        <w:tc>
          <w:tcPr>
            <w:tcW w:w="1152" w:type="dxa"/>
          </w:tcPr>
          <w:p w14:paraId="5D4F4C9C" w14:textId="77777777" w:rsidR="005D4734" w:rsidRPr="00DE0F0E" w:rsidRDefault="005D4734" w:rsidP="00475337">
            <w:pPr>
              <w:pStyle w:val="tableheading"/>
              <w:keepNext w:val="0"/>
              <w:keepLines w:val="0"/>
              <w:spacing w:before="20" w:after="40"/>
              <w:rPr>
                <w:noProof/>
              </w:rPr>
            </w:pPr>
          </w:p>
        </w:tc>
      </w:tr>
      <w:tr w:rsidR="005D4734" w:rsidRPr="00DE0F0E" w14:paraId="0E396D06" w14:textId="77777777" w:rsidTr="00475337">
        <w:trPr>
          <w:cantSplit/>
          <w:jc w:val="center"/>
        </w:trPr>
        <w:tc>
          <w:tcPr>
            <w:tcW w:w="7920" w:type="dxa"/>
          </w:tcPr>
          <w:p w14:paraId="7D9FC827" w14:textId="77777777" w:rsidR="005D4734" w:rsidRPr="00DE0F0E" w:rsidRDefault="005D4734" w:rsidP="00475337">
            <w:pPr>
              <w:pStyle w:val="tablesyntax"/>
              <w:keepNext w:val="0"/>
              <w:keepLines w:val="0"/>
              <w:spacing w:before="20" w:after="40"/>
              <w:rPr>
                <w:b/>
                <w:bCs/>
                <w:noProof/>
              </w:rPr>
            </w:pPr>
            <w:r w:rsidRPr="00DE0F0E">
              <w:rPr>
                <w:bCs/>
                <w:noProof/>
              </w:rPr>
              <w:tab/>
              <w:t>if( sps_affine_enabled_flag )</w:t>
            </w:r>
          </w:p>
        </w:tc>
        <w:tc>
          <w:tcPr>
            <w:tcW w:w="1152" w:type="dxa"/>
          </w:tcPr>
          <w:p w14:paraId="75CE810B" w14:textId="77777777" w:rsidR="005D4734" w:rsidRPr="00DE0F0E" w:rsidRDefault="005D4734" w:rsidP="00475337">
            <w:pPr>
              <w:pStyle w:val="tablecell"/>
              <w:keepNext w:val="0"/>
              <w:keepLines w:val="0"/>
              <w:spacing w:before="20" w:after="40"/>
              <w:jc w:val="center"/>
              <w:rPr>
                <w:noProof/>
                <w:lang w:val="en-CA"/>
              </w:rPr>
            </w:pPr>
          </w:p>
        </w:tc>
      </w:tr>
      <w:tr w:rsidR="005D4734" w:rsidRPr="00DE0F0E" w14:paraId="30DF5178" w14:textId="77777777" w:rsidTr="00475337">
        <w:trPr>
          <w:cantSplit/>
          <w:jc w:val="center"/>
        </w:trPr>
        <w:tc>
          <w:tcPr>
            <w:tcW w:w="7920" w:type="dxa"/>
          </w:tcPr>
          <w:p w14:paraId="4C18338E" w14:textId="77777777" w:rsidR="005D4734" w:rsidRPr="00DE0F0E" w:rsidRDefault="005D4734" w:rsidP="00475337">
            <w:pPr>
              <w:pStyle w:val="tablesyntax"/>
              <w:keepNext w:val="0"/>
              <w:keepLines w:val="0"/>
              <w:spacing w:before="20" w:after="40"/>
              <w:rPr>
                <w:b/>
                <w:bCs/>
                <w:noProof/>
              </w:rPr>
            </w:pPr>
            <w:r w:rsidRPr="00DE0F0E">
              <w:rPr>
                <w:b/>
                <w:bCs/>
                <w:noProof/>
              </w:rPr>
              <w:tab/>
            </w:r>
            <w:r w:rsidRPr="00DE0F0E">
              <w:rPr>
                <w:b/>
                <w:bCs/>
                <w:noProof/>
              </w:rPr>
              <w:tab/>
              <w:t>sps_affine_type_flag</w:t>
            </w:r>
          </w:p>
        </w:tc>
        <w:tc>
          <w:tcPr>
            <w:tcW w:w="1152" w:type="dxa"/>
          </w:tcPr>
          <w:p w14:paraId="577EA726"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0FF15D6B" w14:textId="77777777" w:rsidTr="00475337">
        <w:trPr>
          <w:cantSplit/>
          <w:jc w:val="center"/>
        </w:trPr>
        <w:tc>
          <w:tcPr>
            <w:tcW w:w="7920" w:type="dxa"/>
          </w:tcPr>
          <w:p w14:paraId="02453B52" w14:textId="77777777" w:rsidR="005D4734" w:rsidRPr="00DE0F0E" w:rsidRDefault="005D4734" w:rsidP="00475337">
            <w:pPr>
              <w:pStyle w:val="tablesyntax"/>
              <w:keepNext w:val="0"/>
              <w:keepLines w:val="0"/>
              <w:spacing w:before="20" w:after="40"/>
              <w:rPr>
                <w:b/>
                <w:bCs/>
                <w:noProof/>
              </w:rPr>
            </w:pPr>
            <w:r w:rsidRPr="00DE0F0E">
              <w:rPr>
                <w:b/>
                <w:bCs/>
                <w:noProof/>
              </w:rPr>
              <w:tab/>
              <w:t>sps_gbi_enabled_flag</w:t>
            </w:r>
          </w:p>
        </w:tc>
        <w:tc>
          <w:tcPr>
            <w:tcW w:w="1152" w:type="dxa"/>
          </w:tcPr>
          <w:p w14:paraId="35015A48"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0B342217" w14:textId="77777777" w:rsidTr="00475337">
        <w:trPr>
          <w:cantSplit/>
          <w:jc w:val="center"/>
        </w:trPr>
        <w:tc>
          <w:tcPr>
            <w:tcW w:w="7920" w:type="dxa"/>
          </w:tcPr>
          <w:p w14:paraId="39999382" w14:textId="77777777" w:rsidR="005D4734" w:rsidRPr="00DE0F0E" w:rsidRDefault="005D4734" w:rsidP="00475337">
            <w:pPr>
              <w:pStyle w:val="tablesyntax"/>
              <w:keepNext w:val="0"/>
              <w:keepLines w:val="0"/>
              <w:spacing w:before="20" w:after="40"/>
              <w:rPr>
                <w:b/>
                <w:bCs/>
                <w:noProof/>
              </w:rPr>
            </w:pPr>
            <w:r w:rsidRPr="00DE0F0E">
              <w:rPr>
                <w:b/>
                <w:bCs/>
                <w:noProof/>
              </w:rPr>
              <w:tab/>
              <w:t>sps_ibc_enabled_flag</w:t>
            </w:r>
          </w:p>
        </w:tc>
        <w:tc>
          <w:tcPr>
            <w:tcW w:w="1152" w:type="dxa"/>
          </w:tcPr>
          <w:p w14:paraId="53BCC08F"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7E25DD" w:rsidRPr="00DE0F0E" w14:paraId="1AE4BAB5" w14:textId="77777777" w:rsidTr="00475337">
        <w:trPr>
          <w:cantSplit/>
          <w:jc w:val="center"/>
        </w:trPr>
        <w:tc>
          <w:tcPr>
            <w:tcW w:w="7920" w:type="dxa"/>
          </w:tcPr>
          <w:p w14:paraId="54CF798F" w14:textId="3B081305" w:rsidR="007E25DD" w:rsidRPr="007E25DD" w:rsidRDefault="007E25DD" w:rsidP="00475337">
            <w:pPr>
              <w:pStyle w:val="tablesyntax"/>
              <w:keepNext w:val="0"/>
              <w:keepLines w:val="0"/>
              <w:spacing w:before="20" w:after="40"/>
              <w:rPr>
                <w:b/>
                <w:bCs/>
                <w:noProof/>
                <w:highlight w:val="yellow"/>
              </w:rPr>
            </w:pPr>
            <w:r w:rsidRPr="007E25DD">
              <w:rPr>
                <w:b/>
                <w:bCs/>
                <w:noProof/>
                <w:highlight w:val="yellow"/>
              </w:rPr>
              <w:tab/>
              <w:t>sps_palette_enabled_flag</w:t>
            </w:r>
          </w:p>
        </w:tc>
        <w:tc>
          <w:tcPr>
            <w:tcW w:w="1152" w:type="dxa"/>
          </w:tcPr>
          <w:p w14:paraId="3677542B" w14:textId="27E12925" w:rsidR="007E25DD" w:rsidRPr="007E25DD" w:rsidRDefault="007E25DD" w:rsidP="00475337">
            <w:pPr>
              <w:pStyle w:val="tablecell"/>
              <w:keepNext w:val="0"/>
              <w:keepLines w:val="0"/>
              <w:spacing w:before="20" w:after="40"/>
              <w:jc w:val="center"/>
              <w:rPr>
                <w:noProof/>
                <w:highlight w:val="yellow"/>
                <w:lang w:val="en-CA"/>
              </w:rPr>
            </w:pPr>
            <w:r w:rsidRPr="007E25DD">
              <w:rPr>
                <w:noProof/>
                <w:highlight w:val="yellow"/>
                <w:lang w:val="en-CA"/>
              </w:rPr>
              <w:t>u(1)</w:t>
            </w:r>
          </w:p>
        </w:tc>
      </w:tr>
      <w:tr w:rsidR="005D4734" w:rsidRPr="00DE0F0E" w14:paraId="1D6729B8" w14:textId="77777777" w:rsidTr="00475337">
        <w:trPr>
          <w:cantSplit/>
          <w:jc w:val="center"/>
        </w:trPr>
        <w:tc>
          <w:tcPr>
            <w:tcW w:w="7920" w:type="dxa"/>
          </w:tcPr>
          <w:p w14:paraId="6A0C94A9" w14:textId="77777777" w:rsidR="005D4734" w:rsidRPr="00DE0F0E" w:rsidRDefault="005D4734" w:rsidP="00475337">
            <w:pPr>
              <w:pStyle w:val="tablesyntax"/>
              <w:keepNext w:val="0"/>
              <w:keepLines w:val="0"/>
              <w:spacing w:before="20" w:after="40"/>
              <w:rPr>
                <w:b/>
                <w:bCs/>
                <w:noProof/>
              </w:rPr>
            </w:pPr>
            <w:r w:rsidRPr="00DE0F0E">
              <w:rPr>
                <w:b/>
                <w:bCs/>
                <w:noProof/>
              </w:rPr>
              <w:tab/>
              <w:t>sps_ciip_enabled_flag</w:t>
            </w:r>
          </w:p>
        </w:tc>
        <w:tc>
          <w:tcPr>
            <w:tcW w:w="1152" w:type="dxa"/>
          </w:tcPr>
          <w:p w14:paraId="7FAFFC18"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3DE7CB14" w14:textId="77777777" w:rsidTr="00475337">
        <w:trPr>
          <w:cantSplit/>
          <w:jc w:val="center"/>
        </w:trPr>
        <w:tc>
          <w:tcPr>
            <w:tcW w:w="7920" w:type="dxa"/>
          </w:tcPr>
          <w:p w14:paraId="19B83B35" w14:textId="77777777" w:rsidR="005D4734" w:rsidRPr="00DE0F0E" w:rsidRDefault="005D4734" w:rsidP="00475337">
            <w:pPr>
              <w:pStyle w:val="tablesyntax"/>
              <w:keepNext w:val="0"/>
              <w:keepLines w:val="0"/>
              <w:spacing w:before="20" w:after="40"/>
              <w:rPr>
                <w:b/>
                <w:bCs/>
                <w:noProof/>
              </w:rPr>
            </w:pPr>
            <w:r w:rsidRPr="00DE0F0E">
              <w:rPr>
                <w:b/>
                <w:bCs/>
                <w:noProof/>
              </w:rPr>
              <w:tab/>
              <w:t>sps_fpel_mmvd_enabled_flag</w:t>
            </w:r>
          </w:p>
        </w:tc>
        <w:tc>
          <w:tcPr>
            <w:tcW w:w="1152" w:type="dxa"/>
          </w:tcPr>
          <w:p w14:paraId="4BC41F0B"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2517B016" w14:textId="77777777" w:rsidTr="00475337">
        <w:trPr>
          <w:cantSplit/>
          <w:jc w:val="center"/>
        </w:trPr>
        <w:tc>
          <w:tcPr>
            <w:tcW w:w="7920" w:type="dxa"/>
          </w:tcPr>
          <w:p w14:paraId="00668F31" w14:textId="77777777" w:rsidR="005D4734" w:rsidRPr="00DE0F0E" w:rsidRDefault="005D4734" w:rsidP="00475337">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Pr>
          <w:p w14:paraId="799004DE"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5EAAEB24" w14:textId="77777777" w:rsidTr="00475337">
        <w:trPr>
          <w:cantSplit/>
          <w:jc w:val="center"/>
          <w:ins w:id="3" w:author="JVET-M0427 LMCS" w:date="2019-03-17T14:57:00Z"/>
        </w:trPr>
        <w:tc>
          <w:tcPr>
            <w:tcW w:w="7920" w:type="dxa"/>
          </w:tcPr>
          <w:p w14:paraId="18CB1263" w14:textId="77777777" w:rsidR="005D4734" w:rsidRPr="00DE0F0E" w:rsidRDefault="005D4734" w:rsidP="00475337">
            <w:pPr>
              <w:pStyle w:val="tablesyntax"/>
              <w:keepNext w:val="0"/>
              <w:keepLines w:val="0"/>
              <w:spacing w:before="20" w:after="40"/>
              <w:rPr>
                <w:ins w:id="4" w:author="JVET-M0427 LMCS" w:date="2019-03-17T14:57:00Z"/>
                <w:b/>
                <w:bCs/>
                <w:noProof/>
                <w:color w:val="000000" w:themeColor="text1"/>
              </w:rPr>
            </w:pPr>
            <w:ins w:id="5" w:author="JVET-M0427 LMCS" w:date="2019-03-17T14:57:00Z">
              <w:r w:rsidRPr="00674F1F">
                <w:rPr>
                  <w:b/>
                  <w:bCs/>
                </w:rPr>
                <w:tab/>
              </w:r>
              <w:proofErr w:type="spellStart"/>
              <w:r w:rsidRPr="00674F1F">
                <w:rPr>
                  <w:b/>
                  <w:bCs/>
                </w:rPr>
                <w:t>sps_</w:t>
              </w:r>
              <w:r>
                <w:rPr>
                  <w:b/>
                  <w:bCs/>
                </w:rPr>
                <w:t>lmcs</w:t>
              </w:r>
              <w:r w:rsidRPr="00674F1F">
                <w:rPr>
                  <w:b/>
                  <w:bCs/>
                </w:rPr>
                <w:t>_enabled_flag</w:t>
              </w:r>
              <w:proofErr w:type="spellEnd"/>
            </w:ins>
          </w:p>
        </w:tc>
        <w:tc>
          <w:tcPr>
            <w:tcW w:w="1152" w:type="dxa"/>
          </w:tcPr>
          <w:p w14:paraId="418D2400" w14:textId="77777777" w:rsidR="005D4734" w:rsidRPr="00DE0F0E" w:rsidRDefault="005D4734" w:rsidP="00475337">
            <w:pPr>
              <w:pStyle w:val="tablecell"/>
              <w:keepNext w:val="0"/>
              <w:keepLines w:val="0"/>
              <w:spacing w:before="20" w:after="40"/>
              <w:jc w:val="center"/>
              <w:rPr>
                <w:ins w:id="6" w:author="JVET-M0427 LMCS" w:date="2019-03-17T14:57:00Z"/>
                <w:noProof/>
                <w:lang w:val="en-CA"/>
              </w:rPr>
            </w:pPr>
            <w:proofErr w:type="gramStart"/>
            <w:ins w:id="7" w:author="JVET-M0427 LMCS" w:date="2019-03-17T14:57:00Z">
              <w:r w:rsidRPr="00674F1F">
                <w:rPr>
                  <w:lang w:val="en-CA"/>
                </w:rPr>
                <w:t>u(</w:t>
              </w:r>
              <w:proofErr w:type="gramEnd"/>
              <w:r w:rsidRPr="00674F1F">
                <w:rPr>
                  <w:lang w:val="en-CA"/>
                </w:rPr>
                <w:t>1)</w:t>
              </w:r>
            </w:ins>
          </w:p>
        </w:tc>
      </w:tr>
      <w:tr w:rsidR="005D4734" w:rsidRPr="00DE0F0E" w14:paraId="5ECD9180" w14:textId="77777777" w:rsidTr="00475337">
        <w:trPr>
          <w:cantSplit/>
          <w:jc w:val="center"/>
        </w:trPr>
        <w:tc>
          <w:tcPr>
            <w:tcW w:w="7920" w:type="dxa"/>
          </w:tcPr>
          <w:p w14:paraId="5E0BA76E" w14:textId="77777777" w:rsidR="005D4734" w:rsidRPr="00DE0F0E" w:rsidRDefault="005D4734" w:rsidP="00475337">
            <w:pPr>
              <w:pStyle w:val="tablesyntax"/>
              <w:spacing w:before="20" w:after="40"/>
              <w:rPr>
                <w:b/>
                <w:bCs/>
                <w:noProof/>
              </w:rPr>
            </w:pPr>
            <w:r w:rsidRPr="00DE0F0E">
              <w:rPr>
                <w:b/>
                <w:bCs/>
                <w:noProof/>
              </w:rPr>
              <w:tab/>
              <w:t>sps_ladf_enabled_flag</w:t>
            </w:r>
          </w:p>
        </w:tc>
        <w:tc>
          <w:tcPr>
            <w:tcW w:w="1152" w:type="dxa"/>
          </w:tcPr>
          <w:p w14:paraId="0023219F"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u(1)</w:t>
            </w:r>
          </w:p>
        </w:tc>
      </w:tr>
      <w:tr w:rsidR="005D4734" w:rsidRPr="00DE0F0E" w14:paraId="63B2D3D9" w14:textId="77777777" w:rsidTr="00475337">
        <w:trPr>
          <w:cantSplit/>
          <w:jc w:val="center"/>
        </w:trPr>
        <w:tc>
          <w:tcPr>
            <w:tcW w:w="7920" w:type="dxa"/>
          </w:tcPr>
          <w:p w14:paraId="0F53B2F2" w14:textId="77777777" w:rsidR="005D4734" w:rsidRPr="00DE0F0E" w:rsidRDefault="005D4734" w:rsidP="00475337">
            <w:pPr>
              <w:pStyle w:val="tablesyntax"/>
              <w:keepNext w:val="0"/>
              <w:keepLines w:val="0"/>
              <w:spacing w:before="20" w:after="40"/>
              <w:rPr>
                <w:bCs/>
                <w:noProof/>
              </w:rPr>
            </w:pPr>
            <w:r w:rsidRPr="00DE0F0E">
              <w:rPr>
                <w:b/>
                <w:bCs/>
                <w:noProof/>
              </w:rPr>
              <w:tab/>
            </w:r>
            <w:r w:rsidRPr="00DE0F0E">
              <w:rPr>
                <w:bCs/>
                <w:noProof/>
              </w:rPr>
              <w:t>if ( sps_ladf_enabled_flag ) {</w:t>
            </w:r>
          </w:p>
        </w:tc>
        <w:tc>
          <w:tcPr>
            <w:tcW w:w="1152" w:type="dxa"/>
          </w:tcPr>
          <w:p w14:paraId="1904AECE" w14:textId="77777777" w:rsidR="005D4734" w:rsidRPr="00DE0F0E" w:rsidRDefault="005D4734" w:rsidP="00475337">
            <w:pPr>
              <w:pStyle w:val="tablecell"/>
              <w:keepNext w:val="0"/>
              <w:keepLines w:val="0"/>
              <w:spacing w:before="20" w:after="40"/>
              <w:jc w:val="center"/>
              <w:rPr>
                <w:noProof/>
                <w:lang w:val="en-CA"/>
              </w:rPr>
            </w:pPr>
          </w:p>
        </w:tc>
      </w:tr>
      <w:tr w:rsidR="005D4734" w:rsidRPr="00DE0F0E" w14:paraId="4B01E463" w14:textId="77777777" w:rsidTr="00475337">
        <w:trPr>
          <w:cantSplit/>
          <w:jc w:val="center"/>
        </w:trPr>
        <w:tc>
          <w:tcPr>
            <w:tcW w:w="7920" w:type="dxa"/>
          </w:tcPr>
          <w:p w14:paraId="5E7622D1" w14:textId="77777777" w:rsidR="005D4734" w:rsidRPr="00DE0F0E" w:rsidRDefault="005D4734" w:rsidP="00475337">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Pr>
          <w:p w14:paraId="752296D8"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u(2)</w:t>
            </w:r>
          </w:p>
        </w:tc>
      </w:tr>
      <w:tr w:rsidR="005D4734" w:rsidRPr="00DE0F0E" w14:paraId="63A203A0" w14:textId="77777777" w:rsidTr="00475337">
        <w:trPr>
          <w:cantSplit/>
          <w:jc w:val="center"/>
        </w:trPr>
        <w:tc>
          <w:tcPr>
            <w:tcW w:w="7920" w:type="dxa"/>
          </w:tcPr>
          <w:p w14:paraId="22A396FD" w14:textId="77777777" w:rsidR="005D4734" w:rsidRPr="00DE0F0E" w:rsidRDefault="005D4734" w:rsidP="00475337">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sps_ladf_lowest_interval_qp_offset</w:t>
            </w:r>
          </w:p>
        </w:tc>
        <w:tc>
          <w:tcPr>
            <w:tcW w:w="1152" w:type="dxa"/>
          </w:tcPr>
          <w:p w14:paraId="78E42666"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se(v)</w:t>
            </w:r>
          </w:p>
        </w:tc>
      </w:tr>
      <w:tr w:rsidR="005D4734" w:rsidRPr="00DE0F0E" w14:paraId="3C1594A8" w14:textId="77777777" w:rsidTr="00475337">
        <w:trPr>
          <w:cantSplit/>
          <w:jc w:val="center"/>
        </w:trPr>
        <w:tc>
          <w:tcPr>
            <w:tcW w:w="7920" w:type="dxa"/>
          </w:tcPr>
          <w:p w14:paraId="5971F29B" w14:textId="77777777" w:rsidR="005D4734" w:rsidRPr="00DE0F0E" w:rsidRDefault="005D4734" w:rsidP="00475337">
            <w:pPr>
              <w:pStyle w:val="tablesyntax"/>
              <w:keepNext w:val="0"/>
              <w:keepLines w:val="0"/>
              <w:spacing w:before="20" w:after="40"/>
              <w:rPr>
                <w:b/>
                <w:bCs/>
                <w:noProof/>
              </w:rPr>
            </w:pPr>
            <w:r w:rsidRPr="00DE0F0E">
              <w:rPr>
                <w:bCs/>
                <w:noProof/>
              </w:rPr>
              <w:tab/>
            </w:r>
            <w:r w:rsidRPr="00DE0F0E">
              <w:rPr>
                <w:bCs/>
                <w:noProof/>
              </w:rPr>
              <w:tab/>
              <w:t>for( i = 0; i &lt; sps_num_ladf_intervals_minus2 + 1; i++ ) {</w:t>
            </w:r>
          </w:p>
        </w:tc>
        <w:tc>
          <w:tcPr>
            <w:tcW w:w="1152" w:type="dxa"/>
          </w:tcPr>
          <w:p w14:paraId="03750A37" w14:textId="77777777" w:rsidR="005D4734" w:rsidRPr="00DE0F0E" w:rsidRDefault="005D4734" w:rsidP="00475337">
            <w:pPr>
              <w:pStyle w:val="tablecell"/>
              <w:keepNext w:val="0"/>
              <w:keepLines w:val="0"/>
              <w:spacing w:before="20" w:after="40"/>
              <w:jc w:val="center"/>
              <w:rPr>
                <w:noProof/>
                <w:lang w:val="en-CA"/>
              </w:rPr>
            </w:pPr>
          </w:p>
        </w:tc>
      </w:tr>
      <w:tr w:rsidR="005D4734" w:rsidRPr="00DE0F0E" w14:paraId="18008822" w14:textId="77777777" w:rsidTr="00475337">
        <w:trPr>
          <w:cantSplit/>
          <w:jc w:val="center"/>
        </w:trPr>
        <w:tc>
          <w:tcPr>
            <w:tcW w:w="7920" w:type="dxa"/>
          </w:tcPr>
          <w:p w14:paraId="22F4BF1C" w14:textId="77777777" w:rsidR="005D4734" w:rsidRPr="00DE0F0E" w:rsidRDefault="005D4734" w:rsidP="00475337">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Pr>
          <w:p w14:paraId="225452FD"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se(v)</w:t>
            </w:r>
          </w:p>
        </w:tc>
      </w:tr>
      <w:tr w:rsidR="005D4734" w:rsidRPr="00DE0F0E" w14:paraId="1AD28125" w14:textId="77777777" w:rsidTr="00475337">
        <w:trPr>
          <w:cantSplit/>
          <w:jc w:val="center"/>
        </w:trPr>
        <w:tc>
          <w:tcPr>
            <w:tcW w:w="7920" w:type="dxa"/>
          </w:tcPr>
          <w:p w14:paraId="67733A1F" w14:textId="77777777" w:rsidR="005D4734" w:rsidRPr="00DE0F0E" w:rsidRDefault="005D4734" w:rsidP="00475337">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Pr>
          <w:p w14:paraId="4A8992D3" w14:textId="77777777" w:rsidR="005D4734" w:rsidRPr="00DE0F0E" w:rsidRDefault="005D4734" w:rsidP="00475337">
            <w:pPr>
              <w:pStyle w:val="tablecell"/>
              <w:keepNext w:val="0"/>
              <w:keepLines w:val="0"/>
              <w:spacing w:before="20" w:after="40"/>
              <w:jc w:val="center"/>
              <w:rPr>
                <w:noProof/>
                <w:lang w:val="en-CA"/>
              </w:rPr>
            </w:pPr>
            <w:r w:rsidRPr="00DE0F0E">
              <w:rPr>
                <w:noProof/>
                <w:lang w:val="en-CA"/>
              </w:rPr>
              <w:t>ue(v)</w:t>
            </w:r>
          </w:p>
        </w:tc>
      </w:tr>
      <w:tr w:rsidR="005D4734" w:rsidRPr="00DE0F0E" w14:paraId="0CB8946A" w14:textId="77777777" w:rsidTr="00475337">
        <w:trPr>
          <w:cantSplit/>
          <w:jc w:val="center"/>
        </w:trPr>
        <w:tc>
          <w:tcPr>
            <w:tcW w:w="7920" w:type="dxa"/>
          </w:tcPr>
          <w:p w14:paraId="18B12FC7" w14:textId="77777777" w:rsidR="005D4734" w:rsidRPr="00DE0F0E" w:rsidRDefault="005D4734" w:rsidP="00475337">
            <w:pPr>
              <w:pStyle w:val="tablesyntax"/>
              <w:keepNext w:val="0"/>
              <w:keepLines w:val="0"/>
              <w:spacing w:before="20" w:after="40"/>
              <w:rPr>
                <w:b/>
                <w:bCs/>
                <w:noProof/>
              </w:rPr>
            </w:pPr>
            <w:r w:rsidRPr="00DE0F0E">
              <w:rPr>
                <w:bCs/>
                <w:noProof/>
              </w:rPr>
              <w:tab/>
            </w:r>
            <w:r w:rsidRPr="00DE0F0E">
              <w:rPr>
                <w:bCs/>
                <w:noProof/>
              </w:rPr>
              <w:tab/>
              <w:t>}</w:t>
            </w:r>
          </w:p>
        </w:tc>
        <w:tc>
          <w:tcPr>
            <w:tcW w:w="1152" w:type="dxa"/>
          </w:tcPr>
          <w:p w14:paraId="608295C5" w14:textId="77777777" w:rsidR="005D4734" w:rsidRPr="00DE0F0E" w:rsidRDefault="005D4734" w:rsidP="00475337">
            <w:pPr>
              <w:pStyle w:val="tablecell"/>
              <w:keepNext w:val="0"/>
              <w:keepLines w:val="0"/>
              <w:spacing w:before="20" w:after="40"/>
              <w:jc w:val="center"/>
              <w:rPr>
                <w:noProof/>
                <w:lang w:val="en-CA"/>
              </w:rPr>
            </w:pPr>
          </w:p>
        </w:tc>
      </w:tr>
      <w:tr w:rsidR="005D4734" w:rsidRPr="00DE0F0E" w14:paraId="6068A3C5" w14:textId="77777777" w:rsidTr="00475337">
        <w:trPr>
          <w:cantSplit/>
          <w:jc w:val="center"/>
        </w:trPr>
        <w:tc>
          <w:tcPr>
            <w:tcW w:w="7920" w:type="dxa"/>
          </w:tcPr>
          <w:p w14:paraId="202264ED" w14:textId="77777777" w:rsidR="005D4734" w:rsidRPr="00DE0F0E" w:rsidRDefault="005D4734" w:rsidP="00475337">
            <w:pPr>
              <w:pStyle w:val="tablesyntax"/>
              <w:keepNext w:val="0"/>
              <w:keepLines w:val="0"/>
              <w:spacing w:before="20" w:after="40"/>
              <w:rPr>
                <w:b/>
                <w:bCs/>
                <w:noProof/>
              </w:rPr>
            </w:pPr>
            <w:r w:rsidRPr="00DE0F0E">
              <w:rPr>
                <w:bCs/>
                <w:noProof/>
              </w:rPr>
              <w:tab/>
              <w:t>}</w:t>
            </w:r>
          </w:p>
        </w:tc>
        <w:tc>
          <w:tcPr>
            <w:tcW w:w="1152" w:type="dxa"/>
          </w:tcPr>
          <w:p w14:paraId="62869756" w14:textId="77777777" w:rsidR="005D4734" w:rsidRPr="00DE0F0E" w:rsidRDefault="005D4734" w:rsidP="00475337">
            <w:pPr>
              <w:pStyle w:val="tablecell"/>
              <w:keepNext w:val="0"/>
              <w:keepLines w:val="0"/>
              <w:spacing w:before="20" w:after="40"/>
              <w:jc w:val="center"/>
              <w:rPr>
                <w:noProof/>
                <w:lang w:val="en-CA"/>
              </w:rPr>
            </w:pPr>
          </w:p>
        </w:tc>
      </w:tr>
      <w:tr w:rsidR="005D4734" w:rsidRPr="00AC7D56" w14:paraId="46D87BA4"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295F9B21" w14:textId="77777777" w:rsidR="005D4734" w:rsidRPr="00AC7D56" w:rsidRDefault="005D4734" w:rsidP="00475337">
            <w:pPr>
              <w:pStyle w:val="tablesyntax"/>
              <w:keepNext w:val="0"/>
              <w:keepLines w:val="0"/>
              <w:spacing w:before="20" w:after="40"/>
              <w:rPr>
                <w:b/>
                <w:noProof/>
                <w:color w:val="000000" w:themeColor="text1"/>
              </w:rPr>
            </w:pPr>
            <w:r w:rsidRPr="00AC7D56">
              <w:rPr>
                <w:noProof/>
                <w:color w:val="000000" w:themeColor="text1"/>
              </w:rPr>
              <w:tab/>
            </w:r>
            <w:r w:rsidRPr="00AC7D56">
              <w:rPr>
                <w:b/>
                <w:noProof/>
                <w:color w:val="000000" w:themeColor="text1"/>
              </w:rPr>
              <w:t>sps_extension_flag</w:t>
            </w:r>
          </w:p>
        </w:tc>
        <w:tc>
          <w:tcPr>
            <w:tcW w:w="1152" w:type="dxa"/>
            <w:tcBorders>
              <w:top w:val="single" w:sz="4" w:space="0" w:color="auto"/>
              <w:left w:val="single" w:sz="4" w:space="0" w:color="auto"/>
              <w:bottom w:val="single" w:sz="4" w:space="0" w:color="auto"/>
              <w:right w:val="single" w:sz="4" w:space="0" w:color="auto"/>
            </w:tcBorders>
          </w:tcPr>
          <w:p w14:paraId="53CEFD4E" w14:textId="77777777" w:rsidR="005D4734" w:rsidRPr="00AC7D56" w:rsidRDefault="005D4734" w:rsidP="0047533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D4734" w:rsidRPr="00AC7D56" w14:paraId="51290A8A"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A0C2867" w14:textId="77777777" w:rsidR="005D4734" w:rsidRPr="00AC7D56" w:rsidRDefault="005D4734" w:rsidP="00475337">
            <w:pPr>
              <w:pStyle w:val="tablesyntax"/>
              <w:keepNext w:val="0"/>
              <w:keepLines w:val="0"/>
              <w:spacing w:before="20" w:after="40"/>
              <w:rPr>
                <w:noProof/>
                <w:color w:val="000000" w:themeColor="text1"/>
              </w:rPr>
            </w:pPr>
            <w:r w:rsidRPr="00AC7D56">
              <w:rPr>
                <w:noProof/>
                <w:color w:val="000000" w:themeColor="text1"/>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3F76F1DA" w14:textId="77777777" w:rsidR="005D4734" w:rsidRPr="00AC7D56" w:rsidRDefault="005D4734" w:rsidP="00475337">
            <w:pPr>
              <w:pStyle w:val="tablecell"/>
              <w:keepNext w:val="0"/>
              <w:keepLines w:val="0"/>
              <w:spacing w:before="20" w:after="40"/>
              <w:jc w:val="center"/>
              <w:rPr>
                <w:noProof/>
                <w:color w:val="000000" w:themeColor="text1"/>
                <w:lang w:val="en-CA"/>
              </w:rPr>
            </w:pPr>
          </w:p>
        </w:tc>
      </w:tr>
      <w:tr w:rsidR="005D4734" w:rsidRPr="00AC7D56" w14:paraId="01AD4981"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2E8641E0" w14:textId="77777777" w:rsidR="005D4734" w:rsidRPr="00AC7D56" w:rsidRDefault="005D4734" w:rsidP="00475337">
            <w:pPr>
              <w:pStyle w:val="tablesyntax"/>
              <w:keepNext w:val="0"/>
              <w:keepLines w:val="0"/>
              <w:spacing w:before="20" w:after="40"/>
              <w:rPr>
                <w:noProof/>
                <w:color w:val="000000" w:themeColor="text1"/>
              </w:rPr>
            </w:pPr>
            <w:r w:rsidRPr="00AC7D56">
              <w:rPr>
                <w:noProof/>
                <w:color w:val="000000" w:themeColor="text1"/>
              </w:rPr>
              <w:tab/>
            </w:r>
            <w:r w:rsidRPr="00AC7D56">
              <w:rPr>
                <w:noProof/>
                <w:color w:val="000000" w:themeColor="text1"/>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F99FDDF" w14:textId="77777777" w:rsidR="005D4734" w:rsidRPr="00AC7D56" w:rsidRDefault="005D4734" w:rsidP="00475337">
            <w:pPr>
              <w:pStyle w:val="tablecell"/>
              <w:keepNext w:val="0"/>
              <w:keepLines w:val="0"/>
              <w:spacing w:before="20" w:after="40"/>
              <w:jc w:val="center"/>
              <w:rPr>
                <w:noProof/>
                <w:color w:val="000000" w:themeColor="text1"/>
                <w:lang w:val="en-CA"/>
              </w:rPr>
            </w:pPr>
          </w:p>
        </w:tc>
      </w:tr>
      <w:tr w:rsidR="005D4734" w:rsidRPr="00AC7D56" w14:paraId="6E0F22C1"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FE98625" w14:textId="77777777" w:rsidR="005D4734" w:rsidRPr="00AC7D56" w:rsidRDefault="005D4734" w:rsidP="00475337">
            <w:pPr>
              <w:pStyle w:val="tablesyntax"/>
              <w:keepNext w:val="0"/>
              <w:keepLines w:val="0"/>
              <w:spacing w:before="20" w:after="40"/>
              <w:rPr>
                <w:b/>
                <w:noProof/>
                <w:color w:val="000000" w:themeColor="text1"/>
              </w:rPr>
            </w:pPr>
            <w:r w:rsidRPr="00AC7D56">
              <w:rPr>
                <w:noProof/>
                <w:color w:val="000000" w:themeColor="text1"/>
              </w:rPr>
              <w:tab/>
            </w:r>
            <w:r w:rsidRPr="00AC7D56">
              <w:rPr>
                <w:noProof/>
                <w:color w:val="000000" w:themeColor="text1"/>
              </w:rPr>
              <w:tab/>
            </w:r>
            <w:r w:rsidRPr="00AC7D56">
              <w:rPr>
                <w:noProof/>
                <w:color w:val="000000" w:themeColor="text1"/>
              </w:rPr>
              <w:tab/>
            </w:r>
            <w:r w:rsidRPr="00AC7D56">
              <w:rPr>
                <w:b/>
                <w:noProof/>
                <w:color w:val="000000" w:themeColor="text1"/>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6CCC20B1" w14:textId="77777777" w:rsidR="005D4734" w:rsidRPr="00AC7D56" w:rsidRDefault="005D4734" w:rsidP="0047533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D4734" w:rsidRPr="00DE0F0E" w14:paraId="644263BE" w14:textId="77777777" w:rsidTr="00475337">
        <w:trPr>
          <w:cantSplit/>
          <w:jc w:val="center"/>
        </w:trPr>
        <w:tc>
          <w:tcPr>
            <w:tcW w:w="7920" w:type="dxa"/>
          </w:tcPr>
          <w:p w14:paraId="55B53B13" w14:textId="77777777" w:rsidR="005D4734" w:rsidRPr="00DE0F0E" w:rsidRDefault="005D4734" w:rsidP="00475337">
            <w:pPr>
              <w:pStyle w:val="tablesyntax"/>
              <w:spacing w:before="20" w:after="40"/>
              <w:rPr>
                <w:bCs/>
                <w:noProof/>
              </w:rPr>
            </w:pPr>
            <w:r w:rsidRPr="00DE0F0E">
              <w:rPr>
                <w:bCs/>
                <w:noProof/>
              </w:rPr>
              <w:lastRenderedPageBreak/>
              <w:tab/>
              <w:t>rbsp_trailing_bits( )</w:t>
            </w:r>
          </w:p>
        </w:tc>
        <w:tc>
          <w:tcPr>
            <w:tcW w:w="1152" w:type="dxa"/>
          </w:tcPr>
          <w:p w14:paraId="24A83693" w14:textId="77777777" w:rsidR="005D4734" w:rsidRPr="00DE0F0E" w:rsidRDefault="005D4734" w:rsidP="00475337">
            <w:pPr>
              <w:pStyle w:val="tablecell"/>
              <w:spacing w:before="20" w:after="40"/>
              <w:jc w:val="center"/>
              <w:rPr>
                <w:noProof/>
                <w:lang w:val="en-CA"/>
              </w:rPr>
            </w:pPr>
          </w:p>
        </w:tc>
      </w:tr>
      <w:tr w:rsidR="005D4734" w:rsidRPr="00DE0F0E" w14:paraId="4C952D65" w14:textId="77777777" w:rsidTr="00475337">
        <w:trPr>
          <w:cantSplit/>
          <w:jc w:val="center"/>
        </w:trPr>
        <w:tc>
          <w:tcPr>
            <w:tcW w:w="7920" w:type="dxa"/>
          </w:tcPr>
          <w:p w14:paraId="61F94EA8" w14:textId="77777777" w:rsidR="005D4734" w:rsidRPr="00DE0F0E" w:rsidRDefault="005D4734" w:rsidP="00475337">
            <w:pPr>
              <w:pStyle w:val="tablesyntax"/>
              <w:spacing w:before="20" w:after="40"/>
              <w:rPr>
                <w:noProof/>
              </w:rPr>
            </w:pPr>
            <w:r w:rsidRPr="00DE0F0E">
              <w:rPr>
                <w:noProof/>
              </w:rPr>
              <w:t>}</w:t>
            </w:r>
          </w:p>
        </w:tc>
        <w:tc>
          <w:tcPr>
            <w:tcW w:w="1152" w:type="dxa"/>
          </w:tcPr>
          <w:p w14:paraId="344B6CAE" w14:textId="77777777" w:rsidR="005D4734" w:rsidRPr="00DE0F0E" w:rsidRDefault="005D4734" w:rsidP="00475337">
            <w:pPr>
              <w:pStyle w:val="tablecell"/>
              <w:spacing w:before="20" w:after="40"/>
              <w:jc w:val="center"/>
              <w:rPr>
                <w:noProof/>
                <w:lang w:val="en-CA"/>
              </w:rPr>
            </w:pPr>
          </w:p>
        </w:tc>
      </w:tr>
    </w:tbl>
    <w:p w14:paraId="6F865EB7" w14:textId="3C9B043D" w:rsidR="00C24AC8" w:rsidRDefault="00C24AC8" w:rsidP="00BA47AA">
      <w:pPr>
        <w:rPr>
          <w:lang w:val="en-CA" w:eastAsia="en-US"/>
        </w:rPr>
      </w:pPr>
    </w:p>
    <w:p w14:paraId="21FE6ABC" w14:textId="15DFF848" w:rsidR="00C24AC8" w:rsidRPr="00C24AC8" w:rsidRDefault="00C24AC8" w:rsidP="00C24AC8">
      <w:pPr>
        <w:pStyle w:val="ListParagraph"/>
        <w:keepNext/>
        <w:keepLines/>
        <w:numPr>
          <w:ilvl w:val="3"/>
          <w:numId w:val="30"/>
        </w:numPr>
        <w:tabs>
          <w:tab w:val="left" w:pos="794"/>
          <w:tab w:val="left" w:pos="1191"/>
          <w:tab w:val="left" w:pos="1588"/>
          <w:tab w:val="left" w:pos="1985"/>
        </w:tabs>
        <w:spacing w:before="181"/>
        <w:outlineLvl w:val="3"/>
        <w:rPr>
          <w:rFonts w:eastAsia="SimSun"/>
          <w:b/>
          <w:noProof/>
          <w:sz w:val="20"/>
          <w:lang w:val="en-CA"/>
        </w:rPr>
      </w:pPr>
      <w:bookmarkStart w:id="8" w:name="_Ref350100876"/>
      <w:bookmarkStart w:id="9" w:name="_Toc415475843"/>
      <w:bookmarkStart w:id="10" w:name="_Toc423599118"/>
      <w:bookmarkStart w:id="11" w:name="_Toc423601622"/>
      <w:r w:rsidRPr="00C24AC8">
        <w:rPr>
          <w:rFonts w:eastAsia="SimSun"/>
          <w:b/>
          <w:noProof/>
          <w:sz w:val="20"/>
          <w:lang w:val="en-CA"/>
        </w:rPr>
        <w:t>Coding unit syntax</w:t>
      </w:r>
      <w:bookmarkEnd w:id="8"/>
      <w:bookmarkEnd w:id="9"/>
      <w:bookmarkEnd w:id="10"/>
      <w:bookmarkEnd w:id="11"/>
    </w:p>
    <w:p w14:paraId="2617EF7B" w14:textId="77777777" w:rsidR="00C24AC8" w:rsidRPr="00BA47AA" w:rsidRDefault="00C24AC8" w:rsidP="00BA47AA">
      <w:pPr>
        <w:rPr>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24AC8" w:rsidRPr="00DE0F0E" w14:paraId="4A6A2E88"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6414542" w14:textId="77777777" w:rsidR="00C24AC8" w:rsidRPr="00DE0F0E" w:rsidRDefault="00C24AC8" w:rsidP="00C24AC8">
            <w:pPr>
              <w:pStyle w:val="tablesyntax"/>
              <w:keepNext w:val="0"/>
              <w:keepLines w:val="0"/>
              <w:spacing w:before="20" w:after="40"/>
            </w:pPr>
            <w:proofErr w:type="spellStart"/>
            <w:r w:rsidRPr="00DE0F0E">
              <w:t>coding_</w:t>
            </w:r>
            <w:proofErr w:type="gramStart"/>
            <w:r w:rsidRPr="00DE0F0E">
              <w:t>unit</w:t>
            </w:r>
            <w:proofErr w:type="spellEnd"/>
            <w:r w:rsidRPr="00DE0F0E">
              <w:t>( x</w:t>
            </w:r>
            <w:proofErr w:type="gramEnd"/>
            <w:r w:rsidRPr="00DE0F0E">
              <w:t>0, y0, </w:t>
            </w:r>
            <w:proofErr w:type="spellStart"/>
            <w:r w:rsidRPr="00DE0F0E">
              <w:t>cbWidth</w:t>
            </w:r>
            <w:proofErr w:type="spellEnd"/>
            <w:r w:rsidRPr="00DE0F0E">
              <w:t>, </w:t>
            </w:r>
            <w:proofErr w:type="spellStart"/>
            <w:r w:rsidRPr="00DE0F0E">
              <w:t>cbHeight</w:t>
            </w:r>
            <w:proofErr w:type="spellEnd"/>
            <w:r w:rsidRPr="00DE0F0E">
              <w:t>, </w:t>
            </w:r>
            <w:proofErr w:type="spellStart"/>
            <w:r w:rsidRPr="00DE0F0E">
              <w:t>treeType</w:t>
            </w:r>
            <w:proofErr w:type="spellEnd"/>
            <w:r w:rsidRPr="00DE0F0E">
              <w:t> ) {</w:t>
            </w:r>
          </w:p>
        </w:tc>
        <w:tc>
          <w:tcPr>
            <w:tcW w:w="1152" w:type="dxa"/>
            <w:tcBorders>
              <w:top w:val="single" w:sz="4" w:space="0" w:color="auto"/>
              <w:left w:val="single" w:sz="4" w:space="0" w:color="auto"/>
              <w:bottom w:val="single" w:sz="4" w:space="0" w:color="auto"/>
              <w:right w:val="single" w:sz="4" w:space="0" w:color="auto"/>
            </w:tcBorders>
          </w:tcPr>
          <w:p w14:paraId="710AE7C4" w14:textId="77777777" w:rsidR="00C24AC8" w:rsidRPr="00DE0F0E" w:rsidRDefault="00C24AC8" w:rsidP="00C24AC8">
            <w:pPr>
              <w:pStyle w:val="tableheading"/>
              <w:keepNext w:val="0"/>
              <w:keepLines w:val="0"/>
              <w:spacing w:before="20" w:after="40"/>
            </w:pPr>
            <w:r w:rsidRPr="00DE0F0E">
              <w:t>Descriptor</w:t>
            </w:r>
          </w:p>
        </w:tc>
      </w:tr>
      <w:tr w:rsidR="00C24AC8" w:rsidRPr="00DE0F0E" w14:paraId="2B7BCE18"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687F9A3" w14:textId="77777777" w:rsidR="00C24AC8" w:rsidRPr="00DE0F0E" w:rsidRDefault="00C24AC8" w:rsidP="00C24AC8">
            <w:pPr>
              <w:pStyle w:val="tablesyntax"/>
              <w:keepNext w:val="0"/>
              <w:keepLines w:val="0"/>
              <w:spacing w:before="20" w:after="40"/>
            </w:pPr>
            <w:r w:rsidRPr="00DE0F0E">
              <w:tab/>
            </w:r>
            <w:proofErr w:type="gramStart"/>
            <w:r w:rsidRPr="00DE0F0E">
              <w:t xml:space="preserve">if( </w:t>
            </w:r>
            <w:proofErr w:type="spellStart"/>
            <w:r w:rsidRPr="00DE0F0E">
              <w:t>tile</w:t>
            </w:r>
            <w:proofErr w:type="gramEnd"/>
            <w:r w:rsidRPr="00DE0F0E">
              <w:t>_group_type</w:t>
            </w:r>
            <w:proofErr w:type="spellEnd"/>
            <w:r w:rsidRPr="00DE0F0E">
              <w:t xml:space="preserve">  !=  I  | |  </w:t>
            </w:r>
            <w:proofErr w:type="spellStart"/>
            <w:r w:rsidRPr="00DE0F0E">
              <w:t>sps_ibc_enabled_flag</w:t>
            </w:r>
            <w:proofErr w:type="spellEnd"/>
            <w:r w:rsidRPr="00DE0F0E">
              <w:t xml:space="preserve"> ) {</w:t>
            </w:r>
          </w:p>
        </w:tc>
        <w:tc>
          <w:tcPr>
            <w:tcW w:w="1152" w:type="dxa"/>
            <w:tcBorders>
              <w:top w:val="single" w:sz="4" w:space="0" w:color="auto"/>
              <w:left w:val="single" w:sz="4" w:space="0" w:color="auto"/>
              <w:bottom w:val="single" w:sz="4" w:space="0" w:color="auto"/>
              <w:right w:val="single" w:sz="4" w:space="0" w:color="auto"/>
            </w:tcBorders>
          </w:tcPr>
          <w:p w14:paraId="0980C114" w14:textId="77777777" w:rsidR="00C24AC8" w:rsidRPr="00DE0F0E" w:rsidRDefault="00C24AC8" w:rsidP="00C24AC8">
            <w:pPr>
              <w:pStyle w:val="tableheading"/>
            </w:pPr>
          </w:p>
        </w:tc>
      </w:tr>
      <w:tr w:rsidR="00C24AC8" w:rsidRPr="00DE0F0E" w14:paraId="42EFD5D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79E408A" w14:textId="77777777" w:rsidR="00C24AC8" w:rsidRPr="00DE0F0E" w:rsidRDefault="00C24AC8" w:rsidP="00C24AC8">
            <w:pPr>
              <w:pStyle w:val="tablesyntax"/>
              <w:keepNext w:val="0"/>
              <w:keepLines w:val="0"/>
              <w:spacing w:before="20" w:after="40"/>
            </w:pPr>
            <w:r w:rsidRPr="00DE0F0E">
              <w:tab/>
            </w:r>
            <w:r w:rsidRPr="00DE0F0E">
              <w:tab/>
            </w:r>
            <w:proofErr w:type="gramStart"/>
            <w:r w:rsidRPr="00DE0F0E">
              <w:t xml:space="preserve">if( </w:t>
            </w:r>
            <w:proofErr w:type="spellStart"/>
            <w:r w:rsidRPr="00DE0F0E">
              <w:t>treeType</w:t>
            </w:r>
            <w:proofErr w:type="spellEnd"/>
            <w:proofErr w:type="gramEnd"/>
            <w:r w:rsidRPr="00DE0F0E">
              <w:t xml:space="preserve"> != DUAL_TREE_CHROMA )</w:t>
            </w:r>
          </w:p>
        </w:tc>
        <w:tc>
          <w:tcPr>
            <w:tcW w:w="1152" w:type="dxa"/>
            <w:tcBorders>
              <w:top w:val="single" w:sz="4" w:space="0" w:color="auto"/>
              <w:left w:val="single" w:sz="4" w:space="0" w:color="auto"/>
              <w:bottom w:val="single" w:sz="4" w:space="0" w:color="auto"/>
              <w:right w:val="single" w:sz="4" w:space="0" w:color="auto"/>
            </w:tcBorders>
          </w:tcPr>
          <w:p w14:paraId="1D1ED576" w14:textId="77777777" w:rsidR="00C24AC8" w:rsidRPr="00DE0F0E" w:rsidRDefault="00C24AC8" w:rsidP="00C24AC8">
            <w:pPr>
              <w:pStyle w:val="tableheading"/>
            </w:pPr>
          </w:p>
        </w:tc>
      </w:tr>
      <w:tr w:rsidR="00C24AC8" w:rsidRPr="00DE0F0E" w14:paraId="45A22E67"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5EBD8B3"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cu_skip_</w:t>
            </w:r>
            <w:proofErr w:type="gramStart"/>
            <w:r w:rsidRPr="00C24AC8">
              <w:t>flag</w:t>
            </w:r>
            <w:proofErr w:type="spellEnd"/>
            <w:r w:rsidRPr="00DE0F0E">
              <w:t>[</w:t>
            </w:r>
            <w:proofErr w:type="gramEnd"/>
            <w:r w:rsidRPr="00DE0F0E">
              <w:t> x0 ][ y0 ]</w:t>
            </w:r>
          </w:p>
        </w:tc>
        <w:tc>
          <w:tcPr>
            <w:tcW w:w="1152" w:type="dxa"/>
            <w:tcBorders>
              <w:top w:val="single" w:sz="4" w:space="0" w:color="auto"/>
              <w:left w:val="single" w:sz="4" w:space="0" w:color="auto"/>
              <w:bottom w:val="single" w:sz="4" w:space="0" w:color="auto"/>
              <w:right w:val="single" w:sz="4" w:space="0" w:color="auto"/>
            </w:tcBorders>
          </w:tcPr>
          <w:p w14:paraId="43E50FF6" w14:textId="77777777" w:rsidR="00C24AC8" w:rsidRPr="00DE0F0E" w:rsidRDefault="00C24AC8" w:rsidP="00C24AC8">
            <w:pPr>
              <w:pStyle w:val="tableheading"/>
            </w:pPr>
            <w:r w:rsidRPr="00DE0F0E">
              <w:t>ae(v)</w:t>
            </w:r>
          </w:p>
        </w:tc>
      </w:tr>
      <w:tr w:rsidR="00C24AC8" w:rsidRPr="00DE0F0E" w14:paraId="61B20210"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9DAFDAE" w14:textId="77777777" w:rsidR="00C24AC8" w:rsidRPr="00DE0F0E" w:rsidRDefault="00C24AC8" w:rsidP="00C24AC8">
            <w:pPr>
              <w:pStyle w:val="tablesyntax"/>
              <w:keepNext w:val="0"/>
              <w:keepLines w:val="0"/>
              <w:spacing w:before="20" w:after="40"/>
            </w:pPr>
            <w:r w:rsidRPr="00DE0F0E">
              <w:tab/>
            </w:r>
            <w:r w:rsidRPr="00DE0F0E">
              <w:tab/>
            </w:r>
            <w:proofErr w:type="gramStart"/>
            <w:r w:rsidRPr="00DE0F0E">
              <w:t xml:space="preserve">if( </w:t>
            </w:r>
            <w:proofErr w:type="spellStart"/>
            <w:r w:rsidRPr="00DE0F0E">
              <w:t>cu</w:t>
            </w:r>
            <w:proofErr w:type="gramEnd"/>
            <w:r w:rsidRPr="00DE0F0E">
              <w:t>_skip_flag</w:t>
            </w:r>
            <w:proofErr w:type="spellEnd"/>
            <w:r w:rsidRPr="00DE0F0E">
              <w:t xml:space="preserve">[ x0 ][ y0 ] = = 0  &amp;&amp;  </w:t>
            </w:r>
            <w:proofErr w:type="spellStart"/>
            <w:r w:rsidRPr="00DE0F0E">
              <w:t>tile_group_type</w:t>
            </w:r>
            <w:proofErr w:type="spellEnd"/>
            <w:r w:rsidRPr="00DE0F0E">
              <w:t xml:space="preserve">  !=  I )</w:t>
            </w:r>
          </w:p>
        </w:tc>
        <w:tc>
          <w:tcPr>
            <w:tcW w:w="1152" w:type="dxa"/>
            <w:tcBorders>
              <w:top w:val="single" w:sz="4" w:space="0" w:color="auto"/>
              <w:left w:val="single" w:sz="4" w:space="0" w:color="auto"/>
              <w:bottom w:val="single" w:sz="4" w:space="0" w:color="auto"/>
              <w:right w:val="single" w:sz="4" w:space="0" w:color="auto"/>
            </w:tcBorders>
          </w:tcPr>
          <w:p w14:paraId="6142FB5D" w14:textId="77777777" w:rsidR="00C24AC8" w:rsidRPr="00DE0F0E" w:rsidRDefault="00C24AC8" w:rsidP="00C24AC8">
            <w:pPr>
              <w:pStyle w:val="tableheading"/>
            </w:pPr>
          </w:p>
        </w:tc>
      </w:tr>
      <w:tr w:rsidR="00C24AC8" w:rsidRPr="00DE0F0E" w14:paraId="5453904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5061381"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pred_mode_flag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52700B9" w14:textId="77777777" w:rsidR="00C24AC8" w:rsidRPr="00DE0F0E" w:rsidRDefault="00C24AC8" w:rsidP="00C24AC8">
            <w:pPr>
              <w:pStyle w:val="tableheading"/>
            </w:pPr>
            <w:r w:rsidRPr="00DE0F0E">
              <w:t>ae(v)</w:t>
            </w:r>
          </w:p>
        </w:tc>
      </w:tr>
      <w:tr w:rsidR="00C24AC8" w:rsidRPr="00DE0F0E" w14:paraId="0F8CE35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4D2A9D1" w14:textId="77777777" w:rsidR="00C24AC8" w:rsidRPr="00DE0F0E" w:rsidRDefault="00C24AC8" w:rsidP="00C24AC8">
            <w:pPr>
              <w:pStyle w:val="tablesyntax"/>
              <w:keepNext w:val="0"/>
              <w:keepLines w:val="0"/>
              <w:spacing w:before="20" w:after="40"/>
            </w:pPr>
            <w:r w:rsidRPr="00C24AC8">
              <w:tab/>
            </w:r>
            <w:r w:rsidRPr="00C24AC8">
              <w:tab/>
            </w:r>
            <w:proofErr w:type="gramStart"/>
            <w:r w:rsidRPr="00C24AC8">
              <w:t>if( (</w:t>
            </w:r>
            <w:proofErr w:type="gramEnd"/>
            <w:r w:rsidRPr="00C24AC8">
              <w:t xml:space="preserve"> ( </w:t>
            </w:r>
            <w:proofErr w:type="spellStart"/>
            <w:r w:rsidRPr="00C24AC8">
              <w:t>tile_group_type</w:t>
            </w:r>
            <w:proofErr w:type="spellEnd"/>
            <w:r w:rsidRPr="00C24AC8">
              <w:t xml:space="preserve"> = = I  &amp;&amp;  </w:t>
            </w:r>
            <w:proofErr w:type="spellStart"/>
            <w:r w:rsidRPr="00C24AC8">
              <w:t>cu_skip_flag</w:t>
            </w:r>
            <w:proofErr w:type="spellEnd"/>
            <w:r w:rsidRPr="00C24AC8">
              <w:t>[ x0 ][ y0 ] = =0 )  | |</w:t>
            </w:r>
            <w:r w:rsidRPr="00C24AC8">
              <w:br/>
            </w:r>
            <w:r w:rsidRPr="00DE0F0E">
              <w:tab/>
            </w:r>
            <w:r w:rsidRPr="00DE0F0E">
              <w:tab/>
            </w:r>
            <w:r w:rsidRPr="00DE0F0E">
              <w:tab/>
            </w:r>
            <w:r w:rsidRPr="00C24AC8">
              <w:t xml:space="preserve">( </w:t>
            </w:r>
            <w:proofErr w:type="spellStart"/>
            <w:r w:rsidRPr="00C24AC8">
              <w:t>tile_group_type</w:t>
            </w:r>
            <w:proofErr w:type="spellEnd"/>
            <w:r w:rsidRPr="00C24AC8">
              <w:t xml:space="preserve"> != I  &amp;&amp;  </w:t>
            </w:r>
            <w:proofErr w:type="spellStart"/>
            <w:r w:rsidRPr="00C24AC8">
              <w:t>CuPredMode</w:t>
            </w:r>
            <w:proofErr w:type="spellEnd"/>
            <w:r w:rsidRPr="00C24AC8">
              <w:t>[ x0 ][ y0 ] != MODE_INTRA ) ) &amp;&amp;</w:t>
            </w:r>
            <w:r w:rsidRPr="00C24AC8">
              <w:br/>
            </w:r>
            <w:r w:rsidRPr="00DE0F0E">
              <w:tab/>
            </w:r>
            <w:r w:rsidRPr="00DE0F0E">
              <w:tab/>
            </w:r>
            <w:r w:rsidRPr="00DE0F0E">
              <w:tab/>
            </w:r>
            <w:proofErr w:type="spellStart"/>
            <w:r w:rsidRPr="00C24AC8">
              <w:t>sps_ibc_enabled_flag</w:t>
            </w:r>
            <w:proofErr w:type="spellEnd"/>
            <w:r w:rsidRPr="00C24AC8">
              <w:t xml:space="preserve"> )</w:t>
            </w:r>
          </w:p>
        </w:tc>
        <w:tc>
          <w:tcPr>
            <w:tcW w:w="1152" w:type="dxa"/>
            <w:tcBorders>
              <w:top w:val="single" w:sz="4" w:space="0" w:color="auto"/>
              <w:left w:val="single" w:sz="4" w:space="0" w:color="auto"/>
              <w:bottom w:val="single" w:sz="4" w:space="0" w:color="auto"/>
              <w:right w:val="single" w:sz="4" w:space="0" w:color="auto"/>
            </w:tcBorders>
          </w:tcPr>
          <w:p w14:paraId="40C98F57" w14:textId="77777777" w:rsidR="00C24AC8" w:rsidRPr="00DE0F0E" w:rsidRDefault="00C24AC8" w:rsidP="00C24AC8">
            <w:pPr>
              <w:pStyle w:val="tableheading"/>
            </w:pPr>
          </w:p>
        </w:tc>
      </w:tr>
      <w:tr w:rsidR="00C24AC8" w:rsidRPr="00DE0F0E" w14:paraId="7AB25EB3"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AFA0ED8"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pred_mode_ibc_flag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6183B93" w14:textId="77777777" w:rsidR="00C24AC8" w:rsidRPr="00DE0F0E" w:rsidRDefault="00C24AC8" w:rsidP="00C24AC8">
            <w:pPr>
              <w:pStyle w:val="tableheading"/>
            </w:pPr>
            <w:r w:rsidRPr="00DE0F0E">
              <w:t>ae(v)</w:t>
            </w:r>
          </w:p>
        </w:tc>
      </w:tr>
      <w:tr w:rsidR="00C24AC8" w:rsidRPr="00DE0F0E" w14:paraId="11FE93D2"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7E7F33D" w14:textId="77777777" w:rsidR="00C24AC8" w:rsidRPr="00DE0F0E" w:rsidRDefault="00C24AC8" w:rsidP="00C24AC8">
            <w:pPr>
              <w:pStyle w:val="tablesyntax"/>
              <w:keepNext w:val="0"/>
              <w:keepLines w:val="0"/>
              <w:spacing w:before="20" w:after="40"/>
            </w:pPr>
            <w:r w:rsidRPr="00DE0F0E">
              <w:tab/>
              <w:t>}</w:t>
            </w:r>
          </w:p>
        </w:tc>
        <w:tc>
          <w:tcPr>
            <w:tcW w:w="1152" w:type="dxa"/>
            <w:tcBorders>
              <w:top w:val="single" w:sz="4" w:space="0" w:color="auto"/>
              <w:left w:val="single" w:sz="4" w:space="0" w:color="auto"/>
              <w:bottom w:val="single" w:sz="4" w:space="0" w:color="auto"/>
              <w:right w:val="single" w:sz="4" w:space="0" w:color="auto"/>
            </w:tcBorders>
          </w:tcPr>
          <w:p w14:paraId="086B2888" w14:textId="77777777" w:rsidR="00C24AC8" w:rsidRPr="00DE0F0E" w:rsidRDefault="00C24AC8" w:rsidP="00C24AC8">
            <w:pPr>
              <w:pStyle w:val="tableheading"/>
            </w:pPr>
          </w:p>
        </w:tc>
      </w:tr>
      <w:tr w:rsidR="00C24AC8" w:rsidRPr="00DE0F0E" w14:paraId="71EAF37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E798B6B" w14:textId="77777777" w:rsidR="00C24AC8" w:rsidRPr="00DE0F0E" w:rsidRDefault="00C24AC8" w:rsidP="00C24AC8">
            <w:pPr>
              <w:pStyle w:val="tablesyntax"/>
              <w:keepNext w:val="0"/>
              <w:keepLines w:val="0"/>
              <w:spacing w:before="20" w:after="40"/>
            </w:pPr>
            <w:r w:rsidRPr="00DE0F0E">
              <w:tab/>
            </w:r>
            <w:proofErr w:type="gramStart"/>
            <w:r w:rsidRPr="00DE0F0E">
              <w:t xml:space="preserve">if( </w:t>
            </w:r>
            <w:proofErr w:type="spellStart"/>
            <w:r w:rsidRPr="00DE0F0E">
              <w:t>CuPredMode</w:t>
            </w:r>
            <w:proofErr w:type="spellEnd"/>
            <w:proofErr w:type="gramEnd"/>
            <w:r w:rsidRPr="00DE0F0E">
              <w:t>[ x0 ][ y0 ]  = =  MODE_INTRA ) {</w:t>
            </w:r>
          </w:p>
        </w:tc>
        <w:tc>
          <w:tcPr>
            <w:tcW w:w="1152" w:type="dxa"/>
            <w:tcBorders>
              <w:top w:val="single" w:sz="4" w:space="0" w:color="auto"/>
              <w:left w:val="single" w:sz="4" w:space="0" w:color="auto"/>
              <w:bottom w:val="single" w:sz="4" w:space="0" w:color="auto"/>
              <w:right w:val="single" w:sz="4" w:space="0" w:color="auto"/>
            </w:tcBorders>
          </w:tcPr>
          <w:p w14:paraId="47E6878C" w14:textId="77777777" w:rsidR="00C24AC8" w:rsidRPr="00DE0F0E" w:rsidRDefault="00C24AC8" w:rsidP="00C24AC8">
            <w:pPr>
              <w:pStyle w:val="tableheading"/>
            </w:pPr>
          </w:p>
        </w:tc>
      </w:tr>
      <w:tr w:rsidR="00C54491" w:rsidRPr="00DE0F0E" w14:paraId="407B572B"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0B7A5A1" w14:textId="2795902A" w:rsidR="004C6A21" w:rsidRPr="00EF3793" w:rsidRDefault="00C54491" w:rsidP="00C24AC8">
            <w:pPr>
              <w:pStyle w:val="tablesyntax"/>
              <w:keepNext w:val="0"/>
              <w:keepLines w:val="0"/>
              <w:spacing w:before="20" w:after="40"/>
              <w:rPr>
                <w:highlight w:val="yellow"/>
              </w:rPr>
            </w:pPr>
            <w:r w:rsidRPr="00EF3793">
              <w:rPr>
                <w:highlight w:val="yellow"/>
              </w:rPr>
              <w:tab/>
            </w:r>
            <w:r w:rsidRPr="00EF3793">
              <w:rPr>
                <w:highlight w:val="yellow"/>
              </w:rPr>
              <w:tab/>
            </w:r>
            <w:proofErr w:type="gramStart"/>
            <w:r w:rsidR="00F8362D" w:rsidRPr="00EF3793">
              <w:rPr>
                <w:highlight w:val="yellow"/>
              </w:rPr>
              <w:t>i</w:t>
            </w:r>
            <w:r w:rsidRPr="00EF3793">
              <w:rPr>
                <w:highlight w:val="yellow"/>
              </w:rPr>
              <w:t xml:space="preserve">f( </w:t>
            </w:r>
            <w:proofErr w:type="spellStart"/>
            <w:r w:rsidRPr="00EF3793">
              <w:rPr>
                <w:highlight w:val="yellow"/>
              </w:rPr>
              <w:t>sps</w:t>
            </w:r>
            <w:proofErr w:type="gramEnd"/>
            <w:r w:rsidRPr="00EF3793">
              <w:rPr>
                <w:highlight w:val="yellow"/>
              </w:rPr>
              <w:t>_palette</w:t>
            </w:r>
            <w:r w:rsidR="004C6A21" w:rsidRPr="00EF3793">
              <w:rPr>
                <w:highlight w:val="yellow"/>
              </w:rPr>
              <w:t>_enabled_flag</w:t>
            </w:r>
            <w:proofErr w:type="spellEnd"/>
            <w:r w:rsidR="004C6A21" w:rsidRPr="00EF3793">
              <w:rPr>
                <w:highlight w:val="yellow"/>
              </w:rPr>
              <w:t xml:space="preserve">  &amp;&amp;  </w:t>
            </w:r>
            <w:proofErr w:type="spellStart"/>
            <w:r w:rsidR="004C6A21" w:rsidRPr="00EF3793">
              <w:rPr>
                <w:highlight w:val="yellow"/>
              </w:rPr>
              <w:t>cbWidth</w:t>
            </w:r>
            <w:proofErr w:type="spellEnd"/>
            <w:r w:rsidR="004C6A21" w:rsidRPr="00EF3793">
              <w:rPr>
                <w:highlight w:val="yellow"/>
              </w:rPr>
              <w:t xml:space="preserve"> &lt;= 64</w:t>
            </w:r>
            <w:r w:rsidR="00A46C8B" w:rsidRPr="00EF3793">
              <w:rPr>
                <w:highlight w:val="yellow"/>
              </w:rPr>
              <w:t xml:space="preserve">  &amp;&amp;  </w:t>
            </w:r>
            <w:proofErr w:type="spellStart"/>
            <w:r w:rsidR="00A46C8B" w:rsidRPr="00EF3793">
              <w:rPr>
                <w:highlight w:val="yellow"/>
              </w:rPr>
              <w:t>cbHeight</w:t>
            </w:r>
            <w:proofErr w:type="spellEnd"/>
            <w:r w:rsidR="00A46C8B" w:rsidRPr="00EF3793">
              <w:rPr>
                <w:highlight w:val="yellow"/>
              </w:rPr>
              <w:t xml:space="preserve"> &lt;= 64 )</w:t>
            </w:r>
          </w:p>
        </w:tc>
        <w:tc>
          <w:tcPr>
            <w:tcW w:w="1152" w:type="dxa"/>
            <w:tcBorders>
              <w:top w:val="single" w:sz="4" w:space="0" w:color="auto"/>
              <w:left w:val="single" w:sz="4" w:space="0" w:color="auto"/>
              <w:bottom w:val="single" w:sz="4" w:space="0" w:color="auto"/>
              <w:right w:val="single" w:sz="4" w:space="0" w:color="auto"/>
            </w:tcBorders>
          </w:tcPr>
          <w:p w14:paraId="7059CF87" w14:textId="77777777" w:rsidR="00C54491" w:rsidRPr="00EF3793" w:rsidRDefault="00C54491" w:rsidP="00C24AC8">
            <w:pPr>
              <w:pStyle w:val="tableheading"/>
              <w:rPr>
                <w:highlight w:val="yellow"/>
              </w:rPr>
            </w:pPr>
          </w:p>
        </w:tc>
      </w:tr>
      <w:tr w:rsidR="00C54491" w:rsidRPr="00DE0F0E" w14:paraId="0E01A184"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F1A8645" w14:textId="15553752" w:rsidR="00C54491" w:rsidRPr="00EF3793" w:rsidRDefault="00F8362D" w:rsidP="00C24AC8">
            <w:pPr>
              <w:pStyle w:val="tablesyntax"/>
              <w:keepNext w:val="0"/>
              <w:keepLines w:val="0"/>
              <w:spacing w:before="20" w:after="40"/>
              <w:rPr>
                <w:highlight w:val="yellow"/>
              </w:rPr>
            </w:pPr>
            <w:r w:rsidRPr="00EF3793">
              <w:rPr>
                <w:highlight w:val="yellow"/>
              </w:rPr>
              <w:t xml:space="preserve">      </w:t>
            </w:r>
            <w:r w:rsidR="00352995" w:rsidRPr="00EF3793">
              <w:rPr>
                <w:highlight w:val="yellow"/>
              </w:rPr>
              <w:t xml:space="preserve"> </w:t>
            </w:r>
            <w:proofErr w:type="spellStart"/>
            <w:r w:rsidRPr="00EF3793">
              <w:rPr>
                <w:b/>
                <w:highlight w:val="yellow"/>
              </w:rPr>
              <w:t>cu_palette</w:t>
            </w:r>
            <w:r w:rsidRPr="00EF3793">
              <w:rPr>
                <w:b/>
                <w:highlight w:val="yellow"/>
                <w:lang w:eastAsia="ko-KR"/>
              </w:rPr>
              <w:t>_</w:t>
            </w:r>
            <w:proofErr w:type="gramStart"/>
            <w:r w:rsidRPr="00EF3793">
              <w:rPr>
                <w:b/>
                <w:highlight w:val="yellow"/>
                <w:lang w:eastAsia="ko-KR"/>
              </w:rPr>
              <w:t>flag</w:t>
            </w:r>
            <w:proofErr w:type="spellEnd"/>
            <w:r w:rsidRPr="00EF3793">
              <w:rPr>
                <w:highlight w:val="yellow"/>
                <w:lang w:eastAsia="ko-KR"/>
              </w:rPr>
              <w:t>[</w:t>
            </w:r>
            <w:proofErr w:type="gramEnd"/>
            <w:r w:rsidRPr="00EF3793">
              <w:rPr>
                <w:highlight w:val="yellow"/>
                <w:lang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79DDBAF" w14:textId="5A1814C4" w:rsidR="00C54491" w:rsidRPr="00EF3793" w:rsidRDefault="00F8362D" w:rsidP="00C24AC8">
            <w:pPr>
              <w:pStyle w:val="tableheading"/>
              <w:rPr>
                <w:highlight w:val="yellow"/>
              </w:rPr>
            </w:pPr>
            <w:r w:rsidRPr="00EF3793">
              <w:rPr>
                <w:highlight w:val="yellow"/>
              </w:rPr>
              <w:t>ae(v)</w:t>
            </w:r>
          </w:p>
        </w:tc>
      </w:tr>
      <w:tr w:rsidR="00352995" w:rsidRPr="00DE0F0E" w14:paraId="0B46DEA0"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411196F" w14:textId="6B9E30C8" w:rsidR="00352995" w:rsidRPr="00EF3793" w:rsidRDefault="00352995" w:rsidP="00C24AC8">
            <w:pPr>
              <w:pStyle w:val="tablesyntax"/>
              <w:keepNext w:val="0"/>
              <w:keepLines w:val="0"/>
              <w:spacing w:before="20" w:after="40"/>
              <w:rPr>
                <w:highlight w:val="yellow"/>
              </w:rPr>
            </w:pPr>
            <w:r w:rsidRPr="00EF3793">
              <w:rPr>
                <w:highlight w:val="yellow"/>
              </w:rPr>
              <w:t xml:space="preserve">    </w:t>
            </w:r>
            <w:proofErr w:type="gramStart"/>
            <w:r w:rsidRPr="00EF3793">
              <w:rPr>
                <w:highlight w:val="yellow"/>
              </w:rPr>
              <w:t xml:space="preserve">if( </w:t>
            </w:r>
            <w:proofErr w:type="spellStart"/>
            <w:r w:rsidRPr="00EF3793">
              <w:rPr>
                <w:highlight w:val="yellow"/>
              </w:rPr>
              <w:t>cu</w:t>
            </w:r>
            <w:proofErr w:type="gramEnd"/>
            <w:r w:rsidRPr="00EF3793">
              <w:rPr>
                <w:highlight w:val="yellow"/>
              </w:rPr>
              <w:t>_palette_flag</w:t>
            </w:r>
            <w:proofErr w:type="spellEnd"/>
            <w:r w:rsidRPr="00EF3793">
              <w:rPr>
                <w:highlight w:val="yellow"/>
              </w:rPr>
              <w:t xml:space="preserve">[ x0 ][ y0 ] ) { </w:t>
            </w:r>
          </w:p>
        </w:tc>
        <w:tc>
          <w:tcPr>
            <w:tcW w:w="1152" w:type="dxa"/>
            <w:tcBorders>
              <w:top w:val="single" w:sz="4" w:space="0" w:color="auto"/>
              <w:left w:val="single" w:sz="4" w:space="0" w:color="auto"/>
              <w:bottom w:val="single" w:sz="4" w:space="0" w:color="auto"/>
              <w:right w:val="single" w:sz="4" w:space="0" w:color="auto"/>
            </w:tcBorders>
          </w:tcPr>
          <w:p w14:paraId="5F09852C" w14:textId="77777777" w:rsidR="00352995" w:rsidRPr="00EF3793" w:rsidRDefault="00352995" w:rsidP="00C24AC8">
            <w:pPr>
              <w:pStyle w:val="tableheading"/>
              <w:rPr>
                <w:highlight w:val="yellow"/>
              </w:rPr>
            </w:pPr>
          </w:p>
        </w:tc>
      </w:tr>
      <w:tr w:rsidR="00352995" w:rsidRPr="00DE0F0E" w14:paraId="1E4FFA5E"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8C8EADE" w14:textId="5176E9D5" w:rsidR="00352995" w:rsidRPr="00EF3793" w:rsidRDefault="00352995" w:rsidP="00C24AC8">
            <w:pPr>
              <w:pStyle w:val="tablesyntax"/>
              <w:keepNext w:val="0"/>
              <w:keepLines w:val="0"/>
              <w:spacing w:before="20" w:after="40"/>
              <w:rPr>
                <w:highlight w:val="yellow"/>
                <w:lang w:val="en-US"/>
              </w:rPr>
            </w:pPr>
            <w:r w:rsidRPr="00EF3793">
              <w:rPr>
                <w:highlight w:val="yellow"/>
              </w:rPr>
              <w:tab/>
            </w:r>
            <w:r w:rsidRPr="00EF3793">
              <w:rPr>
                <w:highlight w:val="yellow"/>
              </w:rPr>
              <w:tab/>
            </w:r>
            <w:r w:rsidRPr="00EF3793">
              <w:rPr>
                <w:highlight w:val="yellow"/>
              </w:rPr>
              <w:tab/>
            </w:r>
            <w:proofErr w:type="gramStart"/>
            <w:r w:rsidR="001A4CD0" w:rsidRPr="00EF3793">
              <w:rPr>
                <w:highlight w:val="yellow"/>
              </w:rPr>
              <w:t>i</w:t>
            </w:r>
            <w:r w:rsidRPr="00EF3793">
              <w:rPr>
                <w:highlight w:val="yellow"/>
              </w:rPr>
              <w:t>f(</w:t>
            </w:r>
            <w:r w:rsidR="001A4CD0" w:rsidRPr="00EF3793">
              <w:rPr>
                <w:highlight w:val="yellow"/>
              </w:rPr>
              <w:t xml:space="preserve"> </w:t>
            </w:r>
            <w:proofErr w:type="spellStart"/>
            <w:r w:rsidR="001A4CD0" w:rsidRPr="00EF3793">
              <w:rPr>
                <w:highlight w:val="yellow"/>
              </w:rPr>
              <w:t>treeType</w:t>
            </w:r>
            <w:proofErr w:type="spellEnd"/>
            <w:proofErr w:type="gramEnd"/>
            <w:r w:rsidR="001A4CD0" w:rsidRPr="00EF3793">
              <w:rPr>
                <w:highlight w:val="yellow"/>
              </w:rPr>
              <w:t xml:space="preserve"> != SINGLE_TREE</w:t>
            </w:r>
            <w:r w:rsidR="001A4CD0" w:rsidRPr="00EF3793">
              <w:rPr>
                <w:noProof/>
                <w:highlight w:val="yellow"/>
              </w:rPr>
              <w:t>) {</w:t>
            </w:r>
          </w:p>
        </w:tc>
        <w:tc>
          <w:tcPr>
            <w:tcW w:w="1152" w:type="dxa"/>
            <w:tcBorders>
              <w:top w:val="single" w:sz="4" w:space="0" w:color="auto"/>
              <w:left w:val="single" w:sz="4" w:space="0" w:color="auto"/>
              <w:bottom w:val="single" w:sz="4" w:space="0" w:color="auto"/>
              <w:right w:val="single" w:sz="4" w:space="0" w:color="auto"/>
            </w:tcBorders>
          </w:tcPr>
          <w:p w14:paraId="1EE6FBA0" w14:textId="77777777" w:rsidR="00352995" w:rsidRPr="00EF3793" w:rsidRDefault="00352995" w:rsidP="00C24AC8">
            <w:pPr>
              <w:pStyle w:val="tableheading"/>
              <w:rPr>
                <w:highlight w:val="yellow"/>
              </w:rPr>
            </w:pPr>
          </w:p>
        </w:tc>
      </w:tr>
      <w:tr w:rsidR="00352995" w:rsidRPr="00DE0F0E" w14:paraId="6345CE35"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F9CB4C1" w14:textId="66CA1857" w:rsidR="00352995" w:rsidRPr="00EF3793" w:rsidRDefault="001A4CD0"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gramStart"/>
            <w:r w:rsidRPr="00EF3793">
              <w:rPr>
                <w:highlight w:val="yellow"/>
              </w:rPr>
              <w:t xml:space="preserve">if( </w:t>
            </w:r>
            <w:proofErr w:type="spellStart"/>
            <w:r w:rsidRPr="00EF3793">
              <w:rPr>
                <w:highlight w:val="yellow"/>
              </w:rPr>
              <w:t>treeType</w:t>
            </w:r>
            <w:proofErr w:type="spellEnd"/>
            <w:proofErr w:type="gramEnd"/>
            <w:r w:rsidRPr="00EF3793">
              <w:rPr>
                <w:highlight w:val="yellow"/>
              </w:rPr>
              <w:t xml:space="preserve"> = = DUAL_TREE_LUMA ) </w:t>
            </w:r>
          </w:p>
        </w:tc>
        <w:tc>
          <w:tcPr>
            <w:tcW w:w="1152" w:type="dxa"/>
            <w:tcBorders>
              <w:top w:val="single" w:sz="4" w:space="0" w:color="auto"/>
              <w:left w:val="single" w:sz="4" w:space="0" w:color="auto"/>
              <w:bottom w:val="single" w:sz="4" w:space="0" w:color="auto"/>
              <w:right w:val="single" w:sz="4" w:space="0" w:color="auto"/>
            </w:tcBorders>
          </w:tcPr>
          <w:p w14:paraId="39CF5D94" w14:textId="77777777" w:rsidR="00352995" w:rsidRPr="00EF3793" w:rsidRDefault="00352995" w:rsidP="00C24AC8">
            <w:pPr>
              <w:pStyle w:val="tableheading"/>
              <w:rPr>
                <w:highlight w:val="yellow"/>
              </w:rPr>
            </w:pPr>
          </w:p>
        </w:tc>
      </w:tr>
      <w:tr w:rsidR="00352995" w:rsidRPr="00DE0F0E" w14:paraId="1BE5DB37"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0461" w14:textId="13A8B616" w:rsidR="00352995" w:rsidRPr="00EF3793" w:rsidRDefault="001A4CD0" w:rsidP="00C24AC8">
            <w:pPr>
              <w:pStyle w:val="tablesyntax"/>
              <w:keepNext w:val="0"/>
              <w:keepLines w:val="0"/>
              <w:spacing w:before="20" w:after="40"/>
              <w:rPr>
                <w:highlight w:val="yellow"/>
              </w:rPr>
            </w:pPr>
            <w:r w:rsidRPr="00EF3793">
              <w:rPr>
                <w:highlight w:val="yellow"/>
              </w:rPr>
              <w:t xml:space="preserve">           </w:t>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0, y0,</w:t>
            </w:r>
            <w:r w:rsidR="00623DE0">
              <w:rPr>
                <w:rFonts w:ascii="Times New Roman" w:hAnsi="Times New Roman"/>
                <w:color w:val="000000" w:themeColor="text1"/>
                <w:highlight w:val="yellow"/>
              </w:rPr>
              <w:t xml:space="preserve"> </w:t>
            </w:r>
            <w:proofErr w:type="spellStart"/>
            <w:r w:rsidR="00623DE0" w:rsidRPr="00EF3793">
              <w:rPr>
                <w:highlight w:val="yellow"/>
              </w:rPr>
              <w:t>cbWidth</w:t>
            </w:r>
            <w:proofErr w:type="spellEnd"/>
            <w:r w:rsidRPr="00EF3793">
              <w:rPr>
                <w:rFonts w:ascii="Times New Roman" w:hAnsi="Times New Roman"/>
                <w:color w:val="000000" w:themeColor="text1"/>
                <w:highlight w:val="yellow"/>
              </w:rPr>
              <w:t xml:space="preserve">, </w:t>
            </w:r>
            <w:proofErr w:type="spellStart"/>
            <w:r w:rsidR="00623DE0" w:rsidRPr="00EF3793">
              <w:rPr>
                <w:highlight w:val="yellow"/>
              </w:rPr>
              <w:t>cb</w:t>
            </w:r>
            <w:r w:rsidR="00623DE0">
              <w:rPr>
                <w:highlight w:val="yellow"/>
              </w:rPr>
              <w:t>Height</w:t>
            </w:r>
            <w:proofErr w:type="spellEnd"/>
            <w:r w:rsidRPr="00EF3793">
              <w:rPr>
                <w:rFonts w:ascii="Times New Roman" w:hAnsi="Times New Roman"/>
                <w:color w:val="000000" w:themeColor="text1"/>
                <w:highlight w:val="yellow"/>
              </w:rPr>
              <w:t xml:space="preserve">, 0, 1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0D80A926" w14:textId="77777777" w:rsidR="00352995" w:rsidRPr="00EF3793" w:rsidRDefault="00352995" w:rsidP="00C24AC8">
            <w:pPr>
              <w:pStyle w:val="tableheading"/>
              <w:rPr>
                <w:highlight w:val="yellow"/>
              </w:rPr>
            </w:pPr>
          </w:p>
        </w:tc>
      </w:tr>
      <w:tr w:rsidR="00352995" w:rsidRPr="00DE0F0E" w14:paraId="21C18B7F"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BBA6024" w14:textId="2F815A8E" w:rsidR="00352995" w:rsidRPr="00EF3793" w:rsidRDefault="001A4CD0"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gramStart"/>
            <w:r w:rsidRPr="00EF3793">
              <w:rPr>
                <w:highlight w:val="yellow"/>
              </w:rPr>
              <w:t xml:space="preserve">if( </w:t>
            </w:r>
            <w:proofErr w:type="spellStart"/>
            <w:r w:rsidRPr="00EF3793">
              <w:rPr>
                <w:highlight w:val="yellow"/>
              </w:rPr>
              <w:t>treeType</w:t>
            </w:r>
            <w:proofErr w:type="spellEnd"/>
            <w:proofErr w:type="gramEnd"/>
            <w:r w:rsidRPr="00EF3793">
              <w:rPr>
                <w:highlight w:val="yellow"/>
              </w:rPr>
              <w:t xml:space="preserve"> = = DUAL_TREE_CHROMA )</w:t>
            </w:r>
          </w:p>
        </w:tc>
        <w:tc>
          <w:tcPr>
            <w:tcW w:w="1152" w:type="dxa"/>
            <w:tcBorders>
              <w:top w:val="single" w:sz="4" w:space="0" w:color="auto"/>
              <w:left w:val="single" w:sz="4" w:space="0" w:color="auto"/>
              <w:bottom w:val="single" w:sz="4" w:space="0" w:color="auto"/>
              <w:right w:val="single" w:sz="4" w:space="0" w:color="auto"/>
            </w:tcBorders>
          </w:tcPr>
          <w:p w14:paraId="58070E6F" w14:textId="77777777" w:rsidR="00352995" w:rsidRPr="00EF3793" w:rsidRDefault="00352995" w:rsidP="00C24AC8">
            <w:pPr>
              <w:pStyle w:val="tableheading"/>
              <w:rPr>
                <w:highlight w:val="yellow"/>
              </w:rPr>
            </w:pPr>
          </w:p>
        </w:tc>
      </w:tr>
      <w:tr w:rsidR="00352995" w:rsidRPr="00DE0F0E" w14:paraId="7B2E6BA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4A583C9" w14:textId="1AF985D4" w:rsidR="00352995" w:rsidRPr="00EF3793" w:rsidRDefault="001A4CD0" w:rsidP="00C24AC8">
            <w:pPr>
              <w:pStyle w:val="tablesyntax"/>
              <w:keepNext w:val="0"/>
              <w:keepLines w:val="0"/>
              <w:spacing w:before="20" w:after="40"/>
              <w:rPr>
                <w:highlight w:val="yellow"/>
                <w:lang w:val="en-US"/>
              </w:rPr>
            </w:pPr>
            <w:r w:rsidRPr="00EF3793">
              <w:rPr>
                <w:highlight w:val="yellow"/>
              </w:rPr>
              <w:t xml:space="preserve">           </w:t>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 xml:space="preserve">0, y0, </w:t>
            </w:r>
            <w:proofErr w:type="spellStart"/>
            <w:r w:rsidRPr="00EF3793">
              <w:rPr>
                <w:highlight w:val="yellow"/>
              </w:rPr>
              <w:t>cbWidth</w:t>
            </w:r>
            <w:proofErr w:type="spellEnd"/>
            <w:r w:rsidRPr="00EF3793">
              <w:rPr>
                <w:rFonts w:ascii="Times New Roman" w:hAnsi="Times New Roman"/>
                <w:color w:val="000000" w:themeColor="text1"/>
                <w:highlight w:val="yellow"/>
              </w:rPr>
              <w:t xml:space="preserve"> /</w:t>
            </w:r>
            <w:r w:rsidRPr="00EF3793">
              <w:rPr>
                <w:noProof/>
                <w:highlight w:val="yellow"/>
                <w:lang w:eastAsia="ko-KR"/>
              </w:rPr>
              <w:t xml:space="preserve"> SubWidthC</w:t>
            </w:r>
            <w:r w:rsidRPr="00EF3793">
              <w:rPr>
                <w:rFonts w:ascii="Times New Roman" w:hAnsi="Times New Roman"/>
                <w:color w:val="000000" w:themeColor="text1"/>
                <w:highlight w:val="yellow"/>
              </w:rPr>
              <w:t xml:space="preserve">, </w:t>
            </w:r>
            <w:proofErr w:type="spellStart"/>
            <w:r w:rsidR="00EF3793" w:rsidRPr="00EF3793">
              <w:rPr>
                <w:highlight w:val="yellow"/>
              </w:rPr>
              <w:t>cbHeight</w:t>
            </w:r>
            <w:proofErr w:type="spellEnd"/>
            <w:r w:rsidR="00EF3793" w:rsidRPr="00EF3793">
              <w:rPr>
                <w:rFonts w:ascii="Times New Roman" w:hAnsi="Times New Roman"/>
                <w:color w:val="000000" w:themeColor="text1"/>
                <w:highlight w:val="yellow"/>
              </w:rPr>
              <w:t xml:space="preserve"> /</w:t>
            </w:r>
            <w:r w:rsidR="00EF3793" w:rsidRPr="00EF3793">
              <w:rPr>
                <w:noProof/>
                <w:highlight w:val="yellow"/>
                <w:lang w:eastAsia="ko-KR"/>
              </w:rPr>
              <w:t xml:space="preserve"> SubHeightC</w:t>
            </w:r>
            <w:r w:rsidRPr="00EF3793">
              <w:rPr>
                <w:rFonts w:ascii="Times New Roman" w:hAnsi="Times New Roman"/>
                <w:color w:val="000000" w:themeColor="text1"/>
                <w:highlight w:val="yellow"/>
              </w:rPr>
              <w:t xml:space="preserve">, 1, 2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2CBD7496" w14:textId="77777777" w:rsidR="00352995" w:rsidRPr="00EF3793" w:rsidRDefault="00352995" w:rsidP="00C24AC8">
            <w:pPr>
              <w:pStyle w:val="tableheading"/>
              <w:rPr>
                <w:highlight w:val="yellow"/>
              </w:rPr>
            </w:pPr>
          </w:p>
        </w:tc>
      </w:tr>
      <w:tr w:rsidR="00352995" w:rsidRPr="00DE0F0E" w14:paraId="5FAC702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0E27551" w14:textId="2233C248" w:rsidR="00352995"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t xml:space="preserve">} else { </w:t>
            </w:r>
          </w:p>
        </w:tc>
        <w:tc>
          <w:tcPr>
            <w:tcW w:w="1152" w:type="dxa"/>
            <w:tcBorders>
              <w:top w:val="single" w:sz="4" w:space="0" w:color="auto"/>
              <w:left w:val="single" w:sz="4" w:space="0" w:color="auto"/>
              <w:bottom w:val="single" w:sz="4" w:space="0" w:color="auto"/>
              <w:right w:val="single" w:sz="4" w:space="0" w:color="auto"/>
            </w:tcBorders>
          </w:tcPr>
          <w:p w14:paraId="5ABB54AE" w14:textId="77777777" w:rsidR="00352995" w:rsidRPr="00EF3793" w:rsidRDefault="00352995" w:rsidP="00C24AC8">
            <w:pPr>
              <w:pStyle w:val="tableheading"/>
              <w:rPr>
                <w:highlight w:val="yellow"/>
              </w:rPr>
            </w:pPr>
          </w:p>
        </w:tc>
      </w:tr>
      <w:tr w:rsidR="00EF3793" w:rsidRPr="00DE0F0E" w14:paraId="74417B55"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6F7DAE1" w14:textId="34CFD155" w:rsidR="00EF3793"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0, y0,</w:t>
            </w:r>
            <w:r w:rsidR="00623DE0">
              <w:rPr>
                <w:rFonts w:ascii="Times New Roman" w:hAnsi="Times New Roman"/>
                <w:color w:val="000000" w:themeColor="text1"/>
                <w:highlight w:val="yellow"/>
              </w:rPr>
              <w:t xml:space="preserve"> </w:t>
            </w:r>
            <w:proofErr w:type="spellStart"/>
            <w:r w:rsidR="00623DE0" w:rsidRPr="00EF3793">
              <w:rPr>
                <w:highlight w:val="yellow"/>
              </w:rPr>
              <w:t>cbWidth</w:t>
            </w:r>
            <w:proofErr w:type="spellEnd"/>
            <w:r w:rsidRPr="00EF3793">
              <w:rPr>
                <w:rFonts w:ascii="Times New Roman" w:hAnsi="Times New Roman"/>
                <w:color w:val="000000" w:themeColor="text1"/>
                <w:highlight w:val="yellow"/>
              </w:rPr>
              <w:t xml:space="preserve">, </w:t>
            </w:r>
            <w:proofErr w:type="spellStart"/>
            <w:r w:rsidR="00623DE0" w:rsidRPr="00EF3793">
              <w:rPr>
                <w:highlight w:val="yellow"/>
              </w:rPr>
              <w:t>cb</w:t>
            </w:r>
            <w:r w:rsidR="00623DE0">
              <w:rPr>
                <w:highlight w:val="yellow"/>
              </w:rPr>
              <w:t>Height</w:t>
            </w:r>
            <w:proofErr w:type="spellEnd"/>
            <w:r w:rsidRPr="00EF3793">
              <w:rPr>
                <w:rFonts w:ascii="Times New Roman" w:hAnsi="Times New Roman"/>
                <w:color w:val="000000" w:themeColor="text1"/>
                <w:highlight w:val="yellow"/>
              </w:rPr>
              <w:t xml:space="preserve">, 0, </w:t>
            </w:r>
            <w:r w:rsidR="00623DE0">
              <w:rPr>
                <w:rFonts w:ascii="Times New Roman" w:hAnsi="Times New Roman"/>
                <w:color w:val="000000" w:themeColor="text1"/>
                <w:highlight w:val="yellow"/>
              </w:rPr>
              <w:t>3</w:t>
            </w:r>
            <w:r w:rsidRPr="00EF3793">
              <w:rPr>
                <w:rFonts w:ascii="Times New Roman" w:hAnsi="Times New Roman"/>
                <w:color w:val="000000" w:themeColor="text1"/>
                <w:highlight w:val="yellow"/>
              </w:rPr>
              <w:t xml:space="preserve">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1D94E5D2" w14:textId="77777777" w:rsidR="00EF3793" w:rsidRPr="00EF3793" w:rsidRDefault="00EF3793" w:rsidP="00C24AC8">
            <w:pPr>
              <w:pStyle w:val="tableheading"/>
              <w:rPr>
                <w:highlight w:val="yellow"/>
              </w:rPr>
            </w:pPr>
          </w:p>
        </w:tc>
      </w:tr>
      <w:tr w:rsidR="00EF3793" w:rsidRPr="00DE0F0E" w14:paraId="7222BA13"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30F63C32" w14:textId="3CF60589" w:rsidR="00EF3793"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t>}</w:t>
            </w:r>
          </w:p>
        </w:tc>
        <w:tc>
          <w:tcPr>
            <w:tcW w:w="1152" w:type="dxa"/>
            <w:tcBorders>
              <w:top w:val="single" w:sz="4" w:space="0" w:color="auto"/>
              <w:left w:val="single" w:sz="4" w:space="0" w:color="auto"/>
              <w:bottom w:val="single" w:sz="4" w:space="0" w:color="auto"/>
              <w:right w:val="single" w:sz="4" w:space="0" w:color="auto"/>
            </w:tcBorders>
          </w:tcPr>
          <w:p w14:paraId="71700953" w14:textId="77777777" w:rsidR="00EF3793" w:rsidRPr="00EF3793" w:rsidRDefault="00EF3793" w:rsidP="00C24AC8">
            <w:pPr>
              <w:pStyle w:val="tableheading"/>
              <w:rPr>
                <w:highlight w:val="yellow"/>
              </w:rPr>
            </w:pPr>
          </w:p>
        </w:tc>
      </w:tr>
      <w:tr w:rsidR="00EF3793" w:rsidRPr="00DE0F0E" w14:paraId="0EAE5BFB"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5C8B494" w14:textId="0AA6C2FF" w:rsidR="00EF3793" w:rsidRPr="00EF3793" w:rsidRDefault="00EF3793" w:rsidP="00C24AC8">
            <w:pPr>
              <w:pStyle w:val="tablesyntax"/>
              <w:keepNext w:val="0"/>
              <w:keepLines w:val="0"/>
              <w:spacing w:before="20" w:after="40"/>
              <w:rPr>
                <w:highlight w:val="yellow"/>
              </w:rPr>
            </w:pPr>
            <w:r w:rsidRPr="00EF3793">
              <w:rPr>
                <w:highlight w:val="yellow"/>
              </w:rPr>
              <w:t xml:space="preserve">    } else {</w:t>
            </w:r>
          </w:p>
        </w:tc>
        <w:tc>
          <w:tcPr>
            <w:tcW w:w="1152" w:type="dxa"/>
            <w:tcBorders>
              <w:top w:val="single" w:sz="4" w:space="0" w:color="auto"/>
              <w:left w:val="single" w:sz="4" w:space="0" w:color="auto"/>
              <w:bottom w:val="single" w:sz="4" w:space="0" w:color="auto"/>
              <w:right w:val="single" w:sz="4" w:space="0" w:color="auto"/>
            </w:tcBorders>
          </w:tcPr>
          <w:p w14:paraId="5FC4744B" w14:textId="77777777" w:rsidR="00EF3793" w:rsidRPr="00EF3793" w:rsidRDefault="00EF3793" w:rsidP="00C24AC8">
            <w:pPr>
              <w:pStyle w:val="tableheading"/>
              <w:rPr>
                <w:highlight w:val="yellow"/>
              </w:rPr>
            </w:pPr>
          </w:p>
        </w:tc>
      </w:tr>
      <w:tr w:rsidR="00352995" w:rsidRPr="00DE0F0E" w14:paraId="05E5C4F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E82BC88" w14:textId="2F081BD1" w:rsidR="00352995" w:rsidRPr="00DE0F0E" w:rsidRDefault="00352995" w:rsidP="00C24AC8">
            <w:pPr>
              <w:pStyle w:val="tablesyntax"/>
              <w:keepNext w:val="0"/>
              <w:keepLines w:val="0"/>
              <w:spacing w:before="20" w:after="40"/>
            </w:pPr>
            <w:r w:rsidRPr="00DE0F0E">
              <w:tab/>
            </w:r>
            <w:r w:rsidRPr="00DE0F0E">
              <w:tab/>
            </w:r>
            <w:r w:rsidR="00EF3793">
              <w:t xml:space="preserve"> </w:t>
            </w:r>
            <w:proofErr w:type="gramStart"/>
            <w:r w:rsidRPr="00DE0F0E">
              <w:t xml:space="preserve">if( </w:t>
            </w:r>
            <w:proofErr w:type="spellStart"/>
            <w:r w:rsidRPr="00DE0F0E">
              <w:t>sps</w:t>
            </w:r>
            <w:proofErr w:type="gramEnd"/>
            <w:r w:rsidRPr="00DE0F0E">
              <w:t>_pcm_enabled_flag</w:t>
            </w:r>
            <w:proofErr w:type="spellEnd"/>
            <w:r>
              <w:t xml:space="preserve">  </w:t>
            </w:r>
            <w:r w:rsidRPr="00DE0F0E">
              <w:t>&amp;&amp;</w:t>
            </w:r>
            <w:r w:rsidRPr="00DE0F0E">
              <w:br/>
            </w:r>
            <w:r w:rsidRPr="00DE0F0E">
              <w:tab/>
            </w:r>
            <w:r w:rsidRPr="00DE0F0E">
              <w:tab/>
            </w:r>
            <w:r w:rsidRPr="00DE0F0E">
              <w:tab/>
            </w:r>
            <w:r w:rsidR="00EF3793">
              <w:t xml:space="preserve"> </w:t>
            </w:r>
            <w:proofErr w:type="spellStart"/>
            <w:r w:rsidRPr="00C24AC8">
              <w:t>cbWidth</w:t>
            </w:r>
            <w:proofErr w:type="spellEnd"/>
            <w:r>
              <w:t xml:space="preserve"> </w:t>
            </w:r>
            <w:r w:rsidRPr="00C24AC8">
              <w:t xml:space="preserve">&gt;= </w:t>
            </w:r>
            <w:proofErr w:type="spellStart"/>
            <w:r w:rsidRPr="00C24AC8">
              <w:t>MinIpcmCbSizeY</w:t>
            </w:r>
            <w:proofErr w:type="spellEnd"/>
            <w:r w:rsidRPr="00C24AC8">
              <w:t xml:space="preserve">  &amp;&amp;  </w:t>
            </w:r>
            <w:proofErr w:type="spellStart"/>
            <w:r w:rsidRPr="00C24AC8">
              <w:t>cbWidth</w:t>
            </w:r>
            <w:proofErr w:type="spellEnd"/>
            <w:r w:rsidRPr="00C24AC8">
              <w:t xml:space="preserve"> &lt;= </w:t>
            </w:r>
            <w:proofErr w:type="spellStart"/>
            <w:r w:rsidRPr="00C24AC8">
              <w:t>MaxIpcmCbSizeY</w:t>
            </w:r>
            <w:proofErr w:type="spellEnd"/>
            <w:r w:rsidRPr="00C24AC8">
              <w:t xml:space="preserve"> &amp;&amp;</w:t>
            </w:r>
            <w:r w:rsidRPr="00C24AC8">
              <w:br/>
            </w:r>
            <w:r w:rsidRPr="00C24AC8">
              <w:tab/>
            </w:r>
            <w:r w:rsidRPr="00C24AC8">
              <w:tab/>
            </w:r>
            <w:r w:rsidRPr="00C24AC8">
              <w:tab/>
            </w:r>
            <w:r w:rsidR="00EF3793">
              <w:t xml:space="preserve"> </w:t>
            </w:r>
            <w:proofErr w:type="spellStart"/>
            <w:r w:rsidRPr="00C24AC8">
              <w:t>cbHeight</w:t>
            </w:r>
            <w:proofErr w:type="spellEnd"/>
            <w:r w:rsidRPr="00C24AC8">
              <w:t xml:space="preserve"> &gt;= </w:t>
            </w:r>
            <w:proofErr w:type="spellStart"/>
            <w:r w:rsidRPr="00C24AC8">
              <w:t>MinIpcmCbSizeY</w:t>
            </w:r>
            <w:proofErr w:type="spellEnd"/>
            <w:r w:rsidRPr="00C24AC8">
              <w:t xml:space="preserve">  &amp;&amp;  </w:t>
            </w:r>
            <w:proofErr w:type="spellStart"/>
            <w:r w:rsidRPr="00C24AC8">
              <w:t>cbHeight</w:t>
            </w:r>
            <w:proofErr w:type="spellEnd"/>
            <w:r w:rsidRPr="00C24AC8">
              <w:t xml:space="preserve"> &lt;= </w:t>
            </w:r>
            <w:proofErr w:type="spellStart"/>
            <w:r w:rsidRPr="00C24AC8">
              <w:t>MaxIpcmCbSizeY</w:t>
            </w:r>
            <w:proofErr w:type="spellEnd"/>
            <w:r w:rsidRPr="00C24AC8">
              <w:t xml:space="preserve"> )</w:t>
            </w:r>
          </w:p>
        </w:tc>
        <w:tc>
          <w:tcPr>
            <w:tcW w:w="1152" w:type="dxa"/>
            <w:tcBorders>
              <w:top w:val="single" w:sz="4" w:space="0" w:color="auto"/>
              <w:left w:val="single" w:sz="4" w:space="0" w:color="auto"/>
              <w:bottom w:val="single" w:sz="4" w:space="0" w:color="auto"/>
              <w:right w:val="single" w:sz="4" w:space="0" w:color="auto"/>
            </w:tcBorders>
          </w:tcPr>
          <w:p w14:paraId="78879ED8" w14:textId="77777777" w:rsidR="00352995" w:rsidRPr="00DE0F0E" w:rsidRDefault="00352995" w:rsidP="00C24AC8">
            <w:pPr>
              <w:pStyle w:val="tableheading"/>
            </w:pPr>
          </w:p>
        </w:tc>
      </w:tr>
      <w:tr w:rsidR="00352995" w:rsidRPr="00DE0F0E" w14:paraId="39C8E75E"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5D8B858E" w14:textId="651FE974" w:rsidR="00352995" w:rsidRPr="00DE0F0E" w:rsidRDefault="00352995" w:rsidP="00C24AC8">
            <w:pPr>
              <w:pStyle w:val="tablesyntax"/>
              <w:keepNext w:val="0"/>
              <w:keepLines w:val="0"/>
              <w:spacing w:before="20" w:after="40"/>
            </w:pPr>
            <w:r w:rsidRPr="00C24AC8">
              <w:tab/>
            </w:r>
            <w:r w:rsidRPr="00C24AC8">
              <w:tab/>
            </w:r>
            <w:r w:rsidRPr="00C24AC8">
              <w:tab/>
            </w:r>
            <w:r w:rsidR="00EF3793">
              <w:t xml:space="preserve"> </w:t>
            </w:r>
            <w:proofErr w:type="spellStart"/>
            <w:r w:rsidRPr="00C24AC8">
              <w:t>pcm_</w:t>
            </w:r>
            <w:proofErr w:type="gramStart"/>
            <w:r w:rsidRPr="00C24AC8">
              <w:t>flag</w:t>
            </w:r>
            <w:proofErr w:type="spellEnd"/>
            <w:r w:rsidRPr="00DE0F0E">
              <w:t>[</w:t>
            </w:r>
            <w:proofErr w:type="gramEnd"/>
            <w:r w:rsidRPr="00DE0F0E">
              <w:t> x0 ][ y0 ]</w:t>
            </w:r>
          </w:p>
        </w:tc>
        <w:tc>
          <w:tcPr>
            <w:tcW w:w="1152" w:type="dxa"/>
            <w:tcBorders>
              <w:top w:val="single" w:sz="4" w:space="0" w:color="auto"/>
              <w:left w:val="single" w:sz="4" w:space="0" w:color="auto"/>
              <w:bottom w:val="single" w:sz="4" w:space="0" w:color="auto"/>
              <w:right w:val="single" w:sz="4" w:space="0" w:color="auto"/>
            </w:tcBorders>
          </w:tcPr>
          <w:p w14:paraId="4C8F8AB4" w14:textId="77777777" w:rsidR="00352995" w:rsidRPr="00DE0F0E" w:rsidRDefault="00352995" w:rsidP="00C24AC8">
            <w:pPr>
              <w:pStyle w:val="tableheading"/>
            </w:pPr>
          </w:p>
        </w:tc>
      </w:tr>
      <w:tr w:rsidR="00744B2F" w:rsidRPr="00DE0F0E" w14:paraId="5BD4CF1F"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0226227E" w14:textId="05B19766" w:rsidR="00744B2F" w:rsidRPr="00904A24" w:rsidRDefault="00744B2F" w:rsidP="00744B2F">
            <w:pPr>
              <w:pStyle w:val="tablesyntax"/>
              <w:keepNext w:val="0"/>
              <w:keepLines w:val="0"/>
              <w:spacing w:before="20" w:after="40"/>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2" w:type="dxa"/>
            <w:tcBorders>
              <w:top w:val="single" w:sz="4" w:space="0" w:color="auto"/>
              <w:left w:val="single" w:sz="4" w:space="0" w:color="auto"/>
              <w:bottom w:val="single" w:sz="4" w:space="0" w:color="auto"/>
              <w:right w:val="single" w:sz="4" w:space="0" w:color="auto"/>
            </w:tcBorders>
          </w:tcPr>
          <w:p w14:paraId="0C05F6AC" w14:textId="77777777" w:rsidR="00744B2F" w:rsidRPr="00DE0F0E" w:rsidRDefault="00744B2F" w:rsidP="00744B2F">
            <w:pPr>
              <w:pStyle w:val="tableheading"/>
            </w:pPr>
          </w:p>
        </w:tc>
      </w:tr>
      <w:tr w:rsidR="00744B2F" w:rsidRPr="00DE0F0E" w14:paraId="73E8649F"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A7E33BE" w14:textId="0909CDB8" w:rsidR="00744B2F" w:rsidRPr="00DE0F0E" w:rsidRDefault="00744B2F" w:rsidP="00744B2F">
            <w:pPr>
              <w:pStyle w:val="tablesyntax"/>
              <w:keepNext w:val="0"/>
              <w:keepLines w:val="0"/>
              <w:spacing w:before="20" w:after="40"/>
              <w:rPr>
                <w:noProof/>
                <w:color w:val="000000" w:themeColor="text1"/>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2" w:type="dxa"/>
            <w:tcBorders>
              <w:top w:val="single" w:sz="4" w:space="0" w:color="auto"/>
              <w:left w:val="single" w:sz="4" w:space="0" w:color="auto"/>
              <w:bottom w:val="single" w:sz="4" w:space="0" w:color="auto"/>
              <w:right w:val="single" w:sz="4" w:space="0" w:color="auto"/>
            </w:tcBorders>
          </w:tcPr>
          <w:p w14:paraId="0693EC99" w14:textId="77777777" w:rsidR="00744B2F" w:rsidRPr="00DE0F0E" w:rsidRDefault="00744B2F" w:rsidP="00744B2F">
            <w:pPr>
              <w:pStyle w:val="tableheading"/>
            </w:pPr>
          </w:p>
        </w:tc>
      </w:tr>
      <w:tr w:rsidR="00744B2F" w:rsidRPr="00DE0F0E" w14:paraId="2BBBF5AE"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B94B31A" w14:textId="5825BF05" w:rsidR="00744B2F" w:rsidRPr="00DE0F0E" w:rsidRDefault="00744B2F" w:rsidP="00744B2F">
            <w:pPr>
              <w:pStyle w:val="tablesyntax"/>
              <w:keepNext w:val="0"/>
              <w:keepLines w:val="0"/>
              <w:spacing w:before="20" w:after="40"/>
              <w:rPr>
                <w:noProof/>
                <w:color w:val="000000" w:themeColor="text1"/>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2" w:type="dxa"/>
            <w:tcBorders>
              <w:top w:val="single" w:sz="4" w:space="0" w:color="auto"/>
              <w:left w:val="single" w:sz="4" w:space="0" w:color="auto"/>
              <w:bottom w:val="single" w:sz="4" w:space="0" w:color="auto"/>
              <w:right w:val="single" w:sz="4" w:space="0" w:color="auto"/>
            </w:tcBorders>
          </w:tcPr>
          <w:p w14:paraId="72A7D5A4" w14:textId="24A73C77" w:rsidR="00744B2F" w:rsidRPr="00DE0F0E" w:rsidRDefault="00744B2F" w:rsidP="00744B2F">
            <w:pPr>
              <w:pStyle w:val="tableheading"/>
            </w:pPr>
            <w:r w:rsidRPr="00DE0F0E">
              <w:rPr>
                <w:noProof/>
              </w:rPr>
              <w:t>f(1)</w:t>
            </w:r>
          </w:p>
        </w:tc>
      </w:tr>
      <w:tr w:rsidR="00744B2F" w:rsidRPr="00DE0F0E" w14:paraId="5CB5D531"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57C6C67" w14:textId="3B1DFEFB"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2" w:type="dxa"/>
            <w:tcBorders>
              <w:top w:val="single" w:sz="4" w:space="0" w:color="auto"/>
              <w:left w:val="single" w:sz="4" w:space="0" w:color="auto"/>
              <w:bottom w:val="single" w:sz="4" w:space="0" w:color="auto"/>
              <w:right w:val="single" w:sz="4" w:space="0" w:color="auto"/>
            </w:tcBorders>
          </w:tcPr>
          <w:p w14:paraId="4157B489" w14:textId="77777777" w:rsidR="00744B2F" w:rsidRPr="00DE0F0E" w:rsidRDefault="00744B2F" w:rsidP="00744B2F">
            <w:pPr>
              <w:pStyle w:val="tableheading"/>
              <w:rPr>
                <w:noProof/>
              </w:rPr>
            </w:pPr>
          </w:p>
        </w:tc>
      </w:tr>
      <w:tr w:rsidR="00744B2F" w:rsidRPr="00DE0F0E" w14:paraId="650A34C1"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76B63CE" w14:textId="08CBA6B3"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Pr>
                <w:noProof/>
              </w:rPr>
              <w:t xml:space="preserve"> </w:t>
            </w:r>
            <w:r w:rsidRPr="00DE0F0E">
              <w:rPr>
                <w:noProof/>
              </w:rPr>
              <w:t>} else {</w:t>
            </w:r>
          </w:p>
        </w:tc>
        <w:tc>
          <w:tcPr>
            <w:tcW w:w="1152" w:type="dxa"/>
            <w:tcBorders>
              <w:top w:val="single" w:sz="4" w:space="0" w:color="auto"/>
              <w:left w:val="single" w:sz="4" w:space="0" w:color="auto"/>
              <w:bottom w:val="single" w:sz="4" w:space="0" w:color="auto"/>
              <w:right w:val="single" w:sz="4" w:space="0" w:color="auto"/>
            </w:tcBorders>
          </w:tcPr>
          <w:p w14:paraId="6DE0D2F7" w14:textId="77777777" w:rsidR="00744B2F" w:rsidRPr="00DE0F0E" w:rsidRDefault="00744B2F" w:rsidP="00744B2F">
            <w:pPr>
              <w:pStyle w:val="tableheading"/>
              <w:rPr>
                <w:noProof/>
              </w:rPr>
            </w:pPr>
          </w:p>
        </w:tc>
      </w:tr>
      <w:tr w:rsidR="00744B2F" w:rsidRPr="00DE0F0E" w14:paraId="177BE399"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30AABC0A" w14:textId="07C6C765"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20FCA613" w14:textId="77777777" w:rsidR="00744B2F" w:rsidRPr="00DE0F0E" w:rsidRDefault="00744B2F" w:rsidP="00744B2F">
            <w:pPr>
              <w:pStyle w:val="tableheading"/>
              <w:rPr>
                <w:noProof/>
              </w:rPr>
            </w:pPr>
          </w:p>
        </w:tc>
      </w:tr>
      <w:tr w:rsidR="00744B2F" w:rsidRPr="00DE0F0E" w14:paraId="7BB77EB7"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5361946" w14:textId="6AF1404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ab/>
            </w:r>
            <w:r>
              <w:rPr>
                <w:noProof/>
              </w:rPr>
              <w:t xml:space="preserve"> </w:t>
            </w:r>
            <w:r w:rsidRPr="00DE0F0E">
              <w:rPr>
                <w:noProof/>
              </w:rPr>
              <w:t>if( ( y0 % CtbSizeY )  &gt;  0 )</w:t>
            </w:r>
          </w:p>
        </w:tc>
        <w:tc>
          <w:tcPr>
            <w:tcW w:w="1152" w:type="dxa"/>
            <w:tcBorders>
              <w:top w:val="single" w:sz="4" w:space="0" w:color="auto"/>
              <w:left w:val="single" w:sz="4" w:space="0" w:color="auto"/>
              <w:bottom w:val="single" w:sz="4" w:space="0" w:color="auto"/>
              <w:right w:val="single" w:sz="4" w:space="0" w:color="auto"/>
            </w:tcBorders>
          </w:tcPr>
          <w:p w14:paraId="6774824C" w14:textId="77777777" w:rsidR="00744B2F" w:rsidRPr="00DE0F0E" w:rsidRDefault="00744B2F" w:rsidP="00744B2F">
            <w:pPr>
              <w:pStyle w:val="tableheading"/>
              <w:rPr>
                <w:noProof/>
              </w:rPr>
            </w:pPr>
          </w:p>
        </w:tc>
      </w:tr>
      <w:tr w:rsidR="00744B2F" w:rsidRPr="00DE0F0E" w14:paraId="2E07C8D4"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3441D44" w14:textId="443C56C9"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7723A898" w14:textId="337B9E2A" w:rsidR="00744B2F" w:rsidRPr="00DE0F0E" w:rsidRDefault="00744B2F" w:rsidP="00744B2F">
            <w:pPr>
              <w:pStyle w:val="tableheading"/>
              <w:rPr>
                <w:noProof/>
              </w:rPr>
            </w:pPr>
            <w:r w:rsidRPr="00DE0F0E">
              <w:rPr>
                <w:noProof/>
              </w:rPr>
              <w:t>ae(v)</w:t>
            </w:r>
          </w:p>
        </w:tc>
      </w:tr>
      <w:tr w:rsidR="00744B2F" w:rsidRPr="00DE0F0E" w14:paraId="468982ED"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1E58F760" w14:textId="7F9B481B"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w:t>
            </w:r>
            <w:r w:rsidRPr="00DE0F0E">
              <w:rPr>
                <w:noProof/>
                <w:color w:val="000000" w:themeColor="text1"/>
              </w:rPr>
              <w:t xml:space="preserve">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 | cbHeight &lt;= MaxTbSizeY ) </w:t>
            </w:r>
            <w:r w:rsidRPr="00DE0F0E">
              <w:rPr>
                <w:noProof/>
                <w:color w:val="000000" w:themeColor="text1"/>
              </w:rPr>
              <w:t xml:space="preserve">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p>
        </w:tc>
        <w:tc>
          <w:tcPr>
            <w:tcW w:w="1152" w:type="dxa"/>
            <w:tcBorders>
              <w:top w:val="single" w:sz="4" w:space="0" w:color="auto"/>
              <w:left w:val="single" w:sz="4" w:space="0" w:color="auto"/>
              <w:bottom w:val="single" w:sz="4" w:space="0" w:color="auto"/>
              <w:right w:val="single" w:sz="4" w:space="0" w:color="auto"/>
            </w:tcBorders>
          </w:tcPr>
          <w:p w14:paraId="5616DF83" w14:textId="77777777" w:rsidR="00744B2F" w:rsidRPr="00DE0F0E" w:rsidRDefault="00744B2F" w:rsidP="00744B2F">
            <w:pPr>
              <w:pStyle w:val="tableheading"/>
              <w:rPr>
                <w:noProof/>
              </w:rPr>
            </w:pPr>
          </w:p>
        </w:tc>
      </w:tr>
      <w:tr w:rsidR="00744B2F" w:rsidRPr="00DE0F0E" w14:paraId="75FCCA67"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AE542A4" w14:textId="032A3464"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783A7739" w14:textId="25C3A734" w:rsidR="00744B2F" w:rsidRPr="00DE0F0E" w:rsidRDefault="00744B2F" w:rsidP="00744B2F">
            <w:pPr>
              <w:pStyle w:val="tableheading"/>
              <w:rPr>
                <w:noProof/>
              </w:rPr>
            </w:pPr>
            <w:r w:rsidRPr="00DE0F0E">
              <w:rPr>
                <w:noProof/>
              </w:rPr>
              <w:t>ae(v)</w:t>
            </w:r>
          </w:p>
        </w:tc>
      </w:tr>
      <w:tr w:rsidR="00744B2F" w:rsidRPr="00DE0F0E" w14:paraId="3007B256"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73F898F" w14:textId="7EFAABAE"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3B8D1FBF" w14:textId="77777777" w:rsidR="00744B2F" w:rsidRPr="00DE0F0E" w:rsidRDefault="00744B2F" w:rsidP="00744B2F">
            <w:pPr>
              <w:pStyle w:val="tableheading"/>
              <w:rPr>
                <w:noProof/>
              </w:rPr>
            </w:pPr>
          </w:p>
        </w:tc>
      </w:tr>
      <w:tr w:rsidR="00744B2F" w:rsidRPr="00DE0F0E" w14:paraId="30F55565"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1CB14358" w14:textId="71993FA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57714F20" w14:textId="1348E7CB" w:rsidR="00744B2F" w:rsidRPr="00DE0F0E" w:rsidRDefault="00744B2F" w:rsidP="00744B2F">
            <w:pPr>
              <w:pStyle w:val="tableheading"/>
              <w:rPr>
                <w:noProof/>
              </w:rPr>
            </w:pPr>
            <w:r w:rsidRPr="00DE0F0E">
              <w:rPr>
                <w:noProof/>
              </w:rPr>
              <w:t>ae(v)</w:t>
            </w:r>
          </w:p>
        </w:tc>
      </w:tr>
      <w:tr w:rsidR="00744B2F" w:rsidRPr="00DE0F0E" w14:paraId="35E74A1A"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1CF78829" w14:textId="01567961" w:rsidR="00744B2F" w:rsidRPr="00DE0F0E" w:rsidRDefault="00744B2F" w:rsidP="00744B2F">
            <w:pPr>
              <w:pStyle w:val="tablesyntax"/>
              <w:keepNext w:val="0"/>
              <w:keepLines w:val="0"/>
              <w:spacing w:before="20" w:after="40"/>
              <w:rPr>
                <w:noProof/>
              </w:rPr>
            </w:pPr>
            <w:r w:rsidRPr="00DE0F0E">
              <w:rPr>
                <w:noProof/>
              </w:rPr>
              <w:lastRenderedPageBreak/>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2" w:type="dxa"/>
            <w:tcBorders>
              <w:top w:val="single" w:sz="4" w:space="0" w:color="auto"/>
              <w:left w:val="single" w:sz="4" w:space="0" w:color="auto"/>
              <w:bottom w:val="single" w:sz="4" w:space="0" w:color="auto"/>
              <w:right w:val="single" w:sz="4" w:space="0" w:color="auto"/>
            </w:tcBorders>
          </w:tcPr>
          <w:p w14:paraId="5F2F5546" w14:textId="77777777" w:rsidR="00744B2F" w:rsidRPr="00DE0F0E" w:rsidRDefault="00744B2F" w:rsidP="00744B2F">
            <w:pPr>
              <w:pStyle w:val="tableheading"/>
              <w:rPr>
                <w:noProof/>
              </w:rPr>
            </w:pPr>
          </w:p>
        </w:tc>
      </w:tr>
      <w:tr w:rsidR="00744B2F" w:rsidRPr="00DE0F0E" w14:paraId="72433BBE"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6653BD9" w14:textId="6D7B3D7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24B5EC9E" w14:textId="7D4A03D9" w:rsidR="00744B2F" w:rsidRPr="00DE0F0E" w:rsidRDefault="00744B2F" w:rsidP="00744B2F">
            <w:pPr>
              <w:pStyle w:val="tableheading"/>
              <w:rPr>
                <w:noProof/>
              </w:rPr>
            </w:pPr>
            <w:r w:rsidRPr="00DE0F0E">
              <w:rPr>
                <w:noProof/>
              </w:rPr>
              <w:t>ae(v)</w:t>
            </w:r>
          </w:p>
        </w:tc>
      </w:tr>
      <w:tr w:rsidR="00744B2F" w:rsidRPr="00DE0F0E" w14:paraId="23FFDE23"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A243DFA" w14:textId="2BF256D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intra_luma_mpm_flag[ x0 ][ y0 ] )</w:t>
            </w:r>
          </w:p>
        </w:tc>
        <w:tc>
          <w:tcPr>
            <w:tcW w:w="1152" w:type="dxa"/>
            <w:tcBorders>
              <w:top w:val="single" w:sz="4" w:space="0" w:color="auto"/>
              <w:left w:val="single" w:sz="4" w:space="0" w:color="auto"/>
              <w:bottom w:val="single" w:sz="4" w:space="0" w:color="auto"/>
              <w:right w:val="single" w:sz="4" w:space="0" w:color="auto"/>
            </w:tcBorders>
          </w:tcPr>
          <w:p w14:paraId="5B6A9C6D" w14:textId="77777777" w:rsidR="00744B2F" w:rsidRPr="00DE0F0E" w:rsidRDefault="00744B2F" w:rsidP="00744B2F">
            <w:pPr>
              <w:pStyle w:val="tableheading"/>
              <w:rPr>
                <w:noProof/>
              </w:rPr>
            </w:pPr>
          </w:p>
        </w:tc>
      </w:tr>
      <w:tr w:rsidR="00744B2F" w:rsidRPr="00DE0F0E" w14:paraId="2235873F"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0A1ECE6C" w14:textId="0AFAAD02"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5AE1C453" w14:textId="595484BC" w:rsidR="00744B2F" w:rsidRPr="00DE0F0E" w:rsidRDefault="00744B2F" w:rsidP="00744B2F">
            <w:pPr>
              <w:pStyle w:val="tableheading"/>
              <w:rPr>
                <w:noProof/>
              </w:rPr>
            </w:pPr>
            <w:r w:rsidRPr="00DE0F0E">
              <w:rPr>
                <w:noProof/>
              </w:rPr>
              <w:t>ae(v)</w:t>
            </w:r>
          </w:p>
        </w:tc>
      </w:tr>
      <w:tr w:rsidR="00744B2F" w:rsidRPr="00DE0F0E" w14:paraId="117008B2"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0F83DAC" w14:textId="4DCBE7F6"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else</w:t>
            </w:r>
          </w:p>
        </w:tc>
        <w:tc>
          <w:tcPr>
            <w:tcW w:w="1152" w:type="dxa"/>
            <w:tcBorders>
              <w:top w:val="single" w:sz="4" w:space="0" w:color="auto"/>
              <w:left w:val="single" w:sz="4" w:space="0" w:color="auto"/>
              <w:bottom w:val="single" w:sz="4" w:space="0" w:color="auto"/>
              <w:right w:val="single" w:sz="4" w:space="0" w:color="auto"/>
            </w:tcBorders>
          </w:tcPr>
          <w:p w14:paraId="5E62DAC8" w14:textId="77777777" w:rsidR="00744B2F" w:rsidRPr="00DE0F0E" w:rsidRDefault="00744B2F" w:rsidP="00744B2F">
            <w:pPr>
              <w:pStyle w:val="tableheading"/>
              <w:rPr>
                <w:noProof/>
              </w:rPr>
            </w:pPr>
          </w:p>
        </w:tc>
      </w:tr>
      <w:tr w:rsidR="00744B2F" w:rsidRPr="00DE0F0E" w14:paraId="59EFB14C"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1926300C" w14:textId="228EB816"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690E0556" w14:textId="2EC204FA" w:rsidR="00744B2F" w:rsidRPr="00DE0F0E" w:rsidRDefault="00744B2F" w:rsidP="00744B2F">
            <w:pPr>
              <w:pStyle w:val="tableheading"/>
              <w:rPr>
                <w:noProof/>
              </w:rPr>
            </w:pPr>
            <w:r w:rsidRPr="00DE0F0E">
              <w:rPr>
                <w:noProof/>
              </w:rPr>
              <w:t>ae(v)</w:t>
            </w:r>
          </w:p>
        </w:tc>
      </w:tr>
      <w:tr w:rsidR="00744B2F" w:rsidRPr="00DE0F0E" w14:paraId="5DB6C9FC"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F7EC079" w14:textId="5838F729"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2" w:type="dxa"/>
            <w:tcBorders>
              <w:top w:val="single" w:sz="4" w:space="0" w:color="auto"/>
              <w:left w:val="single" w:sz="4" w:space="0" w:color="auto"/>
              <w:bottom w:val="single" w:sz="4" w:space="0" w:color="auto"/>
              <w:right w:val="single" w:sz="4" w:space="0" w:color="auto"/>
            </w:tcBorders>
          </w:tcPr>
          <w:p w14:paraId="1CAAC0E5" w14:textId="77777777" w:rsidR="00744B2F" w:rsidRPr="00DE0F0E" w:rsidRDefault="00744B2F" w:rsidP="00744B2F">
            <w:pPr>
              <w:pStyle w:val="tableheading"/>
              <w:rPr>
                <w:noProof/>
              </w:rPr>
            </w:pPr>
          </w:p>
        </w:tc>
      </w:tr>
      <w:tr w:rsidR="00744B2F" w:rsidRPr="00DE0F0E" w14:paraId="67CA2411"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75276680" w14:textId="1C6ED190"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2" w:type="dxa"/>
            <w:tcBorders>
              <w:top w:val="single" w:sz="4" w:space="0" w:color="auto"/>
              <w:left w:val="single" w:sz="4" w:space="0" w:color="auto"/>
              <w:bottom w:val="single" w:sz="4" w:space="0" w:color="auto"/>
              <w:right w:val="single" w:sz="4" w:space="0" w:color="auto"/>
            </w:tcBorders>
          </w:tcPr>
          <w:p w14:paraId="03943537" w14:textId="77777777" w:rsidR="00744B2F" w:rsidRPr="00DE0F0E" w:rsidRDefault="00744B2F" w:rsidP="00744B2F">
            <w:pPr>
              <w:pStyle w:val="tableheading"/>
              <w:rPr>
                <w:noProof/>
              </w:rPr>
            </w:pPr>
          </w:p>
        </w:tc>
      </w:tr>
      <w:tr w:rsidR="00744B2F" w:rsidRPr="00DE0F0E" w14:paraId="3ACCC7E3"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3F330C5F" w14:textId="626A49D7"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246E695D" w14:textId="42142F07" w:rsidR="00744B2F" w:rsidRPr="00DE0F0E" w:rsidRDefault="00744B2F" w:rsidP="00744B2F">
            <w:pPr>
              <w:pStyle w:val="tableheading"/>
              <w:rPr>
                <w:noProof/>
              </w:rPr>
            </w:pPr>
            <w:r w:rsidRPr="00DE0F0E">
              <w:rPr>
                <w:noProof/>
              </w:rPr>
              <w:t>ae(v)</w:t>
            </w:r>
          </w:p>
        </w:tc>
      </w:tr>
      <w:tr w:rsidR="00744B2F" w:rsidRPr="00DE0F0E" w14:paraId="43BAE749"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68D407F" w14:textId="229FB6B7"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Pr>
                <w:noProof/>
              </w:rPr>
              <w:t xml:space="preserve"> </w:t>
            </w:r>
            <w:r w:rsidRPr="00DE0F0E">
              <w:rPr>
                <w:noProof/>
              </w:rPr>
              <w:t>}</w:t>
            </w:r>
          </w:p>
        </w:tc>
        <w:tc>
          <w:tcPr>
            <w:tcW w:w="1152" w:type="dxa"/>
            <w:tcBorders>
              <w:top w:val="single" w:sz="4" w:space="0" w:color="auto"/>
              <w:left w:val="single" w:sz="4" w:space="0" w:color="auto"/>
              <w:bottom w:val="single" w:sz="4" w:space="0" w:color="auto"/>
              <w:right w:val="single" w:sz="4" w:space="0" w:color="auto"/>
            </w:tcBorders>
          </w:tcPr>
          <w:p w14:paraId="53F04604" w14:textId="77777777" w:rsidR="00744B2F" w:rsidRPr="00DE0F0E" w:rsidRDefault="00744B2F" w:rsidP="00744B2F">
            <w:pPr>
              <w:pStyle w:val="tableheading"/>
              <w:rPr>
                <w:noProof/>
              </w:rPr>
            </w:pPr>
          </w:p>
        </w:tc>
      </w:tr>
      <w:tr w:rsidR="00744B2F" w:rsidRPr="00DE0F0E" w14:paraId="4029EE95"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53DE995C" w14:textId="1446D56E" w:rsidR="00744B2F" w:rsidRPr="00DE0F0E" w:rsidRDefault="00744B2F" w:rsidP="00744B2F">
            <w:pPr>
              <w:pStyle w:val="tablesyntax"/>
              <w:keepNext w:val="0"/>
              <w:keepLines w:val="0"/>
              <w:spacing w:before="20" w:after="40"/>
              <w:rPr>
                <w:noProof/>
              </w:rPr>
            </w:pPr>
            <w:r w:rsidRPr="00744B2F">
              <w:rPr>
                <w:highlight w:val="yellow"/>
              </w:rPr>
              <w:t xml:space="preserve">    }</w:t>
            </w:r>
          </w:p>
        </w:tc>
        <w:tc>
          <w:tcPr>
            <w:tcW w:w="1152" w:type="dxa"/>
            <w:tcBorders>
              <w:top w:val="single" w:sz="4" w:space="0" w:color="auto"/>
              <w:left w:val="single" w:sz="4" w:space="0" w:color="auto"/>
              <w:bottom w:val="single" w:sz="4" w:space="0" w:color="auto"/>
              <w:right w:val="single" w:sz="4" w:space="0" w:color="auto"/>
            </w:tcBorders>
          </w:tcPr>
          <w:p w14:paraId="1DAE3B69" w14:textId="77777777" w:rsidR="00744B2F" w:rsidRPr="00DE0F0E" w:rsidRDefault="00744B2F" w:rsidP="00744B2F">
            <w:pPr>
              <w:pStyle w:val="tableheading"/>
              <w:rPr>
                <w:noProof/>
              </w:rPr>
            </w:pPr>
          </w:p>
        </w:tc>
      </w:tr>
      <w:tr w:rsidR="005D4734" w:rsidRPr="00DE0F0E" w14:paraId="776EE5C8" w14:textId="77777777" w:rsidTr="00475337">
        <w:trPr>
          <w:cantSplit/>
          <w:jc w:val="center"/>
        </w:trPr>
        <w:tc>
          <w:tcPr>
            <w:tcW w:w="7920" w:type="dxa"/>
            <w:tcBorders>
              <w:top w:val="single" w:sz="4" w:space="0" w:color="auto"/>
              <w:left w:val="single" w:sz="4" w:space="0" w:color="auto"/>
              <w:bottom w:val="single" w:sz="4" w:space="0" w:color="auto"/>
              <w:right w:val="single" w:sz="4" w:space="0" w:color="auto"/>
            </w:tcBorders>
          </w:tcPr>
          <w:p w14:paraId="6D223AAD" w14:textId="73832683" w:rsidR="005D4734" w:rsidRPr="005D4734" w:rsidRDefault="005D4734" w:rsidP="00744B2F">
            <w:pPr>
              <w:pStyle w:val="tablesyntax"/>
              <w:keepNext w:val="0"/>
              <w:keepLines w:val="0"/>
              <w:spacing w:before="20" w:after="40"/>
            </w:pPr>
            <w:r w:rsidRPr="005D4734">
              <w:t>…</w:t>
            </w:r>
          </w:p>
        </w:tc>
        <w:tc>
          <w:tcPr>
            <w:tcW w:w="1152" w:type="dxa"/>
            <w:tcBorders>
              <w:top w:val="single" w:sz="4" w:space="0" w:color="auto"/>
              <w:left w:val="single" w:sz="4" w:space="0" w:color="auto"/>
              <w:bottom w:val="single" w:sz="4" w:space="0" w:color="auto"/>
              <w:right w:val="single" w:sz="4" w:space="0" w:color="auto"/>
            </w:tcBorders>
          </w:tcPr>
          <w:p w14:paraId="5531ED71" w14:textId="77777777" w:rsidR="005D4734" w:rsidRPr="005D4734" w:rsidRDefault="005D4734" w:rsidP="00744B2F">
            <w:pPr>
              <w:pStyle w:val="tableheading"/>
              <w:rPr>
                <w:noProof/>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ADE446E" w:rsidR="002C63A2" w:rsidRPr="009631C3" w:rsidRDefault="002C63A2" w:rsidP="00695E37">
            <w:pPr>
              <w:pStyle w:val="tablesyntax"/>
              <w:spacing w:before="20" w:after="40"/>
              <w:rPr>
                <w:rFonts w:ascii="Times New Roman" w:hAnsi="Times New Roman"/>
                <w:color w:val="000000"/>
                <w:highlight w:val="yellow"/>
              </w:rPr>
            </w:pPr>
            <w:proofErr w:type="spellStart"/>
            <w:r w:rsidRPr="009631C3">
              <w:rPr>
                <w:rFonts w:ascii="Times New Roman" w:hAnsi="Times New Roman"/>
                <w:color w:val="000000"/>
                <w:highlight w:val="yellow"/>
              </w:rPr>
              <w:lastRenderedPageBreak/>
              <w:t>palette_</w:t>
            </w:r>
            <w:proofErr w:type="gramStart"/>
            <w:r w:rsidRPr="009631C3">
              <w:rPr>
                <w:rFonts w:ascii="Times New Roman" w:hAnsi="Times New Roman"/>
                <w:color w:val="000000"/>
                <w:highlight w:val="yellow"/>
              </w:rPr>
              <w:t>coding</w:t>
            </w:r>
            <w:proofErr w:type="spellEnd"/>
            <w:r w:rsidRPr="009631C3">
              <w:rPr>
                <w:rFonts w:ascii="Times New Roman" w:hAnsi="Times New Roman"/>
                <w:color w:val="000000"/>
                <w:highlight w:val="yellow"/>
              </w:rPr>
              <w:t>( x</w:t>
            </w:r>
            <w:proofErr w:type="gramEnd"/>
            <w:r w:rsidRPr="009631C3">
              <w:rPr>
                <w:rFonts w:ascii="Times New Roman" w:hAnsi="Times New Roman"/>
                <w:color w:val="000000"/>
                <w:highlight w:val="yellow"/>
              </w:rPr>
              <w:t>0, y0,</w:t>
            </w:r>
            <w:r w:rsidR="00EF0D7A" w:rsidRPr="009631C3">
              <w:rPr>
                <w:rFonts w:ascii="Times New Roman" w:hAnsi="Times New Roman"/>
                <w:color w:val="000000"/>
                <w:highlight w:val="yellow"/>
              </w:rPr>
              <w:t xml:space="preserve"> </w:t>
            </w:r>
            <w:proofErr w:type="spellStart"/>
            <w:r w:rsidR="009631C3">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highlight w:val="yellow"/>
              </w:rPr>
              <w:t>startComp</w:t>
            </w:r>
            <w:proofErr w:type="spellEnd"/>
            <w:r w:rsidRPr="009631C3">
              <w:rPr>
                <w:rFonts w:ascii="Times New Roman" w:hAnsi="Times New Roman"/>
                <w:highlight w:val="yellow"/>
              </w:rPr>
              <w:t xml:space="preserve">, </w:t>
            </w:r>
            <w:proofErr w:type="spellStart"/>
            <w:r w:rsidRPr="009631C3">
              <w:rPr>
                <w:rFonts w:ascii="Times New Roman" w:hAnsi="Times New Roman"/>
                <w:highlight w:val="yellow"/>
              </w:rPr>
              <w:t>numComps</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NumPredictedPaletteEntries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predictorEntryIdx</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PredictorPaletteSize</w:t>
            </w:r>
            <w:proofErr w:type="spellEnd"/>
            <w:r w:rsidR="009F651C" w:rsidRPr="009631C3">
              <w:rPr>
                <w:rFonts w:ascii="Times New Roman" w:hAnsi="Times New Roman"/>
                <w:color w:val="000000"/>
                <w:highlight w:val="yellow"/>
              </w:rPr>
              <w:t xml:space="preserve"> [</w:t>
            </w:r>
            <w:proofErr w:type="spellStart"/>
            <w:r w:rsidR="00C56CA7" w:rsidRPr="009631C3">
              <w:rPr>
                <w:rFonts w:ascii="Times New Roman" w:hAnsi="Times New Roman"/>
                <w:highlight w:val="yellow"/>
              </w:rPr>
              <w:t>startComp</w:t>
            </w:r>
            <w:proofErr w:type="spellEnd"/>
            <w:r w:rsidR="009F651C" w:rsidRPr="009631C3">
              <w:rPr>
                <w:rFonts w:ascii="Times New Roman" w:hAnsi="Times New Roman"/>
                <w:color w:val="000000"/>
                <w:highlight w:val="yellow"/>
              </w:rPr>
              <w:t>]</w:t>
            </w:r>
            <w:r w:rsidRPr="009631C3">
              <w:rPr>
                <w:rFonts w:ascii="Times New Roman" w:hAnsi="Times New Roman"/>
                <w:color w:val="000000"/>
                <w:highlight w:val="yellow"/>
              </w:rPr>
              <w:t xml:space="preserve">  &amp;&amp;</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t>!</w:t>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NumPredictedPaletteEntries</w:t>
            </w:r>
            <w:proofErr w:type="spellEnd"/>
            <w:r w:rsidRPr="009631C3" w:rsidDel="00624D5A">
              <w:rPr>
                <w:rFonts w:ascii="Times New Roman" w:hAnsi="Times New Roman"/>
                <w:color w:val="000000"/>
                <w:highlight w:val="yellow"/>
              </w:rPr>
              <w:t xml:space="preserve"> </w:t>
            </w:r>
            <w:r w:rsidR="00E46576" w:rsidRPr="009631C3">
              <w:rPr>
                <w:rFonts w:ascii="Times New Roman" w:hAnsi="Times New Roman"/>
                <w:color w:val="000000"/>
                <w:highlight w:val="yellow"/>
              </w:rPr>
              <w:t>[</w:t>
            </w:r>
            <w:proofErr w:type="spellStart"/>
            <w:r w:rsidR="00E46576" w:rsidRPr="009631C3">
              <w:rPr>
                <w:rFonts w:ascii="Times New Roman" w:hAnsi="Times New Roman"/>
                <w:highlight w:val="yellow"/>
              </w:rPr>
              <w:t>startComp</w:t>
            </w:r>
            <w:proofErr w:type="spellEnd"/>
            <w:r w:rsidR="00E46576" w:rsidRPr="009631C3">
              <w:rPr>
                <w:rFonts w:ascii="Times New Roman" w:hAnsi="Times New Roman"/>
                <w:color w:val="000000"/>
                <w:highlight w:val="yellow"/>
              </w:rPr>
              <w:t xml:space="preserve">] </w:t>
            </w:r>
            <w:r w:rsidRPr="009631C3">
              <w:rPr>
                <w:rFonts w:ascii="Times New Roman" w:hAnsi="Times New Roman"/>
                <w:color w:val="000000"/>
                <w:highlight w:val="yellow"/>
              </w:rPr>
              <w:t xml:space="preserve">&lt; </w:t>
            </w:r>
            <w:proofErr w:type="spellStart"/>
            <w:r w:rsidRPr="009631C3">
              <w:rPr>
                <w:rFonts w:ascii="Times New Roman" w:hAnsi="Times New Roman"/>
                <w:color w:val="000000"/>
                <w:highlight w:val="yellow"/>
              </w:rPr>
              <w:t>palette_max_size</w:t>
            </w:r>
            <w:proofErr w:type="spellEnd"/>
            <w:r w:rsidRPr="009631C3">
              <w:rPr>
                <w:rFonts w:ascii="Times New Roman" w:hAnsi="Times New Roman"/>
                <w:color w:val="000000"/>
                <w:highlight w:val="yellow"/>
              </w:rPr>
              <w:t>;</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palette_predictor_run</w:t>
            </w:r>
            <w:proofErr w:type="spellEnd"/>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_predictor_run</w:t>
            </w:r>
            <w:proofErr w:type="spellEnd"/>
            <w:r w:rsidRPr="009631C3">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_predictor_run</w:t>
            </w:r>
            <w:proofErr w:type="spellEnd"/>
            <w:r w:rsidRPr="009631C3">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xml:space="preserve">  +</w:t>
            </w:r>
            <w:proofErr w:type="gram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palette_predictor_run</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PalettePredictorEntryReuseFlags</w:t>
            </w:r>
            <w:proofErr w:type="spellEnd"/>
            <w:r w:rsidR="006A431E" w:rsidRPr="009631C3">
              <w:rPr>
                <w:rFonts w:ascii="Times New Roman" w:hAnsi="Times New Roman"/>
                <w:color w:val="000000"/>
                <w:highlight w:val="yellow"/>
              </w:rPr>
              <w:t>[</w:t>
            </w:r>
            <w:proofErr w:type="spellStart"/>
            <w:r w:rsidR="006A431E" w:rsidRPr="009631C3">
              <w:rPr>
                <w:rFonts w:ascii="Times New Roman" w:hAnsi="Times New Roman"/>
                <w:highlight w:val="yellow"/>
              </w:rPr>
              <w:t>startComp</w:t>
            </w:r>
            <w:proofErr w:type="spellEnd"/>
            <w:proofErr w:type="gramStart"/>
            <w:r w:rsidR="006A431E" w:rsidRPr="009631C3">
              <w:rPr>
                <w:rFonts w:ascii="Times New Roman" w:hAnsi="Times New Roman"/>
                <w:color w:val="000000"/>
                <w:highlight w:val="yellow"/>
              </w:rPr>
              <w:t>]</w:t>
            </w:r>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NumPredictedPaletteEntries</w:t>
            </w:r>
            <w:proofErr w:type="spellEnd"/>
            <w:r w:rsidR="00F74FC7" w:rsidRPr="009631C3">
              <w:rPr>
                <w:rFonts w:ascii="Times New Roman" w:hAnsi="Times New Roman"/>
                <w:color w:val="000000"/>
                <w:highlight w:val="yellow"/>
              </w:rPr>
              <w:t>[</w:t>
            </w:r>
            <w:proofErr w:type="spellStart"/>
            <w:r w:rsidR="00F74FC7" w:rsidRPr="009631C3">
              <w:rPr>
                <w:rFonts w:ascii="Times New Roman" w:hAnsi="Times New Roman"/>
                <w:highlight w:val="yellow"/>
              </w:rPr>
              <w:t>startComp</w:t>
            </w:r>
            <w:proofErr w:type="spellEnd"/>
            <w:r w:rsidR="00F74FC7" w:rsidRPr="009631C3">
              <w:rPr>
                <w:rFonts w:ascii="Times New Roman" w:hAnsi="Times New Roman"/>
                <w:color w:val="000000"/>
                <w:highlight w:val="yellow"/>
              </w:rPr>
              <w:t>]</w:t>
            </w:r>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NumPredictedPaletteEntries</w:t>
            </w:r>
            <w:proofErr w:type="spellEnd"/>
            <w:proofErr w:type="gramEnd"/>
            <w:r w:rsidR="006920C2" w:rsidRPr="009631C3">
              <w:rPr>
                <w:rFonts w:ascii="Times New Roman" w:hAnsi="Times New Roman"/>
                <w:color w:val="000000"/>
                <w:highlight w:val="yellow"/>
              </w:rPr>
              <w:t>[</w:t>
            </w:r>
            <w:proofErr w:type="spellStart"/>
            <w:r w:rsidR="006920C2" w:rsidRPr="009631C3">
              <w:rPr>
                <w:rFonts w:ascii="Times New Roman" w:hAnsi="Times New Roman"/>
                <w:highlight w:val="yellow"/>
              </w:rPr>
              <w:t>startComp</w:t>
            </w:r>
            <w:proofErr w:type="spellEnd"/>
            <w:r w:rsidR="006920C2" w:rsidRPr="009631C3">
              <w:rPr>
                <w:rFonts w:ascii="Times New Roman" w:hAnsi="Times New Roman"/>
                <w:color w:val="000000"/>
                <w:highlight w:val="yellow"/>
              </w:rPr>
              <w:t>]</w:t>
            </w:r>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palette_max_size</w:t>
            </w:r>
            <w:proofErr w:type="spellEnd"/>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num_signalled_palette_</w:t>
            </w:r>
            <w:proofErr w:type="gramStart"/>
            <w:r w:rsidRPr="009631C3">
              <w:rPr>
                <w:rFonts w:ascii="Times New Roman" w:hAnsi="Times New Roman"/>
                <w:b/>
                <w:color w:val="000000"/>
                <w:highlight w:val="yellow"/>
              </w:rPr>
              <w:t>entries</w:t>
            </w:r>
            <w:proofErr w:type="spellEnd"/>
            <w:r w:rsidR="00D35D55" w:rsidRPr="009631C3">
              <w:rPr>
                <w:rFonts w:ascii="Times New Roman" w:hAnsi="Times New Roman"/>
                <w:color w:val="000000"/>
                <w:highlight w:val="yellow"/>
              </w:rPr>
              <w:t>[</w:t>
            </w:r>
            <w:proofErr w:type="gramEnd"/>
            <w:r w:rsidR="00D35D55" w:rsidRPr="009631C3">
              <w:rPr>
                <w:rFonts w:ascii="Times New Roman" w:hAnsi="Times New Roman"/>
                <w:color w:val="000000"/>
                <w:highlight w:val="yellow"/>
              </w:rPr>
              <w:t> </w:t>
            </w:r>
            <w:proofErr w:type="spellStart"/>
            <w:r w:rsidR="00D35D55" w:rsidRPr="009631C3">
              <w:rPr>
                <w:rFonts w:ascii="Times New Roman" w:hAnsi="Times New Roman"/>
                <w:highlight w:val="yellow"/>
              </w:rPr>
              <w:t>startComp</w:t>
            </w:r>
            <w:proofErr w:type="spellEnd"/>
            <w:r w:rsidR="00D35D55"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&lt;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numComps</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i</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num_signalled_palette_entries</w:t>
            </w:r>
            <w:proofErr w:type="spellEnd"/>
            <w:r w:rsidR="002A3D89" w:rsidRPr="009631C3">
              <w:rPr>
                <w:rFonts w:ascii="Times New Roman" w:hAnsi="Times New Roman"/>
                <w:color w:val="000000"/>
                <w:highlight w:val="yellow"/>
              </w:rPr>
              <w:t>[ </w:t>
            </w:r>
            <w:proofErr w:type="spellStart"/>
            <w:r w:rsidR="002A3D89" w:rsidRPr="009631C3">
              <w:rPr>
                <w:rFonts w:ascii="Times New Roman" w:hAnsi="Times New Roman"/>
                <w:highlight w:val="yellow"/>
              </w:rPr>
              <w:t>startComp</w:t>
            </w:r>
            <w:proofErr w:type="spellEnd"/>
            <w:r w:rsidR="002A3D89" w:rsidRPr="009631C3">
              <w:rPr>
                <w:rFonts w:ascii="Times New Roman" w:hAnsi="Times New Roman"/>
                <w:color w:val="000000"/>
                <w:highlight w:val="yellow"/>
              </w:rPr>
              <w:t> ]</w:t>
            </w:r>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0BCAAFF4"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new_palette_</w:t>
            </w:r>
            <w:proofErr w:type="gramStart"/>
            <w:r w:rsidRPr="009631C3">
              <w:rPr>
                <w:rFonts w:ascii="Times New Roman" w:hAnsi="Times New Roman"/>
                <w:b/>
                <w:color w:val="000000"/>
                <w:highlight w:val="yellow"/>
              </w:rPr>
              <w:t>entries</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6162D9" w:rsidRPr="009631C3">
              <w:rPr>
                <w:rFonts w:ascii="Times New Roman" w:hAnsi="Times New Roman"/>
                <w:highlight w:val="yellow"/>
              </w:rPr>
              <w:t>startComp</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CurrentPaletteSize</w:t>
            </w:r>
            <w:proofErr w:type="spellEnd"/>
            <w:proofErr w:type="gramEnd"/>
            <w:r w:rsidRPr="009631C3">
              <w:rPr>
                <w:rFonts w:ascii="Times New Roman" w:hAnsi="Times New Roman"/>
                <w:color w:val="000000"/>
                <w:highlight w:val="yellow"/>
              </w:rPr>
              <w:t xml:space="preserv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palette_escape_val_present_</w:t>
            </w:r>
            <w:proofErr w:type="gramStart"/>
            <w:r w:rsidRPr="009631C3">
              <w:rPr>
                <w:rFonts w:ascii="Times New Roman" w:hAnsi="Times New Roman"/>
                <w:b/>
                <w:color w:val="000000"/>
                <w:highlight w:val="yellow"/>
              </w:rPr>
              <w:t>flag</w:t>
            </w:r>
            <w:proofErr w:type="spellEnd"/>
            <w:r w:rsidR="00D35D55" w:rsidRPr="009631C3">
              <w:rPr>
                <w:rFonts w:ascii="Times New Roman" w:hAnsi="Times New Roman"/>
                <w:color w:val="000000"/>
                <w:highlight w:val="yellow"/>
              </w:rPr>
              <w:t>[</w:t>
            </w:r>
            <w:proofErr w:type="gramEnd"/>
            <w:r w:rsidR="00D35D55" w:rsidRPr="009631C3">
              <w:rPr>
                <w:rFonts w:ascii="Times New Roman" w:hAnsi="Times New Roman"/>
                <w:color w:val="000000"/>
                <w:highlight w:val="yellow"/>
              </w:rPr>
              <w:t> </w:t>
            </w:r>
            <w:proofErr w:type="spellStart"/>
            <w:r w:rsidR="00D35D55" w:rsidRPr="009631C3">
              <w:rPr>
                <w:rFonts w:ascii="Times New Roman" w:hAnsi="Times New Roman"/>
                <w:highlight w:val="yellow"/>
              </w:rPr>
              <w:t>startComp</w:t>
            </w:r>
            <w:proofErr w:type="spellEnd"/>
            <w:r w:rsidR="00D35D55"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i</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&lt;=  num_palette_indices_minus1;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PaletteIndexIdc</w:t>
            </w:r>
            <w:proofErr w:type="spellEnd"/>
            <w:r w:rsidR="00A83A2E" w:rsidRPr="009631C3">
              <w:rPr>
                <w:rFonts w:ascii="Times New Roman" w:hAnsi="Times New Roman"/>
                <w:color w:val="000000"/>
                <w:highlight w:val="yellow"/>
              </w:rPr>
              <w:t xml:space="preserve"> </w:t>
            </w:r>
            <w:r w:rsidRPr="009631C3">
              <w:rPr>
                <w:rFonts w:ascii="Times New Roman" w:hAnsi="Times New Roman"/>
                <w:color w:val="000000"/>
                <w:highlight w:val="yellow"/>
              </w:rPr>
              <w:t>[ </w:t>
            </w:r>
            <w:proofErr w:type="spellStart"/>
            <w:proofErr w:type="gram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w:t>
            </w:r>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b/>
                <w:color w:val="000000"/>
                <w:highlight w:val="yellow"/>
              </w:rPr>
              <w:tab/>
            </w:r>
            <w:r w:rsidRPr="009631C3">
              <w:rPr>
                <w:rFonts w:ascii="Times New Roman" w:hAnsi="Times New Roman"/>
                <w:b/>
                <w:color w:val="000000"/>
                <w:highlight w:val="yellow"/>
              </w:rPr>
              <w:tab/>
            </w:r>
            <w:proofErr w:type="spellStart"/>
            <w:r w:rsidRPr="009631C3">
              <w:rPr>
                <w:rFonts w:ascii="Times New Roman" w:hAnsi="Times New Roman"/>
                <w:b/>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b/>
                <w:color w:val="000000"/>
                <w:highlight w:val="yellow"/>
              </w:rPr>
              <w:tab/>
            </w:r>
            <w:r w:rsidRPr="009631C3">
              <w:rPr>
                <w:rFonts w:ascii="Times New Roman" w:hAnsi="Times New Roman"/>
                <w:b/>
                <w:color w:val="000000"/>
                <w:highlight w:val="yellow"/>
              </w:rPr>
              <w:tab/>
            </w:r>
            <w:proofErr w:type="spellStart"/>
            <w:r w:rsidRPr="009631C3">
              <w:rPr>
                <w:rFonts w:ascii="Times New Roman" w:hAnsi="Times New Roman"/>
                <w:b/>
                <w:color w:val="000000"/>
                <w:highlight w:val="yellow"/>
              </w:rPr>
              <w:t>palette_transpose_</w:t>
            </w:r>
            <w:proofErr w:type="gramStart"/>
            <w:r w:rsidRPr="009631C3">
              <w:rPr>
                <w:rFonts w:ascii="Times New Roman" w:hAnsi="Times New Roman"/>
                <w:b/>
                <w:color w:val="000000"/>
                <w:highlight w:val="yellow"/>
              </w:rPr>
              <w:t>flag</w:t>
            </w:r>
            <w:proofErr w:type="spellEnd"/>
            <w:r w:rsidR="000F114C" w:rsidRPr="009631C3">
              <w:rPr>
                <w:rFonts w:ascii="Times New Roman" w:hAnsi="Times New Roman"/>
                <w:color w:val="000000"/>
                <w:highlight w:val="yellow"/>
              </w:rPr>
              <w:t>[</w:t>
            </w:r>
            <w:proofErr w:type="gramEnd"/>
            <w:r w:rsidR="000F114C" w:rsidRPr="009631C3">
              <w:rPr>
                <w:rFonts w:ascii="Times New Roman" w:hAnsi="Times New Roman"/>
                <w:color w:val="000000"/>
                <w:highlight w:val="yellow"/>
              </w:rPr>
              <w:t> </w:t>
            </w:r>
            <w:proofErr w:type="spellStart"/>
            <w:r w:rsidR="000F114C" w:rsidRPr="009631C3">
              <w:rPr>
                <w:rFonts w:ascii="Times New Roman" w:hAnsi="Times New Roman"/>
                <w:highlight w:val="yellow"/>
              </w:rPr>
              <w:t>startComp</w:t>
            </w:r>
            <w:proofErr w:type="spellEnd"/>
            <w:r w:rsidR="000F114C"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5C55AE0B"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while(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&lt;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Heightt</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2FC0D5A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22C1CDD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01FA2A8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xcPrev</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663380BB"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ycPrev</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lastRenderedPageBreak/>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0ECC8CB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PaletteRun</w:t>
            </w:r>
            <w:proofErr w:type="spellEnd"/>
            <w:r w:rsidRPr="009631C3">
              <w:rPr>
                <w:rFonts w:ascii="Times New Roman" w:hAnsi="Times New Roman"/>
                <w:color w:val="000000"/>
                <w:highlight w:val="yellow"/>
              </w:rPr>
              <w:t xml:space="preserve">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sidDel="00B93AAA">
              <w:rPr>
                <w:rFonts w:ascii="Times New Roman" w:hAnsi="Times New Roman"/>
                <w:color w:val="000000"/>
                <w:highlight w:val="yellow"/>
              </w:rPr>
              <w:t xml:space="preserve"> </w:t>
            </w:r>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sidDel="00B93AAA">
              <w:rPr>
                <w:rFonts w:ascii="Times New Roman" w:hAnsi="Times New Roman"/>
                <w:color w:val="000000"/>
                <w:highlight w:val="yellow"/>
              </w:rPr>
              <w:t xml:space="preserve"> </w:t>
            </w:r>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42D420F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gram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palette_transpose_flag</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&gt;=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 ( (</w:t>
            </w:r>
            <w:proofErr w:type="spellStart"/>
            <w:r w:rsidRPr="009631C3">
              <w:rPr>
                <w:rFonts w:ascii="Times New Roman" w:hAnsi="Times New Roman"/>
                <w:color w:val="000000"/>
                <w:highlight w:val="yellow"/>
              </w:rPr>
              <w:t>palette_transpose_flag</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&gt;=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xcPrev</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ycPrev</w:t>
            </w:r>
            <w:proofErr w:type="spellEnd"/>
            <w:r w:rsidRPr="009631C3">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61EE49FD"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remainingNumIndices</w:t>
            </w:r>
            <w:proofErr w:type="spellEnd"/>
            <w:proofErr w:type="gramEnd"/>
            <w:r w:rsidRPr="009631C3">
              <w:rPr>
                <w:rFonts w:ascii="Times New Roman" w:hAnsi="Times New Roman"/>
                <w:color w:val="000000"/>
                <w:highlight w:val="yellow"/>
              </w:rPr>
              <w:t xml:space="preserve"> &gt; 0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&lt;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5F8C08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− 1  &amp;&amp;  </w:t>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 xml:space="preserve">if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currNumIndices</w:t>
            </w:r>
            <w:proofErr w:type="spellEnd"/>
            <w:r w:rsidRPr="009631C3">
              <w:rPr>
                <w:rFonts w:ascii="Times New Roman" w:hAnsi="Times New Roman"/>
                <w:color w:val="000000"/>
                <w:highlight w:val="yellow"/>
              </w:rPr>
              <w:t xml:space="preserve"> = num_palette_indices_minus1 + 1 − </w:t>
            </w:r>
            <w:proofErr w:type="spellStart"/>
            <w:r w:rsidRPr="009631C3">
              <w:rPr>
                <w:rFonts w:ascii="Times New Roman" w:hAnsi="Times New Roman"/>
                <w:color w:val="000000"/>
                <w:highlight w:val="yellow"/>
              </w:rPr>
              <w:t>remainingNumIndices</w:t>
            </w:r>
            <w:proofErr w:type="spellEnd"/>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CurrPaletteIndex</w:t>
            </w:r>
            <w:proofErr w:type="spellEnd"/>
            <w:r w:rsidRPr="009631C3">
              <w:rPr>
                <w:rFonts w:ascii="Times New Roman" w:hAnsi="Times New Roman"/>
                <w:color w:val="000000"/>
                <w:highlight w:val="yellow"/>
              </w:rPr>
              <w:t xml:space="preserve"> = </w:t>
            </w:r>
            <w:proofErr w:type="spellStart"/>
            <w:proofErr w:type="gramStart"/>
            <w:r w:rsidRPr="009631C3">
              <w:rPr>
                <w:rFonts w:ascii="Times New Roman" w:hAnsi="Times New Roman"/>
                <w:color w:val="000000"/>
                <w:highlight w:val="yellow"/>
              </w:rPr>
              <w:t>PaletteIndexIdc</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currNumIndices</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if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PaletteMaxRun</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nCbS</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nCbS</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w:t>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remainingNumIndices</w:t>
            </w:r>
            <w:proofErr w:type="spellEnd"/>
            <w:proofErr w:type="gramEnd"/>
            <w:r w:rsidRPr="009631C3">
              <w:rPr>
                <w:rFonts w:ascii="Times New Roman" w:hAnsi="Times New Roman"/>
                <w:color w:val="000000"/>
                <w:highlight w:val="yellow"/>
              </w:rPr>
              <w:t xml:space="preserve"> &gt; 0  | |  </w:t>
            </w:r>
            <w:proofErr w:type="spell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 </w:t>
            </w:r>
            <w:proofErr w:type="spellStart"/>
            <w:r w:rsidRPr="009631C3">
              <w:rPr>
                <w:rFonts w:ascii="Times New Roman" w:hAnsi="Times New Roman"/>
                <w:color w:val="000000"/>
                <w:highlight w:val="yellow"/>
              </w:rPr>
              <w:t>copy_above_indices_for_final_run_flag</w:t>
            </w:r>
            <w:proofErr w:type="spellEnd"/>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PaletteMaxRun</w:t>
            </w:r>
            <w:proofErr w:type="spellEnd"/>
            <w:proofErr w:type="gramEnd"/>
            <w:r w:rsidRPr="009631C3">
              <w:rPr>
                <w:rFonts w:ascii="Times New Roman" w:hAnsi="Times New Roman"/>
                <w:color w:val="000000"/>
                <w:highlight w:val="yellow"/>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palette_run_prefix</w:t>
            </w:r>
            <w:proofErr w:type="spellEnd"/>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gram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palette_run_prefix</w:t>
            </w:r>
            <w:proofErr w:type="spellEnd"/>
            <w:r w:rsidRPr="009631C3">
              <w:rPr>
                <w:rFonts w:ascii="Times New Roman" w:hAnsi="Times New Roman"/>
                <w:color w:val="000000"/>
                <w:highlight w:val="yellow"/>
              </w:rPr>
              <w:t xml:space="preserve"> &gt; 1 )  &amp;&amp;  ( </w:t>
            </w:r>
            <w:proofErr w:type="spellStart"/>
            <w:r w:rsidRPr="009631C3">
              <w:rPr>
                <w:rFonts w:ascii="Times New Roman" w:hAnsi="Times New Roman"/>
                <w:color w:val="000000"/>
                <w:highlight w:val="yellow"/>
              </w:rPr>
              <w:t>PaletteMaxRun</w:t>
            </w:r>
            <w:proofErr w:type="spellEnd"/>
            <w:r w:rsidRPr="009631C3">
              <w:rPr>
                <w:rFonts w:ascii="Times New Roman" w:hAnsi="Times New Roman"/>
                <w:color w:val="000000"/>
                <w:highlight w:val="yellow"/>
              </w:rPr>
              <w:t xml:space="preserve">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( 1  &lt;&lt;  ( </w:t>
            </w:r>
            <w:proofErr w:type="spellStart"/>
            <w:r w:rsidRPr="009631C3">
              <w:rPr>
                <w:rFonts w:ascii="Times New Roman" w:hAnsi="Times New Roman"/>
                <w:color w:val="000000"/>
                <w:highlight w:val="yellow"/>
              </w:rPr>
              <w:t>palette_run_prefix</w:t>
            </w:r>
            <w:proofErr w:type="spellEnd"/>
            <w:r w:rsidRPr="009631C3">
              <w:rPr>
                <w:rFonts w:ascii="Times New Roman" w:hAnsi="Times New Roman"/>
                <w:color w:val="000000"/>
                <w:highlight w:val="yellow"/>
              </w:rPr>
              <w:t xml:space="preserve">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palette_run_suffix</w:t>
            </w:r>
            <w:proofErr w:type="spellEnd"/>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runPos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while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runPos</w:t>
            </w:r>
            <w:proofErr w:type="spellEnd"/>
            <w:proofErr w:type="gram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PaletteRun</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315BDFD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4852DDC3"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w:t>
            </w:r>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CurrPaletteIndex</w:t>
            </w:r>
            <w:proofErr w:type="spellEnd"/>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9631C3"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if </w:t>
            </w:r>
            <w:proofErr w:type="gramStart"/>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_transpose_flag</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lastRenderedPageBreak/>
              <w:t xml:space="preserve">           </w:t>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xml:space="preserve"> - 1][</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runPos</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_escape_val_present_flag</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numComps</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3EE2615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for(</w:t>
            </w:r>
            <w:proofErr w:type="spellStart"/>
            <w:proofErr w:type="gramEnd"/>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xml:space="preserve"> &lt;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BDA59B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x0 + </w:t>
            </w:r>
            <w:proofErr w:type="spellStart"/>
            <w:proofErr w:type="gram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DF0537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y0 + </w:t>
            </w:r>
            <w:proofErr w:type="spellStart"/>
            <w:proofErr w:type="gram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PaletteIndexMap</w:t>
            </w:r>
            <w:proofErr w:type="spellEnd"/>
            <w:proofErr w:type="gramEnd"/>
            <w:r w:rsidR="0048602F" w:rsidRPr="009631C3">
              <w:rPr>
                <w:rFonts w:ascii="Times New Roman" w:hAnsi="Times New Roman"/>
                <w:color w:val="000000"/>
                <w:highlight w:val="yellow"/>
              </w:rPr>
              <w:t>[ </w:t>
            </w:r>
            <w:proofErr w:type="spellStart"/>
            <w:r w:rsidR="0048602F" w:rsidRPr="009631C3">
              <w:rPr>
                <w:rFonts w:ascii="Times New Roman" w:hAnsi="Times New Roman"/>
                <w:highlight w:val="yellow"/>
              </w:rPr>
              <w:t>startComp</w:t>
            </w:r>
            <w:proofErr w:type="spellEnd"/>
            <w:r w:rsidR="0048602F" w:rsidRPr="009631C3">
              <w:rPr>
                <w:rFonts w:ascii="Times New Roman" w:hAnsi="Times New Roman"/>
                <w:color w:val="000000"/>
                <w:highlight w:val="yellow"/>
              </w:rPr>
              <w:t xml:space="preserve"> ] </w:t>
            </w:r>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w:t>
            </w:r>
            <w:proofErr w:type="spellStart"/>
            <w:r w:rsidRPr="009631C3">
              <w:rPr>
                <w:rFonts w:ascii="Times New Roman" w:hAnsi="Times New Roman"/>
                <w:color w:val="000000"/>
                <w:highlight w:val="yellow"/>
              </w:rPr>
              <w:t>MaxPaletteIndex</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0 |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PaletteEscapeVal</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
          <w:p w14:paraId="49D3C1A8" w14:textId="7599D4AA"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gramStart"/>
            <w:r w:rsidRPr="009631C3">
              <w:rPr>
                <w:rFonts w:ascii="Times New Roman" w:hAnsi="Times New Roman"/>
                <w:color w:val="000000"/>
                <w:highlight w:val="yellow"/>
              </w:rPr>
              <w:t>if(</w:t>
            </w:r>
            <w:proofErr w:type="spellStart"/>
            <w:proofErr w:type="gramEnd"/>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0 &amp;&amp;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 0 &amp;&amp;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2 = = 0 &amp;&amp;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%2 = = 0</w:t>
            </w:r>
            <w:ins w:id="12" w:author="Yung-Hsuan Chao (Jessie)" w:date="2019-03-21T15:33:00Z">
              <w:r w:rsidR="00844BF4">
                <w:rPr>
                  <w:rFonts w:ascii="Times New Roman" w:hAnsi="Times New Roman"/>
                  <w:color w:val="000000"/>
                  <w:highlight w:val="yellow"/>
                </w:rPr>
                <w:t xml:space="preserve"> &amp;&amp; </w:t>
              </w:r>
              <w:r w:rsidR="00844BF4" w:rsidRPr="00DE0F0E">
                <w:rPr>
                  <w:b/>
                  <w:noProof/>
                </w:rPr>
                <w:t>chroma_format_idc</w:t>
              </w:r>
              <w:r w:rsidR="00844BF4">
                <w:rPr>
                  <w:b/>
                  <w:noProof/>
                </w:rPr>
                <w:t xml:space="preserve"> = = 1</w:t>
              </w:r>
            </w:ins>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PaletteEscapeVal</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844BF4" w:rsidRPr="001233EA" w14:paraId="2F867480" w14:textId="77777777" w:rsidTr="00695E37">
        <w:trPr>
          <w:cantSplit/>
          <w:jc w:val="center"/>
          <w:ins w:id="13" w:author="Yung-Hsuan Chao (Jessie)" w:date="2019-03-21T15:36:00Z"/>
        </w:trPr>
        <w:tc>
          <w:tcPr>
            <w:tcW w:w="8185" w:type="dxa"/>
            <w:tcBorders>
              <w:top w:val="single" w:sz="4" w:space="0" w:color="auto"/>
              <w:left w:val="single" w:sz="4" w:space="0" w:color="auto"/>
              <w:bottom w:val="single" w:sz="4" w:space="0" w:color="auto"/>
              <w:right w:val="single" w:sz="4" w:space="0" w:color="auto"/>
            </w:tcBorders>
          </w:tcPr>
          <w:p w14:paraId="7BC274F7" w14:textId="74AC89AD" w:rsidR="00844BF4" w:rsidRPr="00257ACF" w:rsidRDefault="00844BF4" w:rsidP="00844BF4">
            <w:pPr>
              <w:pStyle w:val="tablesyntax"/>
              <w:spacing w:before="20" w:after="40"/>
              <w:rPr>
                <w:ins w:id="14" w:author="Yung-Hsuan Chao (Jessie)" w:date="2019-03-21T15:36:00Z"/>
                <w:rFonts w:ascii="Times New Roman" w:hAnsi="Times New Roman"/>
                <w:color w:val="000000"/>
                <w:rPrChange w:id="15" w:author="Yung-Hsuan Chao (Jessie)" w:date="2019-03-21T15:42:00Z">
                  <w:rPr>
                    <w:ins w:id="16" w:author="Yung-Hsuan Chao (Jessie)" w:date="2019-03-21T15:36:00Z"/>
                    <w:rFonts w:ascii="Times New Roman" w:hAnsi="Times New Roman"/>
                    <w:color w:val="000000"/>
                    <w:highlight w:val="yellow"/>
                  </w:rPr>
                </w:rPrChange>
              </w:rPr>
            </w:pPr>
            <w:ins w:id="17" w:author="Yung-Hsuan Chao (Jessie)" w:date="2019-03-21T15:40:00Z">
              <w:r w:rsidRPr="00257ACF">
                <w:rPr>
                  <w:rFonts w:ascii="Times New Roman" w:hAnsi="Times New Roman"/>
                  <w:color w:val="000000"/>
                  <w:rPrChange w:id="18" w:author="Yung-Hsuan Chao (Jessie)" w:date="2019-03-21T15:42:00Z">
                    <w:rPr>
                      <w:rFonts w:ascii="Times New Roman" w:hAnsi="Times New Roman"/>
                      <w:color w:val="000000"/>
                      <w:highlight w:val="yellow"/>
                    </w:rPr>
                  </w:rPrChange>
                </w:rPr>
                <w:t xml:space="preserve">           </w:t>
              </w:r>
            </w:ins>
            <w:ins w:id="19" w:author="Yung-Hsuan Chao (Jessie)" w:date="2019-03-21T15:39:00Z">
              <w:r w:rsidRPr="00257ACF">
                <w:rPr>
                  <w:rFonts w:ascii="Times New Roman" w:hAnsi="Times New Roman"/>
                  <w:color w:val="000000"/>
                  <w:rPrChange w:id="20" w:author="Yung-Hsuan Chao (Jessie)" w:date="2019-03-21T15:42:00Z">
                    <w:rPr>
                      <w:rFonts w:ascii="Times New Roman" w:hAnsi="Times New Roman"/>
                      <w:color w:val="000000"/>
                      <w:highlight w:val="yellow"/>
                    </w:rPr>
                  </w:rPrChange>
                </w:rPr>
                <w:t xml:space="preserve">else </w:t>
              </w:r>
            </w:ins>
            <w:proofErr w:type="gramStart"/>
            <w:ins w:id="21" w:author="Yung-Hsuan Chao (Jessie)" w:date="2019-03-21T15:38:00Z">
              <w:r w:rsidRPr="00257ACF">
                <w:rPr>
                  <w:rFonts w:ascii="Times New Roman" w:hAnsi="Times New Roman"/>
                  <w:color w:val="000000"/>
                  <w:rPrChange w:id="22" w:author="Yung-Hsuan Chao (Jessie)" w:date="2019-03-21T15:42:00Z">
                    <w:rPr>
                      <w:rFonts w:ascii="Times New Roman" w:hAnsi="Times New Roman"/>
                      <w:color w:val="000000"/>
                      <w:highlight w:val="yellow"/>
                    </w:rPr>
                  </w:rPrChange>
                </w:rPr>
                <w:t>if(</w:t>
              </w:r>
              <w:proofErr w:type="spellStart"/>
              <w:proofErr w:type="gramEnd"/>
              <w:r w:rsidRPr="00257ACF">
                <w:rPr>
                  <w:rFonts w:ascii="Times New Roman" w:hAnsi="Times New Roman"/>
                  <w:color w:val="000000"/>
                  <w:rPrChange w:id="23" w:author="Yung-Hsuan Chao (Jessie)" w:date="2019-03-21T15:42:00Z">
                    <w:rPr>
                      <w:rFonts w:ascii="Times New Roman" w:hAnsi="Times New Roman"/>
                      <w:color w:val="000000"/>
                      <w:highlight w:val="yellow"/>
                    </w:rPr>
                  </w:rPrChange>
                </w:rPr>
                <w:t>startComp</w:t>
              </w:r>
              <w:proofErr w:type="spellEnd"/>
              <w:r w:rsidRPr="00257ACF">
                <w:rPr>
                  <w:rFonts w:ascii="Times New Roman" w:hAnsi="Times New Roman"/>
                  <w:color w:val="000000"/>
                  <w:rPrChange w:id="24" w:author="Yung-Hsuan Chao (Jessie)" w:date="2019-03-21T15:42:00Z">
                    <w:rPr>
                      <w:rFonts w:ascii="Times New Roman" w:hAnsi="Times New Roman"/>
                      <w:color w:val="000000"/>
                      <w:highlight w:val="yellow"/>
                    </w:rPr>
                  </w:rPrChange>
                </w:rPr>
                <w:t xml:space="preserve"> == 0 &amp;&amp; </w:t>
              </w:r>
              <w:proofErr w:type="spellStart"/>
              <w:r w:rsidRPr="00257ACF">
                <w:rPr>
                  <w:rFonts w:ascii="Times New Roman" w:hAnsi="Times New Roman"/>
                  <w:color w:val="000000"/>
                  <w:rPrChange w:id="25" w:author="Yung-Hsuan Chao (Jessie)" w:date="2019-03-21T15:42:00Z">
                    <w:rPr>
                      <w:rFonts w:ascii="Times New Roman" w:hAnsi="Times New Roman"/>
                      <w:color w:val="000000"/>
                      <w:highlight w:val="yellow"/>
                    </w:rPr>
                  </w:rPrChange>
                </w:rPr>
                <w:t>cIdx</w:t>
              </w:r>
              <w:proofErr w:type="spellEnd"/>
              <w:r w:rsidRPr="00257ACF">
                <w:rPr>
                  <w:rFonts w:ascii="Times New Roman" w:hAnsi="Times New Roman"/>
                  <w:color w:val="000000"/>
                  <w:rPrChange w:id="26" w:author="Yung-Hsuan Chao (Jessie)" w:date="2019-03-21T15:42:00Z">
                    <w:rPr>
                      <w:rFonts w:ascii="Times New Roman" w:hAnsi="Times New Roman"/>
                      <w:color w:val="000000"/>
                      <w:highlight w:val="yellow"/>
                    </w:rPr>
                  </w:rPrChange>
                </w:rPr>
                <w:t xml:space="preserve"> != 0 &amp;&amp; </w:t>
              </w:r>
              <w:proofErr w:type="spellStart"/>
              <w:r w:rsidRPr="00257ACF">
                <w:rPr>
                  <w:rFonts w:ascii="Times New Roman" w:hAnsi="Times New Roman"/>
                  <w:color w:val="000000"/>
                  <w:rPrChange w:id="27" w:author="Yung-Hsuan Chao (Jessie)" w:date="2019-03-21T15:42:00Z">
                    <w:rPr>
                      <w:rFonts w:ascii="Times New Roman" w:hAnsi="Times New Roman"/>
                      <w:color w:val="000000"/>
                      <w:highlight w:val="yellow"/>
                    </w:rPr>
                  </w:rPrChange>
                </w:rPr>
                <w:t>xC</w:t>
              </w:r>
              <w:proofErr w:type="spellEnd"/>
              <w:r w:rsidRPr="00257ACF">
                <w:rPr>
                  <w:rFonts w:ascii="Times New Roman" w:hAnsi="Times New Roman"/>
                  <w:color w:val="000000"/>
                  <w:rPrChange w:id="28" w:author="Yung-Hsuan Chao (Jessie)" w:date="2019-03-21T15:42:00Z">
                    <w:rPr>
                      <w:rFonts w:ascii="Times New Roman" w:hAnsi="Times New Roman"/>
                      <w:color w:val="000000"/>
                      <w:highlight w:val="yellow"/>
                    </w:rPr>
                  </w:rPrChange>
                </w:rPr>
                <w:t xml:space="preserve"> % 2 = = 0 &amp;&amp; </w:t>
              </w:r>
              <w:r w:rsidRPr="00257ACF">
                <w:rPr>
                  <w:b/>
                  <w:noProof/>
                </w:rPr>
                <w:t xml:space="preserve">chroma_format_idc = </w:t>
              </w:r>
              <w:r w:rsidRPr="00257ACF">
                <w:rPr>
                  <w:b/>
                  <w:noProof/>
                  <w:rPrChange w:id="29" w:author="Yung-Hsuan Chao (Jessie)" w:date="2019-03-21T15:42:00Z">
                    <w:rPr>
                      <w:b/>
                      <w:noProof/>
                    </w:rPr>
                  </w:rPrChange>
                </w:rPr>
                <w:t xml:space="preserve">= </w:t>
              </w:r>
            </w:ins>
            <w:ins w:id="30" w:author="Yung-Hsuan Chao (Jessie)" w:date="2019-03-21T15:39:00Z">
              <w:r w:rsidRPr="00257ACF">
                <w:rPr>
                  <w:b/>
                  <w:noProof/>
                  <w:rPrChange w:id="31" w:author="Yung-Hsuan Chao (Jessie)" w:date="2019-03-21T15:42:00Z">
                    <w:rPr>
                      <w:b/>
                      <w:noProof/>
                    </w:rPr>
                  </w:rPrChange>
                </w:rPr>
                <w:t>2)</w:t>
              </w:r>
            </w:ins>
            <w:ins w:id="32" w:author="Yung-Hsuan Chao (Jessie)" w:date="2019-03-21T15:38:00Z">
              <w:r w:rsidRPr="00257ACF">
                <w:rPr>
                  <w:rFonts w:ascii="Times New Roman" w:hAnsi="Times New Roman"/>
                  <w:color w:val="000000"/>
                  <w:rPrChange w:id="33" w:author="Yung-Hsuan Chao (Jessie)" w:date="2019-03-21T15:42:00Z">
                    <w:rPr>
                      <w:rFonts w:ascii="Times New Roman" w:hAnsi="Times New Roman"/>
                      <w:color w:val="000000"/>
                      <w:highlight w:val="yellow"/>
                    </w:rPr>
                  </w:rPrChange>
                </w:rPr>
                <w:t xml:space="preserve"> ){</w:t>
              </w:r>
            </w:ins>
          </w:p>
        </w:tc>
        <w:tc>
          <w:tcPr>
            <w:tcW w:w="884" w:type="dxa"/>
            <w:tcBorders>
              <w:top w:val="single" w:sz="4" w:space="0" w:color="auto"/>
              <w:left w:val="single" w:sz="4" w:space="0" w:color="auto"/>
              <w:bottom w:val="single" w:sz="4" w:space="0" w:color="auto"/>
              <w:right w:val="single" w:sz="4" w:space="0" w:color="auto"/>
            </w:tcBorders>
          </w:tcPr>
          <w:p w14:paraId="6E0E23F6" w14:textId="77777777" w:rsidR="00844BF4" w:rsidRPr="00BF2BFD" w:rsidRDefault="00844BF4" w:rsidP="00844BF4">
            <w:pPr>
              <w:pStyle w:val="tableheading"/>
              <w:spacing w:before="20" w:after="40"/>
              <w:rPr>
                <w:ins w:id="34" w:author="Yung-Hsuan Chao (Jessie)" w:date="2019-03-21T15:36:00Z"/>
                <w:color w:val="000000"/>
                <w:highlight w:val="yellow"/>
              </w:rPr>
            </w:pPr>
          </w:p>
        </w:tc>
      </w:tr>
      <w:tr w:rsidR="00844BF4" w:rsidRPr="001233EA" w14:paraId="2D0E06F8" w14:textId="77777777" w:rsidTr="00695E37">
        <w:trPr>
          <w:cantSplit/>
          <w:jc w:val="center"/>
          <w:ins w:id="35" w:author="Yung-Hsuan Chao (Jessie)" w:date="2019-03-21T15:38:00Z"/>
        </w:trPr>
        <w:tc>
          <w:tcPr>
            <w:tcW w:w="8185" w:type="dxa"/>
            <w:tcBorders>
              <w:top w:val="single" w:sz="4" w:space="0" w:color="auto"/>
              <w:left w:val="single" w:sz="4" w:space="0" w:color="auto"/>
              <w:bottom w:val="single" w:sz="4" w:space="0" w:color="auto"/>
              <w:right w:val="single" w:sz="4" w:space="0" w:color="auto"/>
            </w:tcBorders>
          </w:tcPr>
          <w:p w14:paraId="7362E4E3" w14:textId="2BC4B20F" w:rsidR="00844BF4" w:rsidRPr="00257ACF" w:rsidRDefault="00844BF4" w:rsidP="00844BF4">
            <w:pPr>
              <w:pStyle w:val="tablesyntax"/>
              <w:spacing w:before="20" w:after="40"/>
              <w:rPr>
                <w:ins w:id="36" w:author="Yung-Hsuan Chao (Jessie)" w:date="2019-03-21T15:38:00Z"/>
                <w:rFonts w:ascii="Times New Roman" w:hAnsi="Times New Roman"/>
                <w:color w:val="000000"/>
                <w:rPrChange w:id="37" w:author="Yung-Hsuan Chao (Jessie)" w:date="2019-03-21T15:42:00Z">
                  <w:rPr>
                    <w:ins w:id="38" w:author="Yung-Hsuan Chao (Jessie)" w:date="2019-03-21T15:38:00Z"/>
                    <w:rFonts w:ascii="Times New Roman" w:hAnsi="Times New Roman"/>
                    <w:color w:val="000000"/>
                    <w:highlight w:val="yellow"/>
                  </w:rPr>
                </w:rPrChange>
              </w:rPr>
            </w:pPr>
            <w:ins w:id="39" w:author="Yung-Hsuan Chao (Jessie)" w:date="2019-03-21T15:38:00Z">
              <w:r w:rsidRPr="00257ACF">
                <w:rPr>
                  <w:rFonts w:ascii="Times New Roman" w:hAnsi="Times New Roman"/>
                  <w:color w:val="000000"/>
                  <w:rPrChange w:id="40"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1"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2"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3"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4"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5"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46" w:author="Yung-Hsuan Chao (Jessie)" w:date="2019-03-21T15:42:00Z">
                    <w:rPr>
                      <w:rFonts w:ascii="Times New Roman" w:hAnsi="Times New Roman"/>
                      <w:color w:val="000000"/>
                      <w:highlight w:val="yellow"/>
                    </w:rPr>
                  </w:rPrChange>
                </w:rPr>
                <w:tab/>
              </w:r>
              <w:proofErr w:type="spellStart"/>
              <w:r w:rsidRPr="00257ACF">
                <w:rPr>
                  <w:rFonts w:ascii="Times New Roman" w:hAnsi="Times New Roman"/>
                  <w:b/>
                  <w:color w:val="000000"/>
                  <w:rPrChange w:id="47" w:author="Yung-Hsuan Chao (Jessie)" w:date="2019-03-21T15:42:00Z">
                    <w:rPr>
                      <w:rFonts w:ascii="Times New Roman" w:hAnsi="Times New Roman"/>
                      <w:b/>
                      <w:color w:val="000000"/>
                      <w:highlight w:val="yellow"/>
                    </w:rPr>
                  </w:rPrChange>
                </w:rPr>
                <w:t>palette_escape_val</w:t>
              </w:r>
              <w:proofErr w:type="spellEnd"/>
            </w:ins>
          </w:p>
        </w:tc>
        <w:tc>
          <w:tcPr>
            <w:tcW w:w="884" w:type="dxa"/>
            <w:tcBorders>
              <w:top w:val="single" w:sz="4" w:space="0" w:color="auto"/>
              <w:left w:val="single" w:sz="4" w:space="0" w:color="auto"/>
              <w:bottom w:val="single" w:sz="4" w:space="0" w:color="auto"/>
              <w:right w:val="single" w:sz="4" w:space="0" w:color="auto"/>
            </w:tcBorders>
          </w:tcPr>
          <w:p w14:paraId="33F3DA64" w14:textId="77777777" w:rsidR="00844BF4" w:rsidRPr="00BF2BFD" w:rsidRDefault="00844BF4" w:rsidP="00844BF4">
            <w:pPr>
              <w:pStyle w:val="tableheading"/>
              <w:spacing w:before="20" w:after="40"/>
              <w:rPr>
                <w:ins w:id="48" w:author="Yung-Hsuan Chao (Jessie)" w:date="2019-03-21T15:38:00Z"/>
                <w:color w:val="000000"/>
                <w:highlight w:val="yellow"/>
              </w:rPr>
            </w:pPr>
          </w:p>
        </w:tc>
      </w:tr>
      <w:tr w:rsidR="00844BF4" w:rsidRPr="001233EA" w14:paraId="532EEA4F" w14:textId="77777777" w:rsidTr="00695E37">
        <w:trPr>
          <w:cantSplit/>
          <w:jc w:val="center"/>
          <w:ins w:id="49" w:author="Yung-Hsuan Chao (Jessie)" w:date="2019-03-21T15:38:00Z"/>
        </w:trPr>
        <w:tc>
          <w:tcPr>
            <w:tcW w:w="8185" w:type="dxa"/>
            <w:tcBorders>
              <w:top w:val="single" w:sz="4" w:space="0" w:color="auto"/>
              <w:left w:val="single" w:sz="4" w:space="0" w:color="auto"/>
              <w:bottom w:val="single" w:sz="4" w:space="0" w:color="auto"/>
              <w:right w:val="single" w:sz="4" w:space="0" w:color="auto"/>
            </w:tcBorders>
          </w:tcPr>
          <w:p w14:paraId="3880F932" w14:textId="33EFA1DF" w:rsidR="00844BF4" w:rsidRPr="00257ACF" w:rsidRDefault="00844BF4" w:rsidP="00844BF4">
            <w:pPr>
              <w:pStyle w:val="tablesyntax"/>
              <w:spacing w:before="20" w:after="40"/>
              <w:rPr>
                <w:ins w:id="50" w:author="Yung-Hsuan Chao (Jessie)" w:date="2019-03-21T15:38:00Z"/>
                <w:rFonts w:ascii="Times New Roman" w:hAnsi="Times New Roman"/>
                <w:color w:val="000000"/>
                <w:rPrChange w:id="51" w:author="Yung-Hsuan Chao (Jessie)" w:date="2019-03-21T15:42:00Z">
                  <w:rPr>
                    <w:ins w:id="52" w:author="Yung-Hsuan Chao (Jessie)" w:date="2019-03-21T15:38:00Z"/>
                    <w:rFonts w:ascii="Times New Roman" w:hAnsi="Times New Roman"/>
                    <w:color w:val="000000"/>
                    <w:highlight w:val="yellow"/>
                  </w:rPr>
                </w:rPrChange>
              </w:rPr>
            </w:pPr>
            <w:ins w:id="53" w:author="Yung-Hsuan Chao (Jessie)" w:date="2019-03-21T15:38:00Z">
              <w:r w:rsidRPr="00257ACF">
                <w:rPr>
                  <w:rFonts w:ascii="Times New Roman" w:hAnsi="Times New Roman"/>
                  <w:color w:val="000000"/>
                  <w:rPrChange w:id="54"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55"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56"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57"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58"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59"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60" w:author="Yung-Hsuan Chao (Jessie)" w:date="2019-03-21T15:42:00Z">
                    <w:rPr>
                      <w:rFonts w:ascii="Times New Roman" w:hAnsi="Times New Roman"/>
                      <w:color w:val="000000"/>
                      <w:highlight w:val="yellow"/>
                    </w:rPr>
                  </w:rPrChange>
                </w:rPr>
                <w:tab/>
              </w:r>
              <w:proofErr w:type="spellStart"/>
              <w:proofErr w:type="gramStart"/>
              <w:r w:rsidRPr="00257ACF">
                <w:rPr>
                  <w:rFonts w:ascii="Times New Roman" w:hAnsi="Times New Roman"/>
                  <w:color w:val="000000"/>
                  <w:rPrChange w:id="61" w:author="Yung-Hsuan Chao (Jessie)" w:date="2019-03-21T15:42:00Z">
                    <w:rPr>
                      <w:rFonts w:ascii="Times New Roman" w:hAnsi="Times New Roman"/>
                      <w:color w:val="000000"/>
                      <w:highlight w:val="yellow"/>
                    </w:rPr>
                  </w:rPrChange>
                </w:rPr>
                <w:t>PaletteEscapeVal</w:t>
              </w:r>
              <w:proofErr w:type="spellEnd"/>
              <w:r w:rsidRPr="00257ACF">
                <w:rPr>
                  <w:rFonts w:ascii="Times New Roman" w:hAnsi="Times New Roman"/>
                  <w:color w:val="000000"/>
                  <w:rPrChange w:id="62" w:author="Yung-Hsuan Chao (Jessie)" w:date="2019-03-21T15:42:00Z">
                    <w:rPr>
                      <w:rFonts w:ascii="Times New Roman" w:hAnsi="Times New Roman"/>
                      <w:color w:val="000000"/>
                      <w:highlight w:val="yellow"/>
                    </w:rPr>
                  </w:rPrChange>
                </w:rPr>
                <w:t>[</w:t>
              </w:r>
              <w:proofErr w:type="gramEnd"/>
              <w:r w:rsidRPr="00257ACF">
                <w:rPr>
                  <w:rFonts w:ascii="Times New Roman" w:hAnsi="Times New Roman"/>
                  <w:color w:val="000000"/>
                  <w:rPrChange w:id="63" w:author="Yung-Hsuan Chao (Jessie)" w:date="2019-03-21T15:42:00Z">
                    <w:rPr>
                      <w:rFonts w:ascii="Times New Roman" w:hAnsi="Times New Roman"/>
                      <w:color w:val="000000"/>
                      <w:highlight w:val="yellow"/>
                    </w:rPr>
                  </w:rPrChange>
                </w:rPr>
                <w:t> </w:t>
              </w:r>
              <w:proofErr w:type="spellStart"/>
              <w:r w:rsidRPr="00257ACF">
                <w:rPr>
                  <w:rFonts w:ascii="Times New Roman" w:hAnsi="Times New Roman"/>
                  <w:color w:val="000000"/>
                  <w:rPrChange w:id="64" w:author="Yung-Hsuan Chao (Jessie)" w:date="2019-03-21T15:42:00Z">
                    <w:rPr>
                      <w:rFonts w:ascii="Times New Roman" w:hAnsi="Times New Roman"/>
                      <w:color w:val="000000"/>
                      <w:highlight w:val="yellow"/>
                    </w:rPr>
                  </w:rPrChange>
                </w:rPr>
                <w:t>cIdx</w:t>
              </w:r>
              <w:proofErr w:type="spellEnd"/>
              <w:r w:rsidRPr="00257ACF">
                <w:rPr>
                  <w:rFonts w:ascii="Times New Roman" w:hAnsi="Times New Roman"/>
                  <w:color w:val="000000"/>
                  <w:rPrChange w:id="65" w:author="Yung-Hsuan Chao (Jessie)" w:date="2019-03-21T15:42:00Z">
                    <w:rPr>
                      <w:rFonts w:ascii="Times New Roman" w:hAnsi="Times New Roman"/>
                      <w:color w:val="000000"/>
                      <w:highlight w:val="yellow"/>
                    </w:rPr>
                  </w:rPrChange>
                </w:rPr>
                <w:t> ][ </w:t>
              </w:r>
              <w:proofErr w:type="spellStart"/>
              <w:r w:rsidRPr="00257ACF">
                <w:rPr>
                  <w:rFonts w:ascii="Times New Roman" w:hAnsi="Times New Roman"/>
                  <w:color w:val="000000"/>
                  <w:rPrChange w:id="66" w:author="Yung-Hsuan Chao (Jessie)" w:date="2019-03-21T15:42:00Z">
                    <w:rPr>
                      <w:rFonts w:ascii="Times New Roman" w:hAnsi="Times New Roman"/>
                      <w:color w:val="000000"/>
                      <w:highlight w:val="yellow"/>
                    </w:rPr>
                  </w:rPrChange>
                </w:rPr>
                <w:t>xC</w:t>
              </w:r>
              <w:proofErr w:type="spellEnd"/>
              <w:r w:rsidRPr="00257ACF">
                <w:rPr>
                  <w:rFonts w:ascii="Times New Roman" w:hAnsi="Times New Roman"/>
                  <w:color w:val="000000"/>
                  <w:rPrChange w:id="67" w:author="Yung-Hsuan Chao (Jessie)" w:date="2019-03-21T15:42:00Z">
                    <w:rPr>
                      <w:rFonts w:ascii="Times New Roman" w:hAnsi="Times New Roman"/>
                      <w:color w:val="000000"/>
                      <w:highlight w:val="yellow"/>
                    </w:rPr>
                  </w:rPrChange>
                </w:rPr>
                <w:t> ][ </w:t>
              </w:r>
              <w:proofErr w:type="spellStart"/>
              <w:r w:rsidRPr="00257ACF">
                <w:rPr>
                  <w:rFonts w:ascii="Times New Roman" w:hAnsi="Times New Roman"/>
                  <w:color w:val="000000"/>
                  <w:rPrChange w:id="68" w:author="Yung-Hsuan Chao (Jessie)" w:date="2019-03-21T15:42:00Z">
                    <w:rPr>
                      <w:rFonts w:ascii="Times New Roman" w:hAnsi="Times New Roman"/>
                      <w:color w:val="000000"/>
                      <w:highlight w:val="yellow"/>
                    </w:rPr>
                  </w:rPrChange>
                </w:rPr>
                <w:t>yC</w:t>
              </w:r>
              <w:proofErr w:type="spellEnd"/>
              <w:r w:rsidRPr="00257ACF">
                <w:rPr>
                  <w:rFonts w:ascii="Times New Roman" w:hAnsi="Times New Roman"/>
                  <w:color w:val="000000"/>
                  <w:rPrChange w:id="69" w:author="Yung-Hsuan Chao (Jessie)" w:date="2019-03-21T15:42:00Z">
                    <w:rPr>
                      <w:rFonts w:ascii="Times New Roman" w:hAnsi="Times New Roman"/>
                      <w:color w:val="000000"/>
                      <w:highlight w:val="yellow"/>
                    </w:rPr>
                  </w:rPrChange>
                </w:rPr>
                <w:t xml:space="preserve"> ] = </w:t>
              </w:r>
              <w:proofErr w:type="spellStart"/>
              <w:r w:rsidRPr="00257ACF">
                <w:rPr>
                  <w:rFonts w:ascii="Times New Roman" w:hAnsi="Times New Roman"/>
                  <w:color w:val="000000"/>
                  <w:rPrChange w:id="70" w:author="Yung-Hsuan Chao (Jessie)" w:date="2019-03-21T15:42:00Z">
                    <w:rPr>
                      <w:rFonts w:ascii="Times New Roman" w:hAnsi="Times New Roman"/>
                      <w:color w:val="000000"/>
                      <w:highlight w:val="yellow"/>
                    </w:rPr>
                  </w:rPrChange>
                </w:rPr>
                <w:t>palette_escape_val</w:t>
              </w:r>
              <w:proofErr w:type="spellEnd"/>
            </w:ins>
          </w:p>
        </w:tc>
        <w:tc>
          <w:tcPr>
            <w:tcW w:w="884" w:type="dxa"/>
            <w:tcBorders>
              <w:top w:val="single" w:sz="4" w:space="0" w:color="auto"/>
              <w:left w:val="single" w:sz="4" w:space="0" w:color="auto"/>
              <w:bottom w:val="single" w:sz="4" w:space="0" w:color="auto"/>
              <w:right w:val="single" w:sz="4" w:space="0" w:color="auto"/>
            </w:tcBorders>
          </w:tcPr>
          <w:p w14:paraId="46E4D0E6" w14:textId="77777777" w:rsidR="00844BF4" w:rsidRPr="00BF2BFD" w:rsidRDefault="00844BF4" w:rsidP="00844BF4">
            <w:pPr>
              <w:pStyle w:val="tableheading"/>
              <w:spacing w:before="20" w:after="40"/>
              <w:rPr>
                <w:ins w:id="71" w:author="Yung-Hsuan Chao (Jessie)" w:date="2019-03-21T15:38:00Z"/>
                <w:color w:val="000000"/>
                <w:highlight w:val="yellow"/>
              </w:rPr>
            </w:pPr>
          </w:p>
        </w:tc>
      </w:tr>
      <w:tr w:rsidR="00844BF4" w:rsidRPr="001233EA" w14:paraId="4C77E560" w14:textId="77777777" w:rsidTr="00695E37">
        <w:trPr>
          <w:cantSplit/>
          <w:jc w:val="center"/>
          <w:ins w:id="72" w:author="Yung-Hsuan Chao (Jessie)" w:date="2019-03-21T15:38:00Z"/>
        </w:trPr>
        <w:tc>
          <w:tcPr>
            <w:tcW w:w="8185" w:type="dxa"/>
            <w:tcBorders>
              <w:top w:val="single" w:sz="4" w:space="0" w:color="auto"/>
              <w:left w:val="single" w:sz="4" w:space="0" w:color="auto"/>
              <w:bottom w:val="single" w:sz="4" w:space="0" w:color="auto"/>
              <w:right w:val="single" w:sz="4" w:space="0" w:color="auto"/>
            </w:tcBorders>
          </w:tcPr>
          <w:p w14:paraId="20E6D2B4" w14:textId="0B21B93D" w:rsidR="00844BF4" w:rsidRPr="00257ACF" w:rsidRDefault="00844BF4" w:rsidP="00844BF4">
            <w:pPr>
              <w:pStyle w:val="tablesyntax"/>
              <w:spacing w:before="20" w:after="40"/>
              <w:rPr>
                <w:ins w:id="73" w:author="Yung-Hsuan Chao (Jessie)" w:date="2019-03-21T15:38:00Z"/>
                <w:rFonts w:ascii="Times New Roman" w:hAnsi="Times New Roman"/>
                <w:color w:val="000000"/>
                <w:rPrChange w:id="74" w:author="Yung-Hsuan Chao (Jessie)" w:date="2019-03-21T15:42:00Z">
                  <w:rPr>
                    <w:ins w:id="75" w:author="Yung-Hsuan Chao (Jessie)" w:date="2019-03-21T15:38:00Z"/>
                    <w:rFonts w:ascii="Times New Roman" w:hAnsi="Times New Roman"/>
                    <w:color w:val="000000"/>
                    <w:highlight w:val="yellow"/>
                  </w:rPr>
                </w:rPrChange>
              </w:rPr>
            </w:pPr>
            <w:ins w:id="76" w:author="Yung-Hsuan Chao (Jessie)" w:date="2019-03-21T15:38:00Z">
              <w:r w:rsidRPr="00257ACF">
                <w:rPr>
                  <w:rFonts w:ascii="Times New Roman" w:hAnsi="Times New Roman"/>
                  <w:color w:val="000000"/>
                  <w:rPrChange w:id="77"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78"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79"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80"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81" w:author="Yung-Hsuan Chao (Jessie)" w:date="2019-03-21T15:42:00Z">
                    <w:rPr>
                      <w:rFonts w:ascii="Times New Roman" w:hAnsi="Times New Roman"/>
                      <w:color w:val="000000"/>
                      <w:highlight w:val="yellow"/>
                    </w:rPr>
                  </w:rPrChange>
                </w:rPr>
                <w:tab/>
                <w:t>}</w:t>
              </w:r>
            </w:ins>
          </w:p>
        </w:tc>
        <w:tc>
          <w:tcPr>
            <w:tcW w:w="884" w:type="dxa"/>
            <w:tcBorders>
              <w:top w:val="single" w:sz="4" w:space="0" w:color="auto"/>
              <w:left w:val="single" w:sz="4" w:space="0" w:color="auto"/>
              <w:bottom w:val="single" w:sz="4" w:space="0" w:color="auto"/>
              <w:right w:val="single" w:sz="4" w:space="0" w:color="auto"/>
            </w:tcBorders>
          </w:tcPr>
          <w:p w14:paraId="522E1211" w14:textId="77777777" w:rsidR="00844BF4" w:rsidRPr="00BF2BFD" w:rsidRDefault="00844BF4" w:rsidP="00844BF4">
            <w:pPr>
              <w:pStyle w:val="tableheading"/>
              <w:spacing w:before="20" w:after="40"/>
              <w:rPr>
                <w:ins w:id="82" w:author="Yung-Hsuan Chao (Jessie)" w:date="2019-03-21T15:38:00Z"/>
                <w:color w:val="000000"/>
                <w:highlight w:val="yellow"/>
              </w:rPr>
            </w:pPr>
          </w:p>
        </w:tc>
      </w:tr>
      <w:tr w:rsidR="00844BF4" w:rsidRPr="001233EA" w14:paraId="1971762F" w14:textId="77777777" w:rsidTr="00695E37">
        <w:trPr>
          <w:cantSplit/>
          <w:jc w:val="center"/>
          <w:ins w:id="83" w:author="Yung-Hsuan Chao (Jessie)" w:date="2019-03-21T15:40:00Z"/>
        </w:trPr>
        <w:tc>
          <w:tcPr>
            <w:tcW w:w="8185" w:type="dxa"/>
            <w:tcBorders>
              <w:top w:val="single" w:sz="4" w:space="0" w:color="auto"/>
              <w:left w:val="single" w:sz="4" w:space="0" w:color="auto"/>
              <w:bottom w:val="single" w:sz="4" w:space="0" w:color="auto"/>
              <w:right w:val="single" w:sz="4" w:space="0" w:color="auto"/>
            </w:tcBorders>
          </w:tcPr>
          <w:p w14:paraId="357074A6" w14:textId="7A55CD1E" w:rsidR="00844BF4" w:rsidRPr="00257ACF" w:rsidRDefault="00844BF4" w:rsidP="00844BF4">
            <w:pPr>
              <w:pStyle w:val="tablesyntax"/>
              <w:spacing w:before="20" w:after="40"/>
              <w:rPr>
                <w:ins w:id="84" w:author="Yung-Hsuan Chao (Jessie)" w:date="2019-03-21T15:40:00Z"/>
                <w:rFonts w:ascii="Times New Roman" w:hAnsi="Times New Roman"/>
                <w:color w:val="000000"/>
                <w:rPrChange w:id="85" w:author="Yung-Hsuan Chao (Jessie)" w:date="2019-03-21T15:42:00Z">
                  <w:rPr>
                    <w:ins w:id="86" w:author="Yung-Hsuan Chao (Jessie)" w:date="2019-03-21T15:40:00Z"/>
                    <w:rFonts w:ascii="Times New Roman" w:hAnsi="Times New Roman"/>
                    <w:color w:val="000000"/>
                    <w:highlight w:val="yellow"/>
                  </w:rPr>
                </w:rPrChange>
              </w:rPr>
            </w:pPr>
            <w:ins w:id="87" w:author="Yung-Hsuan Chao (Jessie)" w:date="2019-03-21T15:41:00Z">
              <w:r w:rsidRPr="00257ACF">
                <w:rPr>
                  <w:rFonts w:ascii="Times New Roman" w:hAnsi="Times New Roman"/>
                  <w:color w:val="000000"/>
                  <w:rPrChange w:id="88" w:author="Yung-Hsuan Chao (Jessie)" w:date="2019-03-21T15:42:00Z">
                    <w:rPr>
                      <w:rFonts w:ascii="Times New Roman" w:hAnsi="Times New Roman"/>
                      <w:color w:val="000000"/>
                      <w:highlight w:val="yellow"/>
                    </w:rPr>
                  </w:rPrChange>
                </w:rPr>
                <w:t xml:space="preserve">           </w:t>
              </w:r>
              <w:proofErr w:type="gramStart"/>
              <w:r w:rsidRPr="00257ACF">
                <w:rPr>
                  <w:rFonts w:ascii="Times New Roman" w:hAnsi="Times New Roman"/>
                  <w:color w:val="000000"/>
                  <w:rPrChange w:id="89" w:author="Yung-Hsuan Chao (Jessie)" w:date="2019-03-21T15:42:00Z">
                    <w:rPr>
                      <w:rFonts w:ascii="Times New Roman" w:hAnsi="Times New Roman"/>
                      <w:color w:val="000000"/>
                      <w:highlight w:val="yellow"/>
                    </w:rPr>
                  </w:rPrChange>
                </w:rPr>
                <w:t>else(</w:t>
              </w:r>
              <w:proofErr w:type="spellStart"/>
              <w:proofErr w:type="gramEnd"/>
              <w:r w:rsidRPr="00257ACF">
                <w:rPr>
                  <w:rFonts w:ascii="Times New Roman" w:hAnsi="Times New Roman"/>
                  <w:color w:val="000000"/>
                  <w:rPrChange w:id="90" w:author="Yung-Hsuan Chao (Jessie)" w:date="2019-03-21T15:42:00Z">
                    <w:rPr>
                      <w:rFonts w:ascii="Times New Roman" w:hAnsi="Times New Roman"/>
                      <w:color w:val="000000"/>
                      <w:highlight w:val="yellow"/>
                    </w:rPr>
                  </w:rPrChange>
                </w:rPr>
                <w:t>startComp</w:t>
              </w:r>
              <w:proofErr w:type="spellEnd"/>
              <w:r w:rsidRPr="00257ACF">
                <w:rPr>
                  <w:rFonts w:ascii="Times New Roman" w:hAnsi="Times New Roman"/>
                  <w:color w:val="000000"/>
                  <w:rPrChange w:id="91" w:author="Yung-Hsuan Chao (Jessie)" w:date="2019-03-21T15:42:00Z">
                    <w:rPr>
                      <w:rFonts w:ascii="Times New Roman" w:hAnsi="Times New Roman"/>
                      <w:color w:val="000000"/>
                      <w:highlight w:val="yellow"/>
                    </w:rPr>
                  </w:rPrChange>
                </w:rPr>
                <w:t xml:space="preserve"> == 0 &amp;&amp; </w:t>
              </w:r>
              <w:proofErr w:type="spellStart"/>
              <w:r w:rsidRPr="00257ACF">
                <w:rPr>
                  <w:rFonts w:ascii="Times New Roman" w:hAnsi="Times New Roman"/>
                  <w:color w:val="000000"/>
                  <w:rPrChange w:id="92" w:author="Yung-Hsuan Chao (Jessie)" w:date="2019-03-21T15:42:00Z">
                    <w:rPr>
                      <w:rFonts w:ascii="Times New Roman" w:hAnsi="Times New Roman"/>
                      <w:color w:val="000000"/>
                      <w:highlight w:val="yellow"/>
                    </w:rPr>
                  </w:rPrChange>
                </w:rPr>
                <w:t>cIdx</w:t>
              </w:r>
              <w:proofErr w:type="spellEnd"/>
              <w:r w:rsidRPr="00257ACF">
                <w:rPr>
                  <w:rFonts w:ascii="Times New Roman" w:hAnsi="Times New Roman"/>
                  <w:color w:val="000000"/>
                  <w:rPrChange w:id="93" w:author="Yung-Hsuan Chao (Jessie)" w:date="2019-03-21T15:42:00Z">
                    <w:rPr>
                      <w:rFonts w:ascii="Times New Roman" w:hAnsi="Times New Roman"/>
                      <w:color w:val="000000"/>
                      <w:highlight w:val="yellow"/>
                    </w:rPr>
                  </w:rPrChange>
                </w:rPr>
                <w:t xml:space="preserve"> != 0 &amp;&amp; </w:t>
              </w:r>
              <w:r w:rsidRPr="00257ACF">
                <w:rPr>
                  <w:b/>
                  <w:noProof/>
                </w:rPr>
                <w:t xml:space="preserve">chroma_format_idc </w:t>
              </w:r>
            </w:ins>
            <w:ins w:id="94" w:author="Yung-Hsuan Chao (Jessie)" w:date="2019-03-21T15:42:00Z">
              <w:r w:rsidRPr="00257ACF">
                <w:rPr>
                  <w:b/>
                  <w:noProof/>
                </w:rPr>
                <w:t>!</w:t>
              </w:r>
            </w:ins>
            <w:ins w:id="95" w:author="Yung-Hsuan Chao (Jessie)" w:date="2019-03-21T15:41:00Z">
              <w:r w:rsidRPr="00257ACF">
                <w:rPr>
                  <w:b/>
                  <w:noProof/>
                  <w:rPrChange w:id="96" w:author="Yung-Hsuan Chao (Jessie)" w:date="2019-03-21T15:42:00Z">
                    <w:rPr>
                      <w:b/>
                      <w:noProof/>
                    </w:rPr>
                  </w:rPrChange>
                </w:rPr>
                <w:t xml:space="preserve"> = </w:t>
              </w:r>
            </w:ins>
            <w:ins w:id="97" w:author="Yung-Hsuan Chao (Jessie)" w:date="2019-03-21T15:42:00Z">
              <w:r w:rsidR="00257ACF" w:rsidRPr="00257ACF">
                <w:rPr>
                  <w:b/>
                  <w:noProof/>
                  <w:rPrChange w:id="98" w:author="Yung-Hsuan Chao (Jessie)" w:date="2019-03-21T15:42:00Z">
                    <w:rPr>
                      <w:b/>
                      <w:noProof/>
                    </w:rPr>
                  </w:rPrChange>
                </w:rPr>
                <w:t>1</w:t>
              </w:r>
              <w:r w:rsidRPr="00257ACF">
                <w:rPr>
                  <w:rFonts w:ascii="Times New Roman" w:hAnsi="Times New Roman"/>
                  <w:color w:val="000000"/>
                  <w:rPrChange w:id="99" w:author="Yung-Hsuan Chao (Jessie)" w:date="2019-03-21T15:42:00Z">
                    <w:rPr>
                      <w:rFonts w:ascii="Times New Roman" w:hAnsi="Times New Roman"/>
                      <w:color w:val="000000"/>
                      <w:highlight w:val="yellow"/>
                    </w:rPr>
                  </w:rPrChange>
                </w:rPr>
                <w:t xml:space="preserve"> &amp;&amp; </w:t>
              </w:r>
              <w:r w:rsidRPr="00257ACF">
                <w:rPr>
                  <w:b/>
                  <w:noProof/>
                </w:rPr>
                <w:t xml:space="preserve">chroma_format_idc </w:t>
              </w:r>
              <w:r w:rsidRPr="00257ACF">
                <w:rPr>
                  <w:b/>
                  <w:noProof/>
                </w:rPr>
                <w:t>!</w:t>
              </w:r>
              <w:r w:rsidRPr="00257ACF">
                <w:rPr>
                  <w:b/>
                  <w:noProof/>
                  <w:rPrChange w:id="100" w:author="Yung-Hsuan Chao (Jessie)" w:date="2019-03-21T15:42:00Z">
                    <w:rPr>
                      <w:b/>
                      <w:noProof/>
                    </w:rPr>
                  </w:rPrChange>
                </w:rPr>
                <w:t xml:space="preserve"> = </w:t>
              </w:r>
              <w:r w:rsidR="00257ACF" w:rsidRPr="00257ACF">
                <w:rPr>
                  <w:b/>
                  <w:noProof/>
                  <w:rPrChange w:id="101" w:author="Yung-Hsuan Chao (Jessie)" w:date="2019-03-21T15:42:00Z">
                    <w:rPr>
                      <w:b/>
                      <w:noProof/>
                    </w:rPr>
                  </w:rPrChange>
                </w:rPr>
                <w:t>2</w:t>
              </w:r>
            </w:ins>
            <w:proofErr w:type="gramStart"/>
            <w:ins w:id="102" w:author="Yung-Hsuan Chao (Jessie)" w:date="2019-03-21T15:41:00Z">
              <w:r w:rsidRPr="00257ACF">
                <w:rPr>
                  <w:b/>
                  <w:noProof/>
                  <w:rPrChange w:id="103" w:author="Yung-Hsuan Chao (Jessie)" w:date="2019-03-21T15:42:00Z">
                    <w:rPr>
                      <w:b/>
                      <w:noProof/>
                    </w:rPr>
                  </w:rPrChange>
                </w:rPr>
                <w:t>)</w:t>
              </w:r>
              <w:r w:rsidRPr="00257ACF">
                <w:rPr>
                  <w:rFonts w:ascii="Times New Roman" w:hAnsi="Times New Roman"/>
                  <w:color w:val="000000"/>
                  <w:rPrChange w:id="104" w:author="Yung-Hsuan Chao (Jessie)" w:date="2019-03-21T15:42:00Z">
                    <w:rPr>
                      <w:rFonts w:ascii="Times New Roman" w:hAnsi="Times New Roman"/>
                      <w:color w:val="000000"/>
                      <w:highlight w:val="yellow"/>
                    </w:rPr>
                  </w:rPrChange>
                </w:rPr>
                <w:t xml:space="preserve"> )</w:t>
              </w:r>
              <w:proofErr w:type="gramEnd"/>
              <w:r w:rsidRPr="00257ACF">
                <w:rPr>
                  <w:rFonts w:ascii="Times New Roman" w:hAnsi="Times New Roman"/>
                  <w:color w:val="000000"/>
                  <w:rPrChange w:id="105" w:author="Yung-Hsuan Chao (Jessie)" w:date="2019-03-21T15:42:00Z">
                    <w:rPr>
                      <w:rFonts w:ascii="Times New Roman" w:hAnsi="Times New Roman"/>
                      <w:color w:val="000000"/>
                      <w:highlight w:val="yellow"/>
                    </w:rPr>
                  </w:rPrChange>
                </w:rPr>
                <w:t>{</w:t>
              </w:r>
            </w:ins>
          </w:p>
        </w:tc>
        <w:tc>
          <w:tcPr>
            <w:tcW w:w="884" w:type="dxa"/>
            <w:tcBorders>
              <w:top w:val="single" w:sz="4" w:space="0" w:color="auto"/>
              <w:left w:val="single" w:sz="4" w:space="0" w:color="auto"/>
              <w:bottom w:val="single" w:sz="4" w:space="0" w:color="auto"/>
              <w:right w:val="single" w:sz="4" w:space="0" w:color="auto"/>
            </w:tcBorders>
          </w:tcPr>
          <w:p w14:paraId="3637E5A3" w14:textId="77777777" w:rsidR="00844BF4" w:rsidRPr="00BF2BFD" w:rsidRDefault="00844BF4" w:rsidP="00844BF4">
            <w:pPr>
              <w:pStyle w:val="tableheading"/>
              <w:spacing w:before="20" w:after="40"/>
              <w:rPr>
                <w:ins w:id="106" w:author="Yung-Hsuan Chao (Jessie)" w:date="2019-03-21T15:40:00Z"/>
                <w:color w:val="000000"/>
                <w:highlight w:val="yellow"/>
              </w:rPr>
            </w:pPr>
          </w:p>
        </w:tc>
      </w:tr>
      <w:tr w:rsidR="00844BF4" w:rsidRPr="001233EA" w14:paraId="5519D94E" w14:textId="77777777" w:rsidTr="00695E37">
        <w:trPr>
          <w:cantSplit/>
          <w:jc w:val="center"/>
          <w:ins w:id="107" w:author="Yung-Hsuan Chao (Jessie)" w:date="2019-03-21T15:40:00Z"/>
        </w:trPr>
        <w:tc>
          <w:tcPr>
            <w:tcW w:w="8185" w:type="dxa"/>
            <w:tcBorders>
              <w:top w:val="single" w:sz="4" w:space="0" w:color="auto"/>
              <w:left w:val="single" w:sz="4" w:space="0" w:color="auto"/>
              <w:bottom w:val="single" w:sz="4" w:space="0" w:color="auto"/>
              <w:right w:val="single" w:sz="4" w:space="0" w:color="auto"/>
            </w:tcBorders>
          </w:tcPr>
          <w:p w14:paraId="4445AECE" w14:textId="369C4775" w:rsidR="00844BF4" w:rsidRPr="00257ACF" w:rsidRDefault="00844BF4" w:rsidP="00844BF4">
            <w:pPr>
              <w:pStyle w:val="tablesyntax"/>
              <w:spacing w:before="20" w:after="40"/>
              <w:rPr>
                <w:ins w:id="108" w:author="Yung-Hsuan Chao (Jessie)" w:date="2019-03-21T15:40:00Z"/>
                <w:rFonts w:ascii="Times New Roman" w:hAnsi="Times New Roman"/>
                <w:color w:val="000000"/>
                <w:rPrChange w:id="109" w:author="Yung-Hsuan Chao (Jessie)" w:date="2019-03-21T15:42:00Z">
                  <w:rPr>
                    <w:ins w:id="110" w:author="Yung-Hsuan Chao (Jessie)" w:date="2019-03-21T15:40:00Z"/>
                    <w:rFonts w:ascii="Times New Roman" w:hAnsi="Times New Roman"/>
                    <w:color w:val="000000"/>
                    <w:highlight w:val="yellow"/>
                  </w:rPr>
                </w:rPrChange>
              </w:rPr>
            </w:pPr>
            <w:ins w:id="111" w:author="Yung-Hsuan Chao (Jessie)" w:date="2019-03-21T15:41:00Z">
              <w:r w:rsidRPr="00257ACF">
                <w:rPr>
                  <w:rFonts w:ascii="Times New Roman" w:hAnsi="Times New Roman"/>
                  <w:color w:val="000000"/>
                  <w:rPrChange w:id="112"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3"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4"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5"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6"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7"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18" w:author="Yung-Hsuan Chao (Jessie)" w:date="2019-03-21T15:42:00Z">
                    <w:rPr>
                      <w:rFonts w:ascii="Times New Roman" w:hAnsi="Times New Roman"/>
                      <w:color w:val="000000"/>
                      <w:highlight w:val="yellow"/>
                    </w:rPr>
                  </w:rPrChange>
                </w:rPr>
                <w:tab/>
              </w:r>
              <w:proofErr w:type="spellStart"/>
              <w:r w:rsidRPr="00257ACF">
                <w:rPr>
                  <w:rFonts w:ascii="Times New Roman" w:hAnsi="Times New Roman"/>
                  <w:b/>
                  <w:color w:val="000000"/>
                  <w:rPrChange w:id="119" w:author="Yung-Hsuan Chao (Jessie)" w:date="2019-03-21T15:42:00Z">
                    <w:rPr>
                      <w:rFonts w:ascii="Times New Roman" w:hAnsi="Times New Roman"/>
                      <w:b/>
                      <w:color w:val="000000"/>
                      <w:highlight w:val="yellow"/>
                    </w:rPr>
                  </w:rPrChange>
                </w:rPr>
                <w:t>palette_escape_val</w:t>
              </w:r>
            </w:ins>
            <w:proofErr w:type="spellEnd"/>
          </w:p>
        </w:tc>
        <w:tc>
          <w:tcPr>
            <w:tcW w:w="884" w:type="dxa"/>
            <w:tcBorders>
              <w:top w:val="single" w:sz="4" w:space="0" w:color="auto"/>
              <w:left w:val="single" w:sz="4" w:space="0" w:color="auto"/>
              <w:bottom w:val="single" w:sz="4" w:space="0" w:color="auto"/>
              <w:right w:val="single" w:sz="4" w:space="0" w:color="auto"/>
            </w:tcBorders>
          </w:tcPr>
          <w:p w14:paraId="404FEBE7" w14:textId="77777777" w:rsidR="00844BF4" w:rsidRPr="00BF2BFD" w:rsidRDefault="00844BF4" w:rsidP="00844BF4">
            <w:pPr>
              <w:pStyle w:val="tableheading"/>
              <w:spacing w:before="20" w:after="40"/>
              <w:rPr>
                <w:ins w:id="120" w:author="Yung-Hsuan Chao (Jessie)" w:date="2019-03-21T15:40:00Z"/>
                <w:color w:val="000000"/>
                <w:highlight w:val="yellow"/>
              </w:rPr>
            </w:pPr>
          </w:p>
        </w:tc>
      </w:tr>
      <w:tr w:rsidR="00844BF4" w:rsidRPr="001233EA" w14:paraId="776F216C" w14:textId="77777777" w:rsidTr="00695E37">
        <w:trPr>
          <w:cantSplit/>
          <w:jc w:val="center"/>
          <w:ins w:id="121" w:author="Yung-Hsuan Chao (Jessie)" w:date="2019-03-21T15:40:00Z"/>
        </w:trPr>
        <w:tc>
          <w:tcPr>
            <w:tcW w:w="8185" w:type="dxa"/>
            <w:tcBorders>
              <w:top w:val="single" w:sz="4" w:space="0" w:color="auto"/>
              <w:left w:val="single" w:sz="4" w:space="0" w:color="auto"/>
              <w:bottom w:val="single" w:sz="4" w:space="0" w:color="auto"/>
              <w:right w:val="single" w:sz="4" w:space="0" w:color="auto"/>
            </w:tcBorders>
          </w:tcPr>
          <w:p w14:paraId="397EA449" w14:textId="246E1D29" w:rsidR="00844BF4" w:rsidRPr="00257ACF" w:rsidRDefault="00844BF4" w:rsidP="00844BF4">
            <w:pPr>
              <w:pStyle w:val="tablesyntax"/>
              <w:spacing w:before="20" w:after="40"/>
              <w:rPr>
                <w:ins w:id="122" w:author="Yung-Hsuan Chao (Jessie)" w:date="2019-03-21T15:40:00Z"/>
                <w:rFonts w:ascii="Times New Roman" w:hAnsi="Times New Roman"/>
                <w:color w:val="000000"/>
                <w:rPrChange w:id="123" w:author="Yung-Hsuan Chao (Jessie)" w:date="2019-03-21T15:42:00Z">
                  <w:rPr>
                    <w:ins w:id="124" w:author="Yung-Hsuan Chao (Jessie)" w:date="2019-03-21T15:40:00Z"/>
                    <w:rFonts w:ascii="Times New Roman" w:hAnsi="Times New Roman"/>
                    <w:color w:val="000000"/>
                    <w:highlight w:val="yellow"/>
                  </w:rPr>
                </w:rPrChange>
              </w:rPr>
            </w:pPr>
            <w:ins w:id="125" w:author="Yung-Hsuan Chao (Jessie)" w:date="2019-03-21T15:41:00Z">
              <w:r w:rsidRPr="00257ACF">
                <w:rPr>
                  <w:rFonts w:ascii="Times New Roman" w:hAnsi="Times New Roman"/>
                  <w:color w:val="000000"/>
                  <w:rPrChange w:id="126"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27"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28"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29"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30"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31"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32" w:author="Yung-Hsuan Chao (Jessie)" w:date="2019-03-21T15:42:00Z">
                    <w:rPr>
                      <w:rFonts w:ascii="Times New Roman" w:hAnsi="Times New Roman"/>
                      <w:color w:val="000000"/>
                      <w:highlight w:val="yellow"/>
                    </w:rPr>
                  </w:rPrChange>
                </w:rPr>
                <w:tab/>
              </w:r>
              <w:proofErr w:type="spellStart"/>
              <w:proofErr w:type="gramStart"/>
              <w:r w:rsidRPr="00257ACF">
                <w:rPr>
                  <w:rFonts w:ascii="Times New Roman" w:hAnsi="Times New Roman"/>
                  <w:color w:val="000000"/>
                  <w:rPrChange w:id="133" w:author="Yung-Hsuan Chao (Jessie)" w:date="2019-03-21T15:42:00Z">
                    <w:rPr>
                      <w:rFonts w:ascii="Times New Roman" w:hAnsi="Times New Roman"/>
                      <w:color w:val="000000"/>
                      <w:highlight w:val="yellow"/>
                    </w:rPr>
                  </w:rPrChange>
                </w:rPr>
                <w:t>PaletteEscapeVal</w:t>
              </w:r>
              <w:proofErr w:type="spellEnd"/>
              <w:r w:rsidRPr="00257ACF">
                <w:rPr>
                  <w:rFonts w:ascii="Times New Roman" w:hAnsi="Times New Roman"/>
                  <w:color w:val="000000"/>
                  <w:rPrChange w:id="134" w:author="Yung-Hsuan Chao (Jessie)" w:date="2019-03-21T15:42:00Z">
                    <w:rPr>
                      <w:rFonts w:ascii="Times New Roman" w:hAnsi="Times New Roman"/>
                      <w:color w:val="000000"/>
                      <w:highlight w:val="yellow"/>
                    </w:rPr>
                  </w:rPrChange>
                </w:rPr>
                <w:t>[</w:t>
              </w:r>
              <w:proofErr w:type="gramEnd"/>
              <w:r w:rsidRPr="00257ACF">
                <w:rPr>
                  <w:rFonts w:ascii="Times New Roman" w:hAnsi="Times New Roman"/>
                  <w:color w:val="000000"/>
                  <w:rPrChange w:id="135" w:author="Yung-Hsuan Chao (Jessie)" w:date="2019-03-21T15:42:00Z">
                    <w:rPr>
                      <w:rFonts w:ascii="Times New Roman" w:hAnsi="Times New Roman"/>
                      <w:color w:val="000000"/>
                      <w:highlight w:val="yellow"/>
                    </w:rPr>
                  </w:rPrChange>
                </w:rPr>
                <w:t> </w:t>
              </w:r>
              <w:proofErr w:type="spellStart"/>
              <w:r w:rsidRPr="00257ACF">
                <w:rPr>
                  <w:rFonts w:ascii="Times New Roman" w:hAnsi="Times New Roman"/>
                  <w:color w:val="000000"/>
                  <w:rPrChange w:id="136" w:author="Yung-Hsuan Chao (Jessie)" w:date="2019-03-21T15:42:00Z">
                    <w:rPr>
                      <w:rFonts w:ascii="Times New Roman" w:hAnsi="Times New Roman"/>
                      <w:color w:val="000000"/>
                      <w:highlight w:val="yellow"/>
                    </w:rPr>
                  </w:rPrChange>
                </w:rPr>
                <w:t>cIdx</w:t>
              </w:r>
              <w:proofErr w:type="spellEnd"/>
              <w:r w:rsidRPr="00257ACF">
                <w:rPr>
                  <w:rFonts w:ascii="Times New Roman" w:hAnsi="Times New Roman"/>
                  <w:color w:val="000000"/>
                  <w:rPrChange w:id="137" w:author="Yung-Hsuan Chao (Jessie)" w:date="2019-03-21T15:42:00Z">
                    <w:rPr>
                      <w:rFonts w:ascii="Times New Roman" w:hAnsi="Times New Roman"/>
                      <w:color w:val="000000"/>
                      <w:highlight w:val="yellow"/>
                    </w:rPr>
                  </w:rPrChange>
                </w:rPr>
                <w:t> ][ </w:t>
              </w:r>
              <w:proofErr w:type="spellStart"/>
              <w:r w:rsidRPr="00257ACF">
                <w:rPr>
                  <w:rFonts w:ascii="Times New Roman" w:hAnsi="Times New Roman"/>
                  <w:color w:val="000000"/>
                  <w:rPrChange w:id="138" w:author="Yung-Hsuan Chao (Jessie)" w:date="2019-03-21T15:42:00Z">
                    <w:rPr>
                      <w:rFonts w:ascii="Times New Roman" w:hAnsi="Times New Roman"/>
                      <w:color w:val="000000"/>
                      <w:highlight w:val="yellow"/>
                    </w:rPr>
                  </w:rPrChange>
                </w:rPr>
                <w:t>xC</w:t>
              </w:r>
              <w:proofErr w:type="spellEnd"/>
              <w:r w:rsidRPr="00257ACF">
                <w:rPr>
                  <w:rFonts w:ascii="Times New Roman" w:hAnsi="Times New Roman"/>
                  <w:color w:val="000000"/>
                  <w:rPrChange w:id="139" w:author="Yung-Hsuan Chao (Jessie)" w:date="2019-03-21T15:42:00Z">
                    <w:rPr>
                      <w:rFonts w:ascii="Times New Roman" w:hAnsi="Times New Roman"/>
                      <w:color w:val="000000"/>
                      <w:highlight w:val="yellow"/>
                    </w:rPr>
                  </w:rPrChange>
                </w:rPr>
                <w:t> ][ </w:t>
              </w:r>
              <w:proofErr w:type="spellStart"/>
              <w:r w:rsidRPr="00257ACF">
                <w:rPr>
                  <w:rFonts w:ascii="Times New Roman" w:hAnsi="Times New Roman"/>
                  <w:color w:val="000000"/>
                  <w:rPrChange w:id="140" w:author="Yung-Hsuan Chao (Jessie)" w:date="2019-03-21T15:42:00Z">
                    <w:rPr>
                      <w:rFonts w:ascii="Times New Roman" w:hAnsi="Times New Roman"/>
                      <w:color w:val="000000"/>
                      <w:highlight w:val="yellow"/>
                    </w:rPr>
                  </w:rPrChange>
                </w:rPr>
                <w:t>yC</w:t>
              </w:r>
              <w:proofErr w:type="spellEnd"/>
              <w:r w:rsidRPr="00257ACF">
                <w:rPr>
                  <w:rFonts w:ascii="Times New Roman" w:hAnsi="Times New Roman"/>
                  <w:color w:val="000000"/>
                  <w:rPrChange w:id="141" w:author="Yung-Hsuan Chao (Jessie)" w:date="2019-03-21T15:42:00Z">
                    <w:rPr>
                      <w:rFonts w:ascii="Times New Roman" w:hAnsi="Times New Roman"/>
                      <w:color w:val="000000"/>
                      <w:highlight w:val="yellow"/>
                    </w:rPr>
                  </w:rPrChange>
                </w:rPr>
                <w:t xml:space="preserve"> ] = </w:t>
              </w:r>
              <w:proofErr w:type="spellStart"/>
              <w:r w:rsidRPr="00257ACF">
                <w:rPr>
                  <w:rFonts w:ascii="Times New Roman" w:hAnsi="Times New Roman"/>
                  <w:color w:val="000000"/>
                  <w:rPrChange w:id="142" w:author="Yung-Hsuan Chao (Jessie)" w:date="2019-03-21T15:42:00Z">
                    <w:rPr>
                      <w:rFonts w:ascii="Times New Roman" w:hAnsi="Times New Roman"/>
                      <w:color w:val="000000"/>
                      <w:highlight w:val="yellow"/>
                    </w:rPr>
                  </w:rPrChange>
                </w:rPr>
                <w:t>palette_escape_val</w:t>
              </w:r>
            </w:ins>
            <w:proofErr w:type="spellEnd"/>
          </w:p>
        </w:tc>
        <w:tc>
          <w:tcPr>
            <w:tcW w:w="884" w:type="dxa"/>
            <w:tcBorders>
              <w:top w:val="single" w:sz="4" w:space="0" w:color="auto"/>
              <w:left w:val="single" w:sz="4" w:space="0" w:color="auto"/>
              <w:bottom w:val="single" w:sz="4" w:space="0" w:color="auto"/>
              <w:right w:val="single" w:sz="4" w:space="0" w:color="auto"/>
            </w:tcBorders>
          </w:tcPr>
          <w:p w14:paraId="4A714BA0" w14:textId="77777777" w:rsidR="00844BF4" w:rsidRPr="00BF2BFD" w:rsidRDefault="00844BF4" w:rsidP="00844BF4">
            <w:pPr>
              <w:pStyle w:val="tableheading"/>
              <w:spacing w:before="20" w:after="40"/>
              <w:rPr>
                <w:ins w:id="143" w:author="Yung-Hsuan Chao (Jessie)" w:date="2019-03-21T15:40:00Z"/>
                <w:color w:val="000000"/>
                <w:highlight w:val="yellow"/>
              </w:rPr>
            </w:pPr>
          </w:p>
        </w:tc>
      </w:tr>
      <w:tr w:rsidR="00844BF4" w:rsidRPr="001233EA" w14:paraId="22AB12B6" w14:textId="77777777" w:rsidTr="00695E37">
        <w:trPr>
          <w:cantSplit/>
          <w:jc w:val="center"/>
          <w:ins w:id="144" w:author="Yung-Hsuan Chao (Jessie)" w:date="2019-03-21T15:40:00Z"/>
        </w:trPr>
        <w:tc>
          <w:tcPr>
            <w:tcW w:w="8185" w:type="dxa"/>
            <w:tcBorders>
              <w:top w:val="single" w:sz="4" w:space="0" w:color="auto"/>
              <w:left w:val="single" w:sz="4" w:space="0" w:color="auto"/>
              <w:bottom w:val="single" w:sz="4" w:space="0" w:color="auto"/>
              <w:right w:val="single" w:sz="4" w:space="0" w:color="auto"/>
            </w:tcBorders>
          </w:tcPr>
          <w:p w14:paraId="2449E982" w14:textId="2F617694" w:rsidR="00844BF4" w:rsidRPr="00257ACF" w:rsidRDefault="00844BF4" w:rsidP="00844BF4">
            <w:pPr>
              <w:pStyle w:val="tablesyntax"/>
              <w:spacing w:before="20" w:after="40"/>
              <w:rPr>
                <w:ins w:id="145" w:author="Yung-Hsuan Chao (Jessie)" w:date="2019-03-21T15:40:00Z"/>
                <w:rFonts w:ascii="Times New Roman" w:hAnsi="Times New Roman"/>
                <w:color w:val="000000"/>
                <w:rPrChange w:id="146" w:author="Yung-Hsuan Chao (Jessie)" w:date="2019-03-21T15:42:00Z">
                  <w:rPr>
                    <w:ins w:id="147" w:author="Yung-Hsuan Chao (Jessie)" w:date="2019-03-21T15:40:00Z"/>
                    <w:rFonts w:ascii="Times New Roman" w:hAnsi="Times New Roman"/>
                    <w:color w:val="000000"/>
                    <w:highlight w:val="yellow"/>
                  </w:rPr>
                </w:rPrChange>
              </w:rPr>
            </w:pPr>
            <w:ins w:id="148" w:author="Yung-Hsuan Chao (Jessie)" w:date="2019-03-21T15:41:00Z">
              <w:r w:rsidRPr="00257ACF">
                <w:rPr>
                  <w:rFonts w:ascii="Times New Roman" w:hAnsi="Times New Roman"/>
                  <w:color w:val="000000"/>
                  <w:rPrChange w:id="149"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50"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51"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52" w:author="Yung-Hsuan Chao (Jessie)" w:date="2019-03-21T15:42:00Z">
                    <w:rPr>
                      <w:rFonts w:ascii="Times New Roman" w:hAnsi="Times New Roman"/>
                      <w:color w:val="000000"/>
                      <w:highlight w:val="yellow"/>
                    </w:rPr>
                  </w:rPrChange>
                </w:rPr>
                <w:tab/>
              </w:r>
              <w:r w:rsidRPr="00257ACF">
                <w:rPr>
                  <w:rFonts w:ascii="Times New Roman" w:hAnsi="Times New Roman"/>
                  <w:color w:val="000000"/>
                  <w:rPrChange w:id="153" w:author="Yung-Hsuan Chao (Jessie)" w:date="2019-03-21T15:42:00Z">
                    <w:rPr>
                      <w:rFonts w:ascii="Times New Roman" w:hAnsi="Times New Roman"/>
                      <w:color w:val="000000"/>
                      <w:highlight w:val="yellow"/>
                    </w:rPr>
                  </w:rPrChange>
                </w:rPr>
                <w:tab/>
                <w:t>}</w:t>
              </w:r>
            </w:ins>
          </w:p>
        </w:tc>
        <w:tc>
          <w:tcPr>
            <w:tcW w:w="884" w:type="dxa"/>
            <w:tcBorders>
              <w:top w:val="single" w:sz="4" w:space="0" w:color="auto"/>
              <w:left w:val="single" w:sz="4" w:space="0" w:color="auto"/>
              <w:bottom w:val="single" w:sz="4" w:space="0" w:color="auto"/>
              <w:right w:val="single" w:sz="4" w:space="0" w:color="auto"/>
            </w:tcBorders>
          </w:tcPr>
          <w:p w14:paraId="428FD354" w14:textId="77777777" w:rsidR="00844BF4" w:rsidRPr="00BF2BFD" w:rsidRDefault="00844BF4" w:rsidP="00844BF4">
            <w:pPr>
              <w:pStyle w:val="tableheading"/>
              <w:spacing w:before="20" w:after="40"/>
              <w:rPr>
                <w:ins w:id="154" w:author="Yung-Hsuan Chao (Jessie)" w:date="2019-03-21T15:40:00Z"/>
                <w:color w:val="000000"/>
                <w:highlight w:val="yellow"/>
              </w:rPr>
            </w:pPr>
          </w:p>
        </w:tc>
      </w:tr>
      <w:tr w:rsidR="00844BF4"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844BF4" w:rsidRPr="009631C3" w:rsidRDefault="00844BF4" w:rsidP="00844BF4">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844BF4" w:rsidRPr="00BF2BFD" w:rsidRDefault="00844BF4" w:rsidP="00844BF4">
            <w:pPr>
              <w:pStyle w:val="tableheading"/>
              <w:spacing w:before="20" w:after="40"/>
              <w:rPr>
                <w:color w:val="000000"/>
                <w:highlight w:val="yellow"/>
              </w:rPr>
            </w:pPr>
          </w:p>
        </w:tc>
      </w:tr>
      <w:tr w:rsidR="00844BF4"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844BF4" w:rsidRPr="009631C3" w:rsidRDefault="00844BF4" w:rsidP="00844BF4">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844BF4" w:rsidRPr="00BF2BFD" w:rsidRDefault="00844BF4" w:rsidP="00844BF4">
            <w:pPr>
              <w:pStyle w:val="tableheading"/>
              <w:spacing w:before="20" w:after="40"/>
              <w:rPr>
                <w:color w:val="000000"/>
                <w:highlight w:val="yellow"/>
              </w:rPr>
            </w:pPr>
          </w:p>
        </w:tc>
      </w:tr>
      <w:tr w:rsidR="00844BF4"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844BF4" w:rsidRPr="009631C3" w:rsidRDefault="00844BF4" w:rsidP="00844BF4">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844BF4" w:rsidRPr="00BF2BFD" w:rsidRDefault="00844BF4" w:rsidP="00844BF4">
            <w:pPr>
              <w:pStyle w:val="tableheading"/>
              <w:spacing w:before="20" w:after="40"/>
              <w:rPr>
                <w:color w:val="000000"/>
                <w:highlight w:val="yellow"/>
              </w:rPr>
            </w:pPr>
          </w:p>
        </w:tc>
      </w:tr>
      <w:tr w:rsidR="00844BF4"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844BF4" w:rsidRPr="009631C3" w:rsidRDefault="00844BF4" w:rsidP="00844BF4">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844BF4" w:rsidRPr="00BF2BFD" w:rsidRDefault="00844BF4" w:rsidP="00844BF4">
            <w:pPr>
              <w:pStyle w:val="tableheading"/>
              <w:spacing w:before="20" w:after="40"/>
              <w:rPr>
                <w:color w:val="000000"/>
                <w:highlight w:val="yellow"/>
              </w:rPr>
            </w:pPr>
          </w:p>
        </w:tc>
        <w:bookmarkStart w:id="155" w:name="_GoBack"/>
        <w:bookmarkEnd w:id="155"/>
      </w:tr>
    </w:tbl>
    <w:p w14:paraId="42C86D9A" w14:textId="77777777" w:rsidR="002C63A2" w:rsidRDefault="002C63A2" w:rsidP="002C63A2"/>
    <w:p w14:paraId="1E21891C" w14:textId="77777777" w:rsidR="002C63A2" w:rsidRPr="006F1BD8" w:rsidRDefault="002C63A2" w:rsidP="00492F5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1080" w:right="0" w:hanging="1080"/>
        <w:jc w:val="left"/>
        <w:rPr>
          <w:rFonts w:ascii="Times New Roman" w:hAnsi="Times New Roman"/>
          <w:sz w:val="20"/>
          <w:szCs w:val="20"/>
          <w:highlight w:val="yellow"/>
          <w:lang w:val="en-CA"/>
        </w:rPr>
      </w:pPr>
      <w:bookmarkStart w:id="156" w:name="_Ref415950734"/>
      <w:bookmarkStart w:id="157" w:name="_Toc415955452"/>
      <w:bookmarkStart w:id="158" w:name="_Toc452007242"/>
      <w:r w:rsidRPr="006F1BD8">
        <w:rPr>
          <w:rFonts w:ascii="Times New Roman" w:hAnsi="Times New Roman"/>
          <w:sz w:val="20"/>
          <w:szCs w:val="20"/>
          <w:highlight w:val="yellow"/>
          <w:lang w:val="en-CA"/>
        </w:rPr>
        <w:t>Palette semantics</w:t>
      </w:r>
      <w:bookmarkEnd w:id="156"/>
      <w:bookmarkEnd w:id="157"/>
      <w:bookmarkEnd w:id="158"/>
    </w:p>
    <w:p w14:paraId="63E2A04D" w14:textId="77777777" w:rsidR="007D5B6B" w:rsidRPr="006F1BD8" w:rsidRDefault="007D5B6B" w:rsidP="007D5B6B">
      <w:pPr>
        <w:rPr>
          <w:rFonts w:ascii="Times New Roman" w:hAnsi="Times New Roman" w:cs="Times New Roman"/>
          <w:sz w:val="20"/>
          <w:szCs w:val="20"/>
          <w:highlight w:val="yellow"/>
          <w:lang w:val="en-CA" w:eastAsia="en-US"/>
        </w:rPr>
      </w:pPr>
    </w:p>
    <w:p w14:paraId="0795BAB0"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In the following semantics, the array indices x0, y0 specify the location </w:t>
      </w:r>
      <w:proofErr w:type="gramStart"/>
      <w:r w:rsidRPr="006F1BD8">
        <w:rPr>
          <w:rFonts w:ascii="Times New Roman" w:hAnsi="Times New Roman" w:cs="Times New Roman"/>
          <w:sz w:val="20"/>
          <w:szCs w:val="20"/>
          <w:highlight w:val="yellow"/>
        </w:rPr>
        <w:t>( x</w:t>
      </w:r>
      <w:proofErr w:type="gramEnd"/>
      <w:r w:rsidRPr="006F1BD8">
        <w:rPr>
          <w:rFonts w:ascii="Times New Roman" w:hAnsi="Times New Roman" w:cs="Times New Roman"/>
          <w:sz w:val="20"/>
          <w:szCs w:val="20"/>
          <w:highlight w:val="yellow"/>
        </w:rPr>
        <w:t xml:space="preserve">0, y0 ) of the top-left </w:t>
      </w:r>
      <w:proofErr w:type="spellStart"/>
      <w:r w:rsidRPr="006F1BD8">
        <w:rPr>
          <w:rFonts w:ascii="Times New Roman" w:hAnsi="Times New Roman" w:cs="Times New Roman"/>
          <w:sz w:val="20"/>
          <w:szCs w:val="20"/>
          <w:highlight w:val="yellow"/>
        </w:rPr>
        <w:t>luma</w:t>
      </w:r>
      <w:proofErr w:type="spellEnd"/>
      <w:r w:rsidRPr="006F1BD8">
        <w:rPr>
          <w:rFonts w:ascii="Times New Roman" w:hAnsi="Times New Roman" w:cs="Times New Roman"/>
          <w:sz w:val="20"/>
          <w:szCs w:val="20"/>
          <w:highlight w:val="yellow"/>
        </w:rPr>
        <w:t xml:space="preserve"> sample of the considered coding block relative to the top-left </w:t>
      </w:r>
      <w:proofErr w:type="spellStart"/>
      <w:r w:rsidRPr="006F1BD8">
        <w:rPr>
          <w:rFonts w:ascii="Times New Roman" w:hAnsi="Times New Roman" w:cs="Times New Roman"/>
          <w:sz w:val="20"/>
          <w:szCs w:val="20"/>
          <w:highlight w:val="yellow"/>
        </w:rPr>
        <w:t>luma</w:t>
      </w:r>
      <w:proofErr w:type="spellEnd"/>
      <w:r w:rsidRPr="006F1BD8">
        <w:rPr>
          <w:rFonts w:ascii="Times New Roman" w:hAnsi="Times New Roman" w:cs="Times New Roman"/>
          <w:sz w:val="20"/>
          <w:szCs w:val="20"/>
          <w:highlight w:val="yellow"/>
        </w:rPr>
        <w:t xml:space="preserve"> sample of the picture.</w:t>
      </w:r>
    </w:p>
    <w:p w14:paraId="1627984E" w14:textId="77777777" w:rsidR="002C63A2" w:rsidRPr="006F1BD8" w:rsidRDefault="002C63A2" w:rsidP="00B10DA2">
      <w:pPr>
        <w:spacing w:before="136"/>
        <w:jc w:val="both"/>
        <w:rPr>
          <w:rFonts w:ascii="Times New Roman" w:hAnsi="Times New Roman" w:cs="Times New Roman"/>
          <w:sz w:val="20"/>
          <w:szCs w:val="20"/>
          <w:highlight w:val="yellow"/>
        </w:rPr>
      </w:pPr>
      <w:proofErr w:type="spellStart"/>
      <w:r w:rsidRPr="006F1BD8">
        <w:rPr>
          <w:rFonts w:ascii="Times New Roman" w:hAnsi="Times New Roman" w:cs="Times New Roman"/>
          <w:b/>
          <w:sz w:val="20"/>
          <w:szCs w:val="20"/>
          <w:highlight w:val="yellow"/>
        </w:rPr>
        <w:t>cu_palette</w:t>
      </w:r>
      <w:r w:rsidRPr="006F1BD8">
        <w:rPr>
          <w:rFonts w:ascii="Times New Roman" w:hAnsi="Times New Roman" w:cs="Times New Roman"/>
          <w:b/>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specifies the use of palette mode in the current coding unit. </w:t>
      </w:r>
      <w:proofErr w:type="spellStart"/>
      <w:r w:rsidRPr="006F1BD8">
        <w:rPr>
          <w:rFonts w:ascii="Times New Roman" w:hAnsi="Times New Roman" w:cs="Times New Roman"/>
          <w:sz w:val="20"/>
          <w:szCs w:val="20"/>
          <w:highlight w:val="yellow"/>
        </w:rPr>
        <w:t>cu_palette</w:t>
      </w:r>
      <w:r w:rsidRPr="006F1BD8">
        <w:rPr>
          <w:rFonts w:ascii="Times New Roman" w:hAnsi="Times New Roman" w:cs="Times New Roman"/>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 = 1 indicates that palette mode is applied in the current coding unit. </w:t>
      </w:r>
      <w:proofErr w:type="spellStart"/>
      <w:r w:rsidRPr="006F1BD8">
        <w:rPr>
          <w:rFonts w:ascii="Times New Roman" w:hAnsi="Times New Roman" w:cs="Times New Roman"/>
          <w:sz w:val="20"/>
          <w:szCs w:val="20"/>
          <w:highlight w:val="yellow"/>
        </w:rPr>
        <w:t>cu_palette</w:t>
      </w:r>
      <w:r w:rsidRPr="006F1BD8">
        <w:rPr>
          <w:rFonts w:ascii="Times New Roman" w:hAnsi="Times New Roman" w:cs="Times New Roman"/>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 = 0 indicates that palette mode is not applied for the current coding unit. </w:t>
      </w:r>
    </w:p>
    <w:p w14:paraId="080A9BD1" w14:textId="78498A6F"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noProof/>
          <w:sz w:val="20"/>
          <w:szCs w:val="20"/>
          <w:highlight w:val="yellow"/>
        </w:rPr>
        <w:t>treeType specifies whether joint tree is applied in the current coding tree. t</w:t>
      </w:r>
      <w:r w:rsidR="00B10DA2" w:rsidRPr="006F1BD8">
        <w:rPr>
          <w:rFonts w:ascii="Times New Roman" w:hAnsi="Times New Roman" w:cs="Times New Roman"/>
          <w:noProof/>
          <w:sz w:val="20"/>
          <w:szCs w:val="20"/>
          <w:highlight w:val="yellow"/>
        </w:rPr>
        <w:t>reeType =</w:t>
      </w:r>
      <w:r w:rsidRPr="006F1BD8">
        <w:rPr>
          <w:rFonts w:ascii="Times New Roman" w:hAnsi="Times New Roman" w:cs="Times New Roman"/>
          <w:noProof/>
          <w:sz w:val="20"/>
          <w:szCs w:val="20"/>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w:t>
      </w:r>
      <w:r w:rsidRPr="006F1BD8">
        <w:rPr>
          <w:rFonts w:ascii="Times New Roman" w:hAnsi="Times New Roman" w:cs="Times New Roman"/>
          <w:noProof/>
          <w:sz w:val="20"/>
          <w:szCs w:val="20"/>
          <w:highlight w:val="yellow"/>
        </w:rPr>
        <w:lastRenderedPageBreak/>
        <w:t xml:space="preserve">that the current partition is for luma component in dual tree and treeType = = DUAL_TREE_CHROMA indicates that the current partition is for luma component in dual tree. </w:t>
      </w:r>
    </w:p>
    <w:p w14:paraId="1A084C3D" w14:textId="77777777" w:rsidR="002C63A2" w:rsidRPr="006F1BD8" w:rsidRDefault="002C63A2" w:rsidP="00B10DA2">
      <w:pPr>
        <w:spacing w:before="136"/>
        <w:jc w:val="both"/>
        <w:rPr>
          <w:rFonts w:ascii="Times New Roman" w:hAnsi="Times New Roman" w:cs="Times New Roman"/>
          <w:sz w:val="20"/>
          <w:szCs w:val="20"/>
          <w:highlight w:val="yellow"/>
        </w:rPr>
      </w:pP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specifies the first </w:t>
      </w:r>
      <w:proofErr w:type="spellStart"/>
      <w:r w:rsidRPr="006F1BD8">
        <w:rPr>
          <w:rFonts w:ascii="Times New Roman" w:hAnsi="Times New Roman" w:cs="Times New Roman"/>
          <w:sz w:val="20"/>
          <w:szCs w:val="20"/>
          <w:highlight w:val="yellow"/>
        </w:rPr>
        <w:t>colour</w:t>
      </w:r>
      <w:proofErr w:type="spellEnd"/>
      <w:r w:rsidRPr="006F1BD8">
        <w:rPr>
          <w:rFonts w:ascii="Times New Roman" w:hAnsi="Times New Roman" w:cs="Times New Roman"/>
          <w:sz w:val="20"/>
          <w:szCs w:val="20"/>
          <w:highlight w:val="yellow"/>
        </w:rPr>
        <w:t xml:space="preserve"> component of the current palette table. </w:t>
      </w: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 = 0 indicates the Y component and </w:t>
      </w: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 1 and 2 indicates </w:t>
      </w:r>
      <w:proofErr w:type="spellStart"/>
      <w:r w:rsidRPr="006F1BD8">
        <w:rPr>
          <w:rFonts w:ascii="Times New Roman" w:hAnsi="Times New Roman" w:cs="Times New Roman"/>
          <w:sz w:val="20"/>
          <w:szCs w:val="20"/>
          <w:highlight w:val="yellow"/>
        </w:rPr>
        <w:t>Cb</w:t>
      </w:r>
      <w:proofErr w:type="spellEnd"/>
      <w:r w:rsidRPr="006F1BD8">
        <w:rPr>
          <w:rFonts w:ascii="Times New Roman" w:hAnsi="Times New Roman" w:cs="Times New Roman"/>
          <w:sz w:val="20"/>
          <w:szCs w:val="20"/>
          <w:highlight w:val="yellow"/>
        </w:rPr>
        <w:t xml:space="preserve"> and Cr components. </w:t>
      </w:r>
      <w:proofErr w:type="spellStart"/>
      <w:r w:rsidRPr="006F1BD8">
        <w:rPr>
          <w:rFonts w:ascii="Times New Roman" w:hAnsi="Times New Roman" w:cs="Times New Roman"/>
          <w:sz w:val="20"/>
          <w:szCs w:val="20"/>
          <w:highlight w:val="yellow"/>
        </w:rPr>
        <w:t>numComps</w:t>
      </w:r>
      <w:proofErr w:type="spellEnd"/>
      <w:r w:rsidRPr="006F1BD8">
        <w:rPr>
          <w:rFonts w:ascii="Times New Roman" w:hAnsi="Times New Roman" w:cs="Times New Roman"/>
          <w:sz w:val="20"/>
          <w:szCs w:val="20"/>
          <w:highlight w:val="yellow"/>
        </w:rPr>
        <w:t xml:space="preserve"> specifies the number of </w:t>
      </w:r>
      <w:proofErr w:type="spellStart"/>
      <w:r w:rsidRPr="006F1BD8">
        <w:rPr>
          <w:rFonts w:ascii="Times New Roman" w:hAnsi="Times New Roman" w:cs="Times New Roman"/>
          <w:sz w:val="20"/>
          <w:szCs w:val="20"/>
          <w:highlight w:val="yellow"/>
        </w:rPr>
        <w:t>colour</w:t>
      </w:r>
      <w:proofErr w:type="spellEnd"/>
      <w:r w:rsidRPr="006F1BD8">
        <w:rPr>
          <w:rFonts w:ascii="Times New Roman" w:hAnsi="Times New Roman" w:cs="Times New Roman"/>
          <w:sz w:val="20"/>
          <w:szCs w:val="20"/>
          <w:highlight w:val="yellow"/>
        </w:rPr>
        <w:t xml:space="preserve"> components in the current palette table.</w:t>
      </w:r>
    </w:p>
    <w:p w14:paraId="4B617330"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The predictor palette consists of </w:t>
      </w:r>
      <w:r w:rsidRPr="006F1BD8">
        <w:rPr>
          <w:rFonts w:ascii="Times New Roman" w:hAnsi="Times New Roman" w:cs="Times New Roman"/>
          <w:sz w:val="20"/>
          <w:szCs w:val="20"/>
          <w:highlight w:val="yellow"/>
          <w:lang w:eastAsia="ko-KR"/>
        </w:rPr>
        <w:t>palette entries from previous coding units that are used to predict the entries in the current palette.</w:t>
      </w:r>
    </w:p>
    <w:p w14:paraId="748CC6A9" w14:textId="34BA590F" w:rsidR="002C63A2" w:rsidRPr="006F1BD8" w:rsidRDefault="002C63A2" w:rsidP="00B10DA2">
      <w:pPr>
        <w:spacing w:before="136"/>
        <w:jc w:val="both"/>
        <w:rPr>
          <w:rFonts w:ascii="Times New Roman" w:eastAsia="Batang" w:hAnsi="Times New Roman" w:cs="Times New Roman"/>
          <w:sz w:val="20"/>
          <w:szCs w:val="20"/>
          <w:highlight w:val="yellow"/>
        </w:rPr>
      </w:pPr>
      <w:r w:rsidRPr="006F1BD8">
        <w:rPr>
          <w:rFonts w:ascii="Times New Roman" w:eastAsia="Batang" w:hAnsi="Times New Roman" w:cs="Times New Roman"/>
          <w:sz w:val="20"/>
          <w:szCs w:val="20"/>
          <w:highlight w:val="yellow"/>
        </w:rPr>
        <w:t xml:space="preserve">The variable </w:t>
      </w:r>
      <w:proofErr w:type="spellStart"/>
      <w:r w:rsidRPr="006F1BD8">
        <w:rPr>
          <w:rFonts w:ascii="Times New Roman" w:eastAsia="Batang" w:hAnsi="Times New Roman" w:cs="Times New Roman"/>
          <w:sz w:val="20"/>
          <w:szCs w:val="20"/>
          <w:highlight w:val="yellow"/>
        </w:rPr>
        <w:t>PredictorPaletteSize</w:t>
      </w:r>
      <w:proofErr w:type="spellEnd"/>
      <w:r w:rsidR="00895CAE" w:rsidRPr="006F1BD8">
        <w:rPr>
          <w:rFonts w:ascii="Times New Roman" w:eastAsia="Batang" w:hAnsi="Times New Roman" w:cs="Times New Roman"/>
          <w:sz w:val="20"/>
          <w:szCs w:val="20"/>
          <w:highlight w:val="yellow"/>
        </w:rPr>
        <w:t xml:space="preserve"> [</w:t>
      </w:r>
      <w:proofErr w:type="spellStart"/>
      <w:r w:rsidR="004A3107" w:rsidRPr="006F1BD8">
        <w:rPr>
          <w:rFonts w:ascii="Times New Roman" w:hAnsi="Times New Roman" w:cs="Times New Roman"/>
          <w:sz w:val="20"/>
          <w:szCs w:val="20"/>
          <w:highlight w:val="yellow"/>
        </w:rPr>
        <w:t>startComp</w:t>
      </w:r>
      <w:proofErr w:type="spellEnd"/>
      <w:r w:rsidR="00895CAE" w:rsidRPr="006F1BD8">
        <w:rPr>
          <w:rFonts w:ascii="Times New Roman" w:eastAsia="Batang" w:hAnsi="Times New Roman" w:cs="Times New Roman"/>
          <w:sz w:val="20"/>
          <w:szCs w:val="20"/>
          <w:highlight w:val="yellow"/>
        </w:rPr>
        <w:t>]</w:t>
      </w:r>
      <w:r w:rsidRPr="006F1BD8">
        <w:rPr>
          <w:rFonts w:ascii="Times New Roman" w:eastAsia="Batang" w:hAnsi="Times New Roman" w:cs="Times New Roman"/>
          <w:sz w:val="20"/>
          <w:szCs w:val="20"/>
          <w:highlight w:val="yellow"/>
        </w:rPr>
        <w:t xml:space="preserve"> specifies the size of the predictor palette</w:t>
      </w:r>
      <w:r w:rsidR="00895CAE" w:rsidRPr="006F1BD8">
        <w:rPr>
          <w:rFonts w:ascii="Times New Roman" w:eastAsia="Batang" w:hAnsi="Times New Roman" w:cs="Times New Roman"/>
          <w:sz w:val="20"/>
          <w:szCs w:val="20"/>
          <w:highlight w:val="yellow"/>
        </w:rPr>
        <w:t xml:space="preserve"> for </w:t>
      </w:r>
      <w:r w:rsidR="008C253F" w:rsidRPr="006F1BD8">
        <w:rPr>
          <w:rFonts w:ascii="Times New Roman" w:hAnsi="Times New Roman" w:cs="Times New Roman"/>
          <w:sz w:val="20"/>
          <w:szCs w:val="20"/>
          <w:highlight w:val="yellow"/>
        </w:rPr>
        <w:t xml:space="preserve">the first </w:t>
      </w:r>
      <w:proofErr w:type="spellStart"/>
      <w:r w:rsidR="008C253F" w:rsidRPr="006F1BD8">
        <w:rPr>
          <w:rFonts w:ascii="Times New Roman" w:hAnsi="Times New Roman" w:cs="Times New Roman"/>
          <w:sz w:val="20"/>
          <w:szCs w:val="20"/>
          <w:highlight w:val="yellow"/>
        </w:rPr>
        <w:t>colour</w:t>
      </w:r>
      <w:proofErr w:type="spellEnd"/>
      <w:r w:rsidR="008C253F" w:rsidRPr="006F1BD8">
        <w:rPr>
          <w:rFonts w:ascii="Times New Roman" w:hAnsi="Times New Roman" w:cs="Times New Roman"/>
          <w:sz w:val="20"/>
          <w:szCs w:val="20"/>
          <w:highlight w:val="yellow"/>
        </w:rPr>
        <w:t xml:space="preserve"> component of the current palette table</w:t>
      </w:r>
      <w:r w:rsidR="00895CAE" w:rsidRPr="006F1BD8">
        <w:rPr>
          <w:rFonts w:ascii="Times New Roman" w:eastAsia="Batang" w:hAnsi="Times New Roman" w:cs="Times New Roman"/>
          <w:sz w:val="20"/>
          <w:szCs w:val="20"/>
          <w:highlight w:val="yellow"/>
        </w:rPr>
        <w:t xml:space="preserve"> </w:t>
      </w:r>
      <w:proofErr w:type="spellStart"/>
      <w:r w:rsidR="00607EED" w:rsidRPr="006F1BD8">
        <w:rPr>
          <w:rFonts w:ascii="Times New Roman" w:hAnsi="Times New Roman" w:cs="Times New Roman"/>
          <w:sz w:val="20"/>
          <w:szCs w:val="20"/>
          <w:highlight w:val="yellow"/>
        </w:rPr>
        <w:t>startComp</w:t>
      </w:r>
      <w:proofErr w:type="spellEnd"/>
      <w:r w:rsidRPr="006F1BD8">
        <w:rPr>
          <w:rFonts w:ascii="Times New Roman" w:eastAsia="Batang" w:hAnsi="Times New Roman" w:cs="Times New Roman"/>
          <w:sz w:val="20"/>
          <w:szCs w:val="20"/>
          <w:highlight w:val="yellow"/>
        </w:rPr>
        <w:t xml:space="preserve">. </w:t>
      </w:r>
    </w:p>
    <w:p w14:paraId="57AE3382"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eastAsia="Batang" w:hAnsi="Times New Roman" w:cs="Times New Roman"/>
          <w:sz w:val="20"/>
          <w:szCs w:val="20"/>
          <w:highlight w:val="yellow"/>
        </w:rPr>
        <w:t xml:space="preserve">The variable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w:t>
      </w:r>
      <w:r w:rsidRPr="006F1BD8">
        <w:rPr>
          <w:rFonts w:ascii="Times New Roman" w:hAnsi="Times New Roman" w:cs="Times New Roman"/>
          <w:sz w:val="20"/>
          <w:szCs w:val="20"/>
          <w:highlight w:val="yellow"/>
        </w:rPr>
        <w:t xml:space="preserve"> equal to 1</w:t>
      </w:r>
      <w:r w:rsidRPr="006F1BD8">
        <w:rPr>
          <w:rFonts w:ascii="Times New Roman" w:hAnsi="Times New Roman" w:cs="Times New Roman"/>
          <w:b/>
          <w:sz w:val="20"/>
          <w:szCs w:val="20"/>
          <w:highlight w:val="yellow"/>
        </w:rPr>
        <w:t xml:space="preserve"> </w:t>
      </w:r>
      <w:r w:rsidRPr="006F1BD8">
        <w:rPr>
          <w:rFonts w:ascii="Times New Roman" w:hAnsi="Times New Roman" w:cs="Times New Roman"/>
          <w:sz w:val="20"/>
          <w:szCs w:val="20"/>
          <w:highlight w:val="yellow"/>
        </w:rPr>
        <w:t xml:space="preserve">specifies that the </w:t>
      </w:r>
      <w:proofErr w:type="spellStart"/>
      <w:r w:rsidRPr="006F1BD8">
        <w:rPr>
          <w:rFonts w:ascii="Times New Roman" w:hAnsi="Times New Roman" w:cs="Times New Roman"/>
          <w:sz w:val="20"/>
          <w:szCs w:val="20"/>
          <w:highlight w:val="yellow"/>
        </w:rPr>
        <w:t>i-th</w:t>
      </w:r>
      <w:proofErr w:type="spellEnd"/>
      <w:r w:rsidRPr="006F1BD8">
        <w:rPr>
          <w:rFonts w:ascii="Times New Roman" w:hAnsi="Times New Roman" w:cs="Times New Roman"/>
          <w:sz w:val="20"/>
          <w:szCs w:val="20"/>
          <w:highlight w:val="yellow"/>
        </w:rPr>
        <w:t xml:space="preserve"> entry in the predictor palette is reused in the current palette.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xml:space="preserve"> ] </w:t>
      </w:r>
      <w:r w:rsidRPr="006F1BD8">
        <w:rPr>
          <w:rFonts w:ascii="Times New Roman" w:hAnsi="Times New Roman" w:cs="Times New Roman"/>
          <w:sz w:val="20"/>
          <w:szCs w:val="20"/>
          <w:highlight w:val="yellow"/>
        </w:rPr>
        <w:t>equal to 0</w:t>
      </w:r>
      <w:r w:rsidRPr="006F1BD8">
        <w:rPr>
          <w:rFonts w:ascii="Times New Roman" w:hAnsi="Times New Roman" w:cs="Times New Roman"/>
          <w:b/>
          <w:sz w:val="20"/>
          <w:szCs w:val="20"/>
          <w:highlight w:val="yellow"/>
        </w:rPr>
        <w:t xml:space="preserve"> </w:t>
      </w:r>
      <w:r w:rsidRPr="006F1BD8">
        <w:rPr>
          <w:rFonts w:ascii="Times New Roman" w:hAnsi="Times New Roman" w:cs="Times New Roman"/>
          <w:sz w:val="20"/>
          <w:szCs w:val="20"/>
          <w:highlight w:val="yellow"/>
        </w:rPr>
        <w:t xml:space="preserve">specifies that the </w:t>
      </w:r>
      <w:proofErr w:type="spellStart"/>
      <w:r w:rsidRPr="006F1BD8">
        <w:rPr>
          <w:rFonts w:ascii="Times New Roman" w:hAnsi="Times New Roman" w:cs="Times New Roman"/>
          <w:sz w:val="20"/>
          <w:szCs w:val="20"/>
          <w:highlight w:val="yellow"/>
        </w:rPr>
        <w:t>i-th</w:t>
      </w:r>
      <w:proofErr w:type="spellEnd"/>
      <w:r w:rsidRPr="006F1BD8">
        <w:rPr>
          <w:rFonts w:ascii="Times New Roman" w:hAnsi="Times New Roman" w:cs="Times New Roman"/>
          <w:sz w:val="20"/>
          <w:szCs w:val="20"/>
          <w:highlight w:val="yellow"/>
        </w:rPr>
        <w:t xml:space="preserve"> entry in the predictor palette is not an entry in the current palette. All</w:t>
      </w:r>
      <w:r w:rsidRPr="006F1BD8">
        <w:rPr>
          <w:rFonts w:ascii="Times New Roman" w:hAnsi="Times New Roman" w:cs="Times New Roman"/>
          <w:sz w:val="20"/>
          <w:szCs w:val="20"/>
          <w:highlight w:val="yellow"/>
          <w:lang w:eastAsia="ko-KR"/>
        </w:rPr>
        <w:t xml:space="preserve"> elements of the array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xml:space="preserve"> ] </w:t>
      </w:r>
      <w:r w:rsidRPr="006F1BD8">
        <w:rPr>
          <w:rFonts w:ascii="Times New Roman" w:hAnsi="Times New Roman" w:cs="Times New Roman"/>
          <w:sz w:val="20"/>
          <w:szCs w:val="20"/>
          <w:highlight w:val="yellow"/>
          <w:lang w:eastAsia="ko-KR"/>
        </w:rPr>
        <w:t>are initialized to 0.</w:t>
      </w:r>
    </w:p>
    <w:p w14:paraId="50FAF4A4" w14:textId="77777777" w:rsidR="002C63A2" w:rsidRPr="006F1BD8" w:rsidRDefault="002C63A2" w:rsidP="00B10DA2">
      <w:pPr>
        <w:spacing w:before="136"/>
        <w:rPr>
          <w:rFonts w:ascii="Times New Roman" w:hAnsi="Times New Roman" w:cs="Times New Roman"/>
          <w:sz w:val="20"/>
          <w:szCs w:val="20"/>
          <w:highlight w:val="yellow"/>
        </w:rPr>
      </w:pPr>
      <w:proofErr w:type="spellStart"/>
      <w:r w:rsidRPr="006F1BD8">
        <w:rPr>
          <w:rFonts w:ascii="Times New Roman" w:hAnsi="Times New Roman" w:cs="Times New Roman"/>
          <w:b/>
          <w:sz w:val="20"/>
          <w:szCs w:val="20"/>
          <w:highlight w:val="yellow"/>
        </w:rPr>
        <w:t>palette_predictor_run</w:t>
      </w:r>
      <w:proofErr w:type="spellEnd"/>
      <w:r w:rsidRPr="006F1BD8">
        <w:rPr>
          <w:rFonts w:ascii="Times New Roman" w:hAnsi="Times New Roman" w:cs="Times New Roman"/>
          <w:sz w:val="20"/>
          <w:szCs w:val="20"/>
          <w:highlight w:val="yellow"/>
        </w:rPr>
        <w:t xml:space="preserve"> is used to determine the number of zeros that precede a non-zero entry in the array </w:t>
      </w:r>
      <w:proofErr w:type="spell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eastAsia="Batang" w:hAnsi="Times New Roman" w:cs="Times New Roman"/>
          <w:sz w:val="20"/>
          <w:szCs w:val="20"/>
          <w:highlight w:val="yellow"/>
        </w:rPr>
        <w:t>.</w:t>
      </w:r>
    </w:p>
    <w:p w14:paraId="46881F6E"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It is a requirement of bitstream conformance that the value of </w:t>
      </w:r>
      <w:proofErr w:type="spellStart"/>
      <w:r w:rsidRPr="006F1BD8">
        <w:rPr>
          <w:rFonts w:ascii="Times New Roman" w:hAnsi="Times New Roman" w:cs="Times New Roman"/>
          <w:sz w:val="20"/>
          <w:szCs w:val="20"/>
          <w:highlight w:val="yellow"/>
        </w:rPr>
        <w:t>palette_predictor_run</w:t>
      </w:r>
      <w:proofErr w:type="spellEnd"/>
      <w:r w:rsidRPr="006F1BD8">
        <w:rPr>
          <w:rFonts w:ascii="Times New Roman" w:hAnsi="Times New Roman" w:cs="Times New Roman"/>
          <w:sz w:val="20"/>
          <w:szCs w:val="20"/>
          <w:highlight w:val="yellow"/>
        </w:rPr>
        <w:t xml:space="preserve"> shall be in the range of 0 to </w:t>
      </w:r>
      <w:proofErr w:type="gramStart"/>
      <w:r w:rsidRPr="006F1BD8">
        <w:rPr>
          <w:rFonts w:ascii="Times New Roman" w:hAnsi="Times New Roman" w:cs="Times New Roman"/>
          <w:sz w:val="20"/>
          <w:szCs w:val="20"/>
          <w:highlight w:val="yellow"/>
        </w:rPr>
        <w:t>( </w:t>
      </w:r>
      <w:proofErr w:type="spellStart"/>
      <w:r w:rsidRPr="006F1BD8">
        <w:rPr>
          <w:rFonts w:ascii="Times New Roman" w:hAnsi="Times New Roman" w:cs="Times New Roman"/>
          <w:sz w:val="20"/>
          <w:szCs w:val="20"/>
          <w:highlight w:val="yellow"/>
        </w:rPr>
        <w:t>PredictorPaletteSize</w:t>
      </w:r>
      <w:proofErr w:type="spellEnd"/>
      <w:proofErr w:type="gramEnd"/>
      <w:r w:rsidRPr="006F1BD8">
        <w:rPr>
          <w:rFonts w:ascii="Times New Roman" w:hAnsi="Times New Roman" w:cs="Times New Roman"/>
          <w:sz w:val="20"/>
          <w:szCs w:val="20"/>
          <w:highlight w:val="yellow"/>
        </w:rPr>
        <w:t> − </w:t>
      </w:r>
      <w:proofErr w:type="spellStart"/>
      <w:r w:rsidRPr="006F1BD8">
        <w:rPr>
          <w:rFonts w:ascii="Times New Roman" w:hAnsi="Times New Roman" w:cs="Times New Roman"/>
          <w:sz w:val="20"/>
          <w:szCs w:val="20"/>
          <w:highlight w:val="yellow"/>
        </w:rPr>
        <w:t>predictorEntryIdx</w:t>
      </w:r>
      <w:proofErr w:type="spellEnd"/>
      <w:r w:rsidRPr="006F1BD8">
        <w:rPr>
          <w:rFonts w:ascii="Times New Roman" w:hAnsi="Times New Roman" w:cs="Times New Roman"/>
          <w:sz w:val="20"/>
          <w:szCs w:val="20"/>
          <w:highlight w:val="yellow"/>
        </w:rPr>
        <w:t xml:space="preserve"> ), inclusive, where </w:t>
      </w:r>
      <w:proofErr w:type="spellStart"/>
      <w:r w:rsidRPr="006F1BD8">
        <w:rPr>
          <w:rFonts w:ascii="Times New Roman" w:hAnsi="Times New Roman" w:cs="Times New Roman"/>
          <w:sz w:val="20"/>
          <w:szCs w:val="20"/>
          <w:highlight w:val="yellow"/>
        </w:rPr>
        <w:t>predictorEntryIdx</w:t>
      </w:r>
      <w:proofErr w:type="spellEnd"/>
      <w:r w:rsidRPr="006F1BD8">
        <w:rPr>
          <w:rFonts w:ascii="Times New Roman" w:hAnsi="Times New Roman" w:cs="Times New Roman"/>
          <w:sz w:val="20"/>
          <w:szCs w:val="20"/>
          <w:highlight w:val="yellow"/>
        </w:rPr>
        <w:t xml:space="preserve"> corresponds to the current position in the array </w:t>
      </w:r>
      <w:proofErr w:type="spellStart"/>
      <w:r w:rsidRPr="006F1BD8">
        <w:rPr>
          <w:rFonts w:ascii="Times New Roman" w:hAnsi="Times New Roman" w:cs="Times New Roman"/>
          <w:sz w:val="20"/>
          <w:szCs w:val="20"/>
          <w:highlight w:val="yellow"/>
        </w:rPr>
        <w:t>PalettePredictorEntryReuseFlags</w:t>
      </w:r>
      <w:proofErr w:type="spellEnd"/>
      <w:r w:rsidRPr="006F1BD8">
        <w:rPr>
          <w:rFonts w:ascii="Times New Roman" w:hAnsi="Times New Roman" w:cs="Times New Roman"/>
          <w:sz w:val="20"/>
          <w:szCs w:val="20"/>
          <w:highlight w:val="yellow"/>
        </w:rPr>
        <w:t xml:space="preserve">. The variable </w:t>
      </w:r>
      <w:proofErr w:type="spellStart"/>
      <w:r w:rsidRPr="006F1BD8">
        <w:rPr>
          <w:rFonts w:ascii="Times New Roman" w:hAnsi="Times New Roman" w:cs="Times New Roman"/>
          <w:sz w:val="20"/>
          <w:szCs w:val="20"/>
          <w:highlight w:val="yellow"/>
        </w:rPr>
        <w:t>NumPredictedPaletteEntries</w:t>
      </w:r>
      <w:proofErr w:type="spellEnd"/>
      <w:r w:rsidRPr="006F1BD8">
        <w:rPr>
          <w:rFonts w:ascii="Times New Roman" w:hAnsi="Times New Roman" w:cs="Times New Roman"/>
          <w:sz w:val="20"/>
          <w:szCs w:val="20"/>
          <w:highlight w:val="yellow"/>
        </w:rPr>
        <w:t xml:space="preserve"> specifies the number of entries in the current palette that are reused from the predictor palette. The value of </w:t>
      </w:r>
      <w:proofErr w:type="spellStart"/>
      <w:r w:rsidRPr="006F1BD8">
        <w:rPr>
          <w:rFonts w:ascii="Times New Roman" w:hAnsi="Times New Roman" w:cs="Times New Roman"/>
          <w:sz w:val="20"/>
          <w:szCs w:val="20"/>
          <w:highlight w:val="yellow"/>
        </w:rPr>
        <w:t>NumPredictedPaletteEntries</w:t>
      </w:r>
      <w:proofErr w:type="spellEnd"/>
      <w:r w:rsidRPr="006F1BD8">
        <w:rPr>
          <w:rFonts w:ascii="Times New Roman" w:hAnsi="Times New Roman" w:cs="Times New Roman"/>
          <w:sz w:val="20"/>
          <w:szCs w:val="20"/>
          <w:highlight w:val="yellow"/>
        </w:rPr>
        <w:t xml:space="preserve"> shall be in the range of 0 to </w:t>
      </w:r>
      <w:proofErr w:type="spellStart"/>
      <w:r w:rsidRPr="006F1BD8">
        <w:rPr>
          <w:rFonts w:ascii="Times New Roman" w:hAnsi="Times New Roman" w:cs="Times New Roman"/>
          <w:sz w:val="20"/>
          <w:szCs w:val="20"/>
          <w:highlight w:val="yellow"/>
        </w:rPr>
        <w:t>palette_max_size</w:t>
      </w:r>
      <w:proofErr w:type="spellEnd"/>
      <w:r w:rsidRPr="006F1BD8">
        <w:rPr>
          <w:rFonts w:ascii="Times New Roman" w:hAnsi="Times New Roman" w:cs="Times New Roman"/>
          <w:sz w:val="20"/>
          <w:szCs w:val="20"/>
          <w:highlight w:val="yellow"/>
        </w:rPr>
        <w:t>, inclusive.</w:t>
      </w:r>
    </w:p>
    <w:p w14:paraId="6F2A8F5B" w14:textId="79CCD1B8"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num_signalled_palette_entries</w:t>
      </w:r>
      <w:proofErr w:type="spellEnd"/>
      <w:r w:rsidR="0096453A" w:rsidRPr="006F1BD8">
        <w:rPr>
          <w:color w:val="000000"/>
          <w:szCs w:val="20"/>
          <w:highlight w:val="yellow"/>
        </w:rPr>
        <w:t xml:space="preserve"> </w:t>
      </w:r>
      <w:r w:rsidR="0083602B" w:rsidRPr="006F1BD8">
        <w:rPr>
          <w:color w:val="000000"/>
          <w:szCs w:val="20"/>
          <w:highlight w:val="yellow"/>
        </w:rPr>
        <w:t>[</w:t>
      </w:r>
      <w:proofErr w:type="spellStart"/>
      <w:r w:rsidR="008B0F55" w:rsidRPr="006F1BD8">
        <w:rPr>
          <w:szCs w:val="20"/>
          <w:highlight w:val="yellow"/>
        </w:rPr>
        <w:t>startComp</w:t>
      </w:r>
      <w:proofErr w:type="spellEnd"/>
      <w:r w:rsidR="0083602B" w:rsidRPr="006F1BD8">
        <w:rPr>
          <w:color w:val="000000"/>
          <w:szCs w:val="20"/>
          <w:highlight w:val="yellow"/>
        </w:rPr>
        <w:t xml:space="preserve">] </w:t>
      </w:r>
      <w:r w:rsidRPr="006F1BD8">
        <w:rPr>
          <w:szCs w:val="20"/>
          <w:highlight w:val="yellow"/>
          <w:lang w:eastAsia="ko-KR"/>
        </w:rPr>
        <w:t>specifies the number of entries in the current palette that are explicitly signalled</w:t>
      </w:r>
      <w:r w:rsidR="0083602B" w:rsidRPr="006F1BD8">
        <w:rPr>
          <w:szCs w:val="20"/>
          <w:highlight w:val="yellow"/>
          <w:lang w:eastAsia="ko-KR"/>
        </w:rPr>
        <w:t xml:space="preserve"> </w:t>
      </w:r>
      <w:r w:rsidR="009A5AD3" w:rsidRPr="006F1BD8">
        <w:rPr>
          <w:rFonts w:eastAsia="Batang"/>
          <w:szCs w:val="20"/>
          <w:highlight w:val="yellow"/>
          <w:lang w:eastAsia="zh-TW"/>
        </w:rPr>
        <w:t xml:space="preserve">for </w:t>
      </w:r>
      <w:r w:rsidR="009A5AD3" w:rsidRPr="006F1BD8">
        <w:rPr>
          <w:szCs w:val="20"/>
          <w:highlight w:val="yellow"/>
        </w:rPr>
        <w:t>the first colour component of the current palette table</w:t>
      </w:r>
      <w:r w:rsidR="009A5AD3" w:rsidRPr="006F1BD8">
        <w:rPr>
          <w:rFonts w:eastAsia="Batang"/>
          <w:szCs w:val="20"/>
          <w:highlight w:val="yellow"/>
          <w:lang w:eastAsia="zh-TW"/>
        </w:rPr>
        <w:t xml:space="preserve"> </w:t>
      </w:r>
      <w:proofErr w:type="spellStart"/>
      <w:r w:rsidR="009A5AD3" w:rsidRPr="006F1BD8">
        <w:rPr>
          <w:szCs w:val="20"/>
          <w:highlight w:val="yellow"/>
        </w:rPr>
        <w:t>startComp</w:t>
      </w:r>
      <w:proofErr w:type="spellEnd"/>
      <w:r w:rsidRPr="006F1BD8">
        <w:rPr>
          <w:szCs w:val="20"/>
          <w:highlight w:val="yellow"/>
          <w:lang w:eastAsia="ko-KR"/>
        </w:rPr>
        <w:t>.</w:t>
      </w:r>
    </w:p>
    <w:p w14:paraId="4ECA9270" w14:textId="440ED173"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00D213DE" w:rsidRPr="006F1BD8">
        <w:rPr>
          <w:szCs w:val="20"/>
          <w:highlight w:val="yellow"/>
          <w:lang w:eastAsia="ko-KR"/>
        </w:rPr>
        <w:t>num_signalled_palette_entries</w:t>
      </w:r>
      <w:proofErr w:type="spellEnd"/>
      <w:r w:rsidR="002B6D61" w:rsidRPr="006F1BD8">
        <w:rPr>
          <w:color w:val="000000"/>
          <w:szCs w:val="20"/>
          <w:highlight w:val="yellow"/>
        </w:rPr>
        <w:t xml:space="preserve"> [</w:t>
      </w:r>
      <w:proofErr w:type="spellStart"/>
      <w:r w:rsidR="00195311" w:rsidRPr="006F1BD8">
        <w:rPr>
          <w:szCs w:val="20"/>
          <w:highlight w:val="yellow"/>
        </w:rPr>
        <w:t>startComp</w:t>
      </w:r>
      <w:proofErr w:type="spellEnd"/>
      <w:r w:rsidR="002B6D61" w:rsidRPr="006F1BD8">
        <w:rPr>
          <w:color w:val="000000"/>
          <w:szCs w:val="20"/>
          <w:highlight w:val="yellow"/>
        </w:rPr>
        <w:t xml:space="preserve">] </w:t>
      </w:r>
      <w:r w:rsidRPr="006F1BD8">
        <w:rPr>
          <w:szCs w:val="20"/>
          <w:highlight w:val="yellow"/>
          <w:lang w:eastAsia="ko-KR"/>
        </w:rPr>
        <w:t>is not present, it is inferred to be equal to 0.</w:t>
      </w:r>
    </w:p>
    <w:p w14:paraId="4C60C09B"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CurrentPaletteSize</w:t>
      </w:r>
      <w:proofErr w:type="spellEnd"/>
      <w:r w:rsidRPr="006F1BD8">
        <w:rPr>
          <w:szCs w:val="20"/>
          <w:highlight w:val="yellow"/>
          <w:lang w:eastAsia="ko-KR"/>
        </w:rPr>
        <w:t xml:space="preserve"> specifies the size of the current palette and is derived as follows:</w:t>
      </w:r>
    </w:p>
    <w:p w14:paraId="36C9E60E" w14:textId="55159E68" w:rsidR="002C63A2" w:rsidRPr="006F1BD8" w:rsidRDefault="002C63A2" w:rsidP="00E01F2F">
      <w:pPr>
        <w:pStyle w:val="Equation"/>
        <w:tabs>
          <w:tab w:val="left" w:pos="1890"/>
        </w:tabs>
        <w:ind w:left="100" w:hangingChars="50" w:hanging="100"/>
        <w:jc w:val="both"/>
        <w:rPr>
          <w:szCs w:val="20"/>
          <w:highlight w:val="yellow"/>
          <w:lang w:eastAsia="ko-KR"/>
        </w:rPr>
      </w:pPr>
      <w:r w:rsidRPr="006F1BD8">
        <w:rPr>
          <w:szCs w:val="20"/>
          <w:highlight w:val="yellow"/>
          <w:lang w:eastAsia="ko-KR"/>
        </w:rPr>
        <w:tab/>
      </w:r>
      <w:proofErr w:type="spellStart"/>
      <w:r w:rsidRPr="006F1BD8">
        <w:rPr>
          <w:szCs w:val="20"/>
          <w:highlight w:val="yellow"/>
          <w:lang w:eastAsia="ko-KR"/>
        </w:rPr>
        <w:t>CurrentPaletteSize</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 </w:t>
      </w:r>
      <w:proofErr w:type="spellStart"/>
      <w:r w:rsidRPr="006F1BD8">
        <w:rPr>
          <w:szCs w:val="20"/>
          <w:highlight w:val="yellow"/>
          <w:lang w:eastAsia="ko-KR"/>
        </w:rPr>
        <w:t>NumPredictedPaletteEntries</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 </w:t>
      </w:r>
      <w:proofErr w:type="spellStart"/>
      <w:r w:rsidRPr="006F1BD8">
        <w:rPr>
          <w:szCs w:val="20"/>
          <w:highlight w:val="yellow"/>
          <w:lang w:eastAsia="ko-KR"/>
        </w:rPr>
        <w:t>num_signalled_palette_entries</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ab/>
      </w:r>
      <w:r w:rsidRPr="006F1BD8">
        <w:rPr>
          <w:szCs w:val="20"/>
          <w:highlight w:val="yellow"/>
        </w:rPr>
        <w:t>(</w:t>
      </w:r>
      <w:r w:rsidR="00B10DA2" w:rsidRPr="006F1BD8">
        <w:rPr>
          <w:szCs w:val="20"/>
          <w:highlight w:val="yellow"/>
        </w:rPr>
        <w:t>XX</w:t>
      </w:r>
      <w:r w:rsidRPr="006F1BD8">
        <w:rPr>
          <w:szCs w:val="20"/>
          <w:highlight w:val="yellow"/>
        </w:rPr>
        <w:t>)</w:t>
      </w:r>
    </w:p>
    <w:p w14:paraId="7A8B8890" w14:textId="5688B8C8"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value of </w:t>
      </w:r>
      <w:proofErr w:type="spellStart"/>
      <w:r w:rsidRPr="006F1BD8">
        <w:rPr>
          <w:szCs w:val="20"/>
          <w:highlight w:val="yellow"/>
          <w:lang w:eastAsia="ko-KR"/>
        </w:rPr>
        <w:t>CurrentPaletteSize</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shall be in the range of 0 to </w:t>
      </w:r>
      <w:proofErr w:type="spellStart"/>
      <w:r w:rsidRPr="006F1BD8">
        <w:rPr>
          <w:szCs w:val="20"/>
          <w:highlight w:val="yellow"/>
          <w:lang w:eastAsia="ko-KR"/>
        </w:rPr>
        <w:t>palette_max_size</w:t>
      </w:r>
      <w:proofErr w:type="spellEnd"/>
      <w:r w:rsidRPr="006F1BD8">
        <w:rPr>
          <w:szCs w:val="20"/>
          <w:highlight w:val="yellow"/>
          <w:lang w:eastAsia="ko-KR"/>
        </w:rPr>
        <w:t>, inclusive.</w:t>
      </w:r>
    </w:p>
    <w:p w14:paraId="56030894"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new_palette_</w:t>
      </w:r>
      <w:proofErr w:type="gramStart"/>
      <w:r w:rsidRPr="006F1BD8">
        <w:rPr>
          <w:b/>
          <w:szCs w:val="20"/>
          <w:highlight w:val="yellow"/>
          <w:lang w:eastAsia="ko-KR"/>
        </w:rPr>
        <w:t>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value for the </w:t>
      </w:r>
      <w:proofErr w:type="spellStart"/>
      <w:r w:rsidRPr="006F1BD8">
        <w:rPr>
          <w:szCs w:val="20"/>
          <w:highlight w:val="yellow"/>
          <w:lang w:eastAsia="ko-KR"/>
        </w:rPr>
        <w:t>i-th</w:t>
      </w:r>
      <w:proofErr w:type="spellEnd"/>
      <w:r w:rsidRPr="006F1BD8">
        <w:rPr>
          <w:szCs w:val="20"/>
          <w:highlight w:val="yellow"/>
          <w:lang w:eastAsia="ko-KR"/>
        </w:rPr>
        <w:t xml:space="preserve"> signalled palette entry for the colour component </w:t>
      </w:r>
      <w:proofErr w:type="spellStart"/>
      <w:r w:rsidRPr="006F1BD8">
        <w:rPr>
          <w:szCs w:val="20"/>
          <w:highlight w:val="yellow"/>
          <w:lang w:eastAsia="ko-KR"/>
        </w:rPr>
        <w:t>cIdx</w:t>
      </w:r>
      <w:proofErr w:type="spellEnd"/>
      <w:r w:rsidRPr="006F1BD8">
        <w:rPr>
          <w:szCs w:val="20"/>
          <w:highlight w:val="yellow"/>
          <w:lang w:eastAsia="ko-KR"/>
        </w:rPr>
        <w:t>.</w:t>
      </w:r>
    </w:p>
    <w:p w14:paraId="4D6CF0CE"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PredictorPaletteEntries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w:t>
      </w:r>
      <w:proofErr w:type="spellStart"/>
      <w:r w:rsidRPr="006F1BD8">
        <w:rPr>
          <w:szCs w:val="20"/>
          <w:highlight w:val="yellow"/>
          <w:lang w:eastAsia="ko-KR"/>
        </w:rPr>
        <w:t>i-th</w:t>
      </w:r>
      <w:proofErr w:type="spellEnd"/>
      <w:r w:rsidRPr="006F1BD8">
        <w:rPr>
          <w:szCs w:val="20"/>
          <w:highlight w:val="yellow"/>
          <w:lang w:eastAsia="ko-KR"/>
        </w:rPr>
        <w:t xml:space="preserve"> element in the predictor palette for the colour component </w:t>
      </w:r>
      <w:proofErr w:type="spellStart"/>
      <w:r w:rsidRPr="006F1BD8">
        <w:rPr>
          <w:szCs w:val="20"/>
          <w:highlight w:val="yellow"/>
          <w:lang w:eastAsia="ko-KR"/>
        </w:rPr>
        <w:t>cIdx</w:t>
      </w:r>
      <w:proofErr w:type="spellEnd"/>
      <w:r w:rsidRPr="006F1BD8">
        <w:rPr>
          <w:szCs w:val="20"/>
          <w:highlight w:val="yellow"/>
          <w:lang w:eastAsia="ko-KR"/>
        </w:rPr>
        <w:t>.</w:t>
      </w:r>
    </w:p>
    <w:p w14:paraId="675EDCE9"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CurrentPaletteEntries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w:t>
      </w:r>
      <w:proofErr w:type="spellStart"/>
      <w:r w:rsidRPr="006F1BD8">
        <w:rPr>
          <w:szCs w:val="20"/>
          <w:highlight w:val="yellow"/>
          <w:lang w:eastAsia="ko-KR"/>
        </w:rPr>
        <w:t>i-th</w:t>
      </w:r>
      <w:proofErr w:type="spellEnd"/>
      <w:r w:rsidRPr="006F1BD8">
        <w:rPr>
          <w:szCs w:val="20"/>
          <w:highlight w:val="yellow"/>
          <w:lang w:eastAsia="ko-KR"/>
        </w:rPr>
        <w:t xml:space="preserve"> element in the current palette for the colour component </w:t>
      </w:r>
      <w:proofErr w:type="spellStart"/>
      <w:r w:rsidRPr="006F1BD8">
        <w:rPr>
          <w:szCs w:val="20"/>
          <w:highlight w:val="yellow"/>
          <w:lang w:eastAsia="ko-KR"/>
        </w:rPr>
        <w:t>cIdx</w:t>
      </w:r>
      <w:proofErr w:type="spellEnd"/>
      <w:r w:rsidRPr="006F1BD8">
        <w:rPr>
          <w:szCs w:val="20"/>
          <w:highlight w:val="yellow"/>
          <w:lang w:eastAsia="ko-KR"/>
        </w:rPr>
        <w:t xml:space="preserve"> and is derived as follows:</w:t>
      </w:r>
    </w:p>
    <w:p w14:paraId="0C6D1DA1" w14:textId="1F8515CF" w:rsidR="00667E4E" w:rsidRPr="006F1BD8" w:rsidRDefault="002C63A2" w:rsidP="00667E4E">
      <w:pPr>
        <w:pStyle w:val="Equation"/>
        <w:tabs>
          <w:tab w:val="left" w:pos="1190"/>
          <w:tab w:val="left" w:pos="1890"/>
        </w:tabs>
        <w:ind w:left="403"/>
        <w:rPr>
          <w:szCs w:val="20"/>
          <w:highlight w:val="yellow"/>
          <w:lang w:eastAsia="ko-KR"/>
        </w:rPr>
      </w:pPr>
      <w:r w:rsidRPr="006F1BD8">
        <w:rPr>
          <w:szCs w:val="20"/>
          <w:highlight w:val="yellow"/>
        </w:rPr>
        <w:br/>
      </w:r>
      <w:proofErr w:type="spellStart"/>
      <w:r w:rsidRPr="006F1BD8">
        <w:rPr>
          <w:szCs w:val="20"/>
          <w:highlight w:val="yellow"/>
          <w:lang w:eastAsia="ko-KR"/>
        </w:rPr>
        <w:t>numPredictedPaletteEntries</w:t>
      </w:r>
      <w:proofErr w:type="spellEnd"/>
      <w:r w:rsidRPr="006F1BD8">
        <w:rPr>
          <w:szCs w:val="20"/>
          <w:highlight w:val="yellow"/>
          <w:lang w:eastAsia="ko-KR"/>
        </w:rPr>
        <w:t xml:space="preserve"> = 0</w:t>
      </w:r>
      <w:r w:rsidRPr="006F1BD8">
        <w:rPr>
          <w:szCs w:val="20"/>
          <w:highlight w:val="yellow"/>
          <w:lang w:eastAsia="ko-KR"/>
        </w:rPr>
        <w:br/>
      </w:r>
      <w:proofErr w:type="gramStart"/>
      <w:r w:rsidRPr="006F1BD8">
        <w:rPr>
          <w:szCs w:val="20"/>
          <w:highlight w:val="yellow"/>
          <w:lang w:eastAsia="ko-KR"/>
        </w:rPr>
        <w:t xml:space="preserve">for( </w:t>
      </w:r>
      <w:proofErr w:type="spellStart"/>
      <w:r w:rsidRPr="006F1BD8">
        <w:rPr>
          <w:szCs w:val="20"/>
          <w:highlight w:val="yellow"/>
          <w:lang w:eastAsia="ko-KR"/>
        </w:rPr>
        <w:t>i</w:t>
      </w:r>
      <w:proofErr w:type="spellEnd"/>
      <w:proofErr w:type="gramEnd"/>
      <w:r w:rsidRPr="006F1BD8">
        <w:rPr>
          <w:szCs w:val="20"/>
          <w:highlight w:val="yellow"/>
          <w:lang w:eastAsia="ko-KR"/>
        </w:rPr>
        <w:t xml:space="preserve"> = 0; </w:t>
      </w:r>
      <w:proofErr w:type="spellStart"/>
      <w:r w:rsidRPr="006F1BD8">
        <w:rPr>
          <w:szCs w:val="20"/>
          <w:highlight w:val="yellow"/>
          <w:lang w:eastAsia="ko-KR"/>
        </w:rPr>
        <w:t>i</w:t>
      </w:r>
      <w:proofErr w:type="spellEnd"/>
      <w:r w:rsidRPr="006F1BD8">
        <w:rPr>
          <w:szCs w:val="20"/>
          <w:highlight w:val="yellow"/>
          <w:lang w:eastAsia="ko-KR"/>
        </w:rPr>
        <w:t xml:space="preserve"> &lt; </w:t>
      </w:r>
      <w:proofErr w:type="spellStart"/>
      <w:r w:rsidRPr="006F1BD8">
        <w:rPr>
          <w:szCs w:val="20"/>
          <w:highlight w:val="yellow"/>
          <w:lang w:eastAsia="ko-KR"/>
        </w:rPr>
        <w:t>PredictorPaletteSize</w:t>
      </w:r>
      <w:proofErr w:type="spellEnd"/>
      <w:r w:rsidR="006A431E" w:rsidRPr="006F1BD8">
        <w:rPr>
          <w:szCs w:val="20"/>
          <w:highlight w:val="yellow"/>
          <w:lang w:eastAsia="ko-KR"/>
        </w:rPr>
        <w:t>[</w:t>
      </w:r>
      <w:r w:rsidR="006A431E" w:rsidRPr="006F1BD8">
        <w:rPr>
          <w:szCs w:val="20"/>
          <w:highlight w:val="yellow"/>
        </w:rPr>
        <w:t> </w:t>
      </w:r>
      <w:proofErr w:type="spellStart"/>
      <w:r w:rsidR="009D25DB" w:rsidRPr="006F1BD8">
        <w:rPr>
          <w:szCs w:val="20"/>
          <w:highlight w:val="yellow"/>
        </w:rPr>
        <w:t>startComp</w:t>
      </w:r>
      <w:proofErr w:type="spellEnd"/>
      <w:r w:rsidR="006A431E" w:rsidRPr="006F1BD8">
        <w:rPr>
          <w:szCs w:val="20"/>
          <w:highlight w:val="yellow"/>
          <w:lang w:eastAsia="ko-KR"/>
        </w:rPr>
        <w:t>]</w:t>
      </w:r>
      <w:r w:rsidRPr="006F1BD8">
        <w:rPr>
          <w:szCs w:val="20"/>
          <w:highlight w:val="yellow"/>
          <w:lang w:eastAsia="ko-KR"/>
        </w:rPr>
        <w:t xml:space="preserve">; </w:t>
      </w:r>
      <w:proofErr w:type="spellStart"/>
      <w:r w:rsidRPr="006F1BD8">
        <w:rPr>
          <w:szCs w:val="20"/>
          <w:highlight w:val="yellow"/>
          <w:lang w:eastAsia="ko-KR"/>
        </w:rPr>
        <w:t>i</w:t>
      </w:r>
      <w:proofErr w:type="spellEnd"/>
      <w:r w:rsidRPr="006F1BD8">
        <w:rPr>
          <w:szCs w:val="20"/>
          <w:highlight w:val="yellow"/>
          <w:lang w:eastAsia="ko-KR"/>
        </w:rPr>
        <w:t>++ )</w:t>
      </w:r>
      <w:r w:rsidRPr="006F1BD8">
        <w:rPr>
          <w:szCs w:val="20"/>
          <w:highlight w:val="yellow"/>
          <w:lang w:eastAsia="ko-KR"/>
        </w:rPr>
        <w:br/>
      </w:r>
      <w:r w:rsidRPr="006F1BD8">
        <w:rPr>
          <w:szCs w:val="20"/>
          <w:highlight w:val="yellow"/>
          <w:lang w:eastAsia="ko-KR"/>
        </w:rPr>
        <w:tab/>
        <w:t xml:space="preserve">if( </w:t>
      </w:r>
      <w:proofErr w:type="spellStart"/>
      <w:r w:rsidRPr="006F1BD8">
        <w:rPr>
          <w:szCs w:val="20"/>
          <w:highlight w:val="yellow"/>
          <w:lang w:eastAsia="ko-KR"/>
        </w:rPr>
        <w:t>PalettePredictorEntryReuseFlags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 {</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t xml:space="preserve">for( </w:t>
      </w:r>
      <w:proofErr w:type="spellStart"/>
      <w:r w:rsidRPr="006F1BD8">
        <w:rPr>
          <w:szCs w:val="20"/>
          <w:highlight w:val="yellow"/>
          <w:lang w:eastAsia="ko-KR"/>
        </w:rPr>
        <w:t>cIdx</w:t>
      </w:r>
      <w:proofErr w:type="spellEnd"/>
      <w:r w:rsidRPr="006F1BD8">
        <w:rPr>
          <w:szCs w:val="20"/>
          <w:highlight w:val="yellow"/>
          <w:lang w:eastAsia="ko-KR"/>
        </w:rPr>
        <w:t xml:space="preserve"> =</w:t>
      </w:r>
      <w:proofErr w:type="spellStart"/>
      <w:r w:rsidRPr="006F1BD8">
        <w:rPr>
          <w:szCs w:val="20"/>
          <w:highlight w:val="yellow"/>
          <w:lang w:eastAsia="ko-KR"/>
        </w:rPr>
        <w:t>startComp</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xml:space="preserve"> &lt; (</w:t>
      </w:r>
      <w:proofErr w:type="spellStart"/>
      <w:r w:rsidRPr="006F1BD8">
        <w:rPr>
          <w:szCs w:val="20"/>
          <w:highlight w:val="yellow"/>
          <w:lang w:eastAsia="ko-KR"/>
        </w:rPr>
        <w:t>startComp</w:t>
      </w:r>
      <w:proofErr w:type="spellEnd"/>
      <w:r w:rsidRPr="006F1BD8">
        <w:rPr>
          <w:szCs w:val="20"/>
          <w:highlight w:val="yellow"/>
          <w:lang w:eastAsia="ko-KR"/>
        </w:rPr>
        <w:t xml:space="preserve"> + </w:t>
      </w:r>
      <w:proofErr w:type="spellStart"/>
      <w:r w:rsidRPr="006F1BD8">
        <w:rPr>
          <w:szCs w:val="20"/>
          <w:highlight w:val="yellow"/>
          <w:lang w:eastAsia="ko-KR"/>
        </w:rPr>
        <w:t>numComps</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Pr="006F1BD8">
        <w:rPr>
          <w:szCs w:val="20"/>
          <w:highlight w:val="yellow"/>
          <w:lang w:eastAsia="ko-KR"/>
        </w:rPr>
        <w:tab/>
      </w:r>
      <w:proofErr w:type="spellStart"/>
      <w:r w:rsidRPr="006F1BD8">
        <w:rPr>
          <w:szCs w:val="20"/>
          <w:highlight w:val="yellow"/>
          <w:lang w:eastAsia="ko-KR"/>
        </w:rPr>
        <w:t>CurrentPaletteEntries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numPredictedPaletteEntries</w:t>
      </w:r>
      <w:proofErr w:type="spellEnd"/>
      <w:r w:rsidRPr="006F1BD8">
        <w:rPr>
          <w:szCs w:val="20"/>
          <w:highlight w:val="yellow"/>
        </w:rPr>
        <w:t> </w:t>
      </w:r>
      <w:r w:rsidRPr="006F1BD8">
        <w:rPr>
          <w:szCs w:val="20"/>
          <w:highlight w:val="yellow"/>
          <w:lang w:eastAsia="ko-KR"/>
        </w:rPr>
        <w:t>]</w:t>
      </w:r>
      <w:r w:rsidR="00667E4E" w:rsidRPr="006F1BD8">
        <w:rPr>
          <w:szCs w:val="20"/>
          <w:highlight w:val="yellow"/>
          <w:lang w:eastAsia="ko-KR"/>
        </w:rPr>
        <w:t xml:space="preserve"> </w:t>
      </w:r>
      <w:r w:rsidRPr="006F1BD8">
        <w:rPr>
          <w:szCs w:val="20"/>
          <w:highlight w:val="yellow"/>
          <w:lang w:eastAsia="ko-KR"/>
        </w:rPr>
        <w:t>=</w:t>
      </w:r>
      <w:r w:rsidR="00667E4E" w:rsidRPr="006F1BD8">
        <w:rPr>
          <w:szCs w:val="20"/>
          <w:highlight w:val="yellow"/>
          <w:lang w:eastAsia="ko-KR"/>
        </w:rPr>
        <w:br/>
      </w:r>
      <w:r w:rsidRPr="006F1BD8">
        <w:rPr>
          <w:szCs w:val="20"/>
          <w:highlight w:val="yellow"/>
          <w:lang w:eastAsia="ko-KR"/>
        </w:rPr>
        <w:t xml:space="preserve"> </w:t>
      </w:r>
      <w:r w:rsidR="00667E4E"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proofErr w:type="spellStart"/>
      <w:r w:rsidRPr="006F1BD8">
        <w:rPr>
          <w:szCs w:val="20"/>
          <w:highlight w:val="yellow"/>
          <w:lang w:eastAsia="ko-KR"/>
        </w:rPr>
        <w:t>PredictorPaletteEntries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proofErr w:type="spellStart"/>
      <w:r w:rsidRPr="006F1BD8">
        <w:rPr>
          <w:szCs w:val="20"/>
          <w:highlight w:val="yellow"/>
          <w:lang w:eastAsia="ko-KR"/>
        </w:rPr>
        <w:t>numPredictedPaletteEntries</w:t>
      </w:r>
      <w:proofErr w:type="spellEnd"/>
      <w:r w:rsidRPr="006F1BD8">
        <w:rPr>
          <w:szCs w:val="20"/>
          <w:highlight w:val="yellow"/>
          <w:lang w:eastAsia="ko-KR"/>
        </w:rPr>
        <w:t>++</w:t>
      </w:r>
      <w:r w:rsidRPr="006F1BD8">
        <w:rPr>
          <w:szCs w:val="20"/>
          <w:highlight w:val="yellow"/>
          <w:lang w:eastAsia="ko-KR"/>
        </w:rPr>
        <w:br/>
      </w:r>
      <w:r w:rsidRPr="006F1BD8">
        <w:rPr>
          <w:szCs w:val="20"/>
          <w:highlight w:val="yellow"/>
          <w:lang w:eastAsia="ko-KR"/>
        </w:rPr>
        <w:tab/>
      </w:r>
      <w:r w:rsidR="00667E4E" w:rsidRPr="006F1BD8">
        <w:rPr>
          <w:szCs w:val="20"/>
          <w:highlight w:val="yellow"/>
          <w:lang w:eastAsia="ko-KR"/>
        </w:rPr>
        <w:tab/>
      </w:r>
      <w:r w:rsidRPr="006F1BD8">
        <w:rPr>
          <w:szCs w:val="20"/>
          <w:highlight w:val="yellow"/>
          <w:lang w:eastAsia="ko-KR"/>
        </w:rPr>
        <w:t>}</w:t>
      </w:r>
    </w:p>
    <w:p w14:paraId="77E54154" w14:textId="1956670D" w:rsidR="00667E4E" w:rsidRPr="006F1BD8" w:rsidRDefault="002C63A2" w:rsidP="00667E4E">
      <w:pPr>
        <w:pStyle w:val="Equation"/>
        <w:tabs>
          <w:tab w:val="left" w:pos="1190"/>
          <w:tab w:val="left" w:pos="1890"/>
        </w:tabs>
        <w:ind w:left="403"/>
        <w:rPr>
          <w:szCs w:val="20"/>
          <w:highlight w:val="yellow"/>
          <w:lang w:eastAsia="ko-KR"/>
        </w:rPr>
      </w:pPr>
      <w:proofErr w:type="gramStart"/>
      <w:r w:rsidRPr="006F1BD8">
        <w:rPr>
          <w:szCs w:val="20"/>
          <w:highlight w:val="yellow"/>
          <w:lang w:eastAsia="ko-KR"/>
        </w:rPr>
        <w:t xml:space="preserve">for( </w:t>
      </w:r>
      <w:proofErr w:type="spellStart"/>
      <w:r w:rsidRPr="006F1BD8">
        <w:rPr>
          <w:szCs w:val="20"/>
          <w:highlight w:val="yellow"/>
          <w:lang w:eastAsia="ko-KR"/>
        </w:rPr>
        <w:t>i</w:t>
      </w:r>
      <w:proofErr w:type="spellEnd"/>
      <w:proofErr w:type="gramEnd"/>
      <w:r w:rsidRPr="006F1BD8">
        <w:rPr>
          <w:szCs w:val="20"/>
          <w:highlight w:val="yellow"/>
          <w:lang w:eastAsia="ko-KR"/>
        </w:rPr>
        <w:t xml:space="preserve"> = 0; </w:t>
      </w:r>
      <w:proofErr w:type="spellStart"/>
      <w:r w:rsidRPr="006F1BD8">
        <w:rPr>
          <w:szCs w:val="20"/>
          <w:highlight w:val="yellow"/>
          <w:lang w:eastAsia="ko-KR"/>
        </w:rPr>
        <w:t>i</w:t>
      </w:r>
      <w:proofErr w:type="spellEnd"/>
      <w:r w:rsidRPr="006F1BD8">
        <w:rPr>
          <w:szCs w:val="20"/>
          <w:highlight w:val="yellow"/>
          <w:lang w:eastAsia="ko-KR"/>
        </w:rPr>
        <w:t xml:space="preserve"> &lt; </w:t>
      </w:r>
      <w:proofErr w:type="spellStart"/>
      <w:r w:rsidRPr="006F1BD8">
        <w:rPr>
          <w:szCs w:val="20"/>
          <w:highlight w:val="yellow"/>
          <w:lang w:eastAsia="ko-KR"/>
        </w:rPr>
        <w:t>num_signalled_palette_entries</w:t>
      </w:r>
      <w:proofErr w:type="spellEnd"/>
      <w:r w:rsidR="00D213DE" w:rsidRPr="006F1BD8">
        <w:rPr>
          <w:color w:val="000000"/>
          <w:szCs w:val="20"/>
          <w:highlight w:val="yellow"/>
        </w:rPr>
        <w:t>[</w:t>
      </w:r>
      <w:proofErr w:type="spellStart"/>
      <w:r w:rsidR="007D193F"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w:t>
      </w:r>
      <w:proofErr w:type="spellStart"/>
      <w:r w:rsidRPr="006F1BD8">
        <w:rPr>
          <w:szCs w:val="20"/>
          <w:highlight w:val="yellow"/>
          <w:lang w:eastAsia="ko-KR"/>
        </w:rPr>
        <w:t>i</w:t>
      </w:r>
      <w:proofErr w:type="spellEnd"/>
      <w:r w:rsidRPr="006F1BD8">
        <w:rPr>
          <w:szCs w:val="20"/>
          <w:highlight w:val="yellow"/>
          <w:lang w:eastAsia="ko-KR"/>
        </w:rPr>
        <w:t>++ )</w:t>
      </w:r>
    </w:p>
    <w:p w14:paraId="3D4DBAD3" w14:textId="7D2418A0" w:rsidR="002C63A2" w:rsidRPr="006F1BD8" w:rsidRDefault="00667E4E" w:rsidP="00667E4E">
      <w:pPr>
        <w:pStyle w:val="Equation"/>
        <w:tabs>
          <w:tab w:val="left" w:pos="1190"/>
          <w:tab w:val="left" w:pos="1890"/>
        </w:tabs>
        <w:ind w:left="403" w:firstLineChars="50" w:firstLine="100"/>
        <w:rPr>
          <w:szCs w:val="20"/>
          <w:highlight w:val="yellow"/>
          <w:lang w:eastAsia="ko-KR"/>
        </w:rPr>
      </w:pPr>
      <w:r w:rsidRPr="006F1BD8">
        <w:rPr>
          <w:szCs w:val="20"/>
          <w:highlight w:val="yellow"/>
          <w:lang w:eastAsia="ko-KR"/>
        </w:rPr>
        <w:t xml:space="preserve">   </w:t>
      </w:r>
      <w:proofErr w:type="gramStart"/>
      <w:r w:rsidRPr="006F1BD8">
        <w:rPr>
          <w:szCs w:val="20"/>
          <w:highlight w:val="yellow"/>
          <w:lang w:eastAsia="ko-KR"/>
        </w:rPr>
        <w:t xml:space="preserve">for( </w:t>
      </w:r>
      <w:proofErr w:type="spellStart"/>
      <w:r w:rsidRPr="006F1BD8">
        <w:rPr>
          <w:szCs w:val="20"/>
          <w:highlight w:val="yellow"/>
          <w:lang w:eastAsia="ko-KR"/>
        </w:rPr>
        <w:t>cIdx</w:t>
      </w:r>
      <w:proofErr w:type="spellEnd"/>
      <w:proofErr w:type="gramEnd"/>
      <w:r w:rsidRPr="006F1BD8">
        <w:rPr>
          <w:szCs w:val="20"/>
          <w:highlight w:val="yellow"/>
          <w:lang w:eastAsia="ko-KR"/>
        </w:rPr>
        <w:t xml:space="preserve"> = </w:t>
      </w:r>
      <w:proofErr w:type="spellStart"/>
      <w:r w:rsidRPr="006F1BD8">
        <w:rPr>
          <w:szCs w:val="20"/>
          <w:highlight w:val="yellow"/>
          <w:lang w:eastAsia="ko-KR"/>
        </w:rPr>
        <w:t>startComp</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xml:space="preserve"> &lt; (</w:t>
      </w:r>
      <w:proofErr w:type="spellStart"/>
      <w:r w:rsidRPr="006F1BD8">
        <w:rPr>
          <w:szCs w:val="20"/>
          <w:highlight w:val="yellow"/>
          <w:lang w:eastAsia="ko-KR"/>
        </w:rPr>
        <w:t>startComp</w:t>
      </w:r>
      <w:proofErr w:type="spellEnd"/>
      <w:r w:rsidRPr="006F1BD8">
        <w:rPr>
          <w:szCs w:val="20"/>
          <w:highlight w:val="yellow"/>
          <w:lang w:eastAsia="ko-KR"/>
        </w:rPr>
        <w:t xml:space="preserve"> + </w:t>
      </w:r>
      <w:proofErr w:type="spellStart"/>
      <w:r w:rsidRPr="006F1BD8">
        <w:rPr>
          <w:szCs w:val="20"/>
          <w:highlight w:val="yellow"/>
          <w:lang w:eastAsia="ko-KR"/>
        </w:rPr>
        <w:t>numComps</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w:t>
      </w:r>
      <w:r w:rsidR="002C63A2" w:rsidRPr="006F1BD8">
        <w:rPr>
          <w:szCs w:val="20"/>
          <w:highlight w:val="yellow"/>
          <w:lang w:eastAsia="ko-KR"/>
        </w:rPr>
        <w:br/>
      </w:r>
      <w:r w:rsidR="002C63A2" w:rsidRPr="006F1BD8">
        <w:rPr>
          <w:szCs w:val="20"/>
          <w:highlight w:val="yellow"/>
          <w:lang w:eastAsia="ko-KR"/>
        </w:rPr>
        <w:tab/>
      </w:r>
      <w:r w:rsidR="002C63A2" w:rsidRPr="006F1BD8">
        <w:rPr>
          <w:szCs w:val="20"/>
          <w:highlight w:val="yellow"/>
          <w:lang w:eastAsia="ko-KR"/>
        </w:rPr>
        <w:tab/>
      </w:r>
      <w:proofErr w:type="spellStart"/>
      <w:r w:rsidR="002C63A2" w:rsidRPr="006F1BD8">
        <w:rPr>
          <w:szCs w:val="20"/>
          <w:highlight w:val="yellow"/>
          <w:lang w:eastAsia="ko-KR"/>
        </w:rPr>
        <w:t>CurrentPaletteEntries</w:t>
      </w:r>
      <w:proofErr w:type="spellEnd"/>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cIdx</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numPredictedPaletteEntries</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i</w:t>
      </w:r>
      <w:proofErr w:type="spellEnd"/>
      <w:r w:rsidR="002C63A2" w:rsidRPr="006F1BD8">
        <w:rPr>
          <w:szCs w:val="20"/>
          <w:highlight w:val="yellow"/>
        </w:rPr>
        <w:t> </w:t>
      </w:r>
      <w:r w:rsidR="002C63A2" w:rsidRPr="006F1BD8">
        <w:rPr>
          <w:szCs w:val="20"/>
          <w:highlight w:val="yellow"/>
          <w:lang w:eastAsia="ko-KR"/>
        </w:rPr>
        <w:t>] =</w:t>
      </w:r>
      <w:r w:rsidRPr="006F1BD8">
        <w:rPr>
          <w:szCs w:val="20"/>
          <w:highlight w:val="yellow"/>
          <w:lang w:eastAsia="ko-KR"/>
        </w:rPr>
        <w:br/>
      </w:r>
      <w:r w:rsidR="002C63A2" w:rsidRPr="006F1BD8">
        <w:rPr>
          <w:szCs w:val="20"/>
          <w:highlight w:val="yellow"/>
          <w:lang w:eastAsia="ko-KR"/>
        </w:rPr>
        <w:t xml:space="preserve"> </w:t>
      </w:r>
      <w:r w:rsidRPr="006F1BD8">
        <w:rPr>
          <w:szCs w:val="20"/>
          <w:highlight w:val="yellow"/>
          <w:lang w:eastAsia="ko-KR"/>
        </w:rPr>
        <w:t xml:space="preserve">          </w:t>
      </w:r>
      <w:proofErr w:type="spellStart"/>
      <w:r w:rsidR="002C63A2" w:rsidRPr="006F1BD8">
        <w:rPr>
          <w:szCs w:val="20"/>
          <w:highlight w:val="yellow"/>
          <w:lang w:eastAsia="ko-KR"/>
        </w:rPr>
        <w:t>new_palette_entries</w:t>
      </w:r>
      <w:proofErr w:type="spellEnd"/>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cIdx</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i</w:t>
      </w:r>
      <w:proofErr w:type="spellEnd"/>
      <w:r w:rsidR="002C63A2" w:rsidRPr="006F1BD8">
        <w:rPr>
          <w:szCs w:val="20"/>
          <w:highlight w:val="yellow"/>
        </w:rPr>
        <w:t> </w:t>
      </w:r>
      <w:r w:rsidR="002C63A2" w:rsidRPr="006F1BD8">
        <w:rPr>
          <w:szCs w:val="20"/>
          <w:highlight w:val="yellow"/>
          <w:lang w:eastAsia="ko-KR"/>
        </w:rPr>
        <w:t>]</w:t>
      </w:r>
    </w:p>
    <w:p w14:paraId="70691DAC" w14:textId="3A8BF982" w:rsidR="00A2450E" w:rsidRPr="006F1BD8" w:rsidRDefault="00A2450E" w:rsidP="00A2450E">
      <w:pPr>
        <w:pStyle w:val="Equation"/>
        <w:tabs>
          <w:tab w:val="left" w:pos="1190"/>
          <w:tab w:val="left" w:pos="1890"/>
        </w:tabs>
        <w:ind w:left="403" w:firstLineChars="50" w:firstLine="100"/>
        <w:jc w:val="right"/>
        <w:rPr>
          <w:szCs w:val="20"/>
          <w:highlight w:val="yellow"/>
          <w:lang w:eastAsia="ko-KR"/>
        </w:rPr>
      </w:pPr>
      <w:r w:rsidRPr="006F1BD8">
        <w:rPr>
          <w:szCs w:val="20"/>
          <w:highlight w:val="yellow"/>
          <w:lang w:eastAsia="ko-KR"/>
        </w:rPr>
        <w:t>(XX)</w:t>
      </w:r>
    </w:p>
    <w:p w14:paraId="6A0504DF" w14:textId="77777777" w:rsidR="002C63A2" w:rsidRPr="006F1BD8" w:rsidRDefault="002C63A2" w:rsidP="00B10DA2">
      <w:pPr>
        <w:pStyle w:val="Equation"/>
        <w:tabs>
          <w:tab w:val="left" w:pos="1170"/>
          <w:tab w:val="left" w:pos="1890"/>
        </w:tabs>
        <w:jc w:val="both"/>
        <w:rPr>
          <w:szCs w:val="20"/>
          <w:highlight w:val="yellow"/>
          <w:lang w:eastAsia="ko-KR"/>
        </w:rPr>
      </w:pPr>
      <w:proofErr w:type="spellStart"/>
      <w:r w:rsidRPr="006F1BD8">
        <w:rPr>
          <w:b/>
          <w:szCs w:val="20"/>
          <w:highlight w:val="yellow"/>
          <w:lang w:eastAsia="ko-KR"/>
        </w:rPr>
        <w:t>palette_escape_val_present_flag</w:t>
      </w:r>
      <w:proofErr w:type="spellEnd"/>
      <w:r w:rsidRPr="006F1BD8">
        <w:rPr>
          <w:szCs w:val="20"/>
          <w:highlight w:val="yellow"/>
          <w:lang w:eastAsia="ko-KR"/>
        </w:rPr>
        <w:t xml:space="preserve"> equal to 1 specifies that the current coding unit contains at least one escape coded sample. </w:t>
      </w:r>
      <w:proofErr w:type="spellStart"/>
      <w:r w:rsidRPr="006F1BD8">
        <w:rPr>
          <w:szCs w:val="20"/>
          <w:highlight w:val="yellow"/>
          <w:lang w:eastAsia="ko-KR"/>
        </w:rPr>
        <w:t>escape_val_present_flag</w:t>
      </w:r>
      <w:proofErr w:type="spellEnd"/>
      <w:r w:rsidRPr="006F1BD8">
        <w:rPr>
          <w:szCs w:val="20"/>
          <w:highlight w:val="yellow"/>
          <w:lang w:eastAsia="ko-KR"/>
        </w:rPr>
        <w:t xml:space="preserve"> equal to 0 specifies that there are no escape coded samples in the current coding unit. When not present, the value of </w:t>
      </w:r>
      <w:proofErr w:type="spellStart"/>
      <w:r w:rsidRPr="006F1BD8">
        <w:rPr>
          <w:szCs w:val="20"/>
          <w:highlight w:val="yellow"/>
          <w:lang w:eastAsia="ko-KR"/>
        </w:rPr>
        <w:t>palette_escape_val_present_flag</w:t>
      </w:r>
      <w:proofErr w:type="spellEnd"/>
      <w:r w:rsidRPr="006F1BD8">
        <w:rPr>
          <w:szCs w:val="20"/>
          <w:highlight w:val="yellow"/>
          <w:lang w:eastAsia="ko-KR"/>
        </w:rPr>
        <w:t xml:space="preserve"> is inferred to be equal to 1.</w:t>
      </w:r>
    </w:p>
    <w:p w14:paraId="5D98BF25"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lastRenderedPageBreak/>
        <w:t xml:space="preserve">The variable </w:t>
      </w:r>
      <w:proofErr w:type="spellStart"/>
      <w:r w:rsidRPr="006F1BD8">
        <w:rPr>
          <w:szCs w:val="20"/>
          <w:highlight w:val="yellow"/>
          <w:lang w:eastAsia="ko-KR"/>
        </w:rPr>
        <w:t>MaxPaletteIndex</w:t>
      </w:r>
      <w:proofErr w:type="spellEnd"/>
      <w:r w:rsidRPr="006F1BD8">
        <w:rPr>
          <w:szCs w:val="20"/>
          <w:highlight w:val="yellow"/>
          <w:lang w:eastAsia="ko-KR"/>
        </w:rPr>
        <w:t xml:space="preserve"> specifies the maximum possible value for a palette index for the current coding unit. The value of </w:t>
      </w:r>
      <w:proofErr w:type="spellStart"/>
      <w:r w:rsidRPr="006F1BD8">
        <w:rPr>
          <w:szCs w:val="20"/>
          <w:highlight w:val="yellow"/>
          <w:lang w:eastAsia="ko-KR"/>
        </w:rPr>
        <w:t>MaxPaletteIndex</w:t>
      </w:r>
      <w:proofErr w:type="spellEnd"/>
      <w:r w:rsidRPr="006F1BD8">
        <w:rPr>
          <w:szCs w:val="20"/>
          <w:highlight w:val="yellow"/>
          <w:lang w:eastAsia="ko-KR"/>
        </w:rPr>
        <w:t xml:space="preserve"> is set equal to </w:t>
      </w:r>
      <w:proofErr w:type="spellStart"/>
      <w:r w:rsidRPr="006F1BD8">
        <w:rPr>
          <w:szCs w:val="20"/>
          <w:highlight w:val="yellow"/>
          <w:lang w:eastAsia="ko-KR"/>
        </w:rPr>
        <w:t>CurrentPaletteSize</w:t>
      </w:r>
      <w:proofErr w:type="spellEnd"/>
      <w:r w:rsidRPr="006F1BD8">
        <w:rPr>
          <w:szCs w:val="20"/>
          <w:highlight w:val="yellow"/>
          <w:lang w:eastAsia="ko-KR"/>
        </w:rPr>
        <w:t xml:space="preserve"> + </w:t>
      </w:r>
      <w:proofErr w:type="spellStart"/>
      <w:r w:rsidRPr="006F1BD8">
        <w:rPr>
          <w:szCs w:val="20"/>
          <w:highlight w:val="yellow"/>
          <w:lang w:eastAsia="ko-KR"/>
        </w:rPr>
        <w:t>palette_escape_val_present_flag</w:t>
      </w:r>
      <w:proofErr w:type="spellEnd"/>
      <w:r w:rsidRPr="006F1BD8">
        <w:rPr>
          <w:szCs w:val="20"/>
          <w:highlight w:val="yellow"/>
          <w:lang w:eastAsia="ko-KR"/>
        </w:rPr>
        <w:t>.</w:t>
      </w:r>
    </w:p>
    <w:p w14:paraId="47E9CA01" w14:textId="77777777" w:rsidR="002C63A2" w:rsidRPr="006F1BD8" w:rsidRDefault="002C63A2" w:rsidP="00B10DA2">
      <w:pPr>
        <w:pStyle w:val="Equation"/>
        <w:tabs>
          <w:tab w:val="left" w:pos="1890"/>
        </w:tabs>
        <w:jc w:val="both"/>
        <w:rPr>
          <w:szCs w:val="20"/>
          <w:highlight w:val="yellow"/>
          <w:lang w:eastAsia="ko-KR"/>
        </w:rPr>
      </w:pPr>
      <w:r w:rsidRPr="006F1BD8">
        <w:rPr>
          <w:b/>
          <w:szCs w:val="20"/>
          <w:highlight w:val="yellow"/>
          <w:lang w:eastAsia="ko-KR"/>
        </w:rPr>
        <w:t>num_palette_indices_minus1</w:t>
      </w:r>
      <w:r w:rsidRPr="006F1BD8">
        <w:rPr>
          <w:szCs w:val="20"/>
          <w:highlight w:val="yellow"/>
          <w:lang w:eastAsia="ko-KR"/>
        </w:rPr>
        <w:t xml:space="preserve"> plus 1 is the number of palette indices explicitly signalled or inferred for the current block.</w:t>
      </w:r>
    </w:p>
    <w:p w14:paraId="6EF760DA"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When num_palette_indices_minus1 is not present, it is inferred to be equal to 0.</w:t>
      </w:r>
    </w:p>
    <w:p w14:paraId="234B78E4"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palette_index_idc</w:t>
      </w:r>
      <w:proofErr w:type="spellEnd"/>
      <w:r w:rsidRPr="006F1BD8">
        <w:rPr>
          <w:szCs w:val="20"/>
          <w:highlight w:val="yellow"/>
          <w:lang w:eastAsia="ko-KR"/>
        </w:rPr>
        <w:t xml:space="preserve"> is an indication of an index to the array represented by </w:t>
      </w:r>
      <w:proofErr w:type="spellStart"/>
      <w:r w:rsidRPr="006F1BD8">
        <w:rPr>
          <w:szCs w:val="20"/>
          <w:highlight w:val="yellow"/>
          <w:lang w:eastAsia="ko-KR"/>
        </w:rPr>
        <w:t>CurrentPaletteEntries</w:t>
      </w:r>
      <w:proofErr w:type="spellEnd"/>
      <w:r w:rsidRPr="006F1BD8">
        <w:rPr>
          <w:szCs w:val="20"/>
          <w:highlight w:val="yellow"/>
          <w:lang w:eastAsia="ko-KR"/>
        </w:rPr>
        <w:t xml:space="preserve">. The value of </w:t>
      </w:r>
      <w:proofErr w:type="spellStart"/>
      <w:r w:rsidRPr="006F1BD8">
        <w:rPr>
          <w:szCs w:val="20"/>
          <w:highlight w:val="yellow"/>
          <w:lang w:eastAsia="ko-KR"/>
        </w:rPr>
        <w:t>palette_index_idc</w:t>
      </w:r>
      <w:proofErr w:type="spellEnd"/>
      <w:r w:rsidRPr="006F1BD8">
        <w:rPr>
          <w:szCs w:val="20"/>
          <w:highlight w:val="yellow"/>
          <w:lang w:eastAsia="ko-KR"/>
        </w:rPr>
        <w:t xml:space="preserve"> shall be in the range of 0 to </w:t>
      </w:r>
      <w:proofErr w:type="spellStart"/>
      <w:r w:rsidRPr="006F1BD8">
        <w:rPr>
          <w:szCs w:val="20"/>
          <w:highlight w:val="yellow"/>
          <w:lang w:eastAsia="ko-KR"/>
        </w:rPr>
        <w:t>MaxPaletteIndex</w:t>
      </w:r>
      <w:proofErr w:type="spellEnd"/>
      <w:r w:rsidRPr="006F1BD8">
        <w:rPr>
          <w:szCs w:val="20"/>
          <w:highlight w:val="yellow"/>
          <w:lang w:eastAsia="ko-KR"/>
        </w:rPr>
        <w:t xml:space="preserve">, inclusive, for the first index in the block and in the range of 0 to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MaxPaletteIndex</w:t>
      </w:r>
      <w:proofErr w:type="spellEnd"/>
      <w:proofErr w:type="gramEnd"/>
      <w:r w:rsidRPr="006F1BD8">
        <w:rPr>
          <w:szCs w:val="20"/>
          <w:highlight w:val="yellow"/>
        </w:rPr>
        <w:t> </w:t>
      </w:r>
      <w:r w:rsidRPr="006F1BD8">
        <w:rPr>
          <w:szCs w:val="20"/>
          <w:highlight w:val="yellow"/>
          <w:lang w:eastAsia="ko-KR"/>
        </w:rPr>
        <w:t>−</w:t>
      </w:r>
      <w:r w:rsidRPr="006F1BD8">
        <w:rPr>
          <w:szCs w:val="20"/>
          <w:highlight w:val="yellow"/>
        </w:rPr>
        <w:t> </w:t>
      </w:r>
      <w:r w:rsidRPr="006F1BD8">
        <w:rPr>
          <w:szCs w:val="20"/>
          <w:highlight w:val="yellow"/>
          <w:lang w:eastAsia="ko-KR"/>
        </w:rPr>
        <w:t>1</w:t>
      </w:r>
      <w:r w:rsidRPr="006F1BD8">
        <w:rPr>
          <w:szCs w:val="20"/>
          <w:highlight w:val="yellow"/>
        </w:rPr>
        <w:t> </w:t>
      </w:r>
      <w:r w:rsidRPr="006F1BD8">
        <w:rPr>
          <w:szCs w:val="20"/>
          <w:highlight w:val="yellow"/>
          <w:lang w:eastAsia="ko-KR"/>
        </w:rPr>
        <w:t>), inclusive, for the remaining indices in the block.</w:t>
      </w:r>
    </w:p>
    <w:p w14:paraId="216999AC"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Pr="006F1BD8">
        <w:rPr>
          <w:szCs w:val="20"/>
          <w:highlight w:val="yellow"/>
          <w:lang w:eastAsia="ko-KR"/>
        </w:rPr>
        <w:t>palette_index_idc</w:t>
      </w:r>
      <w:proofErr w:type="spellEnd"/>
      <w:r w:rsidRPr="006F1BD8">
        <w:rPr>
          <w:szCs w:val="20"/>
          <w:highlight w:val="yellow"/>
          <w:lang w:eastAsia="ko-KR"/>
        </w:rPr>
        <w:t xml:space="preserve"> is not present, it is inferred to be equal to 0.</w:t>
      </w:r>
    </w:p>
    <w:p w14:paraId="6B3922F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stores the </w:t>
      </w:r>
      <w:proofErr w:type="spellStart"/>
      <w:r w:rsidRPr="006F1BD8">
        <w:rPr>
          <w:szCs w:val="20"/>
          <w:highlight w:val="yellow"/>
          <w:lang w:eastAsia="ko-KR"/>
        </w:rPr>
        <w:t>i-th</w:t>
      </w:r>
      <w:proofErr w:type="spellEnd"/>
      <w:r w:rsidRPr="006F1BD8">
        <w:rPr>
          <w:szCs w:val="20"/>
          <w:highlight w:val="yellow"/>
          <w:lang w:eastAsia="ko-KR"/>
        </w:rPr>
        <w:t xml:space="preserve"> </w:t>
      </w:r>
      <w:proofErr w:type="spellStart"/>
      <w:r w:rsidRPr="006F1BD8">
        <w:rPr>
          <w:szCs w:val="20"/>
          <w:highlight w:val="yellow"/>
          <w:lang w:eastAsia="ko-KR"/>
        </w:rPr>
        <w:t>palette_index_idc</w:t>
      </w:r>
      <w:proofErr w:type="spellEnd"/>
      <w:r w:rsidRPr="006F1BD8">
        <w:rPr>
          <w:szCs w:val="20"/>
          <w:highlight w:val="yellow"/>
          <w:lang w:eastAsia="ko-KR"/>
        </w:rPr>
        <w:t xml:space="preserve"> explicitly signalled or inferred. All elements of the array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are initialized to 0.</w:t>
      </w:r>
    </w:p>
    <w:p w14:paraId="09FF4283"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copy_above_indices_for_final_run_flag</w:t>
      </w:r>
      <w:proofErr w:type="spellEnd"/>
      <w:r w:rsidRPr="006F1BD8">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w:t>
      </w:r>
      <w:proofErr w:type="spellStart"/>
      <w:r w:rsidRPr="006F1BD8">
        <w:rPr>
          <w:szCs w:val="20"/>
          <w:highlight w:val="yellow"/>
          <w:lang w:eastAsia="ko-KR"/>
        </w:rPr>
        <w:t>copy_above_indices_for_final_run_flag</w:t>
      </w:r>
      <w:proofErr w:type="spellEnd"/>
      <w:r w:rsidRPr="006F1BD8">
        <w:rPr>
          <w:szCs w:val="20"/>
          <w:highlight w:val="yellow"/>
          <w:lang w:eastAsia="ko-KR"/>
        </w:rPr>
        <w:t xml:space="preserve"> equal to 0 specifies that the palette indices of the last positions in the coding unit are copied from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r w:rsidRPr="006F1BD8">
        <w:rPr>
          <w:szCs w:val="20"/>
          <w:highlight w:val="yellow"/>
          <w:lang w:eastAsia="ko-KR"/>
        </w:rPr>
        <w:t>num_palette_indices_minus1</w:t>
      </w:r>
      <w:r w:rsidRPr="006F1BD8">
        <w:rPr>
          <w:szCs w:val="20"/>
          <w:highlight w:val="yellow"/>
        </w:rPr>
        <w:t> </w:t>
      </w:r>
      <w:r w:rsidRPr="006F1BD8">
        <w:rPr>
          <w:szCs w:val="20"/>
          <w:highlight w:val="yellow"/>
          <w:lang w:eastAsia="ko-KR"/>
        </w:rPr>
        <w:t>].</w:t>
      </w:r>
    </w:p>
    <w:p w14:paraId="20A75AE8"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Pr="006F1BD8">
        <w:rPr>
          <w:szCs w:val="20"/>
          <w:highlight w:val="yellow"/>
          <w:lang w:eastAsia="ko-KR"/>
        </w:rPr>
        <w:t>copy_above_indices_for_final_run_flag</w:t>
      </w:r>
      <w:proofErr w:type="spellEnd"/>
      <w:r w:rsidRPr="006F1BD8">
        <w:rPr>
          <w:szCs w:val="20"/>
          <w:highlight w:val="yellow"/>
          <w:lang w:eastAsia="ko-KR"/>
        </w:rPr>
        <w:t xml:space="preserve"> is not present, it is inferred to be equal to 0.</w:t>
      </w:r>
    </w:p>
    <w:p w14:paraId="4F573C6A"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palette_transpose_flag</w:t>
      </w:r>
      <w:proofErr w:type="spellEnd"/>
      <w:r w:rsidRPr="006F1BD8">
        <w:rPr>
          <w:szCs w:val="20"/>
          <w:highlight w:val="yellow"/>
          <w:lang w:eastAsia="ko-KR"/>
        </w:rPr>
        <w:t xml:space="preserve"> equal to 1 specifies that vertical traverse scan is applied for scanning the indices for pixels in the current coding unit. </w:t>
      </w:r>
      <w:proofErr w:type="spellStart"/>
      <w:r w:rsidRPr="006F1BD8">
        <w:rPr>
          <w:szCs w:val="20"/>
          <w:highlight w:val="yellow"/>
          <w:lang w:eastAsia="ko-KR"/>
        </w:rPr>
        <w:t>palette_transpose_flag</w:t>
      </w:r>
      <w:proofErr w:type="spellEnd"/>
      <w:r w:rsidRPr="006F1BD8">
        <w:rPr>
          <w:szCs w:val="20"/>
          <w:highlight w:val="yellow"/>
          <w:lang w:eastAsia="ko-KR"/>
        </w:rPr>
        <w:t xml:space="preserve"> equal to 0 specifies that horizontal traverse scan is applied for scanning the indices for pixels in the current coding unit.</w:t>
      </w:r>
    </w:p>
    <w:p w14:paraId="60B588F2"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copy_above_palette_indices_flag</w:t>
      </w:r>
      <w:proofErr w:type="spellEnd"/>
      <w:r w:rsidRPr="006F1BD8">
        <w:rPr>
          <w:szCs w:val="20"/>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w:t>
      </w:r>
      <w:proofErr w:type="spellStart"/>
      <w:r w:rsidRPr="006F1BD8">
        <w:rPr>
          <w:szCs w:val="20"/>
          <w:highlight w:val="yellow"/>
          <w:lang w:eastAsia="ko-KR"/>
        </w:rPr>
        <w:t>copy_above_palette_indices_flag</w:t>
      </w:r>
      <w:proofErr w:type="spellEnd"/>
      <w:r w:rsidRPr="006F1BD8">
        <w:rPr>
          <w:szCs w:val="20"/>
          <w:highlight w:val="yellow"/>
          <w:lang w:eastAsia="ko-KR"/>
        </w:rPr>
        <w:t xml:space="preserve"> equal to 0 specifies that an indication of the palette index of the sample is coded in the bitstream or inferred.</w:t>
      </w:r>
    </w:p>
    <w:p w14:paraId="2F538EF8"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CopyAboveIndicesFlag</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equal to 1 specifies that the palette index is copied from the palette index in the row above (horizontal scan) or left column (vertical scan). </w:t>
      </w:r>
      <w:proofErr w:type="spellStart"/>
      <w:proofErr w:type="gramStart"/>
      <w:r w:rsidRPr="006F1BD8">
        <w:rPr>
          <w:szCs w:val="20"/>
          <w:highlight w:val="yellow"/>
          <w:lang w:eastAsia="ko-KR"/>
        </w:rPr>
        <w:t>CopyAboveIndicesFlag</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equal to 0 specifies that the palette index is explicitly coded in the bitstream or inferred.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w:t>
      </w:r>
    </w:p>
    <w:p w14:paraId="33FBEEF6" w14:textId="2715F3D6" w:rsidR="002C63A2" w:rsidRPr="006F1BD8" w:rsidRDefault="002C63A2" w:rsidP="0088332D">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PaletteIndexMap</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specifies a palette index, which is an index to the array represented by </w:t>
      </w:r>
      <w:proofErr w:type="spellStart"/>
      <w:r w:rsidRPr="006F1BD8">
        <w:rPr>
          <w:szCs w:val="20"/>
          <w:highlight w:val="yellow"/>
          <w:lang w:eastAsia="ko-KR"/>
        </w:rPr>
        <w:t>CurrentPaletteEntries</w:t>
      </w:r>
      <w:proofErr w:type="spellEnd"/>
      <w:r w:rsidRPr="006F1BD8">
        <w:rPr>
          <w:szCs w:val="20"/>
          <w:highlight w:val="yellow"/>
          <w:lang w:eastAsia="ko-KR"/>
        </w:rPr>
        <w:t xml:space="preserve">.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 The value of </w:t>
      </w:r>
      <w:proofErr w:type="spellStart"/>
      <w:proofErr w:type="gramStart"/>
      <w:r w:rsidRPr="006F1BD8">
        <w:rPr>
          <w:szCs w:val="20"/>
          <w:highlight w:val="yellow"/>
          <w:lang w:eastAsia="ko-KR"/>
        </w:rPr>
        <w:t>PaletteIndexMap</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shall be in the range of 0 to </w:t>
      </w:r>
      <w:proofErr w:type="spellStart"/>
      <w:r w:rsidRPr="006F1BD8">
        <w:rPr>
          <w:szCs w:val="20"/>
          <w:highlight w:val="yellow"/>
          <w:lang w:eastAsia="ko-KR"/>
        </w:rPr>
        <w:t>MaxPaletteIndex</w:t>
      </w:r>
      <w:proofErr w:type="spellEnd"/>
      <w:r w:rsidRPr="006F1BD8">
        <w:rPr>
          <w:szCs w:val="20"/>
          <w:highlight w:val="yellow"/>
          <w:lang w:eastAsia="ko-KR"/>
        </w:rPr>
        <w:t>, inclusive.</w:t>
      </w:r>
    </w:p>
    <w:p w14:paraId="630B294F"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PaletteRun</w:t>
      </w:r>
      <w:proofErr w:type="spellEnd"/>
      <w:r w:rsidRPr="006F1BD8">
        <w:rPr>
          <w:szCs w:val="20"/>
          <w:highlight w:val="yellow"/>
          <w:lang w:eastAsia="ko-KR"/>
        </w:rPr>
        <w:t xml:space="preserve"> specifies the number of consecutive locations minus 1 with the same palette index as the position in the above row (horizontal scan) or in the left column (vertical scan) when </w:t>
      </w:r>
      <w:proofErr w:type="spellStart"/>
      <w:r w:rsidRPr="006F1BD8">
        <w:rPr>
          <w:szCs w:val="20"/>
          <w:highlight w:val="yellow"/>
          <w:lang w:eastAsia="ko-KR"/>
        </w:rPr>
        <w:t>CopyAboveIndicesFlag</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is equal to 1 or specifies the number of consecutive locations minus 1 with the same palette index when </w:t>
      </w:r>
      <w:proofErr w:type="spellStart"/>
      <w:r w:rsidRPr="006F1BD8">
        <w:rPr>
          <w:szCs w:val="20"/>
          <w:highlight w:val="yellow"/>
          <w:lang w:eastAsia="ko-KR"/>
        </w:rPr>
        <w:t>CopyAboveIndicesFlag</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is equal to 0.</w:t>
      </w:r>
    </w:p>
    <w:p w14:paraId="3E3CA2A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PaletteMaxRun</w:t>
      </w:r>
      <w:proofErr w:type="spellEnd"/>
      <w:r w:rsidRPr="006F1BD8">
        <w:rPr>
          <w:szCs w:val="20"/>
          <w:highlight w:val="yellow"/>
          <w:lang w:eastAsia="ko-KR"/>
        </w:rPr>
        <w:t xml:space="preserve"> represents the maximum possible value for </w:t>
      </w:r>
      <w:proofErr w:type="spellStart"/>
      <w:r w:rsidRPr="006F1BD8">
        <w:rPr>
          <w:szCs w:val="20"/>
          <w:highlight w:val="yellow"/>
          <w:lang w:eastAsia="ko-KR"/>
        </w:rPr>
        <w:t>PaletteRun</w:t>
      </w:r>
      <w:proofErr w:type="spellEnd"/>
      <w:r w:rsidRPr="006F1BD8">
        <w:rPr>
          <w:szCs w:val="20"/>
          <w:highlight w:val="yellow"/>
          <w:lang w:eastAsia="ko-KR"/>
        </w:rPr>
        <w:t xml:space="preserve">. It is a requirement of bitstream conformance that the value of </w:t>
      </w:r>
      <w:proofErr w:type="spellStart"/>
      <w:r w:rsidRPr="006F1BD8">
        <w:rPr>
          <w:szCs w:val="20"/>
          <w:highlight w:val="yellow"/>
          <w:lang w:eastAsia="ko-KR"/>
        </w:rPr>
        <w:t>PaletteMaxRun</w:t>
      </w:r>
      <w:proofErr w:type="spellEnd"/>
      <w:r w:rsidRPr="006F1BD8">
        <w:rPr>
          <w:szCs w:val="20"/>
          <w:highlight w:val="yellow"/>
          <w:lang w:eastAsia="ko-KR"/>
        </w:rPr>
        <w:t xml:space="preserve"> shall be greater than or equal to 0.</w:t>
      </w:r>
    </w:p>
    <w:p w14:paraId="3738AA2C"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palette_run_prefix</w:t>
      </w:r>
      <w:proofErr w:type="spellEnd"/>
      <w:r w:rsidRPr="006F1BD8">
        <w:rPr>
          <w:szCs w:val="20"/>
          <w:highlight w:val="yellow"/>
          <w:lang w:eastAsia="ko-KR"/>
        </w:rPr>
        <w:t xml:space="preserve"> specifies the prefix part in the binarization of </w:t>
      </w:r>
      <w:proofErr w:type="spellStart"/>
      <w:r w:rsidRPr="006F1BD8">
        <w:rPr>
          <w:szCs w:val="20"/>
          <w:highlight w:val="yellow"/>
          <w:lang w:eastAsia="ko-KR"/>
        </w:rPr>
        <w:t>PaletteRun</w:t>
      </w:r>
      <w:proofErr w:type="spellEnd"/>
      <w:r w:rsidRPr="006F1BD8">
        <w:rPr>
          <w:szCs w:val="20"/>
          <w:highlight w:val="yellow"/>
          <w:lang w:eastAsia="ko-KR"/>
        </w:rPr>
        <w:t xml:space="preserve">. </w:t>
      </w:r>
    </w:p>
    <w:p w14:paraId="13E53B18"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palette_run_suffix</w:t>
      </w:r>
      <w:proofErr w:type="spellEnd"/>
      <w:r w:rsidRPr="006F1BD8">
        <w:rPr>
          <w:szCs w:val="20"/>
          <w:highlight w:val="yellow"/>
          <w:lang w:eastAsia="ko-KR"/>
        </w:rPr>
        <w:t xml:space="preserve"> specifies the suffix part in the binarization of </w:t>
      </w:r>
      <w:proofErr w:type="spellStart"/>
      <w:r w:rsidRPr="006F1BD8">
        <w:rPr>
          <w:szCs w:val="20"/>
          <w:highlight w:val="yellow"/>
          <w:lang w:eastAsia="ko-KR"/>
        </w:rPr>
        <w:t>PaletteRun</w:t>
      </w:r>
      <w:proofErr w:type="spellEnd"/>
      <w:r w:rsidRPr="006F1BD8">
        <w:rPr>
          <w:szCs w:val="20"/>
          <w:highlight w:val="yellow"/>
          <w:lang w:eastAsia="ko-KR"/>
        </w:rPr>
        <w:t xml:space="preserve">. When </w:t>
      </w:r>
      <w:proofErr w:type="spellStart"/>
      <w:r w:rsidRPr="006F1BD8">
        <w:rPr>
          <w:szCs w:val="20"/>
          <w:highlight w:val="yellow"/>
          <w:lang w:eastAsia="ko-KR"/>
        </w:rPr>
        <w:t>palette_run_suffix</w:t>
      </w:r>
      <w:proofErr w:type="spellEnd"/>
      <w:r w:rsidRPr="006F1BD8">
        <w:rPr>
          <w:szCs w:val="20"/>
          <w:highlight w:val="yellow"/>
          <w:lang w:eastAsia="ko-KR"/>
        </w:rPr>
        <w:t xml:space="preserve"> is not present, the value of </w:t>
      </w:r>
      <w:proofErr w:type="spellStart"/>
      <w:r w:rsidRPr="006F1BD8">
        <w:rPr>
          <w:szCs w:val="20"/>
          <w:highlight w:val="yellow"/>
          <w:lang w:eastAsia="ko-KR"/>
        </w:rPr>
        <w:t>palette_run_suffix</w:t>
      </w:r>
      <w:proofErr w:type="spellEnd"/>
      <w:r w:rsidRPr="006F1BD8">
        <w:rPr>
          <w:szCs w:val="20"/>
          <w:highlight w:val="yellow"/>
          <w:lang w:eastAsia="ko-KR"/>
        </w:rPr>
        <w:t xml:space="preserve"> is inferred to be equal to 0.</w:t>
      </w:r>
    </w:p>
    <w:p w14:paraId="5C18CAC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value of </w:t>
      </w:r>
      <w:proofErr w:type="spellStart"/>
      <w:r w:rsidRPr="006F1BD8">
        <w:rPr>
          <w:szCs w:val="20"/>
          <w:highlight w:val="yellow"/>
          <w:lang w:eastAsia="ko-KR"/>
        </w:rPr>
        <w:t>PaletteRun</w:t>
      </w:r>
      <w:proofErr w:type="spellEnd"/>
      <w:r w:rsidRPr="006F1BD8">
        <w:rPr>
          <w:szCs w:val="20"/>
          <w:highlight w:val="yellow"/>
          <w:lang w:eastAsia="ko-KR"/>
        </w:rPr>
        <w:t xml:space="preserve"> is derived as follows:</w:t>
      </w:r>
    </w:p>
    <w:p w14:paraId="3E2823F0" w14:textId="77777777" w:rsidR="002C63A2" w:rsidRPr="006F1BD8"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6F1BD8">
        <w:rPr>
          <w:rFonts w:ascii="Times New Roman" w:hAnsi="Times New Roman" w:cs="Times New Roman"/>
          <w:sz w:val="20"/>
          <w:szCs w:val="20"/>
          <w:highlight w:val="yellow"/>
          <w:lang w:eastAsia="ko-KR"/>
        </w:rPr>
        <w:t xml:space="preserve">If </w:t>
      </w:r>
      <w:proofErr w:type="spellStart"/>
      <w:r w:rsidRPr="006F1BD8">
        <w:rPr>
          <w:rFonts w:ascii="Times New Roman" w:hAnsi="Times New Roman" w:cs="Times New Roman"/>
          <w:sz w:val="20"/>
          <w:szCs w:val="20"/>
          <w:highlight w:val="yellow"/>
          <w:lang w:eastAsia="ko-KR"/>
        </w:rPr>
        <w:t>palette_run_prefix</w:t>
      </w:r>
      <w:proofErr w:type="spellEnd"/>
      <w:r w:rsidRPr="006F1BD8">
        <w:rPr>
          <w:rFonts w:ascii="Times New Roman" w:hAnsi="Times New Roman" w:cs="Times New Roman"/>
          <w:sz w:val="20"/>
          <w:szCs w:val="20"/>
          <w:highlight w:val="yellow"/>
          <w:lang w:eastAsia="ko-KR"/>
        </w:rPr>
        <w:t xml:space="preserve"> is less than 2, the following applies:</w:t>
      </w:r>
    </w:p>
    <w:p w14:paraId="24F77A64" w14:textId="7FC6FD9D"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PaletteRun</w:t>
      </w:r>
      <w:proofErr w:type="spellEnd"/>
      <w:r w:rsidRPr="006F1BD8">
        <w:rPr>
          <w:szCs w:val="20"/>
          <w:highlight w:val="yellow"/>
          <w:lang w:eastAsia="ko-KR"/>
        </w:rPr>
        <w:t xml:space="preserve"> = </w:t>
      </w:r>
      <w:proofErr w:type="spellStart"/>
      <w:r w:rsidRPr="006F1BD8">
        <w:rPr>
          <w:szCs w:val="20"/>
          <w:highlight w:val="yellow"/>
          <w:lang w:eastAsia="ko-KR"/>
        </w:rPr>
        <w:t>palette_run_prefix</w:t>
      </w:r>
      <w:proofErr w:type="spellEnd"/>
      <w:r w:rsidRPr="006F1BD8">
        <w:rPr>
          <w:szCs w:val="20"/>
          <w:highlight w:val="yellow"/>
          <w:lang w:eastAsia="ko-KR"/>
        </w:rPr>
        <w:tab/>
      </w:r>
      <w:r w:rsidRPr="006F1BD8">
        <w:rPr>
          <w:szCs w:val="20"/>
          <w:highlight w:val="yellow"/>
          <w:lang w:eastAsia="ko-KR"/>
        </w:rPr>
        <w:tab/>
      </w:r>
      <w:r w:rsidRPr="006F1BD8">
        <w:rPr>
          <w:szCs w:val="20"/>
          <w:highlight w:val="yellow"/>
        </w:rPr>
        <w:t>(</w:t>
      </w:r>
      <w:r w:rsidR="0088332D" w:rsidRPr="006F1BD8">
        <w:rPr>
          <w:szCs w:val="20"/>
          <w:highlight w:val="yellow"/>
        </w:rPr>
        <w:t>XX</w:t>
      </w:r>
      <w:r w:rsidRPr="006F1BD8">
        <w:rPr>
          <w:szCs w:val="20"/>
          <w:highlight w:val="yellow"/>
        </w:rPr>
        <w:t>)</w:t>
      </w:r>
    </w:p>
    <w:p w14:paraId="451F1DC1" w14:textId="77777777" w:rsidR="002C63A2" w:rsidRPr="006F1BD8"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6F1BD8">
        <w:rPr>
          <w:rFonts w:ascii="Times New Roman" w:hAnsi="Times New Roman" w:cs="Times New Roman"/>
          <w:sz w:val="20"/>
          <w:szCs w:val="20"/>
          <w:highlight w:val="yellow"/>
          <w:lang w:eastAsia="ko-KR"/>
        </w:rPr>
        <w:t>Otherwise (</w:t>
      </w:r>
      <w:proofErr w:type="spellStart"/>
      <w:r w:rsidRPr="006F1BD8">
        <w:rPr>
          <w:rFonts w:ascii="Times New Roman" w:hAnsi="Times New Roman" w:cs="Times New Roman"/>
          <w:sz w:val="20"/>
          <w:szCs w:val="20"/>
          <w:highlight w:val="yellow"/>
          <w:lang w:eastAsia="ko-KR"/>
        </w:rPr>
        <w:t>palette_run_prefix</w:t>
      </w:r>
      <w:proofErr w:type="spellEnd"/>
      <w:r w:rsidRPr="006F1BD8">
        <w:rPr>
          <w:rFonts w:ascii="Times New Roman" w:hAnsi="Times New Roman" w:cs="Times New Roman"/>
          <w:sz w:val="20"/>
          <w:szCs w:val="20"/>
          <w:highlight w:val="yellow"/>
          <w:lang w:eastAsia="ko-KR"/>
        </w:rPr>
        <w:t xml:space="preserve"> is greater than or equal to 2), the following applies:</w:t>
      </w:r>
    </w:p>
    <w:p w14:paraId="55C53D45" w14:textId="77777777"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PrefixOffset</w:t>
      </w:r>
      <w:proofErr w:type="spellEnd"/>
      <w:r w:rsidRPr="006F1BD8">
        <w:rPr>
          <w:szCs w:val="20"/>
          <w:highlight w:val="yellow"/>
          <w:lang w:eastAsia="ko-KR"/>
        </w:rPr>
        <w:t xml:space="preserve"> = </w:t>
      </w:r>
      <w:proofErr w:type="gramStart"/>
      <w:r w:rsidRPr="006F1BD8">
        <w:rPr>
          <w:szCs w:val="20"/>
          <w:highlight w:val="yellow"/>
          <w:lang w:eastAsia="ko-KR"/>
        </w:rPr>
        <w:t>1  &lt;</w:t>
      </w:r>
      <w:proofErr w:type="gramEnd"/>
      <w:r w:rsidRPr="006F1BD8">
        <w:rPr>
          <w:szCs w:val="20"/>
          <w:highlight w:val="yellow"/>
          <w:lang w:eastAsia="ko-KR"/>
        </w:rPr>
        <w:t xml:space="preserve">&lt;  ( </w:t>
      </w:r>
      <w:proofErr w:type="spellStart"/>
      <w:r w:rsidRPr="006F1BD8">
        <w:rPr>
          <w:szCs w:val="20"/>
          <w:highlight w:val="yellow"/>
          <w:lang w:eastAsia="ko-KR"/>
        </w:rPr>
        <w:t>palette_run_prefix</w:t>
      </w:r>
      <w:proofErr w:type="spellEnd"/>
      <w:r w:rsidRPr="006F1BD8">
        <w:rPr>
          <w:szCs w:val="20"/>
          <w:highlight w:val="yellow"/>
          <w:lang w:eastAsia="ko-KR"/>
        </w:rPr>
        <w:t xml:space="preserve"> − 1 )</w:t>
      </w:r>
      <w:r w:rsidRPr="006F1BD8">
        <w:rPr>
          <w:szCs w:val="20"/>
          <w:highlight w:val="yellow"/>
          <w:lang w:eastAsia="ko-KR"/>
        </w:rPr>
        <w:tab/>
      </w:r>
    </w:p>
    <w:p w14:paraId="0ACC56D6" w14:textId="77D33468"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PaletteRun</w:t>
      </w:r>
      <w:proofErr w:type="spellEnd"/>
      <w:r w:rsidRPr="006F1BD8">
        <w:rPr>
          <w:szCs w:val="20"/>
          <w:highlight w:val="yellow"/>
          <w:lang w:eastAsia="ko-KR"/>
        </w:rPr>
        <w:t xml:space="preserve"> = </w:t>
      </w:r>
      <w:proofErr w:type="spellStart"/>
      <w:r w:rsidRPr="006F1BD8">
        <w:rPr>
          <w:szCs w:val="20"/>
          <w:highlight w:val="yellow"/>
          <w:lang w:eastAsia="ko-KR"/>
        </w:rPr>
        <w:t>PrefixOffset</w:t>
      </w:r>
      <w:proofErr w:type="spellEnd"/>
      <w:r w:rsidRPr="006F1BD8">
        <w:rPr>
          <w:szCs w:val="20"/>
          <w:highlight w:val="yellow"/>
          <w:lang w:eastAsia="ko-KR"/>
        </w:rPr>
        <w:t xml:space="preserve"> + </w:t>
      </w:r>
      <w:proofErr w:type="spellStart"/>
      <w:r w:rsidRPr="006F1BD8">
        <w:rPr>
          <w:szCs w:val="20"/>
          <w:highlight w:val="yellow"/>
          <w:lang w:eastAsia="ko-KR"/>
        </w:rPr>
        <w:t>palette_run_suffix</w:t>
      </w:r>
      <w:proofErr w:type="spellEnd"/>
      <w:r w:rsidR="0088332D"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0088332D" w:rsidRPr="006F1BD8">
        <w:rPr>
          <w:szCs w:val="20"/>
          <w:highlight w:val="yellow"/>
          <w:lang w:eastAsia="ko-KR"/>
        </w:rPr>
        <w:tab/>
      </w:r>
      <w:r w:rsidR="0088332D" w:rsidRPr="006F1BD8">
        <w:rPr>
          <w:szCs w:val="20"/>
          <w:highlight w:val="yellow"/>
          <w:lang w:eastAsia="ko-KR"/>
        </w:rPr>
        <w:tab/>
      </w:r>
      <w:r w:rsidRPr="006F1BD8">
        <w:rPr>
          <w:szCs w:val="20"/>
          <w:highlight w:val="yellow"/>
        </w:rPr>
        <w:t>(</w:t>
      </w:r>
      <w:r w:rsidR="0088332D" w:rsidRPr="006F1BD8">
        <w:rPr>
          <w:szCs w:val="20"/>
          <w:highlight w:val="yellow"/>
        </w:rPr>
        <w:t>XX</w:t>
      </w:r>
      <w:r w:rsidRPr="006F1BD8">
        <w:rPr>
          <w:szCs w:val="20"/>
          <w:highlight w:val="yellow"/>
        </w:rPr>
        <w:t>)</w:t>
      </w:r>
    </w:p>
    <w:p w14:paraId="5C2C1041"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palette_escape_val</w:t>
      </w:r>
      <w:proofErr w:type="spellEnd"/>
      <w:r w:rsidRPr="006F1BD8">
        <w:rPr>
          <w:szCs w:val="20"/>
          <w:highlight w:val="yellow"/>
          <w:lang w:eastAsia="ko-KR"/>
        </w:rPr>
        <w:t xml:space="preserve"> specifies the quantized escape coded sample value for a component.</w:t>
      </w:r>
    </w:p>
    <w:p w14:paraId="21787684" w14:textId="77777777" w:rsidR="002C63A2" w:rsidRPr="006F1BD8" w:rsidRDefault="002C63A2" w:rsidP="00B10DA2">
      <w:pPr>
        <w:pStyle w:val="Equation"/>
        <w:tabs>
          <w:tab w:val="left" w:pos="1170"/>
          <w:tab w:val="left" w:pos="1890"/>
        </w:tabs>
        <w:jc w:val="both"/>
        <w:rPr>
          <w:szCs w:val="20"/>
          <w:highlight w:val="yellow"/>
          <w:lang w:eastAsia="ko-KR"/>
        </w:rPr>
      </w:pPr>
      <w:r w:rsidRPr="006F1BD8">
        <w:rPr>
          <w:szCs w:val="20"/>
          <w:highlight w:val="yellow"/>
          <w:lang w:eastAsia="ko-KR"/>
        </w:rPr>
        <w:lastRenderedPageBreak/>
        <w:t xml:space="preserve">The variable </w:t>
      </w:r>
      <w:proofErr w:type="spellStart"/>
      <w:proofErr w:type="gramStart"/>
      <w:r w:rsidRPr="006F1BD8">
        <w:rPr>
          <w:szCs w:val="20"/>
          <w:highlight w:val="yellow"/>
          <w:lang w:eastAsia="ko-KR"/>
        </w:rPr>
        <w:t>PaletteEscapeVal</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specifies the escape value of a sample for which </w:t>
      </w:r>
      <w:proofErr w:type="spellStart"/>
      <w:r w:rsidRPr="006F1BD8">
        <w:rPr>
          <w:szCs w:val="20"/>
          <w:highlight w:val="yellow"/>
          <w:lang w:eastAsia="ko-KR"/>
        </w:rPr>
        <w:t>PaletteIndexMap</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is equal to (</w:t>
      </w:r>
      <w:proofErr w:type="spellStart"/>
      <w:r w:rsidRPr="006F1BD8">
        <w:rPr>
          <w:szCs w:val="20"/>
          <w:highlight w:val="yellow"/>
          <w:lang w:eastAsia="ko-KR"/>
        </w:rPr>
        <w:t>MaxPaletteIndex</w:t>
      </w:r>
      <w:proofErr w:type="spellEnd"/>
      <w:r w:rsidRPr="006F1BD8">
        <w:rPr>
          <w:szCs w:val="20"/>
          <w:highlight w:val="yellow"/>
          <w:lang w:eastAsia="ko-KR"/>
        </w:rPr>
        <w:t xml:space="preserve"> – 1) and </w:t>
      </w:r>
      <w:proofErr w:type="spellStart"/>
      <w:r w:rsidRPr="006F1BD8">
        <w:rPr>
          <w:szCs w:val="20"/>
          <w:highlight w:val="yellow"/>
          <w:lang w:eastAsia="ko-KR"/>
        </w:rPr>
        <w:t>palette_escape_val_present_flag</w:t>
      </w:r>
      <w:proofErr w:type="spellEnd"/>
      <w:r w:rsidRPr="006F1BD8">
        <w:rPr>
          <w:szCs w:val="20"/>
          <w:highlight w:val="yellow"/>
          <w:lang w:eastAsia="ko-KR"/>
        </w:rPr>
        <w:t xml:space="preserve"> is equal to 1. The array index </w:t>
      </w:r>
      <w:proofErr w:type="spellStart"/>
      <w:r w:rsidRPr="006F1BD8">
        <w:rPr>
          <w:szCs w:val="20"/>
          <w:highlight w:val="yellow"/>
          <w:lang w:eastAsia="ko-KR"/>
        </w:rPr>
        <w:t>cIdx</w:t>
      </w:r>
      <w:proofErr w:type="spellEnd"/>
      <w:r w:rsidRPr="006F1BD8">
        <w:rPr>
          <w:szCs w:val="20"/>
          <w:highlight w:val="yellow"/>
          <w:lang w:eastAsia="ko-KR"/>
        </w:rPr>
        <w:t xml:space="preserve"> specifies the colour component.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w:t>
      </w:r>
    </w:p>
    <w:p w14:paraId="256764D2" w14:textId="77777777" w:rsidR="002C63A2" w:rsidRPr="006F1BD8" w:rsidRDefault="002C63A2" w:rsidP="00B10DA2">
      <w:pPr>
        <w:pStyle w:val="Equation"/>
        <w:tabs>
          <w:tab w:val="left" w:pos="1170"/>
          <w:tab w:val="left" w:pos="1890"/>
        </w:tabs>
        <w:jc w:val="both"/>
        <w:rPr>
          <w:szCs w:val="20"/>
          <w:highlight w:val="yellow"/>
          <w:lang w:eastAsia="ko-KR"/>
        </w:rPr>
      </w:pPr>
      <w:r w:rsidRPr="006F1BD8">
        <w:rPr>
          <w:szCs w:val="20"/>
          <w:highlight w:val="yellow"/>
          <w:lang w:eastAsia="ko-KR"/>
        </w:rPr>
        <w:t xml:space="preserve">It is a requirement of bitstream conformance that </w:t>
      </w:r>
      <w:proofErr w:type="spellStart"/>
      <w:r w:rsidRPr="006F1BD8">
        <w:rPr>
          <w:szCs w:val="20"/>
          <w:highlight w:val="yellow"/>
          <w:lang w:eastAsia="ko-KR"/>
        </w:rPr>
        <w:t>PaletteEscapeVal</w:t>
      </w:r>
      <w:proofErr w:type="spellEnd"/>
      <w:r w:rsidRPr="006F1BD8">
        <w:rPr>
          <w:szCs w:val="20"/>
          <w:highlight w:val="yellow"/>
          <w:lang w:eastAsia="ko-KR"/>
        </w:rPr>
        <w:t>[ </w:t>
      </w:r>
      <w:proofErr w:type="spellStart"/>
      <w:r w:rsidRPr="006F1BD8">
        <w:rPr>
          <w:szCs w:val="20"/>
          <w:highlight w:val="yellow"/>
          <w:lang w:eastAsia="ko-KR"/>
        </w:rPr>
        <w:t>cIdx</w:t>
      </w:r>
      <w:proofErr w:type="spellEnd"/>
      <w:r w:rsidRPr="006F1BD8">
        <w:rPr>
          <w:szCs w:val="20"/>
          <w:highlight w:val="yellow"/>
          <w:lang w:eastAsia="ko-KR"/>
        </w:rPr>
        <w:t> ][ </w:t>
      </w:r>
      <w:proofErr w:type="spellStart"/>
      <w:r w:rsidRPr="006F1BD8">
        <w:rPr>
          <w:szCs w:val="20"/>
          <w:highlight w:val="yellow"/>
          <w:lang w:eastAsia="ko-KR"/>
        </w:rPr>
        <w:t>xC</w:t>
      </w:r>
      <w:proofErr w:type="spellEnd"/>
      <w:r w:rsidRPr="006F1BD8">
        <w:rPr>
          <w:szCs w:val="20"/>
          <w:highlight w:val="yellow"/>
          <w:lang w:eastAsia="ko-KR"/>
        </w:rPr>
        <w:t> ][ </w:t>
      </w:r>
      <w:proofErr w:type="spellStart"/>
      <w:r w:rsidRPr="006F1BD8">
        <w:rPr>
          <w:szCs w:val="20"/>
          <w:highlight w:val="yellow"/>
          <w:lang w:eastAsia="ko-KR"/>
        </w:rPr>
        <w:t>yC</w:t>
      </w:r>
      <w:proofErr w:type="spellEnd"/>
      <w:r w:rsidRPr="006F1BD8">
        <w:rPr>
          <w:szCs w:val="20"/>
          <w:highlight w:val="yellow"/>
          <w:lang w:eastAsia="ko-KR"/>
        </w:rPr>
        <w:t> ] shall be in the range of 0 to (1  &lt;&lt;  ( </w:t>
      </w:r>
      <w:proofErr w:type="spellStart"/>
      <w:r w:rsidRPr="006F1BD8">
        <w:rPr>
          <w:szCs w:val="20"/>
          <w:highlight w:val="yellow"/>
          <w:lang w:eastAsia="ko-KR"/>
        </w:rPr>
        <w:t>BitDepth</w:t>
      </w:r>
      <w:r w:rsidRPr="006F1BD8">
        <w:rPr>
          <w:szCs w:val="20"/>
          <w:highlight w:val="yellow"/>
          <w:vertAlign w:val="subscript"/>
          <w:lang w:eastAsia="ko-KR"/>
        </w:rPr>
        <w:t>Y</w:t>
      </w:r>
      <w:proofErr w:type="spellEnd"/>
      <w:r w:rsidRPr="006F1BD8">
        <w:rPr>
          <w:szCs w:val="20"/>
          <w:highlight w:val="yellow"/>
          <w:lang w:eastAsia="ko-KR"/>
        </w:rPr>
        <w:t xml:space="preserve"> + 1 ) ) − 1, inclusive, for </w:t>
      </w:r>
      <w:proofErr w:type="spellStart"/>
      <w:r w:rsidRPr="006F1BD8">
        <w:rPr>
          <w:szCs w:val="20"/>
          <w:highlight w:val="yellow"/>
          <w:lang w:eastAsia="ko-KR"/>
        </w:rPr>
        <w:t>cIdx</w:t>
      </w:r>
      <w:proofErr w:type="spellEnd"/>
      <w:r w:rsidRPr="006F1BD8">
        <w:rPr>
          <w:szCs w:val="20"/>
          <w:highlight w:val="yellow"/>
          <w:lang w:eastAsia="ko-KR"/>
        </w:rPr>
        <w:t xml:space="preserve"> equal to 0, and in the range of 0 to (1  &lt;&lt;  ( </w:t>
      </w:r>
      <w:proofErr w:type="spellStart"/>
      <w:r w:rsidRPr="006F1BD8">
        <w:rPr>
          <w:szCs w:val="20"/>
          <w:highlight w:val="yellow"/>
          <w:lang w:eastAsia="ko-KR"/>
        </w:rPr>
        <w:t>BitDepth</w:t>
      </w:r>
      <w:r w:rsidRPr="006F1BD8">
        <w:rPr>
          <w:szCs w:val="20"/>
          <w:highlight w:val="yellow"/>
          <w:vertAlign w:val="subscript"/>
          <w:lang w:eastAsia="ko-KR"/>
        </w:rPr>
        <w:t>C</w:t>
      </w:r>
      <w:proofErr w:type="spellEnd"/>
      <w:r w:rsidRPr="006F1BD8">
        <w:rPr>
          <w:szCs w:val="20"/>
          <w:highlight w:val="yellow"/>
          <w:lang w:eastAsia="ko-KR"/>
        </w:rPr>
        <w:t xml:space="preserve"> + 1 ) ) − 1, inclusive, for </w:t>
      </w:r>
      <w:proofErr w:type="spellStart"/>
      <w:r w:rsidRPr="006F1BD8">
        <w:rPr>
          <w:szCs w:val="20"/>
          <w:highlight w:val="yellow"/>
          <w:lang w:eastAsia="ko-KR"/>
        </w:rPr>
        <w:t>cIdx</w:t>
      </w:r>
      <w:proofErr w:type="spellEnd"/>
      <w:r w:rsidRPr="006F1BD8">
        <w:rPr>
          <w:szCs w:val="20"/>
          <w:highlight w:val="yellow"/>
          <w:lang w:eastAsia="ko-KR"/>
        </w:rPr>
        <w:t xml:space="preserve"> not equal to 0.</w:t>
      </w:r>
    </w:p>
    <w:p w14:paraId="0A938EFB" w14:textId="77777777" w:rsidR="002C63A2" w:rsidRDefault="002C63A2" w:rsidP="002C63A2">
      <w:pPr>
        <w:rPr>
          <w:szCs w:val="22"/>
          <w:highlight w:val="yellow"/>
          <w:lang w:val="en-CA"/>
        </w:rPr>
      </w:pPr>
    </w:p>
    <w:p w14:paraId="265EC8FE" w14:textId="3368FB07" w:rsidR="002F7282" w:rsidRDefault="002F7282" w:rsidP="002C63A2">
      <w:pPr>
        <w:rPr>
          <w:rFonts w:ascii="Times New Roman" w:hAnsi="Times New Roman" w:cs="Times New Roman"/>
          <w:szCs w:val="22"/>
          <w:highlight w:val="yellow"/>
          <w:lang w:val="en-CA"/>
        </w:rPr>
      </w:pPr>
    </w:p>
    <w:p w14:paraId="5D72F90F" w14:textId="1EC99329" w:rsidR="0064504E" w:rsidRDefault="0064504E" w:rsidP="002C63A2">
      <w:pPr>
        <w:rPr>
          <w:rFonts w:ascii="Times New Roman" w:hAnsi="Times New Roman" w:cs="Times New Roman"/>
          <w:szCs w:val="22"/>
          <w:highlight w:val="yellow"/>
          <w:lang w:val="en-CA"/>
        </w:rPr>
      </w:pPr>
    </w:p>
    <w:p w14:paraId="2853A5D0" w14:textId="5DA850B1" w:rsidR="0064504E" w:rsidRDefault="0064504E" w:rsidP="0064504E">
      <w:pPr>
        <w:pStyle w:val="ListParagraph"/>
        <w:keepNext/>
        <w:keepLines/>
        <w:numPr>
          <w:ilvl w:val="1"/>
          <w:numId w:val="33"/>
        </w:numPr>
        <w:tabs>
          <w:tab w:val="left" w:pos="794"/>
          <w:tab w:val="left" w:pos="1191"/>
          <w:tab w:val="left" w:pos="1588"/>
          <w:tab w:val="left" w:pos="1985"/>
        </w:tabs>
        <w:spacing w:before="360"/>
        <w:outlineLvl w:val="1"/>
        <w:rPr>
          <w:rFonts w:eastAsia="SimSun"/>
          <w:b/>
          <w:noProof/>
          <w:lang w:val="en-CA"/>
        </w:rPr>
      </w:pPr>
      <w:bookmarkStart w:id="159" w:name="_Toc3756812"/>
      <w:r>
        <w:rPr>
          <w:rFonts w:eastAsia="SimSun"/>
          <w:b/>
          <w:noProof/>
          <w:lang w:val="en-CA"/>
        </w:rPr>
        <w:t xml:space="preserve">   </w:t>
      </w:r>
      <w:r w:rsidRPr="0064504E">
        <w:rPr>
          <w:rFonts w:eastAsia="SimSun"/>
          <w:b/>
          <w:noProof/>
          <w:lang w:val="en-CA"/>
        </w:rPr>
        <w:t>Decoding process for cod</w:t>
      </w:r>
      <w:bookmarkStart w:id="160" w:name="_Toc287363813"/>
      <w:bookmarkStart w:id="161" w:name="_Toc311217244"/>
      <w:bookmarkStart w:id="162" w:name="_Toc317198791"/>
      <w:bookmarkStart w:id="163" w:name="_Ref398992129"/>
      <w:bookmarkStart w:id="164" w:name="_Ref398993355"/>
      <w:bookmarkStart w:id="165" w:name="_Toc415475906"/>
      <w:bookmarkStart w:id="166" w:name="_Toc423599181"/>
      <w:bookmarkStart w:id="167" w:name="_Toc423601685"/>
      <w:bookmarkStart w:id="168" w:name="_Toc462913180"/>
      <w:r w:rsidRPr="0064504E">
        <w:rPr>
          <w:rFonts w:eastAsia="SimSun"/>
          <w:b/>
          <w:noProof/>
          <w:lang w:val="en-CA"/>
        </w:rPr>
        <w:t>ing units coded in intra prediction mode</w:t>
      </w:r>
      <w:bookmarkEnd w:id="159"/>
      <w:bookmarkEnd w:id="160"/>
      <w:bookmarkEnd w:id="161"/>
      <w:bookmarkEnd w:id="162"/>
      <w:bookmarkEnd w:id="163"/>
      <w:bookmarkEnd w:id="164"/>
      <w:bookmarkEnd w:id="165"/>
      <w:bookmarkEnd w:id="166"/>
      <w:bookmarkEnd w:id="167"/>
      <w:bookmarkEnd w:id="168"/>
    </w:p>
    <w:p w14:paraId="1D2C7E74" w14:textId="77777777" w:rsidR="0064504E" w:rsidRPr="0064504E" w:rsidRDefault="0064504E" w:rsidP="0064504E">
      <w:pPr>
        <w:pStyle w:val="ListParagraph"/>
        <w:keepNext/>
        <w:keepLines/>
        <w:tabs>
          <w:tab w:val="left" w:pos="794"/>
          <w:tab w:val="left" w:pos="1191"/>
          <w:tab w:val="left" w:pos="1588"/>
          <w:tab w:val="left" w:pos="1985"/>
        </w:tabs>
        <w:spacing w:before="360"/>
        <w:ind w:left="360"/>
        <w:outlineLvl w:val="1"/>
        <w:rPr>
          <w:rFonts w:eastAsia="SimSun"/>
          <w:b/>
          <w:noProof/>
          <w:lang w:val="en-CA"/>
        </w:rPr>
      </w:pPr>
    </w:p>
    <w:p w14:paraId="2C0CE35F" w14:textId="3862373F" w:rsidR="0064504E" w:rsidRPr="0064504E" w:rsidRDefault="0064504E" w:rsidP="0064504E">
      <w:pPr>
        <w:pStyle w:val="ListParagraph"/>
        <w:keepNext/>
        <w:keepLines/>
        <w:numPr>
          <w:ilvl w:val="2"/>
          <w:numId w:val="33"/>
        </w:numPr>
        <w:tabs>
          <w:tab w:val="left" w:pos="794"/>
          <w:tab w:val="left" w:pos="1191"/>
          <w:tab w:val="left" w:pos="1588"/>
          <w:tab w:val="left" w:pos="1985"/>
        </w:tabs>
        <w:spacing w:before="181"/>
        <w:outlineLvl w:val="2"/>
        <w:rPr>
          <w:rFonts w:eastAsia="SimSun"/>
          <w:b/>
          <w:noProof/>
          <w:sz w:val="20"/>
          <w:lang w:val="en-CA" w:eastAsia="ko-KR"/>
        </w:rPr>
      </w:pPr>
      <w:r w:rsidRPr="0064504E">
        <w:rPr>
          <w:rFonts w:eastAsia="SimSun"/>
          <w:b/>
          <w:noProof/>
          <w:sz w:val="20"/>
          <w:lang w:val="en-CA" w:eastAsia="ko-KR"/>
        </w:rPr>
        <w:t xml:space="preserve">General </w:t>
      </w:r>
      <w:r w:rsidRPr="0064504E">
        <w:rPr>
          <w:rFonts w:eastAsia="SimSun"/>
          <w:b/>
          <w:noProof/>
          <w:sz w:val="20"/>
          <w:lang w:val="en-CA"/>
        </w:rPr>
        <w:t>decoding process for coding units coded in intra prediction mode</w:t>
      </w:r>
    </w:p>
    <w:p w14:paraId="057B7FF1"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Inputs to this process are:</w:t>
      </w:r>
    </w:p>
    <w:p w14:paraId="6DE7FE84"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a </w:t>
      </w:r>
      <w:r w:rsidRPr="0064504E">
        <w:rPr>
          <w:rFonts w:ascii="Times New Roman" w:eastAsia="SimSun" w:hAnsi="Times New Roman" w:cs="Times New Roman"/>
          <w:noProof/>
          <w:sz w:val="20"/>
          <w:szCs w:val="20"/>
          <w:lang w:val="en-CA" w:eastAsia="ko-KR"/>
        </w:rPr>
        <w:t>luma</w:t>
      </w:r>
      <w:r w:rsidRPr="0064504E">
        <w:rPr>
          <w:rFonts w:ascii="Times New Roman" w:eastAsia="SimSun" w:hAnsi="Times New Roman" w:cs="Times New Roman"/>
          <w:noProof/>
          <w:sz w:val="20"/>
          <w:szCs w:val="20"/>
          <w:lang w:val="en-CA" w:eastAsia="en-US"/>
        </w:rPr>
        <w:t xml:space="preserve"> location ( xCb, yCb ) specifying the top-left sample of the current coding block relative to the top</w:t>
      </w:r>
      <w:r w:rsidRPr="0064504E">
        <w:rPr>
          <w:rFonts w:ascii="Times New Roman" w:eastAsia="SimSun" w:hAnsi="Times New Roman" w:cs="Times New Roman"/>
          <w:noProof/>
          <w:sz w:val="20"/>
          <w:szCs w:val="20"/>
          <w:lang w:val="en-CA" w:eastAsia="en-US"/>
        </w:rPr>
        <w:noBreakHyphen/>
        <w:t>left luma sample of the current picture,</w:t>
      </w:r>
    </w:p>
    <w:p w14:paraId="781BF01B"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cbWidth specifying the width of the current coding block in luma samples,</w:t>
      </w:r>
    </w:p>
    <w:p w14:paraId="62D73A36"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cbHeight specifying the height of the current coding block in luma samples,</w:t>
      </w:r>
    </w:p>
    <w:p w14:paraId="75E113F0"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treeType specifying whether a single or a dual tree is used and if a dual tree is used, it specifies whether the current tree corresponds to the luma or chroma components.</w:t>
      </w:r>
    </w:p>
    <w:p w14:paraId="56C6D4B9"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Output of this process is a modified reconstructed picture before in-loop filtering.</w:t>
      </w:r>
    </w:p>
    <w:p w14:paraId="24DBA4D6"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The derivation process for quantization parameters as specified in clause </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_Ref529267130 \r \h </w:instrText>
      </w:r>
      <w:r w:rsidRPr="0064504E">
        <w:rPr>
          <w:rFonts w:ascii="Times New Roman" w:eastAsia="SimSun" w:hAnsi="Times New Roman" w:cs="Times New Roman"/>
          <w:noProof/>
          <w:sz w:val="20"/>
          <w:szCs w:val="20"/>
          <w:lang w:val="en-CA" w:eastAsia="en-US"/>
        </w:rPr>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8.7.1</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luma location ( xCb, yCb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 and the variable treeType as inputs.</w:t>
      </w:r>
    </w:p>
    <w:p w14:paraId="194F613D" w14:textId="6865CBA8" w:rsid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When treeType is equal to SINGLE_TREE or treeType is equal to DUAL_TREE_LUMA, the decoding process for luma samples is specified as follows: </w:t>
      </w:r>
    </w:p>
    <w:p w14:paraId="7F31E644" w14:textId="0DBAD0A2" w:rsidR="0064504E" w:rsidRPr="0064504E" w:rsidRDefault="0064504E" w:rsidP="0064504E">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sz w:val="20"/>
          <w:szCs w:val="20"/>
          <w:highlight w:val="yellow"/>
          <w:lang w:val="en-CA"/>
        </w:rPr>
      </w:pPr>
      <w:r w:rsidRPr="0064504E">
        <w:rPr>
          <w:rFonts w:ascii="Times New Roman" w:eastAsia="SimSun" w:hAnsi="Times New Roman" w:cs="Times New Roman"/>
          <w:noProof/>
          <w:sz w:val="20"/>
          <w:szCs w:val="20"/>
          <w:highlight w:val="yellow"/>
          <w:lang w:val="en-CA" w:eastAsia="en-US"/>
        </w:rPr>
        <w:t xml:space="preserve">If </w:t>
      </w:r>
      <w:proofErr w:type="spellStart"/>
      <w:r w:rsidRPr="0064504E">
        <w:rPr>
          <w:rFonts w:ascii="Times New Roman" w:hAnsi="Times New Roman" w:cs="Times New Roman"/>
          <w:sz w:val="20"/>
          <w:szCs w:val="20"/>
          <w:highlight w:val="yellow"/>
          <w:lang w:eastAsia="ko-KR"/>
        </w:rPr>
        <w:t>cu_palette_</w:t>
      </w:r>
      <w:proofErr w:type="gramStart"/>
      <w:r w:rsidRPr="0064504E">
        <w:rPr>
          <w:rFonts w:ascii="Times New Roman" w:hAnsi="Times New Roman" w:cs="Times New Roman"/>
          <w:sz w:val="20"/>
          <w:szCs w:val="20"/>
          <w:highlight w:val="yellow"/>
          <w:lang w:eastAsia="ko-KR"/>
        </w:rPr>
        <w:t>flag</w:t>
      </w:r>
      <w:proofErr w:type="spellEnd"/>
      <w:r w:rsidRPr="0064504E">
        <w:rPr>
          <w:rFonts w:ascii="Times New Roman" w:hAnsi="Times New Roman" w:cs="Times New Roman"/>
          <w:sz w:val="20"/>
          <w:szCs w:val="20"/>
          <w:highlight w:val="yellow"/>
          <w:lang w:eastAsia="ko-KR"/>
        </w:rPr>
        <w:t>[</w:t>
      </w:r>
      <w:proofErr w:type="gramEnd"/>
      <w:r w:rsidRPr="0064504E">
        <w:rPr>
          <w:rFonts w:ascii="Times New Roman" w:hAnsi="Times New Roman" w:cs="Times New Roman"/>
          <w:sz w:val="20"/>
          <w:szCs w:val="20"/>
          <w:highlight w:val="yellow"/>
          <w:lang w:eastAsia="ko-KR"/>
        </w:rPr>
        <w:t> </w:t>
      </w:r>
      <w:proofErr w:type="spellStart"/>
      <w:r w:rsidRPr="0064504E">
        <w:rPr>
          <w:rFonts w:ascii="Times New Roman" w:hAnsi="Times New Roman" w:cs="Times New Roman"/>
          <w:sz w:val="20"/>
          <w:szCs w:val="20"/>
          <w:highlight w:val="yellow"/>
          <w:lang w:eastAsia="ko-KR"/>
        </w:rPr>
        <w:t>xCb</w:t>
      </w:r>
      <w:proofErr w:type="spellEnd"/>
      <w:r w:rsidRPr="0064504E">
        <w:rPr>
          <w:rFonts w:ascii="Times New Roman" w:hAnsi="Times New Roman" w:cs="Times New Roman"/>
          <w:sz w:val="20"/>
          <w:szCs w:val="20"/>
          <w:highlight w:val="yellow"/>
          <w:lang w:eastAsia="ko-KR"/>
        </w:rPr>
        <w:t> ][ </w:t>
      </w:r>
      <w:proofErr w:type="spellStart"/>
      <w:r w:rsidRPr="0064504E">
        <w:rPr>
          <w:rFonts w:ascii="Times New Roman" w:hAnsi="Times New Roman" w:cs="Times New Roman"/>
          <w:sz w:val="20"/>
          <w:szCs w:val="20"/>
          <w:highlight w:val="yellow"/>
          <w:lang w:eastAsia="ko-KR"/>
        </w:rPr>
        <w:t>yCb</w:t>
      </w:r>
      <w:proofErr w:type="spellEnd"/>
      <w:r w:rsidRPr="0064504E">
        <w:rPr>
          <w:rFonts w:ascii="Times New Roman" w:hAnsi="Times New Roman" w:cs="Times New Roman"/>
          <w:sz w:val="20"/>
          <w:szCs w:val="20"/>
          <w:highlight w:val="yellow"/>
          <w:lang w:eastAsia="ko-KR"/>
        </w:rPr>
        <w:t> ] is equal to 1, the followi</w:t>
      </w:r>
      <w:r w:rsidRPr="0064504E">
        <w:rPr>
          <w:rFonts w:ascii="Times New Roman" w:hAnsi="Times New Roman" w:cs="Times New Roman"/>
          <w:sz w:val="20"/>
          <w:szCs w:val="20"/>
          <w:highlight w:val="yellow"/>
        </w:rPr>
        <w:t>ng applies:</w:t>
      </w:r>
    </w:p>
    <w:p w14:paraId="70418CC0" w14:textId="580CA83F"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Batang" w:hAnsi="Times New Roman" w:cs="Times New Roman"/>
          <w:sz w:val="20"/>
          <w:szCs w:val="20"/>
          <w:highlight w:val="yellow"/>
          <w:lang w:val="en-CA"/>
        </w:rPr>
      </w:pPr>
      <w:r w:rsidRPr="001B3AC4">
        <w:rPr>
          <w:rFonts w:ascii="Times New Roman" w:hAnsi="Times New Roman" w:cs="Times New Roman"/>
          <w:sz w:val="20"/>
          <w:szCs w:val="20"/>
          <w:highlight w:val="yellow"/>
          <w:lang w:val="en-CA" w:eastAsia="ko-KR"/>
        </w:rPr>
        <w:t xml:space="preserve">If </w:t>
      </w:r>
      <w:proofErr w:type="spellStart"/>
      <w:r w:rsidRPr="001B3AC4">
        <w:rPr>
          <w:rFonts w:ascii="Times New Roman" w:hAnsi="Times New Roman" w:cs="Times New Roman"/>
          <w:sz w:val="20"/>
          <w:szCs w:val="20"/>
          <w:highlight w:val="yellow"/>
          <w:lang w:val="en-CA"/>
        </w:rPr>
        <w:t>treeType</w:t>
      </w:r>
      <w:proofErr w:type="spellEnd"/>
      <w:r w:rsidRPr="001B3AC4">
        <w:rPr>
          <w:rFonts w:ascii="Times New Roman" w:hAnsi="Times New Roman" w:cs="Times New Roman"/>
          <w:sz w:val="20"/>
          <w:szCs w:val="20"/>
          <w:highlight w:val="yellow"/>
          <w:lang w:val="en-CA"/>
        </w:rPr>
        <w:t xml:space="preserve"> is equal to SINGLE_TREE</w:t>
      </w:r>
      <w:r w:rsidRPr="001B3AC4">
        <w:rPr>
          <w:rFonts w:ascii="Times New Roman" w:eastAsia="Batang" w:hAnsi="Times New Roman" w:cs="Times New Roman"/>
          <w:sz w:val="20"/>
          <w:szCs w:val="20"/>
          <w:highlight w:val="yellow"/>
          <w:lang w:val="en-CA"/>
        </w:rPr>
        <w:t xml:space="preserv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r>
        <w:rPr>
          <w:rFonts w:ascii="Times New Roman" w:hAnsi="Times New Roman" w:cs="Times New Roman"/>
          <w:sz w:val="20"/>
          <w:szCs w:val="20"/>
          <w:highlight w:val="yellow"/>
        </w:rPr>
        <w:t>:</w:t>
      </w:r>
    </w:p>
    <w:p w14:paraId="1DC18ABA" w14:textId="77777777" w:rsidR="0064504E" w:rsidRPr="001B3AC4" w:rsidRDefault="0064504E" w:rsidP="0064504E">
      <w:pPr>
        <w:pStyle w:val="ListParagraph"/>
        <w:numPr>
          <w:ilvl w:val="0"/>
          <w:numId w:val="26"/>
        </w:numPr>
        <w:tabs>
          <w:tab w:val="clear" w:pos="720"/>
          <w:tab w:val="left" w:pos="284"/>
          <w:tab w:val="left" w:pos="709"/>
          <w:tab w:val="left" w:pos="1191"/>
          <w:tab w:val="left" w:pos="1588"/>
          <w:tab w:val="left" w:pos="1985"/>
        </w:tabs>
        <w:rPr>
          <w:sz w:val="20"/>
          <w:highlight w:val="yellow"/>
          <w:lang w:val="en-CA" w:eastAsia="ko-KR"/>
        </w:rPr>
      </w:pPr>
      <w:r w:rsidRPr="001B3AC4">
        <w:rPr>
          <w:sz w:val="20"/>
          <w:highlight w:val="yellow"/>
          <w:lang w:val="en-CA" w:eastAsia="ko-KR"/>
        </w:rPr>
        <w:t xml:space="preserve">The general decoding process for palette blocks as specified in clause XXX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eastAsia="ko-KR"/>
        </w:rPr>
        <w:t>startComp</w:t>
      </w:r>
      <w:proofErr w:type="spellEnd"/>
      <w:r w:rsidRPr="001B3AC4">
        <w:rPr>
          <w:sz w:val="20"/>
          <w:highlight w:val="yellow"/>
          <w:lang w:eastAsia="ko-KR"/>
        </w:rPr>
        <w:t xml:space="preserve"> set equal to 0</w:t>
      </w:r>
      <w:r w:rsidRPr="001B3AC4">
        <w:rPr>
          <w:sz w:val="20"/>
          <w:highlight w:val="yellow"/>
          <w:lang w:val="en-CA" w:eastAsia="ko-KR"/>
        </w:rPr>
        <w:t xml:space="preserve">, the variable </w:t>
      </w:r>
      <w:proofErr w:type="spellStart"/>
      <w:r w:rsidRPr="001B3AC4">
        <w:rPr>
          <w:sz w:val="20"/>
          <w:highlight w:val="yellow"/>
          <w:lang w:eastAsia="ko-KR"/>
        </w:rPr>
        <w:t>cIdx</w:t>
      </w:r>
      <w:proofErr w:type="spellEnd"/>
      <w:r w:rsidRPr="001B3AC4">
        <w:rPr>
          <w:sz w:val="20"/>
          <w:highlight w:val="yellow"/>
          <w:lang w:eastAsia="ko-KR"/>
        </w:rPr>
        <w:t xml:space="preserve"> set to 0</w:t>
      </w:r>
      <w:r w:rsidRPr="001B3AC4">
        <w:rPr>
          <w:sz w:val="20"/>
          <w:highlight w:val="yellow"/>
        </w:rPr>
        <w:t xml:space="preserve">, </w:t>
      </w:r>
      <w:r w:rsidRPr="001B3AC4">
        <w:rPr>
          <w:sz w:val="20"/>
          <w:highlight w:val="yellow"/>
          <w:lang w:val="en-CA" w:eastAsia="ko-KR"/>
        </w:rPr>
        <w:t xml:space="preserve">the variable </w:t>
      </w:r>
      <w:proofErr w:type="spellStart"/>
      <w:r w:rsidRPr="001B3AC4">
        <w:rPr>
          <w:sz w:val="20"/>
          <w:highlight w:val="yellow"/>
          <w:lang w:val="en-CA" w:eastAsia="ko-KR"/>
        </w:rPr>
        <w:t>nTbW</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cbWidth</w:t>
      </w:r>
      <w:proofErr w:type="spellEnd"/>
      <w:r w:rsidRPr="001B3AC4">
        <w:rPr>
          <w:sz w:val="20"/>
          <w:highlight w:val="yellow"/>
          <w:lang w:val="en-CA" w:eastAsia="ko-KR"/>
        </w:rPr>
        <w:t xml:space="preserve">, the variable </w:t>
      </w:r>
      <w:proofErr w:type="spellStart"/>
      <w:r w:rsidRPr="001B3AC4">
        <w:rPr>
          <w:sz w:val="20"/>
          <w:highlight w:val="yellow"/>
          <w:lang w:val="en-CA" w:eastAsia="ko-KR"/>
        </w:rPr>
        <w:t>nTbH</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cbHeight</w:t>
      </w:r>
      <w:proofErr w:type="spellEnd"/>
      <w:r w:rsidRPr="001B3AC4">
        <w:rPr>
          <w:sz w:val="20"/>
          <w:highlight w:val="yellow"/>
          <w:lang w:val="en-CA" w:eastAsia="ko-KR"/>
        </w:rPr>
        <w:t>.</w:t>
      </w:r>
    </w:p>
    <w:p w14:paraId="24F3C77B" w14:textId="52E28B73"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Otherwise,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r>
        <w:rPr>
          <w:rFonts w:ascii="Times New Roman" w:hAnsi="Times New Roman" w:cs="Times New Roman"/>
          <w:sz w:val="20"/>
          <w:szCs w:val="20"/>
          <w:highlight w:val="yellow"/>
        </w:rPr>
        <w:t>:</w:t>
      </w:r>
    </w:p>
    <w:p w14:paraId="37387F38" w14:textId="77777777" w:rsidR="0064504E" w:rsidRPr="001B3AC4" w:rsidRDefault="0064504E" w:rsidP="0064504E">
      <w:pPr>
        <w:pStyle w:val="ListParagraph"/>
        <w:numPr>
          <w:ilvl w:val="0"/>
          <w:numId w:val="27"/>
        </w:numPr>
        <w:tabs>
          <w:tab w:val="clear" w:pos="720"/>
          <w:tab w:val="left" w:pos="284"/>
          <w:tab w:val="left" w:pos="709"/>
          <w:tab w:val="left" w:pos="1191"/>
          <w:tab w:val="left" w:pos="1588"/>
          <w:tab w:val="left" w:pos="1985"/>
        </w:tabs>
        <w:rPr>
          <w:sz w:val="20"/>
          <w:highlight w:val="yellow"/>
          <w:lang w:val="en-CA" w:eastAsia="ko-KR"/>
        </w:rPr>
      </w:pPr>
      <w:r w:rsidRPr="001B3AC4">
        <w:rPr>
          <w:sz w:val="20"/>
          <w:highlight w:val="yellow"/>
          <w:lang w:val="en-CA" w:eastAsia="ko-KR"/>
        </w:rPr>
        <w:t xml:space="preserve">The general decoding process for palette blocks as specified in clause XXX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val="en-CA" w:eastAsia="ko-KR"/>
        </w:rPr>
        <w:t>cIdx</w:t>
      </w:r>
      <w:proofErr w:type="spellEnd"/>
      <w:r w:rsidRPr="001B3AC4">
        <w:rPr>
          <w:sz w:val="20"/>
          <w:highlight w:val="yellow"/>
          <w:lang w:val="en-CA" w:eastAsia="ko-KR"/>
        </w:rPr>
        <w:t xml:space="preserve"> set to 0, the variable </w:t>
      </w:r>
      <w:proofErr w:type="spellStart"/>
      <w:r w:rsidRPr="001B3AC4">
        <w:rPr>
          <w:sz w:val="20"/>
          <w:highlight w:val="yellow"/>
          <w:lang w:val="en-CA" w:eastAsia="ko-KR"/>
        </w:rPr>
        <w:t>nTbW</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cbWidth</w:t>
      </w:r>
      <w:proofErr w:type="spellEnd"/>
      <w:r w:rsidRPr="001B3AC4">
        <w:rPr>
          <w:sz w:val="20"/>
          <w:highlight w:val="yellow"/>
          <w:lang w:val="en-CA" w:eastAsia="ko-KR"/>
        </w:rPr>
        <w:t xml:space="preserve">, the variable </w:t>
      </w:r>
      <w:proofErr w:type="spellStart"/>
      <w:r w:rsidRPr="001B3AC4">
        <w:rPr>
          <w:sz w:val="20"/>
          <w:highlight w:val="yellow"/>
          <w:lang w:val="en-CA" w:eastAsia="ko-KR"/>
        </w:rPr>
        <w:t>nTbH</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cbHeight</w:t>
      </w:r>
      <w:proofErr w:type="spellEnd"/>
      <w:r w:rsidRPr="001B3AC4">
        <w:rPr>
          <w:sz w:val="20"/>
          <w:highlight w:val="yellow"/>
          <w:lang w:val="en-CA" w:eastAsia="ko-KR"/>
        </w:rPr>
        <w:t>.</w:t>
      </w:r>
    </w:p>
    <w:p w14:paraId="6C9D62FF" w14:textId="166CE459" w:rsidR="0064504E" w:rsidRPr="0064504E" w:rsidRDefault="0064504E" w:rsidP="0064504E">
      <w:pPr>
        <w:pStyle w:val="ListParagraph"/>
        <w:numPr>
          <w:ilvl w:val="0"/>
          <w:numId w:val="27"/>
        </w:numPr>
        <w:tabs>
          <w:tab w:val="left" w:pos="284"/>
          <w:tab w:val="left" w:pos="1191"/>
          <w:tab w:val="left" w:pos="1588"/>
          <w:tab w:val="left" w:pos="1985"/>
        </w:tabs>
        <w:rPr>
          <w:sz w:val="20"/>
          <w:highlight w:val="yellow"/>
          <w:lang w:val="en-CA" w:eastAsia="ko-KR"/>
        </w:rPr>
      </w:pPr>
      <w:r w:rsidRPr="001B3AC4">
        <w:rPr>
          <w:sz w:val="20"/>
          <w:highlight w:val="yellow"/>
          <w:lang w:val="en-CA" w:eastAsia="ko-KR"/>
        </w:rPr>
        <w:t xml:space="preserve">The general palette predictor updating process for palette blocks as specified in clause 8.X.X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eastAsia="ko-KR"/>
        </w:rPr>
        <w:t>numComps</w:t>
      </w:r>
      <w:proofErr w:type="spellEnd"/>
      <w:r w:rsidRPr="001B3AC4">
        <w:rPr>
          <w:sz w:val="20"/>
          <w:highlight w:val="yellow"/>
          <w:lang w:eastAsia="ko-KR"/>
        </w:rPr>
        <w:t xml:space="preserve"> </w:t>
      </w:r>
      <w:r w:rsidRPr="001B3AC4">
        <w:rPr>
          <w:sz w:val="20"/>
          <w:highlight w:val="yellow"/>
          <w:lang w:val="en-CA" w:eastAsia="ko-KR"/>
        </w:rPr>
        <w:t>set equal to 1.</w:t>
      </w:r>
    </w:p>
    <w:p w14:paraId="15521D2E" w14:textId="2D06F5F1"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highlight w:val="yellow"/>
          <w:lang w:val="en-CA" w:eastAsia="en-US"/>
        </w:rPr>
        <w:t>Otherwise, if</w:t>
      </w:r>
      <w:r w:rsidRPr="0064504E">
        <w:rPr>
          <w:rFonts w:ascii="Times New Roman" w:eastAsia="SimSun" w:hAnsi="Times New Roman" w:cs="Times New Roman"/>
          <w:noProof/>
          <w:sz w:val="20"/>
          <w:szCs w:val="20"/>
          <w:lang w:val="en-CA" w:eastAsia="en-US"/>
        </w:rPr>
        <w:t xml:space="preserve"> </w:t>
      </w:r>
      <w:r w:rsidRPr="0064504E">
        <w:rPr>
          <w:rFonts w:ascii="Times New Roman" w:eastAsia="SimSun" w:hAnsi="Times New Roman" w:cs="Times New Roman"/>
          <w:noProof/>
          <w:sz w:val="20"/>
          <w:szCs w:val="20"/>
          <w:lang w:val="en-CA" w:eastAsia="ko-KR"/>
        </w:rPr>
        <w:t>pcm_flag[ xCb ][ yCb ]</w:t>
      </w:r>
      <w:r w:rsidRPr="0064504E">
        <w:rPr>
          <w:rFonts w:ascii="Times New Roman" w:eastAsia="SimSun" w:hAnsi="Times New Roman" w:cs="Times New Roman"/>
          <w:noProof/>
          <w:sz w:val="20"/>
          <w:szCs w:val="20"/>
          <w:lang w:val="en-CA" w:eastAsia="en-US"/>
        </w:rPr>
        <w:t xml:space="preserve"> is equal to </w:t>
      </w:r>
      <w:r w:rsidRPr="0064504E">
        <w:rPr>
          <w:rFonts w:ascii="Times New Roman" w:eastAsia="SimSun" w:hAnsi="Times New Roman" w:cs="Times New Roman"/>
          <w:noProof/>
          <w:sz w:val="20"/>
          <w:szCs w:val="20"/>
          <w:lang w:val="en-CA" w:eastAsia="ko-KR"/>
        </w:rPr>
        <w:t>1</w:t>
      </w:r>
      <w:r w:rsidRPr="0064504E">
        <w:rPr>
          <w:rFonts w:ascii="Times New Roman" w:eastAsia="SimSun" w:hAnsi="Times New Roman" w:cs="Times New Roman"/>
          <w:noProof/>
          <w:sz w:val="20"/>
          <w:szCs w:val="20"/>
          <w:lang w:val="en-CA" w:eastAsia="en-US"/>
        </w:rPr>
        <w:t xml:space="preserve">, the </w:t>
      </w:r>
      <w:r w:rsidRPr="0064504E">
        <w:rPr>
          <w:rFonts w:ascii="Times New Roman" w:eastAsia="SimSun" w:hAnsi="Times New Roman" w:cs="Times New Roman"/>
          <w:noProof/>
          <w:sz w:val="20"/>
          <w:szCs w:val="20"/>
          <w:lang w:val="en-CA" w:eastAsia="ko-KR"/>
        </w:rPr>
        <w:t>reconstructed picture is modified as follows:</w:t>
      </w:r>
    </w:p>
    <w:p w14:paraId="0A363426"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L</w:t>
      </w:r>
      <w:r w:rsidRPr="0064504E">
        <w:rPr>
          <w:rFonts w:ascii="Times New Roman" w:eastAsia="SimSun" w:hAnsi="Times New Roman" w:cs="Times New Roman"/>
          <w:noProof/>
          <w:sz w:val="20"/>
          <w:szCs w:val="20"/>
          <w:lang w:val="en-CA" w:eastAsia="ko-KR"/>
        </w:rPr>
        <w:t>[ xCb + i ][ yCb + j ]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pcm_sample_luma[ ( cbHeight * j ) + i ]  &lt;&lt;  ( BitDepth</w:t>
      </w:r>
      <w:r w:rsidRPr="0064504E">
        <w:rPr>
          <w:rFonts w:ascii="Times New Roman" w:eastAsia="SimSun" w:hAnsi="Times New Roman" w:cs="Times New Roman"/>
          <w:noProof/>
          <w:sz w:val="20"/>
          <w:szCs w:val="20"/>
          <w:vertAlign w:val="subscript"/>
          <w:lang w:val="en-CA" w:eastAsia="ko-KR"/>
        </w:rPr>
        <w:t>Y</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Y</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6</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0..cbWidth − 1, j = 0..cbHeight − 1</w:t>
      </w:r>
    </w:p>
    <w:p w14:paraId="5C7B3F63"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rPr>
        <w:t>Otherwise, the following applies:</w:t>
      </w:r>
    </w:p>
    <w:p w14:paraId="7F3BB1E5" w14:textId="77777777" w:rsidR="0064504E" w:rsidRPr="0064504E" w:rsidRDefault="0064504E" w:rsidP="0064504E">
      <w:pPr>
        <w:numPr>
          <w:ilvl w:val="0"/>
          <w:numId w:val="21"/>
        </w:numPr>
        <w:tabs>
          <w:tab w:val="left" w:pos="284"/>
          <w:tab w:val="left" w:pos="720"/>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derivation process for the luma intra prediction mode </w:t>
      </w:r>
      <w:r w:rsidRPr="0064504E">
        <w:rPr>
          <w:rFonts w:ascii="Times New Roman" w:eastAsia="SimSun" w:hAnsi="Times New Roman" w:cs="Times New Roman"/>
          <w:noProof/>
          <w:sz w:val="20"/>
          <w:szCs w:val="20"/>
          <w:lang w:val="en-CA" w:eastAsia="ko-KR"/>
        </w:rPr>
        <w:t xml:space="preserve">as specified in clause </w:t>
      </w:r>
      <w:r w:rsidRPr="0064504E">
        <w:rPr>
          <w:rFonts w:ascii="Times New Roman" w:eastAsia="SimSun" w:hAnsi="Times New Roman" w:cs="Times New Roman"/>
          <w:noProof/>
          <w:sz w:val="20"/>
          <w:szCs w:val="20"/>
          <w:highlight w:val="yellow"/>
          <w:lang w:val="en-CA" w:eastAsia="ko-KR"/>
        </w:rPr>
        <w:fldChar w:fldCharType="begin" w:fldLock="1"/>
      </w:r>
      <w:r w:rsidRPr="0064504E">
        <w:rPr>
          <w:rFonts w:ascii="Times New Roman" w:eastAsia="SimSun" w:hAnsi="Times New Roman" w:cs="Times New Roman"/>
          <w:noProof/>
          <w:sz w:val="20"/>
          <w:szCs w:val="20"/>
          <w:lang w:val="en-CA" w:eastAsia="ko-KR"/>
        </w:rPr>
        <w:instrText xml:space="preserve"> REF _Ref522182246 \r \h </w:instrText>
      </w:r>
      <w:r w:rsidRPr="0064504E">
        <w:rPr>
          <w:rFonts w:ascii="Times New Roman" w:eastAsia="SimSun" w:hAnsi="Times New Roman" w:cs="Times New Roman"/>
          <w:noProof/>
          <w:sz w:val="20"/>
          <w:szCs w:val="20"/>
          <w:highlight w:val="yellow"/>
          <w:lang w:val="en-CA" w:eastAsia="ko-KR"/>
        </w:rPr>
      </w:r>
      <w:r w:rsidRPr="0064504E">
        <w:rPr>
          <w:rFonts w:ascii="Times New Roman" w:eastAsia="SimSun" w:hAnsi="Times New Roman" w:cs="Times New Roman"/>
          <w:noProof/>
          <w:sz w:val="20"/>
          <w:szCs w:val="20"/>
          <w:highlight w:val="yellow"/>
          <w:lang w:val="en-CA" w:eastAsia="ko-KR"/>
        </w:rPr>
        <w:fldChar w:fldCharType="separate"/>
      </w:r>
      <w:r w:rsidRPr="0064504E">
        <w:rPr>
          <w:rFonts w:ascii="Times New Roman" w:eastAsia="SimSun" w:hAnsi="Times New Roman" w:cs="Times New Roman"/>
          <w:noProof/>
          <w:sz w:val="20"/>
          <w:szCs w:val="20"/>
          <w:lang w:val="en-CA" w:eastAsia="ko-KR"/>
        </w:rPr>
        <w:t>8.4.2</w:t>
      </w:r>
      <w:r w:rsidRPr="0064504E">
        <w:rPr>
          <w:rFonts w:ascii="Times New Roman" w:eastAsia="SimSun" w:hAnsi="Times New Roman" w:cs="Times New Roman"/>
          <w:noProof/>
          <w:sz w:val="20"/>
          <w:szCs w:val="20"/>
          <w:highlight w:val="yellow"/>
          <w:lang w:val="en-CA" w:eastAsia="ko-KR"/>
        </w:rPr>
        <w:fldChar w:fldCharType="end"/>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 xml:space="preserve">is invoked with the luma location ( xCb, yCb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w:t>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as input.</w:t>
      </w:r>
    </w:p>
    <w:p w14:paraId="3024A4D7" w14:textId="77777777" w:rsidR="0064504E" w:rsidRPr="0064504E" w:rsidRDefault="0064504E" w:rsidP="0064504E">
      <w:pPr>
        <w:numPr>
          <w:ilvl w:val="0"/>
          <w:numId w:val="21"/>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lastRenderedPageBreak/>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08D48F52" w14:textId="2614A0B6" w:rsidR="0064504E" w:rsidRDefault="0064504E" w:rsidP="0064504E">
      <w:pPr>
        <w:tabs>
          <w:tab w:val="left" w:pos="720"/>
          <w:tab w:val="left" w:pos="1080"/>
          <w:tab w:val="left" w:pos="1440"/>
          <w:tab w:val="left" w:pos="1843"/>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When treeType is equal to SINGLE_TREE or treeType is equal to DUAL_TREE_CHROMA, the decoding process for chroma samples is specified as follows: </w:t>
      </w:r>
    </w:p>
    <w:p w14:paraId="6C013F12" w14:textId="3D0C84C9" w:rsidR="0064504E" w:rsidRPr="001B3AC4" w:rsidRDefault="0064504E" w:rsidP="0064504E">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sz w:val="20"/>
          <w:szCs w:val="20"/>
          <w:highlight w:val="yellow"/>
          <w:lang w:val="en-CA"/>
        </w:rPr>
      </w:pPr>
      <w:r>
        <w:rPr>
          <w:rFonts w:ascii="Times New Roman" w:hAnsi="Times New Roman" w:cs="Times New Roman"/>
          <w:sz w:val="20"/>
          <w:szCs w:val="20"/>
          <w:highlight w:val="yellow"/>
          <w:lang w:eastAsia="ko-KR"/>
        </w:rPr>
        <w:t>I</w:t>
      </w:r>
      <w:r w:rsidRPr="001B3AC4">
        <w:rPr>
          <w:rFonts w:ascii="Times New Roman" w:hAnsi="Times New Roman" w:cs="Times New Roman"/>
          <w:sz w:val="20"/>
          <w:szCs w:val="20"/>
          <w:highlight w:val="yellow"/>
          <w:lang w:eastAsia="ko-KR"/>
        </w:rPr>
        <w:t xml:space="preserve">f </w:t>
      </w:r>
      <w:proofErr w:type="spellStart"/>
      <w:r w:rsidRPr="001B3AC4">
        <w:rPr>
          <w:rFonts w:ascii="Times New Roman" w:hAnsi="Times New Roman" w:cs="Times New Roman"/>
          <w:sz w:val="20"/>
          <w:szCs w:val="20"/>
          <w:highlight w:val="yellow"/>
          <w:lang w:eastAsia="ko-KR"/>
        </w:rPr>
        <w:t>cu_palette_</w:t>
      </w:r>
      <w:proofErr w:type="gramStart"/>
      <w:r w:rsidRPr="001B3AC4">
        <w:rPr>
          <w:rFonts w:ascii="Times New Roman" w:hAnsi="Times New Roman" w:cs="Times New Roman"/>
          <w:sz w:val="20"/>
          <w:szCs w:val="20"/>
          <w:highlight w:val="yellow"/>
          <w:lang w:eastAsia="ko-KR"/>
        </w:rPr>
        <w:t>flag</w:t>
      </w:r>
      <w:proofErr w:type="spellEnd"/>
      <w:r w:rsidRPr="001B3AC4">
        <w:rPr>
          <w:rFonts w:ascii="Times New Roman" w:hAnsi="Times New Roman" w:cs="Times New Roman"/>
          <w:sz w:val="20"/>
          <w:szCs w:val="20"/>
          <w:highlight w:val="yellow"/>
          <w:lang w:eastAsia="ko-KR"/>
        </w:rPr>
        <w:t>[</w:t>
      </w:r>
      <w:proofErr w:type="gramEnd"/>
      <w:r w:rsidRPr="001B3AC4">
        <w:rPr>
          <w:rFonts w:ascii="Times New Roman" w:hAnsi="Times New Roman" w:cs="Times New Roman"/>
          <w:sz w:val="20"/>
          <w:szCs w:val="20"/>
          <w:highlight w:val="yellow"/>
          <w:lang w:eastAsia="ko-KR"/>
        </w:rPr>
        <w:t> </w:t>
      </w:r>
      <w:proofErr w:type="spellStart"/>
      <w:r w:rsidRPr="001B3AC4">
        <w:rPr>
          <w:rFonts w:ascii="Times New Roman" w:hAnsi="Times New Roman" w:cs="Times New Roman"/>
          <w:sz w:val="20"/>
          <w:szCs w:val="20"/>
          <w:highlight w:val="yellow"/>
          <w:lang w:eastAsia="ko-KR"/>
        </w:rPr>
        <w:t>xCb</w:t>
      </w:r>
      <w:proofErr w:type="spellEnd"/>
      <w:r w:rsidRPr="001B3AC4">
        <w:rPr>
          <w:rFonts w:ascii="Times New Roman" w:hAnsi="Times New Roman" w:cs="Times New Roman"/>
          <w:sz w:val="20"/>
          <w:szCs w:val="20"/>
          <w:highlight w:val="yellow"/>
          <w:lang w:eastAsia="ko-KR"/>
        </w:rPr>
        <w:t> ][ </w:t>
      </w:r>
      <w:proofErr w:type="spellStart"/>
      <w:r w:rsidRPr="001B3AC4">
        <w:rPr>
          <w:rFonts w:ascii="Times New Roman" w:hAnsi="Times New Roman" w:cs="Times New Roman"/>
          <w:sz w:val="20"/>
          <w:szCs w:val="20"/>
          <w:highlight w:val="yellow"/>
          <w:lang w:eastAsia="ko-KR"/>
        </w:rPr>
        <w:t>yCb</w:t>
      </w:r>
      <w:proofErr w:type="spellEnd"/>
      <w:r w:rsidRPr="001B3AC4">
        <w:rPr>
          <w:rFonts w:ascii="Times New Roman" w:hAnsi="Times New Roman" w:cs="Times New Roman"/>
          <w:sz w:val="20"/>
          <w:szCs w:val="20"/>
          <w:highlight w:val="yellow"/>
          <w:lang w:eastAsia="ko-KR"/>
        </w:rPr>
        <w:t> ] is equal to 1, the followi</w:t>
      </w:r>
      <w:r w:rsidRPr="001B3AC4">
        <w:rPr>
          <w:rFonts w:ascii="Times New Roman" w:hAnsi="Times New Roman" w:cs="Times New Roman"/>
          <w:sz w:val="20"/>
          <w:szCs w:val="20"/>
          <w:highlight w:val="yellow"/>
        </w:rPr>
        <w:t>ng applies:</w:t>
      </w:r>
    </w:p>
    <w:p w14:paraId="06DD99A5" w14:textId="77777777"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Batang" w:hAnsi="Times New Roman" w:cs="Times New Roman"/>
          <w:sz w:val="20"/>
          <w:szCs w:val="20"/>
          <w:highlight w:val="yellow"/>
          <w:lang w:val="en-CA"/>
        </w:rPr>
      </w:pPr>
      <w:r w:rsidRPr="001B3AC4">
        <w:rPr>
          <w:rFonts w:ascii="Times New Roman" w:hAnsi="Times New Roman" w:cs="Times New Roman"/>
          <w:sz w:val="20"/>
          <w:szCs w:val="20"/>
          <w:highlight w:val="yellow"/>
          <w:lang w:val="en-CA" w:eastAsia="ko-KR"/>
        </w:rPr>
        <w:t xml:space="preserve">If </w:t>
      </w:r>
      <w:proofErr w:type="spellStart"/>
      <w:r w:rsidRPr="001B3AC4">
        <w:rPr>
          <w:rFonts w:ascii="Times New Roman" w:hAnsi="Times New Roman" w:cs="Times New Roman"/>
          <w:sz w:val="20"/>
          <w:szCs w:val="20"/>
          <w:highlight w:val="yellow"/>
          <w:lang w:val="en-CA"/>
        </w:rPr>
        <w:t>treeType</w:t>
      </w:r>
      <w:proofErr w:type="spellEnd"/>
      <w:r w:rsidRPr="001B3AC4">
        <w:rPr>
          <w:rFonts w:ascii="Times New Roman" w:hAnsi="Times New Roman" w:cs="Times New Roman"/>
          <w:sz w:val="20"/>
          <w:szCs w:val="20"/>
          <w:highlight w:val="yellow"/>
          <w:lang w:val="en-CA"/>
        </w:rPr>
        <w:t xml:space="preserve"> is equal to SINGLE_TREE</w:t>
      </w:r>
      <w:r w:rsidRPr="001B3AC4">
        <w:rPr>
          <w:rFonts w:ascii="Times New Roman" w:eastAsia="Batang" w:hAnsi="Times New Roman" w:cs="Times New Roman"/>
          <w:sz w:val="20"/>
          <w:szCs w:val="20"/>
          <w:highlight w:val="yellow"/>
          <w:lang w:val="en-CA"/>
        </w:rPr>
        <w:t xml:space="preserv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p>
    <w:p w14:paraId="7E5BF36E" w14:textId="77777777" w:rsidR="0064504E" w:rsidRPr="001B3AC4" w:rsidRDefault="0064504E" w:rsidP="0064504E">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0,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1,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cbWidth</w:t>
      </w:r>
      <w:proofErr w:type="spellEnd"/>
      <w:r w:rsidRPr="001B3AC4">
        <w:rPr>
          <w:rFonts w:ascii="Times New Roman" w:hAnsi="Times New Roman" w:cs="Times New Roman"/>
          <w:sz w:val="20"/>
          <w:szCs w:val="20"/>
          <w:highlight w:val="yellow"/>
          <w:lang w:val="en-CA"/>
        </w:rPr>
        <w:t> / 2 )</w:t>
      </w:r>
      <w:r w:rsidRPr="001B3AC4">
        <w:rPr>
          <w:rFonts w:ascii="Times New Roman" w:hAnsi="Times New Roman" w:cs="Times New Roman"/>
          <w:sz w:val="20"/>
          <w:szCs w:val="20"/>
          <w:highlight w:val="yellow"/>
          <w:lang w:val="en-CA" w:eastAsia="ko-KR"/>
        </w:rPr>
        <w:t xml:space="preserve">, the variable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cbHeight</w:t>
      </w:r>
      <w:proofErr w:type="spellEnd"/>
      <w:r w:rsidRPr="001B3AC4">
        <w:rPr>
          <w:rFonts w:ascii="Times New Roman" w:hAnsi="Times New Roman" w:cs="Times New Roman"/>
          <w:sz w:val="20"/>
          <w:szCs w:val="20"/>
          <w:highlight w:val="yellow"/>
          <w:lang w:val="en-CA"/>
        </w:rPr>
        <w:t xml:space="preserve"> / 2 ) </w:t>
      </w:r>
      <w:r w:rsidRPr="001B3AC4">
        <w:rPr>
          <w:rFonts w:ascii="Times New Roman" w:hAnsi="Times New Roman" w:cs="Times New Roman"/>
          <w:sz w:val="20"/>
          <w:szCs w:val="20"/>
          <w:highlight w:val="yellow"/>
          <w:lang w:val="en-CA" w:eastAsia="ko-KR"/>
        </w:rPr>
        <w:t xml:space="preserve">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2896AE69" w14:textId="77777777" w:rsidR="0064504E" w:rsidRPr="001B3AC4" w:rsidRDefault="0064504E" w:rsidP="0064504E">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0,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2,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cbWidth</w:t>
      </w:r>
      <w:proofErr w:type="spellEnd"/>
      <w:r w:rsidRPr="001B3AC4">
        <w:rPr>
          <w:rFonts w:ascii="Times New Roman" w:hAnsi="Times New Roman" w:cs="Times New Roman"/>
          <w:sz w:val="20"/>
          <w:szCs w:val="20"/>
          <w:highlight w:val="yellow"/>
          <w:lang w:val="en-CA"/>
        </w:rPr>
        <w:t> / 2 )</w:t>
      </w:r>
      <w:r w:rsidRPr="001B3AC4">
        <w:rPr>
          <w:rFonts w:ascii="Times New Roman" w:hAnsi="Times New Roman" w:cs="Times New Roman"/>
          <w:sz w:val="20"/>
          <w:szCs w:val="20"/>
          <w:highlight w:val="yellow"/>
          <w:lang w:val="en-CA" w:eastAsia="ko-KR"/>
        </w:rPr>
        <w:t xml:space="preserve">, the variable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cbHeight</w:t>
      </w:r>
      <w:proofErr w:type="spellEnd"/>
      <w:r w:rsidRPr="001B3AC4">
        <w:rPr>
          <w:rFonts w:ascii="Times New Roman" w:hAnsi="Times New Roman" w:cs="Times New Roman"/>
          <w:sz w:val="20"/>
          <w:szCs w:val="20"/>
          <w:highlight w:val="yellow"/>
          <w:lang w:val="en-CA"/>
        </w:rPr>
        <w:t xml:space="preserve"> / 2 ) </w:t>
      </w:r>
      <w:r w:rsidRPr="001B3AC4">
        <w:rPr>
          <w:rFonts w:ascii="Times New Roman" w:hAnsi="Times New Roman" w:cs="Times New Roman"/>
          <w:sz w:val="20"/>
          <w:szCs w:val="20"/>
          <w:highlight w:val="yellow"/>
          <w:lang w:val="en-CA" w:eastAsia="ko-KR"/>
        </w:rPr>
        <w:t xml:space="preserve">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37ADB7E7" w14:textId="77777777" w:rsidR="0064504E" w:rsidRPr="001B3AC4" w:rsidRDefault="0064504E" w:rsidP="0064504E">
      <w:pPr>
        <w:pStyle w:val="ListParagraph"/>
        <w:numPr>
          <w:ilvl w:val="0"/>
          <w:numId w:val="24"/>
        </w:numPr>
        <w:tabs>
          <w:tab w:val="left" w:pos="284"/>
          <w:tab w:val="left" w:pos="1191"/>
          <w:tab w:val="left" w:pos="1588"/>
          <w:tab w:val="left" w:pos="1985"/>
        </w:tabs>
        <w:rPr>
          <w:sz w:val="20"/>
          <w:highlight w:val="yellow"/>
          <w:lang w:val="en-CA" w:eastAsia="ko-KR"/>
        </w:rPr>
      </w:pPr>
      <w:r w:rsidRPr="001B3AC4">
        <w:rPr>
          <w:sz w:val="20"/>
          <w:highlight w:val="yellow"/>
          <w:lang w:val="en-CA" w:eastAsia="ko-KR"/>
        </w:rPr>
        <w:t xml:space="preserve">The general palette predictor updating process for palette blocks as specified in clause 8.X.X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eastAsia="ko-KR"/>
        </w:rPr>
        <w:t>numComps</w:t>
      </w:r>
      <w:proofErr w:type="spellEnd"/>
      <w:r w:rsidRPr="001B3AC4">
        <w:rPr>
          <w:sz w:val="20"/>
          <w:highlight w:val="yellow"/>
          <w:lang w:eastAsia="ko-KR"/>
        </w:rPr>
        <w:t xml:space="preserve"> </w:t>
      </w:r>
      <w:r w:rsidRPr="001B3AC4">
        <w:rPr>
          <w:sz w:val="20"/>
          <w:highlight w:val="yellow"/>
          <w:lang w:val="en-CA" w:eastAsia="ko-KR"/>
        </w:rPr>
        <w:t>set equal to 3.</w:t>
      </w:r>
    </w:p>
    <w:p w14:paraId="1E74F6E1" w14:textId="77777777"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Otherwise, the following applies</w:t>
      </w:r>
    </w:p>
    <w:p w14:paraId="082FE70A" w14:textId="77777777" w:rsidR="0064504E" w:rsidRPr="001B3AC4" w:rsidRDefault="0064504E" w:rsidP="0064504E">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1,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 </w:t>
      </w:r>
      <w:proofErr w:type="spellStart"/>
      <w:r w:rsidRPr="001B3AC4">
        <w:rPr>
          <w:rFonts w:ascii="Times New Roman" w:hAnsi="Times New Roman" w:cs="Times New Roman"/>
          <w:sz w:val="20"/>
          <w:szCs w:val="20"/>
          <w:highlight w:val="yellow"/>
          <w:lang w:val="en-CA" w:eastAsia="ko-KR"/>
        </w:rPr>
        <w:t>cbWidth</w:t>
      </w:r>
      <w:proofErr w:type="spellEnd"/>
      <w:r w:rsidRPr="001B3AC4">
        <w:rPr>
          <w:rFonts w:ascii="Times New Roman" w:hAnsi="Times New Roman" w:cs="Times New Roman"/>
          <w:sz w:val="20"/>
          <w:szCs w:val="20"/>
          <w:highlight w:val="yellow"/>
          <w:lang w:val="en-CA" w:eastAsia="ko-KR"/>
        </w:rPr>
        <w:t> / 2 ), the variable (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 xml:space="preserve"> / 2 ) 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30BF212F" w14:textId="77777777" w:rsidR="0064504E" w:rsidRPr="001B3AC4" w:rsidRDefault="0064504E" w:rsidP="0064504E">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2,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 </w:t>
      </w:r>
      <w:proofErr w:type="spellStart"/>
      <w:r w:rsidRPr="001B3AC4">
        <w:rPr>
          <w:rFonts w:ascii="Times New Roman" w:hAnsi="Times New Roman" w:cs="Times New Roman"/>
          <w:sz w:val="20"/>
          <w:szCs w:val="20"/>
          <w:highlight w:val="yellow"/>
          <w:lang w:val="en-CA" w:eastAsia="ko-KR"/>
        </w:rPr>
        <w:t>cbWidth</w:t>
      </w:r>
      <w:proofErr w:type="spellEnd"/>
      <w:r w:rsidRPr="001B3AC4">
        <w:rPr>
          <w:rFonts w:ascii="Times New Roman" w:hAnsi="Times New Roman" w:cs="Times New Roman"/>
          <w:sz w:val="20"/>
          <w:szCs w:val="20"/>
          <w:highlight w:val="yellow"/>
          <w:lang w:val="en-CA" w:eastAsia="ko-KR"/>
        </w:rPr>
        <w:t> / 2 ), the variable (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 xml:space="preserve"> / 2 ) 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006634B9" w14:textId="4090E7F8" w:rsidR="0064504E" w:rsidRPr="0064504E" w:rsidRDefault="0064504E" w:rsidP="0064504E">
      <w:pPr>
        <w:numPr>
          <w:ilvl w:val="0"/>
          <w:numId w:val="28"/>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palette predictor updating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numComps</w:t>
      </w:r>
      <w:proofErr w:type="spellEnd"/>
      <w:r w:rsidRPr="001B3AC4">
        <w:rPr>
          <w:rFonts w:ascii="Times New Roman" w:hAnsi="Times New Roman" w:cs="Times New Roman"/>
          <w:sz w:val="20"/>
          <w:szCs w:val="20"/>
          <w:highlight w:val="yellow"/>
          <w:lang w:val="en-CA" w:eastAsia="ko-KR"/>
        </w:rPr>
        <w:t xml:space="preserve"> set equal to 2.</w:t>
      </w:r>
    </w:p>
    <w:p w14:paraId="5D8AEDA4" w14:textId="0CDDFBD2"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highlight w:val="yellow"/>
          <w:lang w:val="en-CA" w:eastAsia="en-US"/>
        </w:rPr>
        <w:t>Otherwise, if</w:t>
      </w:r>
      <w:r w:rsidRPr="0064504E">
        <w:rPr>
          <w:rFonts w:ascii="Times New Roman" w:eastAsia="SimSun" w:hAnsi="Times New Roman" w:cs="Times New Roman"/>
          <w:noProof/>
          <w:sz w:val="20"/>
          <w:szCs w:val="20"/>
          <w:lang w:val="en-CA" w:eastAsia="en-US"/>
        </w:rPr>
        <w:t xml:space="preserve"> </w:t>
      </w:r>
      <w:r w:rsidRPr="0064504E">
        <w:rPr>
          <w:rFonts w:ascii="Times New Roman" w:eastAsia="SimSun" w:hAnsi="Times New Roman" w:cs="Times New Roman"/>
          <w:noProof/>
          <w:sz w:val="20"/>
          <w:szCs w:val="20"/>
          <w:lang w:val="en-CA" w:eastAsia="ko-KR"/>
        </w:rPr>
        <w:t>pcm_flag[ xCb ][ yCb ]</w:t>
      </w:r>
      <w:r w:rsidRPr="0064504E">
        <w:rPr>
          <w:rFonts w:ascii="Times New Roman" w:eastAsia="SimSun" w:hAnsi="Times New Roman" w:cs="Times New Roman"/>
          <w:noProof/>
          <w:sz w:val="20"/>
          <w:szCs w:val="20"/>
          <w:lang w:val="en-CA" w:eastAsia="en-US"/>
        </w:rPr>
        <w:t xml:space="preserve"> is equal to </w:t>
      </w:r>
      <w:r w:rsidRPr="0064504E">
        <w:rPr>
          <w:rFonts w:ascii="Times New Roman" w:eastAsia="SimSun" w:hAnsi="Times New Roman" w:cs="Times New Roman"/>
          <w:noProof/>
          <w:sz w:val="20"/>
          <w:szCs w:val="20"/>
          <w:lang w:val="en-CA" w:eastAsia="ko-KR"/>
        </w:rPr>
        <w:t>1</w:t>
      </w:r>
      <w:r w:rsidRPr="0064504E">
        <w:rPr>
          <w:rFonts w:ascii="Times New Roman" w:eastAsia="SimSun" w:hAnsi="Times New Roman" w:cs="Times New Roman"/>
          <w:noProof/>
          <w:sz w:val="20"/>
          <w:szCs w:val="20"/>
          <w:lang w:val="en-CA" w:eastAsia="en-US"/>
        </w:rPr>
        <w:t xml:space="preserve">, the </w:t>
      </w:r>
      <w:r w:rsidRPr="0064504E">
        <w:rPr>
          <w:rFonts w:ascii="Times New Roman" w:eastAsia="SimSun" w:hAnsi="Times New Roman" w:cs="Times New Roman"/>
          <w:noProof/>
          <w:sz w:val="20"/>
          <w:szCs w:val="20"/>
          <w:lang w:val="en-CA" w:eastAsia="ko-KR"/>
        </w:rPr>
        <w:t>reconstructed picture is modified as follows:</w:t>
      </w:r>
    </w:p>
    <w:p w14:paraId="35CB96E7"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Cb</w:t>
      </w:r>
      <w:r w:rsidRPr="0064504E">
        <w:rPr>
          <w:rFonts w:ascii="Times New Roman" w:eastAsia="SimSun" w:hAnsi="Times New Roman" w:cs="Times New Roman"/>
          <w:noProof/>
          <w:sz w:val="20"/>
          <w:szCs w:val="20"/>
          <w:lang w:val="en-CA" w:eastAsia="ko-KR"/>
        </w:rPr>
        <w:t>[ xCb / SubWidthC + i ][ yCb / SubHeightC + j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pcm_sample_chroma[ ( cbHeight / SubWidthC * j ) + i ]  &lt;&lt;  ( 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 cbWidth / SubWidthC − 1 and j = 0.. cbHeight / SubHeightC − 1</w:t>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7</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p>
    <w:p w14:paraId="5E68EC17"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Cr</w:t>
      </w:r>
      <w:r w:rsidRPr="0064504E">
        <w:rPr>
          <w:rFonts w:ascii="Times New Roman" w:eastAsia="SimSun" w:hAnsi="Times New Roman" w:cs="Times New Roman"/>
          <w:noProof/>
          <w:sz w:val="20"/>
          <w:szCs w:val="20"/>
          <w:lang w:val="en-CA" w:eastAsia="ko-KR"/>
        </w:rPr>
        <w:t>[ xCb / SubWidthC + i ][ yCb / SubHeightC + j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pcm_sample_chroma[ ( cbHeight / SubWidthC * ( j + cbHeight / SubHeightC ) ) + i ]  &lt;&lt;</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 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0..cbWidth / SubWidthC − 1 and j = 0..cbHeight / SubHeightC − 1</w:t>
      </w:r>
      <w:r w:rsidRPr="0064504E">
        <w:rPr>
          <w:rFonts w:ascii="Times New Roman" w:eastAsia="SimSun" w:hAnsi="Times New Roman" w:cs="Times New Roman"/>
          <w:noProof/>
          <w:sz w:val="20"/>
          <w:szCs w:val="20"/>
          <w:lang w:val="en-CA" w:eastAsia="en-US"/>
        </w:rPr>
        <w:tab/>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p>
    <w:p w14:paraId="7A3615D4"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rPr>
        <w:t>Otherwise, the following applies:</w:t>
      </w:r>
    </w:p>
    <w:p w14:paraId="07F0604D" w14:textId="77777777" w:rsidR="0064504E" w:rsidRPr="0064504E" w:rsidRDefault="0064504E" w:rsidP="0064504E">
      <w:pPr>
        <w:numPr>
          <w:ilvl w:val="0"/>
          <w:numId w:val="22"/>
        </w:numPr>
        <w:tabs>
          <w:tab w:val="left" w:pos="284"/>
          <w:tab w:val="left" w:pos="720"/>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derivation process for the chroma intra prediction mode </w:t>
      </w:r>
      <w:r w:rsidRPr="0064504E">
        <w:rPr>
          <w:rFonts w:ascii="Times New Roman" w:eastAsia="SimSun" w:hAnsi="Times New Roman" w:cs="Times New Roman"/>
          <w:noProof/>
          <w:sz w:val="20"/>
          <w:szCs w:val="20"/>
          <w:lang w:val="en-CA" w:eastAsia="ko-KR"/>
        </w:rPr>
        <w:t xml:space="preserve">as specified in clause </w:t>
      </w:r>
      <w:r w:rsidRPr="0064504E">
        <w:rPr>
          <w:rFonts w:ascii="Times New Roman" w:eastAsia="SimSun" w:hAnsi="Times New Roman" w:cs="Times New Roman"/>
          <w:noProof/>
          <w:sz w:val="20"/>
          <w:szCs w:val="20"/>
          <w:highlight w:val="yellow"/>
          <w:lang w:val="en-CA" w:eastAsia="ko-KR"/>
        </w:rPr>
        <w:fldChar w:fldCharType="begin" w:fldLock="1"/>
      </w:r>
      <w:r w:rsidRPr="0064504E">
        <w:rPr>
          <w:rFonts w:ascii="Times New Roman" w:eastAsia="SimSun" w:hAnsi="Times New Roman" w:cs="Times New Roman"/>
          <w:noProof/>
          <w:sz w:val="20"/>
          <w:szCs w:val="20"/>
          <w:lang w:val="en-CA" w:eastAsia="ko-KR"/>
        </w:rPr>
        <w:instrText xml:space="preserve"> REF _Ref287029616 \r \h </w:instrText>
      </w:r>
      <w:r w:rsidRPr="0064504E">
        <w:rPr>
          <w:rFonts w:ascii="Times New Roman" w:eastAsia="SimSun" w:hAnsi="Times New Roman" w:cs="Times New Roman"/>
          <w:noProof/>
          <w:sz w:val="20"/>
          <w:szCs w:val="20"/>
          <w:highlight w:val="yellow"/>
          <w:lang w:val="en-CA" w:eastAsia="ko-KR"/>
        </w:rPr>
      </w:r>
      <w:r w:rsidRPr="0064504E">
        <w:rPr>
          <w:rFonts w:ascii="Times New Roman" w:eastAsia="SimSun" w:hAnsi="Times New Roman" w:cs="Times New Roman"/>
          <w:noProof/>
          <w:sz w:val="20"/>
          <w:szCs w:val="20"/>
          <w:highlight w:val="yellow"/>
          <w:lang w:val="en-CA" w:eastAsia="ko-KR"/>
        </w:rPr>
        <w:fldChar w:fldCharType="separate"/>
      </w:r>
      <w:r w:rsidRPr="0064504E">
        <w:rPr>
          <w:rFonts w:ascii="Times New Roman" w:eastAsia="SimSun" w:hAnsi="Times New Roman" w:cs="Times New Roman"/>
          <w:noProof/>
          <w:sz w:val="20"/>
          <w:szCs w:val="20"/>
          <w:lang w:val="en-CA" w:eastAsia="ko-KR"/>
        </w:rPr>
        <w:t>8.4.3</w:t>
      </w:r>
      <w:r w:rsidRPr="0064504E">
        <w:rPr>
          <w:rFonts w:ascii="Times New Roman" w:eastAsia="SimSun" w:hAnsi="Times New Roman" w:cs="Times New Roman"/>
          <w:noProof/>
          <w:sz w:val="20"/>
          <w:szCs w:val="20"/>
          <w:highlight w:val="yellow"/>
          <w:lang w:val="en-CA" w:eastAsia="ko-KR"/>
        </w:rPr>
        <w:fldChar w:fldCharType="end"/>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 xml:space="preserve">is invoked with the luma location ( xCb, yCb )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w:t>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as input.</w:t>
      </w:r>
    </w:p>
    <w:p w14:paraId="2BAB2E3C" w14:textId="77777777" w:rsidR="0064504E" w:rsidRPr="0064504E" w:rsidRDefault="0064504E" w:rsidP="0064504E">
      <w:pPr>
        <w:numPr>
          <w:ilvl w:val="0"/>
          <w:numId w:val="22"/>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6119797A" w14:textId="77777777" w:rsidR="0064504E" w:rsidRPr="0064504E" w:rsidRDefault="0064504E" w:rsidP="0064504E">
      <w:pPr>
        <w:numPr>
          <w:ilvl w:val="0"/>
          <w:numId w:val="22"/>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2C5EE77E" w14:textId="77777777" w:rsidR="008A5579" w:rsidRPr="001B3AC4" w:rsidRDefault="008A5579" w:rsidP="002C63A2">
      <w:pPr>
        <w:rPr>
          <w:rFonts w:ascii="Times New Roman" w:hAnsi="Times New Roman" w:cs="Times New Roman"/>
          <w:sz w:val="20"/>
          <w:szCs w:val="20"/>
          <w:highlight w:val="yellow"/>
          <w:lang w:val="en-CA"/>
        </w:rPr>
      </w:pPr>
    </w:p>
    <w:p w14:paraId="59E0D99F" w14:textId="77777777" w:rsidR="002C63A2" w:rsidRPr="008A5579" w:rsidRDefault="002C63A2" w:rsidP="00B7095C">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i w:val="0"/>
          <w:sz w:val="20"/>
          <w:szCs w:val="20"/>
          <w:highlight w:val="yellow"/>
          <w:lang w:val="en-CA"/>
        </w:rPr>
      </w:pPr>
      <w:bookmarkStart w:id="169" w:name="_Ref427938467"/>
      <w:r w:rsidRPr="008A5579">
        <w:rPr>
          <w:i w:val="0"/>
          <w:sz w:val="20"/>
          <w:szCs w:val="20"/>
          <w:highlight w:val="yellow"/>
          <w:lang w:val="en-CA"/>
        </w:rPr>
        <w:lastRenderedPageBreak/>
        <w:t>Decoding process for palette mode</w:t>
      </w:r>
      <w:bookmarkEnd w:id="169"/>
    </w:p>
    <w:p w14:paraId="22098992" w14:textId="77777777" w:rsidR="002C63A2" w:rsidRPr="008A5579" w:rsidRDefault="002C63A2" w:rsidP="002C63A2">
      <w:pPr>
        <w:pStyle w:val="Equation"/>
        <w:rPr>
          <w:szCs w:val="20"/>
          <w:highlight w:val="yellow"/>
          <w:lang w:eastAsia="ko-KR"/>
        </w:rPr>
      </w:pPr>
      <w:r w:rsidRPr="008A5579">
        <w:rPr>
          <w:szCs w:val="20"/>
          <w:highlight w:val="yellow"/>
          <w:lang w:eastAsia="ko-KR"/>
        </w:rPr>
        <w:t>Inputs to this process are:</w:t>
      </w:r>
    </w:p>
    <w:p w14:paraId="62EF7397"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xml:space="preserve"> ) specifying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block relative to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picture,</w:t>
      </w:r>
    </w:p>
    <w:p w14:paraId="1732419F"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specifies the first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in the palette table,</w:t>
      </w:r>
    </w:p>
    <w:p w14:paraId="365221BE"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specifying the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of the current block,</w:t>
      </w:r>
    </w:p>
    <w:p w14:paraId="07E543E1" w14:textId="64A5EB10"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two variables </w:t>
      </w:r>
      <w:proofErr w:type="spellStart"/>
      <w:r w:rsidR="00F92CDB" w:rsidRPr="008A5579">
        <w:rPr>
          <w:rFonts w:ascii="Times New Roman" w:hAnsi="Times New Roman" w:cs="Times New Roman"/>
          <w:sz w:val="20"/>
          <w:szCs w:val="20"/>
          <w:highlight w:val="yellow"/>
          <w:lang w:val="en-CA"/>
        </w:rPr>
        <w:t>nTbW</w:t>
      </w:r>
      <w:proofErr w:type="spellEnd"/>
      <w:r w:rsidR="00F92CDB" w:rsidRPr="008A5579">
        <w:rPr>
          <w:rFonts w:ascii="Times New Roman" w:hAnsi="Times New Roman" w:cs="Times New Roman"/>
          <w:sz w:val="20"/>
          <w:szCs w:val="20"/>
          <w:highlight w:val="yellow"/>
          <w:lang w:val="en-CA"/>
        </w:rPr>
        <w:t xml:space="preserve"> </w:t>
      </w:r>
      <w:r w:rsidRPr="008A5579">
        <w:rPr>
          <w:rFonts w:ascii="Times New Roman" w:hAnsi="Times New Roman" w:cs="Times New Roman"/>
          <w:sz w:val="20"/>
          <w:szCs w:val="20"/>
          <w:highlight w:val="yellow"/>
          <w:lang w:eastAsia="ko-KR"/>
        </w:rPr>
        <w:t xml:space="preserve">and </w:t>
      </w:r>
      <w:proofErr w:type="spellStart"/>
      <w:r w:rsidR="00F92CDB" w:rsidRPr="008A5579">
        <w:rPr>
          <w:rFonts w:ascii="Times New Roman" w:hAnsi="Times New Roman" w:cs="Times New Roman"/>
          <w:sz w:val="20"/>
          <w:szCs w:val="20"/>
          <w:highlight w:val="yellow"/>
          <w:lang w:val="en-CA"/>
        </w:rPr>
        <w:t>nTbH</w:t>
      </w:r>
      <w:proofErr w:type="spellEnd"/>
      <w:r w:rsidR="00F92CDB" w:rsidRPr="008A5579">
        <w:rPr>
          <w:rFonts w:ascii="Times New Roman" w:hAnsi="Times New Roman" w:cs="Times New Roman"/>
          <w:sz w:val="20"/>
          <w:szCs w:val="20"/>
          <w:highlight w:val="yellow"/>
          <w:lang w:val="en-CA"/>
        </w:rPr>
        <w:t xml:space="preserve"> </w:t>
      </w:r>
      <w:r w:rsidRPr="008A5579">
        <w:rPr>
          <w:rFonts w:ascii="Times New Roman" w:hAnsi="Times New Roman" w:cs="Times New Roman"/>
          <w:sz w:val="20"/>
          <w:szCs w:val="20"/>
          <w:highlight w:val="yellow"/>
          <w:lang w:eastAsia="ko-KR"/>
        </w:rPr>
        <w:t>specifying the width and height of the current block, respectively.</w:t>
      </w:r>
    </w:p>
    <w:p w14:paraId="0169B7A7" w14:textId="5F83F837" w:rsidR="002C63A2" w:rsidRPr="008A5579" w:rsidRDefault="002C63A2" w:rsidP="002C63A2">
      <w:pPr>
        <w:pStyle w:val="Equation"/>
        <w:rPr>
          <w:szCs w:val="20"/>
          <w:highlight w:val="yellow"/>
          <w:lang w:eastAsia="ko-KR"/>
        </w:rPr>
      </w:pPr>
      <w:r w:rsidRPr="008A5579">
        <w:rPr>
          <w:szCs w:val="20"/>
          <w:highlight w:val="yellow"/>
          <w:lang w:eastAsia="ko-KR"/>
        </w:rPr>
        <w:t xml:space="preserve">Output of this process is an array </w:t>
      </w:r>
      <w:proofErr w:type="spellStart"/>
      <w:proofErr w:type="gramStart"/>
      <w:r w:rsidRPr="008A5579">
        <w:rPr>
          <w:szCs w:val="20"/>
          <w:highlight w:val="yellow"/>
          <w:lang w:eastAsia="ko-KR"/>
        </w:rPr>
        <w:t>recSamples</w:t>
      </w:r>
      <w:proofErr w:type="spellEnd"/>
      <w:r w:rsidRPr="008A5579">
        <w:rPr>
          <w:szCs w:val="20"/>
          <w:highlight w:val="yellow"/>
          <w:lang w:eastAsia="ko-KR"/>
        </w:rPr>
        <w:t>[</w:t>
      </w:r>
      <w:proofErr w:type="gramEnd"/>
      <w:r w:rsidRPr="008A5579">
        <w:rPr>
          <w:szCs w:val="20"/>
          <w:highlight w:val="yellow"/>
          <w:lang w:eastAsia="ko-KR"/>
        </w:rPr>
        <w:t> x ][ y ], with x = 0..</w:t>
      </w:r>
      <w:r w:rsidR="000305D5" w:rsidRPr="008A5579">
        <w:rPr>
          <w:szCs w:val="20"/>
          <w:highlight w:val="yellow"/>
        </w:rPr>
        <w:t xml:space="preserve"> </w:t>
      </w:r>
      <w:proofErr w:type="spellStart"/>
      <w:r w:rsidR="000305D5" w:rsidRPr="008A5579">
        <w:rPr>
          <w:szCs w:val="20"/>
          <w:highlight w:val="yellow"/>
        </w:rPr>
        <w:t>nTbW</w:t>
      </w:r>
      <w:proofErr w:type="spellEnd"/>
      <w:r w:rsidR="000305D5" w:rsidRPr="008A5579">
        <w:rPr>
          <w:szCs w:val="20"/>
          <w:highlight w:val="yellow"/>
        </w:rPr>
        <w:t xml:space="preserve"> </w:t>
      </w:r>
      <w:r w:rsidRPr="008A5579">
        <w:rPr>
          <w:szCs w:val="20"/>
          <w:highlight w:val="yellow"/>
          <w:lang w:eastAsia="ko-KR"/>
        </w:rPr>
        <w:t>− 1, y = </w:t>
      </w:r>
      <w:proofErr w:type="gramStart"/>
      <w:r w:rsidRPr="008A5579">
        <w:rPr>
          <w:szCs w:val="20"/>
          <w:highlight w:val="yellow"/>
          <w:lang w:eastAsia="ko-KR"/>
        </w:rPr>
        <w:t>0..</w:t>
      </w:r>
      <w:proofErr w:type="gramEnd"/>
      <w:r w:rsidR="000305D5" w:rsidRPr="008A5579">
        <w:rPr>
          <w:szCs w:val="20"/>
          <w:highlight w:val="yellow"/>
        </w:rPr>
        <w:t xml:space="preserve"> </w:t>
      </w:r>
      <w:proofErr w:type="spellStart"/>
      <w:r w:rsidR="000305D5" w:rsidRPr="008A5579">
        <w:rPr>
          <w:szCs w:val="20"/>
          <w:highlight w:val="yellow"/>
        </w:rPr>
        <w:t>nTbH</w:t>
      </w:r>
      <w:proofErr w:type="spellEnd"/>
      <w:r w:rsidR="000305D5" w:rsidRPr="008A5579">
        <w:rPr>
          <w:szCs w:val="20"/>
          <w:highlight w:val="yellow"/>
        </w:rPr>
        <w:t xml:space="preserve"> </w:t>
      </w:r>
      <w:r w:rsidRPr="008A5579">
        <w:rPr>
          <w:szCs w:val="20"/>
          <w:highlight w:val="yellow"/>
          <w:lang w:eastAsia="ko-KR"/>
        </w:rPr>
        <w:t>− 1 specifying reconstructed sample values for the block.</w:t>
      </w:r>
    </w:p>
    <w:p w14:paraId="4FB73BE3" w14:textId="77777777" w:rsidR="002C63A2" w:rsidRPr="008A5579" w:rsidRDefault="002C63A2" w:rsidP="002C63A2">
      <w:pPr>
        <w:pStyle w:val="Equation"/>
        <w:rPr>
          <w:szCs w:val="20"/>
          <w:highlight w:val="yellow"/>
          <w:lang w:eastAsia="ko-KR"/>
        </w:rPr>
      </w:pPr>
      <w:r w:rsidRPr="008A5579">
        <w:rPr>
          <w:szCs w:val="20"/>
          <w:highlight w:val="yellow"/>
          <w:lang w:eastAsia="ko-KR"/>
        </w:rPr>
        <w:t xml:space="preserve">Depending on the value of </w:t>
      </w:r>
      <w:proofErr w:type="spellStart"/>
      <w:r w:rsidRPr="008A5579">
        <w:rPr>
          <w:szCs w:val="20"/>
          <w:highlight w:val="yellow"/>
          <w:lang w:eastAsia="ko-KR"/>
        </w:rPr>
        <w:t>cIdx</w:t>
      </w:r>
      <w:proofErr w:type="spellEnd"/>
      <w:r w:rsidRPr="008A5579">
        <w:rPr>
          <w:szCs w:val="20"/>
          <w:highlight w:val="yellow"/>
          <w:lang w:eastAsia="ko-KR"/>
        </w:rPr>
        <w:t xml:space="preserve">, the variables </w:t>
      </w:r>
      <w:proofErr w:type="spellStart"/>
      <w:r w:rsidRPr="008A5579">
        <w:rPr>
          <w:szCs w:val="20"/>
          <w:highlight w:val="yellow"/>
          <w:lang w:eastAsia="ko-KR"/>
        </w:rPr>
        <w:t>nSubWidth</w:t>
      </w:r>
      <w:proofErr w:type="spellEnd"/>
      <w:r w:rsidRPr="008A5579">
        <w:rPr>
          <w:szCs w:val="20"/>
          <w:highlight w:val="yellow"/>
          <w:lang w:eastAsia="ko-KR"/>
        </w:rPr>
        <w:t xml:space="preserve"> and </w:t>
      </w:r>
      <w:proofErr w:type="spellStart"/>
      <w:r w:rsidRPr="008A5579">
        <w:rPr>
          <w:szCs w:val="20"/>
          <w:highlight w:val="yellow"/>
          <w:lang w:eastAsia="ko-KR"/>
        </w:rPr>
        <w:t>nSubHeight</w:t>
      </w:r>
      <w:proofErr w:type="spellEnd"/>
      <w:r w:rsidRPr="008A5579">
        <w:rPr>
          <w:szCs w:val="20"/>
          <w:highlight w:val="yellow"/>
          <w:lang w:eastAsia="ko-KR"/>
        </w:rPr>
        <w:t xml:space="preserve"> are derived as follows:</w:t>
      </w:r>
    </w:p>
    <w:p w14:paraId="4381527A"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0,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1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1.</w:t>
      </w:r>
    </w:p>
    <w:p w14:paraId="5345DD8C"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is equal to 1 and 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&gt; 1,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1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1.</w:t>
      </w:r>
    </w:p>
    <w:p w14:paraId="3A512BC9"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w:t>
      </w:r>
      <w:proofErr w:type="spellStart"/>
      <w:r w:rsidRPr="008A5579">
        <w:rPr>
          <w:rFonts w:ascii="Times New Roman" w:hAnsi="Times New Roman" w:cs="Times New Roman"/>
          <w:sz w:val="20"/>
          <w:szCs w:val="20"/>
          <w:highlight w:val="yellow"/>
          <w:lang w:eastAsia="ko-KR"/>
        </w:rPr>
        <w:t>SubWidthC</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w:t>
      </w:r>
      <w:proofErr w:type="spellStart"/>
      <w:r w:rsidRPr="008A5579">
        <w:rPr>
          <w:rFonts w:ascii="Times New Roman" w:hAnsi="Times New Roman" w:cs="Times New Roman"/>
          <w:sz w:val="20"/>
          <w:szCs w:val="20"/>
          <w:highlight w:val="yellow"/>
          <w:lang w:eastAsia="ko-KR"/>
        </w:rPr>
        <w:t>SubHeightC</w:t>
      </w:r>
      <w:proofErr w:type="spellEnd"/>
      <w:r w:rsidRPr="008A5579">
        <w:rPr>
          <w:rFonts w:ascii="Times New Roman" w:hAnsi="Times New Roman" w:cs="Times New Roman"/>
          <w:sz w:val="20"/>
          <w:szCs w:val="20"/>
          <w:highlight w:val="yellow"/>
          <w:lang w:eastAsia="ko-KR"/>
        </w:rPr>
        <w:t>.</w:t>
      </w:r>
    </w:p>
    <w:p w14:paraId="57099563" w14:textId="2C9AF7C4" w:rsidR="002C63A2" w:rsidRPr="008A5579" w:rsidRDefault="002C63A2" w:rsidP="002C63A2">
      <w:pPr>
        <w:pStyle w:val="Equation"/>
        <w:rPr>
          <w:szCs w:val="20"/>
          <w:highlight w:val="yellow"/>
          <w:lang w:eastAsia="ko-KR"/>
        </w:rPr>
      </w:pPr>
      <w:r w:rsidRPr="008A5579">
        <w:rPr>
          <w:szCs w:val="20"/>
          <w:highlight w:val="yellow"/>
          <w:lang w:eastAsia="ko-KR"/>
        </w:rPr>
        <w:t xml:space="preserve">The </w:t>
      </w:r>
      <w:proofErr w:type="gramStart"/>
      <w:r w:rsidRPr="008A5579">
        <w:rPr>
          <w:szCs w:val="20"/>
          <w:highlight w:val="yellow"/>
          <w:lang w:eastAsia="ko-KR"/>
        </w:rPr>
        <w:t>( </w:t>
      </w:r>
      <w:proofErr w:type="spellStart"/>
      <w:r w:rsidR="001B409F" w:rsidRPr="008A5579">
        <w:rPr>
          <w:szCs w:val="20"/>
          <w:highlight w:val="yellow"/>
        </w:rPr>
        <w:t>nTbW</w:t>
      </w:r>
      <w:proofErr w:type="spellEnd"/>
      <w:proofErr w:type="gramEnd"/>
      <w:r w:rsidR="001B409F" w:rsidRPr="008A5579">
        <w:rPr>
          <w:szCs w:val="20"/>
          <w:highlight w:val="yellow"/>
        </w:rPr>
        <w:t xml:space="preserve"> </w:t>
      </w:r>
      <w:r w:rsidRPr="008A5579">
        <w:rPr>
          <w:szCs w:val="20"/>
          <w:highlight w:val="yellow"/>
          <w:lang w:eastAsia="ko-KR"/>
        </w:rPr>
        <w:t>x </w:t>
      </w:r>
      <w:proofErr w:type="spellStart"/>
      <w:r w:rsidR="001B409F" w:rsidRPr="008A5579">
        <w:rPr>
          <w:szCs w:val="20"/>
          <w:highlight w:val="yellow"/>
        </w:rPr>
        <w:t>nTbH</w:t>
      </w:r>
      <w:proofErr w:type="spellEnd"/>
      <w:r w:rsidR="001B409F" w:rsidRPr="008A5579">
        <w:rPr>
          <w:szCs w:val="20"/>
          <w:highlight w:val="yellow"/>
        </w:rPr>
        <w:t xml:space="preserve"> </w:t>
      </w:r>
      <w:r w:rsidRPr="008A5579">
        <w:rPr>
          <w:szCs w:val="20"/>
          <w:highlight w:val="yellow"/>
          <w:lang w:eastAsia="ko-KR"/>
        </w:rPr>
        <w:t xml:space="preserve">) block of the reconstructed sample array </w:t>
      </w:r>
      <w:proofErr w:type="spellStart"/>
      <w:r w:rsidRPr="008A5579">
        <w:rPr>
          <w:szCs w:val="20"/>
          <w:highlight w:val="yellow"/>
          <w:lang w:eastAsia="ko-KR"/>
        </w:rPr>
        <w:t>recSamples</w:t>
      </w:r>
      <w:proofErr w:type="spellEnd"/>
      <w:r w:rsidRPr="008A5579">
        <w:rPr>
          <w:szCs w:val="20"/>
          <w:highlight w:val="yellow"/>
          <w:lang w:eastAsia="ko-KR"/>
        </w:rPr>
        <w:t xml:space="preserve"> at location ( </w:t>
      </w:r>
      <w:proofErr w:type="spellStart"/>
      <w:r w:rsidRPr="008A5579">
        <w:rPr>
          <w:szCs w:val="20"/>
          <w:highlight w:val="yellow"/>
          <w:lang w:eastAsia="ko-KR"/>
        </w:rPr>
        <w:t>xCb</w:t>
      </w:r>
      <w:proofErr w:type="spellEnd"/>
      <w:r w:rsidRPr="008A5579">
        <w:rPr>
          <w:szCs w:val="20"/>
          <w:highlight w:val="yellow"/>
          <w:lang w:eastAsia="ko-KR"/>
        </w:rPr>
        <w:t>, </w:t>
      </w:r>
      <w:proofErr w:type="spellStart"/>
      <w:r w:rsidRPr="008A5579">
        <w:rPr>
          <w:szCs w:val="20"/>
          <w:highlight w:val="yellow"/>
          <w:lang w:eastAsia="ko-KR"/>
        </w:rPr>
        <w:t>yCb</w:t>
      </w:r>
      <w:proofErr w:type="spellEnd"/>
      <w:r w:rsidRPr="008A5579">
        <w:rPr>
          <w:szCs w:val="20"/>
          <w:highlight w:val="yellow"/>
          <w:lang w:eastAsia="ko-KR"/>
        </w:rPr>
        <w:t xml:space="preserve"> ) is represented by </w:t>
      </w:r>
      <w:proofErr w:type="spellStart"/>
      <w:r w:rsidRPr="008A5579">
        <w:rPr>
          <w:szCs w:val="20"/>
          <w:highlight w:val="yellow"/>
          <w:lang w:eastAsia="ko-KR"/>
        </w:rPr>
        <w:t>recSamples</w:t>
      </w:r>
      <w:proofErr w:type="spellEnd"/>
      <w:r w:rsidRPr="008A5579">
        <w:rPr>
          <w:szCs w:val="20"/>
          <w:highlight w:val="yellow"/>
          <w:lang w:eastAsia="ko-KR"/>
        </w:rPr>
        <w:t>[ x ][ y ] with x = 0..</w:t>
      </w:r>
      <w:r w:rsidR="00ED70E5" w:rsidRPr="008A5579">
        <w:rPr>
          <w:szCs w:val="20"/>
          <w:highlight w:val="yellow"/>
        </w:rPr>
        <w:t xml:space="preserve"> </w:t>
      </w:r>
      <w:proofErr w:type="spellStart"/>
      <w:r w:rsidR="00ED70E5" w:rsidRPr="008A5579">
        <w:rPr>
          <w:szCs w:val="20"/>
          <w:highlight w:val="yellow"/>
        </w:rPr>
        <w:t>nTbW</w:t>
      </w:r>
      <w:proofErr w:type="spellEnd"/>
      <w:r w:rsidR="00ED70E5" w:rsidRPr="008A5579">
        <w:rPr>
          <w:szCs w:val="20"/>
          <w:highlight w:val="yellow"/>
        </w:rPr>
        <w:t xml:space="preserve"> </w:t>
      </w:r>
      <w:r w:rsidRPr="008A5579">
        <w:rPr>
          <w:szCs w:val="20"/>
          <w:highlight w:val="yellow"/>
          <w:lang w:eastAsia="ko-KR"/>
        </w:rPr>
        <w:t>− 1 and y = </w:t>
      </w:r>
      <w:proofErr w:type="gramStart"/>
      <w:r w:rsidRPr="008A5579">
        <w:rPr>
          <w:szCs w:val="20"/>
          <w:highlight w:val="yellow"/>
          <w:lang w:eastAsia="ko-KR"/>
        </w:rPr>
        <w:t>0..</w:t>
      </w:r>
      <w:proofErr w:type="gramEnd"/>
      <w:r w:rsidR="00ED70E5" w:rsidRPr="008A5579">
        <w:rPr>
          <w:szCs w:val="20"/>
          <w:highlight w:val="yellow"/>
        </w:rPr>
        <w:t xml:space="preserve"> </w:t>
      </w:r>
      <w:proofErr w:type="spellStart"/>
      <w:r w:rsidR="00ED70E5" w:rsidRPr="008A5579">
        <w:rPr>
          <w:szCs w:val="20"/>
          <w:highlight w:val="yellow"/>
        </w:rPr>
        <w:t>nTbH</w:t>
      </w:r>
      <w:proofErr w:type="spellEnd"/>
      <w:r w:rsidR="00ED70E5" w:rsidRPr="008A5579">
        <w:rPr>
          <w:szCs w:val="20"/>
          <w:highlight w:val="yellow"/>
        </w:rPr>
        <w:t xml:space="preserve"> </w:t>
      </w:r>
      <w:r w:rsidRPr="008A5579">
        <w:rPr>
          <w:szCs w:val="20"/>
          <w:highlight w:val="yellow"/>
          <w:lang w:eastAsia="ko-KR"/>
        </w:rPr>
        <w:t xml:space="preserve">− 1, and the value of </w:t>
      </w:r>
      <w:proofErr w:type="spellStart"/>
      <w:proofErr w:type="gramStart"/>
      <w:r w:rsidRPr="008A5579">
        <w:rPr>
          <w:szCs w:val="20"/>
          <w:highlight w:val="yellow"/>
          <w:lang w:eastAsia="ko-KR"/>
        </w:rPr>
        <w:t>recSamples</w:t>
      </w:r>
      <w:proofErr w:type="spellEnd"/>
      <w:r w:rsidRPr="008A5579">
        <w:rPr>
          <w:szCs w:val="20"/>
          <w:highlight w:val="yellow"/>
          <w:lang w:eastAsia="ko-KR"/>
        </w:rPr>
        <w:t>[</w:t>
      </w:r>
      <w:proofErr w:type="gramEnd"/>
      <w:r w:rsidRPr="008A5579">
        <w:rPr>
          <w:szCs w:val="20"/>
          <w:highlight w:val="yellow"/>
          <w:lang w:eastAsia="ko-KR"/>
        </w:rPr>
        <w:t xml:space="preserve"> x ][ y ] for each x in the range of 0 to </w:t>
      </w:r>
      <w:proofErr w:type="spellStart"/>
      <w:r w:rsidR="00ED70E5" w:rsidRPr="008A5579">
        <w:rPr>
          <w:szCs w:val="20"/>
          <w:highlight w:val="yellow"/>
        </w:rPr>
        <w:t>nTbW</w:t>
      </w:r>
      <w:proofErr w:type="spellEnd"/>
      <w:r w:rsidR="00ED70E5" w:rsidRPr="008A5579">
        <w:rPr>
          <w:szCs w:val="20"/>
          <w:highlight w:val="yellow"/>
        </w:rPr>
        <w:t xml:space="preserve"> </w:t>
      </w:r>
      <w:r w:rsidRPr="008A5579">
        <w:rPr>
          <w:szCs w:val="20"/>
          <w:highlight w:val="yellow"/>
          <w:lang w:eastAsia="ko-KR"/>
        </w:rPr>
        <w:t xml:space="preserve">− 1, inclusive, and each y in the range of 0 to </w:t>
      </w:r>
      <w:proofErr w:type="spellStart"/>
      <w:r w:rsidR="00ED70E5" w:rsidRPr="008A5579">
        <w:rPr>
          <w:szCs w:val="20"/>
          <w:highlight w:val="yellow"/>
        </w:rPr>
        <w:t>nTbH</w:t>
      </w:r>
      <w:proofErr w:type="spellEnd"/>
      <w:r w:rsidR="00ED70E5" w:rsidRPr="008A5579">
        <w:rPr>
          <w:szCs w:val="20"/>
          <w:highlight w:val="yellow"/>
        </w:rPr>
        <w:t xml:space="preserve"> </w:t>
      </w:r>
      <w:r w:rsidRPr="008A5579">
        <w:rPr>
          <w:szCs w:val="20"/>
          <w:highlight w:val="yellow"/>
          <w:lang w:eastAsia="ko-KR"/>
        </w:rPr>
        <w:t>− 1, inclusive, is derived as follows:</w:t>
      </w:r>
    </w:p>
    <w:p w14:paraId="25B4C8DD"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variables </w:t>
      </w:r>
      <w:proofErr w:type="spellStart"/>
      <w:r w:rsidRPr="008A5579">
        <w:rPr>
          <w:rFonts w:ascii="Times New Roman" w:hAnsi="Times New Roman" w:cs="Times New Roman"/>
          <w:sz w:val="20"/>
          <w:szCs w:val="20"/>
          <w:highlight w:val="yellow"/>
          <w:lang w:eastAsia="ko-KR"/>
        </w:rPr>
        <w:t>xL</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yL</w:t>
      </w:r>
      <w:proofErr w:type="spellEnd"/>
      <w:r w:rsidRPr="008A5579">
        <w:rPr>
          <w:rFonts w:ascii="Times New Roman" w:hAnsi="Times New Roman" w:cs="Times New Roman"/>
          <w:sz w:val="20"/>
          <w:szCs w:val="20"/>
          <w:highlight w:val="yellow"/>
          <w:lang w:eastAsia="ko-KR"/>
        </w:rPr>
        <w:t xml:space="preserve"> are derived as follows:</w:t>
      </w:r>
    </w:p>
    <w:p w14:paraId="238A8E38" w14:textId="77777777" w:rsidR="002C63A2" w:rsidRPr="008A5579" w:rsidRDefault="002C63A2" w:rsidP="002C63A2">
      <w:pPr>
        <w:pStyle w:val="Equation"/>
        <w:ind w:firstLine="810"/>
        <w:rPr>
          <w:szCs w:val="20"/>
          <w:highlight w:val="yellow"/>
        </w:rPr>
      </w:pPr>
      <w:proofErr w:type="spellStart"/>
      <w:r w:rsidRPr="008A5579">
        <w:rPr>
          <w:szCs w:val="20"/>
          <w:highlight w:val="yellow"/>
        </w:rPr>
        <w:t>xL</w:t>
      </w:r>
      <w:proofErr w:type="spellEnd"/>
      <w:r w:rsidRPr="008A5579">
        <w:rPr>
          <w:szCs w:val="20"/>
          <w:highlight w:val="yellow"/>
        </w:rPr>
        <w:t xml:space="preserve"> = </w:t>
      </w:r>
      <w:proofErr w:type="spellStart"/>
      <w:r w:rsidRPr="008A5579">
        <w:rPr>
          <w:szCs w:val="20"/>
          <w:highlight w:val="yellow"/>
        </w:rPr>
        <w:t>palette_transpose_</w:t>
      </w:r>
      <w:proofErr w:type="gramStart"/>
      <w:r w:rsidRPr="008A5579">
        <w:rPr>
          <w:szCs w:val="20"/>
          <w:highlight w:val="yellow"/>
        </w:rPr>
        <w:t>flag</w:t>
      </w:r>
      <w:proofErr w:type="spellEnd"/>
      <w:r w:rsidRPr="008A5579">
        <w:rPr>
          <w:szCs w:val="20"/>
          <w:highlight w:val="yellow"/>
        </w:rPr>
        <w:t xml:space="preserve"> ?</w:t>
      </w:r>
      <w:proofErr w:type="gramEnd"/>
      <w:r w:rsidRPr="008A5579">
        <w:rPr>
          <w:szCs w:val="20"/>
          <w:highlight w:val="yellow"/>
        </w:rPr>
        <w:t xml:space="preserve"> x * </w:t>
      </w:r>
      <w:proofErr w:type="spellStart"/>
      <w:r w:rsidRPr="008A5579">
        <w:rPr>
          <w:szCs w:val="20"/>
          <w:highlight w:val="yellow"/>
        </w:rPr>
        <w:t>nSubHeight</w:t>
      </w:r>
      <w:proofErr w:type="spellEnd"/>
      <w:r w:rsidRPr="008A5579">
        <w:rPr>
          <w:szCs w:val="20"/>
          <w:highlight w:val="yellow"/>
        </w:rPr>
        <w:t xml:space="preserve"> : x * </w:t>
      </w:r>
      <w:proofErr w:type="spellStart"/>
      <w:r w:rsidRPr="008A5579">
        <w:rPr>
          <w:szCs w:val="20"/>
          <w:highlight w:val="yellow"/>
        </w:rPr>
        <w:t>nSubWidth</w:t>
      </w:r>
      <w:proofErr w:type="spellEnd"/>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69</w:t>
      </w:r>
      <w:r w:rsidRPr="008A5579">
        <w:rPr>
          <w:szCs w:val="20"/>
          <w:highlight w:val="yellow"/>
        </w:rPr>
        <w:fldChar w:fldCharType="end"/>
      </w:r>
      <w:r w:rsidRPr="008A5579">
        <w:rPr>
          <w:szCs w:val="20"/>
          <w:highlight w:val="yellow"/>
        </w:rPr>
        <w:t>)</w:t>
      </w:r>
    </w:p>
    <w:p w14:paraId="157EBC35" w14:textId="77777777" w:rsidR="002C63A2" w:rsidRPr="008A5579" w:rsidRDefault="002C63A2" w:rsidP="002C63A2">
      <w:pPr>
        <w:pStyle w:val="Equation"/>
        <w:ind w:firstLine="810"/>
        <w:rPr>
          <w:szCs w:val="20"/>
          <w:highlight w:val="yellow"/>
        </w:rPr>
      </w:pPr>
      <w:proofErr w:type="spellStart"/>
      <w:r w:rsidRPr="008A5579">
        <w:rPr>
          <w:szCs w:val="20"/>
          <w:highlight w:val="yellow"/>
        </w:rPr>
        <w:t>yL</w:t>
      </w:r>
      <w:proofErr w:type="spellEnd"/>
      <w:r w:rsidRPr="008A5579">
        <w:rPr>
          <w:szCs w:val="20"/>
          <w:highlight w:val="yellow"/>
        </w:rPr>
        <w:t xml:space="preserve"> = </w:t>
      </w:r>
      <w:proofErr w:type="spellStart"/>
      <w:r w:rsidRPr="008A5579">
        <w:rPr>
          <w:szCs w:val="20"/>
          <w:highlight w:val="yellow"/>
        </w:rPr>
        <w:t>palette_transpose_</w:t>
      </w:r>
      <w:proofErr w:type="gramStart"/>
      <w:r w:rsidRPr="008A5579">
        <w:rPr>
          <w:szCs w:val="20"/>
          <w:highlight w:val="yellow"/>
        </w:rPr>
        <w:t>flag</w:t>
      </w:r>
      <w:proofErr w:type="spellEnd"/>
      <w:r w:rsidRPr="008A5579">
        <w:rPr>
          <w:szCs w:val="20"/>
          <w:highlight w:val="yellow"/>
        </w:rPr>
        <w:t xml:space="preserve"> ?</w:t>
      </w:r>
      <w:proofErr w:type="gramEnd"/>
      <w:r w:rsidRPr="008A5579">
        <w:rPr>
          <w:szCs w:val="20"/>
          <w:highlight w:val="yellow"/>
        </w:rPr>
        <w:t xml:space="preserve"> y * </w:t>
      </w:r>
      <w:proofErr w:type="spellStart"/>
      <w:r w:rsidRPr="008A5579">
        <w:rPr>
          <w:szCs w:val="20"/>
          <w:highlight w:val="yellow"/>
        </w:rPr>
        <w:t>nSubWidth</w:t>
      </w:r>
      <w:proofErr w:type="spellEnd"/>
      <w:r w:rsidRPr="008A5579">
        <w:rPr>
          <w:szCs w:val="20"/>
          <w:highlight w:val="yellow"/>
        </w:rPr>
        <w:t xml:space="preserve"> : y * </w:t>
      </w:r>
      <w:proofErr w:type="spellStart"/>
      <w:r w:rsidRPr="008A5579">
        <w:rPr>
          <w:szCs w:val="20"/>
          <w:highlight w:val="yellow"/>
        </w:rPr>
        <w:t>nSubHeight</w:t>
      </w:r>
      <w:proofErr w:type="spellEnd"/>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70</w:t>
      </w:r>
      <w:r w:rsidRPr="008A5579">
        <w:rPr>
          <w:szCs w:val="20"/>
          <w:highlight w:val="yellow"/>
        </w:rPr>
        <w:fldChar w:fldCharType="end"/>
      </w:r>
      <w:r w:rsidRPr="008A5579">
        <w:rPr>
          <w:szCs w:val="20"/>
          <w:highlight w:val="yellow"/>
        </w:rPr>
        <w:t>)</w:t>
      </w:r>
    </w:p>
    <w:p w14:paraId="3A070A22"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derived as follows:</w:t>
      </w:r>
    </w:p>
    <w:p w14:paraId="3B1C7BC4" w14:textId="77777777" w:rsidR="002C63A2" w:rsidRPr="008A5579"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proofErr w:type="gramStart"/>
      <w:r w:rsidRPr="008A5579">
        <w:rPr>
          <w:rFonts w:ascii="Times New Roman" w:hAnsi="Times New Roman" w:cs="Times New Roman"/>
          <w:sz w:val="20"/>
          <w:szCs w:val="20"/>
          <w:highlight w:val="yellow"/>
          <w:lang w:eastAsia="ko-KR"/>
        </w:rPr>
        <w:t>PaletteIndexMap</w:t>
      </w:r>
      <w:proofErr w:type="spellEnd"/>
      <w:r w:rsidRPr="008A5579">
        <w:rPr>
          <w:rFonts w:ascii="Times New Roman" w:hAnsi="Times New Roman" w:cs="Times New Roman"/>
          <w:sz w:val="20"/>
          <w:szCs w:val="20"/>
          <w:highlight w:val="yellow"/>
          <w:lang w:eastAsia="ko-KR"/>
        </w:rPr>
        <w:t>[</w:t>
      </w:r>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xL</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yL</w:t>
      </w:r>
      <w:proofErr w:type="spellEnd"/>
      <w:r w:rsidRPr="008A5579">
        <w:rPr>
          <w:rFonts w:ascii="Times New Roman" w:hAnsi="Times New Roman" w:cs="Times New Roman"/>
          <w:sz w:val="20"/>
          <w:szCs w:val="20"/>
          <w:highlight w:val="yellow"/>
          <w:lang w:eastAsia="ko-KR"/>
        </w:rPr>
        <w:t xml:space="preserve"> ] is equal to </w:t>
      </w:r>
      <w:proofErr w:type="spellStart"/>
      <w:r w:rsidRPr="008A5579">
        <w:rPr>
          <w:rFonts w:ascii="Times New Roman" w:hAnsi="Times New Roman" w:cs="Times New Roman"/>
          <w:sz w:val="20"/>
          <w:szCs w:val="20"/>
          <w:highlight w:val="yellow"/>
          <w:lang w:eastAsia="ko-KR"/>
        </w:rPr>
        <w:t>MaxPaletteIndex</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palette_escape_val_present_flag</w:t>
      </w:r>
      <w:proofErr w:type="spellEnd"/>
      <w:r w:rsidRPr="008A5579">
        <w:rPr>
          <w:rFonts w:ascii="Times New Roman" w:hAnsi="Times New Roman" w:cs="Times New Roman"/>
          <w:sz w:val="20"/>
          <w:szCs w:val="20"/>
          <w:highlight w:val="yellow"/>
          <w:lang w:eastAsia="ko-KR"/>
        </w:rPr>
        <w:t xml:space="preserve"> is equal to 1,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set equal to 1.</w:t>
      </w:r>
    </w:p>
    <w:p w14:paraId="4EC4D7A2" w14:textId="77777777" w:rsidR="002C63A2" w:rsidRPr="008A5579"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set equal to 0.</w:t>
      </w:r>
    </w:p>
    <w:p w14:paraId="70913BFD"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equal to 0, the following applies:</w:t>
      </w:r>
    </w:p>
    <w:p w14:paraId="0EB74675" w14:textId="77777777" w:rsidR="002C63A2" w:rsidRPr="008A5579" w:rsidRDefault="002C63A2" w:rsidP="002C63A2">
      <w:pPr>
        <w:pStyle w:val="Equation"/>
        <w:ind w:firstLine="810"/>
        <w:rPr>
          <w:szCs w:val="20"/>
          <w:highlight w:val="yellow"/>
        </w:rPr>
      </w:pPr>
      <w:proofErr w:type="spellStart"/>
      <w:proofErr w:type="gramStart"/>
      <w:r w:rsidRPr="008A5579">
        <w:rPr>
          <w:szCs w:val="20"/>
          <w:highlight w:val="yellow"/>
        </w:rPr>
        <w:t>recSamples</w:t>
      </w:r>
      <w:proofErr w:type="spellEnd"/>
      <w:r w:rsidRPr="008A5579">
        <w:rPr>
          <w:szCs w:val="20"/>
          <w:highlight w:val="yellow"/>
          <w:lang w:eastAsia="ko-KR"/>
        </w:rPr>
        <w:t>[</w:t>
      </w:r>
      <w:proofErr w:type="gramEnd"/>
      <w:r w:rsidRPr="008A5579">
        <w:rPr>
          <w:szCs w:val="20"/>
          <w:highlight w:val="yellow"/>
          <w:lang w:eastAsia="ko-KR"/>
        </w:rPr>
        <w:t> x ][ y ]</w:t>
      </w:r>
      <w:r w:rsidRPr="008A5579">
        <w:rPr>
          <w:szCs w:val="20"/>
          <w:highlight w:val="yellow"/>
        </w:rPr>
        <w:t xml:space="preserve"> = CurrentPaletteEntries[</w:t>
      </w:r>
      <w:r w:rsidRPr="008A5579">
        <w:rPr>
          <w:szCs w:val="20"/>
          <w:highlight w:val="yellow"/>
          <w:lang w:eastAsia="ko-KR"/>
        </w:rPr>
        <w:t> </w:t>
      </w:r>
      <w:r w:rsidRPr="008A5579">
        <w:rPr>
          <w:szCs w:val="20"/>
          <w:highlight w:val="yellow"/>
        </w:rPr>
        <w:t>cIdx</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PaletteIndexMap[</w:t>
      </w:r>
      <w:r w:rsidRPr="008A5579">
        <w:rPr>
          <w:szCs w:val="20"/>
          <w:highlight w:val="yellow"/>
          <w:lang w:eastAsia="ko-KR"/>
        </w:rPr>
        <w:t> </w:t>
      </w:r>
      <w:r w:rsidRPr="008A5579">
        <w:rPr>
          <w:szCs w:val="20"/>
          <w:highlight w:val="yellow"/>
        </w:rPr>
        <w:t>xCb</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xL</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yCb</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yL</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71</w:t>
      </w:r>
      <w:r w:rsidRPr="008A5579">
        <w:rPr>
          <w:szCs w:val="20"/>
          <w:highlight w:val="yellow"/>
          <w:lang w:eastAsia="ko-KR"/>
        </w:rPr>
        <w:fldChar w:fldCharType="end"/>
      </w:r>
      <w:r w:rsidRPr="008A5579">
        <w:rPr>
          <w:szCs w:val="20"/>
          <w:highlight w:val="yellow"/>
          <w:lang w:eastAsia="ko-KR"/>
        </w:rPr>
        <w:t>)</w:t>
      </w:r>
    </w:p>
    <w:p w14:paraId="2816BF90"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if </w:t>
      </w:r>
      <w:proofErr w:type="spellStart"/>
      <w:r w:rsidRPr="008A5579">
        <w:rPr>
          <w:rFonts w:ascii="Times New Roman" w:hAnsi="Times New Roman" w:cs="Times New Roman"/>
          <w:sz w:val="20"/>
          <w:szCs w:val="20"/>
          <w:highlight w:val="yellow"/>
          <w:lang w:eastAsia="ko-KR"/>
        </w:rPr>
        <w:t>cu_transquant_bypass_flag</w:t>
      </w:r>
      <w:proofErr w:type="spellEnd"/>
      <w:r w:rsidRPr="008A5579">
        <w:rPr>
          <w:rFonts w:ascii="Times New Roman" w:hAnsi="Times New Roman" w:cs="Times New Roman"/>
          <w:sz w:val="20"/>
          <w:szCs w:val="20"/>
          <w:highlight w:val="yellow"/>
          <w:lang w:eastAsia="ko-KR"/>
        </w:rPr>
        <w:t xml:space="preserve"> is equal to 1, the following applies:</w:t>
      </w:r>
    </w:p>
    <w:p w14:paraId="0BBFAE9D" w14:textId="77777777" w:rsidR="002C63A2" w:rsidRPr="008A5579" w:rsidRDefault="002C63A2" w:rsidP="002C63A2">
      <w:pPr>
        <w:pStyle w:val="Equation"/>
        <w:ind w:firstLine="810"/>
        <w:rPr>
          <w:szCs w:val="20"/>
          <w:highlight w:val="yellow"/>
        </w:rPr>
      </w:pPr>
      <w:proofErr w:type="spellStart"/>
      <w:proofErr w:type="gramStart"/>
      <w:r w:rsidRPr="008A5579">
        <w:rPr>
          <w:szCs w:val="20"/>
          <w:highlight w:val="yellow"/>
        </w:rPr>
        <w:t>recSamples</w:t>
      </w:r>
      <w:proofErr w:type="spellEnd"/>
      <w:r w:rsidRPr="008A5579">
        <w:rPr>
          <w:szCs w:val="20"/>
          <w:highlight w:val="yellow"/>
        </w:rPr>
        <w:t>[</w:t>
      </w:r>
      <w:proofErr w:type="gramEnd"/>
      <w:r w:rsidRPr="008A5579">
        <w:rPr>
          <w:szCs w:val="20"/>
          <w:highlight w:val="yellow"/>
          <w:lang w:eastAsia="ko-KR"/>
        </w:rPr>
        <w:t> </w:t>
      </w:r>
      <w:r w:rsidRPr="008A5579">
        <w:rPr>
          <w:szCs w:val="20"/>
          <w:highlight w:val="yellow"/>
        </w:rPr>
        <w:t>x</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w:t>
      </w:r>
      <w:r w:rsidRPr="008A5579">
        <w:rPr>
          <w:szCs w:val="20"/>
          <w:highlight w:val="yellow"/>
          <w:lang w:eastAsia="ko-KR"/>
        </w:rPr>
        <w:t> </w:t>
      </w:r>
      <w:r w:rsidRPr="008A5579">
        <w:rPr>
          <w:szCs w:val="20"/>
          <w:highlight w:val="yellow"/>
        </w:rPr>
        <w:t xml:space="preserve">] = </w:t>
      </w:r>
      <w:proofErr w:type="spellStart"/>
      <w:r w:rsidRPr="008A5579">
        <w:rPr>
          <w:szCs w:val="20"/>
          <w:highlight w:val="yellow"/>
        </w:rPr>
        <w:t>PaletteEscapeVal</w:t>
      </w:r>
      <w:proofErr w:type="spellEnd"/>
      <w:r w:rsidRPr="008A5579">
        <w:rPr>
          <w:szCs w:val="20"/>
          <w:highlight w:val="yellow"/>
        </w:rPr>
        <w:t>[</w:t>
      </w:r>
      <w:r w:rsidRPr="008A5579">
        <w:rPr>
          <w:szCs w:val="20"/>
          <w:highlight w:val="yellow"/>
          <w:lang w:eastAsia="ko-KR"/>
        </w:rPr>
        <w:t> </w:t>
      </w:r>
      <w:proofErr w:type="spellStart"/>
      <w:r w:rsidRPr="008A5579">
        <w:rPr>
          <w:szCs w:val="20"/>
          <w:highlight w:val="yellow"/>
        </w:rPr>
        <w:t>cIdx</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xCb</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xL</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yCb</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yL</w:t>
      </w:r>
      <w:proofErr w:type="spellEnd"/>
      <w:r w:rsidRPr="008A5579">
        <w:rPr>
          <w:szCs w:val="20"/>
          <w:highlight w:val="yellow"/>
          <w:lang w:eastAsia="ko-KR"/>
        </w:rPr>
        <w:t> </w:t>
      </w:r>
      <w:r w:rsidRPr="008A5579">
        <w:rPr>
          <w:szCs w:val="20"/>
          <w:highlight w:val="yellow"/>
        </w:rPr>
        <w:t>]</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72</w:t>
      </w:r>
      <w:r w:rsidRPr="008A5579">
        <w:rPr>
          <w:szCs w:val="20"/>
          <w:highlight w:val="yellow"/>
          <w:lang w:eastAsia="ko-KR"/>
        </w:rPr>
        <w:fldChar w:fldCharType="end"/>
      </w:r>
      <w:r w:rsidRPr="008A5579">
        <w:rPr>
          <w:szCs w:val="20"/>
          <w:highlight w:val="yellow"/>
          <w:lang w:eastAsia="ko-KR"/>
        </w:rPr>
        <w:t>)</w:t>
      </w:r>
    </w:p>
    <w:p w14:paraId="539A7275"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Otherwise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equal to 1 and </w:t>
      </w:r>
      <w:proofErr w:type="spellStart"/>
      <w:r w:rsidRPr="008A5579">
        <w:rPr>
          <w:rFonts w:ascii="Times New Roman" w:hAnsi="Times New Roman" w:cs="Times New Roman"/>
          <w:sz w:val="20"/>
          <w:szCs w:val="20"/>
          <w:highlight w:val="yellow"/>
          <w:lang w:eastAsia="ko-KR"/>
        </w:rPr>
        <w:t>cu_transquant_bypass_flag</w:t>
      </w:r>
      <w:proofErr w:type="spellEnd"/>
      <w:r w:rsidRPr="008A5579">
        <w:rPr>
          <w:rFonts w:ascii="Times New Roman" w:hAnsi="Times New Roman" w:cs="Times New Roman"/>
          <w:sz w:val="20"/>
          <w:szCs w:val="20"/>
          <w:highlight w:val="yellow"/>
          <w:lang w:eastAsia="ko-KR"/>
        </w:rPr>
        <w:t xml:space="preserve"> is equal to 0), the following ordered steps apply:</w:t>
      </w:r>
    </w:p>
    <w:p w14:paraId="6725DFE6"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derivation process for quantization parameters is invoked with the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 specifying the top-left sample of the current block relative to the top-left sample of the current picture.</w:t>
      </w:r>
    </w:p>
    <w:p w14:paraId="330B5BE3"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quantization parameter </w:t>
      </w:r>
      <w:proofErr w:type="spellStart"/>
      <w:r w:rsidRPr="008A5579">
        <w:rPr>
          <w:rFonts w:ascii="Times New Roman" w:hAnsi="Times New Roman" w:cs="Times New Roman"/>
          <w:sz w:val="20"/>
          <w:szCs w:val="20"/>
          <w:highlight w:val="yellow"/>
          <w:lang w:eastAsia="ko-KR"/>
        </w:rPr>
        <w:t>qP</w:t>
      </w:r>
      <w:proofErr w:type="spellEnd"/>
      <w:r w:rsidRPr="008A5579">
        <w:rPr>
          <w:rFonts w:ascii="Times New Roman" w:hAnsi="Times New Roman" w:cs="Times New Roman"/>
          <w:sz w:val="20"/>
          <w:szCs w:val="20"/>
          <w:highlight w:val="yellow"/>
          <w:lang w:eastAsia="ko-KR"/>
        </w:rPr>
        <w:t xml:space="preserve"> is derived as follows:</w:t>
      </w:r>
    </w:p>
    <w:p w14:paraId="55D0EB6E"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0,</w:t>
      </w:r>
    </w:p>
    <w:p w14:paraId="4AE4BE3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Qp′Y</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73</w:t>
      </w:r>
      <w:r w:rsidRPr="008A5579">
        <w:rPr>
          <w:szCs w:val="20"/>
          <w:highlight w:val="yellow"/>
          <w:lang w:eastAsia="ko-KR"/>
        </w:rPr>
        <w:fldChar w:fldCharType="end"/>
      </w:r>
      <w:r w:rsidRPr="008A5579">
        <w:rPr>
          <w:szCs w:val="20"/>
          <w:highlight w:val="yellow"/>
          <w:lang w:eastAsia="ko-KR"/>
        </w:rPr>
        <w:t>)</w:t>
      </w:r>
    </w:p>
    <w:p w14:paraId="44631DD9"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1,</w:t>
      </w:r>
    </w:p>
    <w:p w14:paraId="297CF90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Qp′Cb</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74</w:t>
      </w:r>
      <w:r w:rsidRPr="008A5579">
        <w:rPr>
          <w:szCs w:val="20"/>
          <w:highlight w:val="yellow"/>
          <w:lang w:eastAsia="ko-KR"/>
        </w:rPr>
        <w:fldChar w:fldCharType="end"/>
      </w:r>
      <w:r w:rsidRPr="008A5579">
        <w:rPr>
          <w:szCs w:val="20"/>
          <w:highlight w:val="yellow"/>
          <w:lang w:eastAsia="ko-KR"/>
        </w:rPr>
        <w:t>)</w:t>
      </w:r>
    </w:p>
    <w:p w14:paraId="3A6B6527"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Otherwise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2),</w:t>
      </w:r>
    </w:p>
    <w:p w14:paraId="4514658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Qp′Cr</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75</w:t>
      </w:r>
      <w:r w:rsidRPr="008A5579">
        <w:rPr>
          <w:szCs w:val="20"/>
          <w:highlight w:val="yellow"/>
          <w:lang w:eastAsia="ko-KR"/>
        </w:rPr>
        <w:fldChar w:fldCharType="end"/>
      </w:r>
      <w:r w:rsidRPr="008A5579">
        <w:rPr>
          <w:szCs w:val="20"/>
          <w:highlight w:val="yellow"/>
          <w:lang w:eastAsia="ko-KR"/>
        </w:rPr>
        <w:t>)</w:t>
      </w:r>
    </w:p>
    <w:p w14:paraId="3A88D101"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variables </w:t>
      </w:r>
      <w:proofErr w:type="spellStart"/>
      <w:r w:rsidRPr="008A5579">
        <w:rPr>
          <w:rFonts w:ascii="Times New Roman" w:hAnsi="Times New Roman" w:cs="Times New Roman"/>
          <w:sz w:val="20"/>
          <w:szCs w:val="20"/>
          <w:highlight w:val="yellow"/>
          <w:lang w:eastAsia="ko-KR"/>
        </w:rPr>
        <w:t>bitDepth</w:t>
      </w:r>
      <w:proofErr w:type="spellEnd"/>
      <w:r w:rsidRPr="008A5579">
        <w:rPr>
          <w:rFonts w:ascii="Times New Roman" w:hAnsi="Times New Roman" w:cs="Times New Roman"/>
          <w:sz w:val="20"/>
          <w:szCs w:val="20"/>
          <w:highlight w:val="yellow"/>
          <w:lang w:eastAsia="ko-KR"/>
        </w:rPr>
        <w:t xml:space="preserve"> is derived as follows:</w:t>
      </w:r>
    </w:p>
    <w:p w14:paraId="2DC6D3BA" w14:textId="77777777" w:rsidR="002C63A2" w:rsidRPr="008A5579" w:rsidRDefault="002C63A2" w:rsidP="002C63A2">
      <w:pPr>
        <w:pStyle w:val="Equation"/>
        <w:tabs>
          <w:tab w:val="left" w:pos="1260"/>
        </w:tabs>
        <w:ind w:firstLine="1260"/>
        <w:rPr>
          <w:szCs w:val="20"/>
          <w:highlight w:val="yellow"/>
        </w:rPr>
      </w:pPr>
      <w:proofErr w:type="spellStart"/>
      <w:r w:rsidRPr="008A5579">
        <w:rPr>
          <w:szCs w:val="20"/>
          <w:highlight w:val="yellow"/>
        </w:rPr>
        <w:t>bitDepth</w:t>
      </w:r>
      <w:proofErr w:type="spellEnd"/>
      <w:r w:rsidRPr="008A5579">
        <w:rPr>
          <w:szCs w:val="20"/>
          <w:highlight w:val="yellow"/>
        </w:rPr>
        <w:t xml:space="preserve"> = </w:t>
      </w:r>
      <w:proofErr w:type="gramStart"/>
      <w:r w:rsidRPr="008A5579">
        <w:rPr>
          <w:szCs w:val="20"/>
          <w:highlight w:val="yellow"/>
        </w:rPr>
        <w:t xml:space="preserve">( </w:t>
      </w:r>
      <w:proofErr w:type="spellStart"/>
      <w:r w:rsidRPr="008A5579">
        <w:rPr>
          <w:szCs w:val="20"/>
          <w:highlight w:val="yellow"/>
        </w:rPr>
        <w:t>cIdx</w:t>
      </w:r>
      <w:proofErr w:type="spellEnd"/>
      <w:proofErr w:type="gramEnd"/>
      <w:r w:rsidRPr="008A5579">
        <w:rPr>
          <w:szCs w:val="20"/>
          <w:highlight w:val="yellow"/>
        </w:rPr>
        <w:t xml:space="preserve">  =</w:t>
      </w:r>
      <w:r w:rsidRPr="008A5579">
        <w:rPr>
          <w:szCs w:val="20"/>
          <w:highlight w:val="yellow"/>
          <w:lang w:eastAsia="ko-KR"/>
        </w:rPr>
        <w:t> </w:t>
      </w:r>
      <w:r w:rsidRPr="008A5579">
        <w:rPr>
          <w:szCs w:val="20"/>
          <w:highlight w:val="yellow"/>
        </w:rPr>
        <w:t xml:space="preserve">=  0 ) ? </w:t>
      </w:r>
      <w:proofErr w:type="spellStart"/>
      <w:proofErr w:type="gramStart"/>
      <w:r w:rsidRPr="008A5579">
        <w:rPr>
          <w:szCs w:val="20"/>
          <w:highlight w:val="yellow"/>
        </w:rPr>
        <w:t>BitDepth</w:t>
      </w:r>
      <w:r w:rsidRPr="008A5579">
        <w:rPr>
          <w:szCs w:val="20"/>
          <w:highlight w:val="yellow"/>
          <w:vertAlign w:val="subscript"/>
        </w:rPr>
        <w:t>Y</w:t>
      </w:r>
      <w:proofErr w:type="spellEnd"/>
      <w:r w:rsidRPr="008A5579">
        <w:rPr>
          <w:szCs w:val="20"/>
          <w:highlight w:val="yellow"/>
        </w:rPr>
        <w:t xml:space="preserve"> :</w:t>
      </w:r>
      <w:proofErr w:type="gramEnd"/>
      <w:r w:rsidRPr="008A5579">
        <w:rPr>
          <w:szCs w:val="20"/>
          <w:highlight w:val="yellow"/>
        </w:rPr>
        <w:t xml:space="preserve"> </w:t>
      </w:r>
      <w:proofErr w:type="spellStart"/>
      <w:r w:rsidRPr="008A5579">
        <w:rPr>
          <w:szCs w:val="20"/>
          <w:highlight w:val="yellow"/>
        </w:rPr>
        <w:t>BitDepth</w:t>
      </w:r>
      <w:r w:rsidRPr="008A5579">
        <w:rPr>
          <w:szCs w:val="20"/>
          <w:highlight w:val="yellow"/>
          <w:vertAlign w:val="subscript"/>
        </w:rPr>
        <w:t>C</w:t>
      </w:r>
      <w:proofErr w:type="spellEnd"/>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76</w:t>
      </w:r>
      <w:r w:rsidRPr="008A5579">
        <w:rPr>
          <w:szCs w:val="20"/>
          <w:highlight w:val="yellow"/>
          <w:lang w:eastAsia="ko-KR"/>
        </w:rPr>
        <w:fldChar w:fldCharType="end"/>
      </w:r>
      <w:r w:rsidRPr="008A5579">
        <w:rPr>
          <w:szCs w:val="20"/>
          <w:highlight w:val="yellow"/>
          <w:lang w:eastAsia="ko-KR"/>
        </w:rPr>
        <w:t>)</w:t>
      </w:r>
    </w:p>
    <w:p w14:paraId="3FB56189"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list </w:t>
      </w:r>
      <w:proofErr w:type="spellStart"/>
      <w:proofErr w:type="gramStart"/>
      <w:r w:rsidRPr="008A5579">
        <w:rPr>
          <w:rFonts w:ascii="Times New Roman" w:hAnsi="Times New Roman" w:cs="Times New Roman"/>
          <w:sz w:val="20"/>
          <w:szCs w:val="20"/>
          <w:highlight w:val="yellow"/>
          <w:lang w:eastAsia="ko-KR"/>
        </w:rPr>
        <w:t>levelScale</w:t>
      </w:r>
      <w:proofErr w:type="spellEnd"/>
      <w:r w:rsidRPr="008A5579">
        <w:rPr>
          <w:rFonts w:ascii="Times New Roman" w:hAnsi="Times New Roman" w:cs="Times New Roman"/>
          <w:sz w:val="20"/>
          <w:szCs w:val="20"/>
          <w:highlight w:val="yellow"/>
          <w:lang w:eastAsia="ko-KR"/>
        </w:rPr>
        <w:t>[</w:t>
      </w:r>
      <w:proofErr w:type="gramEnd"/>
      <w:r w:rsidRPr="008A5579">
        <w:rPr>
          <w:rFonts w:ascii="Times New Roman" w:hAnsi="Times New Roman" w:cs="Times New Roman"/>
          <w:sz w:val="20"/>
          <w:szCs w:val="20"/>
          <w:highlight w:val="yellow"/>
          <w:lang w:eastAsia="ko-KR"/>
        </w:rPr>
        <w:t xml:space="preserve"> ] is specified as </w:t>
      </w:r>
      <w:proofErr w:type="spellStart"/>
      <w:r w:rsidRPr="008A5579">
        <w:rPr>
          <w:rFonts w:ascii="Times New Roman" w:hAnsi="Times New Roman" w:cs="Times New Roman"/>
          <w:sz w:val="20"/>
          <w:szCs w:val="20"/>
          <w:highlight w:val="yellow"/>
          <w:lang w:eastAsia="ko-KR"/>
        </w:rPr>
        <w:t>levelScale</w:t>
      </w:r>
      <w:proofErr w:type="spellEnd"/>
      <w:r w:rsidRPr="008A5579">
        <w:rPr>
          <w:rFonts w:ascii="Times New Roman" w:hAnsi="Times New Roman" w:cs="Times New Roman"/>
          <w:sz w:val="20"/>
          <w:szCs w:val="20"/>
          <w:highlight w:val="yellow"/>
          <w:lang w:eastAsia="ko-KR"/>
        </w:rPr>
        <w:t>[ k ] = { 40, 45, 51, 57, 64, 72 } with k = 0..5.</w:t>
      </w:r>
    </w:p>
    <w:p w14:paraId="2C6B8BE1"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lastRenderedPageBreak/>
        <w:t>The following applies:</w:t>
      </w:r>
    </w:p>
    <w:p w14:paraId="34E1F8AD" w14:textId="77777777" w:rsidR="002C63A2" w:rsidRPr="008A5579" w:rsidRDefault="002C63A2" w:rsidP="002C63A2">
      <w:pPr>
        <w:pStyle w:val="Equation"/>
        <w:tabs>
          <w:tab w:val="left" w:pos="1260"/>
          <w:tab w:val="left" w:pos="1620"/>
          <w:tab w:val="left" w:pos="1980"/>
          <w:tab w:val="center" w:pos="4410"/>
        </w:tabs>
        <w:ind w:firstLine="1260"/>
        <w:rPr>
          <w:szCs w:val="20"/>
          <w:highlight w:val="yellow"/>
        </w:rPr>
      </w:pPr>
      <w:proofErr w:type="spellStart"/>
      <w:r w:rsidRPr="008A5579">
        <w:rPr>
          <w:szCs w:val="20"/>
          <w:highlight w:val="yellow"/>
        </w:rPr>
        <w:t>tmpVal</w:t>
      </w:r>
      <w:proofErr w:type="spellEnd"/>
      <w:r w:rsidRPr="008A5579">
        <w:rPr>
          <w:szCs w:val="20"/>
          <w:highlight w:val="yellow"/>
        </w:rPr>
        <w:t xml:space="preserve"> = ( </w:t>
      </w:r>
      <w:proofErr w:type="spellStart"/>
      <w:r w:rsidRPr="008A5579">
        <w:rPr>
          <w:szCs w:val="20"/>
          <w:highlight w:val="yellow"/>
        </w:rPr>
        <w:t>PaletteEscapeVal</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xCb</w:t>
      </w:r>
      <w:proofErr w:type="spellEnd"/>
      <w:r w:rsidRPr="008A5579">
        <w:rPr>
          <w:szCs w:val="20"/>
          <w:highlight w:val="yellow"/>
        </w:rPr>
        <w:t xml:space="preserve"> + </w:t>
      </w:r>
      <w:proofErr w:type="spellStart"/>
      <w:r w:rsidRPr="008A5579">
        <w:rPr>
          <w:szCs w:val="20"/>
          <w:highlight w:val="yellow"/>
        </w:rPr>
        <w:t>xL</w:t>
      </w:r>
      <w:proofErr w:type="spellEnd"/>
      <w:r w:rsidRPr="008A5579">
        <w:rPr>
          <w:szCs w:val="20"/>
          <w:highlight w:val="yellow"/>
        </w:rPr>
        <w:t> ][ </w:t>
      </w:r>
      <w:proofErr w:type="spellStart"/>
      <w:r w:rsidRPr="008A5579">
        <w:rPr>
          <w:szCs w:val="20"/>
          <w:highlight w:val="yellow"/>
        </w:rPr>
        <w:t>yCb</w:t>
      </w:r>
      <w:proofErr w:type="spellEnd"/>
      <w:r w:rsidRPr="008A5579">
        <w:rPr>
          <w:szCs w:val="20"/>
          <w:highlight w:val="yellow"/>
        </w:rPr>
        <w:t xml:space="preserve"> + </w:t>
      </w:r>
      <w:proofErr w:type="spellStart"/>
      <w:r w:rsidRPr="008A5579">
        <w:rPr>
          <w:szCs w:val="20"/>
          <w:highlight w:val="yellow"/>
        </w:rPr>
        <w:t>yL</w:t>
      </w:r>
      <w:proofErr w:type="spellEnd"/>
      <w:r w:rsidRPr="008A5579">
        <w:rPr>
          <w:szCs w:val="20"/>
          <w:highlight w:val="yellow"/>
        </w:rPr>
        <w:t> ] *</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levelScale</w:t>
      </w:r>
      <w:proofErr w:type="spellEnd"/>
      <w:r w:rsidRPr="008A5579">
        <w:rPr>
          <w:szCs w:val="20"/>
          <w:highlight w:val="yellow"/>
        </w:rPr>
        <w:t xml:space="preserve">[ qP%6 ] )  &lt;&lt;  ( </w:t>
      </w:r>
      <w:proofErr w:type="spellStart"/>
      <w:r w:rsidRPr="008A5579">
        <w:rPr>
          <w:szCs w:val="20"/>
          <w:highlight w:val="yellow"/>
        </w:rPr>
        <w:t>qP</w:t>
      </w:r>
      <w:proofErr w:type="spellEnd"/>
      <w:r w:rsidRPr="008A5579">
        <w:rPr>
          <w:szCs w:val="20"/>
          <w:highlight w:val="yellow"/>
        </w:rPr>
        <w:t xml:space="preserve"> / 6 ) + 32 )  &gt;&gt;  6</w:t>
      </w:r>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77</w:t>
      </w:r>
      <w:r w:rsidRPr="008A5579">
        <w:rPr>
          <w:szCs w:val="20"/>
          <w:highlight w:val="yellow"/>
        </w:rPr>
        <w:fldChar w:fldCharType="end"/>
      </w:r>
      <w:r w:rsidRPr="008A5579">
        <w:rPr>
          <w:szCs w:val="20"/>
          <w:highlight w:val="yellow"/>
        </w:rPr>
        <w:t>)</w:t>
      </w:r>
    </w:p>
    <w:p w14:paraId="5C0DD8B1" w14:textId="598B36EE" w:rsidR="002C63A2" w:rsidRPr="008A5579" w:rsidRDefault="002C63A2" w:rsidP="002C63A2">
      <w:pPr>
        <w:pStyle w:val="Equation"/>
        <w:tabs>
          <w:tab w:val="left" w:pos="1260"/>
          <w:tab w:val="left" w:pos="1620"/>
          <w:tab w:val="center" w:pos="4410"/>
        </w:tabs>
        <w:ind w:firstLine="1260"/>
        <w:rPr>
          <w:szCs w:val="20"/>
          <w:highlight w:val="yellow"/>
          <w:lang w:eastAsia="ko-KR"/>
        </w:rPr>
      </w:pPr>
      <w:proofErr w:type="spellStart"/>
      <w:proofErr w:type="gramStart"/>
      <w:r w:rsidRPr="008A5579">
        <w:rPr>
          <w:szCs w:val="20"/>
          <w:highlight w:val="yellow"/>
        </w:rPr>
        <w:t>recSamples</w:t>
      </w:r>
      <w:proofErr w:type="spellEnd"/>
      <w:r w:rsidRPr="008A5579">
        <w:rPr>
          <w:szCs w:val="20"/>
          <w:highlight w:val="yellow"/>
        </w:rPr>
        <w:t>[</w:t>
      </w:r>
      <w:proofErr w:type="gramEnd"/>
      <w:r w:rsidRPr="008A5579">
        <w:rPr>
          <w:szCs w:val="20"/>
          <w:highlight w:val="yellow"/>
        </w:rPr>
        <w:t xml:space="preserve"> x ][ y ] = Clip3( 0, ( 1  &lt;&lt;  </w:t>
      </w:r>
      <w:proofErr w:type="spellStart"/>
      <w:r w:rsidRPr="008A5579">
        <w:rPr>
          <w:szCs w:val="20"/>
          <w:highlight w:val="yellow"/>
        </w:rPr>
        <w:t>bitDepth</w:t>
      </w:r>
      <w:proofErr w:type="spellEnd"/>
      <w:r w:rsidRPr="008A5579">
        <w:rPr>
          <w:szCs w:val="20"/>
          <w:highlight w:val="yellow"/>
        </w:rPr>
        <w:t xml:space="preserve"> ) − 1, </w:t>
      </w:r>
      <w:proofErr w:type="spellStart"/>
      <w:r w:rsidRPr="008A5579">
        <w:rPr>
          <w:szCs w:val="20"/>
          <w:highlight w:val="yellow"/>
        </w:rPr>
        <w:t>tmpVal</w:t>
      </w:r>
      <w:proofErr w:type="spellEnd"/>
      <w:r w:rsidRPr="008A5579">
        <w:rPr>
          <w:szCs w:val="20"/>
          <w:highlight w:val="yellow"/>
        </w:rPr>
        <w:t xml:space="preserve"> )</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78</w:t>
      </w:r>
      <w:r w:rsidRPr="008A5579">
        <w:rPr>
          <w:szCs w:val="20"/>
          <w:highlight w:val="yellow"/>
          <w:lang w:eastAsia="ko-KR"/>
        </w:rPr>
        <w:fldChar w:fldCharType="end"/>
      </w:r>
      <w:r w:rsidRPr="008A5579">
        <w:rPr>
          <w:szCs w:val="20"/>
          <w:highlight w:val="yellow"/>
          <w:lang w:eastAsia="ko-KR"/>
        </w:rPr>
        <w:t>)</w:t>
      </w:r>
    </w:p>
    <w:p w14:paraId="4CC7394D" w14:textId="11EE2DF2" w:rsidR="00D64CB3" w:rsidRPr="008A5579" w:rsidRDefault="00D64CB3" w:rsidP="002C63A2">
      <w:pPr>
        <w:pStyle w:val="Equation"/>
        <w:tabs>
          <w:tab w:val="left" w:pos="1260"/>
          <w:tab w:val="left" w:pos="1620"/>
          <w:tab w:val="center" w:pos="4410"/>
        </w:tabs>
        <w:ind w:firstLine="1260"/>
        <w:rPr>
          <w:szCs w:val="20"/>
          <w:highlight w:val="yellow"/>
        </w:rPr>
      </w:pPr>
    </w:p>
    <w:p w14:paraId="5EE25E70" w14:textId="4EA06757" w:rsidR="00D64CB3" w:rsidRPr="008A5579" w:rsidRDefault="00D64CB3" w:rsidP="00D64CB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i w:val="0"/>
          <w:sz w:val="20"/>
          <w:szCs w:val="20"/>
          <w:highlight w:val="yellow"/>
          <w:lang w:val="en-CA"/>
        </w:rPr>
      </w:pPr>
      <w:r w:rsidRPr="008A5579">
        <w:rPr>
          <w:i w:val="0"/>
          <w:sz w:val="20"/>
          <w:szCs w:val="20"/>
          <w:highlight w:val="yellow"/>
          <w:lang w:val="en-CA"/>
        </w:rPr>
        <w:t>Palette predictor update process for palette mode</w:t>
      </w:r>
    </w:p>
    <w:p w14:paraId="1B539A5D" w14:textId="77777777" w:rsidR="00637729" w:rsidRPr="008A5579" w:rsidRDefault="00637729" w:rsidP="00637729">
      <w:pPr>
        <w:pStyle w:val="Equation"/>
        <w:rPr>
          <w:szCs w:val="20"/>
          <w:highlight w:val="yellow"/>
          <w:lang w:eastAsia="ko-KR"/>
        </w:rPr>
      </w:pPr>
      <w:r w:rsidRPr="008A5579">
        <w:rPr>
          <w:szCs w:val="20"/>
          <w:highlight w:val="yellow"/>
          <w:lang w:eastAsia="ko-KR"/>
        </w:rPr>
        <w:t>Inputs to this process are:</w:t>
      </w:r>
    </w:p>
    <w:p w14:paraId="71559E79"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xml:space="preserve"> ) specifying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block relative to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picture,</w:t>
      </w:r>
    </w:p>
    <w:p w14:paraId="7CAD8D1A"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specifies the first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in the palette table,</w:t>
      </w:r>
    </w:p>
    <w:p w14:paraId="290B161C"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numComps</w:t>
      </w:r>
      <w:proofErr w:type="spellEnd"/>
      <w:r w:rsidRPr="008A5579">
        <w:rPr>
          <w:rFonts w:ascii="Times New Roman" w:hAnsi="Times New Roman" w:cs="Times New Roman"/>
          <w:sz w:val="20"/>
          <w:szCs w:val="20"/>
          <w:highlight w:val="yellow"/>
          <w:lang w:eastAsia="ko-KR"/>
        </w:rPr>
        <w:t xml:space="preserve"> specifies the number of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components in the palette table,</w:t>
      </w:r>
    </w:p>
    <w:p w14:paraId="5473379E" w14:textId="106BB8FB" w:rsidR="00637729" w:rsidRPr="008A5579" w:rsidRDefault="00637729" w:rsidP="00637729">
      <w:pPr>
        <w:pStyle w:val="Equation"/>
        <w:rPr>
          <w:szCs w:val="20"/>
          <w:highlight w:val="yellow"/>
          <w:lang w:eastAsia="ko-KR"/>
        </w:rPr>
      </w:pPr>
      <w:r w:rsidRPr="008A5579">
        <w:rPr>
          <w:szCs w:val="20"/>
          <w:highlight w:val="yellow"/>
          <w:lang w:eastAsia="ko-KR"/>
        </w:rPr>
        <w:t xml:space="preserve">Output of this process is </w:t>
      </w:r>
      <w:r w:rsidR="00450ACE" w:rsidRPr="008A5579">
        <w:rPr>
          <w:szCs w:val="20"/>
          <w:highlight w:val="yellow"/>
          <w:lang w:eastAsia="ko-KR"/>
        </w:rPr>
        <w:t xml:space="preserve">a variable </w:t>
      </w:r>
      <w:proofErr w:type="spellStart"/>
      <w:r w:rsidR="00450ACE" w:rsidRPr="008A5579">
        <w:rPr>
          <w:szCs w:val="20"/>
          <w:highlight w:val="yellow"/>
        </w:rPr>
        <w:t>PredictorPaletteSize</w:t>
      </w:r>
      <w:proofErr w:type="spellEnd"/>
      <w:r w:rsidR="00450ACE" w:rsidRPr="008A5579">
        <w:rPr>
          <w:szCs w:val="20"/>
          <w:highlight w:val="yellow"/>
        </w:rPr>
        <w:t>[</w:t>
      </w:r>
      <w:proofErr w:type="spellStart"/>
      <w:r w:rsidR="00450ACE" w:rsidRPr="008A5579">
        <w:rPr>
          <w:szCs w:val="20"/>
          <w:highlight w:val="yellow"/>
          <w:lang w:eastAsia="ko-KR"/>
        </w:rPr>
        <w:t>startComp</w:t>
      </w:r>
      <w:proofErr w:type="spellEnd"/>
      <w:r w:rsidR="00450ACE" w:rsidRPr="008A5579">
        <w:rPr>
          <w:szCs w:val="20"/>
          <w:highlight w:val="yellow"/>
        </w:rPr>
        <w:t>] specifying the size of the updated palette predictor, and</w:t>
      </w:r>
      <w:r w:rsidR="00450ACE" w:rsidRPr="008A5579">
        <w:rPr>
          <w:szCs w:val="20"/>
          <w:highlight w:val="yellow"/>
          <w:lang w:eastAsia="ko-KR"/>
        </w:rPr>
        <w:t xml:space="preserve"> </w:t>
      </w:r>
      <w:r w:rsidRPr="008A5579">
        <w:rPr>
          <w:szCs w:val="20"/>
          <w:highlight w:val="yellow"/>
          <w:lang w:eastAsia="ko-KR"/>
        </w:rPr>
        <w:t xml:space="preserve">an array </w:t>
      </w:r>
      <w:proofErr w:type="spellStart"/>
      <w:r w:rsidR="00462300" w:rsidRPr="008A5579">
        <w:rPr>
          <w:szCs w:val="20"/>
          <w:highlight w:val="yellow"/>
        </w:rPr>
        <w:t>PredictorPaletteEntries</w:t>
      </w:r>
      <w:proofErr w:type="spellEnd"/>
      <w:r w:rsidR="00462300" w:rsidRPr="008A5579">
        <w:rPr>
          <w:szCs w:val="20"/>
          <w:highlight w:val="yellow"/>
          <w:lang w:eastAsia="ko-KR"/>
        </w:rPr>
        <w:t xml:space="preserve"> </w:t>
      </w:r>
      <w:r w:rsidRPr="008A5579">
        <w:rPr>
          <w:szCs w:val="20"/>
          <w:highlight w:val="yellow"/>
          <w:lang w:eastAsia="ko-KR"/>
        </w:rPr>
        <w:t>[ </w:t>
      </w:r>
      <w:proofErr w:type="spellStart"/>
      <w:proofErr w:type="gramStart"/>
      <w:r w:rsidR="00462300" w:rsidRPr="008A5579">
        <w:rPr>
          <w:szCs w:val="20"/>
          <w:highlight w:val="yellow"/>
        </w:rPr>
        <w:t>cIdx</w:t>
      </w:r>
      <w:proofErr w:type="spellEnd"/>
      <w:r w:rsidR="00462300" w:rsidRPr="008A5579">
        <w:rPr>
          <w:szCs w:val="20"/>
          <w:highlight w:val="yellow"/>
        </w:rPr>
        <w:t> </w:t>
      </w:r>
      <w:r w:rsidRPr="008A5579">
        <w:rPr>
          <w:szCs w:val="20"/>
          <w:highlight w:val="yellow"/>
          <w:lang w:eastAsia="ko-KR"/>
        </w:rPr>
        <w:t>]</w:t>
      </w:r>
      <w:proofErr w:type="gramEnd"/>
      <w:r w:rsidRPr="008A5579">
        <w:rPr>
          <w:szCs w:val="20"/>
          <w:highlight w:val="yellow"/>
          <w:lang w:eastAsia="ko-KR"/>
        </w:rPr>
        <w:t>[ </w:t>
      </w:r>
      <w:proofErr w:type="spellStart"/>
      <w:r w:rsidR="00462300" w:rsidRPr="008A5579">
        <w:rPr>
          <w:szCs w:val="20"/>
          <w:highlight w:val="yellow"/>
        </w:rPr>
        <w:t>i</w:t>
      </w:r>
      <w:proofErr w:type="spellEnd"/>
      <w:r w:rsidR="00462300" w:rsidRPr="008A5579">
        <w:rPr>
          <w:szCs w:val="20"/>
          <w:highlight w:val="yellow"/>
        </w:rPr>
        <w:t> </w:t>
      </w:r>
      <w:r w:rsidRPr="008A5579">
        <w:rPr>
          <w:szCs w:val="20"/>
          <w:highlight w:val="yellow"/>
          <w:lang w:eastAsia="ko-KR"/>
        </w:rPr>
        <w:t xml:space="preserve">], with </w:t>
      </w:r>
      <w:proofErr w:type="spellStart"/>
      <w:r w:rsidR="00462300" w:rsidRPr="008A5579">
        <w:rPr>
          <w:szCs w:val="20"/>
          <w:highlight w:val="yellow"/>
        </w:rPr>
        <w:t>cIdx</w:t>
      </w:r>
      <w:proofErr w:type="spellEnd"/>
      <w:r w:rsidR="00462300" w:rsidRPr="008A5579">
        <w:rPr>
          <w:szCs w:val="20"/>
          <w:highlight w:val="yellow"/>
        </w:rPr>
        <w:t> </w:t>
      </w:r>
      <w:r w:rsidRPr="008A5579">
        <w:rPr>
          <w:szCs w:val="20"/>
          <w:highlight w:val="yellow"/>
          <w:lang w:eastAsia="ko-KR"/>
        </w:rPr>
        <w:t> = </w:t>
      </w:r>
      <w:proofErr w:type="spellStart"/>
      <w:r w:rsidR="00462300" w:rsidRPr="008A5579">
        <w:rPr>
          <w:szCs w:val="20"/>
          <w:highlight w:val="yellow"/>
          <w:lang w:eastAsia="ko-KR"/>
        </w:rPr>
        <w:t>startComp</w:t>
      </w:r>
      <w:proofErr w:type="spellEnd"/>
      <w:r w:rsidRPr="008A5579">
        <w:rPr>
          <w:szCs w:val="20"/>
          <w:highlight w:val="yellow"/>
          <w:lang w:eastAsia="ko-KR"/>
        </w:rPr>
        <w:t>,</w:t>
      </w:r>
      <w:r w:rsidR="00462300" w:rsidRPr="008A5579">
        <w:rPr>
          <w:szCs w:val="20"/>
          <w:highlight w:val="yellow"/>
          <w:lang w:eastAsia="ko-KR"/>
        </w:rPr>
        <w:t xml:space="preserve"> …, </w:t>
      </w:r>
      <w:proofErr w:type="spellStart"/>
      <w:r w:rsidR="00462300" w:rsidRPr="008A5579">
        <w:rPr>
          <w:szCs w:val="20"/>
          <w:highlight w:val="yellow"/>
          <w:lang w:eastAsia="ko-KR"/>
        </w:rPr>
        <w:t>startComp</w:t>
      </w:r>
      <w:proofErr w:type="spellEnd"/>
      <w:r w:rsidR="00462300" w:rsidRPr="008A5579">
        <w:rPr>
          <w:szCs w:val="20"/>
          <w:highlight w:val="yellow"/>
          <w:lang w:eastAsia="ko-KR"/>
        </w:rPr>
        <w:t xml:space="preserve">+ numComps-1, </w:t>
      </w:r>
      <w:proofErr w:type="spellStart"/>
      <w:r w:rsidR="00462300" w:rsidRPr="008A5579">
        <w:rPr>
          <w:szCs w:val="20"/>
          <w:highlight w:val="yellow"/>
          <w:lang w:eastAsia="ko-KR"/>
        </w:rPr>
        <w:t>i</w:t>
      </w:r>
      <w:proofErr w:type="spellEnd"/>
      <w:r w:rsidRPr="008A5579">
        <w:rPr>
          <w:szCs w:val="20"/>
          <w:highlight w:val="yellow"/>
          <w:lang w:eastAsia="ko-KR"/>
        </w:rPr>
        <w:t> = 0..</w:t>
      </w:r>
      <w:r w:rsidR="00C777C3" w:rsidRPr="008A5579">
        <w:rPr>
          <w:szCs w:val="20"/>
          <w:highlight w:val="yellow"/>
        </w:rPr>
        <w:t xml:space="preserve"> </w:t>
      </w:r>
      <w:proofErr w:type="spellStart"/>
      <w:r w:rsidR="00C777C3" w:rsidRPr="008A5579">
        <w:rPr>
          <w:szCs w:val="20"/>
          <w:highlight w:val="yellow"/>
        </w:rPr>
        <w:t>PredictorPaletteSize</w:t>
      </w:r>
      <w:proofErr w:type="spellEnd"/>
      <w:r w:rsidR="00C777C3" w:rsidRPr="008A5579">
        <w:rPr>
          <w:szCs w:val="20"/>
          <w:highlight w:val="yellow"/>
        </w:rPr>
        <w:t xml:space="preserve"> </w:t>
      </w:r>
      <w:r w:rsidRPr="008A5579">
        <w:rPr>
          <w:szCs w:val="20"/>
          <w:highlight w:val="yellow"/>
          <w:lang w:eastAsia="ko-KR"/>
        </w:rPr>
        <w:t xml:space="preserve">− 1 specifying </w:t>
      </w:r>
      <w:r w:rsidR="00450ACE" w:rsidRPr="008A5579">
        <w:rPr>
          <w:szCs w:val="20"/>
          <w:highlight w:val="yellow"/>
          <w:lang w:eastAsia="ko-KR"/>
        </w:rPr>
        <w:t>the updated palette predictor for the next block</w:t>
      </w:r>
      <w:r w:rsidRPr="008A5579">
        <w:rPr>
          <w:szCs w:val="20"/>
          <w:highlight w:val="yellow"/>
          <w:lang w:eastAsia="ko-KR"/>
        </w:rPr>
        <w:t>.</w:t>
      </w:r>
    </w:p>
    <w:p w14:paraId="08B690EC" w14:textId="77777777" w:rsidR="00D64CB3" w:rsidRPr="008A5579" w:rsidRDefault="00D64CB3" w:rsidP="002C63A2">
      <w:pPr>
        <w:pStyle w:val="Equation"/>
        <w:tabs>
          <w:tab w:val="left" w:pos="1260"/>
          <w:tab w:val="left" w:pos="1620"/>
          <w:tab w:val="center" w:pos="4410"/>
        </w:tabs>
        <w:ind w:firstLine="1260"/>
        <w:rPr>
          <w:szCs w:val="20"/>
          <w:highlight w:val="yellow"/>
        </w:rPr>
      </w:pPr>
    </w:p>
    <w:p w14:paraId="1A3EE1F5" w14:textId="18A1CC2D" w:rsidR="002C63A2" w:rsidRPr="008A5579" w:rsidRDefault="002C63A2" w:rsidP="002C63A2">
      <w:pPr>
        <w:pStyle w:val="Equation"/>
        <w:tabs>
          <w:tab w:val="clear" w:pos="794"/>
          <w:tab w:val="clear" w:pos="1588"/>
          <w:tab w:val="left" w:pos="1418"/>
        </w:tabs>
        <w:rPr>
          <w:szCs w:val="20"/>
          <w:highlight w:val="yellow"/>
          <w:lang w:eastAsia="ko-KR"/>
        </w:rPr>
      </w:pPr>
      <w:r w:rsidRPr="008A5579">
        <w:rPr>
          <w:szCs w:val="20"/>
          <w:highlight w:val="yellow"/>
          <w:lang w:eastAsia="ko-KR"/>
        </w:rPr>
        <w:t xml:space="preserve">The variable </w:t>
      </w:r>
      <w:proofErr w:type="spellStart"/>
      <w:r w:rsidRPr="008A5579">
        <w:rPr>
          <w:szCs w:val="20"/>
          <w:highlight w:val="yellow"/>
          <w:lang w:eastAsia="ko-KR"/>
        </w:rPr>
        <w:t>PredictorPaletteSize</w:t>
      </w:r>
      <w:proofErr w:type="spellEnd"/>
      <w:r w:rsidRPr="008A5579">
        <w:rPr>
          <w:szCs w:val="20"/>
          <w:highlight w:val="yellow"/>
          <w:lang w:eastAsia="ko-KR"/>
        </w:rPr>
        <w:t xml:space="preserve"> and the array </w:t>
      </w:r>
      <w:proofErr w:type="spellStart"/>
      <w:r w:rsidRPr="008A5579">
        <w:rPr>
          <w:szCs w:val="20"/>
          <w:highlight w:val="yellow"/>
          <w:lang w:eastAsia="ko-KR"/>
        </w:rPr>
        <w:t>PredictorPaletteEntries</w:t>
      </w:r>
      <w:proofErr w:type="spellEnd"/>
      <w:r w:rsidRPr="008A5579">
        <w:rPr>
          <w:szCs w:val="20"/>
          <w:highlight w:val="yellow"/>
          <w:lang w:eastAsia="ko-KR"/>
        </w:rPr>
        <w:t xml:space="preserve"> are derived or modified as follows:</w:t>
      </w:r>
    </w:p>
    <w:p w14:paraId="796F3DCE" w14:textId="77777777" w:rsidR="002C63A2" w:rsidRPr="008A5579" w:rsidRDefault="002C63A2" w:rsidP="002C63A2">
      <w:pPr>
        <w:pStyle w:val="Equationsmallertabs"/>
        <w:ind w:left="562"/>
        <w:rPr>
          <w:szCs w:val="20"/>
          <w:highlight w:val="yellow"/>
        </w:rPr>
      </w:pPr>
      <w:r w:rsidRPr="008A5579">
        <w:rPr>
          <w:szCs w:val="20"/>
          <w:highlight w:val="yellow"/>
        </w:rPr>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CurrentPaletteSize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xml:space="preserve"> ] = </w:t>
      </w:r>
      <w:proofErr w:type="spellStart"/>
      <w:r w:rsidRPr="008A5579">
        <w:rPr>
          <w:szCs w:val="20"/>
          <w:highlight w:val="yellow"/>
        </w:rPr>
        <w:t>CurrentPaletteEntries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proofErr w:type="spellStart"/>
      <w:r w:rsidRPr="008A5579">
        <w:rPr>
          <w:szCs w:val="20"/>
          <w:highlight w:val="yellow"/>
        </w:rPr>
        <w:t>newPredictorPaletteSize</w:t>
      </w:r>
      <w:proofErr w:type="spellEnd"/>
      <w:r w:rsidRPr="008A5579">
        <w:rPr>
          <w:szCs w:val="20"/>
          <w:highlight w:val="yellow"/>
        </w:rPr>
        <w:t xml:space="preserve"> = </w:t>
      </w:r>
      <w:proofErr w:type="spellStart"/>
      <w:r w:rsidRPr="008A5579">
        <w:rPr>
          <w:szCs w:val="20"/>
          <w:highlight w:val="yellow"/>
        </w:rPr>
        <w:t>CurrentPaletteSize</w:t>
      </w:r>
      <w:proofErr w:type="spellEnd"/>
      <w:r w:rsidRPr="008A5579">
        <w:rPr>
          <w:szCs w:val="20"/>
          <w:highlight w:val="yellow"/>
        </w:rPr>
        <w:br/>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PredictorPaletteSize</w:t>
      </w:r>
      <w:proofErr w:type="spellEnd"/>
      <w:r w:rsidRPr="008A5579">
        <w:rPr>
          <w:szCs w:val="20"/>
          <w:highlight w:val="yellow"/>
        </w:rPr>
        <w:t xml:space="preserve">  &amp;&amp;  </w:t>
      </w:r>
      <w:proofErr w:type="spellStart"/>
      <w:r w:rsidRPr="008A5579">
        <w:rPr>
          <w:szCs w:val="20"/>
          <w:highlight w:val="yellow"/>
        </w:rPr>
        <w:t>newPredictorPaletteSize</w:t>
      </w:r>
      <w:proofErr w:type="spellEnd"/>
      <w:r w:rsidRPr="008A5579">
        <w:rPr>
          <w:szCs w:val="20"/>
          <w:highlight w:val="yellow"/>
        </w:rPr>
        <w:t xml:space="preserve"> &lt; </w:t>
      </w:r>
      <w:proofErr w:type="spellStart"/>
      <w:r w:rsidRPr="008A5579">
        <w:rPr>
          <w:szCs w:val="20"/>
          <w:highlight w:val="yellow"/>
        </w:rPr>
        <w:t>PaletteMaxPredictorSize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t>if( !</w:t>
      </w:r>
      <w:proofErr w:type="spellStart"/>
      <w:r w:rsidRPr="008A5579">
        <w:rPr>
          <w:szCs w:val="20"/>
          <w:highlight w:val="yellow"/>
        </w:rPr>
        <w:t>PalettePredictorEntryReuseFlags</w:t>
      </w:r>
      <w:proofErr w:type="spellEnd"/>
      <w:r w:rsidRPr="008A5579">
        <w:rPr>
          <w:szCs w:val="20"/>
          <w:highlight w:val="yellow"/>
        </w:rPr>
        <w:t>[ </w:t>
      </w:r>
      <w:proofErr w:type="spellStart"/>
      <w:r w:rsidRPr="008A5579">
        <w:rPr>
          <w:szCs w:val="20"/>
          <w:highlight w:val="yellow"/>
        </w:rPr>
        <w:t>i</w:t>
      </w:r>
      <w:proofErr w:type="spellEnd"/>
      <w:r w:rsidRPr="008A5579">
        <w:rPr>
          <w:szCs w:val="20"/>
          <w:highlight w:val="yellow"/>
        </w:rPr>
        <w:t> ] ) {</w:t>
      </w:r>
      <w:r w:rsidRPr="008A5579">
        <w:rPr>
          <w:szCs w:val="20"/>
          <w:highlight w:val="yellow"/>
        </w:rPr>
        <w:br/>
      </w:r>
      <w:r w:rsidRPr="008A5579">
        <w:rPr>
          <w:szCs w:val="20"/>
          <w:highlight w:val="yellow"/>
        </w:rPr>
        <w:tab/>
      </w:r>
      <w:r w:rsidRPr="008A5579">
        <w:rPr>
          <w:szCs w:val="20"/>
          <w:highlight w:val="yellow"/>
        </w:rPr>
        <w:tab/>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tab/>
      </w:r>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79</w:t>
      </w:r>
      <w:r w:rsidRPr="008A5579">
        <w:rPr>
          <w:szCs w:val="20"/>
          <w:highlight w:val="yellow"/>
        </w:rPr>
        <w:fldChar w:fldCharType="end"/>
      </w:r>
      <w:r w:rsidRPr="008A5579">
        <w:rPr>
          <w:szCs w:val="20"/>
          <w:highlight w:val="yellow"/>
        </w:rPr>
        <w:t>)</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newPredictorPaletteSize</w:t>
      </w:r>
      <w:proofErr w:type="spellEnd"/>
      <w:r w:rsidRPr="008A5579">
        <w:rPr>
          <w:szCs w:val="20"/>
          <w:highlight w:val="yellow"/>
        </w:rPr>
        <w:t> ] =</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newPredictorPaletteSize</w:t>
      </w:r>
      <w:proofErr w:type="spellEnd"/>
      <w:r w:rsidRPr="008A5579">
        <w:rPr>
          <w:szCs w:val="20"/>
          <w:highlight w:val="yellow"/>
        </w:rPr>
        <w:t>++</w:t>
      </w:r>
      <w:r w:rsidRPr="008A5579">
        <w:rPr>
          <w:szCs w:val="20"/>
          <w:highlight w:val="yellow"/>
        </w:rPr>
        <w:br/>
      </w:r>
      <w:r w:rsidRPr="008A5579">
        <w:rPr>
          <w:szCs w:val="20"/>
          <w:highlight w:val="yellow"/>
        </w:rPr>
        <w:tab/>
        <w:t>}</w:t>
      </w:r>
      <w:r w:rsidRPr="008A5579">
        <w:rPr>
          <w:szCs w:val="20"/>
          <w:highlight w:val="yellow"/>
        </w:rPr>
        <w:br/>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br/>
      </w:r>
      <w:r w:rsidRPr="008A5579">
        <w:rPr>
          <w:szCs w:val="20"/>
          <w:highlight w:val="yellow"/>
        </w:rPr>
        <w:tab/>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newPredictorPaletteSize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xml:space="preserve"> ] = </w:t>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proofErr w:type="spellStart"/>
      <w:r w:rsidRPr="008A5579">
        <w:rPr>
          <w:szCs w:val="20"/>
          <w:highlight w:val="yellow"/>
        </w:rPr>
        <w:t>PredictorPaletteSize</w:t>
      </w:r>
      <w:proofErr w:type="spellEnd"/>
      <w:r w:rsidRPr="008A5579">
        <w:rPr>
          <w:szCs w:val="20"/>
          <w:highlight w:val="yellow"/>
        </w:rPr>
        <w:t xml:space="preserve"> = </w:t>
      </w:r>
      <w:proofErr w:type="spellStart"/>
      <w:r w:rsidRPr="008A5579">
        <w:rPr>
          <w:szCs w:val="20"/>
          <w:highlight w:val="yellow"/>
        </w:rPr>
        <w:t>newPredictorPaletteSize</w:t>
      </w:r>
      <w:proofErr w:type="spellEnd"/>
    </w:p>
    <w:p w14:paraId="3BA304D1" w14:textId="77777777" w:rsidR="002C63A2" w:rsidRPr="008A5579" w:rsidRDefault="002C63A2" w:rsidP="002C63A2">
      <w:pPr>
        <w:rPr>
          <w:rFonts w:ascii="Times New Roman" w:hAnsi="Times New Roman" w:cs="Times New Roman"/>
          <w:sz w:val="20"/>
          <w:szCs w:val="20"/>
        </w:rPr>
      </w:pPr>
      <w:r w:rsidRPr="008A5579">
        <w:rPr>
          <w:rFonts w:ascii="Times New Roman" w:hAnsi="Times New Roman" w:cs="Times New Roman"/>
          <w:sz w:val="20"/>
          <w:szCs w:val="20"/>
          <w:highlight w:val="yellow"/>
        </w:rPr>
        <w:t xml:space="preserve">It is a requirement of bitstream conformance that the value of </w:t>
      </w:r>
      <w:proofErr w:type="spellStart"/>
      <w:r w:rsidRPr="008A5579">
        <w:rPr>
          <w:rFonts w:ascii="Times New Roman" w:eastAsia="Batang" w:hAnsi="Times New Roman" w:cs="Times New Roman"/>
          <w:sz w:val="20"/>
          <w:szCs w:val="20"/>
          <w:highlight w:val="yellow"/>
        </w:rPr>
        <w:t>PredictorPaletteSize</w:t>
      </w:r>
      <w:proofErr w:type="spellEnd"/>
      <w:r w:rsidRPr="008A5579">
        <w:rPr>
          <w:rFonts w:ascii="Times New Roman" w:hAnsi="Times New Roman" w:cs="Times New Roman"/>
          <w:sz w:val="20"/>
          <w:szCs w:val="20"/>
          <w:highlight w:val="yellow"/>
        </w:rPr>
        <w:t xml:space="preserve"> shall be in the range of 0 to </w:t>
      </w:r>
      <w:proofErr w:type="spellStart"/>
      <w:r w:rsidRPr="008A5579">
        <w:rPr>
          <w:rFonts w:ascii="Times New Roman" w:hAnsi="Times New Roman" w:cs="Times New Roman"/>
          <w:sz w:val="20"/>
          <w:szCs w:val="20"/>
          <w:highlight w:val="yellow"/>
        </w:rPr>
        <w:t>PaletteMaxPredictorSize</w:t>
      </w:r>
      <w:proofErr w:type="spellEnd"/>
      <w:r w:rsidRPr="008A5579">
        <w:rPr>
          <w:rFonts w:ascii="Times New Roman" w:hAnsi="Times New Roman" w:cs="Times New Roman"/>
          <w:sz w:val="20"/>
          <w:szCs w:val="20"/>
          <w:highlight w:val="yellow"/>
        </w:rPr>
        <w:t>, inclusive.</w:t>
      </w:r>
    </w:p>
    <w:p w14:paraId="40528847" w14:textId="77777777" w:rsidR="002C63A2" w:rsidRPr="001B3AC4" w:rsidRDefault="002C63A2" w:rsidP="002C63A2">
      <w:pPr>
        <w:pStyle w:val="Heading1"/>
        <w:numPr>
          <w:ilvl w:val="0"/>
          <w:numId w:val="0"/>
        </w:numPr>
        <w:rPr>
          <w:rFonts w:cs="Times New Roman"/>
          <w:sz w:val="20"/>
          <w:szCs w:val="20"/>
          <w:lang w:val="en-CA"/>
        </w:rPr>
      </w:pPr>
    </w:p>
    <w:p w14:paraId="1E7F9066" w14:textId="77777777" w:rsidR="002025AA" w:rsidRPr="000F0DBB" w:rsidRDefault="002025AA" w:rsidP="00BC333E">
      <w:pPr>
        <w:pStyle w:val="Heading1"/>
        <w:numPr>
          <w:ilvl w:val="0"/>
          <w:numId w:val="0"/>
        </w:numPr>
        <w:ind w:left="360" w:hanging="360"/>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29FC01AC" w14:textId="77777777" w:rsidR="006B5BA2" w:rsidRPr="00BC150D" w:rsidRDefault="00475337" w:rsidP="006B5BA2">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hyperlink r:id="rId11" w:history="1">
        <w:r w:rsidR="006B5BA2" w:rsidRPr="00BC150D">
          <w:rPr>
            <w:rStyle w:val="Hyperlink"/>
            <w:color w:val="auto"/>
            <w:szCs w:val="22"/>
            <w:u w:val="none"/>
          </w:rPr>
          <w:t>X. Xu</w:t>
        </w:r>
      </w:hyperlink>
      <w:r w:rsidR="006B5BA2" w:rsidRPr="00BC150D">
        <w:rPr>
          <w:szCs w:val="22"/>
        </w:rPr>
        <w:t xml:space="preserve">, </w:t>
      </w:r>
      <w:hyperlink r:id="rId12" w:history="1">
        <w:r w:rsidR="006B5BA2" w:rsidRPr="00BC150D">
          <w:rPr>
            <w:rStyle w:val="Hyperlink"/>
            <w:color w:val="auto"/>
            <w:szCs w:val="22"/>
            <w:u w:val="none"/>
          </w:rPr>
          <w:t>Y.-H. Chao</w:t>
        </w:r>
      </w:hyperlink>
      <w:r w:rsidR="006B5BA2" w:rsidRPr="00BC150D">
        <w:rPr>
          <w:szCs w:val="22"/>
        </w:rPr>
        <w:t xml:space="preserve">, </w:t>
      </w:r>
      <w:hyperlink r:id="rId13" w:history="1">
        <w:r w:rsidR="006B5BA2" w:rsidRPr="00BC150D">
          <w:rPr>
            <w:rStyle w:val="Hyperlink"/>
            <w:color w:val="auto"/>
            <w:szCs w:val="22"/>
            <w:u w:val="none"/>
          </w:rPr>
          <w:t>Y.-C. Sun</w:t>
        </w:r>
      </w:hyperlink>
      <w:r w:rsidR="006B5BA2" w:rsidRPr="00BC150D">
        <w:rPr>
          <w:szCs w:val="22"/>
        </w:rPr>
        <w:t xml:space="preserve">, </w:t>
      </w:r>
      <w:hyperlink r:id="rId14" w:history="1">
        <w:r w:rsidR="006B5BA2" w:rsidRPr="00BC150D">
          <w:rPr>
            <w:rStyle w:val="Hyperlink"/>
            <w:color w:val="auto"/>
            <w:szCs w:val="22"/>
            <w:u w:val="none"/>
          </w:rPr>
          <w:t>J. Xu</w:t>
        </w:r>
      </w:hyperlink>
      <w:r w:rsidR="006B5BA2">
        <w:rPr>
          <w:szCs w:val="22"/>
        </w:rPr>
        <w:t xml:space="preserve">, </w:t>
      </w:r>
      <w:r w:rsidR="006B5BA2" w:rsidRPr="00BC150D">
        <w:rPr>
          <w:szCs w:val="22"/>
        </w:rPr>
        <w:t>“Description of Core Experiment 8 (CE8): Screen Content Coding Tools”</w:t>
      </w:r>
      <w:r w:rsidR="006B5BA2">
        <w:rPr>
          <w:szCs w:val="22"/>
        </w:rPr>
        <w:t>,</w:t>
      </w:r>
      <w:r w:rsidR="006B5BA2" w:rsidRPr="00BC150D">
        <w:rPr>
          <w:szCs w:val="22"/>
          <w:lang w:val="en-CA"/>
        </w:rPr>
        <w:t xml:space="preserve"> </w:t>
      </w:r>
      <w:r w:rsidR="006B5BA2" w:rsidRPr="00121FED">
        <w:rPr>
          <w:szCs w:val="22"/>
          <w:lang w:val="en-CA"/>
        </w:rPr>
        <w:t>JVET-</w:t>
      </w:r>
      <w:r w:rsidR="006B5BA2">
        <w:rPr>
          <w:szCs w:val="22"/>
          <w:lang w:val="en-CA"/>
        </w:rPr>
        <w:t>M10</w:t>
      </w:r>
      <w:r w:rsidR="006B5BA2" w:rsidRPr="00121FED">
        <w:rPr>
          <w:szCs w:val="22"/>
          <w:lang w:val="en-CA"/>
        </w:rPr>
        <w:t>2</w:t>
      </w:r>
      <w:r w:rsidR="006B5BA2">
        <w:rPr>
          <w:szCs w:val="22"/>
          <w:lang w:val="en-CA"/>
        </w:rPr>
        <w:t>8</w:t>
      </w:r>
      <w:r w:rsidR="006B5BA2" w:rsidRPr="00121FED">
        <w:rPr>
          <w:szCs w:val="22"/>
          <w:lang w:val="en-CA"/>
        </w:rPr>
        <w:t>, 1</w:t>
      </w:r>
      <w:r w:rsidR="006B5BA2">
        <w:rPr>
          <w:szCs w:val="22"/>
          <w:lang w:val="en-CA"/>
        </w:rPr>
        <w:t>3</w:t>
      </w:r>
      <w:r w:rsidR="006B5BA2" w:rsidRPr="00121FED">
        <w:rPr>
          <w:szCs w:val="22"/>
          <w:vertAlign w:val="superscript"/>
          <w:lang w:val="en-CA"/>
        </w:rPr>
        <w:t>th</w:t>
      </w:r>
      <w:r w:rsidR="006B5BA2" w:rsidRPr="00121FED">
        <w:rPr>
          <w:szCs w:val="22"/>
          <w:lang w:val="en-CA"/>
        </w:rPr>
        <w:t xml:space="preserve"> meeting, </w:t>
      </w:r>
      <w:r w:rsidR="006B5BA2">
        <w:rPr>
          <w:lang w:val="en-CA"/>
        </w:rPr>
        <w:t>Marrakech</w:t>
      </w:r>
      <w:r w:rsidR="006B5BA2" w:rsidRPr="00B57A23">
        <w:rPr>
          <w:lang w:val="en-CA"/>
        </w:rPr>
        <w:t xml:space="preserve">, </w:t>
      </w:r>
      <w:r w:rsidR="006B5BA2">
        <w:rPr>
          <w:lang w:val="en-CA"/>
        </w:rPr>
        <w:t>MA</w:t>
      </w:r>
      <w:r w:rsidR="006B5BA2" w:rsidRPr="00B57A23">
        <w:rPr>
          <w:lang w:val="en-CA"/>
        </w:rPr>
        <w:t xml:space="preserve">, </w:t>
      </w:r>
      <w:r w:rsidR="006B5BA2">
        <w:rPr>
          <w:lang w:val="en-CA"/>
        </w:rPr>
        <w:t>January</w:t>
      </w:r>
      <w:r w:rsidR="006B5BA2" w:rsidRPr="00B57A23">
        <w:rPr>
          <w:lang w:val="en-CA"/>
        </w:rPr>
        <w:t xml:space="preserve"> 201</w:t>
      </w:r>
      <w:r w:rsidR="006B5BA2">
        <w:rPr>
          <w:lang w:val="en-CA"/>
        </w:rPr>
        <w:t>9.</w:t>
      </w:r>
    </w:p>
    <w:p w14:paraId="243730E0" w14:textId="77777777" w:rsidR="002025AA" w:rsidRPr="006B5BA2" w:rsidRDefault="002025AA" w:rsidP="002025AA">
      <w:pPr>
        <w:rPr>
          <w:rFonts w:ascii="Times New Roman" w:hAnsi="Times New Roman" w:cs="Times New Roman"/>
          <w:lang w:val="en-CA"/>
        </w:rPr>
      </w:pPr>
    </w:p>
    <w:p w14:paraId="3B0CA334" w14:textId="1B837A0A" w:rsidR="00416632" w:rsidRDefault="002025AA" w:rsidP="00BC333E">
      <w:pPr>
        <w:pStyle w:val="Heading1"/>
        <w:numPr>
          <w:ilvl w:val="0"/>
          <w:numId w:val="0"/>
        </w:numPr>
        <w:ind w:left="360" w:hanging="360"/>
        <w:rPr>
          <w:rFonts w:cs="Times New Roman"/>
          <w:lang w:val="en-CA"/>
        </w:rPr>
      </w:pPr>
      <w:r w:rsidRPr="000F0DBB">
        <w:rPr>
          <w:rFonts w:cs="Times New Roman"/>
          <w:lang w:val="en-CA"/>
        </w:rPr>
        <w:t>Patent rights declaration(s)</w:t>
      </w:r>
    </w:p>
    <w:p w14:paraId="1DED869C" w14:textId="77777777" w:rsidR="006B5BA2" w:rsidRPr="006B5BA2" w:rsidRDefault="006B5BA2" w:rsidP="006B5BA2">
      <w:pPr>
        <w:rPr>
          <w:lang w:val="en-CA" w:eastAsia="en-US"/>
        </w:rPr>
      </w:pPr>
    </w:p>
    <w:p w14:paraId="45011425" w14:textId="77777777" w:rsidR="007C2E95" w:rsidRPr="007C2E95" w:rsidRDefault="007C2E95" w:rsidP="007C2E95">
      <w:pPr>
        <w:rPr>
          <w:rFonts w:ascii="Times New Roman" w:hAnsi="Times New Roman" w:cs="Times New Roman"/>
          <w:szCs w:val="22"/>
          <w:lang w:val="en-CA"/>
        </w:rPr>
      </w:pPr>
      <w:r w:rsidRPr="007C2E95">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6EB1D2" w14:textId="77777777" w:rsidR="007C2E95" w:rsidRPr="007C2E95" w:rsidRDefault="007C2E95" w:rsidP="007C2E95">
      <w:pPr>
        <w:rPr>
          <w:rFonts w:ascii="Times New Roman" w:hAnsi="Times New Roman" w:cs="Times New Roman"/>
          <w:szCs w:val="22"/>
          <w:lang w:val="en-CA"/>
        </w:rPr>
      </w:pPr>
    </w:p>
    <w:p w14:paraId="12A8B217" w14:textId="77777777" w:rsidR="007C2E95" w:rsidRPr="007C2E95" w:rsidRDefault="007C2E95" w:rsidP="007C2E95">
      <w:pPr>
        <w:rPr>
          <w:rFonts w:ascii="Times New Roman" w:hAnsi="Times New Roman" w:cs="Times New Roman"/>
          <w:b/>
          <w:szCs w:val="22"/>
          <w:lang w:val="en-CA"/>
        </w:rPr>
      </w:pPr>
      <w:r w:rsidRPr="007C2E95">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C4C5F0" w14:textId="77777777" w:rsidR="007C2E95" w:rsidRPr="00E32F09" w:rsidRDefault="007C2E95" w:rsidP="007C2E95">
      <w:pPr>
        <w:rPr>
          <w:lang w:val="en-CA"/>
        </w:rPr>
      </w:pPr>
    </w:p>
    <w:p w14:paraId="32EAF635" w14:textId="272802D3" w:rsidR="007F1F8B" w:rsidRPr="000F0DBB" w:rsidRDefault="007F1F8B" w:rsidP="007C2E95">
      <w:pPr>
        <w:rPr>
          <w:rFonts w:ascii="Times New Roman" w:hAnsi="Times New Roman" w:cs="Times New Roman"/>
          <w:szCs w:val="22"/>
          <w:lang w:val="en-CA"/>
        </w:rPr>
      </w:pPr>
    </w:p>
    <w:sectPr w:rsidR="007F1F8B" w:rsidRPr="000F0DB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B47CB" w14:textId="77777777" w:rsidR="009723F1" w:rsidRDefault="009723F1">
      <w:r>
        <w:separator/>
      </w:r>
    </w:p>
  </w:endnote>
  <w:endnote w:type="continuationSeparator" w:id="0">
    <w:p w14:paraId="66A1E73A" w14:textId="77777777" w:rsidR="009723F1" w:rsidRDefault="0097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2D06DE" w:rsidR="00475337" w:rsidRPr="00C00DDE" w:rsidRDefault="004753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52F3E" w14:textId="77777777" w:rsidR="009723F1" w:rsidRDefault="009723F1">
      <w:r>
        <w:separator/>
      </w:r>
    </w:p>
  </w:footnote>
  <w:footnote w:type="continuationSeparator" w:id="0">
    <w:p w14:paraId="77AAAFED" w14:textId="77777777" w:rsidR="009723F1" w:rsidRDefault="00972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50EE8"/>
    <w:multiLevelType w:val="hybridMultilevel"/>
    <w:tmpl w:val="78D0360E"/>
    <w:lvl w:ilvl="0" w:tplc="A2F03E90">
      <w:start w:val="1"/>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C437D9F"/>
    <w:multiLevelType w:val="multilevel"/>
    <w:tmpl w:val="191466A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91534A"/>
    <w:multiLevelType w:val="multilevel"/>
    <w:tmpl w:val="F7E82AE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253416"/>
    <w:multiLevelType w:val="multilevel"/>
    <w:tmpl w:val="C9427EE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2E1145"/>
    <w:multiLevelType w:val="multilevel"/>
    <w:tmpl w:val="62AAA1C6"/>
    <w:lvl w:ilvl="0">
      <w:start w:val="8"/>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2"/>
  </w:num>
  <w:num w:numId="5">
    <w:abstractNumId w:val="23"/>
  </w:num>
  <w:num w:numId="6">
    <w:abstractNumId w:val="13"/>
  </w:num>
  <w:num w:numId="7">
    <w:abstractNumId w:val="18"/>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7"/>
  </w:num>
  <w:num w:numId="16">
    <w:abstractNumId w:val="31"/>
  </w:num>
  <w:num w:numId="17">
    <w:abstractNumId w:val="2"/>
  </w:num>
  <w:num w:numId="18">
    <w:abstractNumId w:val="26"/>
  </w:num>
  <w:num w:numId="19">
    <w:abstractNumId w:val="5"/>
  </w:num>
  <w:num w:numId="20">
    <w:abstractNumId w:val="30"/>
  </w:num>
  <w:num w:numId="21">
    <w:abstractNumId w:val="19"/>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 w:numId="29">
    <w:abstractNumId w:val="17"/>
  </w:num>
  <w:num w:numId="30">
    <w:abstractNumId w:val="20"/>
  </w:num>
  <w:num w:numId="31">
    <w:abstractNumId w:val="25"/>
  </w:num>
  <w:num w:numId="32">
    <w:abstractNumId w:val="28"/>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M0427 LMCS">
    <w15:presenceInfo w15:providerId="None" w15:userId="JVET-M0427 LMCS"/>
  </w15:person>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3237"/>
    <w:rsid w:val="00045394"/>
    <w:rsid w:val="000458BC"/>
    <w:rsid w:val="00045C41"/>
    <w:rsid w:val="0004628E"/>
    <w:rsid w:val="00046C03"/>
    <w:rsid w:val="00050A74"/>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7E58"/>
    <w:rsid w:val="00192745"/>
    <w:rsid w:val="00195311"/>
    <w:rsid w:val="001A297E"/>
    <w:rsid w:val="001A368E"/>
    <w:rsid w:val="001A4CD0"/>
    <w:rsid w:val="001A7329"/>
    <w:rsid w:val="001A792F"/>
    <w:rsid w:val="001B3AC4"/>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75C1"/>
    <w:rsid w:val="00245215"/>
    <w:rsid w:val="00250108"/>
    <w:rsid w:val="00257ACF"/>
    <w:rsid w:val="00263398"/>
    <w:rsid w:val="00263B99"/>
    <w:rsid w:val="0026529F"/>
    <w:rsid w:val="00266F06"/>
    <w:rsid w:val="00267119"/>
    <w:rsid w:val="00267CA4"/>
    <w:rsid w:val="00272BF5"/>
    <w:rsid w:val="00275BCF"/>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7C56"/>
    <w:rsid w:val="003315A1"/>
    <w:rsid w:val="003373EC"/>
    <w:rsid w:val="00342FF4"/>
    <w:rsid w:val="00344E5A"/>
    <w:rsid w:val="00346148"/>
    <w:rsid w:val="00352995"/>
    <w:rsid w:val="003669EA"/>
    <w:rsid w:val="003706CC"/>
    <w:rsid w:val="00374632"/>
    <w:rsid w:val="00375A56"/>
    <w:rsid w:val="00377710"/>
    <w:rsid w:val="003A2D8E"/>
    <w:rsid w:val="003A64E8"/>
    <w:rsid w:val="003A7CE6"/>
    <w:rsid w:val="003C20E4"/>
    <w:rsid w:val="003C5C86"/>
    <w:rsid w:val="003D6342"/>
    <w:rsid w:val="003E6F90"/>
    <w:rsid w:val="003E73ED"/>
    <w:rsid w:val="003F5D0F"/>
    <w:rsid w:val="00414101"/>
    <w:rsid w:val="00416632"/>
    <w:rsid w:val="004219CF"/>
    <w:rsid w:val="004234F0"/>
    <w:rsid w:val="00433DDB"/>
    <w:rsid w:val="00435A29"/>
    <w:rsid w:val="00437619"/>
    <w:rsid w:val="00450ACE"/>
    <w:rsid w:val="00462300"/>
    <w:rsid w:val="00462AB6"/>
    <w:rsid w:val="00465A1E"/>
    <w:rsid w:val="00473F83"/>
    <w:rsid w:val="00475337"/>
    <w:rsid w:val="0048602F"/>
    <w:rsid w:val="00492F56"/>
    <w:rsid w:val="0049445A"/>
    <w:rsid w:val="004A07C5"/>
    <w:rsid w:val="004A2A63"/>
    <w:rsid w:val="004A3107"/>
    <w:rsid w:val="004B210C"/>
    <w:rsid w:val="004C6A21"/>
    <w:rsid w:val="004D405F"/>
    <w:rsid w:val="004E266C"/>
    <w:rsid w:val="004E4F4F"/>
    <w:rsid w:val="004E6789"/>
    <w:rsid w:val="004E7082"/>
    <w:rsid w:val="004F61E3"/>
    <w:rsid w:val="004F7471"/>
    <w:rsid w:val="00502E10"/>
    <w:rsid w:val="0050425D"/>
    <w:rsid w:val="0051015C"/>
    <w:rsid w:val="00516CF1"/>
    <w:rsid w:val="00531AE9"/>
    <w:rsid w:val="0054156C"/>
    <w:rsid w:val="00550A66"/>
    <w:rsid w:val="00566260"/>
    <w:rsid w:val="00567EC7"/>
    <w:rsid w:val="00570013"/>
    <w:rsid w:val="005753EC"/>
    <w:rsid w:val="005801A2"/>
    <w:rsid w:val="005952A5"/>
    <w:rsid w:val="00596ACD"/>
    <w:rsid w:val="005A28C9"/>
    <w:rsid w:val="005A33A1"/>
    <w:rsid w:val="005B217D"/>
    <w:rsid w:val="005C385F"/>
    <w:rsid w:val="005D4734"/>
    <w:rsid w:val="005D6117"/>
    <w:rsid w:val="005D7394"/>
    <w:rsid w:val="005E1AC6"/>
    <w:rsid w:val="005F6F1B"/>
    <w:rsid w:val="00607EED"/>
    <w:rsid w:val="006118E9"/>
    <w:rsid w:val="00615995"/>
    <w:rsid w:val="00616155"/>
    <w:rsid w:val="006162D9"/>
    <w:rsid w:val="00623DE0"/>
    <w:rsid w:val="00624B33"/>
    <w:rsid w:val="0063041A"/>
    <w:rsid w:val="00630AA2"/>
    <w:rsid w:val="00637729"/>
    <w:rsid w:val="0064504E"/>
    <w:rsid w:val="00646707"/>
    <w:rsid w:val="00657F7E"/>
    <w:rsid w:val="00662E58"/>
    <w:rsid w:val="006637F2"/>
    <w:rsid w:val="006642A5"/>
    <w:rsid w:val="00664DCF"/>
    <w:rsid w:val="00667E4E"/>
    <w:rsid w:val="0067701B"/>
    <w:rsid w:val="006920C2"/>
    <w:rsid w:val="00695E37"/>
    <w:rsid w:val="006A3FD4"/>
    <w:rsid w:val="006A431E"/>
    <w:rsid w:val="006B5BA2"/>
    <w:rsid w:val="006B6FF0"/>
    <w:rsid w:val="006C5D39"/>
    <w:rsid w:val="006D40C5"/>
    <w:rsid w:val="006D6D9B"/>
    <w:rsid w:val="006E2810"/>
    <w:rsid w:val="006E5417"/>
    <w:rsid w:val="006F0794"/>
    <w:rsid w:val="006F1BD8"/>
    <w:rsid w:val="006F7528"/>
    <w:rsid w:val="007023DE"/>
    <w:rsid w:val="00712F60"/>
    <w:rsid w:val="00720E3B"/>
    <w:rsid w:val="007276A0"/>
    <w:rsid w:val="0074393F"/>
    <w:rsid w:val="00744B2F"/>
    <w:rsid w:val="00745F6B"/>
    <w:rsid w:val="0075585E"/>
    <w:rsid w:val="0076327A"/>
    <w:rsid w:val="00770571"/>
    <w:rsid w:val="007768FF"/>
    <w:rsid w:val="007824D3"/>
    <w:rsid w:val="00796EE3"/>
    <w:rsid w:val="007A7D29"/>
    <w:rsid w:val="007B248E"/>
    <w:rsid w:val="007B3F54"/>
    <w:rsid w:val="007B4AB8"/>
    <w:rsid w:val="007C2E95"/>
    <w:rsid w:val="007D1181"/>
    <w:rsid w:val="007D193F"/>
    <w:rsid w:val="007D5A39"/>
    <w:rsid w:val="007D5B6B"/>
    <w:rsid w:val="007E01A3"/>
    <w:rsid w:val="007E25DD"/>
    <w:rsid w:val="007F1F8B"/>
    <w:rsid w:val="007F67A1"/>
    <w:rsid w:val="00805CB6"/>
    <w:rsid w:val="00811C05"/>
    <w:rsid w:val="00812A89"/>
    <w:rsid w:val="008203D8"/>
    <w:rsid w:val="008206C8"/>
    <w:rsid w:val="008219C7"/>
    <w:rsid w:val="0083109D"/>
    <w:rsid w:val="00832F43"/>
    <w:rsid w:val="0083602B"/>
    <w:rsid w:val="00844BF4"/>
    <w:rsid w:val="008472BF"/>
    <w:rsid w:val="008619A0"/>
    <w:rsid w:val="0086387C"/>
    <w:rsid w:val="00866666"/>
    <w:rsid w:val="00874A6C"/>
    <w:rsid w:val="00876C65"/>
    <w:rsid w:val="0088332D"/>
    <w:rsid w:val="00887E8A"/>
    <w:rsid w:val="00895CAE"/>
    <w:rsid w:val="008A4B4C"/>
    <w:rsid w:val="008A5579"/>
    <w:rsid w:val="008B0F55"/>
    <w:rsid w:val="008C22E8"/>
    <w:rsid w:val="008C239F"/>
    <w:rsid w:val="008C253F"/>
    <w:rsid w:val="008C320D"/>
    <w:rsid w:val="008C7D8C"/>
    <w:rsid w:val="008D1DFC"/>
    <w:rsid w:val="008E480C"/>
    <w:rsid w:val="008F2BAE"/>
    <w:rsid w:val="008F7E70"/>
    <w:rsid w:val="00907757"/>
    <w:rsid w:val="009212B0"/>
    <w:rsid w:val="00921FA1"/>
    <w:rsid w:val="009234A5"/>
    <w:rsid w:val="0093198A"/>
    <w:rsid w:val="00933453"/>
    <w:rsid w:val="009336F7"/>
    <w:rsid w:val="0093636C"/>
    <w:rsid w:val="009374A7"/>
    <w:rsid w:val="00953BA2"/>
    <w:rsid w:val="00955F6D"/>
    <w:rsid w:val="009631C3"/>
    <w:rsid w:val="0096453A"/>
    <w:rsid w:val="009723F1"/>
    <w:rsid w:val="00976292"/>
    <w:rsid w:val="00977C16"/>
    <w:rsid w:val="00982DE0"/>
    <w:rsid w:val="0098551D"/>
    <w:rsid w:val="0099518F"/>
    <w:rsid w:val="009A00BD"/>
    <w:rsid w:val="009A523D"/>
    <w:rsid w:val="009A5AD3"/>
    <w:rsid w:val="009B02A1"/>
    <w:rsid w:val="009B3361"/>
    <w:rsid w:val="009D1488"/>
    <w:rsid w:val="009D25DB"/>
    <w:rsid w:val="009D5320"/>
    <w:rsid w:val="009D7CE6"/>
    <w:rsid w:val="009F1247"/>
    <w:rsid w:val="009F496B"/>
    <w:rsid w:val="009F651C"/>
    <w:rsid w:val="00A01439"/>
    <w:rsid w:val="00A02E61"/>
    <w:rsid w:val="00A05CFF"/>
    <w:rsid w:val="00A13048"/>
    <w:rsid w:val="00A2450E"/>
    <w:rsid w:val="00A46843"/>
    <w:rsid w:val="00A46C8B"/>
    <w:rsid w:val="00A56B97"/>
    <w:rsid w:val="00A6093D"/>
    <w:rsid w:val="00A62D4D"/>
    <w:rsid w:val="00A767DC"/>
    <w:rsid w:val="00A76A6D"/>
    <w:rsid w:val="00A83253"/>
    <w:rsid w:val="00A83A2E"/>
    <w:rsid w:val="00AA6E84"/>
    <w:rsid w:val="00AB1A1C"/>
    <w:rsid w:val="00AD05A8"/>
    <w:rsid w:val="00AE341B"/>
    <w:rsid w:val="00B01905"/>
    <w:rsid w:val="00B07CA7"/>
    <w:rsid w:val="00B10DA2"/>
    <w:rsid w:val="00B1279A"/>
    <w:rsid w:val="00B20DC3"/>
    <w:rsid w:val="00B26C24"/>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333E"/>
    <w:rsid w:val="00BC5AFD"/>
    <w:rsid w:val="00BD311D"/>
    <w:rsid w:val="00BE1745"/>
    <w:rsid w:val="00BF4496"/>
    <w:rsid w:val="00BF73BA"/>
    <w:rsid w:val="00C007E9"/>
    <w:rsid w:val="00C00DDE"/>
    <w:rsid w:val="00C04F43"/>
    <w:rsid w:val="00C0609D"/>
    <w:rsid w:val="00C115AB"/>
    <w:rsid w:val="00C24AC8"/>
    <w:rsid w:val="00C26CCB"/>
    <w:rsid w:val="00C30249"/>
    <w:rsid w:val="00C32CA9"/>
    <w:rsid w:val="00C3723B"/>
    <w:rsid w:val="00C42466"/>
    <w:rsid w:val="00C51C4F"/>
    <w:rsid w:val="00C54491"/>
    <w:rsid w:val="00C56CA7"/>
    <w:rsid w:val="00C606C9"/>
    <w:rsid w:val="00C777C3"/>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1EE3"/>
    <w:rsid w:val="00D807BF"/>
    <w:rsid w:val="00D82FCC"/>
    <w:rsid w:val="00D929B8"/>
    <w:rsid w:val="00D94BF4"/>
    <w:rsid w:val="00D9743E"/>
    <w:rsid w:val="00DA17FC"/>
    <w:rsid w:val="00DA7887"/>
    <w:rsid w:val="00DB2C26"/>
    <w:rsid w:val="00DD02F4"/>
    <w:rsid w:val="00DD1C9D"/>
    <w:rsid w:val="00DD6622"/>
    <w:rsid w:val="00DE1C7C"/>
    <w:rsid w:val="00DE4962"/>
    <w:rsid w:val="00DE6B43"/>
    <w:rsid w:val="00E01F2F"/>
    <w:rsid w:val="00E11923"/>
    <w:rsid w:val="00E235FF"/>
    <w:rsid w:val="00E244BF"/>
    <w:rsid w:val="00E262D4"/>
    <w:rsid w:val="00E36250"/>
    <w:rsid w:val="00E362F4"/>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7CD8"/>
    <w:rsid w:val="00EF0D7A"/>
    <w:rsid w:val="00EF3793"/>
    <w:rsid w:val="00EF37F6"/>
    <w:rsid w:val="00EF48CC"/>
    <w:rsid w:val="00EF7377"/>
    <w:rsid w:val="00F00801"/>
    <w:rsid w:val="00F07508"/>
    <w:rsid w:val="00F13870"/>
    <w:rsid w:val="00F233CA"/>
    <w:rsid w:val="00F2488D"/>
    <w:rsid w:val="00F315EC"/>
    <w:rsid w:val="00F451D1"/>
    <w:rsid w:val="00F553C4"/>
    <w:rsid w:val="00F601A0"/>
    <w:rsid w:val="00F60A8E"/>
    <w:rsid w:val="00F712E9"/>
    <w:rsid w:val="00F73032"/>
    <w:rsid w:val="00F74FC7"/>
    <w:rsid w:val="00F8362D"/>
    <w:rsid w:val="00F848FC"/>
    <w:rsid w:val="00F906F6"/>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CB6"/>
    <w:rPr>
      <w:rFonts w:ascii="PMingLiU" w:eastAsia="PMingLiU" w:hAnsi="PMingLiU" w:cs="PMingLiU"/>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BodyText">
    <w:name w:val="Body Text"/>
    <w:basedOn w:val="Normal"/>
    <w:link w:val="BodyTextChar"/>
    <w:rsid w:val="002025AA"/>
    <w:pPr>
      <w:spacing w:after="120"/>
      <w:ind w:firstLine="288"/>
      <w:jc w:val="both"/>
    </w:pPr>
    <w:rPr>
      <w:rFonts w:ascii="Times New Roman" w:hAnsi="Times New Roman" w:cs="Times New Roman"/>
      <w:szCs w:val="20"/>
      <w:lang w:eastAsia="en-US"/>
    </w:rPr>
  </w:style>
  <w:style w:type="character" w:customStyle="1" w:styleId="BodyTextChar">
    <w:name w:val="Body Text Char"/>
    <w:basedOn w:val="DefaultParagraphFont"/>
    <w:link w:val="BodyText"/>
    <w:rsid w:val="002025AA"/>
    <w:rPr>
      <w:rFonts w:eastAsia="PMingLiU"/>
      <w:sz w:val="24"/>
    </w:rPr>
  </w:style>
  <w:style w:type="paragraph" w:styleId="Caption">
    <w:name w:val="caption"/>
    <w:basedOn w:val="Normal"/>
    <w:next w:val="Normal"/>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ListParagraph">
    <w:name w:val="List Paragraph"/>
    <w:basedOn w:val="Normal"/>
    <w:link w:val="ListParagraphChar"/>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Normal"/>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Normal"/>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 w:type="character" w:customStyle="1" w:styleId="ListParagraphChar">
    <w:name w:val="List Paragraph Char"/>
    <w:link w:val="ListParagraph"/>
    <w:uiPriority w:val="34"/>
    <w:locked/>
    <w:rsid w:val="006B5B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nghsua@qti.qualcomm.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zhongxu@tencen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13</Pages>
  <Words>4849</Words>
  <Characters>27645</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165</cp:revision>
  <cp:lastPrinted>1900-01-01T08:00:00Z</cp:lastPrinted>
  <dcterms:created xsi:type="dcterms:W3CDTF">2018-08-09T13:44:00Z</dcterms:created>
  <dcterms:modified xsi:type="dcterms:W3CDTF">2019-03-21T14:43:00Z</dcterms:modified>
</cp:coreProperties>
</file>