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369816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2C0C" w:rsidRPr="000A2C0C">
              <w:rPr>
                <w:lang w:val="en-CA"/>
              </w:rPr>
              <w:t>0343</w:t>
            </w:r>
            <w:ins w:id="0" w:author="Vadim Seregin" w:date="2019-03-16T08:11:00Z">
              <w:r w:rsidR="00932871">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799752" w:rsidR="00E61DAC" w:rsidRPr="005B217D" w:rsidRDefault="00B11FC9" w:rsidP="009D7CE6">
            <w:pPr>
              <w:spacing w:before="60" w:after="60"/>
              <w:rPr>
                <w:b/>
                <w:szCs w:val="22"/>
                <w:lang w:val="en-CA"/>
              </w:rPr>
            </w:pPr>
            <w:r>
              <w:rPr>
                <w:b/>
                <w:szCs w:val="22"/>
                <w:lang w:val="en-CA"/>
              </w:rPr>
              <w:t>CE1: Unidirectional illumination compensation (CE1-5.1)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B3A452" w:rsidR="00E61DAC" w:rsidRPr="005B217D" w:rsidRDefault="00B11FC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2EFD62" w:rsidR="00E61DAC" w:rsidRPr="005B217D" w:rsidRDefault="00B11FC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C53BB2" w:rsidR="00E61DAC" w:rsidRPr="005B217D" w:rsidRDefault="00B11FC9">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B126A4" w:rsidR="00E61DAC" w:rsidRPr="005B217D" w:rsidRDefault="00E61DAC" w:rsidP="005952A5">
            <w:pPr>
              <w:spacing w:before="60" w:after="60"/>
              <w:rPr>
                <w:szCs w:val="22"/>
                <w:lang w:val="en-CA"/>
              </w:rPr>
            </w:pPr>
            <w:r w:rsidRPr="005B217D">
              <w:rPr>
                <w:szCs w:val="22"/>
                <w:lang w:val="en-CA"/>
              </w:rPr>
              <w:br/>
            </w:r>
            <w:r w:rsidR="00B11FC9">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C7B25" w:rsidR="00E61DAC" w:rsidRPr="005B217D" w:rsidRDefault="00B11FC9">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A87F3E" w14:textId="146DF5B3" w:rsidR="00B11FC9" w:rsidRDefault="00B11FC9" w:rsidP="00B11FC9">
      <w:pPr>
        <w:rPr>
          <w:lang w:val="en-CA"/>
        </w:rPr>
      </w:pPr>
      <w:r>
        <w:rPr>
          <w:lang w:val="en-CA"/>
        </w:rPr>
        <w:t xml:space="preserve">This contribution presents test results for </w:t>
      </w:r>
      <w:r w:rsidR="00950021">
        <w:rPr>
          <w:lang w:val="en-CA"/>
        </w:rPr>
        <w:t xml:space="preserve">the </w:t>
      </w:r>
      <w:r>
        <w:rPr>
          <w:lang w:val="en-CA"/>
        </w:rPr>
        <w:t>local illumination compensation (LIC) tool, which is tested in CE1. In the proposal, LIC is applied to AMVP, merge and MMVD tools, and it is disabled for other inter tools and bi-directional prediction. In the CE, two constraint</w:t>
      </w:r>
      <w:r w:rsidR="00301905">
        <w:rPr>
          <w:lang w:val="en-CA"/>
        </w:rPr>
        <w:t>s</w:t>
      </w:r>
      <w:r>
        <w:rPr>
          <w:lang w:val="en-CA"/>
        </w:rPr>
        <w:t xml:space="preserve"> are tested for </w:t>
      </w:r>
      <w:r w:rsidR="00950021">
        <w:rPr>
          <w:lang w:val="en-CA"/>
        </w:rPr>
        <w:t xml:space="preserve">the </w:t>
      </w:r>
      <w:r>
        <w:rPr>
          <w:lang w:val="en-CA"/>
        </w:rPr>
        <w:t>neighboring samples: no constraint (a) and only inter coded samples are utilized (b).</w:t>
      </w:r>
    </w:p>
    <w:p w14:paraId="723883F2" w14:textId="2AD2E774" w:rsidR="00263398" w:rsidRPr="005B217D" w:rsidRDefault="00B11FC9" w:rsidP="00B11FC9">
      <w:pPr>
        <w:rPr>
          <w:szCs w:val="22"/>
          <w:lang w:val="en-CA"/>
        </w:rPr>
      </w:pPr>
      <w:r>
        <w:rPr>
          <w:lang w:val="en-CA"/>
        </w:rPr>
        <w:t xml:space="preserve">Test results show </w:t>
      </w:r>
      <w:proofErr w:type="spellStart"/>
      <w:r>
        <w:rPr>
          <w:lang w:val="en-CA"/>
        </w:rPr>
        <w:t>luma</w:t>
      </w:r>
      <w:proofErr w:type="spellEnd"/>
      <w:r>
        <w:rPr>
          <w:lang w:val="en-CA"/>
        </w:rPr>
        <w:t xml:space="preserve"> BD rate reduction</w:t>
      </w:r>
      <w:r w:rsidR="00950021">
        <w:rPr>
          <w:lang w:val="en-CA"/>
        </w:rPr>
        <w:t xml:space="preserve"> of</w:t>
      </w:r>
      <w:r>
        <w:rPr>
          <w:lang w:val="en-CA"/>
        </w:rPr>
        <w:t xml:space="preserve"> -0.43% with 113% encoder and 100% decoder runtime</w:t>
      </w:r>
      <w:del w:id="1" w:author="Vadim Seregin" w:date="2019-03-16T08:39:00Z">
        <w:r w:rsidR="00545600" w:rsidDel="00CC5907">
          <w:rPr>
            <w:lang w:val="en-CA"/>
          </w:rPr>
          <w:delText>;</w:delText>
        </w:r>
      </w:del>
      <w:ins w:id="2" w:author="Vadim Seregin" w:date="2019-03-16T08:39:00Z">
        <w:r w:rsidR="00CC5907">
          <w:rPr>
            <w:lang w:val="en-CA"/>
          </w:rPr>
          <w:t>,</w:t>
        </w:r>
      </w:ins>
      <w:bookmarkStart w:id="3" w:name="_GoBack"/>
      <w:bookmarkEnd w:id="3"/>
      <w:r>
        <w:rPr>
          <w:lang w:val="en-CA"/>
        </w:rPr>
        <w:t xml:space="preserve"> </w:t>
      </w:r>
      <w:r w:rsidR="00545600">
        <w:rPr>
          <w:lang w:val="en-CA"/>
        </w:rPr>
        <w:t>and -0.35% with 115% encoder and 100% decoder runtime in RA configuration</w:t>
      </w:r>
      <w:ins w:id="4" w:author="Vadim Seregin" w:date="2019-03-16T08:38:00Z">
        <w:r w:rsidR="00CC5907">
          <w:rPr>
            <w:lang w:val="en-CA"/>
          </w:rPr>
          <w:t>;</w:t>
        </w:r>
      </w:ins>
      <w:ins w:id="5" w:author="Vadim Seregin" w:date="2019-03-16T08:28:00Z">
        <w:r w:rsidR="00CB7353">
          <w:rPr>
            <w:lang w:val="en-CA"/>
          </w:rPr>
          <w:t xml:space="preserve"> and </w:t>
        </w:r>
      </w:ins>
      <w:ins w:id="6" w:author="Vadim Seregin" w:date="2019-03-16T08:30:00Z">
        <w:r w:rsidR="00CB7353">
          <w:rPr>
            <w:lang w:val="en-CA"/>
          </w:rPr>
          <w:t>-0.4</w:t>
        </w:r>
      </w:ins>
      <w:ins w:id="7" w:author="Vadim Seregin" w:date="2019-03-16T08:31:00Z">
        <w:r w:rsidR="00CB7353">
          <w:rPr>
            <w:lang w:val="en-CA"/>
          </w:rPr>
          <w:t>2%</w:t>
        </w:r>
      </w:ins>
      <w:ins w:id="8" w:author="Vadim Seregin" w:date="2019-03-16T08:37:00Z">
        <w:r w:rsidR="00CC5907" w:rsidRPr="00CC5907">
          <w:rPr>
            <w:rPrChange w:id="9" w:author="Vadim Seregin" w:date="2019-03-16T08:37:00Z">
              <w:rPr>
                <w:lang w:val="ru-RU"/>
              </w:rPr>
            </w:rPrChange>
          </w:rPr>
          <w:t xml:space="preserve"> </w:t>
        </w:r>
        <w:r w:rsidR="00CC5907">
          <w:t xml:space="preserve">with 111% encoder and 101% decoder run time and </w:t>
        </w:r>
      </w:ins>
      <w:ins w:id="10" w:author="Vadim Seregin" w:date="2019-03-16T08:38:00Z">
        <w:r w:rsidR="00CC5907">
          <w:t>-0.36% with 114% encoder and 101% decoder run time in LB configuration</w:t>
        </w:r>
      </w:ins>
      <w:r w:rsidR="00545600">
        <w:rPr>
          <w:lang w:val="en-CA"/>
        </w:rPr>
        <w:t xml:space="preserve"> for the tests CE1-5.1a and CE1-5.1b respectively.</w:t>
      </w:r>
    </w:p>
    <w:p w14:paraId="7D2AC1F0" w14:textId="24AA739E" w:rsidR="00745F6B" w:rsidRPr="005B217D" w:rsidRDefault="00745F6B" w:rsidP="00E11923">
      <w:pPr>
        <w:pStyle w:val="Heading1"/>
        <w:rPr>
          <w:lang w:val="en-CA"/>
        </w:rPr>
      </w:pPr>
      <w:r w:rsidRPr="005B217D">
        <w:rPr>
          <w:lang w:val="en-CA"/>
        </w:rPr>
        <w:t>Introduction</w:t>
      </w:r>
    </w:p>
    <w:p w14:paraId="4FAD7C84" w14:textId="6BDE0142" w:rsidR="008245B2" w:rsidRDefault="008245B2" w:rsidP="008245B2">
      <w:pPr>
        <w:rPr>
          <w:szCs w:val="22"/>
          <w:lang w:val="en-CA"/>
        </w:rPr>
      </w:pPr>
      <w:r>
        <w:rPr>
          <w:szCs w:val="22"/>
          <w:lang w:val="en-CA"/>
        </w:rPr>
        <w:t>Unidirectional LIC method was proposed in JVET-M0500, it uses linear regression to estimate linear model parameters. The input to the linear regression is reconstructed neighboring samples of the current and reference CUs.</w:t>
      </w:r>
    </w:p>
    <w:p w14:paraId="3EE32EBF" w14:textId="2ACA4C7C" w:rsidR="008245B2" w:rsidRDefault="008245B2" w:rsidP="008245B2">
      <w:pPr>
        <w:rPr>
          <w:szCs w:val="22"/>
          <w:lang w:val="en-CA"/>
        </w:rPr>
      </w:pPr>
      <w:r>
        <w:rPr>
          <w:szCs w:val="22"/>
          <w:lang w:val="en-CA"/>
        </w:rPr>
        <w:t>Two constraints of using current CU neighboring samples are tested:</w:t>
      </w:r>
    </w:p>
    <w:p w14:paraId="2DE4F815" w14:textId="74B0F918" w:rsidR="008245B2" w:rsidRDefault="008245B2" w:rsidP="008245B2">
      <w:pPr>
        <w:pStyle w:val="ListParagraph"/>
        <w:numPr>
          <w:ilvl w:val="0"/>
          <w:numId w:val="12"/>
        </w:numPr>
        <w:rPr>
          <w:szCs w:val="22"/>
          <w:lang w:val="en-CA"/>
        </w:rPr>
      </w:pPr>
      <w:r>
        <w:rPr>
          <w:szCs w:val="22"/>
          <w:lang w:val="en-CA"/>
        </w:rPr>
        <w:t>No constraint</w:t>
      </w:r>
    </w:p>
    <w:p w14:paraId="4450FA37" w14:textId="429A2E04" w:rsidR="008245B2" w:rsidRDefault="008245B2" w:rsidP="008245B2">
      <w:pPr>
        <w:pStyle w:val="ListParagraph"/>
        <w:numPr>
          <w:ilvl w:val="0"/>
          <w:numId w:val="12"/>
        </w:numPr>
        <w:rPr>
          <w:szCs w:val="22"/>
          <w:lang w:val="en-CA"/>
        </w:rPr>
      </w:pPr>
      <w:r>
        <w:rPr>
          <w:szCs w:val="22"/>
          <w:lang w:val="en-CA"/>
        </w:rPr>
        <w:t xml:space="preserve">Only inter coded samples are used. In this test, the neighboring samples of the current CU, which are not inter coded, are replaced with the </w:t>
      </w:r>
      <w:r w:rsidR="00296983">
        <w:rPr>
          <w:szCs w:val="22"/>
          <w:lang w:val="en-CA"/>
        </w:rPr>
        <w:t xml:space="preserve">corresponding (collocated) </w:t>
      </w:r>
      <w:r>
        <w:rPr>
          <w:szCs w:val="22"/>
          <w:lang w:val="en-CA"/>
        </w:rPr>
        <w:t>neighbor samples of the reference CU before deriving linear model param</w:t>
      </w:r>
      <w:r w:rsidR="00F423E0">
        <w:rPr>
          <w:szCs w:val="22"/>
          <w:lang w:val="en-CA"/>
        </w:rPr>
        <w:t>e</w:t>
      </w:r>
      <w:r>
        <w:rPr>
          <w:szCs w:val="22"/>
          <w:lang w:val="en-CA"/>
        </w:rPr>
        <w:t>ters.</w:t>
      </w:r>
    </w:p>
    <w:p w14:paraId="4F12ACCF" w14:textId="77777777" w:rsidR="00F423E0" w:rsidRDefault="00F423E0" w:rsidP="00F423E0">
      <w:pPr>
        <w:pStyle w:val="Heading1"/>
        <w:ind w:left="360" w:hanging="360"/>
        <w:rPr>
          <w:lang w:val="en-CA"/>
        </w:rPr>
      </w:pPr>
      <w:r w:rsidRPr="002C3A3D">
        <w:rPr>
          <w:lang w:val="en-CA"/>
        </w:rPr>
        <w:t>Proposed method</w:t>
      </w:r>
    </w:p>
    <w:p w14:paraId="31ABCA10" w14:textId="0FB1CAE8" w:rsidR="00F423E0" w:rsidRDefault="00F423E0" w:rsidP="00F423E0">
      <w:pPr>
        <w:rPr>
          <w:szCs w:val="22"/>
          <w:lang w:val="en-CA"/>
        </w:rPr>
      </w:pPr>
      <w:r>
        <w:rPr>
          <w:lang w:val="en-CA"/>
        </w:rPr>
        <w:t>As</w:t>
      </w:r>
      <w:r>
        <w:rPr>
          <w:szCs w:val="22"/>
          <w:lang w:val="en-CA"/>
        </w:rPr>
        <w:t xml:space="preserve"> was agreed at the </w:t>
      </w:r>
      <w:r w:rsidR="00570095">
        <w:rPr>
          <w:szCs w:val="22"/>
          <w:lang w:val="en-CA"/>
        </w:rPr>
        <w:t xml:space="preserve">Marrakech </w:t>
      </w:r>
      <w:r>
        <w:rPr>
          <w:szCs w:val="22"/>
          <w:lang w:val="en-CA"/>
        </w:rPr>
        <w:t xml:space="preserve">JVET meeting, </w:t>
      </w:r>
      <w:r w:rsidR="00570095">
        <w:rPr>
          <w:szCs w:val="22"/>
          <w:lang w:val="en-CA"/>
        </w:rPr>
        <w:t xml:space="preserve">the </w:t>
      </w:r>
      <w:r>
        <w:rPr>
          <w:szCs w:val="22"/>
          <w:lang w:val="en-CA"/>
        </w:rPr>
        <w:t>LIC method is applied in the following configuration:</w:t>
      </w:r>
    </w:p>
    <w:p w14:paraId="40B21ED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0C55CDEA"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52C93923" w14:textId="77777777" w:rsidR="00F423E0"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0CA1D739" w14:textId="77777777" w:rsidR="00F423E0" w:rsidRPr="00E46994"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 xml:space="preserve">64 </w:t>
      </w:r>
      <w:proofErr w:type="spellStart"/>
      <w:r w:rsidRPr="00E46994">
        <w:rPr>
          <w:lang w:eastAsia="de-DE"/>
        </w:rPr>
        <w:t>luma</w:t>
      </w:r>
      <w:proofErr w:type="spellEnd"/>
      <w:r w:rsidRPr="00E46994">
        <w:rPr>
          <w:lang w:eastAsia="de-DE"/>
        </w:rPr>
        <w:t xml:space="preserve"> samples</w:t>
      </w:r>
      <w:r w:rsidRPr="00800DD2">
        <w:rPr>
          <w:lang w:eastAsia="de-DE"/>
        </w:rPr>
        <w:t>.</w:t>
      </w:r>
    </w:p>
    <w:p w14:paraId="37CA6193"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6A0E2342"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3B6B9988"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LIC for all subblock modes, including triangle mode and BDOF</w:t>
      </w:r>
    </w:p>
    <w:p w14:paraId="29EDC83B"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lastRenderedPageBreak/>
        <w:t>It is not applied to 128xN and Nx128 blocks</w:t>
      </w:r>
    </w:p>
    <w:p w14:paraId="2227406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42AEA30E" w14:textId="7DBCA98F" w:rsidR="00F423E0" w:rsidRDefault="00F423E0" w:rsidP="00F423E0"/>
    <w:p w14:paraId="2A614144" w14:textId="7D4E3C6E" w:rsidR="00B5686C" w:rsidRDefault="00B5686C" w:rsidP="00B5686C">
      <w:pPr>
        <w:rPr>
          <w:szCs w:val="22"/>
          <w:lang w:val="en-CA"/>
        </w:rPr>
      </w:pPr>
      <w:r>
        <w:rPr>
          <w:szCs w:val="22"/>
          <w:lang w:val="en-CA"/>
        </w:rPr>
        <w:t xml:space="preserve">LIC flag is included as a part of motion information in addition to MVs and reference indices. </w:t>
      </w:r>
      <w:r w:rsidR="00870332">
        <w:rPr>
          <w:szCs w:val="22"/>
          <w:lang w:val="en-CA"/>
        </w:rPr>
        <w:t>W</w:t>
      </w:r>
      <w:r>
        <w:rPr>
          <w:szCs w:val="22"/>
          <w:lang w:val="en-CA"/>
        </w:rPr>
        <w:t xml:space="preserve">hen merge candidate list is constructed, LIC flag is inherited from the neighbor blocks for merge candidates, but LIC </w:t>
      </w:r>
      <w:r w:rsidR="00870332">
        <w:rPr>
          <w:szCs w:val="22"/>
          <w:lang w:val="en-CA"/>
        </w:rPr>
        <w:t xml:space="preserve">flag </w:t>
      </w:r>
      <w:r>
        <w:rPr>
          <w:szCs w:val="22"/>
          <w:lang w:val="en-CA"/>
        </w:rPr>
        <w:t>is not used for motion vector pruning for simplification purpose.</w:t>
      </w:r>
    </w:p>
    <w:p w14:paraId="70119961" w14:textId="77777777" w:rsidR="00B5686C" w:rsidRDefault="00B5686C" w:rsidP="00B5686C">
      <w:pPr>
        <w:rPr>
          <w:szCs w:val="22"/>
          <w:lang w:val="en-CA"/>
        </w:rPr>
      </w:pPr>
      <w:r>
        <w:rPr>
          <w:szCs w:val="22"/>
          <w:lang w:val="en-CA"/>
        </w:rPr>
        <w:t>LIC flag is not stored in the motion vector buffer of the reference picture, so LIC flag is always set equal to false for TMVP. LIC flag is also set equal to false for bi-directional merge candidates, such as par-wise average candidate, and zero motion candidates.</w:t>
      </w:r>
    </w:p>
    <w:p w14:paraId="6E36099C" w14:textId="482B6926" w:rsidR="00B5686C" w:rsidRDefault="009447AD" w:rsidP="00B5686C">
      <w:pPr>
        <w:rPr>
          <w:szCs w:val="22"/>
          <w:lang w:val="en-CA"/>
        </w:rPr>
      </w:pPr>
      <w:r>
        <w:rPr>
          <w:szCs w:val="22"/>
          <w:lang w:val="en-CA"/>
        </w:rPr>
        <w:t>LIC flag is context coded with a single context, w</w:t>
      </w:r>
      <w:r w:rsidR="00B5686C">
        <w:rPr>
          <w:szCs w:val="22"/>
          <w:lang w:val="en-CA"/>
        </w:rPr>
        <w:t xml:space="preserve">hen LIC </w:t>
      </w:r>
      <w:r w:rsidR="00870332">
        <w:rPr>
          <w:szCs w:val="22"/>
          <w:lang w:val="en-CA"/>
        </w:rPr>
        <w:t xml:space="preserve">tool </w:t>
      </w:r>
      <w:r w:rsidR="00B5686C">
        <w:rPr>
          <w:szCs w:val="22"/>
          <w:lang w:val="en-CA"/>
        </w:rPr>
        <w:t>is not appli</w:t>
      </w:r>
      <w:r w:rsidR="00870332">
        <w:rPr>
          <w:szCs w:val="22"/>
          <w:lang w:val="en-CA"/>
        </w:rPr>
        <w:t>cable</w:t>
      </w:r>
      <w:r w:rsidR="00B5686C">
        <w:rPr>
          <w:szCs w:val="22"/>
          <w:lang w:val="en-CA"/>
        </w:rPr>
        <w:t>, LIC flag is not signaled.</w:t>
      </w:r>
    </w:p>
    <w:p w14:paraId="49C1C9A3" w14:textId="22A6396D" w:rsidR="00B5686C" w:rsidRDefault="00037FE6" w:rsidP="00F423E0">
      <w:pPr>
        <w:rPr>
          <w:lang w:val="en-CA"/>
        </w:rPr>
      </w:pPr>
      <w:r>
        <w:rPr>
          <w:lang w:val="en-CA"/>
        </w:rPr>
        <w:t xml:space="preserve">When in-loop </w:t>
      </w:r>
      <w:proofErr w:type="spellStart"/>
      <w:r>
        <w:rPr>
          <w:lang w:val="en-CA"/>
        </w:rPr>
        <w:t>luma</w:t>
      </w:r>
      <w:proofErr w:type="spellEnd"/>
      <w:r>
        <w:rPr>
          <w:lang w:val="en-CA"/>
        </w:rPr>
        <w:t xml:space="preserve"> reshaping is used, the inverse reshaping is applied to the neighbor samples of the current CU prior to LIC parameter derivation, since the current CU neighbors are in the reshaped </w:t>
      </w:r>
      <w:r w:rsidR="009474D1">
        <w:rPr>
          <w:lang w:val="en-CA"/>
        </w:rPr>
        <w:t>domain,</w:t>
      </w:r>
      <w:r>
        <w:rPr>
          <w:lang w:val="en-CA"/>
        </w:rPr>
        <w:t xml:space="preserve"> but </w:t>
      </w:r>
      <w:r w:rsidR="00950021">
        <w:rPr>
          <w:lang w:val="en-CA"/>
        </w:rPr>
        <w:t xml:space="preserve">the </w:t>
      </w:r>
      <w:r>
        <w:rPr>
          <w:lang w:val="en-CA"/>
        </w:rPr>
        <w:t>reference picture samples are in the original (non-reshaped) domain.</w:t>
      </w:r>
    </w:p>
    <w:p w14:paraId="5FA97FAE" w14:textId="47C08F1A" w:rsidR="005B6D76" w:rsidRDefault="005B6D76" w:rsidP="00F423E0">
      <w:pPr>
        <w:rPr>
          <w:lang w:val="en-CA"/>
        </w:rPr>
      </w:pPr>
      <w:r>
        <w:rPr>
          <w:lang w:val="en-CA"/>
        </w:rPr>
        <w:t>To derive LIC linear model parameters, linear least square method is utilized, it requires the following operations:</w:t>
      </w:r>
    </w:p>
    <w:p w14:paraId="413EBC7A" w14:textId="0F1A5BA7" w:rsidR="005B6D76" w:rsidRPr="005B6D76" w:rsidRDefault="005B6D76" w:rsidP="005B6D76">
      <w:pPr>
        <w:pStyle w:val="ListParagraph"/>
        <w:numPr>
          <w:ilvl w:val="0"/>
          <w:numId w:val="15"/>
        </w:numPr>
        <w:rPr>
          <w:lang w:val="en-CA"/>
        </w:rPr>
      </w:pPr>
      <w:r w:rsidRPr="005B6D76">
        <w:rPr>
          <w:lang w:val="en-CA"/>
        </w:rPr>
        <w:t>Multiplication</w:t>
      </w:r>
      <w:r w:rsidR="001B78C2">
        <w:rPr>
          <w:lang w:val="en-CA"/>
        </w:rPr>
        <w:t>s</w:t>
      </w:r>
      <w:r w:rsidRPr="005B6D76">
        <w:rPr>
          <w:lang w:val="en-CA"/>
        </w:rPr>
        <w:t>: 2 * min(width, height) + 4</w:t>
      </w:r>
    </w:p>
    <w:p w14:paraId="19956FD6" w14:textId="2B393C31" w:rsidR="005B6D76" w:rsidRPr="005B6D76" w:rsidRDefault="005B6D76" w:rsidP="005B6D76">
      <w:pPr>
        <w:pStyle w:val="ListParagraph"/>
        <w:numPr>
          <w:ilvl w:val="0"/>
          <w:numId w:val="15"/>
        </w:numPr>
        <w:rPr>
          <w:lang w:val="en-CA"/>
        </w:rPr>
      </w:pPr>
      <w:r w:rsidRPr="005B6D76">
        <w:rPr>
          <w:lang w:val="en-CA"/>
        </w:rPr>
        <w:t xml:space="preserve">Additions: 4 * </w:t>
      </w:r>
      <w:proofErr w:type="gramStart"/>
      <w:r w:rsidRPr="005B6D76">
        <w:rPr>
          <w:lang w:val="en-CA"/>
        </w:rPr>
        <w:t>min(</w:t>
      </w:r>
      <w:proofErr w:type="gramEnd"/>
      <w:r w:rsidRPr="005B6D76">
        <w:rPr>
          <w:lang w:val="en-CA"/>
        </w:rPr>
        <w:t>width, height) + 4</w:t>
      </w:r>
    </w:p>
    <w:p w14:paraId="4DC6E596" w14:textId="77157113" w:rsidR="005B6D76" w:rsidRDefault="005B6D76" w:rsidP="005B6D76">
      <w:pPr>
        <w:pStyle w:val="ListParagraph"/>
        <w:numPr>
          <w:ilvl w:val="0"/>
          <w:numId w:val="15"/>
        </w:numPr>
        <w:rPr>
          <w:lang w:val="en-CA"/>
        </w:rPr>
      </w:pPr>
      <w:r w:rsidRPr="005B6D76">
        <w:rPr>
          <w:lang w:val="en-CA"/>
        </w:rPr>
        <w:t>Shifts: 12</w:t>
      </w:r>
    </w:p>
    <w:p w14:paraId="0C9FE5A9" w14:textId="33390C8E" w:rsidR="005B6D76" w:rsidRPr="005B6D76" w:rsidRDefault="005B6D76" w:rsidP="005B6D76">
      <w:pPr>
        <w:rPr>
          <w:lang w:val="en-CA"/>
        </w:rPr>
      </w:pPr>
      <w:r>
        <w:rPr>
          <w:lang w:val="en-CA"/>
        </w:rPr>
        <w:t xml:space="preserve">To apply linear model 1 multiplication and 1 addition </w:t>
      </w:r>
      <w:r w:rsidR="00870332">
        <w:rPr>
          <w:lang w:val="en-CA"/>
        </w:rPr>
        <w:t>are</w:t>
      </w:r>
      <w:r>
        <w:rPr>
          <w:lang w:val="en-CA"/>
        </w:rPr>
        <w:t xml:space="preserve"> used per sample, which can be done at the reconstruction stage when prediction is added to the residual.</w:t>
      </w:r>
    </w:p>
    <w:p w14:paraId="6313668B" w14:textId="0B866C3B" w:rsidR="00F423E0" w:rsidRDefault="00F423E0" w:rsidP="00F423E0">
      <w:pPr>
        <w:pStyle w:val="Heading1"/>
        <w:ind w:left="360" w:hanging="360"/>
        <w:rPr>
          <w:lang w:val="en-CA"/>
        </w:rPr>
      </w:pPr>
      <w:r w:rsidRPr="00F423E0">
        <w:rPr>
          <w:lang w:val="en-CA"/>
        </w:rPr>
        <w:t>Test results</w:t>
      </w:r>
    </w:p>
    <w:p w14:paraId="4AADE84F" w14:textId="6899E7F5" w:rsidR="00F423E0" w:rsidRDefault="00F423E0" w:rsidP="00F423E0">
      <w:pPr>
        <w:rPr>
          <w:lang w:val="en-CA"/>
        </w:rPr>
      </w:pPr>
      <w:r>
        <w:rPr>
          <w:lang w:val="en-CA"/>
        </w:rPr>
        <w:t>The proposed method was implemented on top of VTM-4.0 software and tested under common test conditions described in JVET-M1010.</w:t>
      </w:r>
    </w:p>
    <w:p w14:paraId="73649CE2" w14:textId="58232731" w:rsidR="00F423E0" w:rsidRDefault="00F423E0" w:rsidP="00F423E0">
      <w:pP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20E65B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3689CC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53120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55017F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040AFE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CA946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17A54E"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3574E40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05DB2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A8A62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1FBAF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76F04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ED49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41546001"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2D5C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AF44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hideMark/>
          </w:tcPr>
          <w:p w14:paraId="33BB11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2A91B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nil"/>
            </w:tcBorders>
            <w:shd w:val="clear" w:color="auto" w:fill="auto"/>
            <w:noWrap/>
            <w:vAlign w:val="center"/>
            <w:hideMark/>
          </w:tcPr>
          <w:p w14:paraId="334A5D6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46EE5C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C8E5448"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F3DE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2B65F0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79681D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2A4B48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hideMark/>
          </w:tcPr>
          <w:p w14:paraId="253349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hideMark/>
          </w:tcPr>
          <w:p w14:paraId="3B8C9DC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35843FD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4418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E666E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5AA3C3F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57A0C13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4D20BAC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hideMark/>
          </w:tcPr>
          <w:p w14:paraId="7BA9A0A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08DFFCF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92F9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A76780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DE854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450B15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nil"/>
              <w:left w:val="nil"/>
              <w:bottom w:val="nil"/>
              <w:right w:val="nil"/>
            </w:tcBorders>
            <w:shd w:val="clear" w:color="auto" w:fill="auto"/>
            <w:noWrap/>
            <w:vAlign w:val="center"/>
            <w:hideMark/>
          </w:tcPr>
          <w:p w14:paraId="5539D4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26A451B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0D1308C"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F8C3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96A7C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41C3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6F6AE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8C18F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A6031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C9B888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4401E4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AD5BB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single" w:sz="8" w:space="0" w:color="auto"/>
              <w:left w:val="nil"/>
              <w:bottom w:val="nil"/>
              <w:right w:val="nil"/>
            </w:tcBorders>
            <w:shd w:val="clear" w:color="auto" w:fill="auto"/>
            <w:noWrap/>
            <w:vAlign w:val="center"/>
            <w:hideMark/>
          </w:tcPr>
          <w:p w14:paraId="7475728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hideMark/>
          </w:tcPr>
          <w:p w14:paraId="58B6B3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7400D5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113%</w:t>
            </w:r>
          </w:p>
        </w:tc>
        <w:tc>
          <w:tcPr>
            <w:tcW w:w="0" w:type="auto"/>
            <w:tcBorders>
              <w:top w:val="single" w:sz="8" w:space="0" w:color="auto"/>
              <w:left w:val="nil"/>
              <w:bottom w:val="nil"/>
              <w:right w:val="single" w:sz="8" w:space="0" w:color="auto"/>
            </w:tcBorders>
            <w:shd w:val="clear" w:color="auto" w:fill="auto"/>
            <w:noWrap/>
            <w:vAlign w:val="center"/>
            <w:hideMark/>
          </w:tcPr>
          <w:p w14:paraId="5F0FCF9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4D026B4"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D1977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4AD2E0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02CB0B5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427E27A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hideMark/>
          </w:tcPr>
          <w:p w14:paraId="7CC3E37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single" w:sz="8" w:space="0" w:color="auto"/>
              <w:left w:val="nil"/>
              <w:bottom w:val="nil"/>
              <w:right w:val="single" w:sz="8" w:space="0" w:color="auto"/>
            </w:tcBorders>
            <w:shd w:val="clear" w:color="auto" w:fill="auto"/>
            <w:noWrap/>
            <w:vAlign w:val="center"/>
            <w:hideMark/>
          </w:tcPr>
          <w:p w14:paraId="01FB67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1B601A6B"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6995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4D8C71E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-0.88%</w:t>
            </w:r>
          </w:p>
        </w:tc>
        <w:tc>
          <w:tcPr>
            <w:tcW w:w="0" w:type="auto"/>
            <w:tcBorders>
              <w:top w:val="nil"/>
              <w:left w:val="nil"/>
              <w:bottom w:val="single" w:sz="8" w:space="0" w:color="auto"/>
              <w:right w:val="nil"/>
            </w:tcBorders>
            <w:shd w:val="clear" w:color="auto" w:fill="auto"/>
            <w:noWrap/>
            <w:vAlign w:val="center"/>
            <w:hideMark/>
          </w:tcPr>
          <w:p w14:paraId="1FFB93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-0.49%</w:t>
            </w:r>
          </w:p>
        </w:tc>
        <w:tc>
          <w:tcPr>
            <w:tcW w:w="0" w:type="auto"/>
            <w:tcBorders>
              <w:top w:val="nil"/>
              <w:left w:val="nil"/>
              <w:bottom w:val="single" w:sz="8" w:space="0" w:color="auto"/>
              <w:right w:val="single" w:sz="4" w:space="0" w:color="auto"/>
            </w:tcBorders>
            <w:shd w:val="clear" w:color="auto" w:fill="auto"/>
            <w:noWrap/>
            <w:vAlign w:val="center"/>
            <w:hideMark/>
          </w:tcPr>
          <w:p w14:paraId="114705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6CAC68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hideMark/>
          </w:tcPr>
          <w:p w14:paraId="2D39BEF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BE019D5"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0E24B0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1465CC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0" w:type="auto"/>
            <w:tcBorders>
              <w:top w:val="nil"/>
              <w:left w:val="nil"/>
              <w:bottom w:val="nil"/>
              <w:right w:val="nil"/>
            </w:tcBorders>
            <w:shd w:val="clear" w:color="auto" w:fill="auto"/>
            <w:noWrap/>
            <w:vAlign w:val="bottom"/>
            <w:hideMark/>
          </w:tcPr>
          <w:p w14:paraId="206211E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D54A8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3E42AA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434652B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r>
      <w:tr w:rsidR="00CA500A" w:rsidRPr="00CA500A" w14:paraId="3CC246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F4BFB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A6F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3C353774"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0423E1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F8AD5B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57B745A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09D27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808A73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04A5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447D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818F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B64DE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39D8FB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F73FD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4596C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A56B2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60DB26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811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180573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3092785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9F8A6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98D048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F3A5F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B3265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733DC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B1570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69E124F7"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1EB93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BB4E54C" w14:textId="1ACFC24A"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Vadim Seregin" w:date="2019-03-16T08:15:00Z">
              <w:r>
                <w:rPr>
                  <w:rFonts w:ascii="Arial" w:hAnsi="Arial" w:cs="Arial"/>
                  <w:color w:val="000000"/>
                  <w:sz w:val="18"/>
                  <w:szCs w:val="18"/>
                </w:rPr>
                <w:t>-0.59%</w:t>
              </w:r>
            </w:ins>
          </w:p>
        </w:tc>
        <w:tc>
          <w:tcPr>
            <w:tcW w:w="0" w:type="auto"/>
            <w:tcBorders>
              <w:top w:val="nil"/>
              <w:left w:val="nil"/>
              <w:bottom w:val="nil"/>
              <w:right w:val="nil"/>
            </w:tcBorders>
            <w:shd w:val="clear" w:color="auto" w:fill="auto"/>
            <w:noWrap/>
            <w:vAlign w:val="center"/>
          </w:tcPr>
          <w:p w14:paraId="65CD7EEE" w14:textId="64329F70"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Vadim Seregin" w:date="2019-03-16T08:15:00Z">
              <w:r>
                <w:rPr>
                  <w:rFonts w:ascii="Arial" w:hAnsi="Arial" w:cs="Arial"/>
                  <w:color w:val="000000"/>
                  <w:sz w:val="18"/>
                  <w:szCs w:val="18"/>
                </w:rPr>
                <w:t>-0.25%</w:t>
              </w:r>
            </w:ins>
          </w:p>
        </w:tc>
        <w:tc>
          <w:tcPr>
            <w:tcW w:w="0" w:type="auto"/>
            <w:tcBorders>
              <w:top w:val="nil"/>
              <w:left w:val="nil"/>
              <w:bottom w:val="nil"/>
              <w:right w:val="single" w:sz="4" w:space="0" w:color="auto"/>
            </w:tcBorders>
            <w:shd w:val="clear" w:color="auto" w:fill="auto"/>
            <w:noWrap/>
            <w:vAlign w:val="center"/>
          </w:tcPr>
          <w:p w14:paraId="178B6713" w14:textId="023666D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Vadim Seregin" w:date="2019-03-16T08:15:00Z">
              <w:r>
                <w:rPr>
                  <w:rFonts w:ascii="Arial" w:hAnsi="Arial" w:cs="Arial"/>
                  <w:color w:val="000000"/>
                  <w:sz w:val="18"/>
                  <w:szCs w:val="18"/>
                </w:rPr>
                <w:t>-0.46%</w:t>
              </w:r>
            </w:ins>
          </w:p>
        </w:tc>
        <w:tc>
          <w:tcPr>
            <w:tcW w:w="0" w:type="auto"/>
            <w:tcBorders>
              <w:top w:val="nil"/>
              <w:left w:val="nil"/>
              <w:bottom w:val="nil"/>
              <w:right w:val="nil"/>
            </w:tcBorders>
            <w:shd w:val="clear" w:color="auto" w:fill="auto"/>
            <w:noWrap/>
            <w:vAlign w:val="center"/>
          </w:tcPr>
          <w:p w14:paraId="59FE0BFB" w14:textId="4CDF84E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Vadim Seregin" w:date="2019-03-16T08:15:00Z">
              <w:r>
                <w:rPr>
                  <w:rFonts w:ascii="Arial" w:hAnsi="Arial" w:cs="Arial"/>
                  <w:color w:val="000000"/>
                  <w:sz w:val="18"/>
                  <w:szCs w:val="18"/>
                </w:rPr>
                <w:t>112%</w:t>
              </w:r>
            </w:ins>
          </w:p>
        </w:tc>
        <w:tc>
          <w:tcPr>
            <w:tcW w:w="0" w:type="auto"/>
            <w:tcBorders>
              <w:top w:val="nil"/>
              <w:left w:val="nil"/>
              <w:bottom w:val="nil"/>
              <w:right w:val="single" w:sz="8" w:space="0" w:color="auto"/>
            </w:tcBorders>
            <w:shd w:val="clear" w:color="auto" w:fill="auto"/>
            <w:noWrap/>
            <w:vAlign w:val="center"/>
          </w:tcPr>
          <w:p w14:paraId="021E925A" w14:textId="0AF5DADA"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Vadim Seregin" w:date="2019-03-16T08:15:00Z">
              <w:r>
                <w:rPr>
                  <w:rFonts w:ascii="Arial" w:hAnsi="Arial" w:cs="Arial"/>
                  <w:color w:val="000000"/>
                  <w:sz w:val="18"/>
                  <w:szCs w:val="18"/>
                </w:rPr>
                <w:t>103%</w:t>
              </w:r>
            </w:ins>
          </w:p>
        </w:tc>
      </w:tr>
      <w:tr w:rsidR="00CA500A" w:rsidRPr="00CA500A" w14:paraId="0B4C716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5400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9ABD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D5F8D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15C247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593DC1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312FA1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4DB77C2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A823A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36BF12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F0FC7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B5236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C083E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6365A6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17C0E87C"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21FCE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9F091AC" w14:textId="4C1ED23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Vadim Seregin" w:date="2019-03-16T08:1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vAlign w:val="center"/>
          </w:tcPr>
          <w:p w14:paraId="3D114635" w14:textId="27904BE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Vadim Seregin" w:date="2019-03-16T08:15:00Z">
              <w:r>
                <w:rPr>
                  <w:rFonts w:ascii="Arial" w:hAnsi="Arial" w:cs="Arial"/>
                  <w:color w:val="000000"/>
                  <w:sz w:val="18"/>
                  <w:szCs w:val="18"/>
                </w:rPr>
                <w:t>-0.04%</w:t>
              </w:r>
            </w:ins>
          </w:p>
        </w:tc>
        <w:tc>
          <w:tcPr>
            <w:tcW w:w="0" w:type="auto"/>
            <w:tcBorders>
              <w:top w:val="single" w:sz="8" w:space="0" w:color="auto"/>
              <w:left w:val="nil"/>
              <w:bottom w:val="nil"/>
              <w:right w:val="single" w:sz="4" w:space="0" w:color="auto"/>
            </w:tcBorders>
            <w:shd w:val="clear" w:color="auto" w:fill="auto"/>
            <w:noWrap/>
            <w:vAlign w:val="center"/>
          </w:tcPr>
          <w:p w14:paraId="5ABF271C" w14:textId="1B9DBFD4"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Vadim Seregin" w:date="2019-03-16T08:15:00Z">
              <w:r>
                <w:rPr>
                  <w:rFonts w:ascii="Arial" w:hAnsi="Arial" w:cs="Arial"/>
                  <w:color w:val="000000"/>
                  <w:sz w:val="18"/>
                  <w:szCs w:val="18"/>
                </w:rPr>
                <w:t>-0.</w:t>
              </w:r>
            </w:ins>
            <w:ins w:id="19" w:author="Vadim Seregin" w:date="2019-03-16T08:16:00Z">
              <w:r>
                <w:rPr>
                  <w:rFonts w:ascii="Arial" w:hAnsi="Arial" w:cs="Arial"/>
                  <w:color w:val="000000"/>
                  <w:sz w:val="18"/>
                  <w:szCs w:val="18"/>
                </w:rPr>
                <w:t>36%</w:t>
              </w:r>
            </w:ins>
          </w:p>
        </w:tc>
        <w:tc>
          <w:tcPr>
            <w:tcW w:w="0" w:type="auto"/>
            <w:tcBorders>
              <w:top w:val="single" w:sz="8" w:space="0" w:color="auto"/>
              <w:left w:val="nil"/>
              <w:bottom w:val="nil"/>
              <w:right w:val="nil"/>
            </w:tcBorders>
            <w:shd w:val="clear" w:color="auto" w:fill="auto"/>
            <w:noWrap/>
            <w:vAlign w:val="center"/>
          </w:tcPr>
          <w:p w14:paraId="724C3E6D" w14:textId="44AFFD3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Vadim Seregin" w:date="2019-03-16T08:16:00Z">
              <w:r>
                <w:rPr>
                  <w:rFonts w:ascii="Arial" w:hAnsi="Arial" w:cs="Arial"/>
                  <w:color w:val="000000"/>
                  <w:sz w:val="18"/>
                  <w:szCs w:val="18"/>
                </w:rPr>
                <w:t>111%</w:t>
              </w:r>
            </w:ins>
          </w:p>
        </w:tc>
        <w:tc>
          <w:tcPr>
            <w:tcW w:w="0" w:type="auto"/>
            <w:tcBorders>
              <w:top w:val="single" w:sz="8" w:space="0" w:color="auto"/>
              <w:left w:val="nil"/>
              <w:bottom w:val="nil"/>
              <w:right w:val="single" w:sz="8" w:space="0" w:color="auto"/>
            </w:tcBorders>
            <w:shd w:val="clear" w:color="auto" w:fill="auto"/>
            <w:noWrap/>
            <w:vAlign w:val="center"/>
          </w:tcPr>
          <w:p w14:paraId="7203D2F5" w14:textId="2741CF8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Vadim Seregin" w:date="2019-03-16T08:16:00Z">
              <w:r>
                <w:rPr>
                  <w:rFonts w:ascii="Arial" w:hAnsi="Arial" w:cs="Arial"/>
                  <w:color w:val="000000"/>
                  <w:sz w:val="18"/>
                  <w:szCs w:val="18"/>
                </w:rPr>
                <w:t>101%</w:t>
              </w:r>
            </w:ins>
          </w:p>
        </w:tc>
      </w:tr>
      <w:tr w:rsidR="00CA500A" w:rsidRPr="00CA500A" w14:paraId="2C847949"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EA38AA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30C00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3E79B0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5D794E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-0.74%</w:t>
            </w:r>
          </w:p>
        </w:tc>
        <w:tc>
          <w:tcPr>
            <w:tcW w:w="0" w:type="auto"/>
            <w:tcBorders>
              <w:top w:val="single" w:sz="8" w:space="0" w:color="auto"/>
              <w:left w:val="nil"/>
              <w:bottom w:val="nil"/>
              <w:right w:val="nil"/>
            </w:tcBorders>
            <w:shd w:val="clear" w:color="auto" w:fill="auto"/>
            <w:noWrap/>
            <w:vAlign w:val="center"/>
            <w:hideMark/>
          </w:tcPr>
          <w:p w14:paraId="11C197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4AD6C6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1180BA7E"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2DB26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121B47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-2.69%</w:t>
            </w:r>
          </w:p>
        </w:tc>
        <w:tc>
          <w:tcPr>
            <w:tcW w:w="0" w:type="auto"/>
            <w:tcBorders>
              <w:top w:val="nil"/>
              <w:left w:val="nil"/>
              <w:bottom w:val="single" w:sz="8" w:space="0" w:color="auto"/>
              <w:right w:val="nil"/>
            </w:tcBorders>
            <w:shd w:val="clear" w:color="auto" w:fill="auto"/>
            <w:noWrap/>
            <w:vAlign w:val="center"/>
            <w:hideMark/>
          </w:tcPr>
          <w:p w14:paraId="051529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-1.74%</w:t>
            </w:r>
          </w:p>
        </w:tc>
        <w:tc>
          <w:tcPr>
            <w:tcW w:w="0" w:type="auto"/>
            <w:tcBorders>
              <w:top w:val="nil"/>
              <w:left w:val="nil"/>
              <w:bottom w:val="single" w:sz="8" w:space="0" w:color="auto"/>
              <w:right w:val="single" w:sz="4" w:space="0" w:color="auto"/>
            </w:tcBorders>
            <w:shd w:val="clear" w:color="auto" w:fill="auto"/>
            <w:noWrap/>
            <w:vAlign w:val="center"/>
            <w:hideMark/>
          </w:tcPr>
          <w:p w14:paraId="17D685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-1.87%</w:t>
            </w:r>
          </w:p>
        </w:tc>
        <w:tc>
          <w:tcPr>
            <w:tcW w:w="0" w:type="auto"/>
            <w:tcBorders>
              <w:top w:val="nil"/>
              <w:left w:val="nil"/>
              <w:bottom w:val="single" w:sz="8" w:space="0" w:color="auto"/>
              <w:right w:val="nil"/>
            </w:tcBorders>
            <w:shd w:val="clear" w:color="auto" w:fill="auto"/>
            <w:noWrap/>
            <w:vAlign w:val="center"/>
            <w:hideMark/>
          </w:tcPr>
          <w:p w14:paraId="1BC0775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hideMark/>
          </w:tcPr>
          <w:p w14:paraId="41AFD4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bl>
    <w:p w14:paraId="7965702E" w14:textId="70D4C718" w:rsidR="00F423E0" w:rsidRDefault="00F423E0" w:rsidP="00F423E0">
      <w:pPr>
        <w:jc w:val="center"/>
        <w:rPr>
          <w:lang w:val="en-CA"/>
        </w:rPr>
      </w:pPr>
      <w:r>
        <w:rPr>
          <w:lang w:val="en-CA"/>
        </w:rPr>
        <w:lastRenderedPageBreak/>
        <w:t xml:space="preserve">Test 1. Proposed LIC under constraint </w:t>
      </w:r>
      <w:r w:rsidRPr="00F423E0">
        <w:rPr>
          <w:i/>
          <w:lang w:val="en-CA"/>
        </w:rPr>
        <w:t>a</w:t>
      </w:r>
      <w:r>
        <w:rPr>
          <w:lang w:val="en-CA"/>
        </w:rPr>
        <w:t>. (Test CE1-5.1a).</w:t>
      </w:r>
    </w:p>
    <w:p w14:paraId="5B88B663" w14:textId="3B96656E" w:rsidR="00F423E0" w:rsidRDefault="00F423E0" w:rsidP="00F423E0">
      <w:pPr>
        <w:jc w:val="cente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3FBB746B"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C5F84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63EE5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26FDD3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56E0D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A09DA0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39507F66"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2B40F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C791D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339C2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DF99DD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C283B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8402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E59CCB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34467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08132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hideMark/>
          </w:tcPr>
          <w:p w14:paraId="0787CDC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7FEF02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0F473C9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AECED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2137C8B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0F65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7B470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403AA8A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25655F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3D15E7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hideMark/>
          </w:tcPr>
          <w:p w14:paraId="0C512C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DA90E4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1CEAE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46C7D8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11792C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hideMark/>
          </w:tcPr>
          <w:p w14:paraId="2065EE9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017F40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09D724B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2795E031"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96625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946CA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4BDE149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hideMark/>
          </w:tcPr>
          <w:p w14:paraId="21C834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hideMark/>
          </w:tcPr>
          <w:p w14:paraId="18A252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263703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2D0158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C67C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A096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C7EB9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7A58A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BC1C2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F9143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1AC7B259"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D792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020B3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19DC7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single" w:sz="8" w:space="0" w:color="auto"/>
              <w:left w:val="nil"/>
              <w:bottom w:val="nil"/>
              <w:right w:val="single" w:sz="4" w:space="0" w:color="auto"/>
            </w:tcBorders>
            <w:shd w:val="clear" w:color="auto" w:fill="auto"/>
            <w:noWrap/>
            <w:vAlign w:val="center"/>
            <w:hideMark/>
          </w:tcPr>
          <w:p w14:paraId="3CF04E5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hideMark/>
          </w:tcPr>
          <w:p w14:paraId="69FB274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631E41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C9815A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11CE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18284F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5D9064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single" w:sz="8" w:space="0" w:color="auto"/>
              <w:left w:val="nil"/>
              <w:bottom w:val="nil"/>
              <w:right w:val="single" w:sz="4" w:space="0" w:color="auto"/>
            </w:tcBorders>
            <w:shd w:val="clear" w:color="auto" w:fill="auto"/>
            <w:noWrap/>
            <w:vAlign w:val="center"/>
            <w:hideMark/>
          </w:tcPr>
          <w:p w14:paraId="07728E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hideMark/>
          </w:tcPr>
          <w:p w14:paraId="50D1759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0E9887A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4A48B4B3"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83DC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7AC1EBF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-0.71%</w:t>
            </w:r>
          </w:p>
        </w:tc>
        <w:tc>
          <w:tcPr>
            <w:tcW w:w="0" w:type="auto"/>
            <w:tcBorders>
              <w:top w:val="nil"/>
              <w:left w:val="nil"/>
              <w:bottom w:val="single" w:sz="8" w:space="0" w:color="auto"/>
              <w:right w:val="nil"/>
            </w:tcBorders>
            <w:shd w:val="clear" w:color="auto" w:fill="auto"/>
            <w:noWrap/>
            <w:vAlign w:val="center"/>
            <w:hideMark/>
          </w:tcPr>
          <w:p w14:paraId="7C87427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single" w:sz="8" w:space="0" w:color="auto"/>
              <w:right w:val="single" w:sz="4" w:space="0" w:color="auto"/>
            </w:tcBorders>
            <w:shd w:val="clear" w:color="auto" w:fill="auto"/>
            <w:noWrap/>
            <w:vAlign w:val="center"/>
            <w:hideMark/>
          </w:tcPr>
          <w:p w14:paraId="6C0CDAD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-0.51%</w:t>
            </w:r>
          </w:p>
        </w:tc>
        <w:tc>
          <w:tcPr>
            <w:tcW w:w="0" w:type="auto"/>
            <w:tcBorders>
              <w:top w:val="nil"/>
              <w:left w:val="nil"/>
              <w:bottom w:val="single" w:sz="8" w:space="0" w:color="auto"/>
              <w:right w:val="nil"/>
            </w:tcBorders>
            <w:shd w:val="clear" w:color="auto" w:fill="auto"/>
            <w:noWrap/>
            <w:vAlign w:val="center"/>
            <w:hideMark/>
          </w:tcPr>
          <w:p w14:paraId="44354D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single" w:sz="8" w:space="0" w:color="auto"/>
              <w:right w:val="single" w:sz="8" w:space="0" w:color="auto"/>
            </w:tcBorders>
            <w:shd w:val="clear" w:color="auto" w:fill="auto"/>
            <w:noWrap/>
            <w:vAlign w:val="center"/>
            <w:hideMark/>
          </w:tcPr>
          <w:p w14:paraId="4BDF22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3AA59A97"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249170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9049B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0D69C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433B09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E0962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0908D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A500A" w:rsidRPr="00CA500A" w14:paraId="5840E02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E2875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94B7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631A1620"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BE352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ADAB3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D3A1F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ACFBF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E0AE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C8BF8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BE6F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C00F6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1C7C2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62220A3F"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F8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4DC9E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ADCC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C8C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A0B7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A80F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32D022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F00B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F6EF1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3F364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111EB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715B7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2CE66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4C6264C3"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B90D8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649C3A5" w14:textId="559F08F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Vadim Seregin" w:date="2019-03-16T08:14:00Z">
              <w:r>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tcPr>
          <w:p w14:paraId="06E38097" w14:textId="245C2E9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Vadim Seregin" w:date="2019-03-16T08:14:00Z">
              <w:r>
                <w:rPr>
                  <w:rFonts w:ascii="Arial" w:hAnsi="Arial" w:cs="Arial"/>
                  <w:color w:val="000000"/>
                  <w:sz w:val="18"/>
                  <w:szCs w:val="18"/>
                </w:rPr>
                <w:t>-0.29%</w:t>
              </w:r>
            </w:ins>
          </w:p>
        </w:tc>
        <w:tc>
          <w:tcPr>
            <w:tcW w:w="0" w:type="auto"/>
            <w:tcBorders>
              <w:top w:val="nil"/>
              <w:left w:val="nil"/>
              <w:bottom w:val="nil"/>
              <w:right w:val="single" w:sz="4" w:space="0" w:color="auto"/>
            </w:tcBorders>
            <w:shd w:val="clear" w:color="auto" w:fill="auto"/>
            <w:noWrap/>
            <w:vAlign w:val="center"/>
          </w:tcPr>
          <w:p w14:paraId="60C8C6D8" w14:textId="30D9A9C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Vadim Seregin" w:date="2019-03-16T08:14:00Z">
              <w:r>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tcPr>
          <w:p w14:paraId="118129D5" w14:textId="5D6B9FF0"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Vadim Seregin" w:date="2019-03-16T08:14:00Z">
              <w:r>
                <w:rPr>
                  <w:rFonts w:ascii="Arial" w:hAnsi="Arial" w:cs="Arial"/>
                  <w:color w:val="000000"/>
                  <w:sz w:val="18"/>
                  <w:szCs w:val="18"/>
                </w:rPr>
                <w:t>115%</w:t>
              </w:r>
            </w:ins>
          </w:p>
        </w:tc>
        <w:tc>
          <w:tcPr>
            <w:tcW w:w="0" w:type="auto"/>
            <w:tcBorders>
              <w:top w:val="nil"/>
              <w:left w:val="nil"/>
              <w:bottom w:val="nil"/>
              <w:right w:val="single" w:sz="8" w:space="0" w:color="auto"/>
            </w:tcBorders>
            <w:shd w:val="clear" w:color="auto" w:fill="auto"/>
            <w:noWrap/>
            <w:vAlign w:val="center"/>
          </w:tcPr>
          <w:p w14:paraId="232E904B" w14:textId="0A862E7D"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Vadim Seregin" w:date="2019-03-16T08:14:00Z">
              <w:r>
                <w:rPr>
                  <w:rFonts w:ascii="Arial" w:hAnsi="Arial" w:cs="Arial"/>
                  <w:color w:val="000000"/>
                  <w:sz w:val="18"/>
                  <w:szCs w:val="18"/>
                </w:rPr>
                <w:t>101%</w:t>
              </w:r>
            </w:ins>
          </w:p>
        </w:tc>
      </w:tr>
      <w:tr w:rsidR="00CA500A" w:rsidRPr="00CA500A" w14:paraId="067A7A8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C06C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215E88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hideMark/>
          </w:tcPr>
          <w:p w14:paraId="4D86B8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6FFD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174B25E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8FABE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975A0D5"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BBB2B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C3BA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9E5C7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5F29DB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3CE7C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038B13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12C2096"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A7C9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FE9D6DE" w14:textId="0E89CC8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Vadim Seregin" w:date="2019-03-16T08:14:00Z">
              <w:r>
                <w:rPr>
                  <w:rFonts w:ascii="Arial" w:hAnsi="Arial" w:cs="Arial"/>
                  <w:color w:val="000000"/>
                  <w:sz w:val="18"/>
                  <w:szCs w:val="18"/>
                </w:rPr>
                <w:t>-0.36%</w:t>
              </w:r>
            </w:ins>
          </w:p>
        </w:tc>
        <w:tc>
          <w:tcPr>
            <w:tcW w:w="0" w:type="auto"/>
            <w:tcBorders>
              <w:top w:val="single" w:sz="8" w:space="0" w:color="auto"/>
              <w:left w:val="nil"/>
              <w:bottom w:val="nil"/>
              <w:right w:val="nil"/>
            </w:tcBorders>
            <w:shd w:val="clear" w:color="auto" w:fill="auto"/>
            <w:noWrap/>
            <w:vAlign w:val="center"/>
          </w:tcPr>
          <w:p w14:paraId="08E4D24D" w14:textId="069F1766"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Vadim Seregin" w:date="2019-03-16T08:14:00Z">
              <w:r>
                <w:rPr>
                  <w:rFonts w:ascii="Arial" w:hAnsi="Arial" w:cs="Arial"/>
                  <w:color w:val="000000"/>
                  <w:sz w:val="18"/>
                  <w:szCs w:val="18"/>
                </w:rPr>
                <w:t>-0.11%</w:t>
              </w:r>
            </w:ins>
          </w:p>
        </w:tc>
        <w:tc>
          <w:tcPr>
            <w:tcW w:w="0" w:type="auto"/>
            <w:tcBorders>
              <w:top w:val="single" w:sz="8" w:space="0" w:color="auto"/>
              <w:left w:val="nil"/>
              <w:bottom w:val="nil"/>
              <w:right w:val="single" w:sz="4" w:space="0" w:color="auto"/>
            </w:tcBorders>
            <w:shd w:val="clear" w:color="auto" w:fill="auto"/>
            <w:noWrap/>
            <w:vAlign w:val="center"/>
          </w:tcPr>
          <w:p w14:paraId="4D649622" w14:textId="2320270D"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Vadim Seregin" w:date="2019-03-16T08:14:00Z">
              <w:r>
                <w:rPr>
                  <w:rFonts w:ascii="Arial" w:hAnsi="Arial" w:cs="Arial"/>
                  <w:color w:val="000000"/>
                  <w:sz w:val="18"/>
                  <w:szCs w:val="18"/>
                </w:rPr>
                <w:t>-0.30%</w:t>
              </w:r>
            </w:ins>
          </w:p>
        </w:tc>
        <w:tc>
          <w:tcPr>
            <w:tcW w:w="0" w:type="auto"/>
            <w:tcBorders>
              <w:top w:val="single" w:sz="8" w:space="0" w:color="auto"/>
              <w:left w:val="nil"/>
              <w:bottom w:val="nil"/>
              <w:right w:val="nil"/>
            </w:tcBorders>
            <w:shd w:val="clear" w:color="auto" w:fill="auto"/>
            <w:noWrap/>
            <w:vAlign w:val="center"/>
          </w:tcPr>
          <w:p w14:paraId="26E07F1A" w14:textId="376D8A0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Vadim Seregin" w:date="2019-03-16T08:14:00Z">
              <w:r>
                <w:rPr>
                  <w:rFonts w:ascii="Arial" w:hAnsi="Arial" w:cs="Arial"/>
                  <w:color w:val="000000"/>
                  <w:sz w:val="18"/>
                  <w:szCs w:val="18"/>
                </w:rPr>
                <w:t>114%</w:t>
              </w:r>
            </w:ins>
          </w:p>
        </w:tc>
        <w:tc>
          <w:tcPr>
            <w:tcW w:w="0" w:type="auto"/>
            <w:tcBorders>
              <w:top w:val="single" w:sz="8" w:space="0" w:color="auto"/>
              <w:left w:val="nil"/>
              <w:bottom w:val="nil"/>
              <w:right w:val="single" w:sz="8" w:space="0" w:color="auto"/>
            </w:tcBorders>
            <w:shd w:val="clear" w:color="auto" w:fill="auto"/>
            <w:noWrap/>
            <w:vAlign w:val="center"/>
          </w:tcPr>
          <w:p w14:paraId="0D78DFBD" w14:textId="6303D8B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Vadim Seregin" w:date="2019-03-16T08:15:00Z">
              <w:r>
                <w:rPr>
                  <w:rFonts w:ascii="Arial" w:hAnsi="Arial" w:cs="Arial"/>
                  <w:color w:val="000000"/>
                  <w:sz w:val="18"/>
                  <w:szCs w:val="18"/>
                </w:rPr>
                <w:t>101%</w:t>
              </w:r>
            </w:ins>
          </w:p>
        </w:tc>
      </w:tr>
      <w:tr w:rsidR="00CA500A" w:rsidRPr="00CA500A" w14:paraId="746F6A1D"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4EB0CE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85B08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2756B0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43C295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hideMark/>
          </w:tcPr>
          <w:p w14:paraId="1AF43C5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26BB246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0435CA1"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46C2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42994091" w14:textId="73806C74"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Vadim Seregin" w:date="2019-03-16T08:14:00Z">
              <w:r>
                <w:rPr>
                  <w:rFonts w:ascii="Arial" w:hAnsi="Arial" w:cs="Arial"/>
                  <w:color w:val="000000"/>
                  <w:sz w:val="18"/>
                  <w:szCs w:val="18"/>
                </w:rPr>
                <w:t>-2.27%</w:t>
              </w:r>
            </w:ins>
          </w:p>
        </w:tc>
        <w:tc>
          <w:tcPr>
            <w:tcW w:w="0" w:type="auto"/>
            <w:tcBorders>
              <w:top w:val="nil"/>
              <w:left w:val="nil"/>
              <w:bottom w:val="single" w:sz="8" w:space="0" w:color="auto"/>
              <w:right w:val="nil"/>
            </w:tcBorders>
            <w:shd w:val="clear" w:color="auto" w:fill="auto"/>
            <w:noWrap/>
            <w:vAlign w:val="center"/>
          </w:tcPr>
          <w:p w14:paraId="0C4EDBDC" w14:textId="3A9D61C8"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Vadim Seregin" w:date="2019-03-16T08:14:00Z">
              <w:r>
                <w:rPr>
                  <w:rFonts w:ascii="Arial" w:hAnsi="Arial" w:cs="Arial"/>
                  <w:color w:val="000000"/>
                  <w:sz w:val="18"/>
                  <w:szCs w:val="18"/>
                </w:rPr>
                <w:t>-2.27%</w:t>
              </w:r>
            </w:ins>
          </w:p>
        </w:tc>
        <w:tc>
          <w:tcPr>
            <w:tcW w:w="0" w:type="auto"/>
            <w:tcBorders>
              <w:top w:val="nil"/>
              <w:left w:val="nil"/>
              <w:bottom w:val="single" w:sz="8" w:space="0" w:color="auto"/>
              <w:right w:val="single" w:sz="4" w:space="0" w:color="auto"/>
            </w:tcBorders>
            <w:shd w:val="clear" w:color="auto" w:fill="auto"/>
            <w:noWrap/>
            <w:vAlign w:val="center"/>
          </w:tcPr>
          <w:p w14:paraId="485550F3" w14:textId="617B718C"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Vadim Seregin" w:date="2019-03-16T08:14:00Z">
              <w:r>
                <w:rPr>
                  <w:rFonts w:ascii="Arial" w:hAnsi="Arial" w:cs="Arial"/>
                  <w:color w:val="000000"/>
                  <w:sz w:val="18"/>
                  <w:szCs w:val="18"/>
                </w:rPr>
                <w:t>-1.86%</w:t>
              </w:r>
            </w:ins>
          </w:p>
        </w:tc>
        <w:tc>
          <w:tcPr>
            <w:tcW w:w="0" w:type="auto"/>
            <w:tcBorders>
              <w:top w:val="nil"/>
              <w:left w:val="nil"/>
              <w:bottom w:val="single" w:sz="8" w:space="0" w:color="auto"/>
              <w:right w:val="nil"/>
            </w:tcBorders>
            <w:shd w:val="clear" w:color="auto" w:fill="auto"/>
            <w:noWrap/>
            <w:vAlign w:val="center"/>
          </w:tcPr>
          <w:p w14:paraId="0C0F65CE" w14:textId="20C91712"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Vadim Seregin" w:date="2019-03-16T08:14:00Z">
              <w:r>
                <w:rPr>
                  <w:rFonts w:ascii="Arial" w:hAnsi="Arial" w:cs="Arial"/>
                  <w:color w:val="000000"/>
                  <w:sz w:val="18"/>
                  <w:szCs w:val="18"/>
                </w:rPr>
                <w:t>114%</w:t>
              </w:r>
            </w:ins>
          </w:p>
        </w:tc>
        <w:tc>
          <w:tcPr>
            <w:tcW w:w="0" w:type="auto"/>
            <w:tcBorders>
              <w:top w:val="nil"/>
              <w:left w:val="nil"/>
              <w:bottom w:val="single" w:sz="8" w:space="0" w:color="auto"/>
              <w:right w:val="single" w:sz="8" w:space="0" w:color="auto"/>
            </w:tcBorders>
            <w:shd w:val="clear" w:color="auto" w:fill="auto"/>
            <w:noWrap/>
            <w:vAlign w:val="center"/>
          </w:tcPr>
          <w:p w14:paraId="45C1360D" w14:textId="7A721C1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Vadim Seregin" w:date="2019-03-16T08:14:00Z">
              <w:r>
                <w:rPr>
                  <w:rFonts w:ascii="Arial" w:hAnsi="Arial" w:cs="Arial"/>
                  <w:color w:val="000000"/>
                  <w:sz w:val="18"/>
                  <w:szCs w:val="18"/>
                </w:rPr>
                <w:t>98%</w:t>
              </w:r>
            </w:ins>
          </w:p>
        </w:tc>
      </w:tr>
    </w:tbl>
    <w:p w14:paraId="12A689DC" w14:textId="40FD6E8D" w:rsidR="00F423E0" w:rsidRDefault="00F423E0" w:rsidP="00F423E0">
      <w:pPr>
        <w:jc w:val="center"/>
        <w:rPr>
          <w:lang w:val="en-CA"/>
        </w:rPr>
      </w:pPr>
      <w:r>
        <w:rPr>
          <w:lang w:val="en-CA"/>
        </w:rPr>
        <w:t xml:space="preserve">Test 2. Proposed LIC under constraint </w:t>
      </w:r>
      <w:r w:rsidRPr="00F423E0">
        <w:rPr>
          <w:i/>
          <w:lang w:val="en-CA"/>
        </w:rPr>
        <w:t>b</w:t>
      </w:r>
      <w:r>
        <w:rPr>
          <w:lang w:val="en-CA"/>
        </w:rPr>
        <w:t>. (Test CE1-5.1b).</w:t>
      </w:r>
    </w:p>
    <w:p w14:paraId="29252FC6" w14:textId="77777777" w:rsidR="00F423E0" w:rsidRDefault="00F423E0" w:rsidP="00F423E0">
      <w:pPr>
        <w:jc w:val="center"/>
        <w:rPr>
          <w:lang w:val="en-CA"/>
        </w:rPr>
      </w:pPr>
    </w:p>
    <w:p w14:paraId="349CAB53" w14:textId="1AFC583D" w:rsidR="00F423E0" w:rsidRPr="007A2813" w:rsidRDefault="00217767" w:rsidP="00F423E0">
      <w:pPr>
        <w:rPr>
          <w:lang w:val="en-CA"/>
        </w:rPr>
      </w:pPr>
      <w:r>
        <w:rPr>
          <w:lang w:val="en-CA"/>
        </w:rPr>
        <w:t xml:space="preserve">The gain of </w:t>
      </w:r>
      <w:r w:rsidR="00870332">
        <w:rPr>
          <w:lang w:val="en-CA"/>
        </w:rPr>
        <w:t xml:space="preserve">the </w:t>
      </w:r>
      <w:r>
        <w:rPr>
          <w:lang w:val="en-CA"/>
        </w:rPr>
        <w:t>LIC method is much higher for the sequences that have illumination change.</w:t>
      </w:r>
      <w:r w:rsidR="00622823">
        <w:rPr>
          <w:lang w:val="en-CA"/>
        </w:rPr>
        <w:t xml:space="preserve"> It was additionally tested on the following sequ</w:t>
      </w:r>
      <w:r w:rsidR="00B84D21">
        <w:rPr>
          <w:lang w:val="en-CA"/>
        </w:rPr>
        <w:t>e</w:t>
      </w:r>
      <w:r w:rsidR="00622823">
        <w:rPr>
          <w:lang w:val="en-CA"/>
        </w:rPr>
        <w:t>nces</w:t>
      </w:r>
      <w:r w:rsidR="00950021">
        <w:rPr>
          <w:lang w:val="en-CA"/>
        </w:rPr>
        <w:t xml:space="preserve"> </w:t>
      </w:r>
      <w:r w:rsidR="00D7579A">
        <w:rPr>
          <w:lang w:val="en-CA"/>
        </w:rPr>
        <w:t>having</w:t>
      </w:r>
      <w:r w:rsidR="00950021">
        <w:rPr>
          <w:lang w:val="en-CA"/>
        </w:rPr>
        <w:t xml:space="preserve"> this property</w:t>
      </w:r>
      <w:r w:rsidR="007A2813">
        <w:rPr>
          <w:lang w:val="en-CA"/>
        </w:rPr>
        <w:t>.</w:t>
      </w:r>
    </w:p>
    <w:p w14:paraId="7B050E67" w14:textId="77777777" w:rsidR="00622823" w:rsidRDefault="00622823" w:rsidP="00F423E0">
      <w:pPr>
        <w:rPr>
          <w:lang w:val="en-CA"/>
        </w:rPr>
      </w:pPr>
    </w:p>
    <w:tbl>
      <w:tblPr>
        <w:tblStyle w:val="TableGrid"/>
        <w:tblW w:w="5000" w:type="pct"/>
        <w:jc w:val="center"/>
        <w:tblLook w:val="04A0" w:firstRow="1" w:lastRow="0" w:firstColumn="1" w:lastColumn="0" w:noHBand="0" w:noVBand="1"/>
        <w:tblPrChange w:id="37" w:author="Vadim Seregin" w:date="2019-03-16T08:28:00Z">
          <w:tblPr>
            <w:tblStyle w:val="TableGrid"/>
            <w:tblW w:w="0" w:type="auto"/>
            <w:jc w:val="center"/>
            <w:tblLook w:val="04A0" w:firstRow="1" w:lastRow="0" w:firstColumn="1" w:lastColumn="0" w:noHBand="0" w:noVBand="1"/>
          </w:tblPr>
        </w:tblPrChange>
      </w:tblPr>
      <w:tblGrid>
        <w:gridCol w:w="2464"/>
        <w:gridCol w:w="1225"/>
        <w:gridCol w:w="1285"/>
        <w:gridCol w:w="1171"/>
        <w:gridCol w:w="1230"/>
        <w:gridCol w:w="1109"/>
        <w:gridCol w:w="866"/>
        <w:tblGridChange w:id="38">
          <w:tblGrid>
            <w:gridCol w:w="2324"/>
            <w:gridCol w:w="141"/>
            <w:gridCol w:w="1225"/>
            <w:gridCol w:w="1285"/>
            <w:gridCol w:w="1023"/>
            <w:gridCol w:w="147"/>
            <w:gridCol w:w="1473"/>
            <w:gridCol w:w="865"/>
            <w:gridCol w:w="89"/>
            <w:gridCol w:w="778"/>
          </w:tblGrid>
        </w:tblGridChange>
      </w:tblGrid>
      <w:tr w:rsidR="00CB7353" w14:paraId="787FBB3B" w14:textId="1F249917" w:rsidTr="00CB7353">
        <w:trPr>
          <w:trHeight w:val="231"/>
          <w:jc w:val="center"/>
          <w:trPrChange w:id="39" w:author="Vadim Seregin" w:date="2019-03-16T08:28:00Z">
            <w:trPr>
              <w:gridAfter w:val="0"/>
              <w:trHeight w:val="231"/>
              <w:jc w:val="center"/>
            </w:trPr>
          </w:trPrChange>
        </w:trPr>
        <w:tc>
          <w:tcPr>
            <w:tcW w:w="1318" w:type="pct"/>
            <w:tcPrChange w:id="40" w:author="Vadim Seregin" w:date="2019-03-16T08:28:00Z">
              <w:tcPr>
                <w:tcW w:w="0" w:type="auto"/>
              </w:tcPr>
            </w:tcPrChange>
          </w:tcPr>
          <w:p w14:paraId="3FF7FC7C" w14:textId="77777777" w:rsidR="00932871" w:rsidRPr="00217767" w:rsidRDefault="00932871" w:rsidP="00F423E0">
            <w:pPr>
              <w:rPr>
                <w:b/>
                <w:sz w:val="20"/>
                <w:lang w:val="en-CA"/>
              </w:rPr>
            </w:pPr>
          </w:p>
        </w:tc>
        <w:tc>
          <w:tcPr>
            <w:tcW w:w="1968" w:type="pct"/>
            <w:gridSpan w:val="3"/>
            <w:tcPrChange w:id="41" w:author="Vadim Seregin" w:date="2019-03-16T08:28:00Z">
              <w:tcPr>
                <w:tcW w:w="0" w:type="auto"/>
                <w:gridSpan w:val="4"/>
              </w:tcPr>
            </w:tcPrChange>
          </w:tcPr>
          <w:p w14:paraId="1B714D71" w14:textId="43139EFF" w:rsidR="00932871" w:rsidRPr="00217767" w:rsidRDefault="00932871" w:rsidP="00131E2C">
            <w:pPr>
              <w:jc w:val="center"/>
              <w:rPr>
                <w:b/>
                <w:sz w:val="20"/>
                <w:lang w:val="en-CA"/>
              </w:rPr>
            </w:pPr>
            <w:r w:rsidRPr="00217767">
              <w:rPr>
                <w:b/>
                <w:sz w:val="20"/>
                <w:lang w:val="en-CA"/>
              </w:rPr>
              <w:t>Random access</w:t>
            </w:r>
          </w:p>
        </w:tc>
        <w:tc>
          <w:tcPr>
            <w:tcW w:w="1714" w:type="pct"/>
            <w:gridSpan w:val="3"/>
            <w:tcPrChange w:id="42" w:author="Vadim Seregin" w:date="2019-03-16T08:28:00Z">
              <w:tcPr>
                <w:tcW w:w="0" w:type="auto"/>
                <w:gridSpan w:val="4"/>
              </w:tcPr>
            </w:tcPrChange>
          </w:tcPr>
          <w:p w14:paraId="5A11C6BE" w14:textId="027D8FDB" w:rsidR="00932871" w:rsidRPr="00217767" w:rsidRDefault="00932871" w:rsidP="00131E2C">
            <w:pPr>
              <w:jc w:val="center"/>
              <w:rPr>
                <w:ins w:id="43" w:author="Vadim Seregin" w:date="2019-03-16T08:16:00Z"/>
                <w:b/>
                <w:sz w:val="20"/>
                <w:lang w:val="en-CA"/>
              </w:rPr>
            </w:pPr>
            <w:ins w:id="44" w:author="Vadim Seregin" w:date="2019-03-16T08:17:00Z">
              <w:r>
                <w:rPr>
                  <w:b/>
                  <w:sz w:val="20"/>
                  <w:lang w:val="en-CA"/>
                </w:rPr>
                <w:t>Low delay B</w:t>
              </w:r>
            </w:ins>
          </w:p>
        </w:tc>
      </w:tr>
      <w:tr w:rsidR="00CB7353" w14:paraId="3E4D1B9A" w14:textId="77025A7C" w:rsidTr="00CB7353">
        <w:tblPrEx>
          <w:tblPrExChange w:id="45" w:author="Vadim Seregin" w:date="2019-03-16T08:28:00Z">
            <w:tblPrEx>
              <w:tblW w:w="5000" w:type="pct"/>
            </w:tblPrEx>
          </w:tblPrExChange>
        </w:tblPrEx>
        <w:trPr>
          <w:trHeight w:val="231"/>
          <w:jc w:val="center"/>
          <w:trPrChange w:id="46" w:author="Vadim Seregin" w:date="2019-03-16T08:28:00Z">
            <w:trPr>
              <w:trHeight w:val="231"/>
              <w:jc w:val="center"/>
            </w:trPr>
          </w:trPrChange>
        </w:trPr>
        <w:tc>
          <w:tcPr>
            <w:tcW w:w="1318" w:type="pct"/>
            <w:tcPrChange w:id="47" w:author="Vadim Seregin" w:date="2019-03-16T08:28:00Z">
              <w:tcPr>
                <w:tcW w:w="1356" w:type="pct"/>
                <w:gridSpan w:val="2"/>
              </w:tcPr>
            </w:tcPrChange>
          </w:tcPr>
          <w:p w14:paraId="1EBD3636" w14:textId="78E8C795" w:rsidR="00932871" w:rsidRPr="00217767" w:rsidRDefault="00932871" w:rsidP="00932871">
            <w:pPr>
              <w:rPr>
                <w:b/>
                <w:sz w:val="20"/>
                <w:lang w:val="en-CA"/>
              </w:rPr>
            </w:pPr>
            <w:r w:rsidRPr="00217767">
              <w:rPr>
                <w:b/>
                <w:sz w:val="20"/>
                <w:lang w:val="en-CA"/>
              </w:rPr>
              <w:t>Sequences</w:t>
            </w:r>
          </w:p>
        </w:tc>
        <w:tc>
          <w:tcPr>
            <w:tcW w:w="655" w:type="pct"/>
            <w:tcPrChange w:id="48" w:author="Vadim Seregin" w:date="2019-03-16T08:28:00Z">
              <w:tcPr>
                <w:tcW w:w="693" w:type="pct"/>
              </w:tcPr>
            </w:tcPrChange>
          </w:tcPr>
          <w:p w14:paraId="5BD57755" w14:textId="1DC9B44E" w:rsidR="00932871" w:rsidRPr="00217767" w:rsidRDefault="00932871" w:rsidP="00932871">
            <w:pPr>
              <w:rPr>
                <w:b/>
                <w:sz w:val="20"/>
                <w:lang w:val="en-CA"/>
              </w:rPr>
            </w:pPr>
            <w:r w:rsidRPr="00217767">
              <w:rPr>
                <w:b/>
                <w:sz w:val="20"/>
                <w:lang w:val="en-CA"/>
              </w:rPr>
              <w:t>Y</w:t>
            </w:r>
          </w:p>
        </w:tc>
        <w:tc>
          <w:tcPr>
            <w:tcW w:w="687" w:type="pct"/>
            <w:tcPrChange w:id="49" w:author="Vadim Seregin" w:date="2019-03-16T08:28:00Z">
              <w:tcPr>
                <w:tcW w:w="725" w:type="pct"/>
              </w:tcPr>
            </w:tcPrChange>
          </w:tcPr>
          <w:p w14:paraId="274FCDD3" w14:textId="5E16CF01" w:rsidR="00932871" w:rsidRPr="00217767" w:rsidRDefault="00932871" w:rsidP="00932871">
            <w:pPr>
              <w:rPr>
                <w:b/>
                <w:sz w:val="20"/>
                <w:lang w:val="en-CA"/>
              </w:rPr>
            </w:pPr>
            <w:r w:rsidRPr="00217767">
              <w:rPr>
                <w:b/>
                <w:sz w:val="20"/>
                <w:lang w:val="en-CA"/>
              </w:rPr>
              <w:t>U</w:t>
            </w:r>
          </w:p>
        </w:tc>
        <w:tc>
          <w:tcPr>
            <w:tcW w:w="626" w:type="pct"/>
            <w:tcPrChange w:id="50" w:author="Vadim Seregin" w:date="2019-03-16T08:28:00Z">
              <w:tcPr>
                <w:tcW w:w="400" w:type="pct"/>
                <w:gridSpan w:val="2"/>
              </w:tcPr>
            </w:tcPrChange>
          </w:tcPr>
          <w:p w14:paraId="3B97D83E" w14:textId="2C103BD2" w:rsidR="00932871" w:rsidRPr="00217767" w:rsidRDefault="00932871" w:rsidP="00932871">
            <w:pPr>
              <w:rPr>
                <w:b/>
                <w:sz w:val="20"/>
                <w:lang w:val="en-CA"/>
              </w:rPr>
            </w:pPr>
            <w:r w:rsidRPr="00217767">
              <w:rPr>
                <w:b/>
                <w:sz w:val="20"/>
                <w:lang w:val="en-CA"/>
              </w:rPr>
              <w:t>V</w:t>
            </w:r>
          </w:p>
        </w:tc>
        <w:tc>
          <w:tcPr>
            <w:tcW w:w="658" w:type="pct"/>
            <w:tcPrChange w:id="51" w:author="Vadim Seregin" w:date="2019-03-16T08:28:00Z">
              <w:tcPr>
                <w:tcW w:w="825" w:type="pct"/>
              </w:tcPr>
            </w:tcPrChange>
          </w:tcPr>
          <w:p w14:paraId="1ADCF710" w14:textId="7F179F59" w:rsidR="00932871" w:rsidRPr="00217767" w:rsidRDefault="00932871" w:rsidP="00932871">
            <w:pPr>
              <w:rPr>
                <w:ins w:id="52" w:author="Vadim Seregin" w:date="2019-03-16T08:16:00Z"/>
                <w:b/>
                <w:sz w:val="20"/>
                <w:lang w:val="en-CA"/>
              </w:rPr>
            </w:pPr>
            <w:ins w:id="53" w:author="Vadim Seregin" w:date="2019-03-16T08:17:00Z">
              <w:r w:rsidRPr="00217767">
                <w:rPr>
                  <w:b/>
                  <w:sz w:val="20"/>
                  <w:lang w:val="en-CA"/>
                </w:rPr>
                <w:t>Y</w:t>
              </w:r>
            </w:ins>
          </w:p>
        </w:tc>
        <w:tc>
          <w:tcPr>
            <w:tcW w:w="593" w:type="pct"/>
            <w:tcPrChange w:id="54" w:author="Vadim Seregin" w:date="2019-03-16T08:28:00Z">
              <w:tcPr>
                <w:tcW w:w="500" w:type="pct"/>
              </w:tcPr>
            </w:tcPrChange>
          </w:tcPr>
          <w:p w14:paraId="64EDA2AE" w14:textId="48492021" w:rsidR="00932871" w:rsidRPr="00217767" w:rsidRDefault="00932871" w:rsidP="00932871">
            <w:pPr>
              <w:rPr>
                <w:ins w:id="55" w:author="Vadim Seregin" w:date="2019-03-16T08:16:00Z"/>
                <w:b/>
                <w:sz w:val="20"/>
                <w:lang w:val="en-CA"/>
              </w:rPr>
            </w:pPr>
            <w:ins w:id="56" w:author="Vadim Seregin" w:date="2019-03-16T08:17:00Z">
              <w:r w:rsidRPr="00217767">
                <w:rPr>
                  <w:b/>
                  <w:sz w:val="20"/>
                  <w:lang w:val="en-CA"/>
                </w:rPr>
                <w:t>U</w:t>
              </w:r>
            </w:ins>
          </w:p>
        </w:tc>
        <w:tc>
          <w:tcPr>
            <w:tcW w:w="464" w:type="pct"/>
            <w:tcPrChange w:id="57" w:author="Vadim Seregin" w:date="2019-03-16T08:28:00Z">
              <w:tcPr>
                <w:tcW w:w="501" w:type="pct"/>
                <w:gridSpan w:val="2"/>
              </w:tcPr>
            </w:tcPrChange>
          </w:tcPr>
          <w:p w14:paraId="305643BB" w14:textId="38626323" w:rsidR="00932871" w:rsidRPr="00217767" w:rsidRDefault="00932871" w:rsidP="00932871">
            <w:pPr>
              <w:rPr>
                <w:ins w:id="58" w:author="Vadim Seregin" w:date="2019-03-16T08:16:00Z"/>
                <w:b/>
                <w:sz w:val="20"/>
                <w:lang w:val="en-CA"/>
              </w:rPr>
            </w:pPr>
            <w:ins w:id="59" w:author="Vadim Seregin" w:date="2019-03-16T08:17:00Z">
              <w:r w:rsidRPr="00217767">
                <w:rPr>
                  <w:b/>
                  <w:sz w:val="20"/>
                  <w:lang w:val="en-CA"/>
                </w:rPr>
                <w:t>V</w:t>
              </w:r>
            </w:ins>
          </w:p>
        </w:tc>
      </w:tr>
      <w:tr w:rsidR="00CB7353" w14:paraId="07A1BF93" w14:textId="787119FF" w:rsidTr="00CB7353">
        <w:tblPrEx>
          <w:tblPrExChange w:id="60" w:author="Vadim Seregin" w:date="2019-03-16T08:28:00Z">
            <w:tblPrEx>
              <w:tblW w:w="5000" w:type="pct"/>
            </w:tblPrEx>
          </w:tblPrExChange>
        </w:tblPrEx>
        <w:trPr>
          <w:trHeight w:val="414"/>
          <w:jc w:val="center"/>
          <w:trPrChange w:id="61" w:author="Vadim Seregin" w:date="2019-03-16T08:28:00Z">
            <w:trPr>
              <w:trHeight w:val="414"/>
              <w:jc w:val="center"/>
            </w:trPr>
          </w:trPrChange>
        </w:trPr>
        <w:tc>
          <w:tcPr>
            <w:tcW w:w="1318" w:type="pct"/>
            <w:tcPrChange w:id="62" w:author="Vadim Seregin" w:date="2019-03-16T08:28:00Z">
              <w:tcPr>
                <w:tcW w:w="1356" w:type="pct"/>
                <w:gridSpan w:val="2"/>
              </w:tcPr>
            </w:tcPrChange>
          </w:tcPr>
          <w:p w14:paraId="2B60FE79" w14:textId="1AC2DF4B" w:rsidR="00932871" w:rsidRDefault="00932871" w:rsidP="00F423E0">
            <w:pPr>
              <w:rPr>
                <w:lang w:val="en-CA"/>
              </w:rPr>
            </w:pPr>
            <w:proofErr w:type="spellStart"/>
            <w:r>
              <w:rPr>
                <w:lang w:val="en-CA"/>
              </w:rPr>
              <w:t>Timelapse</w:t>
            </w:r>
            <w:proofErr w:type="spellEnd"/>
            <w:ins w:id="63" w:author="Vadim Seregin" w:date="2019-03-16T08:19:00Z">
              <w:r>
                <w:rPr>
                  <w:lang w:val="en-CA"/>
                </w:rPr>
                <w:t xml:space="preserve"> (1920x1080)</w:t>
              </w:r>
            </w:ins>
          </w:p>
        </w:tc>
        <w:tc>
          <w:tcPr>
            <w:tcW w:w="655" w:type="pct"/>
            <w:tcPrChange w:id="64" w:author="Vadim Seregin" w:date="2019-03-16T08:28:00Z">
              <w:tcPr>
                <w:tcW w:w="693" w:type="pct"/>
              </w:tcPr>
            </w:tcPrChange>
          </w:tcPr>
          <w:p w14:paraId="430F27CC" w14:textId="5AB3EEB6" w:rsidR="00932871" w:rsidRDefault="00932871" w:rsidP="00F423E0">
            <w:pPr>
              <w:rPr>
                <w:lang w:val="en-CA"/>
              </w:rPr>
            </w:pPr>
            <w:r>
              <w:rPr>
                <w:lang w:val="en-CA"/>
              </w:rPr>
              <w:t>-4.05%</w:t>
            </w:r>
          </w:p>
        </w:tc>
        <w:tc>
          <w:tcPr>
            <w:tcW w:w="687" w:type="pct"/>
            <w:tcPrChange w:id="65" w:author="Vadim Seregin" w:date="2019-03-16T08:28:00Z">
              <w:tcPr>
                <w:tcW w:w="725" w:type="pct"/>
              </w:tcPr>
            </w:tcPrChange>
          </w:tcPr>
          <w:p w14:paraId="37768DA8" w14:textId="701819E7" w:rsidR="00932871" w:rsidRDefault="00932871" w:rsidP="00F423E0">
            <w:pPr>
              <w:rPr>
                <w:lang w:val="en-CA"/>
              </w:rPr>
            </w:pPr>
            <w:r>
              <w:rPr>
                <w:lang w:val="en-CA"/>
              </w:rPr>
              <w:t>-4.06%</w:t>
            </w:r>
          </w:p>
        </w:tc>
        <w:tc>
          <w:tcPr>
            <w:tcW w:w="626" w:type="pct"/>
            <w:tcPrChange w:id="66" w:author="Vadim Seregin" w:date="2019-03-16T08:28:00Z">
              <w:tcPr>
                <w:tcW w:w="400" w:type="pct"/>
                <w:gridSpan w:val="2"/>
              </w:tcPr>
            </w:tcPrChange>
          </w:tcPr>
          <w:p w14:paraId="5A2549FC" w14:textId="645B89B3" w:rsidR="00932871" w:rsidRDefault="00932871" w:rsidP="00F423E0">
            <w:pPr>
              <w:rPr>
                <w:lang w:val="en-CA"/>
              </w:rPr>
            </w:pPr>
            <w:r>
              <w:rPr>
                <w:lang w:val="en-CA"/>
              </w:rPr>
              <w:t>-1.51%</w:t>
            </w:r>
          </w:p>
        </w:tc>
        <w:tc>
          <w:tcPr>
            <w:tcW w:w="658" w:type="pct"/>
            <w:tcPrChange w:id="67" w:author="Vadim Seregin" w:date="2019-03-16T08:28:00Z">
              <w:tcPr>
                <w:tcW w:w="825" w:type="pct"/>
              </w:tcPr>
            </w:tcPrChange>
          </w:tcPr>
          <w:p w14:paraId="328A10E1" w14:textId="0614DE13" w:rsidR="00932871" w:rsidRDefault="00CB7353" w:rsidP="00F423E0">
            <w:pPr>
              <w:rPr>
                <w:ins w:id="68" w:author="Vadim Seregin" w:date="2019-03-16T08:16:00Z"/>
                <w:lang w:val="en-CA"/>
              </w:rPr>
            </w:pPr>
            <w:ins w:id="69" w:author="Vadim Seregin" w:date="2019-03-16T08:22:00Z">
              <w:r>
                <w:rPr>
                  <w:lang w:val="en-CA"/>
                </w:rPr>
                <w:t>-7.29%</w:t>
              </w:r>
            </w:ins>
          </w:p>
        </w:tc>
        <w:tc>
          <w:tcPr>
            <w:tcW w:w="593" w:type="pct"/>
            <w:tcPrChange w:id="70" w:author="Vadim Seregin" w:date="2019-03-16T08:28:00Z">
              <w:tcPr>
                <w:tcW w:w="500" w:type="pct"/>
              </w:tcPr>
            </w:tcPrChange>
          </w:tcPr>
          <w:p w14:paraId="4D2488AB" w14:textId="0C0A37FA" w:rsidR="00932871" w:rsidRDefault="00CB7353" w:rsidP="00F423E0">
            <w:pPr>
              <w:rPr>
                <w:ins w:id="71" w:author="Vadim Seregin" w:date="2019-03-16T08:16:00Z"/>
                <w:lang w:val="en-CA"/>
              </w:rPr>
            </w:pPr>
            <w:ins w:id="72" w:author="Vadim Seregin" w:date="2019-03-16T08:22:00Z">
              <w:r>
                <w:rPr>
                  <w:lang w:val="en-CA"/>
                </w:rPr>
                <w:t>-4.67%</w:t>
              </w:r>
            </w:ins>
          </w:p>
        </w:tc>
        <w:tc>
          <w:tcPr>
            <w:tcW w:w="464" w:type="pct"/>
            <w:tcPrChange w:id="73" w:author="Vadim Seregin" w:date="2019-03-16T08:28:00Z">
              <w:tcPr>
                <w:tcW w:w="501" w:type="pct"/>
                <w:gridSpan w:val="2"/>
              </w:tcPr>
            </w:tcPrChange>
          </w:tcPr>
          <w:p w14:paraId="25FF4D44" w14:textId="2090A7BA" w:rsidR="00932871" w:rsidRDefault="00CB7353" w:rsidP="00F423E0">
            <w:pPr>
              <w:rPr>
                <w:ins w:id="74" w:author="Vadim Seregin" w:date="2019-03-16T08:16:00Z"/>
                <w:lang w:val="en-CA"/>
              </w:rPr>
            </w:pPr>
            <w:ins w:id="75" w:author="Vadim Seregin" w:date="2019-03-16T08:22:00Z">
              <w:r>
                <w:rPr>
                  <w:lang w:val="en-CA"/>
                </w:rPr>
                <w:t>-2.16%</w:t>
              </w:r>
            </w:ins>
          </w:p>
        </w:tc>
      </w:tr>
      <w:tr w:rsidR="00CB7353" w14:paraId="443B6326" w14:textId="4E43E678" w:rsidTr="00CB7353">
        <w:tblPrEx>
          <w:tblPrExChange w:id="76" w:author="Vadim Seregin" w:date="2019-03-16T08:28:00Z">
            <w:tblPrEx>
              <w:tblW w:w="5000" w:type="pct"/>
            </w:tblPrEx>
          </w:tblPrExChange>
        </w:tblPrEx>
        <w:trPr>
          <w:trHeight w:val="404"/>
          <w:jc w:val="center"/>
          <w:trPrChange w:id="77" w:author="Vadim Seregin" w:date="2019-03-16T08:28:00Z">
            <w:trPr>
              <w:trHeight w:val="404"/>
              <w:jc w:val="center"/>
            </w:trPr>
          </w:trPrChange>
        </w:trPr>
        <w:tc>
          <w:tcPr>
            <w:tcW w:w="1318" w:type="pct"/>
            <w:tcPrChange w:id="78" w:author="Vadim Seregin" w:date="2019-03-16T08:28:00Z">
              <w:tcPr>
                <w:tcW w:w="1356" w:type="pct"/>
                <w:gridSpan w:val="2"/>
              </w:tcPr>
            </w:tcPrChange>
          </w:tcPr>
          <w:p w14:paraId="4FBBB10D" w14:textId="420AB5AA" w:rsidR="00932871" w:rsidRDefault="00932871" w:rsidP="00F423E0">
            <w:pPr>
              <w:rPr>
                <w:lang w:val="en-CA"/>
              </w:rPr>
            </w:pPr>
            <w:r>
              <w:rPr>
                <w:lang w:val="en-CA"/>
              </w:rPr>
              <w:t>Crew</w:t>
            </w:r>
            <w:ins w:id="79" w:author="Vadim Seregin" w:date="2019-03-16T08:20:00Z">
              <w:r>
                <w:rPr>
                  <w:lang w:val="en-CA"/>
                </w:rPr>
                <w:t xml:space="preserve"> (1280x720)</w:t>
              </w:r>
            </w:ins>
          </w:p>
        </w:tc>
        <w:tc>
          <w:tcPr>
            <w:tcW w:w="655" w:type="pct"/>
            <w:tcPrChange w:id="80" w:author="Vadim Seregin" w:date="2019-03-16T08:28:00Z">
              <w:tcPr>
                <w:tcW w:w="693" w:type="pct"/>
              </w:tcPr>
            </w:tcPrChange>
          </w:tcPr>
          <w:p w14:paraId="6E842F70" w14:textId="45D659F2" w:rsidR="00932871" w:rsidRDefault="00932871" w:rsidP="00F423E0">
            <w:pPr>
              <w:rPr>
                <w:lang w:val="en-CA"/>
              </w:rPr>
            </w:pPr>
            <w:r>
              <w:rPr>
                <w:lang w:val="en-CA"/>
              </w:rPr>
              <w:t>-</w:t>
            </w:r>
            <w:del w:id="81" w:author="Vadim Seregin" w:date="2019-03-16T08:21:00Z">
              <w:r w:rsidDel="00932871">
                <w:rPr>
                  <w:lang w:val="en-CA"/>
                </w:rPr>
                <w:delText>2</w:delText>
              </w:r>
            </w:del>
            <w:ins w:id="82" w:author="Vadim Seregin" w:date="2019-03-16T08:21:00Z">
              <w:r>
                <w:rPr>
                  <w:lang w:val="en-CA"/>
                </w:rPr>
                <w:t>3</w:t>
              </w:r>
            </w:ins>
            <w:r>
              <w:rPr>
                <w:lang w:val="en-CA"/>
              </w:rPr>
              <w:t>.</w:t>
            </w:r>
            <w:del w:id="83" w:author="Vadim Seregin" w:date="2019-03-16T08:22:00Z">
              <w:r w:rsidDel="00932871">
                <w:rPr>
                  <w:lang w:val="en-CA"/>
                </w:rPr>
                <w:delText>42</w:delText>
              </w:r>
            </w:del>
            <w:ins w:id="84" w:author="Vadim Seregin" w:date="2019-03-16T08:22:00Z">
              <w:r>
                <w:rPr>
                  <w:lang w:val="en-CA"/>
                </w:rPr>
                <w:t>38</w:t>
              </w:r>
            </w:ins>
            <w:r>
              <w:rPr>
                <w:lang w:val="en-CA"/>
              </w:rPr>
              <w:t>%</w:t>
            </w:r>
          </w:p>
        </w:tc>
        <w:tc>
          <w:tcPr>
            <w:tcW w:w="687" w:type="pct"/>
            <w:tcPrChange w:id="85" w:author="Vadim Seregin" w:date="2019-03-16T08:28:00Z">
              <w:tcPr>
                <w:tcW w:w="725" w:type="pct"/>
              </w:tcPr>
            </w:tcPrChange>
          </w:tcPr>
          <w:p w14:paraId="601CD538" w14:textId="687F4ADB" w:rsidR="00932871" w:rsidRDefault="00932871" w:rsidP="00F423E0">
            <w:pPr>
              <w:rPr>
                <w:lang w:val="en-CA"/>
              </w:rPr>
            </w:pPr>
            <w:del w:id="86" w:author="Vadim Seregin" w:date="2019-03-16T08:22:00Z">
              <w:r w:rsidDel="00932871">
                <w:rPr>
                  <w:lang w:val="en-CA"/>
                </w:rPr>
                <w:delText>0.90</w:delText>
              </w:r>
            </w:del>
            <w:ins w:id="87" w:author="Vadim Seregin" w:date="2019-03-16T08:22:00Z">
              <w:r>
                <w:rPr>
                  <w:lang w:val="en-CA"/>
                </w:rPr>
                <w:t>-0.06</w:t>
              </w:r>
            </w:ins>
            <w:r>
              <w:rPr>
                <w:lang w:val="en-CA"/>
              </w:rPr>
              <w:t>%</w:t>
            </w:r>
          </w:p>
        </w:tc>
        <w:tc>
          <w:tcPr>
            <w:tcW w:w="626" w:type="pct"/>
            <w:tcPrChange w:id="88" w:author="Vadim Seregin" w:date="2019-03-16T08:28:00Z">
              <w:tcPr>
                <w:tcW w:w="400" w:type="pct"/>
                <w:gridSpan w:val="2"/>
              </w:tcPr>
            </w:tcPrChange>
          </w:tcPr>
          <w:p w14:paraId="4D2CB729" w14:textId="27414A4A" w:rsidR="00932871" w:rsidRDefault="00932871" w:rsidP="00F423E0">
            <w:pPr>
              <w:rPr>
                <w:lang w:val="en-CA"/>
              </w:rPr>
            </w:pPr>
            <w:r>
              <w:rPr>
                <w:lang w:val="en-CA"/>
              </w:rPr>
              <w:t>-</w:t>
            </w:r>
            <w:del w:id="89" w:author="Vadim Seregin" w:date="2019-03-16T08:22:00Z">
              <w:r w:rsidDel="00CB7353">
                <w:rPr>
                  <w:lang w:val="en-CA"/>
                </w:rPr>
                <w:delText>0.81</w:delText>
              </w:r>
            </w:del>
            <w:ins w:id="90" w:author="Vadim Seregin" w:date="2019-03-16T08:22:00Z">
              <w:r w:rsidR="00CB7353">
                <w:rPr>
                  <w:lang w:val="en-CA"/>
                </w:rPr>
                <w:t>1.69</w:t>
              </w:r>
            </w:ins>
            <w:r>
              <w:rPr>
                <w:lang w:val="en-CA"/>
              </w:rPr>
              <w:t>%</w:t>
            </w:r>
          </w:p>
        </w:tc>
        <w:tc>
          <w:tcPr>
            <w:tcW w:w="658" w:type="pct"/>
            <w:tcPrChange w:id="91" w:author="Vadim Seregin" w:date="2019-03-16T08:28:00Z">
              <w:tcPr>
                <w:tcW w:w="825" w:type="pct"/>
              </w:tcPr>
            </w:tcPrChange>
          </w:tcPr>
          <w:p w14:paraId="70CA3C6F" w14:textId="77777777" w:rsidR="00932871" w:rsidRDefault="00932871" w:rsidP="00F423E0">
            <w:pPr>
              <w:rPr>
                <w:ins w:id="92" w:author="Vadim Seregin" w:date="2019-03-16T08:16:00Z"/>
                <w:lang w:val="en-CA"/>
              </w:rPr>
            </w:pPr>
          </w:p>
        </w:tc>
        <w:tc>
          <w:tcPr>
            <w:tcW w:w="593" w:type="pct"/>
            <w:tcPrChange w:id="93" w:author="Vadim Seregin" w:date="2019-03-16T08:28:00Z">
              <w:tcPr>
                <w:tcW w:w="500" w:type="pct"/>
              </w:tcPr>
            </w:tcPrChange>
          </w:tcPr>
          <w:p w14:paraId="32889166" w14:textId="77777777" w:rsidR="00932871" w:rsidRDefault="00932871" w:rsidP="00F423E0">
            <w:pPr>
              <w:rPr>
                <w:ins w:id="94" w:author="Vadim Seregin" w:date="2019-03-16T08:16:00Z"/>
                <w:lang w:val="en-CA"/>
              </w:rPr>
            </w:pPr>
          </w:p>
        </w:tc>
        <w:tc>
          <w:tcPr>
            <w:tcW w:w="464" w:type="pct"/>
            <w:tcPrChange w:id="95" w:author="Vadim Seregin" w:date="2019-03-16T08:28:00Z">
              <w:tcPr>
                <w:tcW w:w="501" w:type="pct"/>
                <w:gridSpan w:val="2"/>
              </w:tcPr>
            </w:tcPrChange>
          </w:tcPr>
          <w:p w14:paraId="1DED6F59" w14:textId="77777777" w:rsidR="00932871" w:rsidRDefault="00932871" w:rsidP="00F423E0">
            <w:pPr>
              <w:rPr>
                <w:ins w:id="96" w:author="Vadim Seregin" w:date="2019-03-16T08:16:00Z"/>
                <w:lang w:val="en-CA"/>
              </w:rPr>
            </w:pPr>
          </w:p>
        </w:tc>
      </w:tr>
    </w:tbl>
    <w:p w14:paraId="5F0CF8E4" w14:textId="06E3EDF5" w:rsidR="001F2594" w:rsidRPr="005B217D" w:rsidRDefault="001F2594" w:rsidP="00E11923">
      <w:pPr>
        <w:pStyle w:val="Heading1"/>
        <w:rPr>
          <w:lang w:val="en-CA"/>
        </w:rPr>
      </w:pPr>
      <w:r w:rsidRPr="005B217D">
        <w:rPr>
          <w:lang w:val="en-CA"/>
        </w:rPr>
        <w:t>Patent rights declaration</w:t>
      </w:r>
      <w:r w:rsidR="00B94B06" w:rsidRPr="005B217D">
        <w:rPr>
          <w:lang w:val="en-CA"/>
        </w:rPr>
        <w:t>(s)</w:t>
      </w:r>
      <w:r w:rsidR="00F423E0">
        <w:rPr>
          <w:lang w:val="en-CA"/>
        </w:rPr>
        <w:t>e</w:t>
      </w:r>
    </w:p>
    <w:p w14:paraId="7A9B4D21" w14:textId="4C94EDB6" w:rsidR="00342FF4" w:rsidRPr="005B217D" w:rsidRDefault="00B11FC9" w:rsidP="009234A5">
      <w:pPr>
        <w:rPr>
          <w:szCs w:val="22"/>
          <w:lang w:val="en-CA"/>
        </w:rPr>
      </w:pPr>
      <w:r w:rsidRPr="00EC6690">
        <w:rPr>
          <w:b/>
          <w:szCs w:val="22"/>
          <w:lang w:val="en-CA"/>
        </w:rPr>
        <w:t>Qualcomm 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45BA" w14:textId="77777777" w:rsidR="00B57EC2" w:rsidRDefault="00B57EC2">
      <w:r>
        <w:separator/>
      </w:r>
    </w:p>
  </w:endnote>
  <w:endnote w:type="continuationSeparator" w:id="0">
    <w:p w14:paraId="069FC881" w14:textId="77777777" w:rsidR="00B57EC2" w:rsidRDefault="00B5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A241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2871">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92A63" w14:textId="77777777" w:rsidR="00B57EC2" w:rsidRDefault="00B57EC2">
      <w:r>
        <w:separator/>
      </w:r>
    </w:p>
  </w:footnote>
  <w:footnote w:type="continuationSeparator" w:id="0">
    <w:p w14:paraId="2696FA09" w14:textId="77777777" w:rsidR="00B57EC2" w:rsidRDefault="00B57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A6559"/>
    <w:multiLevelType w:val="hybridMultilevel"/>
    <w:tmpl w:val="8828C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90"/>
    <w:rsid w:val="000308A3"/>
    <w:rsid w:val="00037FE6"/>
    <w:rsid w:val="000458BC"/>
    <w:rsid w:val="00045C41"/>
    <w:rsid w:val="00046C03"/>
    <w:rsid w:val="00065039"/>
    <w:rsid w:val="00071367"/>
    <w:rsid w:val="0007614F"/>
    <w:rsid w:val="00081398"/>
    <w:rsid w:val="00094479"/>
    <w:rsid w:val="000962AC"/>
    <w:rsid w:val="000A2C0C"/>
    <w:rsid w:val="000B0C0F"/>
    <w:rsid w:val="000B1C6B"/>
    <w:rsid w:val="000B4FF9"/>
    <w:rsid w:val="000C09AC"/>
    <w:rsid w:val="000C688C"/>
    <w:rsid w:val="000E00F3"/>
    <w:rsid w:val="000F158C"/>
    <w:rsid w:val="00102F3D"/>
    <w:rsid w:val="00124E38"/>
    <w:rsid w:val="0012580B"/>
    <w:rsid w:val="00131E2C"/>
    <w:rsid w:val="00131F90"/>
    <w:rsid w:val="0013458C"/>
    <w:rsid w:val="0013526E"/>
    <w:rsid w:val="00146152"/>
    <w:rsid w:val="00155526"/>
    <w:rsid w:val="00171371"/>
    <w:rsid w:val="00175A24"/>
    <w:rsid w:val="00187E58"/>
    <w:rsid w:val="001A297E"/>
    <w:rsid w:val="001A368E"/>
    <w:rsid w:val="001A7329"/>
    <w:rsid w:val="001A792F"/>
    <w:rsid w:val="001B4E28"/>
    <w:rsid w:val="001B78C2"/>
    <w:rsid w:val="001C3525"/>
    <w:rsid w:val="001C3AFB"/>
    <w:rsid w:val="001D1BD2"/>
    <w:rsid w:val="001E0248"/>
    <w:rsid w:val="001E02BE"/>
    <w:rsid w:val="001E3B37"/>
    <w:rsid w:val="001F2594"/>
    <w:rsid w:val="002055A6"/>
    <w:rsid w:val="00206460"/>
    <w:rsid w:val="002069B4"/>
    <w:rsid w:val="0020721D"/>
    <w:rsid w:val="00215DFC"/>
    <w:rsid w:val="00217767"/>
    <w:rsid w:val="002212DF"/>
    <w:rsid w:val="00222CD4"/>
    <w:rsid w:val="00225016"/>
    <w:rsid w:val="002253CA"/>
    <w:rsid w:val="002264A6"/>
    <w:rsid w:val="00227BA7"/>
    <w:rsid w:val="0023011C"/>
    <w:rsid w:val="002361D0"/>
    <w:rsid w:val="002375C1"/>
    <w:rsid w:val="00263398"/>
    <w:rsid w:val="00263B99"/>
    <w:rsid w:val="00266F06"/>
    <w:rsid w:val="00275BCF"/>
    <w:rsid w:val="00291E36"/>
    <w:rsid w:val="00292257"/>
    <w:rsid w:val="00296983"/>
    <w:rsid w:val="002A54E0"/>
    <w:rsid w:val="002B1595"/>
    <w:rsid w:val="002B191D"/>
    <w:rsid w:val="002B2E83"/>
    <w:rsid w:val="002B6F0A"/>
    <w:rsid w:val="002D0AF6"/>
    <w:rsid w:val="002F164D"/>
    <w:rsid w:val="0030190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5600"/>
    <w:rsid w:val="00550A66"/>
    <w:rsid w:val="00567EC7"/>
    <w:rsid w:val="00570013"/>
    <w:rsid w:val="00570095"/>
    <w:rsid w:val="005753EC"/>
    <w:rsid w:val="005801A2"/>
    <w:rsid w:val="005952A5"/>
    <w:rsid w:val="005A33A1"/>
    <w:rsid w:val="005B217D"/>
    <w:rsid w:val="005B6D76"/>
    <w:rsid w:val="005C385F"/>
    <w:rsid w:val="005E1AC6"/>
    <w:rsid w:val="005F6F1B"/>
    <w:rsid w:val="00615995"/>
    <w:rsid w:val="00616155"/>
    <w:rsid w:val="0062282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813"/>
    <w:rsid w:val="007A7D29"/>
    <w:rsid w:val="007B4AB8"/>
    <w:rsid w:val="007D1181"/>
    <w:rsid w:val="007E01A3"/>
    <w:rsid w:val="007F1F8B"/>
    <w:rsid w:val="007F67A1"/>
    <w:rsid w:val="00811C05"/>
    <w:rsid w:val="008206C8"/>
    <w:rsid w:val="008245B2"/>
    <w:rsid w:val="00852BC0"/>
    <w:rsid w:val="0086387C"/>
    <w:rsid w:val="00870332"/>
    <w:rsid w:val="00874A6C"/>
    <w:rsid w:val="00876C65"/>
    <w:rsid w:val="008A4B4C"/>
    <w:rsid w:val="008C239F"/>
    <w:rsid w:val="008E480C"/>
    <w:rsid w:val="00904CCE"/>
    <w:rsid w:val="00907757"/>
    <w:rsid w:val="009212B0"/>
    <w:rsid w:val="00921FA1"/>
    <w:rsid w:val="009234A5"/>
    <w:rsid w:val="00932871"/>
    <w:rsid w:val="00933453"/>
    <w:rsid w:val="009336F7"/>
    <w:rsid w:val="0093636C"/>
    <w:rsid w:val="009374A7"/>
    <w:rsid w:val="00940890"/>
    <w:rsid w:val="009447AD"/>
    <w:rsid w:val="009474D1"/>
    <w:rsid w:val="00950021"/>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1FC9"/>
    <w:rsid w:val="00B1279A"/>
    <w:rsid w:val="00B3640F"/>
    <w:rsid w:val="00B4194A"/>
    <w:rsid w:val="00B437E8"/>
    <w:rsid w:val="00B5222E"/>
    <w:rsid w:val="00B53179"/>
    <w:rsid w:val="00B5686C"/>
    <w:rsid w:val="00B57A23"/>
    <w:rsid w:val="00B57EC2"/>
    <w:rsid w:val="00B600CD"/>
    <w:rsid w:val="00B61C96"/>
    <w:rsid w:val="00B73A2A"/>
    <w:rsid w:val="00B75A51"/>
    <w:rsid w:val="00B827C6"/>
    <w:rsid w:val="00B84D21"/>
    <w:rsid w:val="00B94B06"/>
    <w:rsid w:val="00B94C28"/>
    <w:rsid w:val="00BC10BA"/>
    <w:rsid w:val="00BC5AFD"/>
    <w:rsid w:val="00C00DDE"/>
    <w:rsid w:val="00C025D7"/>
    <w:rsid w:val="00C04F43"/>
    <w:rsid w:val="00C0609D"/>
    <w:rsid w:val="00C115AB"/>
    <w:rsid w:val="00C26CCB"/>
    <w:rsid w:val="00C30249"/>
    <w:rsid w:val="00C3723B"/>
    <w:rsid w:val="00C42466"/>
    <w:rsid w:val="00C606C9"/>
    <w:rsid w:val="00C80288"/>
    <w:rsid w:val="00C84003"/>
    <w:rsid w:val="00C90650"/>
    <w:rsid w:val="00C97D78"/>
    <w:rsid w:val="00CA500A"/>
    <w:rsid w:val="00CB7353"/>
    <w:rsid w:val="00CC2AAE"/>
    <w:rsid w:val="00CC5907"/>
    <w:rsid w:val="00CC5A42"/>
    <w:rsid w:val="00CD0EAB"/>
    <w:rsid w:val="00CE5E02"/>
    <w:rsid w:val="00CF34DB"/>
    <w:rsid w:val="00CF3917"/>
    <w:rsid w:val="00CF558F"/>
    <w:rsid w:val="00D010C0"/>
    <w:rsid w:val="00D073E2"/>
    <w:rsid w:val="00D446EC"/>
    <w:rsid w:val="00D51BF0"/>
    <w:rsid w:val="00D531DB"/>
    <w:rsid w:val="00D55942"/>
    <w:rsid w:val="00D7579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5ADE"/>
    <w:rsid w:val="00E72B80"/>
    <w:rsid w:val="00E75FE3"/>
    <w:rsid w:val="00E86C4C"/>
    <w:rsid w:val="00E907A3"/>
    <w:rsid w:val="00EA5AE0"/>
    <w:rsid w:val="00EB56E1"/>
    <w:rsid w:val="00EB7AB1"/>
    <w:rsid w:val="00EE7CD8"/>
    <w:rsid w:val="00EF37F6"/>
    <w:rsid w:val="00EF48CC"/>
    <w:rsid w:val="00F00801"/>
    <w:rsid w:val="00F2488D"/>
    <w:rsid w:val="00F423E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45B2"/>
    <w:pPr>
      <w:ind w:left="720"/>
      <w:contextualSpacing/>
    </w:pPr>
  </w:style>
  <w:style w:type="table" w:styleId="TableGrid">
    <w:name w:val="Table Grid"/>
    <w:basedOn w:val="TableNormal"/>
    <w:rsid w:val="00217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636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83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852</TotalTime>
  <Pages>1</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36</cp:revision>
  <cp:lastPrinted>1900-01-01T08:00:00Z</cp:lastPrinted>
  <dcterms:created xsi:type="dcterms:W3CDTF">2018-08-09T13:44:00Z</dcterms:created>
  <dcterms:modified xsi:type="dcterms:W3CDTF">2019-03-16T15:39:00Z</dcterms:modified>
</cp:coreProperties>
</file>