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15C943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898A3D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4A60B3EC" w:rsidR="00955ADD" w:rsidRDefault="00955ADD" w:rsidP="00955ADD">
      <w:pPr>
        <w:pStyle w:val="enumlev1"/>
        <w:tabs>
          <w:tab w:val="clear" w:pos="1191"/>
          <w:tab w:val="clear" w:pos="1588"/>
          <w:tab w:val="clear" w:pos="1985"/>
          <w:tab w:val="left" w:pos="1710"/>
        </w:tabs>
        <w:ind w:left="1710" w:hanging="900"/>
        <w:rPr>
          <w:ins w:id="28" w:author="Vadim Seregin" w:date="2019-03-15T09:47:00Z"/>
          <w:noProof/>
          <w:lang w:val="en-CA"/>
        </w:rPr>
      </w:pPr>
      <w:r w:rsidRPr="00DE0F0E">
        <w:rPr>
          <w:noProof/>
          <w:lang w:val="en-CA"/>
        </w:rPr>
        <w:t>IRAP</w:t>
      </w:r>
      <w:r w:rsidRPr="00DE0F0E">
        <w:rPr>
          <w:noProof/>
          <w:lang w:val="en-CA"/>
        </w:rPr>
        <w:tab/>
        <w:t>Intra Random Access Point</w:t>
      </w:r>
    </w:p>
    <w:p w14:paraId="7AE3532D" w14:textId="341AAD9E" w:rsidR="005F32CD" w:rsidRPr="00DE0F0E" w:rsidRDefault="005F32CD" w:rsidP="00955ADD">
      <w:pPr>
        <w:pStyle w:val="enumlev1"/>
        <w:tabs>
          <w:tab w:val="clear" w:pos="1191"/>
          <w:tab w:val="clear" w:pos="1588"/>
          <w:tab w:val="clear" w:pos="1985"/>
          <w:tab w:val="left" w:pos="1710"/>
        </w:tabs>
        <w:ind w:left="1710" w:hanging="900"/>
        <w:rPr>
          <w:noProof/>
          <w:lang w:val="en-CA"/>
        </w:rPr>
      </w:pPr>
      <w:ins w:id="29" w:author="Vadim Seregin" w:date="2019-03-15T09:47:00Z">
        <w:r>
          <w:rPr>
            <w:lang w:val="en-CA"/>
          </w:rPr>
          <w:t>LIC</w:t>
        </w:r>
        <w:r>
          <w:rPr>
            <w:lang w:val="en-CA"/>
          </w:rPr>
          <w:tab/>
          <w:t>Local Illumination Compensation</w:t>
        </w:r>
      </w:ins>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0" w:name="_Toc382790602"/>
      <w:bookmarkStart w:id="31" w:name="_Toc2812909"/>
      <w:r w:rsidRPr="00DE0F0E">
        <w:rPr>
          <w:noProof/>
          <w:lang w:val="en-CA"/>
        </w:rPr>
        <w:lastRenderedPageBreak/>
        <w:t>Conventions</w:t>
      </w:r>
      <w:bookmarkEnd w:id="30"/>
      <w:bookmarkEnd w:id="31"/>
    </w:p>
    <w:p w14:paraId="60DDAF59" w14:textId="77777777" w:rsidR="00B93208" w:rsidRPr="00DE0F0E"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812910"/>
      <w:r w:rsidRPr="00DE0F0E">
        <w:rPr>
          <w:noProof/>
          <w:lang w:val="en-CA"/>
        </w:rPr>
        <w:t>General</w:t>
      </w:r>
      <w:bookmarkEnd w:id="32"/>
      <w:bookmarkEnd w:id="33"/>
      <w:bookmarkEnd w:id="34"/>
      <w:bookmarkEnd w:id="35"/>
      <w:bookmarkEnd w:id="36"/>
      <w:bookmarkEnd w:id="37"/>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812911"/>
      <w:bookmarkEnd w:id="38"/>
      <w:r w:rsidRPr="00DE0F0E">
        <w:rPr>
          <w:noProof/>
          <w:lang w:val="en-CA"/>
        </w:rPr>
        <w:t>Arithmetic 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0043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0043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812912"/>
      <w:bookmarkEnd w:id="54"/>
      <w:bookmarkEnd w:id="55"/>
      <w:bookmarkEnd w:id="56"/>
      <w:bookmarkEnd w:id="57"/>
      <w:r w:rsidRPr="00DE0F0E">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812913"/>
      <w:r w:rsidRPr="00DE0F0E">
        <w:rPr>
          <w:noProof/>
          <w:lang w:val="en-CA"/>
        </w:rPr>
        <w:t>Relational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812914"/>
      <w:r w:rsidRPr="00DE0F0E">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812915"/>
      <w:r w:rsidRPr="00DE0F0E">
        <w:rPr>
          <w:noProof/>
          <w:lang w:val="en-CA"/>
        </w:rPr>
        <w:t>Assignment</w:t>
      </w:r>
      <w:bookmarkEnd w:id="109"/>
      <w:bookmarkEnd w:id="110"/>
      <w:bookmarkEnd w:id="111"/>
      <w:bookmarkEnd w:id="112"/>
      <w:r w:rsidRPr="00DE0F0E">
        <w:rPr>
          <w:noProof/>
          <w:lang w:val="en-CA"/>
        </w:rPr>
        <w:t xml:space="preserve"> 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812916"/>
      <w:bookmarkStart w:id="139" w:name="_Toc24455822"/>
      <w:r w:rsidRPr="00DE0F0E">
        <w:rPr>
          <w:noProof/>
          <w:lang w:val="en-CA"/>
        </w:rPr>
        <w:t>Range 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812917"/>
      <w:r w:rsidRPr="00DE0F0E">
        <w:rPr>
          <w:noProof/>
          <w:lang w:val="en-CA"/>
        </w:rPr>
        <w:t xml:space="preserve">Mathematical </w:t>
      </w:r>
      <w:bookmarkEnd w:id="139"/>
      <w:r w:rsidRPr="00DE0F0E">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4"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4"/>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5" w:name="_Toc226456478"/>
      <w:bookmarkStart w:id="156" w:name="_Toc248045181"/>
      <w:bookmarkStart w:id="157" w:name="_Toc287363737"/>
      <w:bookmarkStart w:id="158" w:name="_Toc311216720"/>
      <w:bookmarkStart w:id="159"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0" w:name="_Toc415475790"/>
      <w:bookmarkStart w:id="161" w:name="_Toc423599065"/>
      <w:bookmarkStart w:id="162" w:name="_Toc423601569"/>
      <w:bookmarkStart w:id="163" w:name="_Toc501130135"/>
      <w:bookmarkStart w:id="164" w:name="_Toc510795058"/>
      <w:bookmarkStart w:id="165" w:name="_Toc2812918"/>
      <w:r w:rsidRPr="00DE0F0E">
        <w:rPr>
          <w:noProof/>
          <w:lang w:val="en-CA"/>
        </w:rPr>
        <w:t>Order of operation precedence</w:t>
      </w:r>
      <w:bookmarkEnd w:id="155"/>
      <w:bookmarkEnd w:id="156"/>
      <w:bookmarkEnd w:id="157"/>
      <w:bookmarkEnd w:id="158"/>
      <w:bookmarkEnd w:id="159"/>
      <w:bookmarkEnd w:id="160"/>
      <w:bookmarkEnd w:id="161"/>
      <w:bookmarkEnd w:id="162"/>
      <w:bookmarkEnd w:id="163"/>
      <w:bookmarkEnd w:id="164"/>
      <w:bookmarkEnd w:id="16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6" w:name="_Ref215994896"/>
      <w:bookmarkStart w:id="167" w:name="_Toc246350677"/>
      <w:bookmarkStart w:id="168" w:name="_Toc287363916"/>
      <w:bookmarkStart w:id="169" w:name="_Toc415476431"/>
      <w:bookmarkStart w:id="170" w:name="_Toc423602466"/>
      <w:bookmarkStart w:id="171" w:name="_Toc423602640"/>
      <w:bookmarkStart w:id="172" w:name="_Toc501130551"/>
      <w:bookmarkStart w:id="173"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6"/>
      <w:r w:rsidRPr="00DE0F0E">
        <w:rPr>
          <w:noProof/>
          <w:lang w:val="en-CA"/>
        </w:rPr>
        <w:t xml:space="preserve"> – Operation precedence from highest (at top of table) to lowest (at bottom of table)</w:t>
      </w:r>
      <w:bookmarkEnd w:id="167"/>
      <w:bookmarkEnd w:id="168"/>
      <w:bookmarkEnd w:id="169"/>
      <w:bookmarkEnd w:id="170"/>
      <w:bookmarkEnd w:id="171"/>
      <w:bookmarkEnd w:id="172"/>
      <w:bookmarkEnd w:id="17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4" w:name="_Toc219707783"/>
      <w:bookmarkStart w:id="175" w:name="_Toc77680342"/>
      <w:bookmarkStart w:id="176" w:name="_Toc118289008"/>
      <w:bookmarkStart w:id="177" w:name="_Toc226456479"/>
      <w:bookmarkStart w:id="178" w:name="_Toc248045182"/>
      <w:bookmarkStart w:id="179" w:name="_Toc287363738"/>
      <w:bookmarkStart w:id="180" w:name="_Toc311216721"/>
      <w:bookmarkStart w:id="181" w:name="_Toc317198686"/>
      <w:bookmarkStart w:id="182" w:name="_Ref350427772"/>
      <w:bookmarkStart w:id="183" w:name="_Toc415475791"/>
      <w:bookmarkStart w:id="184" w:name="_Toc423599066"/>
      <w:bookmarkStart w:id="185" w:name="_Toc423601570"/>
      <w:bookmarkStart w:id="186" w:name="_Toc501130136"/>
      <w:bookmarkStart w:id="187" w:name="_Toc510795059"/>
      <w:bookmarkStart w:id="188" w:name="_Toc2812919"/>
      <w:bookmarkEnd w:id="174"/>
      <w:r w:rsidRPr="00DE0F0E">
        <w:rPr>
          <w:noProof/>
          <w:lang w:val="en-CA"/>
        </w:rPr>
        <w:t>Variables, syntax elements and tables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9" w:name="_Toc77680343"/>
      <w:bookmarkStart w:id="190" w:name="_Toc118289009"/>
      <w:bookmarkStart w:id="191" w:name="_Toc226456480"/>
      <w:bookmarkStart w:id="192" w:name="_Toc248045183"/>
      <w:bookmarkStart w:id="193" w:name="_Toc287363739"/>
      <w:bookmarkStart w:id="194" w:name="_Toc311216722"/>
      <w:bookmarkStart w:id="195" w:name="_Toc317198687"/>
      <w:bookmarkStart w:id="196" w:name="_Toc415475792"/>
      <w:bookmarkStart w:id="197" w:name="_Toc423599067"/>
      <w:bookmarkStart w:id="198" w:name="_Toc423601571"/>
      <w:bookmarkStart w:id="199" w:name="_Toc501130137"/>
      <w:bookmarkStart w:id="200" w:name="_Toc510795060"/>
      <w:bookmarkStart w:id="201" w:name="_Toc2812920"/>
      <w:r w:rsidRPr="00DE0F0E">
        <w:rPr>
          <w:noProof/>
          <w:lang w:val="en-CA"/>
        </w:rPr>
        <w:t>Text description of logical operations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2" w:name="_Toc77680344"/>
      <w:bookmarkStart w:id="203" w:name="_Toc118289010"/>
      <w:bookmarkStart w:id="204" w:name="_Toc226456481"/>
      <w:bookmarkStart w:id="205" w:name="_Toc248045184"/>
      <w:bookmarkStart w:id="206" w:name="_Toc287363740"/>
      <w:bookmarkStart w:id="207" w:name="_Toc311216723"/>
      <w:bookmarkStart w:id="208" w:name="_Toc317198688"/>
      <w:bookmarkStart w:id="209" w:name="_Toc415475793"/>
      <w:bookmarkStart w:id="210" w:name="_Toc423599068"/>
      <w:bookmarkStart w:id="211" w:name="_Toc423601572"/>
      <w:bookmarkStart w:id="212" w:name="_Toc501130138"/>
      <w:bookmarkStart w:id="213" w:name="_Toc510795061"/>
      <w:bookmarkStart w:id="214" w:name="_Toc2812921"/>
      <w:r w:rsidRPr="00DE0F0E">
        <w:rPr>
          <w:noProof/>
          <w:lang w:val="en-CA"/>
        </w:rPr>
        <w:t>Processes</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bookmarkStart w:id="228" w:name="_Toc2812922"/>
      <w:r w:rsidR="001F6C69" w:rsidRPr="00DE0F0E">
        <w:rPr>
          <w:noProof/>
          <w:lang w:val="en-CA"/>
        </w:rPr>
        <w:lastRenderedPageBreak/>
        <w:t>Bitstream and picture formats, partitionings, scanning processes and neighbouring relationships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40428D" w14:textId="77777777" w:rsidR="001F6C69" w:rsidRPr="00DE0F0E" w:rsidRDefault="001F6C69" w:rsidP="001F6C69">
      <w:pPr>
        <w:pStyle w:val="Heading2"/>
        <w:rPr>
          <w:noProof/>
          <w:lang w:val="en-CA"/>
        </w:rPr>
      </w:pPr>
      <w:bookmarkStart w:id="229" w:name="_Toc20134231"/>
      <w:bookmarkStart w:id="230" w:name="_Toc77680346"/>
      <w:bookmarkStart w:id="231" w:name="_Toc118289012"/>
      <w:bookmarkStart w:id="232" w:name="_Toc226456483"/>
      <w:bookmarkStart w:id="233" w:name="_Toc248045186"/>
      <w:bookmarkStart w:id="234" w:name="_Toc287363742"/>
      <w:bookmarkStart w:id="235" w:name="_Toc311216725"/>
      <w:bookmarkStart w:id="236" w:name="_Toc317198690"/>
      <w:bookmarkStart w:id="237" w:name="_Ref414879472"/>
      <w:bookmarkStart w:id="238" w:name="_Toc415475795"/>
      <w:bookmarkStart w:id="239" w:name="_Toc423599070"/>
      <w:bookmarkStart w:id="240" w:name="_Toc423601574"/>
      <w:bookmarkStart w:id="241" w:name="_Toc501130140"/>
      <w:bookmarkStart w:id="242" w:name="_Toc510795063"/>
      <w:bookmarkStart w:id="243" w:name="_Toc2812923"/>
      <w:r w:rsidRPr="00DE0F0E">
        <w:rPr>
          <w:noProof/>
          <w:lang w:val="en-CA"/>
        </w:rPr>
        <w:t>Bitstream formats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4" w:name="_Toc20134233"/>
      <w:bookmarkStart w:id="245" w:name="_Ref81058824"/>
      <w:bookmarkStart w:id="246" w:name="_Toc77680347"/>
      <w:bookmarkStart w:id="247" w:name="_Toc118289013"/>
      <w:bookmarkStart w:id="248" w:name="_Ref205023600"/>
      <w:bookmarkStart w:id="249" w:name="_Toc226456484"/>
      <w:bookmarkStart w:id="250" w:name="_Toc248045187"/>
      <w:bookmarkStart w:id="251" w:name="_Toc287363743"/>
      <w:bookmarkStart w:id="252" w:name="_Toc311216726"/>
      <w:bookmarkStart w:id="253" w:name="_Ref317173305"/>
      <w:bookmarkStart w:id="254" w:name="_Toc317198691"/>
      <w:bookmarkStart w:id="255" w:name="_Ref397946361"/>
      <w:bookmarkStart w:id="256" w:name="_Ref397948184"/>
      <w:bookmarkStart w:id="257" w:name="_Ref414879474"/>
      <w:bookmarkStart w:id="258" w:name="_Toc415475796"/>
      <w:bookmarkStart w:id="259" w:name="_Toc423599071"/>
      <w:bookmarkStart w:id="260" w:name="_Toc423601575"/>
      <w:bookmarkStart w:id="261" w:name="_Toc501130141"/>
      <w:bookmarkStart w:id="262" w:name="_Toc510795064"/>
      <w:bookmarkStart w:id="263" w:name="_Toc2812924"/>
      <w:r w:rsidRPr="00DE0F0E">
        <w:rPr>
          <w:noProof/>
          <w:lang w:val="en-CA"/>
        </w:rPr>
        <w:t>Source, decoded and output picture formats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4" w:name="_Ref73853025"/>
      <w:bookmarkStart w:id="265" w:name="_Ref32863315"/>
      <w:bookmarkStart w:id="266" w:name="_Toc81038503"/>
      <w:bookmarkStart w:id="267" w:name="_Toc77680749"/>
      <w:bookmarkStart w:id="268" w:name="_Toc118289014"/>
      <w:bookmarkStart w:id="269" w:name="_Toc246350678"/>
      <w:bookmarkStart w:id="270" w:name="_Toc287363917"/>
      <w:bookmarkStart w:id="271" w:name="_Toc415476432"/>
      <w:bookmarkStart w:id="272" w:name="_Toc423602467"/>
      <w:bookmarkStart w:id="273" w:name="_Toc423602641"/>
      <w:bookmarkStart w:id="274" w:name="_Toc501130552"/>
      <w:bookmarkStart w:id="27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4"/>
      <w:bookmarkEnd w:id="265"/>
      <w:r w:rsidRPr="00DE0F0E">
        <w:rPr>
          <w:noProof/>
          <w:lang w:val="en-CA"/>
        </w:rPr>
        <w:t xml:space="preserve"> –</w:t>
      </w:r>
      <w:bookmarkEnd w:id="266"/>
      <w:r w:rsidRPr="00DE0F0E">
        <w:rPr>
          <w:noProof/>
          <w:lang w:val="en-CA"/>
        </w:rPr>
        <w:t xml:space="preserve"> SubWidthC and SubHeightC values</w:t>
      </w:r>
      <w:bookmarkEnd w:id="267"/>
      <w:r w:rsidRPr="00DE0F0E">
        <w:rPr>
          <w:noProof/>
          <w:lang w:val="en-CA"/>
        </w:rPr>
        <w:t xml:space="preserve"> derived from</w:t>
      </w:r>
      <w:r w:rsidRPr="00DE0F0E">
        <w:rPr>
          <w:noProof/>
          <w:lang w:val="en-CA"/>
        </w:rPr>
        <w:br/>
        <w:t>chroma_format_idc</w:t>
      </w:r>
      <w:bookmarkEnd w:id="268"/>
      <w:r w:rsidRPr="00DE0F0E">
        <w:rPr>
          <w:noProof/>
          <w:lang w:val="en-CA"/>
        </w:rPr>
        <w:t xml:space="preserve"> and separate_colour_plane_flag</w:t>
      </w:r>
      <w:bookmarkEnd w:id="269"/>
      <w:bookmarkEnd w:id="270"/>
      <w:bookmarkEnd w:id="271"/>
      <w:bookmarkEnd w:id="272"/>
      <w:bookmarkEnd w:id="273"/>
      <w:bookmarkEnd w:id="274"/>
      <w:bookmarkEnd w:id="27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6" w:name="_Ref73853697"/>
      <w:bookmarkStart w:id="277" w:name="_Ref17563310"/>
      <w:bookmarkStart w:id="278" w:name="_Toc81038463"/>
      <w:bookmarkStart w:id="279" w:name="_Toc17563254"/>
      <w:bookmarkStart w:id="280" w:name="_Toc77680679"/>
      <w:bookmarkStart w:id="281" w:name="_Toc118289015"/>
      <w:bookmarkStart w:id="282" w:name="_Toc246350629"/>
      <w:bookmarkStart w:id="283" w:name="_Toc287363891"/>
      <w:bookmarkStart w:id="284" w:name="_Toc317198618"/>
      <w:bookmarkStart w:id="285" w:name="_Toc415476390"/>
      <w:bookmarkStart w:id="286" w:name="_Toc423602642"/>
      <w:bookmarkStart w:id="287" w:name="_Toc423603278"/>
      <w:bookmarkStart w:id="288" w:name="_Toc501130510"/>
      <w:bookmarkStart w:id="28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6"/>
      <w:bookmarkEnd w:id="277"/>
      <w:r w:rsidRPr="00DE0F0E">
        <w:rPr>
          <w:noProof/>
          <w:lang w:val="en-CA"/>
        </w:rPr>
        <w:t xml:space="preserve"> – Nominal vertical and horizontal locations of 4:2:0 luma and chroma samples in a </w:t>
      </w:r>
      <w:bookmarkEnd w:id="278"/>
      <w:bookmarkEnd w:id="279"/>
      <w:bookmarkEnd w:id="280"/>
      <w:bookmarkEnd w:id="281"/>
      <w:bookmarkEnd w:id="282"/>
      <w:r w:rsidRPr="00DE0F0E">
        <w:rPr>
          <w:noProof/>
          <w:lang w:val="en-CA"/>
        </w:rPr>
        <w:t>picture</w:t>
      </w:r>
      <w:bookmarkEnd w:id="283"/>
      <w:bookmarkEnd w:id="284"/>
      <w:bookmarkEnd w:id="285"/>
      <w:bookmarkEnd w:id="286"/>
      <w:bookmarkEnd w:id="287"/>
      <w:bookmarkEnd w:id="288"/>
      <w:bookmarkEnd w:id="28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90" w:name="_Ref73853805"/>
      <w:bookmarkStart w:id="291" w:name="_Toc317198619"/>
      <w:bookmarkStart w:id="292" w:name="_Toc81038465"/>
      <w:bookmarkStart w:id="293" w:name="_Toc118289018"/>
      <w:bookmarkStart w:id="294" w:name="_Ref119379889"/>
      <w:bookmarkStart w:id="295" w:name="_Toc246350631"/>
      <w:bookmarkStart w:id="296" w:name="_Toc287363892"/>
      <w:bookmarkStart w:id="297" w:name="_Toc415476391"/>
      <w:bookmarkStart w:id="298" w:name="_Toc423602643"/>
      <w:bookmarkStart w:id="299" w:name="_Toc423603279"/>
      <w:bookmarkStart w:id="300" w:name="_Toc501130511"/>
      <w:bookmarkStart w:id="301" w:name="_Toc510795434"/>
      <w:r w:rsidRPr="00DE0F0E">
        <w:rPr>
          <w:noProof/>
          <w:lang w:val="en-CA"/>
        </w:rPr>
        <w:t>Figure </w:t>
      </w:r>
      <w:bookmarkStart w:id="30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90"/>
      <w:bookmarkEnd w:id="302"/>
      <w:r w:rsidRPr="00DE0F0E">
        <w:rPr>
          <w:noProof/>
          <w:lang w:val="en-CA"/>
        </w:rPr>
        <w:t xml:space="preserve"> – Nominal vertical and horizontal locations of 4:2:2 luma and chroma samples in a</w:t>
      </w:r>
      <w:bookmarkEnd w:id="291"/>
      <w:r w:rsidRPr="00DE0F0E">
        <w:rPr>
          <w:noProof/>
          <w:lang w:val="en-CA"/>
        </w:rPr>
        <w:t xml:space="preserve"> </w:t>
      </w:r>
      <w:bookmarkEnd w:id="292"/>
      <w:bookmarkEnd w:id="293"/>
      <w:bookmarkEnd w:id="294"/>
      <w:bookmarkEnd w:id="295"/>
      <w:r w:rsidRPr="00DE0F0E">
        <w:rPr>
          <w:noProof/>
          <w:lang w:val="en-CA"/>
        </w:rPr>
        <w:t>picture</w:t>
      </w:r>
      <w:bookmarkEnd w:id="296"/>
      <w:bookmarkEnd w:id="297"/>
      <w:bookmarkEnd w:id="298"/>
      <w:bookmarkEnd w:id="299"/>
      <w:bookmarkEnd w:id="300"/>
      <w:bookmarkEnd w:id="30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3" w:name="_Ref73853834"/>
      <w:bookmarkStart w:id="304" w:name="_Toc81038467"/>
      <w:bookmarkStart w:id="305" w:name="_Toc118289020"/>
      <w:bookmarkStart w:id="306" w:name="_Toc246350633"/>
      <w:bookmarkStart w:id="307" w:name="_Toc287363893"/>
      <w:bookmarkStart w:id="308" w:name="_Toc317198620"/>
      <w:bookmarkStart w:id="309" w:name="_Toc415476392"/>
      <w:bookmarkStart w:id="310" w:name="_Toc423602644"/>
      <w:bookmarkStart w:id="311" w:name="_Toc423603280"/>
      <w:bookmarkStart w:id="312" w:name="_Toc501130512"/>
      <w:bookmarkStart w:id="313" w:name="_Toc510795435"/>
      <w:r w:rsidRPr="00DE0F0E">
        <w:rPr>
          <w:noProof/>
          <w:lang w:val="en-CA"/>
        </w:rPr>
        <w:t>Figure </w:t>
      </w:r>
      <w:bookmarkStart w:id="31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3"/>
      <w:bookmarkEnd w:id="314"/>
      <w:r w:rsidRPr="00DE0F0E">
        <w:rPr>
          <w:noProof/>
          <w:lang w:val="en-CA"/>
        </w:rPr>
        <w:t xml:space="preserve"> – Nominal vertical and horizontal locations of 4:4:4 luma and chroma samples in a </w:t>
      </w:r>
      <w:bookmarkEnd w:id="304"/>
      <w:bookmarkEnd w:id="305"/>
      <w:bookmarkEnd w:id="306"/>
      <w:r w:rsidRPr="00DE0F0E">
        <w:rPr>
          <w:noProof/>
          <w:lang w:val="en-CA"/>
        </w:rPr>
        <w:t>picture</w:t>
      </w:r>
      <w:bookmarkEnd w:id="307"/>
      <w:bookmarkEnd w:id="308"/>
      <w:bookmarkEnd w:id="309"/>
      <w:bookmarkEnd w:id="310"/>
      <w:bookmarkEnd w:id="311"/>
      <w:bookmarkEnd w:id="312"/>
      <w:bookmarkEnd w:id="313"/>
    </w:p>
    <w:p w14:paraId="1784FF24" w14:textId="77777777" w:rsidR="001F6C69" w:rsidRPr="00DE0F0E" w:rsidRDefault="001F6C69" w:rsidP="001F6C69">
      <w:pPr>
        <w:rPr>
          <w:noProof/>
          <w:lang w:val="en-CA"/>
        </w:rPr>
      </w:pPr>
      <w:bookmarkStart w:id="315" w:name="_Toc81309235"/>
      <w:bookmarkStart w:id="316" w:name="_Toc81315995"/>
      <w:bookmarkStart w:id="317" w:name="_Toc81318271"/>
      <w:bookmarkStart w:id="318" w:name="_Toc81319337"/>
      <w:bookmarkStart w:id="319" w:name="_Toc81390023"/>
      <w:bookmarkStart w:id="320" w:name="_Toc81393036"/>
      <w:bookmarkStart w:id="321" w:name="_Toc81394188"/>
      <w:bookmarkStart w:id="322" w:name="_Toc81396366"/>
      <w:bookmarkStart w:id="323" w:name="_Toc81462790"/>
      <w:bookmarkStart w:id="324" w:name="_Toc81465264"/>
      <w:bookmarkStart w:id="325" w:name="_Toc81309253"/>
      <w:bookmarkStart w:id="326" w:name="_Toc81316013"/>
      <w:bookmarkStart w:id="327" w:name="_Toc81318289"/>
      <w:bookmarkStart w:id="328" w:name="_Toc81319355"/>
      <w:bookmarkStart w:id="329" w:name="_Toc81390041"/>
      <w:bookmarkStart w:id="330" w:name="_Toc81393054"/>
      <w:bookmarkStart w:id="331" w:name="_Toc81394206"/>
      <w:bookmarkStart w:id="332" w:name="_Toc81396384"/>
      <w:bookmarkStart w:id="333" w:name="_Toc81462808"/>
      <w:bookmarkStart w:id="334" w:name="_Toc81465282"/>
      <w:bookmarkStart w:id="335" w:name="_Toc81309257"/>
      <w:bookmarkStart w:id="336" w:name="_Toc81316017"/>
      <w:bookmarkStart w:id="337" w:name="_Toc81318293"/>
      <w:bookmarkStart w:id="338" w:name="_Toc81319359"/>
      <w:bookmarkStart w:id="339" w:name="_Toc81390045"/>
      <w:bookmarkStart w:id="340" w:name="_Toc81393058"/>
      <w:bookmarkStart w:id="341" w:name="_Toc81394210"/>
      <w:bookmarkStart w:id="342" w:name="_Toc81396388"/>
      <w:bookmarkStart w:id="343" w:name="_Toc81462812"/>
      <w:bookmarkStart w:id="344" w:name="_Toc81465286"/>
      <w:bookmarkStart w:id="345" w:name="_Toc81309263"/>
      <w:bookmarkStart w:id="346" w:name="_Toc81316023"/>
      <w:bookmarkStart w:id="347" w:name="_Toc81318299"/>
      <w:bookmarkStart w:id="348" w:name="_Toc81319365"/>
      <w:bookmarkStart w:id="349" w:name="_Toc81390051"/>
      <w:bookmarkStart w:id="350" w:name="_Toc81393064"/>
      <w:bookmarkStart w:id="351" w:name="_Toc81394216"/>
      <w:bookmarkStart w:id="352" w:name="_Toc81396394"/>
      <w:bookmarkStart w:id="353" w:name="_Toc81462818"/>
      <w:bookmarkStart w:id="354" w:name="_Toc81465292"/>
      <w:bookmarkStart w:id="355" w:name="_Ref19430028"/>
      <w:bookmarkStart w:id="356" w:name="_Ref19430045"/>
      <w:bookmarkStart w:id="357" w:name="_Ref19430106"/>
      <w:bookmarkStart w:id="358" w:name="_Toc20134234"/>
      <w:bookmarkStart w:id="359" w:name="_Toc77680348"/>
      <w:bookmarkStart w:id="360" w:name="_Toc118289023"/>
      <w:bookmarkStart w:id="361" w:name="_Toc226456485"/>
      <w:bookmarkStart w:id="362" w:name="_Toc248045188"/>
      <w:bookmarkStart w:id="363" w:name="_Toc287363744"/>
      <w:bookmarkStart w:id="364" w:name="_Toc311216727"/>
      <w:bookmarkStart w:id="365" w:name="_Toc317198692"/>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3CD0C2" w14:textId="33577760" w:rsidR="001F6C69" w:rsidRPr="00DE0F0E" w:rsidRDefault="001F6C69" w:rsidP="00FA6EF2">
      <w:pPr>
        <w:pStyle w:val="Heading2"/>
        <w:rPr>
          <w:noProof/>
          <w:lang w:val="en-CA"/>
        </w:rPr>
      </w:pPr>
      <w:bookmarkStart w:id="366" w:name="_Ref414879475"/>
      <w:bookmarkStart w:id="367" w:name="_Toc415475797"/>
      <w:bookmarkStart w:id="368" w:name="_Toc423599072"/>
      <w:bookmarkStart w:id="369" w:name="_Toc423601576"/>
      <w:bookmarkStart w:id="370" w:name="_Toc501130142"/>
      <w:bookmarkStart w:id="371" w:name="_Toc510795065"/>
      <w:bookmarkStart w:id="372" w:name="_Toc2812925"/>
      <w:r w:rsidRPr="00DE0F0E">
        <w:rPr>
          <w:noProof/>
          <w:lang w:val="en-CA"/>
        </w:rPr>
        <w:t xml:space="preserve">Partitioning of pictures, </w:t>
      </w:r>
      <w:bookmarkEnd w:id="355"/>
      <w:bookmarkEnd w:id="356"/>
      <w:bookmarkEnd w:id="357"/>
      <w:bookmarkEnd w:id="358"/>
      <w:bookmarkEnd w:id="359"/>
      <w:bookmarkEnd w:id="360"/>
      <w:bookmarkEnd w:id="361"/>
      <w:bookmarkEnd w:id="362"/>
      <w:bookmarkEnd w:id="363"/>
      <w:bookmarkEnd w:id="364"/>
      <w:bookmarkEnd w:id="36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6"/>
      <w:bookmarkEnd w:id="367"/>
      <w:bookmarkEnd w:id="368"/>
      <w:bookmarkEnd w:id="369"/>
      <w:bookmarkEnd w:id="370"/>
      <w:bookmarkEnd w:id="371"/>
      <w:bookmarkEnd w:id="372"/>
    </w:p>
    <w:p w14:paraId="0C2183A9" w14:textId="2D1A0CE8" w:rsidR="001F6C69" w:rsidRPr="00DE0F0E" w:rsidRDefault="001F6C69" w:rsidP="003D0449">
      <w:pPr>
        <w:pStyle w:val="Heading3"/>
        <w:rPr>
          <w:noProof/>
          <w:lang w:val="en-CA"/>
        </w:rPr>
      </w:pPr>
      <w:bookmarkStart w:id="373" w:name="_Toc415475798"/>
      <w:bookmarkStart w:id="374" w:name="_Toc423599073"/>
      <w:bookmarkStart w:id="375" w:name="_Toc423601577"/>
      <w:bookmarkStart w:id="376" w:name="_Toc501130143"/>
      <w:bookmarkStart w:id="377" w:name="_Toc510795066"/>
      <w:bookmarkStart w:id="37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3"/>
      <w:bookmarkEnd w:id="374"/>
      <w:bookmarkEnd w:id="375"/>
      <w:bookmarkEnd w:id="376"/>
      <w:bookmarkEnd w:id="377"/>
      <w:r w:rsidR="004E78AC" w:rsidRPr="00DE0F0E">
        <w:rPr>
          <w:noProof/>
          <w:lang w:val="en-CA"/>
        </w:rPr>
        <w:t xml:space="preserve"> and tiles</w:t>
      </w:r>
      <w:bookmarkEnd w:id="37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9"/>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8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8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1" w:name="_Toc415475799"/>
      <w:bookmarkStart w:id="382" w:name="_Toc423599074"/>
      <w:bookmarkStart w:id="383" w:name="_Toc423601578"/>
      <w:bookmarkStart w:id="384" w:name="_Toc501130144"/>
      <w:bookmarkStart w:id="385" w:name="_Toc510795067"/>
      <w:bookmarkStart w:id="38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1"/>
      <w:bookmarkEnd w:id="382"/>
      <w:bookmarkEnd w:id="383"/>
      <w:bookmarkEnd w:id="384"/>
      <w:bookmarkEnd w:id="385"/>
      <w:bookmarkEnd w:id="38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7" w:name="_Toc415475800"/>
      <w:bookmarkStart w:id="388" w:name="_Toc423599075"/>
      <w:bookmarkStart w:id="389" w:name="_Toc423601579"/>
      <w:bookmarkStart w:id="390" w:name="_Toc501130145"/>
      <w:bookmarkStart w:id="391" w:name="_Toc510795068"/>
      <w:bookmarkStart w:id="392"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7"/>
      <w:bookmarkEnd w:id="388"/>
      <w:bookmarkEnd w:id="389"/>
      <w:bookmarkEnd w:id="390"/>
      <w:bookmarkEnd w:id="391"/>
      <w:bookmarkEnd w:id="39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3" w:name="_Toc350085398"/>
      <w:bookmarkStart w:id="394" w:name="_Toc350158243"/>
      <w:bookmarkStart w:id="395" w:name="_Toc350158542"/>
      <w:bookmarkStart w:id="396" w:name="_Toc350158840"/>
      <w:bookmarkStart w:id="397" w:name="_Toc350196753"/>
      <w:bookmarkStart w:id="398" w:name="_Toc350172801"/>
      <w:bookmarkStart w:id="399" w:name="_Toc28778881"/>
      <w:bookmarkStart w:id="400" w:name="_Toc29358998"/>
      <w:bookmarkStart w:id="401" w:name="_Toc28778882"/>
      <w:bookmarkStart w:id="402" w:name="_Toc29358999"/>
      <w:bookmarkStart w:id="403" w:name="_Toc311216730"/>
      <w:bookmarkStart w:id="404" w:name="_Ref311226465"/>
      <w:bookmarkStart w:id="405" w:name="_Ref316812440"/>
      <w:bookmarkStart w:id="406" w:name="_Ref317083590"/>
      <w:bookmarkStart w:id="407" w:name="_Toc317198693"/>
      <w:bookmarkStart w:id="408" w:name="_Ref414879476"/>
      <w:bookmarkStart w:id="409" w:name="_Toc415475801"/>
      <w:bookmarkStart w:id="410" w:name="_Toc423599076"/>
      <w:bookmarkStart w:id="411" w:name="_Toc423601580"/>
      <w:bookmarkStart w:id="412" w:name="_Toc501130146"/>
      <w:bookmarkStart w:id="413" w:name="_Toc510795069"/>
      <w:bookmarkEnd w:id="393"/>
      <w:bookmarkEnd w:id="394"/>
      <w:bookmarkEnd w:id="395"/>
      <w:bookmarkEnd w:id="396"/>
      <w:bookmarkEnd w:id="397"/>
      <w:bookmarkEnd w:id="398"/>
      <w:bookmarkEnd w:id="399"/>
      <w:bookmarkEnd w:id="400"/>
      <w:bookmarkEnd w:id="401"/>
      <w:bookmarkEnd w:id="40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4" w:name="_Toc2812929"/>
      <w:r w:rsidRPr="00DE0F0E">
        <w:rPr>
          <w:noProof/>
          <w:lang w:val="en-CA"/>
        </w:rPr>
        <w:t>Availability processes</w:t>
      </w:r>
      <w:bookmarkEnd w:id="403"/>
      <w:bookmarkEnd w:id="404"/>
      <w:bookmarkEnd w:id="405"/>
      <w:bookmarkEnd w:id="406"/>
      <w:bookmarkEnd w:id="407"/>
      <w:bookmarkEnd w:id="408"/>
      <w:bookmarkEnd w:id="409"/>
      <w:bookmarkEnd w:id="410"/>
      <w:bookmarkEnd w:id="411"/>
      <w:bookmarkEnd w:id="412"/>
      <w:bookmarkEnd w:id="413"/>
      <w:bookmarkEnd w:id="414"/>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5" w:name="_Ref2803702"/>
      <w:bookmarkStart w:id="416" w:name="_Toc2812930"/>
      <w:r w:rsidRPr="008815BA">
        <w:rPr>
          <w:noProof/>
          <w:lang w:val="en-CA"/>
        </w:rPr>
        <w:t>Allowed quad split process</w:t>
      </w:r>
      <w:bookmarkEnd w:id="415"/>
      <w:bookmarkEnd w:id="416"/>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7" w:name="_Ref513208525"/>
      <w:bookmarkStart w:id="418" w:name="_Toc2812931"/>
      <w:r w:rsidRPr="00DE0F0E">
        <w:rPr>
          <w:noProof/>
          <w:lang w:val="en-CA"/>
        </w:rPr>
        <w:lastRenderedPageBreak/>
        <w:t>Allowed binary</w:t>
      </w:r>
      <w:r w:rsidR="000312E4" w:rsidRPr="00DE0F0E">
        <w:rPr>
          <w:noProof/>
          <w:lang w:val="en-CA"/>
        </w:rPr>
        <w:t xml:space="preserve"> split process</w:t>
      </w:r>
      <w:bookmarkEnd w:id="417"/>
      <w:bookmarkEnd w:id="41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5F32CD">
            <w:pPr>
              <w:keepNext/>
              <w:rPr>
                <w:noProof/>
                <w:lang w:val="en-CA"/>
              </w:rPr>
            </w:pPr>
          </w:p>
        </w:tc>
        <w:tc>
          <w:tcPr>
            <w:tcW w:w="0" w:type="auto"/>
          </w:tcPr>
          <w:p w14:paraId="127DD969" w14:textId="77777777" w:rsidR="00880DE7" w:rsidRPr="00DE0F0E" w:rsidRDefault="00880DE7" w:rsidP="005F32C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5F32C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5F32C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5F32CD">
            <w:pPr>
              <w:keepNext/>
              <w:rPr>
                <w:noProof/>
                <w:lang w:val="en-CA"/>
              </w:rPr>
            </w:pPr>
            <w:r w:rsidRPr="00DE0F0E">
              <w:rPr>
                <w:noProof/>
                <w:lang w:val="en-CA"/>
              </w:rPr>
              <w:t>SPLIT_TT_VER</w:t>
            </w:r>
          </w:p>
        </w:tc>
        <w:tc>
          <w:tcPr>
            <w:tcW w:w="0" w:type="auto"/>
          </w:tcPr>
          <w:p w14:paraId="660E8150" w14:textId="77777777" w:rsidR="00880DE7" w:rsidRPr="00DE0F0E" w:rsidRDefault="00880DE7" w:rsidP="005F32C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0" w:name="_Ref513209609"/>
      <w:bookmarkStart w:id="421" w:name="_Toc2812932"/>
      <w:r w:rsidRPr="00DE0F0E">
        <w:rPr>
          <w:noProof/>
          <w:lang w:val="en-CA"/>
        </w:rPr>
        <w:t>Allowed ternary split process</w:t>
      </w:r>
      <w:bookmarkEnd w:id="420"/>
      <w:bookmarkEnd w:id="42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3" w:name="_Ref331179883"/>
      <w:bookmarkStart w:id="424" w:name="_Toc351408691"/>
      <w:bookmarkStart w:id="425" w:name="_Toc2812933"/>
      <w:r w:rsidRPr="00DE0F0E">
        <w:rPr>
          <w:noProof/>
          <w:lang w:val="en-CA"/>
        </w:rPr>
        <w:lastRenderedPageBreak/>
        <w:t>Derivation process for neighbouring block availability</w:t>
      </w:r>
      <w:bookmarkEnd w:id="423"/>
      <w:bookmarkEnd w:id="424"/>
      <w:bookmarkEnd w:id="42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6" w:name="_Toc331257885"/>
      <w:bookmarkStart w:id="427" w:name="_Toc331257893"/>
      <w:bookmarkStart w:id="428" w:name="_Toc331257894"/>
      <w:bookmarkStart w:id="429" w:name="_Toc33005196"/>
      <w:bookmarkStart w:id="430" w:name="_Toc33005206"/>
      <w:bookmarkStart w:id="431" w:name="_Toc33005216"/>
      <w:bookmarkStart w:id="432" w:name="_Toc33005226"/>
      <w:bookmarkStart w:id="433" w:name="_Toc33005236"/>
      <w:bookmarkStart w:id="434" w:name="_Toc33005256"/>
      <w:bookmarkStart w:id="435" w:name="_Toc33005266"/>
      <w:bookmarkStart w:id="436" w:name="_Toc33005276"/>
      <w:bookmarkStart w:id="437" w:name="_Toc33005286"/>
      <w:bookmarkStart w:id="438" w:name="_Toc33005296"/>
      <w:bookmarkStart w:id="439" w:name="_Toc33005306"/>
      <w:bookmarkStart w:id="440" w:name="_Toc33005316"/>
      <w:bookmarkStart w:id="441" w:name="_Toc33005326"/>
      <w:bookmarkStart w:id="442" w:name="_Toc33005336"/>
      <w:bookmarkStart w:id="443" w:name="_Toc33005346"/>
      <w:bookmarkStart w:id="444" w:name="_Toc33005356"/>
      <w:bookmarkStart w:id="445" w:name="_Toc33005376"/>
      <w:bookmarkStart w:id="446" w:name="_Toc33005386"/>
      <w:bookmarkStart w:id="447" w:name="_Toc33005396"/>
      <w:bookmarkStart w:id="448" w:name="_Toc33005406"/>
      <w:bookmarkStart w:id="449" w:name="_Toc33005436"/>
      <w:bookmarkStart w:id="450" w:name="_Toc33005446"/>
      <w:bookmarkStart w:id="451" w:name="_Toc33005456"/>
      <w:bookmarkStart w:id="452" w:name="_Toc33005466"/>
      <w:bookmarkStart w:id="453" w:name="_Toc33005486"/>
      <w:bookmarkStart w:id="454" w:name="_Toc33005496"/>
      <w:bookmarkStart w:id="455" w:name="_Toc327178039"/>
      <w:bookmarkStart w:id="456" w:name="_Toc327178041"/>
      <w:bookmarkStart w:id="457" w:name="_Toc327178043"/>
      <w:bookmarkStart w:id="458" w:name="_Toc327178045"/>
      <w:bookmarkStart w:id="459" w:name="_Toc327178047"/>
      <w:bookmarkStart w:id="460" w:name="_Ref414879478"/>
      <w:bookmarkStart w:id="461" w:name="_Toc415475804"/>
      <w:bookmarkStart w:id="462" w:name="_Toc423599079"/>
      <w:bookmarkStart w:id="463" w:name="_Toc423601583"/>
      <w:bookmarkStart w:id="464" w:name="_Toc501130149"/>
      <w:bookmarkStart w:id="465" w:name="_Toc510795072"/>
      <w:bookmarkStart w:id="466" w:name="_Toc2812934"/>
      <w:bookmarkStart w:id="467" w:name="_Ref304811064"/>
      <w:bookmarkStart w:id="468" w:name="_Toc311216733"/>
      <w:bookmarkStart w:id="469" w:name="_Toc317198696"/>
      <w:bookmarkStart w:id="470" w:name="_Ref302059990"/>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sidRPr="00DE0F0E">
        <w:rPr>
          <w:noProof/>
          <w:lang w:val="en-CA"/>
        </w:rPr>
        <w:t>Scanning processes</w:t>
      </w:r>
      <w:bookmarkEnd w:id="460"/>
      <w:bookmarkEnd w:id="461"/>
      <w:bookmarkEnd w:id="462"/>
      <w:bookmarkEnd w:id="463"/>
      <w:bookmarkEnd w:id="464"/>
      <w:bookmarkEnd w:id="465"/>
      <w:bookmarkEnd w:id="466"/>
    </w:p>
    <w:p w14:paraId="57E9099D" w14:textId="4FAFDF9C" w:rsidR="001F6C69" w:rsidRPr="00DE0F0E" w:rsidRDefault="001F6C69" w:rsidP="00F90B9E">
      <w:pPr>
        <w:pStyle w:val="Heading3"/>
        <w:rPr>
          <w:noProof/>
          <w:lang w:val="en-CA"/>
        </w:rPr>
      </w:pPr>
      <w:bookmarkStart w:id="471" w:name="_Toc326153808"/>
      <w:bookmarkStart w:id="472" w:name="_Toc326163609"/>
      <w:bookmarkStart w:id="473" w:name="_Toc326153809"/>
      <w:bookmarkStart w:id="474" w:name="_Toc326163610"/>
      <w:bookmarkStart w:id="475" w:name="_Toc415475805"/>
      <w:bookmarkStart w:id="476" w:name="_Toc423599080"/>
      <w:bookmarkStart w:id="477" w:name="_Toc423601584"/>
      <w:bookmarkStart w:id="478" w:name="_Toc501130150"/>
      <w:bookmarkStart w:id="479" w:name="_Toc510795073"/>
      <w:bookmarkStart w:id="480" w:name="_Toc2812935"/>
      <w:bookmarkStart w:id="481" w:name="_Ref326775598"/>
      <w:bookmarkStart w:id="482" w:name="_Ref316592996"/>
      <w:bookmarkStart w:id="483" w:name="_Toc317198697"/>
      <w:bookmarkStart w:id="484" w:name="_Toc311216734"/>
      <w:bookmarkEnd w:id="467"/>
      <w:bookmarkEnd w:id="468"/>
      <w:bookmarkEnd w:id="469"/>
      <w:bookmarkEnd w:id="471"/>
      <w:bookmarkEnd w:id="472"/>
      <w:bookmarkEnd w:id="473"/>
      <w:bookmarkEnd w:id="47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5"/>
      <w:bookmarkEnd w:id="476"/>
      <w:bookmarkEnd w:id="477"/>
      <w:bookmarkEnd w:id="478"/>
      <w:bookmarkEnd w:id="479"/>
      <w:bookmarkEnd w:id="48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6" w:name="_Toc330857244"/>
      <w:bookmarkStart w:id="487" w:name="_Ref325626003"/>
      <w:bookmarkStart w:id="488" w:name="_Toc415475807"/>
      <w:bookmarkStart w:id="489" w:name="_Toc423599082"/>
      <w:bookmarkStart w:id="490" w:name="_Toc423601586"/>
      <w:bookmarkStart w:id="491" w:name="_Toc501130152"/>
      <w:bookmarkStart w:id="492" w:name="_Toc510795075"/>
      <w:bookmarkStart w:id="493" w:name="_Toc2812936"/>
      <w:bookmarkStart w:id="494" w:name="_Toc317198698"/>
      <w:bookmarkEnd w:id="481"/>
      <w:bookmarkEnd w:id="482"/>
      <w:bookmarkEnd w:id="483"/>
      <w:bookmarkEnd w:id="486"/>
      <w:r w:rsidRPr="00DE0F0E">
        <w:rPr>
          <w:noProof/>
          <w:lang w:val="en-CA"/>
        </w:rPr>
        <w:t>Up-right diagonal scan order array initialization process</w:t>
      </w:r>
      <w:bookmarkEnd w:id="487"/>
      <w:bookmarkEnd w:id="488"/>
      <w:bookmarkEnd w:id="489"/>
      <w:bookmarkEnd w:id="490"/>
      <w:bookmarkEnd w:id="491"/>
      <w:bookmarkEnd w:id="492"/>
      <w:bookmarkEnd w:id="49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0"/>
    <w:bookmarkEnd w:id="484"/>
    <w:bookmarkEnd w:id="494"/>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5" w:name="_Ref472449315"/>
      <w:bookmarkStart w:id="496" w:name="_Toc501130156"/>
      <w:bookmarkStart w:id="497" w:name="_Toc510795079"/>
      <w:bookmarkStart w:id="498" w:name="_Toc2812937"/>
      <w:r w:rsidR="00F90B9E" w:rsidRPr="00DE0F0E">
        <w:rPr>
          <w:noProof/>
          <w:lang w:val="en-CA"/>
        </w:rPr>
        <w:lastRenderedPageBreak/>
        <w:t>Syntax and semantics</w:t>
      </w:r>
      <w:bookmarkEnd w:id="495"/>
      <w:bookmarkEnd w:id="496"/>
      <w:bookmarkEnd w:id="497"/>
      <w:bookmarkEnd w:id="498"/>
    </w:p>
    <w:p w14:paraId="2F146484" w14:textId="77777777" w:rsidR="00F90B9E" w:rsidRPr="00DE0F0E" w:rsidRDefault="00F90B9E" w:rsidP="00F3690E">
      <w:pPr>
        <w:pStyle w:val="Heading2"/>
        <w:spacing w:before="120"/>
        <w:rPr>
          <w:noProof/>
          <w:lang w:val="en-CA"/>
        </w:rPr>
      </w:pPr>
      <w:bookmarkStart w:id="499" w:name="_Toc33005504"/>
      <w:bookmarkStart w:id="500" w:name="_Toc33005508"/>
      <w:bookmarkStart w:id="501" w:name="_Toc33005509"/>
      <w:bookmarkStart w:id="502" w:name="_Toc33005525"/>
      <w:bookmarkStart w:id="503" w:name="_Toc33005553"/>
      <w:bookmarkStart w:id="504" w:name="_Toc33005569"/>
      <w:bookmarkStart w:id="505" w:name="_Toc33005589"/>
      <w:bookmarkStart w:id="506" w:name="_Toc33005613"/>
      <w:bookmarkStart w:id="507" w:name="_Toc33005629"/>
      <w:bookmarkStart w:id="508" w:name="_Ref33101620"/>
      <w:bookmarkStart w:id="509" w:name="_Toc77680368"/>
      <w:bookmarkStart w:id="510" w:name="_Toc118289038"/>
      <w:bookmarkStart w:id="511" w:name="_Toc226456515"/>
      <w:bookmarkStart w:id="512" w:name="_Toc248045218"/>
      <w:bookmarkStart w:id="513" w:name="_Toc287363748"/>
      <w:bookmarkStart w:id="514" w:name="_Toc311216736"/>
      <w:bookmarkStart w:id="515" w:name="_Toc317198700"/>
      <w:bookmarkStart w:id="516" w:name="_Toc415475811"/>
      <w:bookmarkStart w:id="517" w:name="_Toc423599086"/>
      <w:bookmarkStart w:id="518" w:name="_Toc423601590"/>
      <w:bookmarkStart w:id="519" w:name="_Toc501130157"/>
      <w:bookmarkStart w:id="520" w:name="_Toc510795080"/>
      <w:bookmarkStart w:id="521" w:name="_Toc2812938"/>
      <w:bookmarkEnd w:id="499"/>
      <w:bookmarkEnd w:id="500"/>
      <w:bookmarkEnd w:id="501"/>
      <w:bookmarkEnd w:id="502"/>
      <w:bookmarkEnd w:id="503"/>
      <w:bookmarkEnd w:id="504"/>
      <w:bookmarkEnd w:id="505"/>
      <w:bookmarkEnd w:id="506"/>
      <w:bookmarkEnd w:id="507"/>
      <w:r w:rsidRPr="00DE0F0E">
        <w:rPr>
          <w:noProof/>
          <w:lang w:val="en-CA"/>
        </w:rPr>
        <w:t>Method of specifying syntax in tabular form</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2" w:name="_Toc20134239"/>
      <w:bookmarkStart w:id="523" w:name="_Ref33442712"/>
      <w:bookmarkStart w:id="524" w:name="_Toc77680369"/>
      <w:bookmarkStart w:id="525" w:name="_Toc118289039"/>
      <w:bookmarkStart w:id="526" w:name="_Ref168818615"/>
      <w:bookmarkStart w:id="527" w:name="_Ref196969106"/>
      <w:bookmarkStart w:id="528" w:name="_Ref220340855"/>
      <w:bookmarkStart w:id="529" w:name="_Toc226456516"/>
      <w:bookmarkStart w:id="530" w:name="_Toc248045219"/>
      <w:bookmarkStart w:id="531" w:name="_Toc287363749"/>
      <w:bookmarkStart w:id="532" w:name="_Toc311216737"/>
      <w:bookmarkStart w:id="533" w:name="_Ref316817924"/>
      <w:bookmarkStart w:id="534" w:name="_Toc317198701"/>
      <w:bookmarkStart w:id="535" w:name="_Ref398984612"/>
      <w:bookmarkStart w:id="536" w:name="_Toc415475812"/>
      <w:bookmarkStart w:id="537" w:name="_Toc423599087"/>
      <w:bookmarkStart w:id="538" w:name="_Toc423601591"/>
      <w:bookmarkStart w:id="539" w:name="_Toc501130158"/>
      <w:bookmarkStart w:id="540" w:name="_Toc510795081"/>
      <w:bookmarkStart w:id="541" w:name="_Toc2812939"/>
      <w:r w:rsidRPr="00DE0F0E">
        <w:rPr>
          <w:noProof/>
          <w:lang w:val="en-CA"/>
        </w:rPr>
        <w:lastRenderedPageBreak/>
        <w:t>Specification of syntax functions and descriptors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2" w:name="_Ref35660929"/>
      <w:bookmarkStart w:id="543" w:name="_Toc77680370"/>
      <w:bookmarkStart w:id="544" w:name="_Toc118289040"/>
      <w:bookmarkStart w:id="545" w:name="_Toc226456517"/>
      <w:bookmarkStart w:id="546" w:name="_Toc248045220"/>
      <w:bookmarkStart w:id="547" w:name="_Toc287363750"/>
      <w:bookmarkStart w:id="548" w:name="_Toc311216738"/>
      <w:bookmarkStart w:id="549" w:name="_Toc317198702"/>
      <w:bookmarkStart w:id="550" w:name="_Toc415475813"/>
      <w:bookmarkStart w:id="551" w:name="_Toc423599088"/>
      <w:bookmarkStart w:id="552" w:name="_Toc423601592"/>
      <w:bookmarkStart w:id="553" w:name="_Toc501130159"/>
      <w:bookmarkStart w:id="554" w:name="_Toc510795082"/>
      <w:bookmarkStart w:id="555" w:name="_Toc2812940"/>
      <w:bookmarkStart w:id="556" w:name="_Ref20133281"/>
      <w:bookmarkStart w:id="557" w:name="_Toc20134240"/>
      <w:r w:rsidRPr="00DE0F0E">
        <w:rPr>
          <w:noProof/>
          <w:lang w:val="en-CA"/>
        </w:rPr>
        <w:t>Syntax in tabular form</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A86E1B6" w14:textId="77777777" w:rsidR="00F90B9E" w:rsidRPr="00DE0F0E" w:rsidRDefault="00F90B9E" w:rsidP="009747E4">
      <w:pPr>
        <w:pStyle w:val="Heading3"/>
        <w:rPr>
          <w:noProof/>
          <w:lang w:val="en-CA"/>
        </w:rPr>
      </w:pPr>
      <w:bookmarkStart w:id="558" w:name="_Toc20134241"/>
      <w:bookmarkStart w:id="559" w:name="_Toc77680371"/>
      <w:bookmarkStart w:id="560" w:name="_Toc118289041"/>
      <w:bookmarkStart w:id="561" w:name="_Ref168818658"/>
      <w:bookmarkStart w:id="562" w:name="_Ref220340857"/>
      <w:bookmarkStart w:id="563" w:name="_Toc226456518"/>
      <w:bookmarkStart w:id="564" w:name="_Toc248045221"/>
      <w:bookmarkStart w:id="565" w:name="_Toc287363751"/>
      <w:bookmarkStart w:id="566" w:name="_Toc311216739"/>
      <w:bookmarkStart w:id="567" w:name="_Toc317198703"/>
      <w:bookmarkStart w:id="568" w:name="_Toc415475814"/>
      <w:bookmarkStart w:id="569" w:name="_Toc423599089"/>
      <w:bookmarkStart w:id="570" w:name="_Toc423601593"/>
      <w:bookmarkStart w:id="571" w:name="_Toc501130160"/>
      <w:bookmarkStart w:id="572" w:name="_Toc510795083"/>
      <w:bookmarkStart w:id="573" w:name="_Toc2812941"/>
      <w:bookmarkEnd w:id="556"/>
      <w:bookmarkEnd w:id="557"/>
      <w:r w:rsidRPr="00DE0F0E">
        <w:rPr>
          <w:noProof/>
          <w:lang w:val="en-CA"/>
        </w:rPr>
        <w:t>NAL unit syntax</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738DC593" w14:textId="77777777" w:rsidR="00F90B9E" w:rsidRPr="00DE0F0E" w:rsidRDefault="00F90B9E" w:rsidP="009747E4">
      <w:pPr>
        <w:pStyle w:val="Heading4"/>
        <w:rPr>
          <w:noProof/>
          <w:lang w:val="en-CA"/>
        </w:rPr>
      </w:pPr>
      <w:bookmarkStart w:id="574" w:name="_Ref398984641"/>
      <w:bookmarkStart w:id="575" w:name="_Toc415475815"/>
      <w:bookmarkStart w:id="576" w:name="_Toc423599090"/>
      <w:bookmarkStart w:id="577" w:name="_Toc423601594"/>
      <w:r w:rsidRPr="00DE0F0E">
        <w:rPr>
          <w:noProof/>
          <w:lang w:val="en-CA"/>
        </w:rPr>
        <w:t>General NAL unit syntax</w:t>
      </w:r>
      <w:bookmarkEnd w:id="574"/>
      <w:bookmarkEnd w:id="575"/>
      <w:bookmarkEnd w:id="576"/>
      <w:bookmarkEnd w:id="57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8" w:name="_Ref398984672"/>
      <w:bookmarkStart w:id="579" w:name="_Toc415475816"/>
      <w:bookmarkStart w:id="580" w:name="_Toc423599091"/>
      <w:bookmarkStart w:id="581" w:name="_Toc423601595"/>
      <w:r w:rsidRPr="00DE0F0E">
        <w:rPr>
          <w:noProof/>
          <w:lang w:val="en-CA"/>
        </w:rPr>
        <w:lastRenderedPageBreak/>
        <w:t>NAL unit header syntax</w:t>
      </w:r>
      <w:bookmarkEnd w:id="578"/>
      <w:bookmarkEnd w:id="579"/>
      <w:bookmarkEnd w:id="580"/>
      <w:bookmarkEnd w:id="58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2" w:name="_Toc20134242"/>
      <w:bookmarkStart w:id="583" w:name="_Toc77680372"/>
      <w:bookmarkStart w:id="584" w:name="_Toc118289042"/>
      <w:bookmarkStart w:id="585" w:name="_Toc226456519"/>
      <w:bookmarkStart w:id="586" w:name="_Toc248045222"/>
      <w:bookmarkStart w:id="587" w:name="_Toc287363752"/>
      <w:bookmarkStart w:id="588" w:name="_Toc311216740"/>
      <w:bookmarkStart w:id="589" w:name="_Toc317198704"/>
      <w:bookmarkStart w:id="590" w:name="_Toc415475817"/>
      <w:bookmarkStart w:id="591" w:name="_Toc423599092"/>
      <w:bookmarkStart w:id="592" w:name="_Toc423601596"/>
      <w:bookmarkStart w:id="593" w:name="_Toc501130161"/>
      <w:bookmarkStart w:id="594" w:name="_Toc510795084"/>
      <w:bookmarkStart w:id="595" w:name="_Toc2812942"/>
      <w:r w:rsidRPr="00DE0F0E">
        <w:rPr>
          <w:noProof/>
          <w:lang w:val="en-CA"/>
        </w:rPr>
        <w:t>Raw byte sequence payloads, trailing bits and byte alignment syntax</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E10FE57" w14:textId="77777777" w:rsidR="009747E4" w:rsidRPr="00DE0F0E" w:rsidRDefault="009747E4" w:rsidP="009747E4">
      <w:pPr>
        <w:pStyle w:val="Heading4"/>
        <w:rPr>
          <w:noProof/>
          <w:lang w:val="en-CA"/>
        </w:rPr>
      </w:pPr>
      <w:bookmarkStart w:id="596" w:name="_Toc415475819"/>
      <w:bookmarkStart w:id="597" w:name="_Toc423599094"/>
      <w:bookmarkStart w:id="598" w:name="_Toc423601598"/>
      <w:r w:rsidRPr="00DE0F0E">
        <w:rPr>
          <w:noProof/>
          <w:lang w:val="en-CA"/>
        </w:rPr>
        <w:t>Sequence parameter set RBSP syntax</w:t>
      </w:r>
      <w:bookmarkEnd w:id="596"/>
      <w:bookmarkEnd w:id="597"/>
      <w:bookmarkEnd w:id="59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9C03241"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A34B24A"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F32CD" w:rsidRPr="00DE0F0E" w14:paraId="33E904B9" w14:textId="77777777" w:rsidTr="009747E4">
        <w:trPr>
          <w:cantSplit/>
          <w:jc w:val="center"/>
          <w:ins w:id="599" w:author="Vadim Seregin" w:date="2019-03-15T09:47:00Z"/>
        </w:trPr>
        <w:tc>
          <w:tcPr>
            <w:tcW w:w="7920" w:type="dxa"/>
          </w:tcPr>
          <w:p w14:paraId="555D8302" w14:textId="1262162D" w:rsidR="005F32CD" w:rsidRPr="00DE0F0E" w:rsidRDefault="005F32CD" w:rsidP="005F32CD">
            <w:pPr>
              <w:pStyle w:val="tablesyntax"/>
              <w:keepNext w:val="0"/>
              <w:keepLines w:val="0"/>
              <w:spacing w:before="20" w:after="40"/>
              <w:rPr>
                <w:ins w:id="600" w:author="Vadim Seregin" w:date="2019-03-15T09:47:00Z"/>
                <w:b/>
                <w:noProof/>
                <w:lang w:val="en-CA" w:eastAsia="ko-KR"/>
              </w:rPr>
            </w:pPr>
            <w:ins w:id="601" w:author="Vadim Seregin" w:date="2019-03-15T09:47:00Z">
              <w:r w:rsidRPr="00901B03">
                <w:rPr>
                  <w:b/>
                  <w:lang w:val="en-CA" w:eastAsia="ko-KR"/>
                </w:rPr>
                <w:tab/>
                <w:t>sps_</w:t>
              </w:r>
              <w:r>
                <w:rPr>
                  <w:b/>
                  <w:lang w:val="en-CA" w:eastAsia="ko-KR"/>
                </w:rPr>
                <w:t>lic</w:t>
              </w:r>
              <w:r w:rsidRPr="00901B03">
                <w:rPr>
                  <w:b/>
                  <w:lang w:val="en-CA" w:eastAsia="ko-KR"/>
                </w:rPr>
                <w:t>_enabled_flag</w:t>
              </w:r>
            </w:ins>
          </w:p>
        </w:tc>
        <w:tc>
          <w:tcPr>
            <w:tcW w:w="1152" w:type="dxa"/>
          </w:tcPr>
          <w:p w14:paraId="7F77D9BC" w14:textId="57F9663B" w:rsidR="005F32CD" w:rsidRPr="00DE0F0E" w:rsidRDefault="005F32CD" w:rsidP="005F32CD">
            <w:pPr>
              <w:pStyle w:val="tablecell"/>
              <w:keepNext w:val="0"/>
              <w:keepLines w:val="0"/>
              <w:spacing w:before="20" w:after="40"/>
              <w:jc w:val="center"/>
              <w:rPr>
                <w:ins w:id="602" w:author="Vadim Seregin" w:date="2019-03-15T09:47:00Z"/>
                <w:noProof/>
                <w:lang w:val="en-CA"/>
              </w:rPr>
            </w:pPr>
            <w:ins w:id="603" w:author="Vadim Seregin" w:date="2019-03-15T09:47:00Z">
              <w:r w:rsidRPr="00901B03">
                <w:rPr>
                  <w:lang w:val="en-CA"/>
                </w:rPr>
                <w:t>u(1)</w:t>
              </w:r>
            </w:ins>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4" w:name="_Toc20134244"/>
      <w:bookmarkStart w:id="605" w:name="_Toc77680374"/>
      <w:bookmarkStart w:id="606" w:name="_Ref168818756"/>
      <w:bookmarkStart w:id="607" w:name="_Ref220341273"/>
      <w:bookmarkStart w:id="608" w:name="_Toc226456525"/>
      <w:bookmarkStart w:id="609" w:name="_Toc248045224"/>
      <w:bookmarkStart w:id="610" w:name="_Toc287363754"/>
      <w:bookmarkStart w:id="611" w:name="_Toc311216742"/>
      <w:bookmarkStart w:id="612" w:name="_Toc317198706"/>
      <w:bookmarkStart w:id="613" w:name="_Toc415475820"/>
      <w:bookmarkStart w:id="614" w:name="_Toc423599095"/>
      <w:bookmarkStart w:id="615" w:name="_Toc423601599"/>
      <w:r w:rsidRPr="00DE0F0E">
        <w:rPr>
          <w:noProof/>
          <w:lang w:val="en-CA"/>
        </w:rPr>
        <w:t>Picture parameter set RBSP syntax</w:t>
      </w:r>
      <w:bookmarkEnd w:id="604"/>
      <w:bookmarkEnd w:id="605"/>
      <w:bookmarkEnd w:id="606"/>
      <w:bookmarkEnd w:id="607"/>
      <w:bookmarkEnd w:id="608"/>
      <w:bookmarkEnd w:id="609"/>
      <w:bookmarkEnd w:id="610"/>
      <w:bookmarkEnd w:id="611"/>
      <w:bookmarkEnd w:id="612"/>
      <w:bookmarkEnd w:id="613"/>
      <w:bookmarkEnd w:id="614"/>
      <w:bookmarkEnd w:id="61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6" w:name="_Hlk535057451"/>
            <w:r w:rsidRPr="001226BB">
              <w:rPr>
                <w:b/>
                <w:bCs/>
                <w:noProof/>
              </w:rPr>
              <w:tab/>
              <w:t>rect_tile_group_flag</w:t>
            </w:r>
            <w:bookmarkEnd w:id="61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52A8B3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7" w:name="_Toc331760504"/>
      <w:bookmarkStart w:id="618" w:name="_Toc331761296"/>
      <w:bookmarkStart w:id="619" w:name="_Toc331762089"/>
      <w:bookmarkStart w:id="620" w:name="_Toc331765667"/>
      <w:bookmarkStart w:id="621" w:name="_Toc331760556"/>
      <w:bookmarkStart w:id="622" w:name="_Toc331761348"/>
      <w:bookmarkStart w:id="623" w:name="_Toc331762141"/>
      <w:bookmarkStart w:id="624" w:name="_Toc331765719"/>
      <w:bookmarkEnd w:id="617"/>
      <w:bookmarkEnd w:id="618"/>
      <w:bookmarkEnd w:id="619"/>
      <w:bookmarkEnd w:id="620"/>
      <w:bookmarkEnd w:id="621"/>
      <w:bookmarkEnd w:id="622"/>
      <w:bookmarkEnd w:id="623"/>
      <w:bookmarkEnd w:id="62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5" w:name="_Toc20134247"/>
      <w:bookmarkStart w:id="626" w:name="_Toc77680377"/>
      <w:bookmarkStart w:id="627" w:name="_Ref168818767"/>
      <w:bookmarkStart w:id="628" w:name="_Ref220341282"/>
      <w:bookmarkStart w:id="629" w:name="_Toc226456528"/>
      <w:bookmarkStart w:id="630" w:name="_Toc248045226"/>
      <w:bookmarkStart w:id="631" w:name="_Toc287363756"/>
      <w:bookmarkStart w:id="632" w:name="_Toc311216745"/>
      <w:bookmarkStart w:id="633" w:name="_Toc317198714"/>
      <w:bookmarkStart w:id="634" w:name="_Ref398985996"/>
      <w:bookmarkStart w:id="635" w:name="_Toc415475822"/>
      <w:bookmarkStart w:id="636" w:name="_Toc423599097"/>
      <w:bookmarkStart w:id="637" w:name="_Toc423601601"/>
      <w:r w:rsidRPr="001226BB">
        <w:rPr>
          <w:lang w:val="en-CA"/>
        </w:rPr>
        <w:t>Access unit delimiter RBSP syntax</w:t>
      </w:r>
      <w:bookmarkEnd w:id="625"/>
      <w:bookmarkEnd w:id="626"/>
      <w:bookmarkEnd w:id="627"/>
      <w:bookmarkEnd w:id="628"/>
      <w:bookmarkEnd w:id="629"/>
      <w:bookmarkEnd w:id="630"/>
      <w:bookmarkEnd w:id="631"/>
      <w:bookmarkEnd w:id="632"/>
      <w:bookmarkEnd w:id="633"/>
      <w:bookmarkEnd w:id="634"/>
      <w:bookmarkEnd w:id="635"/>
      <w:bookmarkEnd w:id="636"/>
      <w:bookmarkEnd w:id="63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8" w:name="_Ref398986032"/>
      <w:bookmarkStart w:id="639" w:name="_Toc415475823"/>
      <w:bookmarkStart w:id="640" w:name="_Toc423599098"/>
      <w:bookmarkStart w:id="641" w:name="_Toc423601602"/>
      <w:r w:rsidRPr="00DE0F0E">
        <w:rPr>
          <w:noProof/>
          <w:lang w:val="en-CA"/>
        </w:rPr>
        <w:t>End of sequence RBSP syntax</w:t>
      </w:r>
      <w:bookmarkEnd w:id="638"/>
      <w:bookmarkEnd w:id="639"/>
      <w:bookmarkEnd w:id="640"/>
      <w:bookmarkEnd w:id="64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2" w:name="_Ref398986094"/>
      <w:bookmarkStart w:id="643" w:name="_Toc415475824"/>
      <w:bookmarkStart w:id="644" w:name="_Toc423599099"/>
      <w:bookmarkStart w:id="645" w:name="_Toc423601603"/>
      <w:r w:rsidRPr="00DE0F0E">
        <w:rPr>
          <w:noProof/>
          <w:lang w:val="en-CA"/>
        </w:rPr>
        <w:t>End of bitstream RBSP syntax</w:t>
      </w:r>
      <w:bookmarkEnd w:id="642"/>
      <w:bookmarkEnd w:id="643"/>
      <w:bookmarkEnd w:id="644"/>
      <w:bookmarkEnd w:id="64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6" w:name="_Toc9036495"/>
      <w:bookmarkStart w:id="647" w:name="_Toc20134249"/>
      <w:bookmarkStart w:id="648" w:name="_Toc77680381"/>
      <w:bookmarkStart w:id="649" w:name="_Ref168818774"/>
      <w:bookmarkStart w:id="650" w:name="_Ref220341292"/>
      <w:bookmarkStart w:id="651" w:name="_Toc226456532"/>
      <w:bookmarkStart w:id="652" w:name="_Toc248045230"/>
      <w:bookmarkStart w:id="653" w:name="_Toc287363758"/>
      <w:bookmarkStart w:id="654" w:name="_Toc311216747"/>
      <w:bookmarkStart w:id="655" w:name="_Toc317198716"/>
      <w:bookmarkStart w:id="656" w:name="_Ref398986099"/>
      <w:bookmarkStart w:id="657" w:name="_Toc415475826"/>
      <w:bookmarkStart w:id="658" w:name="_Toc423599101"/>
      <w:bookmarkStart w:id="659" w:name="_Toc423601605"/>
      <w:r w:rsidRPr="00DE0F0E">
        <w:rPr>
          <w:noProof/>
          <w:lang w:val="en-CA"/>
        </w:rPr>
        <w:t>Tile group</w:t>
      </w:r>
      <w:r w:rsidR="00B36F08" w:rsidRPr="00DE0F0E">
        <w:rPr>
          <w:noProof/>
          <w:lang w:val="en-CA"/>
        </w:rPr>
        <w:t xml:space="preserve"> layer RBSP syntax</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0" w:name="_Toc20134255"/>
      <w:bookmarkStart w:id="661" w:name="_Toc77680386"/>
      <w:bookmarkStart w:id="662" w:name="_Ref168818785"/>
      <w:bookmarkStart w:id="663" w:name="_Ref220341299"/>
      <w:bookmarkStart w:id="664" w:name="_Toc226456537"/>
      <w:bookmarkStart w:id="665" w:name="_Toc248045232"/>
      <w:bookmarkStart w:id="666" w:name="_Toc287363759"/>
      <w:bookmarkStart w:id="667" w:name="_Toc311216748"/>
      <w:bookmarkStart w:id="668" w:name="_Toc317198717"/>
      <w:bookmarkStart w:id="669" w:name="_Ref398986102"/>
      <w:bookmarkStart w:id="670" w:name="_Toc415475827"/>
      <w:bookmarkStart w:id="671" w:name="_Toc423599102"/>
      <w:bookmarkStart w:id="67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3" w:name="_Toc77680387"/>
      <w:bookmarkStart w:id="674" w:name="_Ref168818787"/>
      <w:bookmarkStart w:id="675" w:name="_Ref220341300"/>
      <w:bookmarkStart w:id="676" w:name="_Toc226456538"/>
      <w:bookmarkStart w:id="677" w:name="_Toc248045233"/>
      <w:bookmarkStart w:id="678" w:name="_Toc287363760"/>
      <w:bookmarkStart w:id="679" w:name="_Toc311216749"/>
      <w:bookmarkStart w:id="680" w:name="_Toc317198718"/>
      <w:bookmarkStart w:id="681" w:name="_Ref398986104"/>
      <w:bookmarkStart w:id="682" w:name="_Toc415475828"/>
      <w:bookmarkStart w:id="683" w:name="_Toc423599103"/>
      <w:bookmarkStart w:id="684" w:name="_Toc423601607"/>
      <w:r w:rsidRPr="00DE0F0E">
        <w:rPr>
          <w:noProof/>
          <w:lang w:val="en-CA"/>
        </w:rPr>
        <w:lastRenderedPageBreak/>
        <w:t>RBSP trailing bits syntax</w:t>
      </w:r>
      <w:bookmarkEnd w:id="673"/>
      <w:bookmarkEnd w:id="674"/>
      <w:bookmarkEnd w:id="675"/>
      <w:bookmarkEnd w:id="676"/>
      <w:bookmarkEnd w:id="677"/>
      <w:bookmarkEnd w:id="678"/>
      <w:bookmarkEnd w:id="679"/>
      <w:bookmarkEnd w:id="680"/>
      <w:bookmarkEnd w:id="681"/>
      <w:bookmarkEnd w:id="682"/>
      <w:bookmarkEnd w:id="683"/>
      <w:bookmarkEnd w:id="68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5" w:name="_Toc311216750"/>
      <w:bookmarkStart w:id="686" w:name="_Toc317198719"/>
      <w:bookmarkStart w:id="687" w:name="_Ref398986108"/>
      <w:bookmarkStart w:id="688" w:name="_Toc415475829"/>
      <w:bookmarkStart w:id="689" w:name="_Toc423599104"/>
      <w:bookmarkStart w:id="690" w:name="_Toc423601608"/>
      <w:r w:rsidRPr="00DE0F0E">
        <w:rPr>
          <w:noProof/>
          <w:lang w:val="en-CA"/>
        </w:rPr>
        <w:t>Byte alignment syntax</w:t>
      </w:r>
      <w:bookmarkEnd w:id="685"/>
      <w:bookmarkEnd w:id="686"/>
      <w:bookmarkEnd w:id="687"/>
      <w:bookmarkEnd w:id="688"/>
      <w:bookmarkEnd w:id="689"/>
      <w:bookmarkEnd w:id="69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1" w:name="_Toc2812943"/>
      <w:r w:rsidRPr="00AC7D56">
        <w:rPr>
          <w:lang w:val="en-CA"/>
        </w:rPr>
        <w:t>Profile</w:t>
      </w:r>
      <w:r>
        <w:rPr>
          <w:lang w:val="en-CA"/>
        </w:rPr>
        <w:t>, tier,</w:t>
      </w:r>
      <w:r w:rsidRPr="00AC7D56">
        <w:rPr>
          <w:lang w:val="en-CA"/>
        </w:rPr>
        <w:t xml:space="preserve"> and level syntax</w:t>
      </w:r>
      <w:bookmarkEnd w:id="69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2" w:name="_Toc311216751"/>
      <w:bookmarkStart w:id="693" w:name="_Toc317198720"/>
      <w:bookmarkStart w:id="694" w:name="_Toc415475833"/>
      <w:bookmarkStart w:id="695" w:name="_Toc423599108"/>
      <w:bookmarkStart w:id="696" w:name="_Toc423601612"/>
      <w:bookmarkStart w:id="697" w:name="_Toc501130165"/>
      <w:bookmarkStart w:id="698" w:name="_Toc510795088"/>
      <w:bookmarkStart w:id="699" w:name="_Toc2812944"/>
      <w:r w:rsidRPr="00DE0F0E">
        <w:rPr>
          <w:noProof/>
          <w:lang w:val="en-CA"/>
        </w:rPr>
        <w:t>Tile group</w:t>
      </w:r>
      <w:r w:rsidR="000A46CA" w:rsidRPr="00DE0F0E">
        <w:rPr>
          <w:noProof/>
          <w:lang w:val="en-CA"/>
        </w:rPr>
        <w:t xml:space="preserve"> header syntax</w:t>
      </w:r>
      <w:bookmarkEnd w:id="692"/>
      <w:bookmarkEnd w:id="693"/>
      <w:bookmarkEnd w:id="694"/>
      <w:bookmarkEnd w:id="695"/>
      <w:bookmarkEnd w:id="696"/>
      <w:bookmarkEnd w:id="697"/>
      <w:bookmarkEnd w:id="698"/>
      <w:bookmarkEnd w:id="69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CED92C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412ABE" w:rsidRPr="00DE0F0E" w14:paraId="78BC206E" w14:textId="77777777" w:rsidTr="00114E83">
        <w:trPr>
          <w:cantSplit/>
          <w:jc w:val="center"/>
          <w:ins w:id="700" w:author="Vadim Seregin" w:date="2019-03-15T09:48:00Z"/>
        </w:trPr>
        <w:tc>
          <w:tcPr>
            <w:tcW w:w="7920" w:type="dxa"/>
          </w:tcPr>
          <w:p w14:paraId="273B69FB" w14:textId="586C024B" w:rsidR="00412ABE" w:rsidRPr="00DE0F0E" w:rsidRDefault="00412ABE" w:rsidP="00412ABE">
            <w:pPr>
              <w:pStyle w:val="tablesyntax"/>
              <w:keepNext w:val="0"/>
              <w:keepLines w:val="0"/>
              <w:spacing w:before="20" w:after="40"/>
              <w:rPr>
                <w:ins w:id="701" w:author="Vadim Seregin" w:date="2019-03-15T09:48:00Z"/>
                <w:noProof/>
                <w:lang w:val="en-CA"/>
              </w:rPr>
            </w:pPr>
            <w:ins w:id="702" w:author="Vadim Seregin" w:date="2019-03-15T09:48:00Z">
              <w:r w:rsidRPr="003F3F11">
                <w:rPr>
                  <w:noProof/>
                </w:rPr>
                <w:tab/>
              </w:r>
              <w:r>
                <w:rPr>
                  <w:lang w:val="en-CA"/>
                </w:rPr>
                <w:t xml:space="preserve">if( </w:t>
              </w:r>
              <w:r w:rsidRPr="005A019E">
                <w:rPr>
                  <w:lang w:val="en-CA"/>
                </w:rPr>
                <w:t>sps_</w:t>
              </w:r>
              <w:r>
                <w:rPr>
                  <w:lang w:val="en-CA"/>
                </w:rPr>
                <w:t>lic</w:t>
              </w:r>
              <w:r w:rsidRPr="005A019E">
                <w:rPr>
                  <w:lang w:val="en-CA"/>
                </w:rPr>
                <w:t>_enabled_flag</w:t>
              </w:r>
              <w:r>
                <w:rPr>
                  <w:lang w:val="en-CA"/>
                </w:rPr>
                <w:t xml:space="preserve"> )</w:t>
              </w:r>
            </w:ins>
          </w:p>
        </w:tc>
        <w:tc>
          <w:tcPr>
            <w:tcW w:w="1157" w:type="dxa"/>
          </w:tcPr>
          <w:p w14:paraId="2D5D8B77" w14:textId="77777777" w:rsidR="00412ABE" w:rsidRPr="00DE0F0E" w:rsidRDefault="00412ABE" w:rsidP="00412ABE">
            <w:pPr>
              <w:pStyle w:val="tableheading"/>
              <w:keepNext w:val="0"/>
              <w:keepLines w:val="0"/>
              <w:spacing w:before="20" w:after="40"/>
              <w:jc w:val="center"/>
              <w:rPr>
                <w:ins w:id="703" w:author="Vadim Seregin" w:date="2019-03-15T09:48:00Z"/>
                <w:b w:val="0"/>
                <w:noProof/>
                <w:lang w:val="en-CA"/>
              </w:rPr>
            </w:pPr>
          </w:p>
        </w:tc>
      </w:tr>
      <w:tr w:rsidR="00412ABE" w:rsidRPr="00DE0F0E" w14:paraId="6593E156" w14:textId="77777777" w:rsidTr="00114E83">
        <w:trPr>
          <w:cantSplit/>
          <w:jc w:val="center"/>
          <w:ins w:id="704" w:author="Vadim Seregin" w:date="2019-03-15T09:48:00Z"/>
        </w:trPr>
        <w:tc>
          <w:tcPr>
            <w:tcW w:w="7920" w:type="dxa"/>
          </w:tcPr>
          <w:p w14:paraId="6254638E" w14:textId="32D076A0" w:rsidR="00412ABE" w:rsidRPr="00DE0F0E" w:rsidRDefault="00412ABE" w:rsidP="00412ABE">
            <w:pPr>
              <w:pStyle w:val="tablesyntax"/>
              <w:keepNext w:val="0"/>
              <w:keepLines w:val="0"/>
              <w:spacing w:before="20" w:after="40"/>
              <w:rPr>
                <w:ins w:id="705" w:author="Vadim Seregin" w:date="2019-03-15T09:48:00Z"/>
                <w:noProof/>
                <w:lang w:val="en-CA"/>
              </w:rPr>
            </w:pPr>
            <w:ins w:id="706" w:author="Vadim Seregin" w:date="2019-03-15T09:48:00Z">
              <w:r w:rsidRPr="003F3F11">
                <w:rPr>
                  <w:noProof/>
                  <w:kern w:val="2"/>
                  <w:lang w:eastAsia="ko-KR"/>
                </w:rPr>
                <w:tab/>
              </w:r>
              <w:r w:rsidRPr="003F3F11">
                <w:rPr>
                  <w:noProof/>
                  <w:kern w:val="2"/>
                  <w:lang w:eastAsia="ko-KR"/>
                </w:rPr>
                <w:tab/>
              </w:r>
            </w:ins>
            <w:ins w:id="707" w:author="Vadim Seregin" w:date="2019-03-15T09:51:00Z">
              <w:r w:rsidRPr="00DE0F0E">
                <w:rPr>
                  <w:b/>
                  <w:noProof/>
                  <w:lang w:val="en-CA"/>
                </w:rPr>
                <w:t>tile_group</w:t>
              </w:r>
            </w:ins>
            <w:ins w:id="708" w:author="Vadim Seregin" w:date="2019-03-15T09:48:00Z">
              <w:r>
                <w:rPr>
                  <w:b/>
                  <w:noProof/>
                  <w:kern w:val="2"/>
                  <w:lang w:eastAsia="ko-KR"/>
                </w:rPr>
                <w:t>_enabled</w:t>
              </w:r>
              <w:r w:rsidRPr="003F3F11">
                <w:rPr>
                  <w:b/>
                  <w:noProof/>
                  <w:kern w:val="2"/>
                  <w:lang w:eastAsia="ko-KR"/>
                </w:rPr>
                <w:t>_flag</w:t>
              </w:r>
            </w:ins>
          </w:p>
        </w:tc>
        <w:tc>
          <w:tcPr>
            <w:tcW w:w="1157" w:type="dxa"/>
          </w:tcPr>
          <w:p w14:paraId="5A7C173A" w14:textId="1A3BC783" w:rsidR="00412ABE" w:rsidRPr="00DE0F0E" w:rsidRDefault="00412ABE" w:rsidP="00412ABE">
            <w:pPr>
              <w:pStyle w:val="tableheading"/>
              <w:keepNext w:val="0"/>
              <w:keepLines w:val="0"/>
              <w:spacing w:before="20" w:after="40"/>
              <w:jc w:val="center"/>
              <w:rPr>
                <w:ins w:id="709" w:author="Vadim Seregin" w:date="2019-03-15T09:48:00Z"/>
                <w:b w:val="0"/>
                <w:noProof/>
                <w:lang w:val="en-CA"/>
              </w:rPr>
            </w:pPr>
            <w:ins w:id="710" w:author="Vadim Seregin" w:date="2019-03-15T09:48:00Z">
              <w:r w:rsidRPr="00AC35FC">
                <w:rPr>
                  <w:b w:val="0"/>
                  <w:noProof/>
                  <w:kern w:val="2"/>
                </w:rPr>
                <w:t>u(1)</w:t>
              </w:r>
            </w:ins>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11" w:name="_Toc287363765"/>
      <w:bookmarkStart w:id="712" w:name="_Toc311216756"/>
    </w:p>
    <w:p w14:paraId="09A2774E" w14:textId="77777777" w:rsidR="003310EC" w:rsidRPr="00DE0F0E" w:rsidRDefault="003310EC" w:rsidP="003310EC">
      <w:pPr>
        <w:pStyle w:val="Heading4"/>
        <w:rPr>
          <w:noProof/>
          <w:lang w:val="en-CA"/>
        </w:rPr>
      </w:pPr>
      <w:bookmarkStart w:id="713" w:name="_Toc328577293"/>
      <w:bookmarkStart w:id="714" w:name="_Toc328598096"/>
      <w:bookmarkStart w:id="715" w:name="_Toc328662741"/>
      <w:bookmarkStart w:id="716" w:name="_Toc328752581"/>
      <w:bookmarkStart w:id="717" w:name="_Toc328577294"/>
      <w:bookmarkStart w:id="718" w:name="_Toc328598097"/>
      <w:bookmarkStart w:id="719" w:name="_Toc328662742"/>
      <w:bookmarkStart w:id="720" w:name="_Toc328752582"/>
      <w:bookmarkStart w:id="721" w:name="_Toc328577397"/>
      <w:bookmarkStart w:id="722" w:name="_Toc328598200"/>
      <w:bookmarkStart w:id="723" w:name="_Toc328662845"/>
      <w:bookmarkStart w:id="724" w:name="_Toc328752685"/>
      <w:bookmarkStart w:id="725" w:name="_Toc328577398"/>
      <w:bookmarkStart w:id="726" w:name="_Toc328598201"/>
      <w:bookmarkStart w:id="727" w:name="_Toc328662846"/>
      <w:bookmarkStart w:id="728" w:name="_Toc328752686"/>
      <w:bookmarkStart w:id="729" w:name="_Toc328577399"/>
      <w:bookmarkStart w:id="730" w:name="_Toc328598202"/>
      <w:bookmarkStart w:id="731" w:name="_Toc328662847"/>
      <w:bookmarkStart w:id="732" w:name="_Toc328752687"/>
      <w:bookmarkStart w:id="733" w:name="_Toc328577484"/>
      <w:bookmarkStart w:id="734" w:name="_Toc328598287"/>
      <w:bookmarkStart w:id="735" w:name="_Toc328662932"/>
      <w:bookmarkStart w:id="736" w:name="_Toc328752772"/>
      <w:bookmarkStart w:id="737" w:name="_Toc328577485"/>
      <w:bookmarkStart w:id="738" w:name="_Toc328598288"/>
      <w:bookmarkStart w:id="739" w:name="_Toc328662933"/>
      <w:bookmarkStart w:id="740" w:name="_Toc328752773"/>
      <w:bookmarkStart w:id="741" w:name="_Toc328577486"/>
      <w:bookmarkStart w:id="742" w:name="_Toc328598289"/>
      <w:bookmarkStart w:id="743" w:name="_Toc328662934"/>
      <w:bookmarkStart w:id="744" w:name="_Toc328752774"/>
      <w:bookmarkStart w:id="745" w:name="_Toc328577577"/>
      <w:bookmarkStart w:id="746" w:name="_Toc328598380"/>
      <w:bookmarkStart w:id="747" w:name="_Toc328663025"/>
      <w:bookmarkStart w:id="748" w:name="_Toc328752865"/>
      <w:bookmarkStart w:id="749" w:name="_Toc328577578"/>
      <w:bookmarkStart w:id="750" w:name="_Toc328598381"/>
      <w:bookmarkStart w:id="751" w:name="_Toc328663026"/>
      <w:bookmarkStart w:id="752" w:name="_Toc328752866"/>
      <w:bookmarkStart w:id="753" w:name="_Toc328577579"/>
      <w:bookmarkStart w:id="754" w:name="_Toc328598382"/>
      <w:bookmarkStart w:id="755" w:name="_Toc328663027"/>
      <w:bookmarkStart w:id="756" w:name="_Toc328752867"/>
      <w:bookmarkStart w:id="757" w:name="_Toc328577607"/>
      <w:bookmarkStart w:id="758" w:name="_Toc328598410"/>
      <w:bookmarkStart w:id="759" w:name="_Toc328663055"/>
      <w:bookmarkStart w:id="760" w:name="_Toc328752895"/>
      <w:bookmarkStart w:id="761" w:name="_Toc311216758"/>
      <w:bookmarkStart w:id="762" w:name="_Toc317198728"/>
      <w:bookmarkStart w:id="763" w:name="_Ref398986329"/>
      <w:bookmarkStart w:id="764" w:name="_Ref398986351"/>
      <w:bookmarkStart w:id="765" w:name="_Toc415475836"/>
      <w:bookmarkStart w:id="766" w:name="_Toc423599111"/>
      <w:bookmarkStart w:id="767" w:name="_Toc423601615"/>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r w:rsidRPr="00DE0F0E">
        <w:rPr>
          <w:noProof/>
          <w:lang w:val="en-CA"/>
        </w:rPr>
        <w:lastRenderedPageBreak/>
        <w:t>Weighted prediction parameters syntax</w:t>
      </w:r>
      <w:bookmarkEnd w:id="761"/>
      <w:bookmarkEnd w:id="762"/>
      <w:bookmarkEnd w:id="763"/>
      <w:bookmarkEnd w:id="764"/>
      <w:bookmarkEnd w:id="765"/>
      <w:bookmarkEnd w:id="766"/>
      <w:bookmarkEnd w:id="76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9" w:name="_Toc2812945"/>
      <w:r>
        <w:rPr>
          <w:noProof/>
        </w:rPr>
        <w:lastRenderedPageBreak/>
        <w:t xml:space="preserve">Reference picture list structure </w:t>
      </w:r>
      <w:r w:rsidRPr="003F3F11">
        <w:rPr>
          <w:noProof/>
        </w:rPr>
        <w:t>syntax</w:t>
      </w:r>
      <w:bookmarkEnd w:id="76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70" w:name="_Toc311216759"/>
      <w:bookmarkStart w:id="771" w:name="_Toc317198729"/>
      <w:bookmarkStart w:id="772" w:name="_Ref330904190"/>
      <w:bookmarkStart w:id="773" w:name="_Ref330904581"/>
      <w:bookmarkStart w:id="774" w:name="_Ref398986356"/>
      <w:bookmarkStart w:id="775" w:name="_Toc415475838"/>
      <w:bookmarkStart w:id="776" w:name="_Toc423599113"/>
      <w:bookmarkStart w:id="777" w:name="_Toc423601617"/>
      <w:bookmarkStart w:id="778" w:name="_Toc501130167"/>
      <w:bookmarkStart w:id="779" w:name="_Toc510795090"/>
      <w:bookmarkStart w:id="780" w:name="_Toc2812946"/>
      <w:r w:rsidRPr="00DE0F0E">
        <w:rPr>
          <w:noProof/>
          <w:lang w:val="en-CA"/>
        </w:rPr>
        <w:t>Tile group</w:t>
      </w:r>
      <w:r w:rsidR="00264054" w:rsidRPr="00DE0F0E">
        <w:rPr>
          <w:noProof/>
          <w:lang w:val="en-CA"/>
        </w:rPr>
        <w:t xml:space="preserve"> data syntax</w:t>
      </w:r>
      <w:bookmarkEnd w:id="770"/>
      <w:bookmarkEnd w:id="771"/>
      <w:bookmarkEnd w:id="772"/>
      <w:bookmarkEnd w:id="773"/>
      <w:bookmarkEnd w:id="774"/>
      <w:bookmarkEnd w:id="775"/>
      <w:bookmarkEnd w:id="776"/>
      <w:bookmarkEnd w:id="777"/>
      <w:bookmarkEnd w:id="778"/>
      <w:bookmarkEnd w:id="779"/>
      <w:bookmarkEnd w:id="780"/>
    </w:p>
    <w:p w14:paraId="5B5F3414" w14:textId="055016E6" w:rsidR="00264054" w:rsidRPr="00DE0F0E" w:rsidRDefault="00264054" w:rsidP="00264054">
      <w:pPr>
        <w:pStyle w:val="Heading4"/>
        <w:rPr>
          <w:noProof/>
          <w:lang w:val="en-CA"/>
        </w:rPr>
      </w:pPr>
      <w:bookmarkStart w:id="781" w:name="_Ref349667677"/>
      <w:bookmarkStart w:id="782" w:name="_Ref349667707"/>
      <w:bookmarkStart w:id="783" w:name="_Toc415475839"/>
      <w:bookmarkStart w:id="784" w:name="_Toc423599114"/>
      <w:bookmarkStart w:id="78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1"/>
      <w:bookmarkEnd w:id="782"/>
      <w:bookmarkEnd w:id="783"/>
      <w:bookmarkEnd w:id="784"/>
      <w:bookmarkEnd w:id="78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6" w:name="_Ref330904226"/>
      <w:bookmarkStart w:id="787" w:name="_Toc415475840"/>
      <w:bookmarkStart w:id="788" w:name="_Toc423599115"/>
      <w:bookmarkStart w:id="789" w:name="_Toc423601619"/>
      <w:r w:rsidRPr="00DE0F0E">
        <w:rPr>
          <w:noProof/>
          <w:lang w:val="en-CA"/>
        </w:rPr>
        <w:lastRenderedPageBreak/>
        <w:t>Coding tree unit syntax</w:t>
      </w:r>
      <w:bookmarkEnd w:id="786"/>
      <w:bookmarkEnd w:id="787"/>
      <w:bookmarkEnd w:id="788"/>
      <w:bookmarkEnd w:id="78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125555B"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1F9A13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0AB1926"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EF0780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A01DE6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990299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18A02FF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59DA36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15B706F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738FD6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F72F69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C5D05A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90" w:name="_Ref398986395"/>
      <w:bookmarkStart w:id="791" w:name="_Toc415475841"/>
      <w:bookmarkStart w:id="792" w:name="_Toc423599116"/>
      <w:bookmarkStart w:id="793" w:name="_Toc423601620"/>
      <w:r w:rsidRPr="00DE0F0E">
        <w:rPr>
          <w:noProof/>
          <w:lang w:val="en-CA"/>
        </w:rPr>
        <w:lastRenderedPageBreak/>
        <w:t>Sample adaptive offset syntax</w:t>
      </w:r>
      <w:bookmarkEnd w:id="790"/>
      <w:bookmarkEnd w:id="791"/>
      <w:bookmarkEnd w:id="792"/>
      <w:bookmarkEnd w:id="79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4" w:name="_Toc287363768"/>
      <w:bookmarkStart w:id="795" w:name="_Toc311216761"/>
    </w:p>
    <w:bookmarkEnd w:id="794"/>
    <w:bookmarkEnd w:id="795"/>
    <w:p w14:paraId="2124D1EB" w14:textId="169550B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695D62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ED085CD"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0A9FA17"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1457D573"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8A469C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5F32C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5F32C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5F32C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5F32C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67BD330"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761999F"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64F6A03"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FA2DBAA"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5D1FC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3C5ED0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3B22E29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445C55E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255994C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8AE7AA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6" w:name="_Ref350100876"/>
      <w:bookmarkStart w:id="797" w:name="_Toc415475843"/>
      <w:bookmarkStart w:id="798" w:name="_Toc423599118"/>
      <w:bookmarkStart w:id="799" w:name="_Toc423601622"/>
      <w:r w:rsidRPr="00DE0F0E">
        <w:rPr>
          <w:noProof/>
          <w:lang w:val="en-CA"/>
        </w:rPr>
        <w:t>Coding unit syntax</w:t>
      </w:r>
      <w:bookmarkEnd w:id="796"/>
      <w:bookmarkEnd w:id="797"/>
      <w:bookmarkEnd w:id="798"/>
      <w:bookmarkEnd w:id="79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12ABE" w:rsidRPr="00DE0F0E" w14:paraId="18CDD237" w14:textId="77777777" w:rsidTr="00AC2505">
        <w:trPr>
          <w:cantSplit/>
          <w:trHeight w:val="198"/>
          <w:jc w:val="center"/>
          <w:ins w:id="800" w:author="Vadim Seregin" w:date="2019-03-15T09:51:00Z"/>
        </w:trPr>
        <w:tc>
          <w:tcPr>
            <w:tcW w:w="7920" w:type="dxa"/>
          </w:tcPr>
          <w:p w14:paraId="605BF007" w14:textId="68C28DFB" w:rsidR="00412ABE" w:rsidRPr="00DE0F0E" w:rsidRDefault="00412ABE" w:rsidP="00412ABE">
            <w:pPr>
              <w:pStyle w:val="tablesyntax"/>
              <w:keepNext w:val="0"/>
              <w:keepLines w:val="0"/>
              <w:spacing w:before="20" w:after="40"/>
              <w:contextualSpacing/>
              <w:rPr>
                <w:ins w:id="801" w:author="Vadim Seregin" w:date="2019-03-15T09:51:00Z"/>
                <w:noProof/>
                <w:lang w:val="en-CA" w:eastAsia="ko-KR"/>
              </w:rPr>
            </w:pPr>
            <w:ins w:id="802" w:author="Vadim Seregin" w:date="2019-03-15T09:51:00Z">
              <w:r w:rsidRPr="00901B03">
                <w:rPr>
                  <w:lang w:val="en-CA" w:eastAsia="ko-KR"/>
                </w:rPr>
                <w:tab/>
              </w:r>
              <w:r w:rsidRPr="00901B03">
                <w:rPr>
                  <w:lang w:val="en-CA" w:eastAsia="ko-KR"/>
                </w:rPr>
                <w:tab/>
              </w:r>
              <w:r w:rsidRPr="00901B03">
                <w:rPr>
                  <w:lang w:val="en-CA" w:eastAsia="ko-KR"/>
                </w:rPr>
                <w:tab/>
                <w:t>if(</w:t>
              </w:r>
              <w:r w:rsidRPr="00412ABE">
                <w:rPr>
                  <w:noProof/>
                  <w:lang w:val="en-CA"/>
                  <w:rPrChange w:id="803" w:author="Vadim Seregin" w:date="2019-03-15T09:51:00Z">
                    <w:rPr>
                      <w:b/>
                      <w:noProof/>
                      <w:lang w:val="en-CA"/>
                    </w:rPr>
                  </w:rPrChange>
                </w:rPr>
                <w:t>tile_group</w:t>
              </w:r>
              <w:r w:rsidRPr="00901B03">
                <w:rPr>
                  <w:lang w:val="en-CA" w:eastAsia="ko-KR"/>
                </w:rPr>
                <w:t>_</w:t>
              </w:r>
              <w:r>
                <w:rPr>
                  <w:lang w:val="en-CA" w:eastAsia="ko-KR"/>
                </w:rPr>
                <w:t>lic</w:t>
              </w:r>
              <w:r w:rsidRPr="00901B03">
                <w:rPr>
                  <w:lang w:val="en-CA" w:eastAsia="ko-KR"/>
                </w:rPr>
                <w:t xml:space="preserve">_enabled_flag  &amp;&amp;  </w:t>
              </w:r>
            </w:ins>
            <w:ins w:id="804" w:author="Vadim Seregin" w:date="2019-03-15T09:53:00Z">
              <w:r>
                <w:rPr>
                  <w:lang w:val="en-CA" w:eastAsia="ko-KR"/>
                </w:rPr>
                <w:t>!</w:t>
              </w:r>
            </w:ins>
            <w:ins w:id="805" w:author="Vadim Seregin" w:date="2019-03-15T09:51:00Z">
              <w:r>
                <w:rPr>
                  <w:lang w:val="en-CA" w:eastAsia="ko-KR"/>
                </w:rPr>
                <w:t>inter_affine_flag</w:t>
              </w:r>
              <w:r w:rsidRPr="001D0300">
                <w:rPr>
                  <w:rFonts w:eastAsia="DengXian"/>
                  <w:lang w:val="en-CA" w:eastAsia="zh-CN"/>
                </w:rPr>
                <w:t>[ x0 ][ y0 ]</w:t>
              </w:r>
              <w:r w:rsidRPr="00901B03">
                <w:rPr>
                  <w:lang w:val="en-CA" w:eastAsia="ko-KR"/>
                </w:rPr>
                <w:t xml:space="preserve">  &amp;&amp;</w:t>
              </w:r>
              <w:r>
                <w:rPr>
                  <w:lang w:val="en-CA" w:eastAsia="ko-KR"/>
                </w:rPr>
                <w:t xml:space="preserve"> </w:t>
              </w:r>
              <w:r w:rsidRPr="00901B03">
                <w:rPr>
                  <w:lang w:val="en-CA" w:eastAsia="ko-KR"/>
                </w:rPr>
                <w:t xml:space="preserve">inter_pred_idc[ x0 ][ y0 ]  </w:t>
              </w:r>
              <w:r>
                <w:rPr>
                  <w:lang w:val="en-CA" w:eastAsia="ko-KR"/>
                </w:rPr>
                <w:t>!</w:t>
              </w:r>
              <w:r w:rsidRPr="00901B03">
                <w:rPr>
                  <w:lang w:val="en-CA" w:eastAsia="ko-KR"/>
                </w:rPr>
                <w:t xml:space="preserve"> =  PRED_BI  &amp;&amp;  </w:t>
              </w:r>
            </w:ins>
            <w:ins w:id="806" w:author="Vadim Seregin" w:date="2019-03-15T09:53:00Z">
              <w:r>
                <w:rPr>
                  <w:lang w:val="en-CA" w:eastAsia="ko-KR"/>
                </w:rPr>
                <w:t>!</w:t>
              </w:r>
            </w:ins>
            <w:ins w:id="807" w:author="Vadim Seregin" w:date="2019-03-15T09:51:00Z">
              <w:r w:rsidRPr="00612ED8">
                <w:rPr>
                  <w:lang w:val="en-CA" w:eastAsia="ko-KR"/>
                </w:rPr>
                <w:t>merge_flag</w:t>
              </w:r>
              <w:r w:rsidRPr="00901B03">
                <w:rPr>
                  <w:lang w:val="en-CA" w:eastAsia="ko-KR"/>
                </w:rPr>
                <w:t xml:space="preserve">[ x0 ][ y0 ]  </w:t>
              </w:r>
              <w:r>
                <w:rPr>
                  <w:lang w:val="en-CA" w:eastAsia="ko-KR"/>
                </w:rPr>
                <w:t xml:space="preserve">&amp;&amp;  </w:t>
              </w:r>
            </w:ins>
            <w:ins w:id="808" w:author="Vadim Seregin" w:date="2019-03-15T09:53:00Z">
              <w:r>
                <w:rPr>
                  <w:lang w:val="en-CA" w:eastAsia="ko-KR"/>
                </w:rPr>
                <w:t>!</w:t>
              </w:r>
              <w:r w:rsidRPr="00412ABE">
                <w:rPr>
                  <w:lang w:val="en-CA" w:eastAsia="ko-KR"/>
                </w:rPr>
                <w:t xml:space="preserve">pred_mode_ibc_flag </w:t>
              </w:r>
            </w:ins>
            <w:ins w:id="809" w:author="Vadim Seregin" w:date="2019-03-15T09:51:00Z">
              <w:r w:rsidRPr="00412ABE">
                <w:rPr>
                  <w:lang w:val="en-CA" w:eastAsia="ko-KR"/>
                  <w:rPrChange w:id="810" w:author="Vadim Seregin" w:date="2019-03-15T09:52:00Z">
                    <w:rPr>
                      <w:highlight w:val="green"/>
                      <w:lang w:val="en-CA" w:eastAsia="ko-KR"/>
                    </w:rPr>
                  </w:rPrChange>
                </w:rPr>
                <w:t xml:space="preserve">&amp;&amp; </w:t>
              </w:r>
              <w:r w:rsidRPr="00412ABE">
                <w:rPr>
                  <w:rFonts w:eastAsia="DengXian"/>
                  <w:lang w:val="en-CA" w:eastAsia="zh-TW"/>
                  <w:rPrChange w:id="811" w:author="Vadim Seregin" w:date="2019-03-15T09:52:00Z">
                    <w:rPr>
                      <w:rFonts w:eastAsia="DengXian"/>
                      <w:highlight w:val="green"/>
                      <w:lang w:val="en-CA" w:eastAsia="zh-TW"/>
                    </w:rPr>
                  </w:rPrChange>
                </w:rPr>
                <w:t>c</w:t>
              </w:r>
              <w:r w:rsidRPr="00412ABE">
                <w:rPr>
                  <w:rFonts w:eastAsia="DengXian"/>
                  <w:lang w:val="en-CA" w:eastAsia="zh-CN"/>
                  <w:rPrChange w:id="812" w:author="Vadim Seregin" w:date="2019-03-15T09:52:00Z">
                    <w:rPr>
                      <w:rFonts w:eastAsia="DengXian"/>
                      <w:highlight w:val="green"/>
                      <w:lang w:val="en-CA" w:eastAsia="zh-CN"/>
                    </w:rPr>
                  </w:rPrChange>
                </w:rPr>
                <w:t>bWidth </w:t>
              </w:r>
              <w:r w:rsidRPr="00412ABE">
                <w:rPr>
                  <w:rFonts w:eastAsiaTheme="minorEastAsia"/>
                  <w:lang w:val="en-CA" w:eastAsia="zh-TW"/>
                  <w:rPrChange w:id="813" w:author="Vadim Seregin" w:date="2019-03-15T09:52:00Z">
                    <w:rPr>
                      <w:rFonts w:eastAsiaTheme="minorEastAsia"/>
                      <w:highlight w:val="green"/>
                      <w:lang w:val="en-CA" w:eastAsia="zh-TW"/>
                    </w:rPr>
                  </w:rPrChange>
                </w:rPr>
                <w:t>* </w:t>
              </w:r>
              <w:r w:rsidRPr="00412ABE">
                <w:rPr>
                  <w:rFonts w:eastAsia="DengXian"/>
                  <w:lang w:val="en-CA" w:eastAsia="zh-CN"/>
                  <w:rPrChange w:id="814" w:author="Vadim Seregin" w:date="2019-03-15T09:52:00Z">
                    <w:rPr>
                      <w:rFonts w:eastAsia="DengXian"/>
                      <w:highlight w:val="green"/>
                      <w:lang w:val="en-CA" w:eastAsia="zh-CN"/>
                    </w:rPr>
                  </w:rPrChange>
                </w:rPr>
                <w:t>cbHeight </w:t>
              </w:r>
              <w:r w:rsidRPr="00412ABE">
                <w:rPr>
                  <w:rFonts w:eastAsia="DengXian"/>
                  <w:lang w:val="en-CA" w:eastAsia="zh-TW"/>
                  <w:rPrChange w:id="815" w:author="Vadim Seregin" w:date="2019-03-15T09:52:00Z">
                    <w:rPr>
                      <w:rFonts w:eastAsia="DengXian"/>
                      <w:highlight w:val="green"/>
                      <w:lang w:val="en-CA" w:eastAsia="zh-TW"/>
                    </w:rPr>
                  </w:rPrChange>
                </w:rPr>
                <w:t xml:space="preserve"> </w:t>
              </w:r>
              <w:r w:rsidRPr="00412ABE">
                <w:rPr>
                  <w:rFonts w:eastAsia="DengXian"/>
                  <w:lang w:val="en-CA" w:eastAsia="zh-CN"/>
                  <w:rPrChange w:id="816" w:author="Vadim Seregin" w:date="2019-03-15T09:52:00Z">
                    <w:rPr>
                      <w:rFonts w:eastAsia="DengXian"/>
                      <w:highlight w:val="green"/>
                      <w:lang w:val="en-CA" w:eastAsia="zh-CN"/>
                    </w:rPr>
                  </w:rPrChange>
                </w:rPr>
                <w:t xml:space="preserve">&gt; </w:t>
              </w:r>
              <w:r w:rsidRPr="00412ABE">
                <w:rPr>
                  <w:rFonts w:eastAsiaTheme="minorEastAsia"/>
                  <w:lang w:val="en-CA" w:eastAsia="zh-TW"/>
                  <w:rPrChange w:id="817" w:author="Vadim Seregin" w:date="2019-03-15T09:52:00Z">
                    <w:rPr>
                      <w:rFonts w:eastAsiaTheme="minorEastAsia"/>
                      <w:highlight w:val="green"/>
                      <w:lang w:val="en-CA" w:eastAsia="zh-TW"/>
                    </w:rPr>
                  </w:rPrChange>
                </w:rPr>
                <w:t>16</w:t>
              </w:r>
              <w:r w:rsidRPr="00412ABE">
                <w:rPr>
                  <w:rFonts w:eastAsia="DengXian"/>
                  <w:lang w:val="en-CA" w:eastAsia="zh-CN"/>
                  <w:rPrChange w:id="818" w:author="Vadim Seregin" w:date="2019-03-15T09:52:00Z">
                    <w:rPr>
                      <w:rFonts w:eastAsia="DengXian"/>
                      <w:highlight w:val="green"/>
                      <w:lang w:val="en-CA" w:eastAsia="zh-CN"/>
                    </w:rPr>
                  </w:rPrChange>
                </w:rPr>
                <w:t xml:space="preserve">  &amp;&amp;  cbWidth &lt; 128  &amp;&amp;  cbHeight &lt; 128</w:t>
              </w:r>
              <w:r>
                <w:rPr>
                  <w:rFonts w:eastAsia="DengXian"/>
                  <w:lang w:val="en-CA" w:eastAsia="zh-CN"/>
                </w:rPr>
                <w:t xml:space="preserve"> </w:t>
              </w:r>
              <w:r>
                <w:rPr>
                  <w:lang w:val="en-CA" w:eastAsia="ko-KR"/>
                </w:rPr>
                <w:t>)</w:t>
              </w:r>
            </w:ins>
          </w:p>
        </w:tc>
        <w:tc>
          <w:tcPr>
            <w:tcW w:w="1152" w:type="dxa"/>
          </w:tcPr>
          <w:p w14:paraId="42141DF3" w14:textId="77777777" w:rsidR="00412ABE" w:rsidRPr="00DE0F0E" w:rsidRDefault="00412ABE" w:rsidP="00412ABE">
            <w:pPr>
              <w:pStyle w:val="tablecell"/>
              <w:keepNext w:val="0"/>
              <w:keepLines w:val="0"/>
              <w:spacing w:before="20" w:after="40"/>
              <w:contextualSpacing/>
              <w:jc w:val="center"/>
              <w:rPr>
                <w:ins w:id="819" w:author="Vadim Seregin" w:date="2019-03-15T09:51:00Z"/>
                <w:noProof/>
                <w:lang w:val="en-CA" w:eastAsia="ko-KR"/>
              </w:rPr>
            </w:pPr>
          </w:p>
        </w:tc>
      </w:tr>
      <w:tr w:rsidR="00412ABE" w:rsidRPr="00DE0F0E" w14:paraId="14F35208" w14:textId="77777777" w:rsidTr="00AC2505">
        <w:trPr>
          <w:cantSplit/>
          <w:trHeight w:val="198"/>
          <w:jc w:val="center"/>
          <w:ins w:id="820" w:author="Vadim Seregin" w:date="2019-03-15T09:51:00Z"/>
        </w:trPr>
        <w:tc>
          <w:tcPr>
            <w:tcW w:w="7920" w:type="dxa"/>
          </w:tcPr>
          <w:p w14:paraId="47F9BD3C" w14:textId="57E717EB" w:rsidR="00412ABE" w:rsidRPr="00DE0F0E" w:rsidRDefault="00412ABE" w:rsidP="00412ABE">
            <w:pPr>
              <w:pStyle w:val="tablesyntax"/>
              <w:keepNext w:val="0"/>
              <w:keepLines w:val="0"/>
              <w:spacing w:before="20" w:after="40"/>
              <w:contextualSpacing/>
              <w:rPr>
                <w:ins w:id="821" w:author="Vadim Seregin" w:date="2019-03-15T09:51:00Z"/>
                <w:noProof/>
                <w:lang w:val="en-CA" w:eastAsia="ko-KR"/>
              </w:rPr>
            </w:pPr>
            <w:ins w:id="822" w:author="Vadim Seregin" w:date="2019-03-15T09:51:00Z">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b/>
                  <w:lang w:val="en-CA" w:eastAsia="ko-KR"/>
                </w:rPr>
                <w:t>lic_flag</w:t>
              </w:r>
              <w:r w:rsidRPr="00612ED8">
                <w:rPr>
                  <w:lang w:val="en-CA" w:eastAsia="ko-KR"/>
                </w:rPr>
                <w:t>[ x0 ][ y0 ]</w:t>
              </w:r>
            </w:ins>
          </w:p>
        </w:tc>
        <w:tc>
          <w:tcPr>
            <w:tcW w:w="1152" w:type="dxa"/>
          </w:tcPr>
          <w:p w14:paraId="52DD758C" w14:textId="578D7161" w:rsidR="00412ABE" w:rsidRPr="00DE0F0E" w:rsidRDefault="00412ABE" w:rsidP="00412ABE">
            <w:pPr>
              <w:pStyle w:val="tablecell"/>
              <w:keepNext w:val="0"/>
              <w:keepLines w:val="0"/>
              <w:spacing w:before="20" w:after="40"/>
              <w:contextualSpacing/>
              <w:jc w:val="center"/>
              <w:rPr>
                <w:ins w:id="823" w:author="Vadim Seregin" w:date="2019-03-15T09:51:00Z"/>
                <w:noProof/>
                <w:lang w:val="en-CA" w:eastAsia="ko-KR"/>
              </w:rPr>
            </w:pPr>
            <w:ins w:id="824" w:author="Vadim Seregin" w:date="2019-03-15T09:51:00Z">
              <w:r w:rsidRPr="00612ED8">
                <w:rPr>
                  <w:lang w:val="en-CA" w:eastAsia="ko-KR"/>
                </w:rPr>
                <w:t>ae(v)</w:t>
              </w:r>
            </w:ins>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25" w:name="_Toc351408736"/>
      <w:r w:rsidRPr="00DE0F0E">
        <w:rPr>
          <w:noProof/>
          <w:lang w:val="en-CA"/>
        </w:rPr>
        <w:t>Motion vector difference syntax</w:t>
      </w:r>
      <w:bookmarkEnd w:id="82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26" w:name="_Ref398986432"/>
      <w:bookmarkStart w:id="827" w:name="_Toc415475846"/>
      <w:bookmarkStart w:id="828" w:name="_Toc423599121"/>
      <w:bookmarkStart w:id="829" w:name="_Toc423601625"/>
      <w:r w:rsidRPr="00DE0F0E">
        <w:rPr>
          <w:noProof/>
          <w:lang w:val="en-CA"/>
        </w:rPr>
        <w:lastRenderedPageBreak/>
        <w:t>Transform tree syntax</w:t>
      </w:r>
      <w:bookmarkEnd w:id="826"/>
      <w:bookmarkEnd w:id="827"/>
      <w:bookmarkEnd w:id="828"/>
      <w:bookmarkEnd w:id="82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30" w:name="_Ref350100895"/>
      <w:bookmarkStart w:id="831" w:name="_Toc415475848"/>
      <w:bookmarkStart w:id="832" w:name="_Toc423599123"/>
      <w:bookmarkStart w:id="83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30"/>
      <w:bookmarkEnd w:id="831"/>
      <w:bookmarkEnd w:id="832"/>
      <w:bookmarkEnd w:id="83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34" w:name="_Ref291775503"/>
      <w:bookmarkStart w:id="835" w:name="_Toc311216766"/>
      <w:bookmarkStart w:id="836" w:name="_Toc317198739"/>
      <w:bookmarkStart w:id="837" w:name="_Toc415475849"/>
      <w:bookmarkStart w:id="838" w:name="_Toc423599124"/>
      <w:bookmarkStart w:id="839" w:name="_Toc423601628"/>
      <w:r w:rsidRPr="00DE0F0E">
        <w:rPr>
          <w:noProof/>
          <w:lang w:val="en-CA"/>
        </w:rPr>
        <w:t>Residual coding syntax</w:t>
      </w:r>
      <w:bookmarkEnd w:id="834"/>
      <w:bookmarkEnd w:id="835"/>
      <w:bookmarkEnd w:id="836"/>
      <w:bookmarkEnd w:id="837"/>
      <w:bookmarkEnd w:id="838"/>
      <w:bookmarkEnd w:id="83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D85FEB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88A3D6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58DAEE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77B585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1F8D09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4166A8D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47E7EC8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76A6E3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913B0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35B0AB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23125C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40" w:name="_Ref397950527"/>
      <w:bookmarkStart w:id="841" w:name="_Toc415475851"/>
      <w:bookmarkStart w:id="842" w:name="_Toc423599126"/>
      <w:bookmarkStart w:id="843" w:name="_Toc423601630"/>
      <w:bookmarkStart w:id="844" w:name="_Toc501130168"/>
      <w:bookmarkStart w:id="845" w:name="_Toc510795091"/>
      <w:bookmarkStart w:id="846" w:name="_Toc2812947"/>
      <w:r w:rsidRPr="00DE0F0E">
        <w:rPr>
          <w:noProof/>
          <w:lang w:val="en-CA"/>
        </w:rPr>
        <w:t>Semantics</w:t>
      </w:r>
      <w:bookmarkEnd w:id="840"/>
      <w:bookmarkEnd w:id="841"/>
      <w:bookmarkEnd w:id="842"/>
      <w:bookmarkEnd w:id="843"/>
      <w:bookmarkEnd w:id="844"/>
      <w:bookmarkEnd w:id="845"/>
      <w:bookmarkEnd w:id="846"/>
    </w:p>
    <w:p w14:paraId="3D7E9E11" w14:textId="77777777" w:rsidR="0068500C" w:rsidRPr="00DE0F0E" w:rsidRDefault="0068500C" w:rsidP="0068500C">
      <w:pPr>
        <w:pStyle w:val="Heading3"/>
        <w:rPr>
          <w:noProof/>
          <w:lang w:val="en-CA"/>
        </w:rPr>
      </w:pPr>
      <w:bookmarkStart w:id="847" w:name="_Toc415475852"/>
      <w:bookmarkStart w:id="848" w:name="_Toc423599127"/>
      <w:bookmarkStart w:id="849" w:name="_Toc423601631"/>
      <w:bookmarkStart w:id="850" w:name="_Toc501130169"/>
      <w:bookmarkStart w:id="851" w:name="_Toc510795092"/>
      <w:bookmarkStart w:id="852" w:name="_Toc2812948"/>
      <w:r w:rsidRPr="00DE0F0E">
        <w:rPr>
          <w:noProof/>
          <w:lang w:val="en-CA"/>
        </w:rPr>
        <w:t>General</w:t>
      </w:r>
      <w:bookmarkEnd w:id="847"/>
      <w:bookmarkEnd w:id="848"/>
      <w:bookmarkEnd w:id="849"/>
      <w:bookmarkEnd w:id="850"/>
      <w:bookmarkEnd w:id="851"/>
      <w:bookmarkEnd w:id="85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53" w:name="_Toc20134268"/>
      <w:bookmarkStart w:id="854" w:name="_Ref29357062"/>
      <w:bookmarkStart w:id="855" w:name="_Ref29357065"/>
      <w:bookmarkStart w:id="856" w:name="_Toc77680400"/>
      <w:bookmarkStart w:id="857" w:name="_Toc118289047"/>
      <w:bookmarkStart w:id="858" w:name="_Ref168820094"/>
      <w:bookmarkStart w:id="859" w:name="_Ref220341643"/>
      <w:bookmarkStart w:id="860" w:name="_Toc226456554"/>
      <w:bookmarkStart w:id="861" w:name="_Toc248045246"/>
      <w:bookmarkStart w:id="862" w:name="_Toc287363773"/>
      <w:bookmarkStart w:id="863" w:name="_Toc311216920"/>
      <w:bookmarkStart w:id="864" w:name="_Toc317198741"/>
      <w:bookmarkStart w:id="865" w:name="_Toc415475853"/>
      <w:bookmarkStart w:id="866" w:name="_Toc423599128"/>
      <w:bookmarkStart w:id="867" w:name="_Toc423601632"/>
      <w:bookmarkStart w:id="868" w:name="_Toc501130170"/>
      <w:bookmarkStart w:id="869" w:name="_Toc510795093"/>
      <w:bookmarkStart w:id="870" w:name="_Toc2812949"/>
      <w:r w:rsidRPr="00DE0F0E">
        <w:rPr>
          <w:noProof/>
          <w:lang w:val="en-CA"/>
        </w:rPr>
        <w:t>NAL unit semantics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49DBD1C0" w14:textId="77777777" w:rsidR="0068500C" w:rsidRPr="00DE0F0E" w:rsidDel="00112A5D" w:rsidRDefault="0068500C" w:rsidP="0068500C">
      <w:pPr>
        <w:pStyle w:val="Heading4"/>
        <w:rPr>
          <w:noProof/>
          <w:lang w:val="en-CA"/>
        </w:rPr>
      </w:pPr>
      <w:bookmarkStart w:id="871" w:name="_Ref398986473"/>
      <w:bookmarkStart w:id="872" w:name="_Toc415475854"/>
      <w:bookmarkStart w:id="873" w:name="_Toc423599129"/>
      <w:bookmarkStart w:id="874" w:name="_Toc423601633"/>
      <w:r w:rsidRPr="00DE0F0E" w:rsidDel="00112A5D">
        <w:rPr>
          <w:noProof/>
          <w:lang w:val="en-CA"/>
        </w:rPr>
        <w:t>General NAL unit semantics</w:t>
      </w:r>
      <w:bookmarkEnd w:id="871"/>
      <w:bookmarkEnd w:id="872"/>
      <w:bookmarkEnd w:id="873"/>
      <w:bookmarkEnd w:id="87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28252D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75" w:name="_Ref398986483"/>
      <w:bookmarkStart w:id="876" w:name="_Toc415475855"/>
      <w:bookmarkStart w:id="877" w:name="_Toc423599130"/>
      <w:bookmarkStart w:id="878" w:name="_Toc423601634"/>
      <w:r w:rsidRPr="00DE0F0E">
        <w:rPr>
          <w:noProof/>
          <w:lang w:val="en-CA"/>
        </w:rPr>
        <w:t>NAL unit header semantics</w:t>
      </w:r>
      <w:bookmarkEnd w:id="875"/>
      <w:bookmarkEnd w:id="876"/>
      <w:bookmarkEnd w:id="877"/>
      <w:bookmarkEnd w:id="87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CB05035"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79" w:name="_Ref330857631"/>
      <w:bookmarkStart w:id="880" w:name="_Toc415476433"/>
      <w:bookmarkStart w:id="881" w:name="_Toc423602473"/>
      <w:bookmarkStart w:id="882" w:name="_Toc423602647"/>
      <w:bookmarkStart w:id="883" w:name="_Toc501130553"/>
      <w:bookmarkStart w:id="88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8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79"/>
      <w:bookmarkEnd w:id="885"/>
      <w:r w:rsidRPr="00DE0F0E">
        <w:rPr>
          <w:noProof/>
          <w:lang w:val="en-CA"/>
        </w:rPr>
        <w:t xml:space="preserve"> – NAL unit type codes and NAL unit type classes</w:t>
      </w:r>
      <w:bookmarkEnd w:id="880"/>
      <w:bookmarkEnd w:id="881"/>
      <w:bookmarkEnd w:id="882"/>
      <w:bookmarkEnd w:id="883"/>
      <w:bookmarkEnd w:id="88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3A779C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86" w:name="_Ref23598435"/>
      <w:bookmarkStart w:id="887" w:name="_Ref23598471"/>
      <w:bookmarkStart w:id="888" w:name="_Toc77680401"/>
      <w:bookmarkStart w:id="889" w:name="_Toc226456555"/>
      <w:bookmarkStart w:id="890" w:name="_Toc248045247"/>
      <w:bookmarkStart w:id="891" w:name="_Toc287363774"/>
      <w:bookmarkStart w:id="892" w:name="_Toc311216921"/>
      <w:bookmarkStart w:id="893" w:name="_Toc317198742"/>
      <w:bookmarkStart w:id="894" w:name="_Toc415475856"/>
      <w:bookmarkStart w:id="895" w:name="_Toc423599131"/>
      <w:bookmarkStart w:id="896" w:name="_Toc423601635"/>
      <w:r w:rsidRPr="001226BB">
        <w:rPr>
          <w:lang w:val="en-CA"/>
        </w:rPr>
        <w:t>Encapsulation of an SODB within an RBSP (informative)</w:t>
      </w:r>
      <w:bookmarkEnd w:id="886"/>
      <w:bookmarkEnd w:id="887"/>
      <w:bookmarkEnd w:id="888"/>
      <w:bookmarkEnd w:id="889"/>
      <w:bookmarkEnd w:id="890"/>
      <w:bookmarkEnd w:id="891"/>
      <w:bookmarkEnd w:id="892"/>
      <w:bookmarkEnd w:id="893"/>
      <w:bookmarkEnd w:id="894"/>
      <w:bookmarkEnd w:id="895"/>
      <w:bookmarkEnd w:id="89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97" w:name="_Ref36022522"/>
      <w:bookmarkStart w:id="898" w:name="_Toc77680402"/>
      <w:bookmarkStart w:id="899" w:name="_Toc226456556"/>
      <w:bookmarkStart w:id="900" w:name="_Toc248045248"/>
      <w:bookmarkStart w:id="901" w:name="_Toc287363775"/>
      <w:bookmarkStart w:id="902" w:name="_Toc311216922"/>
      <w:bookmarkStart w:id="903" w:name="_Toc317198743"/>
      <w:bookmarkStart w:id="904" w:name="_Toc415475857"/>
      <w:bookmarkStart w:id="905" w:name="_Toc423599132"/>
      <w:bookmarkStart w:id="906" w:name="_Toc423601636"/>
      <w:r w:rsidRPr="001226BB">
        <w:rPr>
          <w:lang w:val="en-CA"/>
        </w:rPr>
        <w:t>Order of NAL units and association to coded pictures, access units and coded video sequences</w:t>
      </w:r>
      <w:bookmarkEnd w:id="897"/>
      <w:bookmarkEnd w:id="898"/>
      <w:bookmarkEnd w:id="899"/>
      <w:bookmarkEnd w:id="900"/>
      <w:bookmarkEnd w:id="901"/>
      <w:bookmarkEnd w:id="902"/>
      <w:bookmarkEnd w:id="903"/>
      <w:bookmarkEnd w:id="904"/>
      <w:bookmarkEnd w:id="905"/>
      <w:bookmarkEnd w:id="906"/>
    </w:p>
    <w:p w14:paraId="59FDE840" w14:textId="77777777" w:rsidR="007C1B2C" w:rsidRPr="001226BB" w:rsidRDefault="007C1B2C" w:rsidP="007C1B2C">
      <w:pPr>
        <w:pStyle w:val="Heading5"/>
      </w:pPr>
      <w:bookmarkStart w:id="907" w:name="_Ref398986512"/>
      <w:r w:rsidRPr="001226BB">
        <w:t>General</w:t>
      </w:r>
      <w:bookmarkEnd w:id="90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4E1BDF88" w:rsidR="007C1B2C" w:rsidRPr="001226BB" w:rsidRDefault="007C1B2C" w:rsidP="007C1B2C">
      <w:pPr>
        <w:pStyle w:val="Heading5"/>
      </w:pPr>
      <w:bookmarkStart w:id="908" w:name="_Ref1751793"/>
      <w:r w:rsidRPr="001226BB">
        <w:t>Order of SPS</w:t>
      </w:r>
      <w:r w:rsidR="00CB7ADA">
        <w:t>,</w:t>
      </w:r>
      <w:r w:rsidRPr="001226BB">
        <w:t xml:space="preserve"> PPS</w:t>
      </w:r>
      <w:r w:rsidR="00CB7ADA">
        <w:t xml:space="preserve"> and APS</w:t>
      </w:r>
      <w:r w:rsidRPr="001226BB">
        <w:t xml:space="preserve"> RBSPs and their activation</w:t>
      </w:r>
      <w:bookmarkEnd w:id="90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09" w:name="_Toc77680404"/>
      <w:bookmarkStart w:id="910" w:name="_Ref168820413"/>
      <w:bookmarkStart w:id="911" w:name="_Ref220341760"/>
      <w:bookmarkStart w:id="912" w:name="_Toc226456558"/>
      <w:r w:rsidRPr="001226BB">
        <w:t>Order of access units and association to CVSs</w:t>
      </w:r>
      <w:bookmarkEnd w:id="909"/>
      <w:bookmarkEnd w:id="910"/>
      <w:bookmarkEnd w:id="911"/>
      <w:bookmarkEnd w:id="91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7BDAA7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13" w:name="_Ref35694632"/>
      <w:bookmarkStart w:id="914" w:name="_Toc77680405"/>
      <w:bookmarkStart w:id="915" w:name="_Toc226456559"/>
      <w:r w:rsidRPr="001226BB">
        <w:t>Order of NAL units and coded pictures and their association to access units</w:t>
      </w:r>
      <w:bookmarkEnd w:id="913"/>
      <w:bookmarkEnd w:id="914"/>
      <w:bookmarkEnd w:id="915"/>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F0EC76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16" w:name="_Ref35618161"/>
      <w:bookmarkStart w:id="917" w:name="_Ref81363603"/>
      <w:bookmarkStart w:id="918" w:name="_Toc77680407"/>
      <w:bookmarkStart w:id="91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20" w:name="_Ref350087917"/>
      <w:r w:rsidRPr="001226BB">
        <w:t>Order of VCL NAL units and association to coded pictures</w:t>
      </w:r>
      <w:bookmarkEnd w:id="916"/>
      <w:bookmarkEnd w:id="917"/>
      <w:bookmarkEnd w:id="918"/>
      <w:bookmarkEnd w:id="919"/>
      <w:bookmarkEnd w:id="92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21" w:name="_Toc20134269"/>
      <w:bookmarkStart w:id="922" w:name="_Toc77680408"/>
      <w:bookmarkStart w:id="923" w:name="_Toc118289050"/>
      <w:bookmarkStart w:id="924" w:name="_Toc248045249"/>
      <w:bookmarkStart w:id="925" w:name="_Toc287363776"/>
      <w:bookmarkStart w:id="926" w:name="_Toc311216923"/>
      <w:bookmarkStart w:id="927" w:name="_Toc317198744"/>
      <w:bookmarkStart w:id="928" w:name="_Toc415475858"/>
      <w:bookmarkStart w:id="929" w:name="_Toc423599133"/>
      <w:bookmarkStart w:id="930" w:name="_Toc423601637"/>
      <w:bookmarkStart w:id="931" w:name="_Toc501130171"/>
      <w:bookmarkStart w:id="932" w:name="_Toc510795094"/>
      <w:bookmarkStart w:id="933" w:name="_Toc2812950"/>
      <w:r w:rsidRPr="00DE0F0E">
        <w:rPr>
          <w:noProof/>
          <w:lang w:val="en-CA"/>
        </w:rPr>
        <w:t>Raw byte sequence payloads, trailing bits and byte alignment semantics</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4B076B01" w14:textId="77777777" w:rsidR="0068500C" w:rsidRPr="00DE0F0E" w:rsidRDefault="0068500C" w:rsidP="0068500C">
      <w:pPr>
        <w:pStyle w:val="Heading4"/>
        <w:rPr>
          <w:noProof/>
          <w:lang w:val="en-CA"/>
        </w:rPr>
      </w:pPr>
      <w:bookmarkStart w:id="934" w:name="_Toc415475860"/>
      <w:bookmarkStart w:id="935" w:name="_Toc423599135"/>
      <w:bookmarkStart w:id="936" w:name="_Toc423601639"/>
      <w:r w:rsidRPr="00DE0F0E">
        <w:rPr>
          <w:noProof/>
          <w:lang w:val="en-CA"/>
        </w:rPr>
        <w:t>Sequence parameter set RBSP semantics</w:t>
      </w:r>
      <w:bookmarkEnd w:id="934"/>
      <w:bookmarkEnd w:id="935"/>
      <w:bookmarkEnd w:id="936"/>
    </w:p>
    <w:p w14:paraId="147CD2F8" w14:textId="1504A88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3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37"/>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7C5D213"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38" w:name="_Toc317198746"/>
      <w:bookmarkStart w:id="939" w:name="_Toc415475861"/>
      <w:bookmarkStart w:id="940" w:name="_Toc423599136"/>
      <w:bookmarkStart w:id="94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42" w:name="_Hlk524707248"/>
      <w:r w:rsidRPr="00DE0F0E">
        <w:rPr>
          <w:b/>
          <w:noProof/>
          <w:szCs w:val="22"/>
          <w:lang w:val="en-CA"/>
        </w:rPr>
        <w:t>sps_ref_wraparound_offset</w:t>
      </w:r>
      <w:bookmarkEnd w:id="94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57557907" w:rsidR="00206CC0" w:rsidRDefault="00206CC0" w:rsidP="00206CC0">
      <w:pPr>
        <w:rPr>
          <w:ins w:id="943" w:author="Vadim Seregin" w:date="2019-03-15T09:54:00Z"/>
          <w:bCs/>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0510D76A" w14:textId="3E2EB5AB" w:rsidR="00412ABE" w:rsidRPr="00DE0F0E" w:rsidRDefault="00412ABE" w:rsidP="00206CC0">
      <w:pPr>
        <w:rPr>
          <w:lang w:val="en-CA"/>
        </w:rPr>
      </w:pPr>
      <w:ins w:id="944" w:author="Vadim Seregin" w:date="2019-03-15T09:54:00Z">
        <w:r w:rsidRPr="00901B03">
          <w:rPr>
            <w:b/>
            <w:bCs/>
            <w:lang w:val="en-CA"/>
          </w:rPr>
          <w:t>sps_</w:t>
        </w:r>
        <w:r>
          <w:rPr>
            <w:b/>
            <w:lang w:val="en-CA" w:eastAsia="ko-KR"/>
          </w:rPr>
          <w:t>lic</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local illumination compensation</w:t>
        </w:r>
        <w:r w:rsidRPr="00901B03">
          <w:rPr>
            <w:lang w:val="en-CA" w:eastAsia="ko-KR"/>
          </w:rPr>
          <w:t xml:space="preserve"> is disabled. </w:t>
        </w:r>
        <w:r>
          <w:rPr>
            <w:bCs/>
            <w:lang w:val="en-CA"/>
          </w:rPr>
          <w:t>sps_lic</w:t>
        </w:r>
        <w:r w:rsidRPr="00901B03">
          <w:rPr>
            <w:bCs/>
            <w:lang w:val="en-CA"/>
          </w:rPr>
          <w:t xml:space="preserve">_enabled_flag equal to 1 specifies that the </w:t>
        </w:r>
        <w:r>
          <w:rPr>
            <w:lang w:val="en-CA" w:eastAsia="ko-KR"/>
          </w:rPr>
          <w:t>local illumination compensation</w:t>
        </w:r>
        <w:r w:rsidRPr="00901B03">
          <w:rPr>
            <w:lang w:val="en-CA" w:eastAsia="ko-KR"/>
          </w:rPr>
          <w:t xml:space="preserve"> </w:t>
        </w:r>
        <w:r w:rsidRPr="00901B03">
          <w:rPr>
            <w:bCs/>
            <w:lang w:val="en-CA"/>
          </w:rPr>
          <w:t>is enabled.</w:t>
        </w:r>
      </w:ins>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w:t>
      </w:r>
      <w:r w:rsidRPr="00DE0F0E">
        <w:rPr>
          <w:noProof/>
          <w:lang w:val="en-CA"/>
        </w:rPr>
        <w:lastRenderedPageBreak/>
        <w:t>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38"/>
      <w:bookmarkEnd w:id="939"/>
      <w:bookmarkEnd w:id="940"/>
      <w:bookmarkEnd w:id="94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45" w:name="_Toc20134274"/>
      <w:bookmarkStart w:id="946" w:name="_Toc77680413"/>
      <w:bookmarkStart w:id="947" w:name="_Ref168820890"/>
      <w:bookmarkStart w:id="948" w:name="_Ref220341835"/>
      <w:bookmarkStart w:id="949" w:name="_Toc226456571"/>
      <w:bookmarkStart w:id="950" w:name="_Toc248045253"/>
      <w:bookmarkStart w:id="951" w:name="_Toc287363780"/>
      <w:bookmarkStart w:id="952" w:name="_Toc311216928"/>
      <w:bookmarkStart w:id="953" w:name="_Toc317198754"/>
      <w:bookmarkStart w:id="954" w:name="_Ref398989262"/>
      <w:bookmarkStart w:id="955" w:name="_Toc415475863"/>
      <w:bookmarkStart w:id="956" w:name="_Toc423599138"/>
      <w:bookmarkStart w:id="95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8F5531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7F6CCA48"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83C0A2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406511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160BC9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58" w:name="_Ref19417281"/>
      <w:bookmarkStart w:id="959" w:name="_Toc17563167"/>
      <w:bookmarkStart w:id="960" w:name="_Toc77680754"/>
      <w:bookmarkStart w:id="961" w:name="_Toc118289057"/>
      <w:bookmarkStart w:id="962" w:name="_Toc246350686"/>
      <w:bookmarkStart w:id="963" w:name="_Toc287363919"/>
      <w:bookmarkStart w:id="964" w:name="_Toc415476434"/>
      <w:bookmarkStart w:id="965" w:name="_Toc423602475"/>
      <w:bookmarkStart w:id="966" w:name="_Toc423602649"/>
      <w:bookmarkStart w:id="967" w:name="_Toc501130554"/>
      <w:bookmarkStart w:id="96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58"/>
      <w:r w:rsidRPr="003F3F11">
        <w:rPr>
          <w:noProof/>
          <w:lang w:val="en-GB"/>
        </w:rPr>
        <w:t xml:space="preserve"> – Interpretation of </w:t>
      </w:r>
      <w:bookmarkEnd w:id="959"/>
      <w:r w:rsidRPr="003F3F11">
        <w:rPr>
          <w:noProof/>
          <w:lang w:val="en-GB"/>
        </w:rPr>
        <w:t>pic_typ</w:t>
      </w:r>
      <w:bookmarkEnd w:id="960"/>
      <w:bookmarkEnd w:id="961"/>
      <w:bookmarkEnd w:id="962"/>
      <w:r w:rsidRPr="003F3F11">
        <w:rPr>
          <w:noProof/>
          <w:lang w:val="en-GB"/>
        </w:rPr>
        <w:t>e</w:t>
      </w:r>
      <w:bookmarkEnd w:id="963"/>
      <w:bookmarkEnd w:id="964"/>
      <w:bookmarkEnd w:id="965"/>
      <w:bookmarkEnd w:id="966"/>
      <w:bookmarkEnd w:id="967"/>
      <w:bookmarkEnd w:id="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69" w:name="_Ref398989280"/>
      <w:bookmarkStart w:id="970" w:name="_Toc415475864"/>
      <w:bookmarkStart w:id="971" w:name="_Toc423599139"/>
      <w:bookmarkStart w:id="972" w:name="_Toc423601643"/>
      <w:bookmarkStart w:id="973" w:name="_Toc20134275"/>
      <w:bookmarkEnd w:id="945"/>
      <w:bookmarkEnd w:id="946"/>
      <w:bookmarkEnd w:id="947"/>
      <w:bookmarkEnd w:id="948"/>
      <w:bookmarkEnd w:id="949"/>
      <w:bookmarkEnd w:id="950"/>
      <w:bookmarkEnd w:id="951"/>
      <w:bookmarkEnd w:id="952"/>
      <w:bookmarkEnd w:id="953"/>
      <w:bookmarkEnd w:id="954"/>
      <w:bookmarkEnd w:id="955"/>
      <w:bookmarkEnd w:id="956"/>
      <w:bookmarkEnd w:id="957"/>
      <w:r w:rsidRPr="00DE0F0E">
        <w:rPr>
          <w:noProof/>
          <w:lang w:val="en-CA"/>
        </w:rPr>
        <w:t>End of sequence RBSP semantics</w:t>
      </w:r>
      <w:bookmarkEnd w:id="969"/>
      <w:bookmarkEnd w:id="970"/>
      <w:bookmarkEnd w:id="971"/>
      <w:bookmarkEnd w:id="972"/>
    </w:p>
    <w:p w14:paraId="6817301F" w14:textId="073098CC"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74" w:name="_Ref398989293"/>
      <w:bookmarkStart w:id="975" w:name="_Toc415475865"/>
      <w:bookmarkStart w:id="976" w:name="_Toc423599140"/>
      <w:bookmarkStart w:id="977" w:name="_Toc423601644"/>
      <w:r w:rsidRPr="00DE0F0E">
        <w:rPr>
          <w:noProof/>
          <w:lang w:val="en-CA"/>
        </w:rPr>
        <w:t>End of bitstream RBSP semantics</w:t>
      </w:r>
      <w:bookmarkEnd w:id="974"/>
      <w:bookmarkEnd w:id="975"/>
      <w:bookmarkEnd w:id="976"/>
      <w:bookmarkEnd w:id="97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78" w:name="_Toc20134276"/>
      <w:bookmarkStart w:id="979" w:name="_Toc77680417"/>
      <w:bookmarkStart w:id="980" w:name="_Ref168820897"/>
      <w:bookmarkStart w:id="981" w:name="_Ref220341846"/>
      <w:bookmarkStart w:id="982" w:name="_Toc226456575"/>
      <w:bookmarkStart w:id="983" w:name="_Toc248045257"/>
      <w:bookmarkStart w:id="984" w:name="_Toc287363782"/>
      <w:bookmarkStart w:id="985" w:name="_Toc311216930"/>
      <w:bookmarkStart w:id="986" w:name="_Toc317198756"/>
      <w:bookmarkStart w:id="987" w:name="_Ref398989321"/>
      <w:bookmarkStart w:id="988" w:name="_Toc415475867"/>
      <w:bookmarkStart w:id="989" w:name="_Toc423599142"/>
      <w:bookmarkStart w:id="990" w:name="_Toc423601646"/>
      <w:bookmarkEnd w:id="973"/>
      <w:r w:rsidRPr="00DE0F0E">
        <w:rPr>
          <w:noProof/>
          <w:lang w:val="en-CA"/>
        </w:rPr>
        <w:t>Tile group</w:t>
      </w:r>
      <w:r w:rsidR="003B2EEB" w:rsidRPr="00DE0F0E">
        <w:rPr>
          <w:noProof/>
          <w:lang w:val="en-CA"/>
        </w:rPr>
        <w:t xml:space="preserve"> layer RBSP semantics</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91" w:name="_Toc317198757"/>
      <w:bookmarkStart w:id="992" w:name="_Toc338688377"/>
      <w:bookmarkStart w:id="993" w:name="_Toc20134282"/>
      <w:bookmarkStart w:id="994" w:name="_Ref57623190"/>
      <w:bookmarkStart w:id="995" w:name="_Toc77680422"/>
      <w:bookmarkStart w:id="996" w:name="_Ref168820902"/>
      <w:bookmarkStart w:id="997" w:name="_Ref220341849"/>
      <w:bookmarkStart w:id="998" w:name="_Toc226456580"/>
      <w:bookmarkStart w:id="999" w:name="_Toc248045259"/>
      <w:bookmarkStart w:id="1000" w:name="_Toc287363783"/>
      <w:bookmarkStart w:id="1001" w:name="_Toc311216931"/>
      <w:bookmarkStart w:id="1002" w:name="_Toc317198758"/>
      <w:bookmarkStart w:id="1003" w:name="_Ref398989334"/>
      <w:bookmarkStart w:id="1004" w:name="_Toc415475868"/>
      <w:bookmarkStart w:id="1005" w:name="_Toc423599143"/>
      <w:bookmarkStart w:id="1006" w:name="_Toc423601647"/>
      <w:bookmarkEnd w:id="991"/>
      <w:bookmarkEnd w:id="99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07" w:name="_Toc77680423"/>
      <w:bookmarkStart w:id="1008" w:name="_Ref168820904"/>
      <w:bookmarkStart w:id="1009" w:name="_Ref220341852"/>
      <w:bookmarkStart w:id="1010" w:name="_Toc226456581"/>
      <w:bookmarkStart w:id="1011" w:name="_Toc248045260"/>
      <w:bookmarkStart w:id="1012" w:name="_Toc287363784"/>
      <w:bookmarkStart w:id="1013" w:name="_Toc311216932"/>
      <w:bookmarkStart w:id="1014" w:name="_Toc317198759"/>
      <w:bookmarkStart w:id="1015" w:name="_Ref398989347"/>
      <w:bookmarkStart w:id="1016" w:name="_Toc415475869"/>
      <w:bookmarkStart w:id="1017" w:name="_Toc423599144"/>
      <w:bookmarkStart w:id="1018" w:name="_Toc423601648"/>
      <w:r w:rsidRPr="00DE0F0E">
        <w:rPr>
          <w:noProof/>
          <w:lang w:val="en-CA"/>
        </w:rPr>
        <w:t>RBSP trailing bits semantics</w:t>
      </w:r>
      <w:bookmarkEnd w:id="1007"/>
      <w:bookmarkEnd w:id="1008"/>
      <w:bookmarkEnd w:id="1009"/>
      <w:bookmarkEnd w:id="1010"/>
      <w:bookmarkEnd w:id="1011"/>
      <w:bookmarkEnd w:id="1012"/>
      <w:bookmarkEnd w:id="1013"/>
      <w:bookmarkEnd w:id="1014"/>
      <w:bookmarkEnd w:id="1015"/>
      <w:bookmarkEnd w:id="1016"/>
      <w:bookmarkEnd w:id="1017"/>
      <w:bookmarkEnd w:id="101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19" w:name="_Toc311216933"/>
      <w:bookmarkStart w:id="1020" w:name="_Toc317198760"/>
      <w:bookmarkStart w:id="1021" w:name="_Ref398989362"/>
      <w:bookmarkStart w:id="1022" w:name="_Toc415475870"/>
      <w:bookmarkStart w:id="1023" w:name="_Toc423599145"/>
      <w:bookmarkStart w:id="1024" w:name="_Toc423601649"/>
      <w:r w:rsidRPr="00DE0F0E">
        <w:rPr>
          <w:noProof/>
          <w:lang w:val="en-CA"/>
        </w:rPr>
        <w:t>Byte alignment semantics</w:t>
      </w:r>
      <w:bookmarkEnd w:id="1019"/>
      <w:bookmarkEnd w:id="1020"/>
      <w:bookmarkEnd w:id="1021"/>
      <w:bookmarkEnd w:id="1022"/>
      <w:bookmarkEnd w:id="1023"/>
      <w:bookmarkEnd w:id="102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25" w:name="_Ref398989382"/>
      <w:bookmarkStart w:id="1026" w:name="_Toc415475871"/>
      <w:bookmarkStart w:id="1027" w:name="_Toc423599146"/>
      <w:bookmarkStart w:id="1028" w:name="_Toc423601650"/>
      <w:bookmarkStart w:id="1029" w:name="_Toc501130172"/>
      <w:bookmarkStart w:id="1030" w:name="_Toc503777876"/>
      <w:bookmarkStart w:id="1031" w:name="_Toc2812951"/>
      <w:r w:rsidRPr="00AC7D56">
        <w:rPr>
          <w:lang w:val="en-CA"/>
        </w:rPr>
        <w:t>Profile</w:t>
      </w:r>
      <w:r>
        <w:rPr>
          <w:lang w:val="en-CA"/>
        </w:rPr>
        <w:t>, tier,</w:t>
      </w:r>
      <w:r w:rsidRPr="00AC7D56">
        <w:rPr>
          <w:lang w:val="en-CA"/>
        </w:rPr>
        <w:t xml:space="preserve"> and level semantics</w:t>
      </w:r>
      <w:bookmarkEnd w:id="1025"/>
      <w:bookmarkEnd w:id="1026"/>
      <w:bookmarkEnd w:id="1027"/>
      <w:bookmarkEnd w:id="1028"/>
      <w:bookmarkEnd w:id="1029"/>
      <w:bookmarkEnd w:id="1030"/>
      <w:bookmarkEnd w:id="103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68A2E64"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A0151F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8F780B2"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5C8939A2"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EB4E4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32" w:name="_Hlk532216457"/>
      <w:r w:rsidRPr="00AC7D56">
        <w:rPr>
          <w:bCs/>
          <w:noProof/>
          <w:szCs w:val="22"/>
          <w:lang w:val="en-CA"/>
        </w:rPr>
        <w:t>general_progressive_source_flag is equal to 1 and general_interlaced_source_flag is equal to 1</w:t>
      </w:r>
      <w:bookmarkEnd w:id="103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33" w:name="_Toc311216934"/>
      <w:bookmarkStart w:id="1034" w:name="_Toc317198761"/>
      <w:bookmarkStart w:id="1035" w:name="_Toc415475874"/>
      <w:bookmarkStart w:id="1036" w:name="_Toc423599149"/>
      <w:bookmarkStart w:id="1037" w:name="_Toc423601653"/>
      <w:bookmarkStart w:id="1038" w:name="_Toc501130175"/>
      <w:bookmarkStart w:id="1039" w:name="_Toc510795098"/>
      <w:bookmarkStart w:id="1040" w:name="_Toc2812952"/>
      <w:r w:rsidRPr="00DE0F0E">
        <w:rPr>
          <w:noProof/>
          <w:lang w:val="en-CA"/>
        </w:rPr>
        <w:t>Tile group</w:t>
      </w:r>
      <w:r w:rsidR="001A52F9" w:rsidRPr="00DE0F0E">
        <w:rPr>
          <w:noProof/>
          <w:lang w:val="en-CA"/>
        </w:rPr>
        <w:t xml:space="preserve"> header semantics</w:t>
      </w:r>
      <w:bookmarkEnd w:id="1033"/>
      <w:bookmarkEnd w:id="1034"/>
      <w:bookmarkEnd w:id="1035"/>
      <w:bookmarkEnd w:id="1036"/>
      <w:bookmarkEnd w:id="1037"/>
      <w:bookmarkEnd w:id="1038"/>
      <w:bookmarkEnd w:id="1039"/>
      <w:bookmarkEnd w:id="104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AC866D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51D6959"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41" w:name="_Ref317098952"/>
      <w:bookmarkStart w:id="1042" w:name="_Toc415476439"/>
      <w:bookmarkStart w:id="1043" w:name="_Toc423602480"/>
      <w:bookmarkStart w:id="1044" w:name="_Toc423602654"/>
      <w:bookmarkStart w:id="1045" w:name="_Toc501130559"/>
      <w:bookmarkStart w:id="104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41"/>
      <w:r w:rsidRPr="00DE0F0E">
        <w:rPr>
          <w:noProof/>
          <w:lang w:val="en-CA"/>
        </w:rPr>
        <w:t xml:space="preserve"> – Name association to </w:t>
      </w:r>
      <w:r w:rsidR="000A78D2" w:rsidRPr="00DE0F0E">
        <w:rPr>
          <w:noProof/>
          <w:lang w:val="en-CA"/>
        </w:rPr>
        <w:t>tile_group_</w:t>
      </w:r>
      <w:r w:rsidRPr="00DE0F0E">
        <w:rPr>
          <w:noProof/>
          <w:lang w:val="en-CA"/>
        </w:rPr>
        <w:t>type</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3514455"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E48B1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4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4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4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4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56CFB8D7" w:rsidR="00C04375" w:rsidDel="00412ABE" w:rsidRDefault="000A78D2" w:rsidP="00C04375">
      <w:pPr>
        <w:rPr>
          <w:del w:id="1049" w:author="Vadim Seregin" w:date="2019-03-15T09:54:00Z"/>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027509E" w14:textId="6A3C8A9D" w:rsidR="00412ABE" w:rsidRDefault="00412ABE" w:rsidP="00412ABE">
      <w:pPr>
        <w:rPr>
          <w:ins w:id="1050" w:author="Vadim Seregin" w:date="2019-03-15T09:54:00Z"/>
          <w:rFonts w:eastAsia="PMingLiU"/>
          <w:bCs/>
          <w:lang w:eastAsia="zh-TW"/>
        </w:rPr>
      </w:pPr>
      <w:ins w:id="1051" w:author="Vadim Seregin" w:date="2019-03-15T09:54:00Z">
        <w:r>
          <w:rPr>
            <w:b/>
            <w:bCs/>
            <w:noProof/>
          </w:rPr>
          <w:t>tile_group_lic_enabled_</w:t>
        </w:r>
        <w:r w:rsidRPr="00A26128">
          <w:rPr>
            <w:b/>
            <w:bCs/>
            <w:noProof/>
          </w:rPr>
          <w:t>flag</w:t>
        </w:r>
        <w:r>
          <w:rPr>
            <w:rFonts w:hint="eastAsia"/>
          </w:rPr>
          <w:t xml:space="preserve"> </w:t>
        </w:r>
        <w:r w:rsidRPr="00FB08DB">
          <w:rPr>
            <w:rFonts w:eastAsia="PMingLiU"/>
            <w:bCs/>
            <w:lang w:eastAsia="zh-TW"/>
          </w:rPr>
          <w:t xml:space="preserve">equal to 1 specifies that </w:t>
        </w:r>
        <w:r>
          <w:rPr>
            <w:rFonts w:eastAsia="PMingLiU"/>
            <w:bCs/>
            <w:lang w:eastAsia="zh-TW"/>
          </w:rPr>
          <w:t>the local illumination compensation</w:t>
        </w:r>
        <w:r w:rsidRPr="00FB08DB">
          <w:rPr>
            <w:rFonts w:eastAsia="PMingLiU"/>
            <w:bCs/>
            <w:lang w:eastAsia="zh-TW"/>
          </w:rPr>
          <w:t xml:space="preserve"> </w:t>
        </w:r>
        <w:r>
          <w:rPr>
            <w:rFonts w:eastAsia="PMingLiU"/>
            <w:bCs/>
            <w:lang w:eastAsia="zh-TW"/>
          </w:rPr>
          <w:t xml:space="preserve">is enabled in </w:t>
        </w:r>
      </w:ins>
      <w:ins w:id="1052" w:author="Vadim Seregin" w:date="2019-03-15T09:55:00Z">
        <w:r>
          <w:rPr>
            <w:rFonts w:eastAsia="PMingLiU"/>
            <w:bCs/>
            <w:lang w:eastAsia="zh-TW"/>
          </w:rPr>
          <w:t>a tile group</w:t>
        </w:r>
      </w:ins>
      <w:ins w:id="1053" w:author="Vadim Seregin" w:date="2019-03-15T09:54:00Z">
        <w:r>
          <w:rPr>
            <w:rFonts w:eastAsia="PMingLiU"/>
            <w:bCs/>
            <w:lang w:eastAsia="zh-TW"/>
          </w:rPr>
          <w:t>. slice_lic_enabled_flag</w:t>
        </w:r>
        <w:r w:rsidRPr="00FB08DB">
          <w:rPr>
            <w:rFonts w:eastAsia="PMingLiU"/>
            <w:bCs/>
            <w:lang w:eastAsia="zh-TW"/>
          </w:rPr>
          <w:t xml:space="preserve"> equal to 0 specifies that </w:t>
        </w:r>
        <w:r>
          <w:rPr>
            <w:rFonts w:eastAsia="PMingLiU"/>
            <w:bCs/>
            <w:lang w:eastAsia="zh-TW"/>
          </w:rPr>
          <w:t>the local illumination compensation</w:t>
        </w:r>
        <w:r w:rsidRPr="00FB08DB">
          <w:rPr>
            <w:rFonts w:eastAsia="PMingLiU"/>
            <w:bCs/>
            <w:lang w:eastAsia="zh-TW"/>
          </w:rPr>
          <w:t xml:space="preserve"> is disabled </w:t>
        </w:r>
        <w:r>
          <w:rPr>
            <w:rFonts w:eastAsia="PMingLiU"/>
            <w:bCs/>
            <w:lang w:eastAsia="zh-TW"/>
          </w:rPr>
          <w:t xml:space="preserve">in a </w:t>
        </w:r>
      </w:ins>
      <w:ins w:id="1054" w:author="Vadim Seregin" w:date="2019-03-15T09:55:00Z">
        <w:r>
          <w:rPr>
            <w:rFonts w:eastAsia="PMingLiU"/>
            <w:bCs/>
            <w:lang w:eastAsia="zh-TW"/>
          </w:rPr>
          <w:t>tile group</w:t>
        </w:r>
      </w:ins>
      <w:ins w:id="1055" w:author="Vadim Seregin" w:date="2019-03-15T09:54:00Z">
        <w:r>
          <w:rPr>
            <w:rFonts w:eastAsia="PMingLiU"/>
            <w:bCs/>
            <w:lang w:eastAsia="zh-TW"/>
          </w:rPr>
          <w:t>.</w:t>
        </w:r>
      </w:ins>
    </w:p>
    <w:p w14:paraId="7A1AA694" w14:textId="3D47D90F" w:rsidR="00F31194" w:rsidRDefault="00F31194" w:rsidP="00F31194">
      <w:pPr>
        <w:rPr>
          <w:kern w:val="2"/>
          <w:lang w:val="en-CA" w:eastAsia="zh-CN"/>
        </w:rPr>
      </w:pPr>
      <w:r w:rsidRPr="000617F3">
        <w:rPr>
          <w:b/>
          <w:kern w:val="2"/>
          <w:lang w:val="en-CA" w:eastAsia="zh-CN"/>
        </w:rPr>
        <w:lastRenderedPageBreak/>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56" w:name="_Toc311216941"/>
      <w:bookmarkStart w:id="1057" w:name="_Toc317198769"/>
      <w:bookmarkStart w:id="1058" w:name="_Ref398990110"/>
      <w:bookmarkStart w:id="1059" w:name="_Toc415475877"/>
      <w:bookmarkStart w:id="1060" w:name="_Toc423599152"/>
      <w:bookmarkStart w:id="1061" w:name="_Toc423601656"/>
      <w:r w:rsidRPr="00DE0F0E">
        <w:rPr>
          <w:noProof/>
          <w:lang w:val="en-CA"/>
        </w:rPr>
        <w:t>Weighted prediction parameters semantics</w:t>
      </w:r>
      <w:bookmarkEnd w:id="1056"/>
      <w:bookmarkEnd w:id="1057"/>
      <w:bookmarkEnd w:id="1058"/>
      <w:bookmarkEnd w:id="1059"/>
      <w:bookmarkEnd w:id="1060"/>
      <w:bookmarkEnd w:id="106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lastRenderedPageBreak/>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lastRenderedPageBreak/>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62" w:name="_Ref398990124"/>
      <w:bookmarkStart w:id="1063" w:name="_Toc415475878"/>
      <w:bookmarkStart w:id="1064" w:name="_Toc423599153"/>
      <w:bookmarkStart w:id="1065" w:name="_Toc423601657"/>
      <w:bookmarkStart w:id="1066" w:name="_Toc501130176"/>
      <w:bookmarkStart w:id="1067" w:name="_Toc503777880"/>
      <w:bookmarkStart w:id="1068" w:name="_Toc2812953"/>
      <w:r>
        <w:rPr>
          <w:noProof/>
        </w:rPr>
        <w:t>R</w:t>
      </w:r>
      <w:r w:rsidRPr="003F3F11">
        <w:rPr>
          <w:noProof/>
        </w:rPr>
        <w:t xml:space="preserve">eference picture </w:t>
      </w:r>
      <w:r>
        <w:rPr>
          <w:noProof/>
        </w:rPr>
        <w:t xml:space="preserve">list structure </w:t>
      </w:r>
      <w:r w:rsidRPr="003F3F11">
        <w:rPr>
          <w:noProof/>
        </w:rPr>
        <w:t>semantics</w:t>
      </w:r>
      <w:bookmarkEnd w:id="1062"/>
      <w:bookmarkEnd w:id="1063"/>
      <w:bookmarkEnd w:id="1064"/>
      <w:bookmarkEnd w:id="1065"/>
      <w:bookmarkEnd w:id="1066"/>
      <w:bookmarkEnd w:id="1067"/>
      <w:bookmarkEnd w:id="106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lastRenderedPageBreak/>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69" w:name="_Toc415475879"/>
      <w:bookmarkStart w:id="1070" w:name="_Toc423599154"/>
      <w:bookmarkStart w:id="1071" w:name="_Toc423601658"/>
      <w:bookmarkStart w:id="1072" w:name="_Toc501130177"/>
      <w:bookmarkStart w:id="1073" w:name="_Toc510795100"/>
      <w:bookmarkStart w:id="1074" w:name="_Toc2812954"/>
      <w:r w:rsidRPr="00DE0F0E">
        <w:rPr>
          <w:noProof/>
          <w:lang w:val="en-CA"/>
        </w:rPr>
        <w:t>Tile group</w:t>
      </w:r>
      <w:r w:rsidR="008B2CFD" w:rsidRPr="00DE0F0E">
        <w:rPr>
          <w:noProof/>
          <w:lang w:val="en-CA"/>
        </w:rPr>
        <w:t xml:space="preserve"> data semantics</w:t>
      </w:r>
      <w:bookmarkEnd w:id="1069"/>
      <w:bookmarkEnd w:id="1070"/>
      <w:bookmarkEnd w:id="1071"/>
      <w:bookmarkEnd w:id="1072"/>
      <w:bookmarkEnd w:id="1073"/>
      <w:bookmarkEnd w:id="107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75" w:name="_Toc328577703"/>
      <w:bookmarkStart w:id="1076" w:name="_Toc328598506"/>
      <w:bookmarkStart w:id="1077" w:name="_Toc328663151"/>
      <w:bookmarkStart w:id="1078" w:name="_Toc328752991"/>
      <w:bookmarkStart w:id="1079" w:name="_Ref398990158"/>
      <w:bookmarkStart w:id="1080" w:name="_Toc415475881"/>
      <w:bookmarkStart w:id="1081" w:name="_Toc423599156"/>
      <w:bookmarkStart w:id="1082" w:name="_Toc423601660"/>
      <w:bookmarkEnd w:id="1075"/>
      <w:bookmarkEnd w:id="1076"/>
      <w:bookmarkEnd w:id="1077"/>
      <w:bookmarkEnd w:id="1078"/>
      <w:r w:rsidRPr="00DE0F0E">
        <w:rPr>
          <w:noProof/>
          <w:lang w:val="en-CA"/>
        </w:rPr>
        <w:t>Coding tree unit semantics</w:t>
      </w:r>
      <w:bookmarkEnd w:id="1079"/>
      <w:bookmarkEnd w:id="1080"/>
      <w:bookmarkEnd w:id="1081"/>
      <w:bookmarkEnd w:id="1082"/>
    </w:p>
    <w:p w14:paraId="0CACA4DD" w14:textId="7CB934EA"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83" w:name="_Ref398990169"/>
      <w:bookmarkStart w:id="1084" w:name="_Toc415475882"/>
      <w:bookmarkStart w:id="1085" w:name="_Toc423599157"/>
      <w:bookmarkStart w:id="1086" w:name="_Toc423601661"/>
    </w:p>
    <w:bookmarkEnd w:id="1083"/>
    <w:bookmarkEnd w:id="1084"/>
    <w:bookmarkEnd w:id="1085"/>
    <w:bookmarkEnd w:id="108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87" w:name="_Ref326759087"/>
      <w:bookmarkStart w:id="1088" w:name="_Toc415476440"/>
      <w:bookmarkStart w:id="1089" w:name="_Toc423602481"/>
      <w:bookmarkStart w:id="1090" w:name="_Toc423602655"/>
      <w:bookmarkStart w:id="1091" w:name="_Toc501130560"/>
      <w:bookmarkStart w:id="109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87"/>
      <w:r w:rsidRPr="00DE0F0E">
        <w:rPr>
          <w:noProof/>
          <w:lang w:val="en-CA"/>
        </w:rPr>
        <w:t xml:space="preserve"> –</w:t>
      </w:r>
      <w:r w:rsidRPr="00DE0F0E">
        <w:rPr>
          <w:noProof/>
          <w:lang w:val="en-CA" w:eastAsia="ko-KR"/>
        </w:rPr>
        <w:t xml:space="preserve"> Specification of the SAO type</w:t>
      </w:r>
      <w:bookmarkEnd w:id="1088"/>
      <w:bookmarkEnd w:id="1089"/>
      <w:bookmarkEnd w:id="1090"/>
      <w:bookmarkEnd w:id="1091"/>
      <w:bookmarkEnd w:id="1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lastRenderedPageBreak/>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93" w:name="_Ref330849705"/>
      <w:bookmarkStart w:id="1094" w:name="_Toc415476441"/>
      <w:bookmarkStart w:id="1095" w:name="_Toc423602482"/>
      <w:bookmarkStart w:id="1096" w:name="_Toc423602656"/>
      <w:bookmarkStart w:id="1097" w:name="_Toc501130561"/>
      <w:bookmarkStart w:id="109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93"/>
      <w:r w:rsidRPr="00DE0F0E">
        <w:rPr>
          <w:noProof/>
          <w:lang w:val="en-CA"/>
        </w:rPr>
        <w:t xml:space="preserve"> – Specification of the SAO edge offset class</w:t>
      </w:r>
      <w:bookmarkEnd w:id="1094"/>
      <w:bookmarkEnd w:id="1095"/>
      <w:bookmarkEnd w:id="1096"/>
      <w:bookmarkEnd w:id="1097"/>
      <w:bookmarkEnd w:id="1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5D242402" w:rsidR="001B74AF" w:rsidRPr="00DE0F0E" w:rsidRDefault="008F2471" w:rsidP="001B74AF">
      <w:pPr>
        <w:pStyle w:val="Heading4"/>
        <w:rPr>
          <w:noProof/>
          <w:lang w:val="en-CA"/>
        </w:rPr>
      </w:pPr>
      <w:bookmarkStart w:id="1099" w:name="_Ref2806536"/>
      <w:r>
        <w:rPr>
          <w:noProof/>
          <w:lang w:val="en-CA"/>
        </w:rPr>
        <w:t>Coding</w:t>
      </w:r>
      <w:r w:rsidR="001B74AF" w:rsidRPr="00DE0F0E">
        <w:rPr>
          <w:noProof/>
          <w:lang w:val="en-CA"/>
        </w:rPr>
        <w:t xml:space="preserve"> tree semantics</w:t>
      </w:r>
      <w:bookmarkEnd w:id="109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FCBCE66"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091463F"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040A34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AC56E3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234449" r:id="rId46"/>
        </w:object>
      </w:r>
    </w:p>
    <w:p w14:paraId="03B4B089" w14:textId="109C93F4" w:rsidR="002C068C" w:rsidRPr="00DE0F0E" w:rsidRDefault="002C068C" w:rsidP="002C068C">
      <w:pPr>
        <w:pStyle w:val="Caption"/>
        <w:keepNext w:val="0"/>
        <w:rPr>
          <w:noProof/>
          <w:lang w:val="en-CA"/>
        </w:rPr>
      </w:pPr>
      <w:bookmarkStart w:id="110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00"/>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01" w:name="_Ref285719228"/>
      <w:bookmarkStart w:id="1102" w:name="_Ref293581640"/>
      <w:bookmarkStart w:id="1103" w:name="_Toc287363924"/>
      <w:bookmarkStart w:id="1104" w:name="_Toc415476442"/>
      <w:bookmarkStart w:id="1105" w:name="_Toc423602483"/>
      <w:bookmarkStart w:id="1106" w:name="_Toc423602657"/>
      <w:bookmarkStart w:id="1107" w:name="_Toc501130562"/>
      <w:bookmarkStart w:id="1108"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01"/>
      <w:bookmarkEnd w:id="1102"/>
      <w:r w:rsidRPr="00DE0F0E">
        <w:rPr>
          <w:noProof/>
          <w:lang w:val="en-CA"/>
        </w:rPr>
        <w:t xml:space="preserve"> – Specification of </w:t>
      </w:r>
      <w:bookmarkEnd w:id="1103"/>
      <w:bookmarkEnd w:id="1104"/>
      <w:bookmarkEnd w:id="1105"/>
      <w:bookmarkEnd w:id="1106"/>
      <w:bookmarkEnd w:id="1107"/>
      <w:bookmarkEnd w:id="110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09" w:name="_Toc342578186"/>
            <w:bookmarkStart w:id="1110" w:name="_Toc311216945"/>
            <w:bookmarkStart w:id="1111" w:name="_Toc311217033"/>
            <w:bookmarkStart w:id="1112" w:name="_Toc311217083"/>
            <w:bookmarkStart w:id="1113" w:name="_Toc311217090"/>
            <w:bookmarkStart w:id="1114" w:name="_Toc311217097"/>
            <w:bookmarkStart w:id="1115" w:name="_Toc311217147"/>
            <w:bookmarkStart w:id="1116" w:name="_Toc311217154"/>
            <w:bookmarkEnd w:id="1109"/>
            <w:bookmarkEnd w:id="1110"/>
            <w:bookmarkEnd w:id="1111"/>
            <w:bookmarkEnd w:id="1112"/>
            <w:bookmarkEnd w:id="1113"/>
            <w:bookmarkEnd w:id="1114"/>
            <w:bookmarkEnd w:id="1115"/>
            <w:bookmarkEnd w:id="111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17" w:name="_Ref398990193"/>
      <w:bookmarkStart w:id="1118" w:name="_Toc415475884"/>
      <w:bookmarkStart w:id="1119" w:name="_Toc423599159"/>
      <w:bookmarkStart w:id="1120" w:name="_Toc423601663"/>
      <w:r w:rsidRPr="00DE0F0E">
        <w:rPr>
          <w:noProof/>
          <w:lang w:val="en-CA"/>
        </w:rPr>
        <w:t>Coding unit semantics</w:t>
      </w:r>
      <w:bookmarkEnd w:id="1117"/>
      <w:bookmarkEnd w:id="1118"/>
      <w:bookmarkEnd w:id="1119"/>
      <w:bookmarkEnd w:id="112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2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2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2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2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23" w:name="_Ref525735509"/>
      <w:bookmarkStart w:id="1124" w:name="_Ref278907130"/>
      <w:bookmarkStart w:id="1125" w:name="_Toc287363925"/>
      <w:bookmarkStart w:id="112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23"/>
      <w:r w:rsidRPr="00DE0F0E">
        <w:rPr>
          <w:noProof/>
          <w:lang w:val="en-CA"/>
        </w:rPr>
        <w:t xml:space="preserve"> – Name association to inter prediction mode</w:t>
      </w:r>
      <w:bookmarkEnd w:id="1124"/>
      <w:bookmarkEnd w:id="1125"/>
      <w:bookmarkEnd w:id="112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2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28" w:name="_Ref523236955"/>
      <w:bookmarkStart w:id="112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28"/>
      <w:r w:rsidRPr="00DE0F0E">
        <w:rPr>
          <w:noProof/>
          <w:lang w:val="en-CA"/>
        </w:rPr>
        <w:t xml:space="preserve"> – Interpretation of </w:t>
      </w:r>
      <w:bookmarkEnd w:id="112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2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027D62EE" w14:textId="29840ADD" w:rsidR="00854D42" w:rsidRDefault="00854D42" w:rsidP="00854D42">
      <w:pPr>
        <w:rPr>
          <w:ins w:id="1130" w:author="Vadim Seregin" w:date="2019-03-15T09:55:00Z"/>
          <w:b/>
          <w:lang w:val="en-CA" w:eastAsia="ko-KR"/>
        </w:rPr>
      </w:pPr>
      <w:ins w:id="1131" w:author="Vadim Seregin" w:date="2019-03-15T09:55:00Z">
        <w:r>
          <w:rPr>
            <w:b/>
            <w:lang w:val="en-CA" w:eastAsia="ko-KR"/>
          </w:rPr>
          <w:t>lic_flag</w:t>
        </w:r>
        <w:r w:rsidRPr="00901B03">
          <w:rPr>
            <w:lang w:val="en-CA" w:eastAsia="ko-KR"/>
          </w:rPr>
          <w:t>[ x0 ][ y0 ]</w:t>
        </w:r>
        <w:r>
          <w:rPr>
            <w:lang w:val="en-CA" w:eastAsia="ko-KR"/>
          </w:rPr>
          <w:t xml:space="preserve"> equal to 1 </w:t>
        </w:r>
        <w:r w:rsidRPr="00901B03">
          <w:rPr>
            <w:rFonts w:eastAsia="Batang"/>
            <w:lang w:val="en-CA"/>
          </w:rPr>
          <w:t xml:space="preserve">specifies </w:t>
        </w:r>
        <w:r w:rsidRPr="00901B03">
          <w:rPr>
            <w:szCs w:val="22"/>
            <w:lang w:val="en-CA"/>
          </w:rPr>
          <w:t xml:space="preserve">that for the current coding unit, when decoding a P or B </w:t>
        </w:r>
        <w:r>
          <w:rPr>
            <w:szCs w:val="22"/>
            <w:lang w:val="en-CA"/>
          </w:rPr>
          <w:t>tile group</w:t>
        </w:r>
        <w:r w:rsidRPr="00901B03">
          <w:rPr>
            <w:szCs w:val="22"/>
            <w:lang w:val="en-CA"/>
          </w:rPr>
          <w:t xml:space="preserve">, </w:t>
        </w:r>
        <w:r>
          <w:rPr>
            <w:szCs w:val="22"/>
            <w:lang w:val="en-CA"/>
          </w:rPr>
          <w:t>local illumination compensation</w:t>
        </w:r>
        <w:r w:rsidRPr="00901B03">
          <w:rPr>
            <w:szCs w:val="22"/>
            <w:lang w:val="en-CA"/>
          </w:rPr>
          <w:t xml:space="preserve"> is used to </w:t>
        </w:r>
        <w:r>
          <w:rPr>
            <w:szCs w:val="22"/>
            <w:lang w:val="en-CA"/>
          </w:rPr>
          <w:t>derive</w:t>
        </w:r>
        <w:r w:rsidRPr="00901B03">
          <w:rPr>
            <w:szCs w:val="22"/>
            <w:lang w:val="en-CA"/>
          </w:rPr>
          <w:t xml:space="preserve"> the prediction samples of the current coding unit. </w:t>
        </w:r>
        <w:r>
          <w:rPr>
            <w:szCs w:val="22"/>
            <w:lang w:val="en-CA"/>
          </w:rPr>
          <w:t>lic_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w:t>
        </w:r>
        <w:r>
          <w:rPr>
            <w:szCs w:val="22"/>
            <w:lang w:val="en-CA"/>
          </w:rPr>
          <w:t>applying the local illumination</w:t>
        </w:r>
        <w:r w:rsidRPr="00901B03">
          <w:rPr>
            <w:szCs w:val="22"/>
            <w:lang w:val="en-CA"/>
          </w:rPr>
          <w:t xml:space="preserve"> compensation. When </w:t>
        </w:r>
        <w:r>
          <w:rPr>
            <w:szCs w:val="22"/>
            <w:lang w:val="en-CA"/>
          </w:rPr>
          <w:t>lic</w:t>
        </w:r>
        <w:r w:rsidRPr="00901B03">
          <w:rPr>
            <w:szCs w:val="22"/>
            <w:lang w:val="en-CA"/>
          </w:rPr>
          <w:t>_flag[ x0 ][ y0 ] is not present, it is inferred to be equal to 0</w:t>
        </w:r>
        <w:r w:rsidRPr="00901B03">
          <w:rPr>
            <w:lang w:val="en-CA"/>
          </w:rPr>
          <w:t>.</w:t>
        </w:r>
        <w:r>
          <w:rPr>
            <w:lang w:val="en-CA"/>
          </w:rPr>
          <w:t xml:space="preserve"> </w:t>
        </w:r>
      </w:ins>
    </w:p>
    <w:p w14:paraId="3B1AFAB4" w14:textId="4773A4B2"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lastRenderedPageBreak/>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3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3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3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3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34" w:name="_Toc351408776"/>
      <w:r w:rsidRPr="00DE0F0E">
        <w:rPr>
          <w:noProof/>
          <w:lang w:val="en-CA"/>
        </w:rPr>
        <w:t>Motion vector difference semantics</w:t>
      </w:r>
      <w:bookmarkEnd w:id="113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35" w:name="_Toc2812955"/>
      <w:r w:rsidRPr="00DE0F0E">
        <w:rPr>
          <w:noProof/>
          <w:lang w:val="en-CA"/>
        </w:rPr>
        <w:t>Decoding process</w:t>
      </w:r>
      <w:bookmarkEnd w:id="1135"/>
    </w:p>
    <w:p w14:paraId="57EC42E9" w14:textId="149AD913" w:rsidR="0012023F" w:rsidRDefault="0012023F" w:rsidP="0012023F">
      <w:pPr>
        <w:pStyle w:val="Heading2"/>
        <w:rPr>
          <w:noProof/>
          <w:lang w:val="en-CA"/>
        </w:rPr>
      </w:pPr>
      <w:bookmarkStart w:id="1136" w:name="_Toc2812956"/>
      <w:r w:rsidRPr="00DE0F0E">
        <w:rPr>
          <w:noProof/>
          <w:lang w:val="en-CA"/>
        </w:rPr>
        <w:t>General decoding process</w:t>
      </w:r>
      <w:bookmarkEnd w:id="113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37" w:name="_Ref531371081"/>
      <w:r w:rsidRPr="00AC7D56">
        <w:rPr>
          <w:rFonts w:eastAsia="Times New Roman"/>
          <w:b/>
          <w:noProof/>
          <w:lang w:val="en-CA"/>
        </w:rPr>
        <w:t>CVS decoding process</w:t>
      </w:r>
      <w:bookmarkEnd w:id="113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38" w:name="_Ref392994373"/>
      <w:bookmarkStart w:id="1139" w:name="_Toc415475896"/>
      <w:bookmarkStart w:id="1140" w:name="_Toc423599171"/>
      <w:bookmarkStart w:id="1141" w:name="_Toc423601675"/>
      <w:bookmarkStart w:id="1142" w:name="_Toc462913172"/>
      <w:r w:rsidRPr="00AC7D56">
        <w:rPr>
          <w:rFonts w:eastAsia="Times New Roman"/>
          <w:b/>
          <w:lang w:val="en-CA"/>
        </w:rPr>
        <w:t>Decoding process for a coded picture</w:t>
      </w:r>
      <w:bookmarkEnd w:id="1138"/>
      <w:bookmarkEnd w:id="1139"/>
      <w:bookmarkEnd w:id="1140"/>
      <w:bookmarkEnd w:id="1141"/>
      <w:bookmarkEnd w:id="114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33229C2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43" w:name="_Ref520978887"/>
      <w:bookmarkStart w:id="1144" w:name="_Toc2812957"/>
      <w:r>
        <w:rPr>
          <w:noProof/>
        </w:rPr>
        <w:t>NAL unit decoding process</w:t>
      </w:r>
      <w:bookmarkEnd w:id="1143"/>
      <w:bookmarkEnd w:id="114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45" w:name="_Ref2060986"/>
      <w:bookmarkStart w:id="1146" w:name="_Toc2812958"/>
      <w:r w:rsidRPr="00DE0F0E">
        <w:rPr>
          <w:noProof/>
          <w:lang w:val="en-CA"/>
        </w:rPr>
        <w:t>Tile group</w:t>
      </w:r>
      <w:r w:rsidR="006A71C0" w:rsidRPr="00DE0F0E">
        <w:rPr>
          <w:noProof/>
          <w:lang w:val="en-CA"/>
        </w:rPr>
        <w:t xml:space="preserve"> decoding process</w:t>
      </w:r>
      <w:bookmarkEnd w:id="1145"/>
      <w:bookmarkEnd w:id="1146"/>
    </w:p>
    <w:p w14:paraId="73B37421" w14:textId="2438EB91" w:rsidR="006A71C0" w:rsidRPr="00DE0F0E" w:rsidRDefault="006A71C0" w:rsidP="006A71C0">
      <w:pPr>
        <w:pStyle w:val="Heading3"/>
        <w:rPr>
          <w:noProof/>
          <w:lang w:val="en-CA" w:eastAsia="ko-KR"/>
        </w:rPr>
      </w:pPr>
      <w:bookmarkStart w:id="1147" w:name="_Ref2060993"/>
      <w:bookmarkStart w:id="1148" w:name="_Toc2812959"/>
      <w:r w:rsidRPr="00DE0F0E">
        <w:rPr>
          <w:noProof/>
          <w:lang w:val="en-CA" w:eastAsia="ko-KR"/>
        </w:rPr>
        <w:t>Decoding process for picture order count</w:t>
      </w:r>
      <w:bookmarkEnd w:id="1147"/>
      <w:bookmarkEnd w:id="114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49" w:name="_Hlt22461470"/>
      <w:bookmarkEnd w:id="114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50" w:name="_Hlt22605870"/>
      <w:bookmarkEnd w:id="1150"/>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51" w:name="_Toc317198785"/>
      <w:bookmarkStart w:id="1152" w:name="_Ref327286745"/>
      <w:bookmarkStart w:id="1153" w:name="_Ref397945616"/>
      <w:bookmarkStart w:id="1154" w:name="_Ref398992057"/>
      <w:bookmarkStart w:id="1155" w:name="_Ref398992125"/>
      <w:bookmarkStart w:id="1156" w:name="_Ref398993017"/>
      <w:bookmarkStart w:id="1157" w:name="_Toc415475904"/>
      <w:bookmarkStart w:id="1158" w:name="_Toc423599179"/>
      <w:bookmarkStart w:id="1159" w:name="_Toc423601683"/>
      <w:bookmarkStart w:id="1160" w:name="_Ref462843530"/>
      <w:bookmarkStart w:id="1161" w:name="_Toc501130188"/>
      <w:bookmarkStart w:id="1162" w:name="_Toc503777892"/>
      <w:bookmarkStart w:id="1163" w:name="_Ref520966352"/>
      <w:bookmarkStart w:id="1164" w:name="_Ref520966367"/>
      <w:bookmarkStart w:id="1165" w:name="_Ref520979168"/>
      <w:bookmarkStart w:id="1166" w:name="_Ref1722683"/>
      <w:bookmarkStart w:id="1167" w:name="_Ref1722814"/>
      <w:bookmarkStart w:id="1168" w:name="_Ref2061125"/>
      <w:bookmarkStart w:id="1169" w:name="_Toc2812960"/>
      <w:r w:rsidRPr="00B51475">
        <w:t>Decoding process for reference picture lists construction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7292C47A" w14:textId="51CE8D51"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C1038E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5633BD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70" w:name="_Ref520979223"/>
      <w:bookmarkStart w:id="1171" w:name="_Toc2812961"/>
      <w:r w:rsidRPr="00B51475">
        <w:t>Decoding process for reference picture</w:t>
      </w:r>
      <w:r>
        <w:t xml:space="preserve"> marking</w:t>
      </w:r>
      <w:bookmarkEnd w:id="1170"/>
      <w:bookmarkEnd w:id="1171"/>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5F32CD">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72" w:name="_Ref2060995"/>
      <w:bookmarkStart w:id="1173" w:name="_Toc2812962"/>
      <w:r w:rsidRPr="00DE0F0E">
        <w:rPr>
          <w:noProof/>
          <w:lang w:val="en-CA" w:eastAsia="ko-KR"/>
        </w:rPr>
        <w:t>Decoding process for symmetric motion vector difference reference indices</w:t>
      </w:r>
      <w:bookmarkEnd w:id="1172"/>
      <w:bookmarkEnd w:id="117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74" w:name="_Toc2812963"/>
      <w:r w:rsidRPr="00DE0F0E">
        <w:rPr>
          <w:noProof/>
          <w:lang w:val="en-CA"/>
        </w:rPr>
        <w:t>Decoding process for cod</w:t>
      </w:r>
      <w:bookmarkStart w:id="1175" w:name="_Toc287363813"/>
      <w:bookmarkStart w:id="1176" w:name="_Toc311217244"/>
      <w:bookmarkStart w:id="1177" w:name="_Toc317198791"/>
      <w:bookmarkStart w:id="1178" w:name="_Ref398992129"/>
      <w:bookmarkStart w:id="1179" w:name="_Ref398993355"/>
      <w:bookmarkStart w:id="1180" w:name="_Toc415475906"/>
      <w:bookmarkStart w:id="1181" w:name="_Toc423599181"/>
      <w:bookmarkStart w:id="1182" w:name="_Toc423601685"/>
      <w:bookmarkStart w:id="1183" w:name="_Toc462913180"/>
      <w:r w:rsidRPr="00DE0F0E">
        <w:rPr>
          <w:noProof/>
          <w:lang w:val="en-CA"/>
        </w:rPr>
        <w:t>ing units coded in intra prediction mode</w:t>
      </w:r>
      <w:bookmarkEnd w:id="1174"/>
      <w:bookmarkEnd w:id="1175"/>
      <w:bookmarkEnd w:id="1176"/>
      <w:bookmarkEnd w:id="1177"/>
      <w:bookmarkEnd w:id="1178"/>
      <w:bookmarkEnd w:id="1179"/>
      <w:bookmarkEnd w:id="1180"/>
      <w:bookmarkEnd w:id="1181"/>
      <w:bookmarkEnd w:id="1182"/>
      <w:bookmarkEnd w:id="1183"/>
    </w:p>
    <w:p w14:paraId="4A3AD9A2" w14:textId="77777777" w:rsidR="00647EAA" w:rsidRPr="00DE0F0E" w:rsidRDefault="00647EAA" w:rsidP="00647EAA">
      <w:pPr>
        <w:pStyle w:val="Heading3"/>
        <w:rPr>
          <w:noProof/>
          <w:lang w:val="en-CA" w:eastAsia="ko-KR"/>
        </w:rPr>
      </w:pPr>
      <w:bookmarkStart w:id="1184" w:name="_Ref414881399"/>
      <w:bookmarkStart w:id="1185" w:name="_Toc415475907"/>
      <w:bookmarkStart w:id="1186" w:name="_Toc423599182"/>
      <w:bookmarkStart w:id="1187" w:name="_Toc423601686"/>
      <w:bookmarkStart w:id="1188" w:name="_Toc462913181"/>
      <w:bookmarkStart w:id="1189" w:name="_Toc2812964"/>
      <w:r w:rsidRPr="00DE0F0E">
        <w:rPr>
          <w:noProof/>
          <w:lang w:val="en-CA" w:eastAsia="ko-KR"/>
        </w:rPr>
        <w:t xml:space="preserve">General </w:t>
      </w:r>
      <w:r w:rsidRPr="00DE0F0E">
        <w:rPr>
          <w:noProof/>
          <w:lang w:val="en-CA"/>
        </w:rPr>
        <w:t>decoding process for coding units coded in intra prediction mode</w:t>
      </w:r>
      <w:bookmarkEnd w:id="1184"/>
      <w:bookmarkEnd w:id="1185"/>
      <w:bookmarkEnd w:id="1186"/>
      <w:bookmarkEnd w:id="1187"/>
      <w:bookmarkEnd w:id="1188"/>
      <w:bookmarkEnd w:id="118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90" w:name="_Ref296586571"/>
      <w:bookmarkStart w:id="1191" w:name="_Toc311217245"/>
      <w:bookmarkStart w:id="1192" w:name="_Toc317198792"/>
      <w:bookmarkStart w:id="1193" w:name="_Ref397950282"/>
      <w:bookmarkStart w:id="1194" w:name="_Ref397950366"/>
      <w:bookmarkStart w:id="1195" w:name="_Toc415475908"/>
      <w:bookmarkStart w:id="1196" w:name="_Toc423599183"/>
      <w:bookmarkStart w:id="1197" w:name="_Toc423601687"/>
      <w:bookmarkStart w:id="119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99" w:name="_Ref522182246"/>
      <w:bookmarkStart w:id="1200" w:name="_Toc2812965"/>
      <w:r w:rsidRPr="00DE0F0E">
        <w:rPr>
          <w:noProof/>
          <w:lang w:val="en-CA" w:eastAsia="ko-KR"/>
        </w:rPr>
        <w:t>Derivation process for luma intra prediction mode</w:t>
      </w:r>
      <w:bookmarkEnd w:id="1190"/>
      <w:bookmarkEnd w:id="1191"/>
      <w:bookmarkEnd w:id="1192"/>
      <w:bookmarkEnd w:id="1193"/>
      <w:bookmarkEnd w:id="1194"/>
      <w:bookmarkEnd w:id="1195"/>
      <w:bookmarkEnd w:id="1196"/>
      <w:bookmarkEnd w:id="1197"/>
      <w:bookmarkEnd w:id="1198"/>
      <w:bookmarkEnd w:id="1199"/>
      <w:bookmarkEnd w:id="120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06" w:name="_Ref287029616"/>
      <w:bookmarkStart w:id="1207" w:name="_Toc287363815"/>
      <w:bookmarkStart w:id="1208" w:name="_Toc311217246"/>
      <w:bookmarkStart w:id="1209" w:name="_Toc317198793"/>
      <w:bookmarkStart w:id="1210" w:name="_Toc415475909"/>
      <w:bookmarkStart w:id="1211" w:name="_Toc423599184"/>
      <w:bookmarkStart w:id="1212" w:name="_Toc423601688"/>
      <w:bookmarkStart w:id="1213" w:name="_Toc462913183"/>
      <w:bookmarkStart w:id="1214" w:name="_Toc2812966"/>
      <w:bookmarkStart w:id="1215" w:name="_Ref278061700"/>
      <w:r w:rsidRPr="00DE0F0E">
        <w:rPr>
          <w:noProof/>
          <w:lang w:val="en-CA" w:eastAsia="ko-KR"/>
        </w:rPr>
        <w:t>Derivation process for chroma intra prediction mode</w:t>
      </w:r>
      <w:bookmarkEnd w:id="1206"/>
      <w:bookmarkEnd w:id="1207"/>
      <w:bookmarkEnd w:id="1208"/>
      <w:bookmarkEnd w:id="1209"/>
      <w:bookmarkEnd w:id="1210"/>
      <w:bookmarkEnd w:id="1211"/>
      <w:bookmarkEnd w:id="1212"/>
      <w:bookmarkEnd w:id="1213"/>
      <w:bookmarkEnd w:id="121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16" w:name="_Ref527199571"/>
      <w:bookmarkStart w:id="1217" w:name="_Ref521602936"/>
      <w:bookmarkStart w:id="1218" w:name="_Toc415476445"/>
      <w:bookmarkStart w:id="1219" w:name="_Toc423602487"/>
      <w:bookmarkStart w:id="1220" w:name="_Toc423602661"/>
      <w:bookmarkStart w:id="122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16"/>
      <w:r w:rsidRPr="00DE0F0E">
        <w:rPr>
          <w:noProof/>
          <w:lang w:val="en-CA"/>
        </w:rPr>
        <w:t xml:space="preserve"> – </w:t>
      </w:r>
      <w:bookmarkEnd w:id="1217"/>
      <w:r w:rsidR="00647EAA" w:rsidRPr="00DE0F0E">
        <w:rPr>
          <w:noProof/>
          <w:lang w:val="en-CA" w:eastAsia="ko-KR"/>
        </w:rPr>
        <w:t>Specification of</w:t>
      </w:r>
      <w:bookmarkEnd w:id="1218"/>
      <w:bookmarkEnd w:id="1219"/>
      <w:bookmarkEnd w:id="1220"/>
      <w:bookmarkEnd w:id="122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22" w:name="_Ref287031486"/>
      <w:bookmarkStart w:id="1223" w:name="_Toc287363816"/>
      <w:bookmarkStart w:id="1224" w:name="_Toc311217247"/>
      <w:bookmarkStart w:id="1225" w:name="_Toc317198794"/>
      <w:bookmarkStart w:id="1226" w:name="_Toc415475910"/>
      <w:bookmarkStart w:id="1227" w:name="_Toc423599185"/>
      <w:bookmarkStart w:id="1228" w:name="_Toc423601689"/>
      <w:bookmarkStart w:id="1229" w:name="_Toc462913184"/>
    </w:p>
    <w:p w14:paraId="3BE8D305" w14:textId="457B3D12" w:rsidR="00755B19" w:rsidRPr="00DE0F0E" w:rsidRDefault="007C2F5E" w:rsidP="00755B19">
      <w:pPr>
        <w:pStyle w:val="Caption"/>
        <w:keepLines/>
        <w:rPr>
          <w:noProof/>
          <w:lang w:val="en-CA" w:eastAsia="ko-KR"/>
        </w:rPr>
      </w:pPr>
      <w:bookmarkStart w:id="123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3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31" w:name="_Toc2812967"/>
      <w:r w:rsidRPr="00DE0F0E">
        <w:rPr>
          <w:noProof/>
          <w:lang w:val="en-CA"/>
        </w:rPr>
        <w:t>Decoding process for intra blocks</w:t>
      </w:r>
      <w:bookmarkEnd w:id="1215"/>
      <w:bookmarkEnd w:id="1222"/>
      <w:bookmarkEnd w:id="1223"/>
      <w:bookmarkEnd w:id="1224"/>
      <w:bookmarkEnd w:id="1225"/>
      <w:bookmarkEnd w:id="1226"/>
      <w:bookmarkEnd w:id="1227"/>
      <w:bookmarkEnd w:id="1228"/>
      <w:bookmarkEnd w:id="1229"/>
      <w:bookmarkEnd w:id="1231"/>
    </w:p>
    <w:p w14:paraId="582680FF" w14:textId="77777777" w:rsidR="00647EAA" w:rsidRPr="00DE0F0E" w:rsidRDefault="00647EAA" w:rsidP="00647EAA">
      <w:pPr>
        <w:pStyle w:val="Heading4"/>
        <w:rPr>
          <w:noProof/>
          <w:lang w:val="en-CA"/>
        </w:rPr>
      </w:pPr>
      <w:bookmarkStart w:id="1232" w:name="_Ref330805510"/>
      <w:bookmarkStart w:id="1233" w:name="_Toc415475911"/>
      <w:bookmarkStart w:id="1234" w:name="_Toc423599186"/>
      <w:bookmarkStart w:id="1235" w:name="_Toc423601690"/>
      <w:r w:rsidRPr="00DE0F0E">
        <w:rPr>
          <w:noProof/>
          <w:lang w:val="en-CA"/>
        </w:rPr>
        <w:t>General decoding process for intra blocks</w:t>
      </w:r>
      <w:bookmarkEnd w:id="1232"/>
      <w:bookmarkEnd w:id="1233"/>
      <w:bookmarkEnd w:id="1234"/>
      <w:bookmarkEnd w:id="123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36" w:name="_Ref278117568"/>
      <w:bookmarkStart w:id="1237" w:name="_Toc287363817"/>
      <w:bookmarkStart w:id="1238" w:name="_Toc311217248"/>
      <w:bookmarkStart w:id="1239" w:name="_Toc317198795"/>
      <w:bookmarkStart w:id="1240" w:name="_Toc415475912"/>
      <w:bookmarkStart w:id="1241" w:name="_Toc423599187"/>
      <w:bookmarkStart w:id="124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36"/>
      <w:bookmarkEnd w:id="1237"/>
      <w:bookmarkEnd w:id="1238"/>
      <w:bookmarkEnd w:id="1239"/>
      <w:bookmarkEnd w:id="1240"/>
      <w:bookmarkEnd w:id="1241"/>
      <w:bookmarkEnd w:id="1242"/>
    </w:p>
    <w:p w14:paraId="426B1A72" w14:textId="77777777" w:rsidR="00734323" w:rsidRPr="00DE0F0E" w:rsidRDefault="00734323" w:rsidP="00734323">
      <w:pPr>
        <w:pStyle w:val="Heading5"/>
        <w:rPr>
          <w:noProof/>
          <w:lang w:val="en-CA"/>
        </w:rPr>
      </w:pPr>
      <w:bookmarkStart w:id="1243" w:name="_Ref330805706"/>
      <w:r w:rsidRPr="00DE0F0E">
        <w:rPr>
          <w:noProof/>
          <w:lang w:val="en-CA"/>
        </w:rPr>
        <w:t>General intra sample prediction</w:t>
      </w:r>
      <w:bookmarkEnd w:id="124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44" w:name="_Ref521666736"/>
      <w:bookmarkStart w:id="1245" w:name="_Ref295462130"/>
      <w:bookmarkStart w:id="1246"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4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44"/>
      <w:bookmarkEnd w:id="124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48" w:name="_Ref522097034"/>
      <w:r w:rsidRPr="00DE0F0E">
        <w:rPr>
          <w:noProof/>
          <w:lang w:val="en-CA"/>
        </w:rPr>
        <w:t>Reference sample substitution process</w:t>
      </w:r>
      <w:bookmarkEnd w:id="1245"/>
      <w:bookmarkEnd w:id="1246"/>
      <w:bookmarkEnd w:id="124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49" w:name="_Ref287018737"/>
      <w:bookmarkStart w:id="1250" w:name="_Ref278123331"/>
      <w:r w:rsidRPr="00DE0F0E">
        <w:rPr>
          <w:noProof/>
          <w:lang w:val="en-CA"/>
        </w:rPr>
        <w:t>Reference sample filtering process</w:t>
      </w:r>
      <w:bookmarkEnd w:id="124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51" w:name="_Ref330805871"/>
      <w:bookmarkStart w:id="1252" w:name="_Ref414881514"/>
      <w:bookmarkStart w:id="1253" w:name="_Ref296540310"/>
      <w:bookmarkStart w:id="1254" w:name="_Ref330805887"/>
      <w:bookmarkStart w:id="1255" w:name="_Ref414881515"/>
      <w:bookmarkEnd w:id="125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56" w:name="_Ref522100713"/>
      <w:r w:rsidRPr="00DE0F0E">
        <w:rPr>
          <w:noProof/>
          <w:lang w:val="en-CA"/>
        </w:rPr>
        <w:t>Specification of INTRA_PLANAR intra prediction mode</w:t>
      </w:r>
      <w:bookmarkEnd w:id="1251"/>
      <w:bookmarkEnd w:id="1252"/>
      <w:bookmarkEnd w:id="125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5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53"/>
      <w:bookmarkEnd w:id="1254"/>
      <w:bookmarkEnd w:id="1255"/>
      <w:bookmarkEnd w:id="1257"/>
    </w:p>
    <w:p w14:paraId="628756D9" w14:textId="77777777" w:rsidR="00647EAA" w:rsidRPr="00DE0F0E" w:rsidRDefault="00647EAA" w:rsidP="00647EAA">
      <w:pPr>
        <w:rPr>
          <w:noProof/>
          <w:lang w:val="en-CA"/>
        </w:rPr>
      </w:pPr>
      <w:bookmarkStart w:id="1258" w:name="_Ref278123339"/>
      <w:bookmarkStart w:id="1259" w:name="_Ref414881516"/>
      <w:bookmarkStart w:id="126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61" w:name="_Hlk520222874"/>
      <w:r w:rsidRPr="00DE0F0E">
        <w:rPr>
          <w:noProof/>
          <w:lang w:val="en-CA" w:eastAsia="ko-KR"/>
        </w:rPr>
        <w:t> </w:t>
      </w:r>
      <w:bookmarkEnd w:id="126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62"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6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58"/>
      <w:bookmarkEnd w:id="1259"/>
      <w:r w:rsidRPr="00DE0F0E">
        <w:rPr>
          <w:noProof/>
          <w:lang w:val="en-CA"/>
        </w:rPr>
        <w:t>s</w:t>
      </w:r>
      <w:bookmarkEnd w:id="1260"/>
      <w:bookmarkEnd w:id="1262"/>
      <w:bookmarkEnd w:id="126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6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6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6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6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66" w:name="_Ref530672817"/>
      <w:bookmarkStart w:id="1267" w:name="_Ref521611858"/>
      <w:bookmarkStart w:id="1268" w:name="_Toc287363932"/>
      <w:bookmarkStart w:id="1269" w:name="_Toc415476448"/>
      <w:bookmarkStart w:id="1270" w:name="_Toc423602491"/>
      <w:bookmarkStart w:id="1271" w:name="_Toc423602665"/>
      <w:bookmarkStart w:id="127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66"/>
      <w:r w:rsidRPr="00DE0F0E">
        <w:rPr>
          <w:noProof/>
          <w:lang w:val="en-CA"/>
        </w:rPr>
        <w:t xml:space="preserve"> – </w:t>
      </w:r>
      <w:bookmarkEnd w:id="1267"/>
      <w:r w:rsidR="00647EAA" w:rsidRPr="00DE0F0E">
        <w:rPr>
          <w:noProof/>
          <w:lang w:val="en-CA" w:eastAsia="ko-KR"/>
        </w:rPr>
        <w:t>Specification of intraPredAngle</w:t>
      </w:r>
      <w:bookmarkEnd w:id="1268"/>
      <w:bookmarkEnd w:id="1269"/>
      <w:bookmarkEnd w:id="1270"/>
      <w:bookmarkEnd w:id="1271"/>
      <w:bookmarkEnd w:id="1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7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7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74" w:name="_Hlk529786089"/>
      <w:r w:rsidRPr="00DE0F0E">
        <w:rPr>
          <w:noProof/>
          <w:lang w:val="en-CA" w:eastAsia="ko-KR"/>
        </w:rPr>
        <w:t>filterFlag  ?  fG[ iFact ][ j ]  :</w:t>
      </w:r>
      <w:bookmarkEnd w:id="127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75" w:name="_Ref519626026"/>
      <w:bookmarkStart w:id="127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75"/>
      <w:bookmarkEnd w:id="127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7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7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7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7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79" w:name="_Toc2812968"/>
      <w:bookmarkStart w:id="1280" w:name="_Toc415475914"/>
      <w:bookmarkStart w:id="1281" w:name="_Toc423599189"/>
      <w:bookmarkStart w:id="1282" w:name="_Toc423601693"/>
      <w:bookmarkStart w:id="1283" w:name="_Toc501130196"/>
      <w:bookmarkStart w:id="1284" w:name="_Toc503777900"/>
      <w:r w:rsidRPr="00DE0F0E">
        <w:rPr>
          <w:noProof/>
          <w:lang w:val="en-CA"/>
        </w:rPr>
        <w:t>Decoding process for coding units coded in inter prediction mode</w:t>
      </w:r>
      <w:bookmarkEnd w:id="1279"/>
    </w:p>
    <w:p w14:paraId="7A19F078" w14:textId="77777777" w:rsidR="0057383D" w:rsidRPr="00DE0F0E" w:rsidDel="003C51E6" w:rsidRDefault="0057383D" w:rsidP="0057383D">
      <w:pPr>
        <w:pStyle w:val="Heading3"/>
        <w:rPr>
          <w:noProof/>
          <w:lang w:val="en-CA"/>
        </w:rPr>
      </w:pPr>
      <w:bookmarkStart w:id="1285" w:name="_Toc2812969"/>
      <w:r w:rsidRPr="00DE0F0E" w:rsidDel="003C51E6">
        <w:rPr>
          <w:noProof/>
          <w:lang w:val="en-CA"/>
        </w:rPr>
        <w:t>General decoding process for coding units coded in inter prediction mode</w:t>
      </w:r>
      <w:bookmarkEnd w:id="1280"/>
      <w:bookmarkEnd w:id="1281"/>
      <w:bookmarkEnd w:id="1282"/>
      <w:bookmarkEnd w:id="1283"/>
      <w:bookmarkEnd w:id="1284"/>
      <w:bookmarkEnd w:id="128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4D13D8B3"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The</w:t>
      </w:r>
      <w:ins w:id="1286" w:author="Vadim Seregin" w:date="2019-03-15T09:56:00Z">
        <w:r w:rsidR="00854D42">
          <w:rPr>
            <w:noProof/>
            <w:lang w:val="en-CA"/>
          </w:rPr>
          <w:t xml:space="preserve"> </w:t>
        </w:r>
        <w:r w:rsidR="00854D42">
          <w:rPr>
            <w:lang w:val="en-CA"/>
          </w:rPr>
          <w:t>local illumiation compensation flag,</w:t>
        </w:r>
      </w:ins>
      <w:r w:rsidRPr="00DE0F0E" w:rsidDel="003C51E6">
        <w:rPr>
          <w:noProof/>
          <w:lang w:val="en-CA"/>
        </w:rPr>
        <w:t xml:space="preserv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1A89FD19"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xml:space="preserve">, </w:t>
      </w:r>
      <w:ins w:id="1287" w:author="Vadim Seregin" w:date="2019-03-15T09:57:00Z">
        <w:r w:rsidR="00854D42">
          <w:rPr>
            <w:lang w:val="en-CA" w:eastAsia="ko-KR"/>
          </w:rPr>
          <w:t xml:space="preserve">the local illumination compensation flag licFlag, </w:t>
        </w:r>
      </w:ins>
      <w:r w:rsidR="00EA0EEB" w:rsidRPr="00DE0F0E">
        <w:rPr>
          <w:noProof/>
          <w:lang w:val="en-CA" w:eastAsia="ko-KR"/>
        </w:rPr>
        <w:t>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lastRenderedPageBreak/>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42245BAE" w:rsidR="00CB25AE" w:rsidRPr="00854D42" w:rsidRDefault="00CB25AE" w:rsidP="00854D42">
      <w:pPr>
        <w:numPr>
          <w:ilvl w:val="0"/>
          <w:numId w:val="5"/>
        </w:numPr>
        <w:tabs>
          <w:tab w:val="clear" w:pos="400"/>
          <w:tab w:val="clear" w:pos="794"/>
        </w:tabs>
        <w:ind w:left="993" w:hanging="284"/>
        <w:rPr>
          <w:noProof/>
          <w:szCs w:val="22"/>
          <w:lang w:val="en-CA" w:eastAsia="zh-CN"/>
        </w:rPr>
      </w:pPr>
      <w:r w:rsidRPr="00854D42">
        <w:rPr>
          <w:noProof/>
          <w:lang w:val="en-CA"/>
        </w:rPr>
        <w:t xml:space="preserve">Otherwise, if </w:t>
      </w:r>
      <w:r w:rsidRPr="00854D42">
        <w:rPr>
          <w:noProof/>
          <w:color w:val="000000" w:themeColor="text1"/>
          <w:lang w:val="en-CA" w:eastAsia="ko-KR"/>
        </w:rPr>
        <w:t xml:space="preserve">merge_triangle_flag[ xCb ][ yCb ] is equal to 1, </w:t>
      </w:r>
      <w:r w:rsidRPr="00854D42">
        <w:rPr>
          <w:noProof/>
          <w:szCs w:val="22"/>
          <w:lang w:val="en-CA" w:eastAsia="zh-CN"/>
        </w:rPr>
        <w:t>inter_affine_flag[ xCb ][ yCb ] and merge_subblock_flag[ xCb ][</w:t>
      </w:r>
      <w:r w:rsidRPr="002E5DE1">
        <w:rPr>
          <w:noProof/>
          <w:szCs w:val="22"/>
          <w:lang w:val="en-CA" w:eastAsia="zh-CN"/>
        </w:rPr>
        <w:t xml:space="preserve"> yCb ] are both equal to 0, the </w:t>
      </w:r>
      <w:r w:rsidRPr="002E5DE1" w:rsidDel="003C51E6">
        <w:rPr>
          <w:noProof/>
          <w:color w:val="000000" w:themeColor="text1"/>
          <w:lang w:val="en-CA" w:eastAsia="ko-KR"/>
        </w:rPr>
        <w:t>derivation process for</w:t>
      </w:r>
      <w:r w:rsidRPr="002E5DE1">
        <w:rPr>
          <w:noProof/>
          <w:color w:val="000000" w:themeColor="text1"/>
          <w:lang w:val="en-CA" w:eastAsia="ko-KR"/>
        </w:rPr>
        <w:t xml:space="preserve"> triangle</w:t>
      </w:r>
      <w:r w:rsidRPr="002E5DE1" w:rsidDel="003C51E6">
        <w:rPr>
          <w:noProof/>
          <w:color w:val="000000" w:themeColor="text1"/>
          <w:lang w:val="en-CA" w:eastAsia="ko-KR"/>
        </w:rPr>
        <w:t xml:space="preserve"> motion vector components and reference indices as specified in clause </w:t>
      </w:r>
      <w:r w:rsidRPr="00854D42">
        <w:rPr>
          <w:noProof/>
          <w:color w:val="000000" w:themeColor="text1"/>
          <w:lang w:val="en-CA" w:eastAsia="ko-KR"/>
        </w:rPr>
        <w:fldChar w:fldCharType="begin" w:fldLock="1"/>
      </w:r>
      <w:r w:rsidRPr="00854D42">
        <w:rPr>
          <w:noProof/>
          <w:color w:val="000000" w:themeColor="text1"/>
          <w:lang w:val="en-CA" w:eastAsia="ko-KR"/>
        </w:rPr>
        <w:instrText xml:space="preserve"> REF _Ref527711097 \r \h  \* MERGEFORMAT </w:instrText>
      </w:r>
      <w:r w:rsidRPr="00854D42">
        <w:rPr>
          <w:noProof/>
          <w:color w:val="000000" w:themeColor="text1"/>
          <w:lang w:val="en-CA" w:eastAsia="ko-KR"/>
        </w:rPr>
      </w:r>
      <w:r w:rsidRPr="00854D42">
        <w:rPr>
          <w:noProof/>
          <w:color w:val="000000" w:themeColor="text1"/>
          <w:lang w:val="en-CA" w:eastAsia="ko-KR"/>
        </w:rPr>
        <w:fldChar w:fldCharType="separate"/>
      </w:r>
      <w:r w:rsidR="006E1AA9" w:rsidRPr="00854D42">
        <w:rPr>
          <w:noProof/>
          <w:color w:val="000000" w:themeColor="text1"/>
          <w:lang w:val="en-CA" w:eastAsia="ko-KR"/>
        </w:rPr>
        <w:t>8.5.4.1</w:t>
      </w:r>
      <w:r w:rsidRPr="00854D42">
        <w:rPr>
          <w:noProof/>
          <w:color w:val="000000" w:themeColor="text1"/>
          <w:lang w:val="en-CA" w:eastAsia="ko-KR"/>
        </w:rPr>
        <w:fldChar w:fldCharType="end"/>
      </w:r>
      <w:r w:rsidRPr="00854D42">
        <w:rPr>
          <w:noProof/>
          <w:color w:val="000000" w:themeColor="text1"/>
          <w:lang w:val="en-CA" w:eastAsia="ko-KR"/>
        </w:rPr>
        <w:t xml:space="preserve"> </w:t>
      </w:r>
      <w:r w:rsidRPr="00854D42" w:rsidDel="003C51E6">
        <w:rPr>
          <w:noProof/>
          <w:color w:val="000000" w:themeColor="text1"/>
          <w:lang w:val="en-CA" w:eastAsia="ko-KR"/>
        </w:rPr>
        <w:t xml:space="preserve">is invoked with the luma coding block location </w:t>
      </w:r>
      <w:r w:rsidRPr="00854D42" w:rsidDel="003C51E6">
        <w:rPr>
          <w:noProof/>
          <w:color w:val="000000" w:themeColor="text1"/>
          <w:lang w:val="en-CA" w:eastAsia="ko-KR"/>
        </w:rPr>
        <w:lastRenderedPageBreak/>
        <w:t>( xCb, yCb ), the luma</w:t>
      </w:r>
      <w:r w:rsidRPr="002E5DE1" w:rsidDel="003C51E6">
        <w:rPr>
          <w:noProof/>
          <w:color w:val="000000" w:themeColor="text1"/>
          <w:lang w:val="en-CA" w:eastAsia="ko-KR"/>
        </w:rPr>
        <w:t xml:space="preserve"> </w:t>
      </w:r>
      <w:r w:rsidRPr="002E5DE1">
        <w:rPr>
          <w:noProof/>
          <w:color w:val="000000" w:themeColor="text1"/>
          <w:lang w:val="en-CA" w:eastAsia="ko-KR"/>
        </w:rPr>
        <w:t>coding</w:t>
      </w:r>
      <w:r w:rsidRPr="002E5DE1" w:rsidDel="003C51E6">
        <w:rPr>
          <w:noProof/>
          <w:color w:val="000000" w:themeColor="text1"/>
          <w:lang w:val="en-CA" w:eastAsia="ko-KR"/>
        </w:rPr>
        <w:t xml:space="preserve"> block width </w:t>
      </w:r>
      <w:r w:rsidRPr="002E5DE1">
        <w:rPr>
          <w:noProof/>
          <w:color w:val="000000" w:themeColor="text1"/>
          <w:lang w:val="en-CA" w:eastAsia="ko-KR"/>
        </w:rPr>
        <w:t>cb</w:t>
      </w:r>
      <w:r w:rsidRPr="002E5DE1" w:rsidDel="003C51E6">
        <w:rPr>
          <w:noProof/>
          <w:color w:val="000000" w:themeColor="text1"/>
          <w:lang w:val="en-CA" w:eastAsia="ko-KR"/>
        </w:rPr>
        <w:t>W</w:t>
      </w:r>
      <w:r w:rsidRPr="002E5DE1">
        <w:rPr>
          <w:noProof/>
          <w:color w:val="000000" w:themeColor="text1"/>
          <w:lang w:val="en-CA" w:eastAsia="ko-KR"/>
        </w:rPr>
        <w:t>idth and</w:t>
      </w:r>
      <w:r w:rsidRPr="002E5DE1" w:rsidDel="003C51E6">
        <w:rPr>
          <w:noProof/>
          <w:color w:val="000000" w:themeColor="text1"/>
          <w:lang w:val="en-CA" w:eastAsia="ko-KR"/>
        </w:rPr>
        <w:t xml:space="preserve"> the luma </w:t>
      </w:r>
      <w:r w:rsidRPr="002E5DE1">
        <w:rPr>
          <w:noProof/>
          <w:color w:val="000000" w:themeColor="text1"/>
          <w:lang w:val="en-CA" w:eastAsia="ko-KR"/>
        </w:rPr>
        <w:t>coding</w:t>
      </w:r>
      <w:r w:rsidRPr="002E5DE1" w:rsidDel="003C51E6">
        <w:rPr>
          <w:noProof/>
          <w:color w:val="000000" w:themeColor="text1"/>
          <w:lang w:val="en-CA" w:eastAsia="ko-KR"/>
        </w:rPr>
        <w:t xml:space="preserve"> block height </w:t>
      </w:r>
      <w:r w:rsidRPr="002E5DE1">
        <w:rPr>
          <w:noProof/>
          <w:color w:val="000000" w:themeColor="text1"/>
          <w:lang w:val="en-CA" w:eastAsia="ko-KR"/>
        </w:rPr>
        <w:t>cbHeight</w:t>
      </w:r>
      <w:r w:rsidRPr="002E5DE1" w:rsidDel="003C51E6">
        <w:rPr>
          <w:noProof/>
          <w:color w:val="000000" w:themeColor="text1"/>
          <w:lang w:val="en-CA" w:eastAsia="ko-KR"/>
        </w:rPr>
        <w:t xml:space="preserve"> as inputs, and the luma motion vectors mvL</w:t>
      </w:r>
      <w:r w:rsidRPr="002E5DE1">
        <w:rPr>
          <w:noProof/>
          <w:color w:val="000000" w:themeColor="text1"/>
          <w:lang w:val="en-CA" w:eastAsia="ko-KR"/>
        </w:rPr>
        <w:t>A</w:t>
      </w:r>
      <w:r w:rsidRPr="002E5DE1" w:rsidDel="003C51E6">
        <w:rPr>
          <w:noProof/>
          <w:color w:val="000000" w:themeColor="text1"/>
          <w:lang w:val="en-CA" w:eastAsia="ko-KR"/>
        </w:rPr>
        <w:t xml:space="preserve"> and mvL</w:t>
      </w:r>
      <w:r w:rsidRPr="002E5DE1">
        <w:rPr>
          <w:noProof/>
          <w:color w:val="000000" w:themeColor="text1"/>
          <w:lang w:val="en-CA" w:eastAsia="ko-KR"/>
        </w:rPr>
        <w:t>B</w:t>
      </w:r>
      <w:r w:rsidRPr="002E5DE1" w:rsidDel="003C51E6">
        <w:rPr>
          <w:noProof/>
          <w:color w:val="000000" w:themeColor="text1"/>
          <w:lang w:val="en-CA" w:eastAsia="ko-KR"/>
        </w:rPr>
        <w:t>, the chroma motion vectors mvCL</w:t>
      </w:r>
      <w:r w:rsidRPr="007852BC">
        <w:rPr>
          <w:noProof/>
          <w:color w:val="000000" w:themeColor="text1"/>
          <w:lang w:val="en-CA" w:eastAsia="ko-KR"/>
        </w:rPr>
        <w:t>A</w:t>
      </w:r>
      <w:r w:rsidRPr="007852BC" w:rsidDel="003C51E6">
        <w:rPr>
          <w:noProof/>
          <w:color w:val="000000" w:themeColor="text1"/>
          <w:lang w:val="en-CA" w:eastAsia="ko-KR"/>
        </w:rPr>
        <w:t xml:space="preserve"> and mvCL</w:t>
      </w:r>
      <w:r w:rsidRPr="007852BC">
        <w:rPr>
          <w:noProof/>
          <w:color w:val="000000" w:themeColor="text1"/>
          <w:lang w:val="en-CA" w:eastAsia="ko-KR"/>
        </w:rPr>
        <w:t>B</w:t>
      </w:r>
      <w:r w:rsidRPr="000D2695" w:rsidDel="003C51E6">
        <w:rPr>
          <w:noProof/>
          <w:color w:val="000000" w:themeColor="text1"/>
          <w:lang w:val="en-CA" w:eastAsia="ko-KR"/>
        </w:rPr>
        <w:t>, the reference indices refIdxL</w:t>
      </w:r>
      <w:r w:rsidRPr="00D41394">
        <w:rPr>
          <w:noProof/>
          <w:color w:val="000000" w:themeColor="text1"/>
          <w:lang w:val="en-CA" w:eastAsia="ko-KR"/>
        </w:rPr>
        <w:t>A</w:t>
      </w:r>
      <w:r w:rsidRPr="00D41394" w:rsidDel="003C51E6">
        <w:rPr>
          <w:noProof/>
          <w:color w:val="000000" w:themeColor="text1"/>
          <w:lang w:val="en-CA" w:eastAsia="ko-KR"/>
        </w:rPr>
        <w:t xml:space="preserve"> and refIdxL</w:t>
      </w:r>
      <w:r w:rsidRPr="00854D42">
        <w:rPr>
          <w:noProof/>
          <w:color w:val="000000" w:themeColor="text1"/>
          <w:lang w:val="en-CA" w:eastAsia="ko-KR"/>
        </w:rPr>
        <w:t>B</w:t>
      </w:r>
      <w:r w:rsidRPr="00854D42" w:rsidDel="003C51E6">
        <w:rPr>
          <w:noProof/>
          <w:color w:val="000000" w:themeColor="text1"/>
          <w:lang w:val="en-CA" w:eastAsia="ko-KR"/>
        </w:rPr>
        <w:t xml:space="preserve"> and the prediction list flags predFlagL</w:t>
      </w:r>
      <w:r w:rsidRPr="00854D42">
        <w:rPr>
          <w:noProof/>
          <w:color w:val="000000" w:themeColor="text1"/>
          <w:lang w:val="en-CA" w:eastAsia="ko-KR"/>
        </w:rPr>
        <w:t>A</w:t>
      </w:r>
      <w:r w:rsidRPr="00854D42" w:rsidDel="003C51E6">
        <w:rPr>
          <w:noProof/>
          <w:color w:val="000000" w:themeColor="text1"/>
          <w:lang w:val="en-CA" w:eastAsia="ko-KR"/>
        </w:rPr>
        <w:t xml:space="preserve"> and predFlagL</w:t>
      </w:r>
      <w:r w:rsidRPr="00854D42">
        <w:rPr>
          <w:noProof/>
          <w:color w:val="000000" w:themeColor="text1"/>
          <w:lang w:val="en-CA" w:eastAsia="ko-KR"/>
        </w:rPr>
        <w:t xml:space="preserve">B </w:t>
      </w:r>
      <w:r w:rsidRPr="00854D42" w:rsidDel="003C51E6">
        <w:rPr>
          <w:noProof/>
          <w:color w:val="000000" w:themeColor="text1"/>
          <w:lang w:val="en-CA" w:eastAsia="ko-KR"/>
        </w:rPr>
        <w:t>as outputs.</w:t>
      </w:r>
      <w:ins w:id="1288" w:author="Vadim Seregin" w:date="2019-03-15T09:57:00Z">
        <w:r w:rsidR="00854D42" w:rsidRPr="00854D42">
          <w:rPr>
            <w:noProof/>
            <w:color w:val="000000" w:themeColor="text1"/>
            <w:lang w:val="en-CA" w:eastAsia="ko-KR"/>
          </w:rPr>
          <w:t xml:space="preserve"> </w:t>
        </w:r>
        <w:r w:rsidR="00854D42" w:rsidRPr="00854D42">
          <w:rPr>
            <w:color w:val="000000" w:themeColor="text1"/>
            <w:lang w:val="en-CA" w:eastAsia="ko-KR"/>
          </w:rPr>
          <w:t>The illumination compensation flag licFlag is set equal to 0.</w:t>
        </w:r>
      </w:ins>
    </w:p>
    <w:p w14:paraId="71E248D1" w14:textId="61E9E207"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ins w:id="1289" w:author="Vadim Seregin" w:date="2019-03-15T09:58:00Z">
        <w:r w:rsidR="002E5DE1">
          <w:rPr>
            <w:noProof/>
            <w:lang w:val="en-CA" w:eastAsia="ko-KR"/>
          </w:rPr>
          <w:t xml:space="preserve"> </w:t>
        </w:r>
        <w:r w:rsidR="002E5DE1">
          <w:rPr>
            <w:color w:val="000000" w:themeColor="text1"/>
            <w:lang w:val="en-CA" w:eastAsia="ko-KR"/>
          </w:rPr>
          <w:t>The illumination compensation flag licFlag is set equal to 0.</w:t>
        </w:r>
      </w:ins>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1EA1DF2"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ins w:id="1290" w:author="Vadim Seregin" w:date="2019-03-15T09:59:00Z">
        <w:r w:rsidR="002E5DE1">
          <w:rPr>
            <w:noProof/>
            <w:lang w:val="en-CA" w:eastAsia="ko-KR"/>
          </w:rPr>
          <w:t xml:space="preserve"> </w:t>
        </w:r>
        <w:r w:rsidR="002E5DE1">
          <w:rPr>
            <w:color w:val="000000" w:themeColor="text1"/>
            <w:lang w:val="en-CA" w:eastAsia="ko-KR"/>
          </w:rPr>
          <w:t>The illumination compensation flag licFlag is set equal to 0.</w:t>
        </w:r>
      </w:ins>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C2A0F62"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xml:space="preserve">, </w:t>
      </w:r>
      <w:ins w:id="1291" w:author="Vadim Seregin" w:date="2019-03-15T09:59:00Z">
        <w:r w:rsidR="002E5DE1">
          <w:rPr>
            <w:lang w:val="en-CA" w:eastAsia="ko-KR"/>
          </w:rPr>
          <w:t xml:space="preserve">the illumination compensation flag licFlag, </w:t>
        </w:r>
      </w:ins>
      <w:r w:rsidR="0063038A" w:rsidRPr="00DE0F0E">
        <w:rPr>
          <w:noProof/>
          <w:lang w:val="en-CA" w:eastAsia="ko-KR"/>
        </w:rPr>
        <w:t>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92" w:name="_Ref278982626"/>
      <w:bookmarkStart w:id="1293" w:name="_Toc287363821"/>
      <w:bookmarkStart w:id="1294" w:name="_Toc311217252"/>
      <w:bookmarkStart w:id="1295" w:name="_Toc317198799"/>
      <w:bookmarkStart w:id="1296" w:name="_Toc415475918"/>
      <w:bookmarkStart w:id="1297" w:name="_Toc423599193"/>
      <w:bookmarkStart w:id="1298" w:name="_Toc423601697"/>
      <w:bookmarkStart w:id="1299" w:name="_Toc2812970"/>
      <w:r w:rsidRPr="00DE0F0E" w:rsidDel="003C51E6">
        <w:rPr>
          <w:noProof/>
          <w:lang w:val="en-CA"/>
        </w:rPr>
        <w:lastRenderedPageBreak/>
        <w:t>Derivation process for motion vector components and reference indices</w:t>
      </w:r>
      <w:bookmarkEnd w:id="1292"/>
      <w:bookmarkEnd w:id="1293"/>
      <w:bookmarkEnd w:id="1294"/>
      <w:bookmarkEnd w:id="1295"/>
      <w:bookmarkEnd w:id="1296"/>
      <w:bookmarkEnd w:id="1297"/>
      <w:bookmarkEnd w:id="1298"/>
      <w:bookmarkEnd w:id="1299"/>
    </w:p>
    <w:p w14:paraId="1A61F3FA" w14:textId="77777777" w:rsidR="0057383D" w:rsidRPr="00DE0F0E" w:rsidDel="003C51E6" w:rsidRDefault="0057383D" w:rsidP="0057383D">
      <w:pPr>
        <w:pStyle w:val="Heading4"/>
        <w:rPr>
          <w:noProof/>
          <w:lang w:val="en-CA"/>
        </w:rPr>
      </w:pPr>
      <w:bookmarkStart w:id="1300" w:name="_Ref522363521"/>
      <w:r w:rsidRPr="00DE0F0E" w:rsidDel="003C51E6">
        <w:rPr>
          <w:noProof/>
          <w:lang w:val="en-CA"/>
        </w:rPr>
        <w:t>General</w:t>
      </w:r>
      <w:bookmarkEnd w:id="130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09D556C1" w:rsidR="0057383D" w:rsidRDefault="0057383D" w:rsidP="0057383D">
      <w:pPr>
        <w:numPr>
          <w:ilvl w:val="0"/>
          <w:numId w:val="5"/>
        </w:numPr>
        <w:rPr>
          <w:ins w:id="1301" w:author="Vadim Seregin" w:date="2019-03-15T09:59:00Z"/>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86DCF34" w14:textId="4154B77B" w:rsidR="002E5DE1" w:rsidRPr="002E5DE1" w:rsidDel="003C51E6" w:rsidRDefault="002E5DE1" w:rsidP="002E5DE1">
      <w:pPr>
        <w:numPr>
          <w:ilvl w:val="0"/>
          <w:numId w:val="5"/>
        </w:numPr>
        <w:rPr>
          <w:noProof/>
          <w:lang w:val="en-CA" w:eastAsia="ko-KR"/>
        </w:rPr>
      </w:pPr>
      <w:ins w:id="1302" w:author="Vadim Seregin" w:date="2019-03-15T09:59:00Z">
        <w:r w:rsidRPr="002E5DE1">
          <w:rPr>
            <w:lang w:val="en-CA" w:eastAsia="ko-KR"/>
          </w:rPr>
          <w:t>the local illumination compensation flag licFlag,</w:t>
        </w:r>
      </w:ins>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1F865557" w:rsidR="0057383D" w:rsidRPr="00DE0F0E" w:rsidDel="003C51E6" w:rsidRDefault="0057383D" w:rsidP="0057383D">
      <w:pPr>
        <w:keepNext/>
        <w:rPr>
          <w:noProof/>
          <w:lang w:val="en-CA" w:eastAsia="ko-KR"/>
        </w:rPr>
      </w:pPr>
      <w:r w:rsidRPr="00DE0F0E" w:rsidDel="003C51E6">
        <w:rPr>
          <w:noProof/>
          <w:lang w:val="en-CA" w:eastAsia="ko-KR"/>
        </w:rPr>
        <w:t xml:space="preserve">For the derivation of the variables </w:t>
      </w:r>
      <w:ins w:id="1303" w:author="Vadim Seregin" w:date="2019-03-15T09:59:00Z">
        <w:r w:rsidR="002E5DE1">
          <w:rPr>
            <w:lang w:val="en-CA" w:eastAsia="ko-KR"/>
          </w:rPr>
          <w:t xml:space="preserve">licFlag, </w:t>
        </w:r>
      </w:ins>
      <w:r w:rsidRPr="00DE0F0E" w:rsidDel="003C51E6">
        <w:rPr>
          <w:noProof/>
          <w:lang w:val="en-CA" w:eastAsia="ko-KR"/>
        </w:rPr>
        <w:t>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44DF953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xml:space="preserve">, </w:t>
      </w:r>
      <w:ins w:id="1304" w:author="Vadim Seregin" w:date="2019-03-15T10:00:00Z">
        <w:r w:rsidR="002E5DE1">
          <w:rPr>
            <w:lang w:val="en-CA" w:eastAsia="ko-KR"/>
          </w:rPr>
          <w:t>licFlag</w:t>
        </w:r>
        <w:r w:rsidR="002E5DE1" w:rsidRPr="00C85F7E">
          <w:rPr>
            <w:lang w:val="en-CA" w:eastAsia="ko-KR"/>
          </w:rPr>
          <w:t>,</w:t>
        </w:r>
        <w:r w:rsidR="002E5DE1">
          <w:rPr>
            <w:lang w:val="en-CA" w:eastAsia="ko-KR"/>
          </w:rPr>
          <w:t xml:space="preserve"> </w:t>
        </w:r>
      </w:ins>
      <w:r w:rsidR="00BD5FE6" w:rsidRPr="00DE0F0E">
        <w:rPr>
          <w:noProof/>
          <w:lang w:val="en-CA" w:eastAsia="ko-KR"/>
        </w:rPr>
        <w:t>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1B2FF812" w14:textId="5E5BADFF" w:rsidR="002E5DE1" w:rsidRPr="002E5DE1" w:rsidRDefault="002E5DE1">
      <w:pPr>
        <w:numPr>
          <w:ilvl w:val="0"/>
          <w:numId w:val="5"/>
        </w:numPr>
        <w:tabs>
          <w:tab w:val="clear" w:pos="400"/>
        </w:tabs>
        <w:ind w:left="720" w:hanging="360"/>
        <w:rPr>
          <w:ins w:id="1305" w:author="Vadim Seregin" w:date="2019-03-15T10:00:00Z"/>
          <w:lang w:val="en-CA" w:eastAsia="ko-KR"/>
          <w:rPrChange w:id="1306" w:author="Vadim Seregin" w:date="2019-03-15T10:00:00Z">
            <w:rPr>
              <w:ins w:id="1307" w:author="Vadim Seregin" w:date="2019-03-15T10:00:00Z"/>
              <w:noProof/>
              <w:lang w:val="en-CA" w:eastAsia="ko-KR"/>
            </w:rPr>
          </w:rPrChange>
        </w:rPr>
        <w:pPrChange w:id="1308" w:author="Vadim Seregin" w:date="2019-03-15T10:00:00Z">
          <w:pPr>
            <w:numPr>
              <w:numId w:val="5"/>
            </w:numPr>
            <w:tabs>
              <w:tab w:val="num" w:pos="400"/>
            </w:tabs>
            <w:ind w:left="720" w:hanging="360"/>
          </w:pPr>
        </w:pPrChange>
      </w:pPr>
      <w:ins w:id="1309" w:author="Vadim Seregin" w:date="2019-03-15T10:00:00Z">
        <w:r>
          <w:rPr>
            <w:lang w:val="en-CA" w:eastAsia="ko-KR"/>
          </w:rPr>
          <w:t>The local illumination compensation flag licFlag is set equal to lic_flag[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6130B6F5" w14:textId="1A71CF72"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10" w:name="_Ref271908485"/>
      <w:bookmarkStart w:id="1311" w:name="_Ref279147148"/>
      <w:r w:rsidRPr="00DE0F0E" w:rsidDel="003C51E6">
        <w:rPr>
          <w:noProof/>
          <w:lang w:val="en-CA"/>
        </w:rPr>
        <w:t>Derivation process for luma motion vectors for merge</w:t>
      </w:r>
      <w:bookmarkEnd w:id="1310"/>
      <w:r w:rsidRPr="00DE0F0E" w:rsidDel="003C51E6">
        <w:rPr>
          <w:noProof/>
          <w:lang w:val="en-CA"/>
        </w:rPr>
        <w:t xml:space="preserve"> mode</w:t>
      </w:r>
      <w:bookmarkEnd w:id="131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7618292C" w:rsidR="0057383D" w:rsidRDefault="0057383D" w:rsidP="0057383D">
      <w:pPr>
        <w:numPr>
          <w:ilvl w:val="0"/>
          <w:numId w:val="5"/>
        </w:numPr>
        <w:rPr>
          <w:ins w:id="1312" w:author="Vadim Seregin" w:date="2019-03-15T10:00:00Z"/>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17F066C9" w14:textId="65A27AA4" w:rsidR="002E5DE1" w:rsidRPr="007852BC" w:rsidDel="003C51E6" w:rsidRDefault="002E5DE1" w:rsidP="002E5DE1">
      <w:pPr>
        <w:numPr>
          <w:ilvl w:val="0"/>
          <w:numId w:val="5"/>
        </w:numPr>
        <w:rPr>
          <w:noProof/>
          <w:lang w:val="en-CA"/>
        </w:rPr>
      </w:pPr>
      <w:ins w:id="1313" w:author="Vadim Seregin" w:date="2019-03-15T10:00:00Z">
        <w:r w:rsidRPr="002E5DE1">
          <w:rPr>
            <w:lang w:val="en-CA"/>
          </w:rPr>
          <w:t>the local illumination compensation flag licFlag</w:t>
        </w:r>
        <w:r w:rsidRPr="007852BC">
          <w:rPr>
            <w:lang w:val="en-CA"/>
          </w:rPr>
          <w:t>,</w:t>
        </w:r>
      </w:ins>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6A46965C"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w:t>
      </w:r>
      <w:ins w:id="1314" w:author="Vadim Seregin" w:date="2019-03-15T10:01:00Z">
        <w:r w:rsidR="007852BC">
          <w:rPr>
            <w:lang w:val="en-CA" w:eastAsia="ko-KR"/>
          </w:rPr>
          <w:t xml:space="preserve">, </w:t>
        </w:r>
        <w:r w:rsidR="007852BC">
          <w:rPr>
            <w:lang w:val="en-CA"/>
          </w:rPr>
          <w:t xml:space="preserve">the local illumination compensation flag </w:t>
        </w:r>
        <w:r w:rsidR="007852BC">
          <w:rPr>
            <w:lang w:val="en-CA" w:eastAsia="ko-KR"/>
          </w:rPr>
          <w:t>licFlag</w:t>
        </w:r>
      </w:ins>
      <w:r w:rsidRPr="00DE0F0E" w:rsidDel="003C51E6">
        <w:rPr>
          <w:noProof/>
          <w:lang w:val="en-CA" w:eastAsia="ko-KR"/>
        </w:rPr>
        <w:t xml:space="preserve">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67BB6F7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xml:space="preserve">, </w:t>
      </w:r>
      <w:ins w:id="1315" w:author="Vadim Seregin" w:date="2019-03-15T10:01:00Z">
        <w:r w:rsidR="007852BC">
          <w:rPr>
            <w:lang w:val="en-CA" w:eastAsia="ko-KR"/>
          </w:rPr>
          <w:t xml:space="preserve">the local illumination </w:t>
        </w:r>
        <w:r w:rsidR="007852BC">
          <w:rPr>
            <w:lang w:val="en-CA"/>
          </w:rPr>
          <w:t xml:space="preserve">compensation flags </w:t>
        </w:r>
        <w:r w:rsidR="007852BC">
          <w:rPr>
            <w:lang w:val="en-CA" w:eastAsia="ko-KR"/>
          </w:rPr>
          <w:t>licFlag</w:t>
        </w:r>
        <w:r w:rsidR="007852BC" w:rsidRPr="00901B03" w:rsidDel="003C51E6">
          <w:rPr>
            <w:lang w:val="en-CA" w:eastAsia="ko-KR"/>
          </w:rPr>
          <w:t>A</w:t>
        </w:r>
        <w:r w:rsidR="007852BC" w:rsidRPr="00901B03" w:rsidDel="003C51E6">
          <w:rPr>
            <w:vertAlign w:val="subscript"/>
            <w:lang w:val="en-CA" w:eastAsia="ko-KR"/>
          </w:rPr>
          <w:t>1</w:t>
        </w:r>
        <w:r w:rsidR="007852BC" w:rsidRPr="00901B03" w:rsidDel="003C51E6">
          <w:rPr>
            <w:lang w:val="en-CA" w:eastAsia="ko-KR"/>
          </w:rPr>
          <w:t xml:space="preserve">, </w:t>
        </w:r>
        <w:r w:rsidR="007852BC">
          <w:rPr>
            <w:lang w:val="en-CA" w:eastAsia="ko-KR"/>
          </w:rPr>
          <w:t>licFlag</w:t>
        </w:r>
        <w:r w:rsidR="007852BC" w:rsidRPr="00901B03" w:rsidDel="003C51E6">
          <w:rPr>
            <w:lang w:val="en-CA" w:eastAsia="ko-KR"/>
          </w:rPr>
          <w:t>B</w:t>
        </w:r>
        <w:r w:rsidR="007852BC" w:rsidRPr="00901B03" w:rsidDel="003C51E6">
          <w:rPr>
            <w:vertAlign w:val="subscript"/>
            <w:lang w:val="en-CA" w:eastAsia="ko-KR"/>
          </w:rPr>
          <w:t>0</w:t>
        </w:r>
        <w:r w:rsidR="007852BC" w:rsidRPr="00901B03" w:rsidDel="003C51E6">
          <w:rPr>
            <w:lang w:val="en-CA" w:eastAsia="ko-KR"/>
          </w:rPr>
          <w:t xml:space="preserve">, </w:t>
        </w:r>
        <w:r w:rsidR="007852BC">
          <w:rPr>
            <w:lang w:val="en-CA" w:eastAsia="ko-KR"/>
          </w:rPr>
          <w:t>licFlag</w:t>
        </w:r>
        <w:r w:rsidR="007852BC" w:rsidRPr="00901B03" w:rsidDel="003C51E6">
          <w:rPr>
            <w:lang w:val="en-CA" w:eastAsia="ko-KR"/>
          </w:rPr>
          <w:t>B</w:t>
        </w:r>
        <w:r w:rsidR="007852BC" w:rsidRPr="00901B03" w:rsidDel="003C51E6">
          <w:rPr>
            <w:vertAlign w:val="subscript"/>
            <w:lang w:val="en-CA" w:eastAsia="ko-KR"/>
          </w:rPr>
          <w:t>1</w:t>
        </w:r>
        <w:r w:rsidR="007852BC" w:rsidRPr="00901B03" w:rsidDel="003C51E6">
          <w:rPr>
            <w:lang w:val="en-CA" w:eastAsia="ko-KR"/>
          </w:rPr>
          <w:t xml:space="preserve"> and </w:t>
        </w:r>
        <w:r w:rsidR="007852BC">
          <w:rPr>
            <w:lang w:val="en-CA" w:eastAsia="ko-KR"/>
          </w:rPr>
          <w:t>licFlag</w:t>
        </w:r>
        <w:r w:rsidR="007852BC" w:rsidRPr="00901B03" w:rsidDel="003C51E6">
          <w:rPr>
            <w:lang w:val="en-CA" w:eastAsia="ko-KR"/>
          </w:rPr>
          <w:t>B</w:t>
        </w:r>
        <w:r w:rsidR="007852BC" w:rsidRPr="00901B03" w:rsidDel="003C51E6">
          <w:rPr>
            <w:vertAlign w:val="subscript"/>
            <w:lang w:val="en-CA" w:eastAsia="ko-KR"/>
          </w:rPr>
          <w:t>2</w:t>
        </w:r>
        <w:r w:rsidR="007852BC">
          <w:rPr>
            <w:vertAlign w:val="subscript"/>
            <w:lang w:val="en-CA" w:eastAsia="ko-KR"/>
          </w:rPr>
          <w:t xml:space="preserve">, </w:t>
        </w:r>
      </w:ins>
      <w:r w:rsidR="008C67BE" w:rsidRPr="00DE0F0E">
        <w:rPr>
          <w:noProof/>
          <w:lang w:val="en-CA" w:eastAsia="ko-KR"/>
        </w:rPr>
        <w:t>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7CF69C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 xml:space="preserve">The variables availableFlagCol, </w:t>
      </w:r>
      <w:ins w:id="1316" w:author="Vadim Seregin" w:date="2019-03-15T10:02:00Z">
        <w:r w:rsidR="007852BC">
          <w:rPr>
            <w:lang w:val="en-CA" w:eastAsia="ko-KR"/>
          </w:rPr>
          <w:t xml:space="preserve">licFlagCol, </w:t>
        </w:r>
      </w:ins>
      <w:r w:rsidRPr="00DE0F0E" w:rsidDel="003C51E6">
        <w:rPr>
          <w:noProof/>
          <w:lang w:val="en-CA" w:eastAsia="ko-KR"/>
        </w:rPr>
        <w:t>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18B5819" w:rsidR="0057383D" w:rsidRDefault="0057383D" w:rsidP="0057383D">
      <w:pPr>
        <w:pStyle w:val="Equation"/>
        <w:tabs>
          <w:tab w:val="clear" w:pos="794"/>
          <w:tab w:val="clear" w:pos="1588"/>
          <w:tab w:val="left" w:pos="1134"/>
          <w:tab w:val="left" w:pos="1418"/>
        </w:tabs>
        <w:ind w:left="994"/>
        <w:rPr>
          <w:ins w:id="1317" w:author="Vadim Seregin" w:date="2019-03-15T10:02:00Z"/>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69BFA380" w14:textId="7684E795" w:rsidR="007852BC" w:rsidRPr="00DE0F0E" w:rsidDel="007852BC" w:rsidRDefault="007852BC" w:rsidP="0057383D">
      <w:pPr>
        <w:pStyle w:val="Equation"/>
        <w:tabs>
          <w:tab w:val="clear" w:pos="794"/>
          <w:tab w:val="clear" w:pos="1588"/>
          <w:tab w:val="left" w:pos="1134"/>
          <w:tab w:val="left" w:pos="1418"/>
        </w:tabs>
        <w:ind w:left="994"/>
        <w:rPr>
          <w:del w:id="1318" w:author="Vadim Seregin" w:date="2019-03-15T10:02:00Z"/>
          <w:noProof/>
          <w:lang w:val="en-CA" w:eastAsia="ko-KR"/>
        </w:rPr>
      </w:pPr>
      <w:ins w:id="1319" w:author="Vadim Seregin" w:date="2019-03-15T10:02:00Z">
        <w:r>
          <w:rPr>
            <w:lang w:val="en-CA" w:eastAsia="ko-KR"/>
          </w:rPr>
          <w:t>licFlagCol</w:t>
        </w:r>
        <w:r w:rsidRPr="00901B03" w:rsidDel="003C51E6">
          <w:rPr>
            <w:lang w:val="en-CA" w:eastAsia="ko-KR"/>
          </w:rPr>
          <w:t> = </w:t>
        </w:r>
        <w:r>
          <w:rPr>
            <w:lang w:val="en-CA" w:eastAsia="ko-KR"/>
          </w:rPr>
          <w:t>0</w:t>
        </w:r>
      </w:ins>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lastRenderedPageBreak/>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02205B0D"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w:t>
      </w:r>
      <w:ins w:id="1320" w:author="Vadim Seregin" w:date="2019-03-15T10:03:00Z">
        <w:r w:rsidR="007852BC">
          <w:rPr>
            <w:lang w:val="en-CA" w:eastAsia="ko-KR"/>
          </w:rPr>
          <w:t>the local illumination compensation flag licFlagAvg</w:t>
        </w:r>
        <w:r w:rsidR="007852BC" w:rsidRPr="00901B03" w:rsidDel="003C51E6">
          <w:rPr>
            <w:lang w:val="en-CA" w:eastAsia="ko-KR"/>
          </w:rPr>
          <w:t>Cand</w:t>
        </w:r>
        <w:r w:rsidR="007852BC" w:rsidRPr="00901B03" w:rsidDel="003C51E6">
          <w:rPr>
            <w:vertAlign w:val="subscript"/>
            <w:lang w:val="en-CA" w:eastAsia="ko-KR"/>
          </w:rPr>
          <w:t>k</w:t>
        </w:r>
        <w:r w:rsidR="007852BC">
          <w:rPr>
            <w:lang w:val="en-CA" w:eastAsia="ko-KR"/>
          </w:rPr>
          <w:t xml:space="preserve">, </w:t>
        </w:r>
      </w:ins>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321" w:author="Vadim Seregin" w:date="2019-03-15T10:04:00Z">
        <w:r w:rsidR="007852BC">
          <w:rPr>
            <w:lang w:val="en-CA" w:eastAsia="ko-KR"/>
          </w:rPr>
          <w:t>T</w:t>
        </w:r>
        <w:r w:rsidR="007852BC" w:rsidRPr="00901B03" w:rsidDel="003C51E6">
          <w:rPr>
            <w:lang w:val="en-CA" w:eastAsia="ko-KR"/>
          </w:rPr>
          <w:t xml:space="preserve">he </w:t>
        </w:r>
        <w:r w:rsidR="007852BC">
          <w:rPr>
            <w:lang w:val="en-CA" w:eastAsia="ko-KR"/>
          </w:rPr>
          <w:t>local illumination compensation flag licFlag</w:t>
        </w:r>
        <w:r w:rsidR="007852BC" w:rsidRPr="00901B03" w:rsidDel="00C22462">
          <w:rPr>
            <w:lang w:val="en-CA" w:eastAsia="ko-KR"/>
          </w:rPr>
          <w:t xml:space="preserve"> </w:t>
        </w:r>
        <w:r w:rsidR="007852BC" w:rsidRPr="00901B03" w:rsidDel="003C51E6">
          <w:rPr>
            <w:lang w:val="en-CA" w:eastAsia="ko-KR"/>
          </w:rPr>
          <w:t xml:space="preserve">of </w:t>
        </w:r>
        <w:r w:rsidR="007852BC" w:rsidRPr="00901B03" w:rsidDel="003C51E6">
          <w:rPr>
            <w:lang w:val="en-CA"/>
          </w:rPr>
          <w:t xml:space="preserve">every new candidate </w:t>
        </w:r>
        <w:r w:rsidR="007852BC" w:rsidRPr="00901B03" w:rsidDel="003C51E6">
          <w:rPr>
            <w:lang w:val="en-CA" w:eastAsia="ko-KR"/>
          </w:rPr>
          <w:t>zeroCand</w:t>
        </w:r>
        <w:r w:rsidR="007852BC" w:rsidRPr="00901B03" w:rsidDel="003C51E6">
          <w:rPr>
            <w:vertAlign w:val="subscript"/>
            <w:lang w:val="en-CA" w:eastAsia="ko-KR"/>
          </w:rPr>
          <w:t>m</w:t>
        </w:r>
        <w:r w:rsidR="007852BC" w:rsidRPr="00901B03">
          <w:rPr>
            <w:lang w:val="en-CA"/>
          </w:rPr>
          <w:t xml:space="preserve"> </w:t>
        </w:r>
        <w:r w:rsidR="007852BC" w:rsidRPr="00901B03" w:rsidDel="003C51E6">
          <w:rPr>
            <w:lang w:val="en-CA"/>
          </w:rPr>
          <w:t xml:space="preserve">being added into mergeCandList </w:t>
        </w:r>
        <w:r w:rsidR="007852BC">
          <w:rPr>
            <w:lang w:val="en-CA"/>
          </w:rPr>
          <w:t xml:space="preserve">is set equal to 0. </w:t>
        </w:r>
      </w:ins>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35226C3C" w14:textId="77777777" w:rsidR="007852BC" w:rsidRPr="00901B03" w:rsidRDefault="007852BC" w:rsidP="007852BC">
      <w:pPr>
        <w:pStyle w:val="Equation"/>
        <w:ind w:firstLine="1620"/>
        <w:rPr>
          <w:ins w:id="1322" w:author="Vadim Seregin" w:date="2019-03-15T10:04:00Z"/>
          <w:lang w:val="en-CA" w:eastAsia="ko-KR"/>
        </w:rPr>
      </w:pPr>
      <w:ins w:id="1323" w:author="Vadim Seregin" w:date="2019-03-15T10:04:00Z">
        <w:r>
          <w:rPr>
            <w:lang w:val="en-CA" w:eastAsia="ko-KR"/>
          </w:rPr>
          <w:t>licFlag</w:t>
        </w:r>
        <w:r w:rsidRPr="00901B03" w:rsidDel="003C51E6">
          <w:rPr>
            <w:lang w:val="en-CA" w:eastAsia="ko-KR"/>
          </w:rPr>
          <w:t> = </w:t>
        </w:r>
        <w:r>
          <w:rPr>
            <w:lang w:val="en-CA" w:eastAsia="ko-KR"/>
          </w:rPr>
          <w:t>licFlagN</w:t>
        </w:r>
      </w:ins>
    </w:p>
    <w:p w14:paraId="61E633A3" w14:textId="34B5F2AD"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24" w:name="_Ref331176897"/>
      <w:r w:rsidRPr="00DE0F0E" w:rsidDel="003C51E6">
        <w:rPr>
          <w:noProof/>
          <w:lang w:val="en-CA"/>
        </w:rPr>
        <w:t>Derivation process for spatial merging candidates</w:t>
      </w:r>
      <w:bookmarkEnd w:id="132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7922A6FC" w:rsidR="0057383D" w:rsidRDefault="0057383D" w:rsidP="0057383D">
      <w:pPr>
        <w:numPr>
          <w:ilvl w:val="0"/>
          <w:numId w:val="5"/>
        </w:numPr>
        <w:tabs>
          <w:tab w:val="clear" w:pos="400"/>
          <w:tab w:val="clear" w:pos="794"/>
        </w:tabs>
        <w:ind w:left="360" w:hanging="360"/>
        <w:rPr>
          <w:ins w:id="1325" w:author="Vadim Seregin" w:date="2019-03-15T10:04:00Z"/>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16D0BAE" w14:textId="6FC6A8F5" w:rsidR="007852BC" w:rsidRPr="00DE0F0E" w:rsidDel="003C51E6" w:rsidRDefault="007852BC" w:rsidP="0057383D">
      <w:pPr>
        <w:numPr>
          <w:ilvl w:val="0"/>
          <w:numId w:val="5"/>
        </w:numPr>
        <w:tabs>
          <w:tab w:val="clear" w:pos="400"/>
          <w:tab w:val="clear" w:pos="794"/>
        </w:tabs>
        <w:ind w:left="360" w:hanging="360"/>
        <w:rPr>
          <w:noProof/>
          <w:lang w:val="en-CA" w:eastAsia="ko-KR"/>
        </w:rPr>
      </w:pPr>
      <w:ins w:id="1326" w:author="Vadim Seregin" w:date="2019-03-15T10:04:00Z">
        <w:r>
          <w:rPr>
            <w:lang w:val="en-CA" w:eastAsia="ko-KR"/>
          </w:rPr>
          <w:t xml:space="preserve">the local illumination compensation flags </w:t>
        </w:r>
        <w:r>
          <w:rPr>
            <w:lang w:val="en-CA"/>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Pr>
            <w:lang w:val="en-CA"/>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r>
          <w:rPr>
            <w:lang w:val="en-CA" w:eastAsia="ko-KR"/>
          </w:rPr>
          <w:t>,</w:t>
        </w:r>
      </w:ins>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699B9CB6"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xml:space="preserve">, </w:t>
      </w:r>
      <w:ins w:id="1327" w:author="Vadim Seregin" w:date="2019-03-15T10:04:00Z">
        <w:r w:rsidR="007852BC">
          <w:rPr>
            <w:lang w:val="en-CA"/>
          </w:rPr>
          <w:t>licFlag</w:t>
        </w:r>
        <w:r w:rsidR="007852BC" w:rsidRPr="00901B03" w:rsidDel="003C51E6">
          <w:rPr>
            <w:lang w:val="en-CA" w:eastAsia="ko-KR"/>
          </w:rPr>
          <w:t>A</w:t>
        </w:r>
        <w:r w:rsidR="007852BC" w:rsidRPr="00901B03" w:rsidDel="003C51E6">
          <w:rPr>
            <w:vertAlign w:val="subscript"/>
            <w:lang w:val="en-CA" w:eastAsia="ko-KR"/>
          </w:rPr>
          <w:t>1</w:t>
        </w:r>
        <w:r w:rsidR="007852BC" w:rsidRPr="00901B03" w:rsidDel="003C51E6">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36B17434"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w:t>
      </w:r>
      <w:ins w:id="1328" w:author="Vadim Seregin" w:date="2019-03-15T10:05:00Z">
        <w:r w:rsidR="007852BC">
          <w:rPr>
            <w:lang w:val="en-CA"/>
          </w:rPr>
          <w:t>licFlag</w:t>
        </w:r>
        <w:r w:rsidR="007852BC" w:rsidRPr="00901B03" w:rsidDel="003C51E6">
          <w:rPr>
            <w:lang w:val="en-CA" w:eastAsia="ko-KR"/>
          </w:rPr>
          <w:t>A</w:t>
        </w:r>
        <w:r w:rsidR="007852BC" w:rsidRPr="00901B03" w:rsidDel="003C51E6">
          <w:rPr>
            <w:vertAlign w:val="subscript"/>
            <w:lang w:val="en-CA" w:eastAsia="ko-KR"/>
          </w:rPr>
          <w:t>1</w:t>
        </w:r>
        <w:r w:rsidR="007852BC" w:rsidRPr="00901B03" w:rsidDel="003C51E6">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50F71BBD"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ins w:id="1329" w:author="Vadim Seregin" w:date="2019-03-15T10:05:00Z">
        <w:r w:rsidR="007852BC">
          <w:rPr>
            <w:noProof/>
            <w:lang w:val="en-CA" w:eastAsia="ko-KR"/>
          </w:rPr>
          <w:t>,</w:t>
        </w:r>
        <w:r w:rsidR="007852BC" w:rsidRPr="007852BC">
          <w:rPr>
            <w:lang w:val="en-CA"/>
          </w:rPr>
          <w:t xml:space="preserve"> </w:t>
        </w:r>
        <w:r w:rsidR="007852BC">
          <w:rPr>
            <w:lang w:val="en-CA"/>
          </w:rPr>
          <w:t>licFlag</w:t>
        </w:r>
        <w:r w:rsidR="007852BC" w:rsidRPr="00901B03" w:rsidDel="003C51E6">
          <w:rPr>
            <w:lang w:val="en-CA" w:eastAsia="ko-KR"/>
          </w:rPr>
          <w:t>A</w:t>
        </w:r>
        <w:r w:rsidR="007852BC" w:rsidRPr="00901B03" w:rsidDel="003C51E6">
          <w:rPr>
            <w:vertAlign w:val="subscript"/>
            <w:lang w:val="en-CA" w:eastAsia="ko-KR"/>
          </w:rPr>
          <w:t>1</w:t>
        </w:r>
        <w:r w:rsidR="007852BC">
          <w:rPr>
            <w:vertAlign w:val="subscript"/>
            <w:lang w:val="en-CA" w:eastAsia="ko-KR"/>
          </w:rPr>
          <w:t xml:space="preserve"> </w:t>
        </w:r>
        <w:r w:rsidR="007852BC" w:rsidRPr="00170D9C">
          <w:rPr>
            <w:lang w:val="en-CA" w:eastAsia="ko-KR"/>
          </w:rPr>
          <w:t>is set equal to 0</w:t>
        </w:r>
      </w:ins>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0D6A848A" w14:textId="614F9976" w:rsidR="007852BC" w:rsidRDefault="007852BC" w:rsidP="009C3D84">
      <w:pPr>
        <w:pStyle w:val="Equation"/>
        <w:tabs>
          <w:tab w:val="clear" w:pos="794"/>
          <w:tab w:val="clear" w:pos="1588"/>
          <w:tab w:val="left" w:pos="851"/>
          <w:tab w:val="left" w:pos="1134"/>
          <w:tab w:val="left" w:pos="1418"/>
          <w:tab w:val="left" w:pos="1701"/>
          <w:tab w:val="left" w:pos="1985"/>
          <w:tab w:val="left" w:pos="5126"/>
        </w:tabs>
        <w:ind w:left="907"/>
        <w:rPr>
          <w:ins w:id="1330" w:author="Vadim Seregin" w:date="2019-03-15T10:05:00Z"/>
          <w:noProof/>
          <w:lang w:val="en-CA" w:eastAsia="ko-KR"/>
        </w:rPr>
      </w:pPr>
      <w:ins w:id="1331" w:author="Vadim Seregin" w:date="2019-03-15T10:05:00Z">
        <w:r>
          <w:rPr>
            <w:lang w:val="en-CA" w:eastAsia="ko-KR"/>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ins>
    </w:p>
    <w:p w14:paraId="3007DEA2" w14:textId="3F287057"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56DEF25C"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xml:space="preserve">, </w:t>
      </w:r>
      <w:ins w:id="1332" w:author="Vadim Seregin" w:date="2019-03-15T10:05: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1</w:t>
        </w:r>
        <w:r w:rsidR="007852BC">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0F498219"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xml:space="preserve">, </w:t>
      </w:r>
      <w:ins w:id="1333" w:author="Vadim Seregin" w:date="2019-03-15T10:05: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1</w:t>
        </w:r>
        <w:r w:rsidR="007852BC">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1D3A1B2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w:t>
      </w:r>
      <w:del w:id="1334" w:author="Vadim Seregin" w:date="2019-03-15T10:06:00Z">
        <w:r w:rsidR="00065265" w:rsidRPr="00DE0F0E" w:rsidDel="007852BC">
          <w:rPr>
            <w:noProof/>
            <w:lang w:val="en-CA" w:eastAsia="ko-KR"/>
          </w:rPr>
          <w:delText xml:space="preserve"> </w:delText>
        </w:r>
      </w:del>
      <w:ins w:id="1335" w:author="Vadim Seregin" w:date="2019-03-15T10:06:00Z">
        <w:r w:rsidR="007852BC">
          <w:rPr>
            <w:lang w:val="en-CA" w:eastAsia="ko-KR"/>
          </w:rPr>
          <w:t xml:space="preserve"> </w:t>
        </w:r>
        <w:r w:rsidR="007852BC">
          <w:rPr>
            <w:lang w:val="en-CA"/>
          </w:rPr>
          <w:t>licFlag</w:t>
        </w:r>
        <w:r w:rsidR="007852BC" w:rsidRPr="00901B03" w:rsidDel="003C51E6">
          <w:rPr>
            <w:lang w:val="en-CA" w:eastAsia="ko-KR"/>
          </w:rPr>
          <w:t>B</w:t>
        </w:r>
        <w:r w:rsidR="007852BC" w:rsidRPr="00901B03" w:rsidDel="003C51E6">
          <w:rPr>
            <w:vertAlign w:val="subscript"/>
            <w:lang w:val="en-CA" w:eastAsia="ko-KR"/>
          </w:rPr>
          <w:t>1</w:t>
        </w:r>
        <w:r w:rsidR="007852BC">
          <w:rPr>
            <w:lang w:val="en-CA" w:eastAsia="ko-KR"/>
          </w:rPr>
          <w:t xml:space="preserve"> is set equal to 0, </w:t>
        </w:r>
      </w:ins>
      <w:r w:rsidR="00065265" w:rsidRPr="00DE0F0E">
        <w:rPr>
          <w:noProof/>
          <w:lang w:val="en-CA" w:eastAsia="ko-KR"/>
        </w:rPr>
        <w:t>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6DF59B5C" w14:textId="7998486D" w:rsidR="007852BC" w:rsidRDefault="007852BC" w:rsidP="00065265">
      <w:pPr>
        <w:pStyle w:val="Equation"/>
        <w:tabs>
          <w:tab w:val="clear" w:pos="794"/>
          <w:tab w:val="clear" w:pos="1588"/>
          <w:tab w:val="left" w:pos="851"/>
          <w:tab w:val="left" w:pos="1134"/>
          <w:tab w:val="left" w:pos="1418"/>
          <w:tab w:val="left" w:pos="1701"/>
          <w:tab w:val="left" w:pos="1985"/>
          <w:tab w:val="left" w:pos="5126"/>
        </w:tabs>
        <w:ind w:left="907"/>
        <w:rPr>
          <w:ins w:id="1336" w:author="Vadim Seregin" w:date="2019-03-15T10:06:00Z"/>
          <w:noProof/>
          <w:lang w:val="en-CA" w:eastAsia="ko-KR"/>
        </w:rPr>
      </w:pPr>
      <w:ins w:id="1337" w:author="Vadim Seregin" w:date="2019-03-15T10:06:00Z">
        <w:r>
          <w:rPr>
            <w:lang w:val="en-CA" w:eastAsia="ko-KR"/>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ins>
    </w:p>
    <w:p w14:paraId="3E662E53" w14:textId="14070FC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1336936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w:t>
      </w:r>
      <w:ins w:id="1338" w:author="Vadim Seregin" w:date="2019-03-15T10:06:00Z">
        <w:r w:rsidR="007852BC" w:rsidRPr="007852BC">
          <w:rPr>
            <w:lang w:val="en-CA"/>
          </w:rPr>
          <w:t xml:space="preserve"> </w:t>
        </w:r>
        <w:r w:rsidR="007852BC">
          <w:rPr>
            <w:lang w:val="en-CA"/>
          </w:rPr>
          <w:t>licFlag</w:t>
        </w:r>
        <w:r w:rsidR="007852BC" w:rsidRPr="00901B03" w:rsidDel="003C51E6">
          <w:rPr>
            <w:lang w:val="en-CA" w:eastAsia="ko-KR"/>
          </w:rPr>
          <w:t>B</w:t>
        </w:r>
        <w:r w:rsidR="007852BC" w:rsidRPr="00901B03" w:rsidDel="003C51E6">
          <w:rPr>
            <w:vertAlign w:val="subscript"/>
            <w:lang w:val="en-CA" w:eastAsia="ko-KR"/>
          </w:rPr>
          <w:t>0</w:t>
        </w:r>
        <w:r w:rsidR="007852BC">
          <w:rPr>
            <w:vertAlign w:val="subscript"/>
            <w:lang w:val="en-CA" w:eastAsia="ko-KR"/>
          </w:rPr>
          <w:t>,</w:t>
        </w:r>
      </w:ins>
      <w:r w:rsidRPr="00DE0F0E" w:rsidDel="003C51E6">
        <w:rPr>
          <w:noProof/>
          <w:lang w:val="en-CA" w:eastAsia="ko-KR"/>
        </w:rPr>
        <w:t xml:space="preserve">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066364D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w:t>
      </w:r>
      <w:ins w:id="1339" w:author="Vadim Seregin" w:date="2019-03-15T10:06: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0</w:t>
        </w:r>
        <w:r w:rsidR="007852BC" w:rsidRPr="00901B03" w:rsidDel="003C51E6">
          <w:rPr>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4C465ABD"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xml:space="preserve">, </w:t>
      </w:r>
      <w:ins w:id="1340" w:author="Vadim Seregin" w:date="2019-03-15T10:06: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0</w:t>
        </w:r>
        <w:r w:rsidR="007852BC">
          <w:rPr>
            <w:vertAlign w:val="subscript"/>
            <w:lang w:val="en-CA" w:eastAsia="ko-KR"/>
          </w:rPr>
          <w:t xml:space="preserve"> </w:t>
        </w:r>
        <w:r w:rsidR="007852BC">
          <w:rPr>
            <w:lang w:val="en-CA" w:eastAsia="ko-KR"/>
          </w:rPr>
          <w:t xml:space="preserve">is set equal to 0, </w:t>
        </w:r>
      </w:ins>
      <w:r w:rsidR="00065265" w:rsidRPr="00DE0F0E">
        <w:rPr>
          <w:noProof/>
          <w:lang w:val="en-CA" w:eastAsia="ko-KR"/>
        </w:rPr>
        <w:t>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324AF2EF" w14:textId="6CB477B9" w:rsidR="007852BC" w:rsidRDefault="007852BC" w:rsidP="00065265">
      <w:pPr>
        <w:pStyle w:val="Equation"/>
        <w:tabs>
          <w:tab w:val="clear" w:pos="794"/>
          <w:tab w:val="clear" w:pos="1588"/>
          <w:tab w:val="left" w:pos="851"/>
          <w:tab w:val="left" w:pos="1134"/>
          <w:tab w:val="left" w:pos="1418"/>
          <w:tab w:val="left" w:pos="1701"/>
          <w:tab w:val="left" w:pos="1985"/>
        </w:tabs>
        <w:ind w:left="907"/>
        <w:rPr>
          <w:ins w:id="1341" w:author="Vadim Seregin" w:date="2019-03-15T10:07:00Z"/>
          <w:noProof/>
          <w:lang w:val="en-CA" w:eastAsia="ko-KR"/>
        </w:rPr>
      </w:pPr>
      <w:ins w:id="1342" w:author="Vadim Seregin" w:date="2019-03-15T10:07:00Z">
        <w:r>
          <w:rPr>
            <w:lang w:val="en-CA" w:eastAsia="ko-KR"/>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ins>
    </w:p>
    <w:p w14:paraId="7B4D1739" w14:textId="376B814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2C476464"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xml:space="preserve">, </w:t>
      </w:r>
      <w:ins w:id="1343" w:author="Vadim Seregin" w:date="2019-03-15T10:07:00Z">
        <w:r w:rsidR="007852BC">
          <w:rPr>
            <w:lang w:val="en-CA"/>
          </w:rPr>
          <w:t>licFlag</w:t>
        </w:r>
        <w:r w:rsidR="007852BC" w:rsidRPr="00901B03" w:rsidDel="003C51E6">
          <w:rPr>
            <w:lang w:val="en-CA" w:eastAsia="ko-KR"/>
          </w:rPr>
          <w:t>A</w:t>
        </w:r>
        <w:r w:rsidR="007852BC" w:rsidRPr="00901B03" w:rsidDel="003C51E6">
          <w:rPr>
            <w:vertAlign w:val="subscript"/>
            <w:lang w:val="en-CA" w:eastAsia="ko-KR"/>
          </w:rPr>
          <w:t>0</w:t>
        </w:r>
        <w:r w:rsidR="007852BC">
          <w:rPr>
            <w:vertAlign w:val="subscript"/>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21151A33"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w:t>
      </w:r>
      <w:ins w:id="1344" w:author="Vadim Seregin" w:date="2019-03-15T10:07:00Z">
        <w:r w:rsidR="007852BC">
          <w:rPr>
            <w:lang w:val="en-CA"/>
          </w:rPr>
          <w:t>licFlag</w:t>
        </w:r>
        <w:r w:rsidR="007852BC" w:rsidRPr="00901B03" w:rsidDel="003C51E6">
          <w:rPr>
            <w:lang w:val="en-CA" w:eastAsia="ko-KR"/>
          </w:rPr>
          <w:t>A</w:t>
        </w:r>
        <w:r w:rsidR="007852BC" w:rsidRPr="00901B03" w:rsidDel="003C51E6">
          <w:rPr>
            <w:vertAlign w:val="subscript"/>
            <w:lang w:val="en-CA" w:eastAsia="ko-KR"/>
          </w:rPr>
          <w:t>0</w:t>
        </w:r>
        <w:r w:rsidR="007852BC">
          <w:rPr>
            <w:vertAlign w:val="subscript"/>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704523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xml:space="preserve">, </w:t>
      </w:r>
      <w:ins w:id="1345" w:author="Vadim Seregin" w:date="2019-03-15T10:07:00Z">
        <w:r w:rsidR="007852BC">
          <w:rPr>
            <w:lang w:val="en-CA"/>
          </w:rPr>
          <w:t>licFlag</w:t>
        </w:r>
        <w:r w:rsidR="007852BC" w:rsidRPr="00901B03" w:rsidDel="003C51E6">
          <w:rPr>
            <w:lang w:val="en-CA" w:eastAsia="ko-KR"/>
          </w:rPr>
          <w:t>A</w:t>
        </w:r>
        <w:r w:rsidR="007852BC" w:rsidRPr="00901B03" w:rsidDel="003C51E6">
          <w:rPr>
            <w:vertAlign w:val="subscript"/>
            <w:lang w:val="en-CA" w:eastAsia="ko-KR"/>
          </w:rPr>
          <w:t>0</w:t>
        </w:r>
        <w:r w:rsidR="007852BC">
          <w:rPr>
            <w:vertAlign w:val="subscript"/>
            <w:lang w:val="en-CA" w:eastAsia="ko-KR"/>
          </w:rPr>
          <w:t xml:space="preserve"> </w:t>
        </w:r>
        <w:r w:rsidR="007852BC">
          <w:rPr>
            <w:lang w:val="en-CA" w:eastAsia="ko-KR"/>
          </w:rPr>
          <w:t xml:space="preserve">is set equal to 0, </w:t>
        </w:r>
      </w:ins>
      <w:r w:rsidR="00065265" w:rsidRPr="00DE0F0E">
        <w:rPr>
          <w:noProof/>
          <w:lang w:val="en-CA" w:eastAsia="ko-KR"/>
        </w:rPr>
        <w:t>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lastRenderedPageBreak/>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5A6C94D4" w14:textId="6AFA21F2" w:rsidR="007852BC" w:rsidRDefault="007852BC" w:rsidP="00065265">
      <w:pPr>
        <w:pStyle w:val="Equation"/>
        <w:tabs>
          <w:tab w:val="clear" w:pos="794"/>
          <w:tab w:val="clear" w:pos="1588"/>
          <w:tab w:val="left" w:pos="851"/>
          <w:tab w:val="left" w:pos="1134"/>
          <w:tab w:val="left" w:pos="1418"/>
          <w:tab w:val="left" w:pos="1701"/>
          <w:tab w:val="left" w:pos="1985"/>
        </w:tabs>
        <w:ind w:left="907"/>
        <w:rPr>
          <w:ins w:id="1346" w:author="Vadim Seregin" w:date="2019-03-15T10:07:00Z"/>
          <w:noProof/>
          <w:lang w:val="en-CA" w:eastAsia="ko-KR"/>
        </w:rPr>
      </w:pPr>
      <w:ins w:id="1347" w:author="Vadim Seregin" w:date="2019-03-15T10:07:00Z">
        <w:r>
          <w:rPr>
            <w:lang w:val="en-CA" w:eastAsia="ko-KR"/>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ins>
    </w:p>
    <w:p w14:paraId="3BE56C94" w14:textId="48F42CE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3D1A4F2"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xml:space="preserve">, </w:t>
      </w:r>
      <w:ins w:id="1348" w:author="Vadim Seregin" w:date="2019-03-15T10:08: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2</w:t>
        </w:r>
        <w:r w:rsidR="007852BC">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32267FB2"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xml:space="preserve">, </w:t>
      </w:r>
      <w:ins w:id="1349" w:author="Vadim Seregin" w:date="2019-03-15T10:08:00Z">
        <w:r w:rsidR="007852BC">
          <w:rPr>
            <w:lang w:val="en-CA"/>
          </w:rPr>
          <w:t>licFlag</w:t>
        </w:r>
        <w:r w:rsidR="007852BC" w:rsidRPr="00901B03" w:rsidDel="003C51E6">
          <w:rPr>
            <w:lang w:val="en-CA" w:eastAsia="ko-KR"/>
          </w:rPr>
          <w:t>B</w:t>
        </w:r>
        <w:r w:rsidR="007852BC" w:rsidRPr="00901B03" w:rsidDel="003C51E6">
          <w:rPr>
            <w:vertAlign w:val="subscript"/>
            <w:lang w:val="en-CA" w:eastAsia="ko-KR"/>
          </w:rPr>
          <w:t>2</w:t>
        </w:r>
        <w:r w:rsidR="007852BC">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5C541B0E"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xml:space="preserve">, </w:t>
      </w:r>
      <w:ins w:id="1350" w:author="Vadim Seregin" w:date="2019-03-15T10:08:00Z">
        <w:r w:rsidR="000D2695">
          <w:rPr>
            <w:lang w:val="en-CA"/>
          </w:rPr>
          <w:t>licFlag</w:t>
        </w:r>
        <w:r w:rsidR="000D2695" w:rsidRPr="00901B03" w:rsidDel="003C51E6">
          <w:rPr>
            <w:lang w:val="en-CA" w:eastAsia="ko-KR"/>
          </w:rPr>
          <w:t>B</w:t>
        </w:r>
        <w:r w:rsidR="000D2695" w:rsidRPr="00901B03" w:rsidDel="003C51E6">
          <w:rPr>
            <w:vertAlign w:val="subscript"/>
            <w:lang w:val="en-CA" w:eastAsia="ko-KR"/>
          </w:rPr>
          <w:t>2</w:t>
        </w:r>
        <w:r w:rsidR="000D2695">
          <w:rPr>
            <w:vertAlign w:val="subscript"/>
            <w:lang w:val="en-CA" w:eastAsia="ko-KR"/>
          </w:rPr>
          <w:t xml:space="preserve"> </w:t>
        </w:r>
        <w:r w:rsidR="000D2695">
          <w:rPr>
            <w:lang w:val="en-CA" w:eastAsia="ko-KR"/>
          </w:rPr>
          <w:t xml:space="preserve">is set equal to 0, </w:t>
        </w:r>
      </w:ins>
      <w:r w:rsidR="00065265" w:rsidRPr="00DE0F0E">
        <w:rPr>
          <w:noProof/>
          <w:lang w:val="en-CA" w:eastAsia="ko-KR"/>
        </w:rPr>
        <w:t>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3B11B1EE" w14:textId="51019CF0" w:rsidR="000D2695" w:rsidRDefault="000D2695" w:rsidP="00065265">
      <w:pPr>
        <w:pStyle w:val="Equation"/>
        <w:tabs>
          <w:tab w:val="clear" w:pos="794"/>
          <w:tab w:val="clear" w:pos="1588"/>
          <w:tab w:val="left" w:pos="851"/>
          <w:tab w:val="left" w:pos="1134"/>
          <w:tab w:val="left" w:pos="1418"/>
          <w:tab w:val="left" w:pos="1701"/>
          <w:tab w:val="left" w:pos="1985"/>
        </w:tabs>
        <w:ind w:left="907"/>
        <w:rPr>
          <w:ins w:id="1351" w:author="Vadim Seregin" w:date="2019-03-15T10:08:00Z"/>
          <w:noProof/>
          <w:lang w:val="en-CA" w:eastAsia="ko-KR"/>
        </w:rPr>
      </w:pPr>
      <w:ins w:id="1352" w:author="Vadim Seregin" w:date="2019-03-15T10:08:00Z">
        <w:r>
          <w:rPr>
            <w:lang w:val="en-CA" w:eastAsia="ko-KR"/>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ins>
    </w:p>
    <w:p w14:paraId="04663BD3" w14:textId="2EB3996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53" w:name="_Ref300150884"/>
      <w:bookmarkStart w:id="135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53"/>
      <w:bookmarkEnd w:id="135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28125878" w:rsidR="0057383D" w:rsidRDefault="0057383D" w:rsidP="0057383D">
      <w:pPr>
        <w:numPr>
          <w:ilvl w:val="0"/>
          <w:numId w:val="5"/>
        </w:numPr>
        <w:rPr>
          <w:ins w:id="1355" w:author="Vadim Seregin" w:date="2019-03-15T10:08:00Z"/>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2D8C4BD" w14:textId="11E37391" w:rsidR="000D2695" w:rsidRPr="00DE0F0E" w:rsidDel="003C51E6" w:rsidRDefault="000D2695" w:rsidP="0057383D">
      <w:pPr>
        <w:numPr>
          <w:ilvl w:val="0"/>
          <w:numId w:val="5"/>
        </w:numPr>
        <w:rPr>
          <w:noProof/>
          <w:lang w:val="en-CA"/>
        </w:rPr>
      </w:pPr>
      <w:ins w:id="1356" w:author="Vadim Seregin" w:date="2019-03-15T10:08:00Z">
        <w:r w:rsidRPr="00BA7D71">
          <w:rPr>
            <w:lang w:val="en-CA"/>
          </w:rPr>
          <w:t>the local illumination compensation flag</w:t>
        </w:r>
        <w:r>
          <w:rPr>
            <w:lang w:val="en-CA"/>
          </w:rPr>
          <w:t xml:space="preserve">s </w:t>
        </w:r>
        <w:r>
          <w:rPr>
            <w:lang w:val="en-CA" w:eastAsia="ko-KR"/>
          </w:rPr>
          <w:t>licFlagAvg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rPr>
          <w:t>Cand</w:t>
        </w:r>
        <w:r w:rsidRPr="00901B03" w:rsidDel="003C51E6">
          <w:rPr>
            <w:vertAlign w:val="subscript"/>
            <w:lang w:val="en-CA"/>
          </w:rPr>
          <w:t>k</w:t>
        </w:r>
        <w:r>
          <w:rPr>
            <w:vertAlign w:val="subscript"/>
            <w:lang w:val="en-CA"/>
          </w:rPr>
          <w:t xml:space="preserve"> </w:t>
        </w:r>
        <w:r w:rsidRPr="00901B03" w:rsidDel="003C51E6">
          <w:rPr>
            <w:lang w:val="en-CA"/>
          </w:rPr>
          <w:t>added into mergeCandList during the invocation of this process</w:t>
        </w:r>
      </w:ins>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5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B68D38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If predFlagLXp0Cand is equal to 1 and predFlagLXp1Cand is equal to 1, the variables refIdxLXavgCand, predFlagLXavgCand, </w:t>
      </w:r>
      <w:ins w:id="1358" w:author="Vadim Seregin" w:date="2019-03-15T10:09:00Z">
        <w:r w:rsidR="000D2695">
          <w:rPr>
            <w:lang w:val="en-CA" w:eastAsia="ko-KR"/>
          </w:rPr>
          <w:t>licFlagAvg</w:t>
        </w:r>
        <w:r w:rsidR="000D2695" w:rsidRPr="00901B03" w:rsidDel="003C51E6">
          <w:rPr>
            <w:lang w:val="en-CA" w:eastAsia="ko-KR"/>
          </w:rPr>
          <w:t>Cand</w:t>
        </w:r>
        <w:r w:rsidR="000D2695" w:rsidRPr="00901B03" w:rsidDel="003C51E6">
          <w:rPr>
            <w:vertAlign w:val="subscript"/>
            <w:lang w:val="en-CA" w:eastAsia="ko-KR"/>
          </w:rPr>
          <w:t>k</w:t>
        </w:r>
        <w:r w:rsidR="000D2695">
          <w:t xml:space="preserve">, </w:t>
        </w:r>
      </w:ins>
      <w:r w:rsidRPr="00DE0F0E">
        <w:rPr>
          <w:noProof/>
          <w:lang w:val="en-CA"/>
        </w:rPr>
        <w:t>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6B9AD6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59" w:author="Vadim Seregin" w:date="2019-03-15T10:09:00Z"/>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C3ED51C" w14:textId="689825D4" w:rsidR="000D2695" w:rsidRPr="00DE0F0E" w:rsidRDefault="000D2695"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ins w:id="1360" w:author="Vadim Seregin" w:date="2019-03-15T10:09: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4044D614" w14:textId="4F3B7F64"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1 and predFlagLXp1Cand is equal to 0, the variables refIdxLXavgCand, predFlagLXavgCand, </w:t>
      </w:r>
      <w:ins w:id="1361" w:author="Vadim Seregin" w:date="2019-03-15T10:11:00Z">
        <w:r w:rsidR="000D2695">
          <w:rPr>
            <w:lang w:val="en-CA" w:eastAsia="ko-KR"/>
          </w:rPr>
          <w:t>licFlagAvg</w:t>
        </w:r>
        <w:r w:rsidR="000D2695" w:rsidRPr="00901B03" w:rsidDel="003C51E6">
          <w:rPr>
            <w:lang w:val="en-CA" w:eastAsia="ko-KR"/>
          </w:rPr>
          <w:t>Cand</w:t>
        </w:r>
        <w:r w:rsidR="000D2695">
          <w:rPr>
            <w:noProof/>
            <w:lang w:val="en-CA"/>
          </w:rPr>
          <w:t xml:space="preserve">, </w:t>
        </w:r>
      </w:ins>
      <w:r w:rsidRPr="00DE0F0E">
        <w:rPr>
          <w:noProof/>
          <w:lang w:val="en-CA"/>
        </w:rPr>
        <w:t>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4010A95"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62" w:author="Vadim Seregin" w:date="2019-03-15T10:12:00Z"/>
          <w:noProof/>
          <w:lang w:val="en-CA" w:eastAsia="ko-KR"/>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66FFDA02" w14:textId="06095401" w:rsidR="000D2695" w:rsidRPr="00DE0F0E" w:rsidRDefault="000D2695"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363" w:author="Vadim Seregin" w:date="2019-03-15T10:12:00Z">
        <w:r>
          <w:t>licFlagAvg</w:t>
        </w:r>
        <w:r w:rsidRPr="003B3B9F">
          <w:t>Cand</w:t>
        </w:r>
        <w:r>
          <w:rPr>
            <w:lang w:val="en-CA"/>
          </w:rPr>
          <w:t> = </w:t>
        </w:r>
        <w:r>
          <w:t>licFlagCand</w:t>
        </w:r>
      </w:ins>
    </w:p>
    <w:p w14:paraId="37DD2B44" w14:textId="203DC300"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1, the variables refIdxLXavgCand, predFlagLXavgCand, </w:t>
      </w:r>
      <w:ins w:id="1364" w:author="Vadim Seregin" w:date="2019-03-15T10:09:00Z">
        <w:r w:rsidR="000D2695">
          <w:rPr>
            <w:lang w:val="en-CA" w:eastAsia="ko-KR"/>
          </w:rPr>
          <w:t>licFlagAvg</w:t>
        </w:r>
        <w:r w:rsidR="000D2695" w:rsidRPr="00901B03" w:rsidDel="003C51E6">
          <w:rPr>
            <w:lang w:val="en-CA" w:eastAsia="ko-KR"/>
          </w:rPr>
          <w:t>Cand</w:t>
        </w:r>
        <w:r w:rsidR="000D2695">
          <w:t>,</w:t>
        </w:r>
      </w:ins>
      <w:ins w:id="1365" w:author="Vadim Seregin" w:date="2019-03-15T10:10:00Z">
        <w:r w:rsidR="000D2695">
          <w:t xml:space="preserve"> </w:t>
        </w:r>
      </w:ins>
      <w:r w:rsidRPr="00DE0F0E">
        <w:rPr>
          <w:noProof/>
          <w:lang w:val="en-CA"/>
        </w:rPr>
        <w:t>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1ED4013"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66" w:author="Vadim Seregin" w:date="2019-03-15T10:10:00Z"/>
          <w:noProof/>
          <w:lang w:val="en-CA" w:eastAsia="ko-KR"/>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5BFDFC9" w14:textId="63854CF0" w:rsidR="000D2695" w:rsidRPr="00DE0F0E" w:rsidRDefault="000D2695"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367" w:author="Vadim Seregin" w:date="2019-03-15T10:10:00Z">
        <w:r>
          <w:t>licFlagAvg</w:t>
        </w:r>
        <w:r w:rsidRPr="003B3B9F">
          <w:t>Cand</w:t>
        </w:r>
        <w:r>
          <w:rPr>
            <w:lang w:val="en-CA"/>
          </w:rPr>
          <w:t> = </w:t>
        </w:r>
        <w:r>
          <w:t>licFlagCand</w:t>
        </w:r>
      </w:ins>
    </w:p>
    <w:p w14:paraId="2D1AF2F6" w14:textId="43E29A6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0, the variables refIdxLXavgCand, predFlagLXavgCand, </w:t>
      </w:r>
      <w:ins w:id="1368" w:author="Vadim Seregin" w:date="2019-03-15T10:10:00Z">
        <w:r w:rsidR="000D2695">
          <w:rPr>
            <w:lang w:val="en-CA" w:eastAsia="ko-KR"/>
          </w:rPr>
          <w:t>licFlagAvg</w:t>
        </w:r>
        <w:r w:rsidR="000D2695" w:rsidRPr="00901B03" w:rsidDel="003C51E6">
          <w:rPr>
            <w:lang w:val="en-CA" w:eastAsia="ko-KR"/>
          </w:rPr>
          <w:t>Cand</w:t>
        </w:r>
        <w:r w:rsidR="000D2695">
          <w:t xml:space="preserve">, </w:t>
        </w:r>
      </w:ins>
      <w:r w:rsidRPr="00DE0F0E">
        <w:rPr>
          <w:noProof/>
          <w:lang w:val="en-CA"/>
        </w:rPr>
        <w:t>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1EA4D5A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69" w:author="Vadim Seregin" w:date="2019-03-15T10:10:00Z"/>
          <w:noProof/>
          <w:lang w:val="en-CA" w:eastAsia="ko-KR"/>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34A5B319" w14:textId="755FA240" w:rsidR="000D2695" w:rsidRPr="00DE0F0E" w:rsidRDefault="000D2695"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370" w:author="Vadim Seregin" w:date="2019-03-15T10:11: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71" w:name="_Ref300150902"/>
      <w:bookmarkStart w:id="1372" w:name="_Ref522366447"/>
      <w:bookmarkEnd w:id="1357"/>
      <w:r w:rsidRPr="00DE0F0E" w:rsidDel="003C51E6">
        <w:rPr>
          <w:noProof/>
          <w:lang w:val="en-CA"/>
        </w:rPr>
        <w:t>Derivation process for zero motion vector merging candidate</w:t>
      </w:r>
      <w:bookmarkEnd w:id="1371"/>
      <w:r w:rsidRPr="00DE0F0E" w:rsidDel="003C51E6">
        <w:rPr>
          <w:noProof/>
          <w:lang w:val="en-CA"/>
        </w:rPr>
        <w:t>s</w:t>
      </w:r>
      <w:bookmarkEnd w:id="137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lastRenderedPageBreak/>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7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7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lastRenderedPageBreak/>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7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7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lastRenderedPageBreak/>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75" w:name="_Ref330806115"/>
      <w:r w:rsidRPr="00DE0F0E" w:rsidDel="003C51E6">
        <w:rPr>
          <w:noProof/>
          <w:lang w:val="en-CA"/>
        </w:rPr>
        <w:t>Derivation process for luma motion vector prediction</w:t>
      </w:r>
      <w:bookmarkEnd w:id="137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lastRenderedPageBreak/>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76" w:name="_Ref524456024"/>
      <w:r w:rsidRPr="00DE0F0E" w:rsidDel="003C51E6">
        <w:rPr>
          <w:noProof/>
          <w:lang w:val="en-CA"/>
        </w:rPr>
        <w:t>Derivation process for mo</w:t>
      </w:r>
      <w:r w:rsidRPr="00DE0F0E">
        <w:rPr>
          <w:noProof/>
          <w:lang w:val="en-CA"/>
        </w:rPr>
        <w:t>tion vector predictor candidate list</w:t>
      </w:r>
      <w:bookmarkEnd w:id="137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lastRenderedPageBreak/>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77" w:name="_Ref261985008"/>
      <w:bookmarkStart w:id="137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77"/>
      <w:bookmarkEnd w:id="137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79" w:name="_Ref522366805"/>
      <w:bookmarkStart w:id="1380" w:name="_Toc287363899"/>
      <w:bookmarkStart w:id="1381" w:name="_Toc317198626"/>
      <w:bookmarkStart w:id="1382" w:name="_Toc415476398"/>
      <w:bookmarkStart w:id="1383" w:name="_Toc423602668"/>
      <w:bookmarkStart w:id="1384" w:name="_Toc423603304"/>
      <w:bookmarkStart w:id="1385" w:name="_Toc501130518"/>
      <w:bookmarkStart w:id="138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79"/>
      <w:r w:rsidRPr="00DE0F0E" w:rsidDel="003C51E6">
        <w:rPr>
          <w:noProof/>
          <w:lang w:val="en-CA"/>
        </w:rPr>
        <w:t xml:space="preserve"> – </w:t>
      </w:r>
      <w:r w:rsidRPr="00DE0F0E" w:rsidDel="003C51E6">
        <w:rPr>
          <w:noProof/>
          <w:lang w:val="en-CA" w:eastAsia="ko-KR"/>
        </w:rPr>
        <w:t>Spatial motion vector neighbours</w:t>
      </w:r>
      <w:bookmarkEnd w:id="1380"/>
      <w:bookmarkEnd w:id="1381"/>
      <w:r w:rsidRPr="00DE0F0E" w:rsidDel="003C51E6">
        <w:rPr>
          <w:noProof/>
          <w:lang w:val="en-CA" w:eastAsia="ko-KR"/>
        </w:rPr>
        <w:t xml:space="preserve"> (informative)</w:t>
      </w:r>
      <w:bookmarkEnd w:id="1382"/>
      <w:bookmarkEnd w:id="1383"/>
      <w:bookmarkEnd w:id="1384"/>
      <w:bookmarkEnd w:id="1385"/>
      <w:bookmarkEnd w:id="138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lastRenderedPageBreak/>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87" w:name="_Ref300570067"/>
      <w:r w:rsidRPr="00DE0F0E" w:rsidDel="003C51E6">
        <w:rPr>
          <w:noProof/>
          <w:lang w:val="en-CA"/>
        </w:rPr>
        <w:t>Derivation process for temporal luma motion vector prediction</w:t>
      </w:r>
      <w:bookmarkEnd w:id="138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lastRenderedPageBreak/>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88" w:name="_Ref342330774"/>
      <w:r w:rsidRPr="00DE0F0E" w:rsidDel="003C51E6">
        <w:rPr>
          <w:noProof/>
          <w:lang w:val="en-CA"/>
        </w:rPr>
        <w:t>Derivation process for collocated motion vectors</w:t>
      </w:r>
      <w:bookmarkEnd w:id="138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lastRenderedPageBreak/>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89" w:name="_Ref282002252"/>
      <w:r w:rsidRPr="00DE0F0E" w:rsidDel="003C51E6">
        <w:rPr>
          <w:noProof/>
          <w:lang w:val="en-CA"/>
        </w:rPr>
        <w:t>Derivation process for chroma motion vectors</w:t>
      </w:r>
      <w:bookmarkEnd w:id="138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lastRenderedPageBreak/>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90" w:name="_Ref524531299"/>
      <w:r w:rsidRPr="00DE0F0E">
        <w:rPr>
          <w:noProof/>
          <w:lang w:val="en-CA" w:eastAsia="ko-KR"/>
        </w:rPr>
        <w:t>Rounding process for motion vectors</w:t>
      </w:r>
      <w:bookmarkEnd w:id="139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91" w:name="_Ref1926140"/>
      <w:r w:rsidRPr="00DE0F0E">
        <w:rPr>
          <w:noProof/>
          <w:lang w:val="en-CA" w:eastAsia="ko-KR"/>
        </w:rPr>
        <w:t>Temporal motion buffer compression process for collocated motion vectors</w:t>
      </w:r>
      <w:bookmarkEnd w:id="139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92" w:name="_Ref532376975"/>
      <w:r w:rsidRPr="00DE0F0E">
        <w:rPr>
          <w:noProof/>
          <w:lang w:val="en-CA"/>
        </w:rPr>
        <w:t>Updating process for the history-bas</w:t>
      </w:r>
      <w:bookmarkStart w:id="139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92"/>
      <w:bookmarkEnd w:id="139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lastRenderedPageBreak/>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94" w:name="_Ref534991549"/>
      <w:bookmarkStart w:id="1395" w:name="_Toc2812971"/>
      <w:r w:rsidRPr="00DE0F0E">
        <w:rPr>
          <w:noProof/>
          <w:lang w:val="en-CA" w:eastAsia="ko-KR"/>
        </w:rPr>
        <w:t>Decoder side motion vector refinement process</w:t>
      </w:r>
      <w:bookmarkEnd w:id="1394"/>
      <w:bookmarkEnd w:id="1395"/>
    </w:p>
    <w:p w14:paraId="52934E8D" w14:textId="77777777" w:rsidR="005B6B9D" w:rsidRPr="00DE0F0E" w:rsidRDefault="005B6B9D" w:rsidP="005B6B9D">
      <w:pPr>
        <w:pStyle w:val="Heading4"/>
        <w:rPr>
          <w:noProof/>
          <w:lang w:val="en-CA"/>
        </w:rPr>
      </w:pPr>
      <w:bookmarkStart w:id="1396" w:name="_Ref535437702"/>
      <w:r w:rsidRPr="00DE0F0E">
        <w:rPr>
          <w:noProof/>
          <w:lang w:val="en-CA"/>
        </w:rPr>
        <w:t>General</w:t>
      </w:r>
      <w:bookmarkEnd w:id="139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lastRenderedPageBreak/>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9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97"/>
    </w:p>
    <w:p w14:paraId="4C8599A5" w14:textId="49D023A6" w:rsidR="007D32CC" w:rsidRPr="00DE0F0E" w:rsidDel="003C51E6" w:rsidRDefault="00ED1C7A" w:rsidP="007D32CC">
      <w:pPr>
        <w:pStyle w:val="Heading5"/>
        <w:rPr>
          <w:noProof/>
          <w:lang w:val="en-CA"/>
        </w:rPr>
      </w:pPr>
      <w:bookmarkStart w:id="1398" w:name="_Ref1118389"/>
      <w:r w:rsidRPr="00DE0F0E">
        <w:rPr>
          <w:noProof/>
          <w:lang w:val="en-CA"/>
        </w:rPr>
        <w:t xml:space="preserve"> </w:t>
      </w:r>
      <w:r w:rsidR="007D32CC" w:rsidRPr="00DE0F0E" w:rsidDel="003C51E6">
        <w:rPr>
          <w:noProof/>
          <w:lang w:val="en-CA"/>
        </w:rPr>
        <w:t>General</w:t>
      </w:r>
      <w:bookmarkEnd w:id="139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9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0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99"/>
      <w:bookmarkEnd w:id="140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0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02"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01"/>
      <w:bookmarkEnd w:id="140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03" w:name="_Ref534989202"/>
      <w:r w:rsidRPr="00DE0F0E">
        <w:rPr>
          <w:noProof/>
          <w:lang w:val="en-CA"/>
        </w:rPr>
        <w:t>Sum of absolute differences calculation process</w:t>
      </w:r>
      <w:bookmarkEnd w:id="140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0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0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05" w:name="_Ref534989262"/>
      <w:r w:rsidRPr="00DE0F0E">
        <w:rPr>
          <w:noProof/>
          <w:lang w:val="en-CA"/>
        </w:rPr>
        <w:t>Array entry selection process</w:t>
      </w:r>
      <w:bookmarkEnd w:id="140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06" w:name="_Ref534989344"/>
      <w:r w:rsidRPr="00DE0F0E">
        <w:rPr>
          <w:noProof/>
          <w:lang w:val="en-CA"/>
        </w:rPr>
        <w:t>Parametric motion vector refinement process</w:t>
      </w:r>
      <w:bookmarkEnd w:id="140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0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07"/>
    </w:p>
    <w:p w14:paraId="0C4956F7" w14:textId="77777777" w:rsidR="0030382C" w:rsidRPr="00DE0F0E" w:rsidRDefault="0030382C" w:rsidP="0030382C">
      <w:pPr>
        <w:pStyle w:val="Heading4"/>
        <w:rPr>
          <w:noProof/>
          <w:color w:val="000000" w:themeColor="text1"/>
          <w:lang w:val="en-CA"/>
        </w:rPr>
      </w:pPr>
      <w:bookmarkStart w:id="1408" w:name="_Ref527711097"/>
      <w:r w:rsidRPr="00DE0F0E" w:rsidDel="003C51E6">
        <w:rPr>
          <w:noProof/>
          <w:color w:val="000000" w:themeColor="text1"/>
          <w:lang w:val="en-CA"/>
        </w:rPr>
        <w:t>General</w:t>
      </w:r>
      <w:bookmarkEnd w:id="140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0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0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1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1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11" w:name="_Ref527981534"/>
      <w:r w:rsidRPr="00DE0F0E">
        <w:rPr>
          <w:noProof/>
          <w:color w:val="000000" w:themeColor="text1"/>
          <w:lang w:val="en-CA" w:eastAsia="ko-KR"/>
        </w:rPr>
        <w:t xml:space="preserve">Derivation process for uni-prediction </w:t>
      </w:r>
      <w:bookmarkEnd w:id="141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12" w:name="_Ref528169506"/>
      <w:r w:rsidRPr="00DE0F0E">
        <w:rPr>
          <w:noProof/>
          <w:color w:val="000000" w:themeColor="text1"/>
          <w:lang w:val="en-CA"/>
        </w:rPr>
        <w:t>Comparison process for uni-prediction luma motion vector</w:t>
      </w:r>
      <w:bookmarkEnd w:id="141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1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1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1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14"/>
    </w:p>
    <w:p w14:paraId="341C2F23" w14:textId="77777777" w:rsidR="00E46C7A" w:rsidRPr="00DE0F0E" w:rsidRDefault="00E46C7A" w:rsidP="00E46C7A">
      <w:pPr>
        <w:pStyle w:val="Heading4"/>
        <w:rPr>
          <w:noProof/>
          <w:lang w:val="en-CA" w:eastAsia="ko-KR"/>
        </w:rPr>
      </w:pPr>
      <w:bookmarkStart w:id="1415" w:name="_Ref524379592"/>
      <w:r w:rsidRPr="00DE0F0E">
        <w:rPr>
          <w:noProof/>
          <w:lang w:val="en-CA" w:eastAsia="ko-KR"/>
        </w:rPr>
        <w:t>General</w:t>
      </w:r>
      <w:bookmarkEnd w:id="141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1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1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17" w:name="_Ref531205325"/>
      <w:r w:rsidRPr="00DE0F0E">
        <w:rPr>
          <w:rFonts w:eastAsia="Malgun Gothic"/>
          <w:noProof/>
          <w:lang w:val="en-CA" w:eastAsia="ko-KR"/>
        </w:rPr>
        <w:t>Derivation process for subblock-based temporal merging candidates</w:t>
      </w:r>
      <w:bookmarkEnd w:id="141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18" w:name="_Ref531265651"/>
      <w:r w:rsidRPr="00DE0F0E">
        <w:rPr>
          <w:noProof/>
          <w:lang w:val="en-CA" w:eastAsia="ko-KR"/>
        </w:rPr>
        <w:t>Derivation process for subblock-based temporal merging base motion data</w:t>
      </w:r>
      <w:bookmarkEnd w:id="141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19" w:name="_Ref524382949"/>
      <w:r w:rsidRPr="00DE0F0E">
        <w:rPr>
          <w:noProof/>
          <w:lang w:val="en-CA" w:eastAsia="ko-KR"/>
        </w:rPr>
        <w:t>Derivation process for luma affine control point motion vectors from a neighbouring block</w:t>
      </w:r>
      <w:bookmarkEnd w:id="141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2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2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21" w:name="_Ref522625587"/>
      <w:bookmarkStart w:id="1422" w:name="_Ref524385281"/>
      <w:r w:rsidRPr="00DE0F0E">
        <w:rPr>
          <w:noProof/>
          <w:lang w:val="en-CA"/>
        </w:rPr>
        <w:t>Derivation process for luma affine control point motion vector predictor</w:t>
      </w:r>
      <w:bookmarkEnd w:id="1421"/>
      <w:r w:rsidRPr="00DE0F0E">
        <w:rPr>
          <w:noProof/>
          <w:lang w:val="en-CA"/>
        </w:rPr>
        <w:t>s</w:t>
      </w:r>
      <w:bookmarkEnd w:id="142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23" w:name="_Ref519541702"/>
      <w:bookmarkStart w:id="142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2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2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25" w:name="_Ref519540614"/>
      <w:r w:rsidRPr="00DE0F0E">
        <w:rPr>
          <w:noProof/>
          <w:lang w:val="en-CA"/>
        </w:rPr>
        <w:t>Derivation process for motion vector</w:t>
      </w:r>
      <w:bookmarkEnd w:id="142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26" w:name="_Ref531882744"/>
      <w:bookmarkStart w:id="1427" w:name="_Ref532491373"/>
      <w:bookmarkStart w:id="1428" w:name="_Toc2812974"/>
      <w:r w:rsidRPr="00DE0F0E">
        <w:rPr>
          <w:noProof/>
          <w:lang w:val="en-CA" w:eastAsia="ko-KR"/>
        </w:rPr>
        <w:t xml:space="preserve">Derivation process for intra prediction mode in combined merge and intra </w:t>
      </w:r>
      <w:bookmarkEnd w:id="1426"/>
      <w:r w:rsidRPr="00DE0F0E">
        <w:rPr>
          <w:noProof/>
          <w:lang w:val="en-CA" w:eastAsia="ko-KR"/>
        </w:rPr>
        <w:t>prediction</w:t>
      </w:r>
      <w:bookmarkEnd w:id="1427"/>
      <w:bookmarkEnd w:id="142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29" w:name="_Ref278969665"/>
      <w:bookmarkStart w:id="1430" w:name="_Toc287363819"/>
      <w:bookmarkStart w:id="1431" w:name="_Toc311217250"/>
      <w:bookmarkStart w:id="1432" w:name="_Toc317198797"/>
      <w:bookmarkStart w:id="1433" w:name="_Toc415475915"/>
      <w:bookmarkStart w:id="1434" w:name="_Toc423599190"/>
      <w:bookmarkStart w:id="1435" w:name="_Toc423601694"/>
      <w:bookmarkStart w:id="1436" w:name="_Toc501130197"/>
      <w:bookmarkStart w:id="1437" w:name="_Toc503777901"/>
      <w:bookmarkStart w:id="1438" w:name="_Ref522363461"/>
      <w:bookmarkStart w:id="1439" w:name="_Toc2812975"/>
      <w:r w:rsidRPr="00DE0F0E">
        <w:rPr>
          <w:noProof/>
          <w:lang w:val="en-CA"/>
        </w:rPr>
        <w:t>Decoding process for i</w:t>
      </w:r>
      <w:r w:rsidRPr="00DE0F0E" w:rsidDel="003C51E6">
        <w:rPr>
          <w:noProof/>
          <w:lang w:val="en-CA"/>
        </w:rPr>
        <w:t xml:space="preserve">nter </w:t>
      </w:r>
      <w:bookmarkEnd w:id="1429"/>
      <w:bookmarkEnd w:id="1430"/>
      <w:bookmarkEnd w:id="1431"/>
      <w:bookmarkEnd w:id="1432"/>
      <w:bookmarkEnd w:id="1433"/>
      <w:bookmarkEnd w:id="1434"/>
      <w:bookmarkEnd w:id="1435"/>
      <w:bookmarkEnd w:id="1436"/>
      <w:bookmarkEnd w:id="1437"/>
      <w:r w:rsidRPr="00DE0F0E">
        <w:rPr>
          <w:noProof/>
          <w:lang w:val="en-CA"/>
        </w:rPr>
        <w:t>blocks</w:t>
      </w:r>
      <w:bookmarkEnd w:id="1438"/>
      <w:bookmarkEnd w:id="1439"/>
    </w:p>
    <w:p w14:paraId="60B645A6" w14:textId="77777777" w:rsidR="00C35DAA" w:rsidRPr="00DE0F0E" w:rsidRDefault="00C35DAA" w:rsidP="00C35DAA">
      <w:pPr>
        <w:pStyle w:val="Heading4"/>
        <w:rPr>
          <w:noProof/>
          <w:lang w:val="en-CA" w:eastAsia="ko-KR"/>
        </w:rPr>
      </w:pPr>
      <w:bookmarkStart w:id="1440" w:name="_Ref524460607"/>
      <w:r w:rsidRPr="00DE0F0E">
        <w:rPr>
          <w:noProof/>
          <w:lang w:val="en-CA" w:eastAsia="ko-KR"/>
        </w:rPr>
        <w:t>General</w:t>
      </w:r>
      <w:bookmarkEnd w:id="144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0A10E400" w:rsidR="0057383D" w:rsidRDefault="0057383D" w:rsidP="0057383D">
      <w:pPr>
        <w:numPr>
          <w:ilvl w:val="0"/>
          <w:numId w:val="5"/>
        </w:numPr>
        <w:rPr>
          <w:ins w:id="1441" w:author="Vadim Seregin" w:date="2019-03-15T10:14:00Z"/>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45077917" w14:textId="5F41E207" w:rsidR="000D2695" w:rsidRPr="00DE0F0E" w:rsidDel="003C51E6" w:rsidRDefault="000D2695" w:rsidP="0057383D">
      <w:pPr>
        <w:numPr>
          <w:ilvl w:val="0"/>
          <w:numId w:val="5"/>
        </w:numPr>
        <w:rPr>
          <w:noProof/>
          <w:lang w:val="en-CA" w:eastAsia="ko-KR"/>
        </w:rPr>
      </w:pPr>
      <w:ins w:id="1442" w:author="Vadim Seregin" w:date="2019-03-15T10:14:00Z">
        <w:r>
          <w:rPr>
            <w:lang w:val="en-CA" w:eastAsia="ko-KR"/>
          </w:rPr>
          <w:t>the local illumination compensation flag licFlag,</w:t>
        </w:r>
      </w:ins>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lastRenderedPageBreak/>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C343069" w:rsidR="00F768F3" w:rsidRDefault="00047231" w:rsidP="00151A24">
      <w:pPr>
        <w:numPr>
          <w:ilvl w:val="2"/>
          <w:numId w:val="5"/>
        </w:numPr>
        <w:tabs>
          <w:tab w:val="clear" w:pos="794"/>
        </w:tabs>
        <w:rPr>
          <w:ins w:id="1443" w:author="Vadim Seregin" w:date="2019-03-15T10:17: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9320DA1" w14:textId="0691CD23" w:rsidR="000D2695" w:rsidRPr="00DE0F0E" w:rsidDel="003C51E6" w:rsidRDefault="000D2695">
      <w:pPr>
        <w:numPr>
          <w:ilvl w:val="1"/>
          <w:numId w:val="5"/>
        </w:numPr>
        <w:tabs>
          <w:tab w:val="clear" w:pos="1191"/>
        </w:tabs>
        <w:rPr>
          <w:noProof/>
          <w:lang w:val="en-CA" w:eastAsia="ko-KR"/>
        </w:rPr>
        <w:pPrChange w:id="1444" w:author="Vadim Seregin" w:date="2019-03-15T10:17:00Z">
          <w:pPr>
            <w:numPr>
              <w:ilvl w:val="2"/>
              <w:numId w:val="5"/>
            </w:numPr>
            <w:tabs>
              <w:tab w:val="clear" w:pos="794"/>
              <w:tab w:val="clear" w:pos="1191"/>
              <w:tab w:val="num" w:pos="1200"/>
            </w:tabs>
            <w:ind w:left="1200" w:hanging="400"/>
          </w:pPr>
        </w:pPrChange>
      </w:pPr>
      <w:ins w:id="1445" w:author="Vadim Seregin" w:date="2019-03-15T10:17:00Z">
        <w:r w:rsidRPr="004018DE">
          <w:rPr>
            <w:lang w:val="en-CA" w:eastAsia="ko-KR"/>
          </w:rPr>
          <w:t>When licFlag is equal to 1</w:t>
        </w:r>
        <w:r>
          <w:rPr>
            <w:lang w:val="en-CA" w:eastAsia="ko-KR"/>
          </w:rPr>
          <w:t xml:space="preserve"> </w:t>
        </w:r>
        <w:r w:rsidRPr="000D2695">
          <w:rPr>
            <w:lang w:val="en-CA" w:eastAsia="ko-KR"/>
            <w:rPrChange w:id="1446" w:author="Vadim Seregin" w:date="2019-03-15T10:17:00Z">
              <w:rPr>
                <w:highlight w:val="green"/>
                <w:lang w:val="en-CA" w:eastAsia="ko-KR"/>
              </w:rPr>
            </w:rPrChange>
          </w:rPr>
          <w:t xml:space="preserve">and </w:t>
        </w:r>
        <w:r w:rsidRPr="000D2695">
          <w:rPr>
            <w:rFonts w:eastAsia="DengXian"/>
            <w:lang w:val="en-CA" w:eastAsia="zh-TW"/>
            <w:rPrChange w:id="1447" w:author="Vadim Seregin" w:date="2019-03-15T10:17:00Z">
              <w:rPr>
                <w:rFonts w:eastAsia="DengXian"/>
                <w:highlight w:val="green"/>
                <w:lang w:val="en-CA" w:eastAsia="zh-TW"/>
              </w:rPr>
            </w:rPrChange>
          </w:rPr>
          <w:t>c</w:t>
        </w:r>
        <w:r w:rsidRPr="000D2695">
          <w:rPr>
            <w:rFonts w:eastAsia="DengXian"/>
            <w:lang w:val="en-CA" w:eastAsia="zh-CN"/>
            <w:rPrChange w:id="1448" w:author="Vadim Seregin" w:date="2019-03-15T10:17:00Z">
              <w:rPr>
                <w:rFonts w:eastAsia="DengXian"/>
                <w:highlight w:val="green"/>
                <w:lang w:val="en-CA" w:eastAsia="zh-CN"/>
              </w:rPr>
            </w:rPrChange>
          </w:rPr>
          <w:t>bWidth </w:t>
        </w:r>
        <w:r w:rsidRPr="000D2695">
          <w:rPr>
            <w:rFonts w:eastAsiaTheme="minorEastAsia"/>
            <w:lang w:val="en-CA" w:eastAsia="zh-TW"/>
            <w:rPrChange w:id="1449" w:author="Vadim Seregin" w:date="2019-03-15T10:17:00Z">
              <w:rPr>
                <w:rFonts w:eastAsiaTheme="minorEastAsia"/>
                <w:highlight w:val="green"/>
                <w:lang w:val="en-CA" w:eastAsia="zh-TW"/>
              </w:rPr>
            </w:rPrChange>
          </w:rPr>
          <w:t>* </w:t>
        </w:r>
        <w:r w:rsidRPr="000D2695">
          <w:rPr>
            <w:rFonts w:eastAsia="DengXian"/>
            <w:lang w:val="en-CA" w:eastAsia="zh-CN"/>
            <w:rPrChange w:id="1450" w:author="Vadim Seregin" w:date="2019-03-15T10:17:00Z">
              <w:rPr>
                <w:rFonts w:eastAsia="DengXian"/>
                <w:highlight w:val="green"/>
                <w:lang w:val="en-CA" w:eastAsia="zh-CN"/>
              </w:rPr>
            </w:rPrChange>
          </w:rPr>
          <w:t>cbHeight </w:t>
        </w:r>
        <w:r w:rsidRPr="000D2695">
          <w:rPr>
            <w:rFonts w:eastAsia="DengXian"/>
            <w:lang w:val="en-CA" w:eastAsia="zh-TW"/>
            <w:rPrChange w:id="1451" w:author="Vadim Seregin" w:date="2019-03-15T10:17:00Z">
              <w:rPr>
                <w:rFonts w:eastAsia="DengXian"/>
                <w:highlight w:val="green"/>
                <w:lang w:val="en-CA" w:eastAsia="zh-TW"/>
              </w:rPr>
            </w:rPrChange>
          </w:rPr>
          <w:t xml:space="preserve"> </w:t>
        </w:r>
        <w:r w:rsidRPr="000D2695">
          <w:rPr>
            <w:rFonts w:eastAsia="DengXian"/>
            <w:lang w:val="en-CA" w:eastAsia="zh-CN"/>
            <w:rPrChange w:id="1452" w:author="Vadim Seregin" w:date="2019-03-15T10:17:00Z">
              <w:rPr>
                <w:rFonts w:eastAsia="DengXian"/>
                <w:highlight w:val="green"/>
                <w:lang w:val="en-CA" w:eastAsia="zh-CN"/>
              </w:rPr>
            </w:rPrChange>
          </w:rPr>
          <w:t xml:space="preserve">&gt; </w:t>
        </w:r>
        <w:r w:rsidRPr="000D2695">
          <w:rPr>
            <w:rFonts w:eastAsiaTheme="minorEastAsia"/>
            <w:lang w:val="en-CA" w:eastAsia="zh-TW"/>
            <w:rPrChange w:id="1453" w:author="Vadim Seregin" w:date="2019-03-15T10:17:00Z">
              <w:rPr>
                <w:rFonts w:eastAsiaTheme="minorEastAsia"/>
                <w:highlight w:val="green"/>
                <w:lang w:val="en-CA" w:eastAsia="zh-TW"/>
              </w:rPr>
            </w:rPrChange>
          </w:rPr>
          <w:t>16</w:t>
        </w:r>
        <w:r w:rsidRPr="000D2695">
          <w:rPr>
            <w:rFonts w:eastAsia="DengXian"/>
            <w:lang w:val="en-CA" w:eastAsia="zh-CN"/>
            <w:rPrChange w:id="1454" w:author="Vadim Seregin" w:date="2019-03-15T10:17:00Z">
              <w:rPr>
                <w:rFonts w:eastAsia="DengXian"/>
                <w:highlight w:val="green"/>
                <w:lang w:val="en-CA" w:eastAsia="zh-CN"/>
              </w:rPr>
            </w:rPrChange>
          </w:rPr>
          <w:t xml:space="preserve">  &amp;&amp;  cbWidth &lt; 128  &amp;&amp;  cbHeight &lt; 128</w:t>
        </w:r>
      </w:ins>
      <w:ins w:id="1455" w:author="Vadim Seregin" w:date="2019-03-15T13:58:00Z">
        <w:r w:rsidR="007A6D42">
          <w:rPr>
            <w:rFonts w:eastAsia="DengXian"/>
            <w:lang w:val="en-CA" w:eastAsia="zh-CN"/>
          </w:rPr>
          <w:t xml:space="preserve"> and !ciip_flag</w:t>
        </w:r>
        <w:r w:rsidR="007A6D42" w:rsidRPr="00DE0F0E">
          <w:rPr>
            <w:noProof/>
            <w:lang w:val="en-CA" w:eastAsia="ko-KR"/>
          </w:rPr>
          <w:t>[ xSb ][ xSb ]</w:t>
        </w:r>
      </w:ins>
      <w:ins w:id="1456" w:author="Vadim Seregin" w:date="2019-03-15T10:17:00Z">
        <w:r w:rsidRPr="000D2695">
          <w:rPr>
            <w:lang w:val="en-CA" w:eastAsia="ko-KR"/>
          </w:rPr>
          <w:t>,</w:t>
        </w:r>
        <w:r w:rsidRPr="004018DE">
          <w:rPr>
            <w:lang w:val="en-CA" w:eastAsia="ko-KR"/>
          </w:rPr>
          <w:t xml:space="preserve"> the local illumination compensation process specified in clause </w:t>
        </w:r>
        <w:r w:rsidRPr="000D2695">
          <w:rPr>
            <w:highlight w:val="yellow"/>
            <w:lang w:val="en-CA" w:eastAsia="ko-KR"/>
            <w:rPrChange w:id="1457" w:author="Vadim Seregin" w:date="2019-03-15T10:17:00Z">
              <w:rPr>
                <w:lang w:val="en-CA" w:eastAsia="ko-KR"/>
              </w:rPr>
            </w:rPrChange>
          </w:rPr>
          <w:fldChar w:fldCharType="begin"/>
        </w:r>
        <w:r w:rsidRPr="000D2695">
          <w:rPr>
            <w:highlight w:val="yellow"/>
            <w:lang w:val="en-CA" w:eastAsia="ko-KR"/>
            <w:rPrChange w:id="1458" w:author="Vadim Seregin" w:date="2019-03-15T10:17:00Z">
              <w:rPr>
                <w:lang w:val="en-CA" w:eastAsia="ko-KR"/>
              </w:rPr>
            </w:rPrChange>
          </w:rPr>
          <w:instrText xml:space="preserve"> REF _Ref528927790 \r \h  \* MERGEFORMAT </w:instrText>
        </w:r>
      </w:ins>
      <w:r w:rsidRPr="00E93D7E">
        <w:rPr>
          <w:highlight w:val="yellow"/>
          <w:lang w:val="en-CA" w:eastAsia="ko-KR"/>
        </w:rPr>
      </w:r>
      <w:ins w:id="1459" w:author="Vadim Seregin" w:date="2019-03-15T10:17:00Z">
        <w:r w:rsidRPr="000D2695">
          <w:rPr>
            <w:highlight w:val="yellow"/>
            <w:lang w:val="en-CA" w:eastAsia="ko-KR"/>
            <w:rPrChange w:id="1460" w:author="Vadim Seregin" w:date="2019-03-15T10:17:00Z">
              <w:rPr>
                <w:lang w:val="en-CA" w:eastAsia="ko-KR"/>
              </w:rPr>
            </w:rPrChange>
          </w:rPr>
          <w:fldChar w:fldCharType="separate"/>
        </w:r>
        <w:r w:rsidRPr="000D2695">
          <w:rPr>
            <w:highlight w:val="yellow"/>
            <w:lang w:val="en-CA" w:eastAsia="ko-KR"/>
            <w:rPrChange w:id="1461" w:author="Vadim Seregin" w:date="2019-03-15T10:17:00Z">
              <w:rPr>
                <w:lang w:val="en-CA" w:eastAsia="ko-KR"/>
              </w:rPr>
            </w:rPrChange>
          </w:rPr>
          <w:t>8.</w:t>
        </w:r>
      </w:ins>
      <w:ins w:id="1462" w:author="Vadim Seregin" w:date="2019-03-15T13:57:00Z">
        <w:r w:rsidR="007A6D42">
          <w:rPr>
            <w:highlight w:val="yellow"/>
            <w:lang w:val="en-CA" w:eastAsia="ko-KR"/>
          </w:rPr>
          <w:t>5.7.6</w:t>
        </w:r>
      </w:ins>
      <w:ins w:id="1463" w:author="Vadim Seregin" w:date="2019-03-15T10:17:00Z">
        <w:r w:rsidRPr="000D2695">
          <w:rPr>
            <w:highlight w:val="yellow"/>
            <w:lang w:val="en-CA" w:eastAsia="ko-KR"/>
            <w:rPrChange w:id="1464" w:author="Vadim Seregin" w:date="2019-03-15T10:17:00Z">
              <w:rPr>
                <w:lang w:val="en-CA" w:eastAsia="ko-KR"/>
              </w:rPr>
            </w:rPrChange>
          </w:rPr>
          <w:fldChar w:fldCharType="end"/>
        </w:r>
        <w:r w:rsidRPr="004018DE">
          <w:rPr>
            <w:lang w:val="en-CA" w:eastAsia="ko-KR"/>
          </w:rPr>
          <w:t xml:space="preserve"> is invoked with the luma location </w:t>
        </w:r>
        <w:r w:rsidRPr="004018DE" w:rsidDel="003C51E6">
          <w:rPr>
            <w:lang w:val="en-CA" w:eastAsia="ko-KR"/>
          </w:rPr>
          <w:t>( x</w:t>
        </w:r>
        <w:r>
          <w:rPr>
            <w:lang w:val="en-CA" w:eastAsia="ko-KR"/>
          </w:rPr>
          <w:t>C</w:t>
        </w:r>
        <w:r w:rsidRPr="004018DE" w:rsidDel="003C51E6">
          <w:rPr>
            <w:lang w:val="en-CA" w:eastAsia="ko-KR"/>
          </w:rPr>
          <w:t>b, y</w:t>
        </w:r>
        <w:r>
          <w:rPr>
            <w:lang w:val="en-CA" w:eastAsia="ko-KR"/>
          </w:rPr>
          <w:t>C</w:t>
        </w:r>
        <w:r w:rsidRPr="004018DE" w:rsidDel="003C51E6">
          <w:rPr>
            <w:lang w:val="en-CA" w:eastAsia="ko-KR"/>
          </w:rPr>
          <w:t xml:space="preserve">b ),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width </w:t>
        </w:r>
        <w:r w:rsidRPr="004018DE">
          <w:rPr>
            <w:lang w:val="en-CA" w:eastAsia="ko-KR"/>
          </w:rPr>
          <w:t>sbWidth</w:t>
        </w:r>
        <w:r w:rsidRPr="004018DE" w:rsidDel="003C51E6">
          <w:rPr>
            <w:lang w:val="en-CA" w:eastAsia="ko-KR"/>
          </w:rPr>
          <w:t xml:space="preserve">,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height </w:t>
        </w:r>
        <w:r w:rsidRPr="008443C9">
          <w:rPr>
            <w:lang w:val="en-CA" w:eastAsia="ko-KR"/>
          </w:rPr>
          <w:t>sbHeight, the luma motion vector mvLX[ xSb ][ ySb ], the chroma motion vector</w:t>
        </w:r>
        <w:r w:rsidRPr="008443C9" w:rsidDel="003C51E6">
          <w:rPr>
            <w:lang w:val="en-CA" w:eastAsia="ko-KR"/>
          </w:rPr>
          <w:t xml:space="preserve"> mvCLX</w:t>
        </w:r>
        <w:r w:rsidRPr="008443C9">
          <w:rPr>
            <w:lang w:val="en-CA" w:eastAsia="ko-KR"/>
          </w:rPr>
          <w:t>[ xSb ][ ySb ]</w:t>
        </w:r>
        <w:r w:rsidRPr="008443C9" w:rsidDel="003C51E6">
          <w:rPr>
            <w:lang w:val="en-CA" w:eastAsia="ko-KR"/>
          </w:rPr>
          <w:t>,</w:t>
        </w:r>
        <w:r w:rsidRPr="008443C9">
          <w:rPr>
            <w:lang w:val="en-CA" w:eastAsia="ko-KR"/>
          </w:rPr>
          <w:t xml:space="preserve"> </w:t>
        </w:r>
        <w:r w:rsidRPr="008443C9" w:rsidDel="003C51E6">
          <w:rPr>
            <w:lang w:val="en-CA" w:eastAsia="ko-KR"/>
          </w:rPr>
          <w:t>the reference arrays refPicLX</w:t>
        </w:r>
        <w:r w:rsidRPr="008443C9" w:rsidDel="003C51E6">
          <w:rPr>
            <w:vertAlign w:val="subscript"/>
            <w:lang w:val="en-CA" w:eastAsia="ko-KR"/>
          </w:rPr>
          <w:t>L</w:t>
        </w:r>
        <w:r w:rsidRPr="008443C9" w:rsidDel="003C51E6">
          <w:rPr>
            <w:lang w:val="en-CA" w:eastAsia="ko-KR"/>
          </w:rPr>
          <w:t>, refPicLX</w:t>
        </w:r>
        <w:r w:rsidRPr="008443C9" w:rsidDel="003C51E6">
          <w:rPr>
            <w:vertAlign w:val="subscript"/>
            <w:lang w:val="en-CA" w:eastAsia="ko-KR"/>
          </w:rPr>
          <w:t>Cb</w:t>
        </w:r>
        <w:r w:rsidRPr="008443C9" w:rsidDel="003C51E6">
          <w:rPr>
            <w:lang w:val="en-CA" w:eastAsia="ko-KR"/>
          </w:rPr>
          <w:t>, and refPicLX</w:t>
        </w:r>
        <w:r w:rsidRPr="008443C9" w:rsidDel="003C51E6">
          <w:rPr>
            <w:vertAlign w:val="subscript"/>
            <w:lang w:val="en-CA" w:eastAsia="ko-KR"/>
          </w:rPr>
          <w:t>Cr</w:t>
        </w:r>
        <w:r w:rsidRPr="008443C9">
          <w:rPr>
            <w:lang w:val="en-CA" w:eastAsia="ko-KR"/>
          </w:rPr>
          <w:t>, the array</w:t>
        </w:r>
        <w:r>
          <w:rPr>
            <w:lang w:val="en-CA" w:eastAsia="ko-KR"/>
          </w:rPr>
          <w:t>s</w:t>
        </w:r>
        <w:r w:rsidRPr="004018DE">
          <w:rPr>
            <w:lang w:val="en-CA" w:eastAsia="ko-KR"/>
          </w:rPr>
          <w:t xml:space="preserve"> </w:t>
        </w:r>
        <w:r w:rsidRPr="004018DE" w:rsidDel="003C51E6">
          <w:rPr>
            <w:lang w:val="en-CA" w:eastAsia="ko-KR"/>
          </w:rPr>
          <w:t>predSamplesLX</w:t>
        </w:r>
        <w:r w:rsidRPr="004018DE" w:rsidDel="003C51E6">
          <w:rPr>
            <w:vertAlign w:val="subscript"/>
            <w:lang w:val="en-CA" w:eastAsia="ko-KR"/>
          </w:rPr>
          <w:t>L</w:t>
        </w:r>
        <w:r>
          <w:rPr>
            <w:lang w:val="en-CA" w:eastAsia="ko-KR"/>
          </w:rPr>
          <w:t xml:space="preserve">, </w:t>
        </w:r>
        <w:r w:rsidRPr="004018DE" w:rsidDel="003C51E6">
          <w:rPr>
            <w:lang w:val="en-CA" w:eastAsia="ko-KR"/>
          </w:rPr>
          <w:t>predSamplesLX</w:t>
        </w:r>
        <w:r w:rsidRPr="004018DE" w:rsidDel="003C51E6">
          <w:rPr>
            <w:vertAlign w:val="subscript"/>
            <w:lang w:val="en-CA" w:eastAsia="ko-KR"/>
          </w:rPr>
          <w:t>Cb</w:t>
        </w:r>
        <w:r>
          <w:rPr>
            <w:lang w:val="en-CA" w:eastAsia="ko-KR"/>
          </w:rPr>
          <w:t xml:space="preserve">, </w:t>
        </w:r>
        <w:r w:rsidRPr="004018DE" w:rsidDel="003C51E6">
          <w:rPr>
            <w:lang w:val="en-CA" w:eastAsia="ko-KR"/>
          </w:rPr>
          <w:t>and predSamplesLX</w:t>
        </w:r>
        <w:r w:rsidRPr="004018DE" w:rsidDel="003C51E6">
          <w:rPr>
            <w:vertAlign w:val="subscript"/>
            <w:lang w:val="en-CA" w:eastAsia="ko-KR"/>
          </w:rPr>
          <w:t>Cr</w:t>
        </w:r>
        <w:r w:rsidRPr="004018DE">
          <w:rPr>
            <w:lang w:val="en-CA" w:eastAsia="ko-KR"/>
          </w:rPr>
          <w:t xml:space="preserve"> as inputs, and the output is assigned to the modified array</w:t>
        </w:r>
        <w:r>
          <w:rPr>
            <w:lang w:val="en-CA" w:eastAsia="ko-KR"/>
          </w:rPr>
          <w:t>s</w:t>
        </w:r>
        <w:r w:rsidRPr="004018DE" w:rsidDel="003C51E6">
          <w:rPr>
            <w:lang w:val="en-CA" w:eastAsia="ko-KR"/>
          </w:rPr>
          <w:t xml:space="preserve"> predSamplesLX</w:t>
        </w:r>
        <w:r w:rsidRPr="004018DE" w:rsidDel="003C51E6">
          <w:rPr>
            <w:vertAlign w:val="subscript"/>
            <w:lang w:val="en-CA" w:eastAsia="ko-KR"/>
          </w:rPr>
          <w:t>L</w:t>
        </w:r>
        <w:r>
          <w:rPr>
            <w:lang w:val="en-CA" w:eastAsia="ko-KR"/>
          </w:rPr>
          <w:t>,</w:t>
        </w:r>
        <w:r w:rsidRPr="004018DE" w:rsidDel="003C51E6">
          <w:rPr>
            <w:lang w:val="en-CA"/>
          </w:rPr>
          <w:t xml:space="preserve"> </w:t>
        </w:r>
        <w:r w:rsidRPr="004018DE" w:rsidDel="003C51E6">
          <w:rPr>
            <w:lang w:val="en-CA" w:eastAsia="ko-KR"/>
          </w:rPr>
          <w:t>predSamplesLX</w:t>
        </w:r>
        <w:r w:rsidRPr="004018DE" w:rsidDel="003C51E6">
          <w:rPr>
            <w:vertAlign w:val="subscript"/>
            <w:lang w:val="en-CA" w:eastAsia="ko-KR"/>
          </w:rPr>
          <w:t>Cb</w:t>
        </w:r>
        <w:r>
          <w:rPr>
            <w:lang w:val="en-CA" w:eastAsia="ko-KR"/>
          </w:rPr>
          <w:t xml:space="preserve">, </w:t>
        </w:r>
        <w:r w:rsidRPr="004018DE" w:rsidDel="003C51E6">
          <w:rPr>
            <w:lang w:val="en-CA" w:eastAsia="ko-KR"/>
          </w:rPr>
          <w:t>and predSamplesLX</w:t>
        </w:r>
        <w:r w:rsidRPr="004018DE" w:rsidDel="003C51E6">
          <w:rPr>
            <w:vertAlign w:val="subscript"/>
            <w:lang w:val="en-CA" w:eastAsia="ko-KR"/>
          </w:rPr>
          <w:t>Cr</w:t>
        </w:r>
        <w:r w:rsidRPr="004018DE">
          <w:rPr>
            <w:vertAlign w:val="subscript"/>
            <w:lang w:val="en-CA" w:eastAsia="ko-KR"/>
          </w:rPr>
          <w:t>.</w:t>
        </w:r>
      </w:ins>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lastRenderedPageBreak/>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177F84D0" w:rsidR="0057383D" w:rsidRDefault="0057383D" w:rsidP="0057383D">
      <w:pPr>
        <w:pStyle w:val="Equation"/>
        <w:tabs>
          <w:tab w:val="clear" w:pos="794"/>
          <w:tab w:val="clear" w:pos="1588"/>
          <w:tab w:val="left" w:pos="851"/>
          <w:tab w:val="left" w:pos="1134"/>
          <w:tab w:val="left" w:pos="1418"/>
        </w:tabs>
        <w:ind w:left="562"/>
        <w:rPr>
          <w:ins w:id="1465" w:author="Vadim Seregin" w:date="2019-03-15T10:20:00Z"/>
          <w:noProof/>
          <w:lang w:val="en-CA"/>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216EC11" w14:textId="79D1A58D" w:rsidR="00D41394" w:rsidRPr="00DE0F0E" w:rsidDel="003C51E6" w:rsidRDefault="00D41394" w:rsidP="0057383D">
      <w:pPr>
        <w:pStyle w:val="Equation"/>
        <w:tabs>
          <w:tab w:val="clear" w:pos="794"/>
          <w:tab w:val="clear" w:pos="1588"/>
          <w:tab w:val="left" w:pos="851"/>
          <w:tab w:val="left" w:pos="1134"/>
          <w:tab w:val="left" w:pos="1418"/>
        </w:tabs>
        <w:ind w:left="562"/>
        <w:rPr>
          <w:noProof/>
          <w:lang w:val="en-CA" w:eastAsia="ko-KR"/>
        </w:rPr>
      </w:pPr>
      <w:ins w:id="1466" w:author="Vadim Seregin" w:date="2019-03-15T10:20:00Z">
        <w:r w:rsidRPr="00170D9C">
          <w:rPr>
            <w:lang w:val="en-CA" w:eastAsia="ko-KR"/>
          </w:rPr>
          <w:t>LicFlag</w:t>
        </w:r>
        <w:r w:rsidRPr="00170D9C" w:rsidDel="003C51E6">
          <w:rPr>
            <w:lang w:val="en-CA" w:eastAsia="ko-KR"/>
          </w:rPr>
          <w:t>[ x</w:t>
        </w:r>
        <w:r w:rsidRPr="00170D9C">
          <w:rPr>
            <w:lang w:val="en-CA" w:eastAsia="ko-KR"/>
          </w:rPr>
          <w:t>S</w:t>
        </w:r>
        <w:r w:rsidRPr="00170D9C" w:rsidDel="003C51E6">
          <w:rPr>
            <w:lang w:val="en-CA" w:eastAsia="ko-KR"/>
          </w:rPr>
          <w:t>b + x ][ y</w:t>
        </w:r>
        <w:r w:rsidRPr="00170D9C">
          <w:rPr>
            <w:lang w:val="en-CA" w:eastAsia="ko-KR"/>
          </w:rPr>
          <w:t>S</w:t>
        </w:r>
        <w:r w:rsidRPr="00170D9C" w:rsidDel="003C51E6">
          <w:rPr>
            <w:lang w:val="en-CA" w:eastAsia="ko-KR"/>
          </w:rPr>
          <w:t>b + y ] =</w:t>
        </w:r>
        <w:r w:rsidRPr="00170D9C">
          <w:rPr>
            <w:lang w:val="en-CA" w:eastAsia="ko-KR"/>
          </w:rPr>
          <w:t xml:space="preserve"> licFlag</w:t>
        </w:r>
      </w:ins>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lastRenderedPageBreak/>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67" w:name="_Ref330936353"/>
      <w:r w:rsidRPr="00DE0F0E" w:rsidDel="003C51E6">
        <w:rPr>
          <w:noProof/>
          <w:lang w:val="en-CA"/>
        </w:rPr>
        <w:t>Reference picture selection process</w:t>
      </w:r>
      <w:bookmarkEnd w:id="146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68" w:name="_Ref278220057"/>
      <w:r w:rsidRPr="00DE0F0E" w:rsidDel="003C51E6">
        <w:rPr>
          <w:noProof/>
          <w:lang w:val="en-CA"/>
        </w:rPr>
        <w:t>Fractional sample interpolation process</w:t>
      </w:r>
      <w:bookmarkEnd w:id="1468"/>
    </w:p>
    <w:p w14:paraId="46E5B7AD" w14:textId="77777777" w:rsidR="0057383D" w:rsidRPr="00DE0F0E" w:rsidDel="003C51E6" w:rsidRDefault="0057383D" w:rsidP="0057383D">
      <w:pPr>
        <w:pStyle w:val="Heading5"/>
        <w:rPr>
          <w:noProof/>
          <w:lang w:val="en-CA"/>
        </w:rPr>
      </w:pPr>
      <w:bookmarkStart w:id="1469" w:name="_Ref414881912"/>
      <w:r w:rsidRPr="00DE0F0E" w:rsidDel="003C51E6">
        <w:rPr>
          <w:noProof/>
          <w:lang w:val="en-CA"/>
        </w:rPr>
        <w:t>General</w:t>
      </w:r>
      <w:bookmarkEnd w:id="146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lastRenderedPageBreak/>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7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7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7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7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7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7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73" w:name="_Ref278221402"/>
      <w:r w:rsidRPr="00DE0F0E" w:rsidDel="003C51E6">
        <w:rPr>
          <w:noProof/>
          <w:lang w:val="en-CA"/>
        </w:rPr>
        <w:t>Chroma sample interpolation process</w:t>
      </w:r>
      <w:bookmarkEnd w:id="147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7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7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75" w:name="_Hlk526634677"/>
      <w:bookmarkStart w:id="147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75"/>
    <w:bookmarkEnd w:id="147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lastRenderedPageBreak/>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lastRenderedPageBreak/>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67C4D239" w14:textId="4C7B3C6F" w:rsidR="00D41394" w:rsidRPr="008443C9" w:rsidRDefault="00D41394" w:rsidP="00D41394">
      <w:pPr>
        <w:pStyle w:val="Heading4"/>
        <w:rPr>
          <w:ins w:id="1477" w:author="Vadim Seregin" w:date="2019-03-15T10:22:00Z"/>
          <w:highlight w:val="yellow"/>
          <w:lang w:val="en-CA"/>
        </w:rPr>
      </w:pPr>
      <w:bookmarkStart w:id="1478" w:name="_Ref528766998"/>
      <w:bookmarkStart w:id="1479" w:name="_Hlk528943933"/>
      <w:ins w:id="1480" w:author="Vadim Seregin" w:date="2019-03-15T10:22:00Z">
        <w:r w:rsidRPr="00170D9C">
          <w:rPr>
            <w:lang w:val="en-CA"/>
          </w:rPr>
          <w:t>Local illumination compensation process</w:t>
        </w:r>
        <w:bookmarkEnd w:id="1478"/>
        <w:r>
          <w:rPr>
            <w:lang w:val="en-CA"/>
          </w:rPr>
          <w:t xml:space="preserve"> </w:t>
        </w:r>
      </w:ins>
    </w:p>
    <w:p w14:paraId="04C1B49F" w14:textId="77777777" w:rsidR="00D41394" w:rsidRPr="00170D9C" w:rsidRDefault="00D41394">
      <w:pPr>
        <w:pStyle w:val="Heading4"/>
        <w:rPr>
          <w:ins w:id="1481" w:author="Vadim Seregin" w:date="2019-03-15T10:22:00Z"/>
          <w:lang w:val="en-CA"/>
        </w:rPr>
        <w:pPrChange w:id="1482" w:author="Vadim Seregin" w:date="2019-03-15T13:35:00Z">
          <w:pPr>
            <w:pStyle w:val="Heading5"/>
            <w:ind w:left="3258"/>
          </w:pPr>
        </w:pPrChange>
      </w:pPr>
      <w:bookmarkStart w:id="1483" w:name="_Ref528927790"/>
      <w:ins w:id="1484" w:author="Vadim Seregin" w:date="2019-03-15T10:22:00Z">
        <w:r w:rsidRPr="00170D9C">
          <w:rPr>
            <w:lang w:val="en-CA"/>
          </w:rPr>
          <w:t>General</w:t>
        </w:r>
        <w:bookmarkEnd w:id="1483"/>
      </w:ins>
    </w:p>
    <w:p w14:paraId="163AD80F" w14:textId="77777777" w:rsidR="00D41394" w:rsidRPr="00170D9C" w:rsidDel="003C51E6" w:rsidRDefault="00D41394" w:rsidP="00D41394">
      <w:pPr>
        <w:rPr>
          <w:ins w:id="1485" w:author="Vadim Seregin" w:date="2019-03-15T10:22:00Z"/>
          <w:lang w:val="en-CA" w:eastAsia="ko-KR"/>
        </w:rPr>
      </w:pPr>
      <w:ins w:id="1486" w:author="Vadim Seregin" w:date="2019-03-15T10:22:00Z">
        <w:r w:rsidRPr="00170D9C" w:rsidDel="003C51E6">
          <w:rPr>
            <w:lang w:val="en-CA" w:eastAsia="ko-KR"/>
          </w:rPr>
          <w:t>Inputs to this process are:</w:t>
        </w:r>
      </w:ins>
    </w:p>
    <w:p w14:paraId="6A7F75F0" w14:textId="77777777" w:rsidR="00D41394" w:rsidRPr="00170D9C" w:rsidRDefault="00D41394" w:rsidP="00D41394">
      <w:pPr>
        <w:numPr>
          <w:ilvl w:val="0"/>
          <w:numId w:val="5"/>
        </w:numPr>
        <w:rPr>
          <w:ins w:id="1487" w:author="Vadim Seregin" w:date="2019-03-15T10:22:00Z"/>
          <w:lang w:val="en-CA"/>
        </w:rPr>
      </w:pPr>
      <w:ins w:id="1488" w:author="Vadim Seregin" w:date="2019-03-15T10:22:00Z">
        <w:r w:rsidRPr="00170D9C">
          <w:rPr>
            <w:lang w:val="en-CA"/>
          </w:rPr>
          <w:t>a luma location ( xCb, yCb ) specifying the top-left sample of the current coding block relative to the top</w:t>
        </w:r>
        <w:r w:rsidRPr="00170D9C">
          <w:rPr>
            <w:lang w:val="en-CA"/>
          </w:rPr>
          <w:noBreakHyphen/>
          <w:t>left luma sample of the current picture,</w:t>
        </w:r>
      </w:ins>
    </w:p>
    <w:p w14:paraId="36DC64C2" w14:textId="77777777" w:rsidR="00D41394" w:rsidRPr="00170D9C" w:rsidRDefault="00D41394" w:rsidP="00D41394">
      <w:pPr>
        <w:numPr>
          <w:ilvl w:val="0"/>
          <w:numId w:val="5"/>
        </w:numPr>
        <w:rPr>
          <w:ins w:id="1489" w:author="Vadim Seregin" w:date="2019-03-15T10:22:00Z"/>
          <w:lang w:val="en-CA"/>
        </w:rPr>
      </w:pPr>
      <w:ins w:id="1490" w:author="Vadim Seregin" w:date="2019-03-15T10:22:00Z">
        <w:r w:rsidRPr="00170D9C">
          <w:rPr>
            <w:lang w:val="en-CA"/>
          </w:rPr>
          <w:t>a variable cbWidth specifying the width of the current coding block in luma samples,</w:t>
        </w:r>
      </w:ins>
    </w:p>
    <w:p w14:paraId="401247E2" w14:textId="77777777" w:rsidR="00D41394" w:rsidRPr="00170D9C" w:rsidRDefault="00D41394" w:rsidP="00D41394">
      <w:pPr>
        <w:numPr>
          <w:ilvl w:val="0"/>
          <w:numId w:val="5"/>
        </w:numPr>
        <w:rPr>
          <w:ins w:id="1491" w:author="Vadim Seregin" w:date="2019-03-15T10:22:00Z"/>
          <w:lang w:val="en-CA"/>
        </w:rPr>
      </w:pPr>
      <w:ins w:id="1492" w:author="Vadim Seregin" w:date="2019-03-15T10:22:00Z">
        <w:r w:rsidRPr="00170D9C">
          <w:rPr>
            <w:lang w:val="en-CA"/>
          </w:rPr>
          <w:t>a variable cbHeight specifying the height of the current coding block in luma samples,</w:t>
        </w:r>
      </w:ins>
    </w:p>
    <w:p w14:paraId="185C880A" w14:textId="77777777" w:rsidR="00D41394" w:rsidRPr="00170D9C" w:rsidDel="003C51E6" w:rsidRDefault="00D41394" w:rsidP="00D41394">
      <w:pPr>
        <w:numPr>
          <w:ilvl w:val="0"/>
          <w:numId w:val="5"/>
        </w:numPr>
        <w:rPr>
          <w:ins w:id="1493" w:author="Vadim Seregin" w:date="2019-03-15T10:22:00Z"/>
          <w:lang w:val="en-CA" w:eastAsia="ko-KR"/>
        </w:rPr>
      </w:pPr>
      <w:ins w:id="1494" w:author="Vadim Seregin" w:date="2019-03-15T10:22:00Z">
        <w:r w:rsidRPr="00170D9C" w:rsidDel="003C51E6">
          <w:rPr>
            <w:lang w:val="en-CA" w:eastAsia="ko-KR"/>
          </w:rPr>
          <w:t xml:space="preserve">a luma motion vector mvLX given in </w:t>
        </w:r>
        <w:r w:rsidRPr="00170D9C">
          <w:rPr>
            <w:lang w:val="en-CA" w:eastAsia="ko-KR"/>
          </w:rPr>
          <w:t>1/16</w:t>
        </w:r>
        <w:r w:rsidRPr="00170D9C" w:rsidDel="003C51E6">
          <w:rPr>
            <w:lang w:val="en-CA" w:eastAsia="ko-KR"/>
          </w:rPr>
          <w:t>-luma-sample units</w:t>
        </w:r>
        <w:r w:rsidRPr="00170D9C">
          <w:rPr>
            <w:lang w:val="en-CA" w:eastAsia="ko-KR"/>
          </w:rPr>
          <w:t>,</w:t>
        </w:r>
      </w:ins>
    </w:p>
    <w:p w14:paraId="30DBA06E" w14:textId="77777777" w:rsidR="00D41394" w:rsidRPr="00170D9C" w:rsidDel="003C51E6" w:rsidRDefault="00D41394" w:rsidP="00D41394">
      <w:pPr>
        <w:numPr>
          <w:ilvl w:val="0"/>
          <w:numId w:val="5"/>
        </w:numPr>
        <w:rPr>
          <w:ins w:id="1495" w:author="Vadim Seregin" w:date="2019-03-15T10:22:00Z"/>
          <w:lang w:val="en-CA" w:eastAsia="ko-KR"/>
        </w:rPr>
      </w:pPr>
      <w:ins w:id="1496" w:author="Vadim Seregin" w:date="2019-03-15T10:22:00Z">
        <w:r w:rsidRPr="00170D9C" w:rsidDel="003C51E6">
          <w:rPr>
            <w:lang w:val="en-CA" w:eastAsia="ko-KR"/>
          </w:rPr>
          <w:t xml:space="preserve">a chroma motion vector mvCLX given in </w:t>
        </w:r>
        <w:r w:rsidRPr="00170D9C">
          <w:rPr>
            <w:lang w:val="en-CA" w:eastAsia="ko-KR"/>
          </w:rPr>
          <w:t>1/32</w:t>
        </w:r>
        <w:r w:rsidRPr="00170D9C" w:rsidDel="003C51E6">
          <w:rPr>
            <w:lang w:val="en-CA" w:eastAsia="ko-KR"/>
          </w:rPr>
          <w:t>-chroma-sample units</w:t>
        </w:r>
        <w:r w:rsidRPr="00170D9C">
          <w:rPr>
            <w:lang w:val="en-CA" w:eastAsia="ko-KR"/>
          </w:rPr>
          <w:t>,</w:t>
        </w:r>
      </w:ins>
    </w:p>
    <w:p w14:paraId="74A669A9" w14:textId="77777777" w:rsidR="00D41394" w:rsidRPr="00170D9C" w:rsidRDefault="00D41394" w:rsidP="00D41394">
      <w:pPr>
        <w:numPr>
          <w:ilvl w:val="0"/>
          <w:numId w:val="5"/>
        </w:numPr>
        <w:rPr>
          <w:ins w:id="1497" w:author="Vadim Seregin" w:date="2019-03-15T10:22:00Z"/>
          <w:lang w:val="en-CA"/>
        </w:rPr>
      </w:pPr>
      <w:ins w:id="1498" w:author="Vadim Seregin" w:date="2019-03-15T10:22:00Z">
        <w:r w:rsidRPr="00170D9C" w:rsidDel="003C51E6">
          <w:rPr>
            <w:lang w:val="en-CA" w:eastAsia="ko-KR"/>
          </w:rPr>
          <w:t>the selected reference picture sample array refPicLX</w:t>
        </w:r>
        <w:r w:rsidRPr="00170D9C" w:rsidDel="003C51E6">
          <w:rPr>
            <w:vertAlign w:val="subscript"/>
            <w:lang w:val="en-CA" w:eastAsia="ko-KR"/>
          </w:rPr>
          <w:t>L</w:t>
        </w:r>
        <w:r w:rsidRPr="00170D9C" w:rsidDel="003C51E6">
          <w:rPr>
            <w:lang w:val="en-CA" w:eastAsia="ko-KR"/>
          </w:rPr>
          <w:t xml:space="preserve"> and</w:t>
        </w:r>
        <w:r w:rsidRPr="00170D9C" w:rsidDel="003C51E6">
          <w:rPr>
            <w:lang w:val="en-CA"/>
          </w:rPr>
          <w:t xml:space="preserve"> the arrays</w:t>
        </w:r>
        <w:r w:rsidRPr="00170D9C" w:rsidDel="003C51E6">
          <w:rPr>
            <w:lang w:val="en-CA" w:eastAsia="ko-KR"/>
          </w:rPr>
          <w:t xml:space="preserve"> refPicLX</w:t>
        </w:r>
        <w:r w:rsidRPr="00170D9C" w:rsidDel="003C51E6">
          <w:rPr>
            <w:vertAlign w:val="subscript"/>
            <w:lang w:val="en-CA" w:eastAsia="ko-KR"/>
          </w:rPr>
          <w:t>Cb</w:t>
        </w:r>
        <w:r w:rsidRPr="00170D9C" w:rsidDel="003C51E6">
          <w:rPr>
            <w:lang w:val="en-CA" w:eastAsia="ko-KR"/>
          </w:rPr>
          <w:t xml:space="preserve"> and refPicLX</w:t>
        </w:r>
        <w:r w:rsidRPr="00170D9C" w:rsidDel="003C51E6">
          <w:rPr>
            <w:vertAlign w:val="subscript"/>
            <w:lang w:val="en-CA" w:eastAsia="ko-KR"/>
          </w:rPr>
          <w:t>Cr</w:t>
        </w:r>
        <w:r w:rsidRPr="00170D9C">
          <w:rPr>
            <w:lang w:val="en-CA" w:eastAsia="ko-KR"/>
          </w:rPr>
          <w:t>,</w:t>
        </w:r>
      </w:ins>
    </w:p>
    <w:p w14:paraId="2F306019" w14:textId="77777777" w:rsidR="00D41394" w:rsidRPr="00170D9C" w:rsidDel="003C51E6" w:rsidRDefault="00D41394" w:rsidP="00D41394">
      <w:pPr>
        <w:numPr>
          <w:ilvl w:val="0"/>
          <w:numId w:val="5"/>
        </w:numPr>
        <w:rPr>
          <w:ins w:id="1499" w:author="Vadim Seregin" w:date="2019-03-15T10:22:00Z"/>
          <w:lang w:val="en-CA" w:eastAsia="ko-KR"/>
        </w:rPr>
      </w:pPr>
      <w:ins w:id="1500" w:author="Vadim Seregin" w:date="2019-03-15T10:22:00Z">
        <w:r w:rsidRPr="00170D9C" w:rsidDel="003C51E6">
          <w:rPr>
            <w:lang w:val="en-CA" w:eastAsia="ko-KR"/>
          </w:rPr>
          <w:t>an (</w:t>
        </w:r>
        <w:r w:rsidRPr="00170D9C">
          <w:rPr>
            <w:lang w:val="en-CA" w:eastAsia="ko-KR"/>
          </w:rPr>
          <w:t>cbWidth</w:t>
        </w:r>
        <w:r w:rsidRPr="00170D9C" w:rsidDel="003C51E6">
          <w:rPr>
            <w:lang w:val="en-CA" w:eastAsia="ko-KR"/>
          </w:rPr>
          <w:t>)x(</w:t>
        </w:r>
        <w:r w:rsidRPr="00170D9C">
          <w:rPr>
            <w:lang w:val="en-CA" w:eastAsia="ko-KR"/>
          </w:rPr>
          <w:t>cbHeight</w:t>
        </w:r>
        <w:r w:rsidRPr="00170D9C" w:rsidDel="003C51E6">
          <w:rPr>
            <w:lang w:val="en-CA" w:eastAsia="ko-KR"/>
          </w:rPr>
          <w:t>) array predSamplesLX</w:t>
        </w:r>
        <w:r w:rsidRPr="00170D9C" w:rsidDel="003C51E6">
          <w:rPr>
            <w:vertAlign w:val="subscript"/>
            <w:lang w:val="en-CA" w:eastAsia="ko-KR"/>
          </w:rPr>
          <w:t>L</w:t>
        </w:r>
        <w:r w:rsidRPr="00170D9C" w:rsidDel="003C51E6">
          <w:rPr>
            <w:lang w:val="en-CA" w:eastAsia="ko-KR"/>
          </w:rPr>
          <w:t xml:space="preserve"> of prediction luma sample values</w:t>
        </w:r>
        <w:r w:rsidRPr="00170D9C">
          <w:rPr>
            <w:lang w:val="en-CA" w:eastAsia="ko-KR"/>
          </w:rPr>
          <w:t>,</w:t>
        </w:r>
      </w:ins>
    </w:p>
    <w:p w14:paraId="6DE3618A" w14:textId="77777777" w:rsidR="00D41394" w:rsidRPr="00170D9C" w:rsidDel="003C51E6" w:rsidRDefault="00D41394" w:rsidP="00D41394">
      <w:pPr>
        <w:numPr>
          <w:ilvl w:val="0"/>
          <w:numId w:val="5"/>
        </w:numPr>
        <w:rPr>
          <w:ins w:id="1501" w:author="Vadim Seregin" w:date="2019-03-15T10:22:00Z"/>
          <w:lang w:val="en-CA" w:eastAsia="ko-KR"/>
        </w:rPr>
      </w:pPr>
      <w:ins w:id="1502" w:author="Vadim Seregin" w:date="2019-03-15T10:22:00Z">
        <w:r w:rsidRPr="00170D9C" w:rsidDel="003C51E6">
          <w:rPr>
            <w:lang w:val="en-CA" w:eastAsia="ko-KR"/>
          </w:rPr>
          <w:t xml:space="preserve">two </w:t>
        </w:r>
        <w:r w:rsidRPr="00170D9C" w:rsidDel="003C51E6">
          <w:rPr>
            <w:lang w:val="en-CA"/>
          </w:rPr>
          <w:t>(</w:t>
        </w:r>
        <w:r w:rsidRPr="00170D9C">
          <w:rPr>
            <w:lang w:val="en-CA" w:eastAsia="ko-KR"/>
          </w:rPr>
          <w:t>c</w:t>
        </w:r>
        <w:r w:rsidRPr="00170D9C">
          <w:rPr>
            <w:lang w:val="en-CA"/>
          </w:rPr>
          <w:t>bWidth</w:t>
        </w:r>
        <w:r w:rsidRPr="00170D9C" w:rsidDel="003C51E6">
          <w:rPr>
            <w:lang w:val="en-CA" w:eastAsia="ko-KR"/>
          </w:rPr>
          <w:t> / </w:t>
        </w:r>
        <w:r w:rsidRPr="00170D9C">
          <w:rPr>
            <w:lang w:val="en-CA" w:eastAsia="ko-KR"/>
          </w:rPr>
          <w:t>2</w:t>
        </w:r>
        <w:r w:rsidRPr="00170D9C" w:rsidDel="003C51E6">
          <w:rPr>
            <w:lang w:val="en-CA"/>
          </w:rPr>
          <w:t>)x(</w:t>
        </w:r>
        <w:r w:rsidRPr="00170D9C">
          <w:rPr>
            <w:lang w:val="en-CA" w:eastAsia="ko-KR"/>
          </w:rPr>
          <w:t>c</w:t>
        </w:r>
        <w:r w:rsidRPr="00170D9C">
          <w:rPr>
            <w:lang w:val="en-CA"/>
          </w:rPr>
          <w:t>bHeight</w:t>
        </w:r>
        <w:r w:rsidRPr="00170D9C" w:rsidDel="003C51E6">
          <w:rPr>
            <w:lang w:val="en-CA" w:eastAsia="ko-KR"/>
          </w:rPr>
          <w:t> / </w:t>
        </w:r>
        <w:r w:rsidRPr="00170D9C">
          <w:rPr>
            <w:lang w:val="en-CA" w:eastAsia="ko-KR"/>
          </w:rPr>
          <w:t>2</w:t>
        </w:r>
        <w:r w:rsidRPr="00170D9C" w:rsidDel="003C51E6">
          <w:rPr>
            <w:lang w:val="en-CA"/>
          </w:rPr>
          <w:t>)</w:t>
        </w:r>
        <w:r w:rsidRPr="00170D9C" w:rsidDel="003C51E6">
          <w:rPr>
            <w:lang w:val="en-CA" w:eastAsia="ko-KR"/>
          </w:rPr>
          <w:t xml:space="preserve"> arrays predSamplesLX</w:t>
        </w:r>
        <w:r w:rsidRPr="00170D9C" w:rsidDel="003C51E6">
          <w:rPr>
            <w:vertAlign w:val="subscript"/>
            <w:lang w:val="en-CA" w:eastAsia="ko-KR"/>
          </w:rPr>
          <w:t>Cb</w:t>
        </w:r>
        <w:r w:rsidRPr="00170D9C" w:rsidDel="003C51E6">
          <w:rPr>
            <w:lang w:val="en-CA" w:eastAsia="ko-KR"/>
          </w:rPr>
          <w:t xml:space="preserve"> and predSamplesLX</w:t>
        </w:r>
        <w:r w:rsidRPr="00170D9C" w:rsidDel="003C51E6">
          <w:rPr>
            <w:vertAlign w:val="subscript"/>
            <w:lang w:val="en-CA" w:eastAsia="ko-KR"/>
          </w:rPr>
          <w:t>Cr</w:t>
        </w:r>
        <w:r w:rsidRPr="00170D9C" w:rsidDel="003C51E6">
          <w:rPr>
            <w:lang w:val="en-CA" w:eastAsia="ko-KR"/>
          </w:rPr>
          <w:t xml:space="preserve"> of prediction chroma sample values.</w:t>
        </w:r>
      </w:ins>
    </w:p>
    <w:p w14:paraId="4721EFC1" w14:textId="77777777" w:rsidR="00D41394" w:rsidRPr="00170D9C" w:rsidDel="003C51E6" w:rsidRDefault="00D41394" w:rsidP="00D41394">
      <w:pPr>
        <w:rPr>
          <w:ins w:id="1503" w:author="Vadim Seregin" w:date="2019-03-15T10:22:00Z"/>
          <w:lang w:val="en-CA" w:eastAsia="ko-KR"/>
        </w:rPr>
      </w:pPr>
      <w:ins w:id="1504" w:author="Vadim Seregin" w:date="2019-03-15T10:22:00Z">
        <w:r w:rsidRPr="00170D9C" w:rsidDel="003C51E6">
          <w:rPr>
            <w:lang w:val="en-CA" w:eastAsia="ko-KR"/>
          </w:rPr>
          <w:t>Outputs of this process are:</w:t>
        </w:r>
      </w:ins>
    </w:p>
    <w:p w14:paraId="7BF7AC6E" w14:textId="77777777" w:rsidR="00D41394" w:rsidRPr="00170D9C" w:rsidDel="003C51E6" w:rsidRDefault="00D41394" w:rsidP="00D41394">
      <w:pPr>
        <w:numPr>
          <w:ilvl w:val="0"/>
          <w:numId w:val="5"/>
        </w:numPr>
        <w:rPr>
          <w:ins w:id="1505" w:author="Vadim Seregin" w:date="2019-03-15T10:22:00Z"/>
          <w:lang w:val="en-CA" w:eastAsia="ko-KR"/>
        </w:rPr>
      </w:pPr>
      <w:ins w:id="1506" w:author="Vadim Seregin" w:date="2019-03-15T10:22:00Z">
        <w:r w:rsidRPr="00170D9C" w:rsidDel="003C51E6">
          <w:rPr>
            <w:lang w:val="en-CA" w:eastAsia="ko-KR"/>
          </w:rPr>
          <w:t>a</w:t>
        </w:r>
        <w:r w:rsidRPr="00170D9C">
          <w:rPr>
            <w:lang w:val="en-CA" w:eastAsia="ko-KR"/>
          </w:rPr>
          <w:t xml:space="preserve"> modified</w:t>
        </w:r>
        <w:r w:rsidRPr="00170D9C" w:rsidDel="003C51E6">
          <w:rPr>
            <w:lang w:val="en-CA" w:eastAsia="ko-KR"/>
          </w:rPr>
          <w:t xml:space="preserve"> (</w:t>
        </w:r>
        <w:r w:rsidRPr="00170D9C">
          <w:rPr>
            <w:lang w:val="en-CA" w:eastAsia="ko-KR"/>
          </w:rPr>
          <w:t>cbWidth</w:t>
        </w:r>
        <w:r w:rsidRPr="00170D9C" w:rsidDel="003C51E6">
          <w:rPr>
            <w:lang w:val="en-CA" w:eastAsia="ko-KR"/>
          </w:rPr>
          <w:t>)x(</w:t>
        </w:r>
        <w:r w:rsidRPr="00170D9C">
          <w:rPr>
            <w:lang w:val="en-CA" w:eastAsia="ko-KR"/>
          </w:rPr>
          <w:t>cbHeight</w:t>
        </w:r>
        <w:r w:rsidRPr="00170D9C" w:rsidDel="003C51E6">
          <w:rPr>
            <w:lang w:val="en-CA" w:eastAsia="ko-KR"/>
          </w:rPr>
          <w:t>) array predSamplesLX</w:t>
        </w:r>
        <w:r w:rsidRPr="00170D9C" w:rsidDel="003C51E6">
          <w:rPr>
            <w:vertAlign w:val="subscript"/>
            <w:lang w:val="en-CA" w:eastAsia="ko-KR"/>
          </w:rPr>
          <w:t>L</w:t>
        </w:r>
        <w:r w:rsidRPr="00170D9C" w:rsidDel="003C51E6">
          <w:rPr>
            <w:lang w:val="en-CA" w:eastAsia="ko-KR"/>
          </w:rPr>
          <w:t xml:space="preserve"> of prediction luma sample values</w:t>
        </w:r>
        <w:r w:rsidRPr="00170D9C">
          <w:rPr>
            <w:lang w:val="en-CA" w:eastAsia="ko-KR"/>
          </w:rPr>
          <w:t>,</w:t>
        </w:r>
      </w:ins>
    </w:p>
    <w:p w14:paraId="679EF8B0" w14:textId="77777777" w:rsidR="00D41394" w:rsidRPr="00170D9C" w:rsidDel="003C51E6" w:rsidRDefault="00D41394" w:rsidP="00D41394">
      <w:pPr>
        <w:numPr>
          <w:ilvl w:val="0"/>
          <w:numId w:val="5"/>
        </w:numPr>
        <w:rPr>
          <w:ins w:id="1507" w:author="Vadim Seregin" w:date="2019-03-15T10:22:00Z"/>
          <w:lang w:val="en-CA" w:eastAsia="ko-KR"/>
        </w:rPr>
      </w:pPr>
      <w:ins w:id="1508" w:author="Vadim Seregin" w:date="2019-03-15T10:22:00Z">
        <w:r w:rsidRPr="00170D9C" w:rsidDel="003C51E6">
          <w:rPr>
            <w:lang w:val="en-CA" w:eastAsia="ko-KR"/>
          </w:rPr>
          <w:t>two</w:t>
        </w:r>
        <w:r w:rsidRPr="00170D9C">
          <w:rPr>
            <w:lang w:val="en-CA" w:eastAsia="ko-KR"/>
          </w:rPr>
          <w:t xml:space="preserve"> modified</w:t>
        </w:r>
        <w:r w:rsidRPr="00170D9C" w:rsidDel="003C51E6">
          <w:rPr>
            <w:lang w:val="en-CA" w:eastAsia="ko-KR"/>
          </w:rPr>
          <w:t xml:space="preserve"> </w:t>
        </w:r>
        <w:r w:rsidRPr="00170D9C" w:rsidDel="003C51E6">
          <w:rPr>
            <w:lang w:val="en-CA"/>
          </w:rPr>
          <w:t>(</w:t>
        </w:r>
        <w:r w:rsidRPr="00170D9C">
          <w:rPr>
            <w:lang w:val="en-CA" w:eastAsia="ko-KR"/>
          </w:rPr>
          <w:t>c</w:t>
        </w:r>
        <w:r w:rsidRPr="00170D9C">
          <w:rPr>
            <w:lang w:val="en-CA"/>
          </w:rPr>
          <w:t>bWidth</w:t>
        </w:r>
        <w:r w:rsidRPr="00170D9C" w:rsidDel="003C51E6">
          <w:rPr>
            <w:lang w:val="en-CA" w:eastAsia="ko-KR"/>
          </w:rPr>
          <w:t> / </w:t>
        </w:r>
        <w:r w:rsidRPr="00170D9C">
          <w:rPr>
            <w:lang w:val="en-CA" w:eastAsia="ko-KR"/>
          </w:rPr>
          <w:t>2</w:t>
        </w:r>
        <w:r w:rsidRPr="00170D9C" w:rsidDel="003C51E6">
          <w:rPr>
            <w:lang w:val="en-CA"/>
          </w:rPr>
          <w:t>)x(</w:t>
        </w:r>
        <w:r w:rsidRPr="00170D9C">
          <w:rPr>
            <w:lang w:val="en-CA" w:eastAsia="ko-KR"/>
          </w:rPr>
          <w:t>c</w:t>
        </w:r>
        <w:r w:rsidRPr="00170D9C">
          <w:rPr>
            <w:lang w:val="en-CA"/>
          </w:rPr>
          <w:t>bHeight</w:t>
        </w:r>
        <w:r w:rsidRPr="00170D9C" w:rsidDel="003C51E6">
          <w:rPr>
            <w:lang w:val="en-CA" w:eastAsia="ko-KR"/>
          </w:rPr>
          <w:t> / </w:t>
        </w:r>
        <w:r w:rsidRPr="00170D9C">
          <w:rPr>
            <w:lang w:val="en-CA" w:eastAsia="ko-KR"/>
          </w:rPr>
          <w:t>2</w:t>
        </w:r>
        <w:r w:rsidRPr="00170D9C" w:rsidDel="003C51E6">
          <w:rPr>
            <w:lang w:val="en-CA"/>
          </w:rPr>
          <w:t>)</w:t>
        </w:r>
        <w:r w:rsidRPr="00170D9C" w:rsidDel="003C51E6">
          <w:rPr>
            <w:lang w:val="en-CA" w:eastAsia="ko-KR"/>
          </w:rPr>
          <w:t xml:space="preserve"> arrays predSamplesLX</w:t>
        </w:r>
        <w:r w:rsidRPr="00170D9C" w:rsidDel="003C51E6">
          <w:rPr>
            <w:vertAlign w:val="subscript"/>
            <w:lang w:val="en-CA" w:eastAsia="ko-KR"/>
          </w:rPr>
          <w:t>Cb</w:t>
        </w:r>
        <w:r w:rsidRPr="00170D9C" w:rsidDel="003C51E6">
          <w:rPr>
            <w:lang w:val="en-CA" w:eastAsia="ko-KR"/>
          </w:rPr>
          <w:t xml:space="preserve"> and predSamplesLX</w:t>
        </w:r>
        <w:r w:rsidRPr="00170D9C" w:rsidDel="003C51E6">
          <w:rPr>
            <w:vertAlign w:val="subscript"/>
            <w:lang w:val="en-CA" w:eastAsia="ko-KR"/>
          </w:rPr>
          <w:t>Cr</w:t>
        </w:r>
        <w:r w:rsidRPr="00170D9C" w:rsidDel="003C51E6">
          <w:rPr>
            <w:lang w:val="en-CA" w:eastAsia="ko-KR"/>
          </w:rPr>
          <w:t xml:space="preserve"> of prediction chroma sample values.</w:t>
        </w:r>
      </w:ins>
    </w:p>
    <w:p w14:paraId="58B7542C" w14:textId="2F1C5E82" w:rsidR="00D41394" w:rsidRPr="00170D9C" w:rsidRDefault="00D41394" w:rsidP="00D41394">
      <w:pPr>
        <w:rPr>
          <w:ins w:id="1509" w:author="Vadim Seregin" w:date="2019-03-15T10:22:00Z"/>
          <w:lang w:val="en-CA"/>
        </w:rPr>
      </w:pPr>
      <w:ins w:id="1510" w:author="Vadim Seregin" w:date="2019-03-15T10:22:00Z">
        <w:r w:rsidRPr="00170D9C">
          <w:rPr>
            <w:lang w:val="en-CA"/>
          </w:rPr>
          <w:t xml:space="preserve">The derivation process for neighboring samples of </w:t>
        </w:r>
      </w:ins>
      <w:ins w:id="1511" w:author="Vadim Seregin" w:date="2019-03-15T12:54:00Z">
        <w:r w:rsidR="00D903D4">
          <w:rPr>
            <w:lang w:val="en-CA"/>
          </w:rPr>
          <w:t xml:space="preserve">the </w:t>
        </w:r>
      </w:ins>
      <w:ins w:id="1512" w:author="Vadim Seregin" w:date="2019-03-15T10:22:00Z">
        <w:r w:rsidRPr="00170D9C">
          <w:rPr>
            <w:lang w:val="en-CA"/>
          </w:rPr>
          <w:t>current and reference coding unit</w:t>
        </w:r>
      </w:ins>
      <w:ins w:id="1513" w:author="Vadim Seregin" w:date="2019-03-15T12:54:00Z">
        <w:r w:rsidR="00D903D4">
          <w:rPr>
            <w:lang w:val="en-CA"/>
          </w:rPr>
          <w:t>s</w:t>
        </w:r>
      </w:ins>
      <w:ins w:id="1514" w:author="Vadim Seregin" w:date="2019-03-15T10:22:00Z">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515" w:author="Vadim Seregin" w:date="2019-03-15T10:22: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luma location ( xCb, yCb ), the current coding block width cbWidth, the current coding block height cbHeight, the luma motion vector mvLX, the selected luma reference picture sample array</w:t>
        </w:r>
        <w:r w:rsidRPr="00170D9C" w:rsidDel="003C51E6">
          <w:rPr>
            <w:lang w:val="en-CA" w:eastAsia="ko-KR"/>
          </w:rPr>
          <w:t xml:space="preserve"> refPicLX</w:t>
        </w:r>
        <w:r w:rsidRPr="00170D9C" w:rsidDel="003C51E6">
          <w:rPr>
            <w:vertAlign w:val="subscript"/>
            <w:lang w:val="en-CA" w:eastAsia="ko-KR"/>
          </w:rPr>
          <w:t>L</w:t>
        </w:r>
        <w:r w:rsidRPr="00170D9C">
          <w:rPr>
            <w:lang w:val="en-CA"/>
          </w:rPr>
          <w:t>, and the colour component index cIdx set equal to 0 as inputs, and the outputs are assigned to the sum of luma neighboring samples of a reference block sumR</w:t>
        </w:r>
        <w:r w:rsidRPr="00170D9C">
          <w:rPr>
            <w:vertAlign w:val="subscript"/>
            <w:lang w:val="en-CA"/>
          </w:rPr>
          <w:t>L</w:t>
        </w:r>
        <w:r w:rsidRPr="00170D9C">
          <w:rPr>
            <w:lang w:val="en-CA"/>
          </w:rPr>
          <w:t>, the sum of luma neighboring samples of the current block sumC</w:t>
        </w:r>
        <w:r w:rsidRPr="00170D9C">
          <w:rPr>
            <w:vertAlign w:val="subscript"/>
            <w:lang w:val="en-CA"/>
          </w:rPr>
          <w:t>L</w:t>
        </w:r>
        <w:r w:rsidRPr="00170D9C">
          <w:rPr>
            <w:lang w:val="en-CA"/>
          </w:rPr>
          <w:t>, the sum of multiplied luma neighboring samples of a reference block sumRR</w:t>
        </w:r>
        <w:r w:rsidRPr="00170D9C">
          <w:rPr>
            <w:vertAlign w:val="subscript"/>
            <w:lang w:val="en-CA"/>
          </w:rPr>
          <w:t>L</w:t>
        </w:r>
        <w:r w:rsidRPr="00170D9C">
          <w:rPr>
            <w:lang w:val="en-CA"/>
          </w:rPr>
          <w:t>, the sum of multiplied luma neighboring samples of the current block and a reference block sumRC</w:t>
        </w:r>
        <w:r w:rsidRPr="00170D9C">
          <w:rPr>
            <w:vertAlign w:val="subscript"/>
            <w:lang w:val="en-CA"/>
          </w:rPr>
          <w:t>L</w:t>
        </w:r>
        <w:r w:rsidRPr="00170D9C">
          <w:rPr>
            <w:lang w:val="en-CA"/>
          </w:rPr>
          <w:t xml:space="preserve"> and the base-2 logarithm of the number of neighboring samples cntShift</w:t>
        </w:r>
        <w:r w:rsidRPr="00170D9C">
          <w:rPr>
            <w:vertAlign w:val="subscript"/>
            <w:lang w:val="en-CA"/>
          </w:rPr>
          <w:t>L</w:t>
        </w:r>
        <w:r w:rsidRPr="00170D9C">
          <w:rPr>
            <w:lang w:val="en-CA"/>
          </w:rPr>
          <w:t xml:space="preserve"> as outputs.</w:t>
        </w:r>
      </w:ins>
    </w:p>
    <w:p w14:paraId="0C250CD4" w14:textId="77777777" w:rsidR="00D41394" w:rsidRPr="00170D9C" w:rsidRDefault="00D41394" w:rsidP="00D41394">
      <w:pPr>
        <w:rPr>
          <w:ins w:id="1516" w:author="Vadim Seregin" w:date="2019-03-15T10:22:00Z"/>
          <w:lang w:val="en-CA"/>
        </w:rPr>
      </w:pPr>
      <w:ins w:id="1517" w:author="Vadim Seregin" w:date="2019-03-15T10:22: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518" w:author="Vadim Seregin" w:date="2019-03-15T10:22: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luma neighboring samples of a reference block sumR</w:t>
        </w:r>
        <w:r w:rsidRPr="00170D9C">
          <w:rPr>
            <w:vertAlign w:val="subscript"/>
            <w:lang w:val="en-CA"/>
          </w:rPr>
          <w:t>L</w:t>
        </w:r>
        <w:r w:rsidRPr="00170D9C">
          <w:rPr>
            <w:lang w:val="en-CA"/>
          </w:rPr>
          <w:t>, the sum of luma neighboring samples of the current block sumC</w:t>
        </w:r>
        <w:r w:rsidRPr="00170D9C">
          <w:rPr>
            <w:vertAlign w:val="subscript"/>
            <w:lang w:val="en-CA"/>
          </w:rPr>
          <w:t>L</w:t>
        </w:r>
        <w:r w:rsidRPr="00170D9C">
          <w:rPr>
            <w:lang w:val="en-CA"/>
          </w:rPr>
          <w:t>, the sum of multiplied luma neighboring samples of a reference block sumRR</w:t>
        </w:r>
        <w:r w:rsidRPr="00170D9C">
          <w:rPr>
            <w:vertAlign w:val="subscript"/>
            <w:lang w:val="en-CA"/>
          </w:rPr>
          <w:t>L</w:t>
        </w:r>
        <w:r w:rsidRPr="00170D9C">
          <w:rPr>
            <w:lang w:val="en-CA"/>
          </w:rPr>
          <w:t>, the sum of multiplied luma neighboring samples of the current block and a reference block sumRC</w:t>
        </w:r>
        <w:r w:rsidRPr="00170D9C">
          <w:rPr>
            <w:vertAlign w:val="subscript"/>
            <w:lang w:val="en-CA"/>
          </w:rPr>
          <w:t>L</w:t>
        </w:r>
        <w:r w:rsidRPr="00170D9C">
          <w:rPr>
            <w:lang w:val="en-CA"/>
          </w:rPr>
          <w:t>, the base-2 logarithm of the number of neighboring samples cntShift</w:t>
        </w:r>
        <w:r w:rsidRPr="00170D9C">
          <w:rPr>
            <w:vertAlign w:val="subscript"/>
            <w:lang w:val="en-CA"/>
          </w:rPr>
          <w:t>L</w:t>
        </w:r>
        <w:r w:rsidRPr="00170D9C">
          <w:rPr>
            <w:lang w:val="en-CA"/>
          </w:rPr>
          <w:t xml:space="preserve"> and the colour component index cIdx set equal to 0 as inputs, and the outputs are assigned to the luma scaling factor a</w:t>
        </w:r>
        <w:r w:rsidRPr="00170D9C">
          <w:rPr>
            <w:vertAlign w:val="subscript"/>
            <w:lang w:val="en-CA"/>
          </w:rPr>
          <w:t>L</w:t>
        </w:r>
        <w:r w:rsidRPr="00170D9C">
          <w:rPr>
            <w:lang w:val="en-CA"/>
          </w:rPr>
          <w:t xml:space="preserve"> and the luma offset b</w:t>
        </w:r>
        <w:r w:rsidRPr="00170D9C">
          <w:rPr>
            <w:vertAlign w:val="subscript"/>
            <w:lang w:val="en-CA"/>
          </w:rPr>
          <w:t>L</w:t>
        </w:r>
        <w:r w:rsidRPr="00170D9C">
          <w:rPr>
            <w:lang w:val="en-CA"/>
          </w:rPr>
          <w:t>.</w:t>
        </w:r>
      </w:ins>
    </w:p>
    <w:p w14:paraId="0469E9A0" w14:textId="77777777" w:rsidR="00D41394" w:rsidRPr="00170D9C" w:rsidRDefault="00D41394" w:rsidP="00D41394">
      <w:pPr>
        <w:rPr>
          <w:ins w:id="1519" w:author="Vadim Seregin" w:date="2019-03-15T10:22:00Z"/>
          <w:lang w:val="en-CA"/>
        </w:rPr>
      </w:pPr>
      <w:ins w:id="1520" w:author="Vadim Seregin" w:date="2019-03-15T10:22:00Z">
        <w:r w:rsidRPr="00170D9C">
          <w:rPr>
            <w:lang w:val="en-CA"/>
          </w:rPr>
          <w:t>The luma prediction samples predSamplesLX</w:t>
        </w:r>
        <w:r w:rsidRPr="00170D9C">
          <w:rPr>
            <w:vertAlign w:val="subscript"/>
            <w:lang w:val="en-CA"/>
          </w:rPr>
          <w:t>L</w:t>
        </w:r>
        <w:r w:rsidRPr="00170D9C">
          <w:rPr>
            <w:lang w:val="en-CA"/>
          </w:rPr>
          <w:t>[ x ][ y ] with x = 0..cbWidth − 1, y = 0..cbHeight </w:t>
        </w:r>
        <w:r w:rsidRPr="00170D9C">
          <w:rPr>
            <w:lang w:val="en-CA" w:eastAsia="ko-KR"/>
          </w:rPr>
          <w:t>−</w:t>
        </w:r>
        <w:r w:rsidRPr="00170D9C">
          <w:rPr>
            <w:lang w:val="en-CA"/>
          </w:rPr>
          <w:t> 1 are modified as follows:</w:t>
        </w:r>
      </w:ins>
    </w:p>
    <w:p w14:paraId="6E3452F9" w14:textId="77777777" w:rsidR="00D41394" w:rsidRPr="00170D9C" w:rsidRDefault="00D41394" w:rsidP="00D41394">
      <w:pPr>
        <w:ind w:left="426"/>
        <w:rPr>
          <w:ins w:id="1521" w:author="Vadim Seregin" w:date="2019-03-15T10:22:00Z"/>
          <w:lang w:val="en-CA"/>
        </w:rPr>
      </w:pPr>
      <w:ins w:id="1522" w:author="Vadim Seregin" w:date="2019-03-15T10:22:00Z">
        <w:r w:rsidRPr="00170D9C">
          <w:rPr>
            <w:lang w:val="en-CA"/>
          </w:rPr>
          <w:t>predSamplesLX</w:t>
        </w:r>
        <w:r w:rsidRPr="00170D9C">
          <w:rPr>
            <w:vertAlign w:val="subscript"/>
            <w:lang w:val="en-CA"/>
          </w:rPr>
          <w:t>L</w:t>
        </w:r>
        <w:r w:rsidRPr="00170D9C">
          <w:rPr>
            <w:lang w:val="en-CA"/>
          </w:rPr>
          <w:t>[ x ][ y ] = Clip1</w:t>
        </w:r>
        <w:r w:rsidRPr="00170D9C">
          <w:rPr>
            <w:vertAlign w:val="subscript"/>
            <w:lang w:val="en-CA"/>
          </w:rPr>
          <w:t>Y</w:t>
        </w:r>
        <w:r w:rsidRPr="00170D9C">
          <w:rPr>
            <w:lang w:val="en-CA"/>
          </w:rPr>
          <w:t xml:space="preserve">( ( </w:t>
        </w:r>
        <w:r w:rsidRPr="00170D9C">
          <w:rPr>
            <w:iCs/>
            <w:lang w:val="en-CA"/>
          </w:rPr>
          <w:t>( a</w:t>
        </w:r>
        <w:r w:rsidRPr="00170D9C">
          <w:rPr>
            <w:iCs/>
            <w:vertAlign w:val="subscript"/>
            <w:lang w:val="en-CA"/>
          </w:rPr>
          <w:t>L</w:t>
        </w:r>
        <w:r w:rsidRPr="00170D9C">
          <w:rPr>
            <w:iCs/>
            <w:lang w:val="en-CA"/>
          </w:rPr>
          <w:t xml:space="preserve"> * predSamplesLX</w:t>
        </w:r>
        <w:r w:rsidRPr="00170D9C">
          <w:rPr>
            <w:iCs/>
            <w:vertAlign w:val="subscript"/>
            <w:lang w:val="en-CA"/>
          </w:rPr>
          <w:t>L</w:t>
        </w:r>
        <w:r w:rsidRPr="00170D9C">
          <w:rPr>
            <w:iCs/>
            <w:lang w:val="en-CA"/>
          </w:rPr>
          <w:t>[ x ][ y ] ) &gt;&gt; 5 ) + b</w:t>
        </w:r>
        <w:r w:rsidRPr="00170D9C">
          <w:rPr>
            <w:iCs/>
            <w:vertAlign w:val="subscript"/>
            <w:lang w:val="en-CA"/>
          </w:rPr>
          <w:t>L</w:t>
        </w:r>
        <w:r w:rsidRPr="00170D9C">
          <w:rPr>
            <w:lang w:val="en-CA"/>
          </w:rPr>
          <w:t xml:space="preserve"> )</w:t>
        </w:r>
      </w:ins>
    </w:p>
    <w:p w14:paraId="68600EF8" w14:textId="77777777" w:rsidR="00D41394" w:rsidRPr="00170D9C" w:rsidRDefault="00D41394" w:rsidP="00D41394">
      <w:pPr>
        <w:rPr>
          <w:ins w:id="1523" w:author="Vadim Seregin" w:date="2019-03-15T10:22:00Z"/>
          <w:lang w:val="en-CA"/>
        </w:rPr>
      </w:pPr>
      <w:ins w:id="1524" w:author="Vadim Seregin" w:date="2019-03-15T10:22:00Z">
        <w:r w:rsidRPr="00170D9C">
          <w:rPr>
            <w:lang w:val="en-CA"/>
          </w:rPr>
          <w:lastRenderedPageBreak/>
          <w:t>The chroma sample location ( xCbC, yCbC ) specifying the top-left sample of the current chroma coding block relative to the top-left sample of the picture, the chroma block width cbWidthC and the chroma block height cbHeightC are derived as follows:</w:t>
        </w:r>
      </w:ins>
    </w:p>
    <w:p w14:paraId="482B2B51" w14:textId="77777777" w:rsidR="00D41394" w:rsidRPr="00170D9C" w:rsidRDefault="00D41394" w:rsidP="00D41394">
      <w:pPr>
        <w:pStyle w:val="Equation"/>
        <w:ind w:left="426"/>
        <w:rPr>
          <w:ins w:id="1525" w:author="Vadim Seregin" w:date="2019-03-15T10:22:00Z"/>
          <w:lang w:val="en-CA"/>
        </w:rPr>
      </w:pPr>
      <w:ins w:id="1526" w:author="Vadim Seregin" w:date="2019-03-15T10:22:00Z">
        <w:r w:rsidRPr="00170D9C">
          <w:rPr>
            <w:lang w:val="en-CA"/>
          </w:rPr>
          <w:t>( xCbC, yCbC ) = ( xCb &gt;&gt; 1, yCb &gt;&gt; 1)</w:t>
        </w:r>
      </w:ins>
    </w:p>
    <w:p w14:paraId="3B29997E" w14:textId="77777777" w:rsidR="00D41394" w:rsidRPr="00170D9C" w:rsidRDefault="00D41394" w:rsidP="00D41394">
      <w:pPr>
        <w:pStyle w:val="Equation"/>
        <w:ind w:left="426"/>
        <w:rPr>
          <w:ins w:id="1527" w:author="Vadim Seregin" w:date="2019-03-15T10:22:00Z"/>
          <w:lang w:val="en-CA"/>
        </w:rPr>
      </w:pPr>
      <w:ins w:id="1528" w:author="Vadim Seregin" w:date="2019-03-15T10:22:00Z">
        <w:r w:rsidRPr="00170D9C">
          <w:rPr>
            <w:lang w:val="en-CA"/>
          </w:rPr>
          <w:t>cbWidthC = cbWidth &gt;&gt; 1</w:t>
        </w:r>
      </w:ins>
    </w:p>
    <w:p w14:paraId="45F25329" w14:textId="77777777" w:rsidR="00D41394" w:rsidRPr="00170D9C" w:rsidRDefault="00D41394" w:rsidP="00D41394">
      <w:pPr>
        <w:pStyle w:val="Equation"/>
        <w:ind w:left="426"/>
        <w:rPr>
          <w:ins w:id="1529" w:author="Vadim Seregin" w:date="2019-03-15T10:22:00Z"/>
          <w:lang w:val="en-CA"/>
        </w:rPr>
      </w:pPr>
      <w:ins w:id="1530" w:author="Vadim Seregin" w:date="2019-03-15T10:22:00Z">
        <w:r w:rsidRPr="00170D9C">
          <w:rPr>
            <w:lang w:val="en-CA"/>
          </w:rPr>
          <w:t>cbHeightC = cbHeight &gt;&gt; 1</w:t>
        </w:r>
      </w:ins>
    </w:p>
    <w:p w14:paraId="7C6D244E" w14:textId="5B3F86C8" w:rsidR="00D41394" w:rsidRPr="00170D9C" w:rsidRDefault="00D41394" w:rsidP="00D41394">
      <w:pPr>
        <w:rPr>
          <w:ins w:id="1531" w:author="Vadim Seregin" w:date="2019-03-15T10:22:00Z"/>
          <w:lang w:val="en-CA"/>
        </w:rPr>
      </w:pPr>
      <w:ins w:id="1532" w:author="Vadim Seregin" w:date="2019-03-15T10:22:00Z">
        <w:r w:rsidRPr="00170D9C">
          <w:rPr>
            <w:lang w:val="en-CA"/>
          </w:rPr>
          <w:t xml:space="preserve">The derivation process for neighboring samples of </w:t>
        </w:r>
      </w:ins>
      <w:ins w:id="1533" w:author="Vadim Seregin" w:date="2019-03-15T12:54:00Z">
        <w:r w:rsidR="00D903D4">
          <w:rPr>
            <w:lang w:val="en-CA"/>
          </w:rPr>
          <w:t xml:space="preserve">the </w:t>
        </w:r>
      </w:ins>
      <w:ins w:id="1534" w:author="Vadim Seregin" w:date="2019-03-15T10:22:00Z">
        <w:r w:rsidRPr="00170D9C">
          <w:rPr>
            <w:lang w:val="en-CA"/>
          </w:rPr>
          <w:t>current and reference coding unit</w:t>
        </w:r>
      </w:ins>
      <w:ins w:id="1535" w:author="Vadim Seregin" w:date="2019-03-15T12:54:00Z">
        <w:r w:rsidR="00D903D4">
          <w:rPr>
            <w:lang w:val="en-CA"/>
          </w:rPr>
          <w:t>s</w:t>
        </w:r>
      </w:ins>
      <w:ins w:id="1536" w:author="Vadim Seregin" w:date="2019-03-15T10:22:00Z">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537" w:author="Vadim Seregin" w:date="2019-03-15T10:22: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chroma location ( xCbC, yCbC ), the current chroma coding block width cbWidthC, the current chroma coding block height cbHeightC, the chroma motion vector mvCLX, the selected chroma reference picture sample array</w:t>
        </w:r>
        <w:r w:rsidRPr="00170D9C" w:rsidDel="003C51E6">
          <w:rPr>
            <w:lang w:val="en-CA" w:eastAsia="ko-KR"/>
          </w:rPr>
          <w:t xml:space="preserve"> refPicLX</w:t>
        </w:r>
        <w:r w:rsidRPr="00170D9C">
          <w:rPr>
            <w:vertAlign w:val="subscript"/>
            <w:lang w:val="en-CA" w:eastAsia="ko-KR"/>
          </w:rPr>
          <w:t>Cb</w:t>
        </w:r>
        <w:r w:rsidRPr="00170D9C">
          <w:rPr>
            <w:lang w:val="en-CA"/>
          </w:rPr>
          <w:t>, and the colour component index cIdx set equal to 1 as inputs, and the outputs are assigned to the sum of chroma neighboring samples of a reference block sumR</w:t>
        </w:r>
        <w:r w:rsidRPr="00170D9C">
          <w:rPr>
            <w:vertAlign w:val="subscript"/>
            <w:lang w:val="en-CA"/>
          </w:rPr>
          <w:t>Cb</w:t>
        </w:r>
        <w:r w:rsidRPr="00170D9C">
          <w:rPr>
            <w:lang w:val="en-CA"/>
          </w:rPr>
          <w:t>, the sum of chroma neighboring samples of the current block sumC</w:t>
        </w:r>
        <w:r w:rsidRPr="00170D9C">
          <w:rPr>
            <w:vertAlign w:val="subscript"/>
            <w:lang w:val="en-CA"/>
          </w:rPr>
          <w:t>Cb</w:t>
        </w:r>
        <w:r w:rsidRPr="00170D9C">
          <w:rPr>
            <w:lang w:val="en-CA"/>
          </w:rPr>
          <w:t>, the sum of multiplied chroma neighboring samples of a reference block sumRR</w:t>
        </w:r>
        <w:r w:rsidRPr="00170D9C">
          <w:rPr>
            <w:vertAlign w:val="subscript"/>
            <w:lang w:val="en-CA"/>
          </w:rPr>
          <w:t>Cb</w:t>
        </w:r>
        <w:r w:rsidRPr="00170D9C">
          <w:rPr>
            <w:lang w:val="en-CA"/>
          </w:rPr>
          <w:t>, the sum of multiplied chroma neighboring samples of the current block and a reference block sumRC</w:t>
        </w:r>
        <w:r w:rsidRPr="00170D9C">
          <w:rPr>
            <w:vertAlign w:val="subscript"/>
            <w:lang w:val="en-CA"/>
          </w:rPr>
          <w:t>Cb</w:t>
        </w:r>
        <w:r w:rsidRPr="00170D9C">
          <w:rPr>
            <w:lang w:val="en-CA"/>
          </w:rPr>
          <w:t xml:space="preserve"> and the base-2 logarithm of the number of neighboring samples cntShift</w:t>
        </w:r>
        <w:r w:rsidRPr="00170D9C">
          <w:rPr>
            <w:vertAlign w:val="subscript"/>
            <w:lang w:val="en-CA"/>
          </w:rPr>
          <w:t>Cb</w:t>
        </w:r>
        <w:r w:rsidRPr="00170D9C">
          <w:rPr>
            <w:lang w:val="en-CA"/>
          </w:rPr>
          <w:t xml:space="preserve"> as outputs.</w:t>
        </w:r>
      </w:ins>
    </w:p>
    <w:p w14:paraId="0216D16E" w14:textId="77777777" w:rsidR="00D41394" w:rsidRPr="00170D9C" w:rsidRDefault="00D41394" w:rsidP="00D41394">
      <w:pPr>
        <w:rPr>
          <w:ins w:id="1538" w:author="Vadim Seregin" w:date="2019-03-15T10:22:00Z"/>
          <w:lang w:val="en-CA"/>
        </w:rPr>
      </w:pPr>
      <w:ins w:id="1539" w:author="Vadim Seregin" w:date="2019-03-15T10:22: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540" w:author="Vadim Seregin" w:date="2019-03-15T10:22: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chroma neighboring samples of a reference block sumR</w:t>
        </w:r>
        <w:r w:rsidRPr="00170D9C">
          <w:rPr>
            <w:vertAlign w:val="subscript"/>
            <w:lang w:val="en-CA"/>
          </w:rPr>
          <w:t>Cb</w:t>
        </w:r>
        <w:r w:rsidRPr="00170D9C">
          <w:rPr>
            <w:lang w:val="en-CA"/>
          </w:rPr>
          <w:t>, the sum of chroma neighboring samples of the current block sumC</w:t>
        </w:r>
        <w:r w:rsidRPr="00170D9C">
          <w:rPr>
            <w:vertAlign w:val="subscript"/>
            <w:lang w:val="en-CA"/>
          </w:rPr>
          <w:t>Cb</w:t>
        </w:r>
        <w:r w:rsidRPr="00170D9C">
          <w:rPr>
            <w:lang w:val="en-CA"/>
          </w:rPr>
          <w:t>, the sum of multiplied chroma neighboring samples of a reference block sumRR</w:t>
        </w:r>
        <w:r w:rsidRPr="00170D9C">
          <w:rPr>
            <w:vertAlign w:val="subscript"/>
            <w:lang w:val="en-CA"/>
          </w:rPr>
          <w:t>Cb</w:t>
        </w:r>
        <w:r w:rsidRPr="00170D9C">
          <w:rPr>
            <w:lang w:val="en-CA"/>
          </w:rPr>
          <w:t>, the sum of multiplied chroma neighboring samples of the current block and a reference block sumRC</w:t>
        </w:r>
        <w:r w:rsidRPr="00170D9C">
          <w:rPr>
            <w:vertAlign w:val="subscript"/>
            <w:lang w:val="en-CA"/>
          </w:rPr>
          <w:t>Cb</w:t>
        </w:r>
        <w:r w:rsidRPr="00170D9C">
          <w:rPr>
            <w:lang w:val="en-CA"/>
          </w:rPr>
          <w:t>, the base-2 logarithm of the number of neighboring samples cntShift</w:t>
        </w:r>
        <w:r w:rsidRPr="00170D9C">
          <w:rPr>
            <w:vertAlign w:val="subscript"/>
            <w:lang w:val="en-CA"/>
          </w:rPr>
          <w:t>Cb</w:t>
        </w:r>
        <w:r w:rsidRPr="00170D9C">
          <w:rPr>
            <w:lang w:val="en-CA"/>
          </w:rPr>
          <w:t xml:space="preserve"> and the colour component index cIdx set equal to 1 as inputs, and the outputs are assigned to the chroma scaling factor a</w:t>
        </w:r>
        <w:r w:rsidRPr="00170D9C">
          <w:rPr>
            <w:vertAlign w:val="subscript"/>
            <w:lang w:val="en-CA"/>
          </w:rPr>
          <w:t>Cb</w:t>
        </w:r>
        <w:r w:rsidRPr="00170D9C">
          <w:rPr>
            <w:lang w:val="en-CA"/>
          </w:rPr>
          <w:t xml:space="preserve"> and the chroma offset b</w:t>
        </w:r>
        <w:r w:rsidRPr="00170D9C">
          <w:rPr>
            <w:vertAlign w:val="subscript"/>
            <w:lang w:val="en-CA"/>
          </w:rPr>
          <w:t>Cb</w:t>
        </w:r>
        <w:r w:rsidRPr="00170D9C">
          <w:rPr>
            <w:lang w:val="en-CA"/>
          </w:rPr>
          <w:t>.</w:t>
        </w:r>
      </w:ins>
    </w:p>
    <w:p w14:paraId="406D1DA3" w14:textId="77777777" w:rsidR="00D41394" w:rsidRPr="00170D9C" w:rsidRDefault="00D41394" w:rsidP="00D41394">
      <w:pPr>
        <w:rPr>
          <w:ins w:id="1541" w:author="Vadim Seregin" w:date="2019-03-15T10:22:00Z"/>
          <w:lang w:val="en-CA"/>
        </w:rPr>
      </w:pPr>
      <w:ins w:id="1542" w:author="Vadim Seregin" w:date="2019-03-15T10:22:00Z">
        <w:r w:rsidRPr="00170D9C">
          <w:rPr>
            <w:lang w:val="en-CA"/>
          </w:rPr>
          <w:t>The chroma prediction samples predSamplesLX</w:t>
        </w:r>
        <w:r w:rsidRPr="00170D9C">
          <w:rPr>
            <w:vertAlign w:val="subscript"/>
            <w:lang w:val="en-CA"/>
          </w:rPr>
          <w:t>Cb</w:t>
        </w:r>
        <w:r w:rsidRPr="00170D9C">
          <w:rPr>
            <w:lang w:val="en-CA"/>
          </w:rPr>
          <w:t>[ x ][ y ] with x = 0..cbWidth / 2 − 1, y = 0..cbHeight / 2 </w:t>
        </w:r>
        <w:r w:rsidRPr="00170D9C">
          <w:rPr>
            <w:lang w:val="en-CA" w:eastAsia="ko-KR"/>
          </w:rPr>
          <w:t>−</w:t>
        </w:r>
        <w:r w:rsidRPr="00170D9C">
          <w:rPr>
            <w:lang w:val="en-CA"/>
          </w:rPr>
          <w:t> 1 are modified as follows:</w:t>
        </w:r>
      </w:ins>
    </w:p>
    <w:p w14:paraId="3516C44B" w14:textId="77777777" w:rsidR="00D41394" w:rsidRPr="00170D9C" w:rsidRDefault="00D41394" w:rsidP="00D41394">
      <w:pPr>
        <w:ind w:left="426"/>
        <w:rPr>
          <w:ins w:id="1543" w:author="Vadim Seregin" w:date="2019-03-15T10:22:00Z"/>
          <w:lang w:val="en-CA"/>
        </w:rPr>
      </w:pPr>
      <w:ins w:id="1544" w:author="Vadim Seregin" w:date="2019-03-15T10:22:00Z">
        <w:r w:rsidRPr="00170D9C">
          <w:rPr>
            <w:lang w:val="en-CA"/>
          </w:rPr>
          <w:t>predSamplesLX</w:t>
        </w:r>
        <w:r w:rsidRPr="00170D9C">
          <w:rPr>
            <w:vertAlign w:val="subscript"/>
            <w:lang w:val="en-CA"/>
          </w:rPr>
          <w:t>Cb</w:t>
        </w:r>
        <w:r w:rsidRPr="00170D9C">
          <w:rPr>
            <w:lang w:val="en-CA"/>
          </w:rPr>
          <w:t>[ x ][ y ] = Clip1</w:t>
        </w:r>
        <w:r w:rsidRPr="00170D9C">
          <w:rPr>
            <w:vertAlign w:val="subscript"/>
            <w:lang w:val="en-CA"/>
          </w:rPr>
          <w:t>C</w:t>
        </w:r>
        <w:r w:rsidRPr="00170D9C">
          <w:rPr>
            <w:lang w:val="en-CA"/>
          </w:rPr>
          <w:t xml:space="preserve">( ( </w:t>
        </w:r>
        <w:r w:rsidRPr="00170D9C">
          <w:rPr>
            <w:iCs/>
            <w:lang w:val="en-CA"/>
          </w:rPr>
          <w:t>( a</w:t>
        </w:r>
        <w:r w:rsidRPr="00170D9C">
          <w:rPr>
            <w:iCs/>
            <w:vertAlign w:val="subscript"/>
            <w:lang w:val="en-CA"/>
          </w:rPr>
          <w:t>Cb</w:t>
        </w:r>
        <w:r w:rsidRPr="00170D9C">
          <w:rPr>
            <w:iCs/>
            <w:lang w:val="en-CA"/>
          </w:rPr>
          <w:t xml:space="preserve"> * predSamplesLX</w:t>
        </w:r>
        <w:r w:rsidRPr="00170D9C">
          <w:rPr>
            <w:iCs/>
            <w:vertAlign w:val="subscript"/>
            <w:lang w:val="en-CA"/>
          </w:rPr>
          <w:t>Cb</w:t>
        </w:r>
        <w:r w:rsidRPr="00170D9C">
          <w:rPr>
            <w:iCs/>
            <w:lang w:val="en-CA"/>
          </w:rPr>
          <w:t>[ x ][ y ] ) &gt;&gt; 5 ) + b</w:t>
        </w:r>
        <w:r w:rsidRPr="00170D9C">
          <w:rPr>
            <w:iCs/>
            <w:vertAlign w:val="subscript"/>
            <w:lang w:val="en-CA"/>
          </w:rPr>
          <w:t>Cb</w:t>
        </w:r>
        <w:r w:rsidRPr="00170D9C">
          <w:rPr>
            <w:lang w:val="en-CA"/>
          </w:rPr>
          <w:t xml:space="preserve"> )</w:t>
        </w:r>
      </w:ins>
    </w:p>
    <w:p w14:paraId="45754611" w14:textId="37C0A29D" w:rsidR="00D41394" w:rsidRPr="00170D9C" w:rsidRDefault="00D41394" w:rsidP="00D41394">
      <w:pPr>
        <w:rPr>
          <w:ins w:id="1545" w:author="Vadim Seregin" w:date="2019-03-15T10:22:00Z"/>
          <w:lang w:val="en-CA"/>
        </w:rPr>
      </w:pPr>
      <w:ins w:id="1546" w:author="Vadim Seregin" w:date="2019-03-15T10:22:00Z">
        <w:r w:rsidRPr="00170D9C">
          <w:rPr>
            <w:lang w:val="en-CA"/>
          </w:rPr>
          <w:t xml:space="preserve">The derivation process for neighboring samples of </w:t>
        </w:r>
      </w:ins>
      <w:ins w:id="1547" w:author="Vadim Seregin" w:date="2019-03-15T12:55:00Z">
        <w:r w:rsidR="00D903D4">
          <w:rPr>
            <w:lang w:val="en-CA"/>
          </w:rPr>
          <w:t xml:space="preserve">the </w:t>
        </w:r>
      </w:ins>
      <w:ins w:id="1548" w:author="Vadim Seregin" w:date="2019-03-15T10:22:00Z">
        <w:r w:rsidRPr="00170D9C">
          <w:rPr>
            <w:lang w:val="en-CA"/>
          </w:rPr>
          <w:t>current and reference coding unit</w:t>
        </w:r>
      </w:ins>
      <w:ins w:id="1549" w:author="Vadim Seregin" w:date="2019-03-15T12:55:00Z">
        <w:r w:rsidR="00D903D4">
          <w:rPr>
            <w:lang w:val="en-CA"/>
          </w:rPr>
          <w:t>s</w:t>
        </w:r>
      </w:ins>
      <w:ins w:id="1550" w:author="Vadim Seregin" w:date="2019-03-15T10:22:00Z">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551" w:author="Vadim Seregin" w:date="2019-03-15T10:22: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chroma location ( xCbC, yCbC ), the current chroma coding block width cbWidthC, the current chroma coding block height cbHeightC, the chroma motion vector mvCLX, the selected chroma reference picture sample array</w:t>
        </w:r>
        <w:r w:rsidRPr="00170D9C" w:rsidDel="003C51E6">
          <w:rPr>
            <w:lang w:val="en-CA" w:eastAsia="ko-KR"/>
          </w:rPr>
          <w:t xml:space="preserve"> refPicLX</w:t>
        </w:r>
        <w:r w:rsidRPr="00170D9C">
          <w:rPr>
            <w:vertAlign w:val="subscript"/>
            <w:lang w:val="en-CA" w:eastAsia="ko-KR"/>
          </w:rPr>
          <w:t>Cr</w:t>
        </w:r>
        <w:r w:rsidRPr="00170D9C">
          <w:rPr>
            <w:lang w:val="en-CA"/>
          </w:rPr>
          <w:t>, and the colour component index cIdx set equal to 2 as inputs, and the outputs are assigned to the sum of chroma neighboring samples of a reference block sumR</w:t>
        </w:r>
        <w:r w:rsidRPr="00170D9C">
          <w:rPr>
            <w:vertAlign w:val="subscript"/>
            <w:lang w:val="en-CA"/>
          </w:rPr>
          <w:t>Cr</w:t>
        </w:r>
        <w:r w:rsidRPr="00170D9C">
          <w:rPr>
            <w:lang w:val="en-CA"/>
          </w:rPr>
          <w:t>, the sum of chroma neighboring samples of the current block sumC</w:t>
        </w:r>
        <w:r w:rsidRPr="00170D9C">
          <w:rPr>
            <w:vertAlign w:val="subscript"/>
            <w:lang w:val="en-CA"/>
          </w:rPr>
          <w:t>Cr</w:t>
        </w:r>
        <w:r w:rsidRPr="00170D9C">
          <w:rPr>
            <w:lang w:val="en-CA"/>
          </w:rPr>
          <w:t>, the sum of multiplied chroma neighboring samples of a reference block sumRR</w:t>
        </w:r>
        <w:r w:rsidRPr="00170D9C">
          <w:rPr>
            <w:vertAlign w:val="subscript"/>
            <w:lang w:val="en-CA"/>
          </w:rPr>
          <w:t>Cr</w:t>
        </w:r>
        <w:r w:rsidRPr="00170D9C">
          <w:rPr>
            <w:lang w:val="en-CA"/>
          </w:rPr>
          <w:t>, the sum of multiplied chroma neighboring samples of the current block and a reference block sumRC</w:t>
        </w:r>
        <w:r w:rsidRPr="00170D9C">
          <w:rPr>
            <w:vertAlign w:val="subscript"/>
            <w:lang w:val="en-CA"/>
          </w:rPr>
          <w:t>Cr</w:t>
        </w:r>
        <w:r w:rsidRPr="00170D9C">
          <w:rPr>
            <w:lang w:val="en-CA"/>
          </w:rPr>
          <w:t xml:space="preserve"> and the base-2 logarithm of the number of neighboring samples cntShift</w:t>
        </w:r>
        <w:r w:rsidRPr="00170D9C">
          <w:rPr>
            <w:vertAlign w:val="subscript"/>
            <w:lang w:val="en-CA"/>
          </w:rPr>
          <w:t>Cr</w:t>
        </w:r>
        <w:r w:rsidRPr="00170D9C">
          <w:rPr>
            <w:lang w:val="en-CA"/>
          </w:rPr>
          <w:t xml:space="preserve"> as outputs.</w:t>
        </w:r>
      </w:ins>
    </w:p>
    <w:p w14:paraId="3F0DC554" w14:textId="77777777" w:rsidR="00D41394" w:rsidRPr="00170D9C" w:rsidRDefault="00D41394" w:rsidP="00D41394">
      <w:pPr>
        <w:rPr>
          <w:ins w:id="1552" w:author="Vadim Seregin" w:date="2019-03-15T10:22:00Z"/>
          <w:lang w:val="en-CA"/>
        </w:rPr>
      </w:pPr>
      <w:ins w:id="1553" w:author="Vadim Seregin" w:date="2019-03-15T10:22: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554" w:author="Vadim Seregin" w:date="2019-03-15T10:22: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chroma neighboring samples of a reference block sumR</w:t>
        </w:r>
        <w:r w:rsidRPr="00170D9C">
          <w:rPr>
            <w:vertAlign w:val="subscript"/>
            <w:lang w:val="en-CA"/>
          </w:rPr>
          <w:t>Cr</w:t>
        </w:r>
        <w:r w:rsidRPr="00170D9C">
          <w:rPr>
            <w:lang w:val="en-CA"/>
          </w:rPr>
          <w:t>, the sum of chroma neighboring samples of the current block sumC</w:t>
        </w:r>
        <w:r w:rsidRPr="00170D9C">
          <w:rPr>
            <w:vertAlign w:val="subscript"/>
            <w:lang w:val="en-CA"/>
          </w:rPr>
          <w:t>Cr</w:t>
        </w:r>
        <w:r w:rsidRPr="00170D9C">
          <w:rPr>
            <w:lang w:val="en-CA"/>
          </w:rPr>
          <w:t>, the sum of multiplied chroma neighboring samples of a reference block sumRR</w:t>
        </w:r>
        <w:r w:rsidRPr="00170D9C">
          <w:rPr>
            <w:vertAlign w:val="subscript"/>
            <w:lang w:val="en-CA"/>
          </w:rPr>
          <w:t>Cr</w:t>
        </w:r>
        <w:r w:rsidRPr="00170D9C">
          <w:rPr>
            <w:lang w:val="en-CA"/>
          </w:rPr>
          <w:t>, the sum of multiplied chroma neighboring samples of the current block and a reference block sumRC</w:t>
        </w:r>
        <w:r w:rsidRPr="00170D9C">
          <w:rPr>
            <w:vertAlign w:val="subscript"/>
            <w:lang w:val="en-CA"/>
          </w:rPr>
          <w:t>Cr</w:t>
        </w:r>
        <w:r w:rsidRPr="00170D9C">
          <w:rPr>
            <w:lang w:val="en-CA"/>
          </w:rPr>
          <w:t>, the base-2 logarithm of the number of neighboring samples cntShift</w:t>
        </w:r>
        <w:r w:rsidRPr="00170D9C">
          <w:rPr>
            <w:vertAlign w:val="subscript"/>
            <w:lang w:val="en-CA"/>
          </w:rPr>
          <w:t>Cr</w:t>
        </w:r>
        <w:r w:rsidRPr="00170D9C">
          <w:rPr>
            <w:lang w:val="en-CA"/>
          </w:rPr>
          <w:t xml:space="preserve"> and the colour component index cIdx set equal to 2 as inputs, and the outputs are assigned to the chroma scaling factor a</w:t>
        </w:r>
        <w:r w:rsidRPr="00170D9C">
          <w:rPr>
            <w:vertAlign w:val="subscript"/>
            <w:lang w:val="en-CA"/>
          </w:rPr>
          <w:t>Cr</w:t>
        </w:r>
        <w:r w:rsidRPr="00170D9C">
          <w:rPr>
            <w:lang w:val="en-CA"/>
          </w:rPr>
          <w:t xml:space="preserve"> and the chroma offset b</w:t>
        </w:r>
        <w:r w:rsidRPr="00170D9C">
          <w:rPr>
            <w:vertAlign w:val="subscript"/>
            <w:lang w:val="en-CA"/>
          </w:rPr>
          <w:t>Cr</w:t>
        </w:r>
        <w:r w:rsidRPr="00170D9C">
          <w:rPr>
            <w:lang w:val="en-CA"/>
          </w:rPr>
          <w:t>.</w:t>
        </w:r>
      </w:ins>
    </w:p>
    <w:p w14:paraId="0E58087A" w14:textId="77777777" w:rsidR="00D41394" w:rsidRPr="00170D9C" w:rsidRDefault="00D41394" w:rsidP="00D41394">
      <w:pPr>
        <w:rPr>
          <w:ins w:id="1555" w:author="Vadim Seregin" w:date="2019-03-15T10:22:00Z"/>
          <w:lang w:val="en-CA"/>
        </w:rPr>
      </w:pPr>
      <w:bookmarkStart w:id="1556" w:name="_Ref528767485"/>
      <w:ins w:id="1557" w:author="Vadim Seregin" w:date="2019-03-15T10:22:00Z">
        <w:r w:rsidRPr="00170D9C">
          <w:rPr>
            <w:lang w:val="en-CA"/>
          </w:rPr>
          <w:t>The chroma prediction samples predSamplesLX</w:t>
        </w:r>
        <w:r w:rsidRPr="00170D9C">
          <w:rPr>
            <w:vertAlign w:val="subscript"/>
            <w:lang w:val="en-CA"/>
          </w:rPr>
          <w:t>Cr</w:t>
        </w:r>
        <w:r w:rsidRPr="00170D9C">
          <w:rPr>
            <w:lang w:val="en-CA"/>
          </w:rPr>
          <w:t>[ x ][ y ] with x = 0..cbWidth / 2 − 1, y = 0..cbHeight / 2 </w:t>
        </w:r>
        <w:r w:rsidRPr="00170D9C">
          <w:rPr>
            <w:lang w:val="en-CA" w:eastAsia="ko-KR"/>
          </w:rPr>
          <w:t>−</w:t>
        </w:r>
        <w:r w:rsidRPr="00170D9C">
          <w:rPr>
            <w:lang w:val="en-CA"/>
          </w:rPr>
          <w:t> 1 are modified as follows:</w:t>
        </w:r>
      </w:ins>
    </w:p>
    <w:p w14:paraId="6249E571" w14:textId="77777777" w:rsidR="00D41394" w:rsidRPr="00170D9C" w:rsidRDefault="00D41394" w:rsidP="00D41394">
      <w:pPr>
        <w:ind w:left="426"/>
        <w:rPr>
          <w:ins w:id="1558" w:author="Vadim Seregin" w:date="2019-03-15T10:22:00Z"/>
          <w:lang w:val="en-CA"/>
        </w:rPr>
      </w:pPr>
      <w:ins w:id="1559" w:author="Vadim Seregin" w:date="2019-03-15T10:22:00Z">
        <w:r w:rsidRPr="00170D9C">
          <w:rPr>
            <w:lang w:val="en-CA"/>
          </w:rPr>
          <w:t>predSamplesLX</w:t>
        </w:r>
        <w:r w:rsidRPr="00170D9C">
          <w:rPr>
            <w:vertAlign w:val="subscript"/>
            <w:lang w:val="en-CA"/>
          </w:rPr>
          <w:t>Cr</w:t>
        </w:r>
        <w:r w:rsidRPr="00170D9C">
          <w:rPr>
            <w:lang w:val="en-CA"/>
          </w:rPr>
          <w:t>[ x ][ y ] = Clip1</w:t>
        </w:r>
        <w:r w:rsidRPr="00170D9C">
          <w:rPr>
            <w:vertAlign w:val="subscript"/>
            <w:lang w:val="en-CA"/>
          </w:rPr>
          <w:t>C</w:t>
        </w:r>
        <w:r w:rsidRPr="00170D9C">
          <w:rPr>
            <w:lang w:val="en-CA"/>
          </w:rPr>
          <w:t xml:space="preserve">( ( </w:t>
        </w:r>
        <w:r w:rsidRPr="00170D9C">
          <w:rPr>
            <w:iCs/>
            <w:lang w:val="en-CA"/>
          </w:rPr>
          <w:t>( a</w:t>
        </w:r>
        <w:r w:rsidRPr="00170D9C">
          <w:rPr>
            <w:iCs/>
            <w:vertAlign w:val="subscript"/>
            <w:lang w:val="en-CA"/>
          </w:rPr>
          <w:t>Cr</w:t>
        </w:r>
        <w:r w:rsidRPr="00170D9C">
          <w:rPr>
            <w:iCs/>
            <w:lang w:val="en-CA"/>
          </w:rPr>
          <w:t xml:space="preserve"> * predSamplesLX</w:t>
        </w:r>
        <w:r w:rsidRPr="00170D9C">
          <w:rPr>
            <w:iCs/>
            <w:vertAlign w:val="subscript"/>
            <w:lang w:val="en-CA"/>
          </w:rPr>
          <w:t>Cr</w:t>
        </w:r>
        <w:r w:rsidRPr="00170D9C">
          <w:rPr>
            <w:iCs/>
            <w:lang w:val="en-CA"/>
          </w:rPr>
          <w:t>[ x ][ y ] ) &gt;&gt; 5 ) + b</w:t>
        </w:r>
        <w:r w:rsidRPr="00170D9C">
          <w:rPr>
            <w:iCs/>
            <w:vertAlign w:val="subscript"/>
            <w:lang w:val="en-CA"/>
          </w:rPr>
          <w:t>Cr</w:t>
        </w:r>
        <w:r w:rsidRPr="00170D9C">
          <w:rPr>
            <w:lang w:val="en-CA"/>
          </w:rPr>
          <w:t xml:space="preserve"> )</w:t>
        </w:r>
      </w:ins>
    </w:p>
    <w:p w14:paraId="47F417F0" w14:textId="77777777" w:rsidR="00D41394" w:rsidRPr="00170D9C" w:rsidRDefault="00D41394">
      <w:pPr>
        <w:pStyle w:val="Heading4"/>
        <w:rPr>
          <w:ins w:id="1560" w:author="Vadim Seregin" w:date="2019-03-15T10:22:00Z"/>
          <w:lang w:val="en-CA"/>
        </w:rPr>
        <w:pPrChange w:id="1561" w:author="Vadim Seregin" w:date="2019-03-15T13:35:00Z">
          <w:pPr>
            <w:pStyle w:val="Heading5"/>
            <w:ind w:left="3258"/>
            <w:jc w:val="left"/>
          </w:pPr>
        </w:pPrChange>
      </w:pPr>
      <w:ins w:id="1562" w:author="Vadim Seregin" w:date="2019-03-15T10:22:00Z">
        <w:r w:rsidRPr="00170D9C">
          <w:rPr>
            <w:lang w:val="en-CA"/>
          </w:rPr>
          <w:t xml:space="preserve">Derivation process for </w:t>
        </w:r>
        <w:bookmarkEnd w:id="1556"/>
        <w:r w:rsidRPr="00170D9C">
          <w:rPr>
            <w:lang w:val="en-CA"/>
          </w:rPr>
          <w:t>neighboring samples of current and reference coding unit</w:t>
        </w:r>
      </w:ins>
    </w:p>
    <w:p w14:paraId="7A471DA3" w14:textId="77777777" w:rsidR="00D41394" w:rsidRPr="00170D9C" w:rsidDel="003C51E6" w:rsidRDefault="00D41394" w:rsidP="00D41394">
      <w:pPr>
        <w:rPr>
          <w:ins w:id="1563" w:author="Vadim Seregin" w:date="2019-03-15T10:22:00Z"/>
          <w:lang w:val="en-CA" w:eastAsia="ko-KR"/>
        </w:rPr>
      </w:pPr>
      <w:ins w:id="1564" w:author="Vadim Seregin" w:date="2019-03-15T10:22:00Z">
        <w:r w:rsidRPr="00170D9C" w:rsidDel="003C51E6">
          <w:rPr>
            <w:lang w:val="en-CA" w:eastAsia="ko-KR"/>
          </w:rPr>
          <w:t>Inputs to this process are:</w:t>
        </w:r>
      </w:ins>
    </w:p>
    <w:p w14:paraId="1548F30C" w14:textId="77777777" w:rsidR="00D41394" w:rsidRPr="00170D9C" w:rsidRDefault="00D41394" w:rsidP="00D41394">
      <w:pPr>
        <w:numPr>
          <w:ilvl w:val="0"/>
          <w:numId w:val="5"/>
        </w:numPr>
        <w:rPr>
          <w:ins w:id="1565" w:author="Vadim Seregin" w:date="2019-03-15T10:22:00Z"/>
          <w:lang w:val="en-CA"/>
        </w:rPr>
      </w:pPr>
      <w:ins w:id="1566" w:author="Vadim Seregin" w:date="2019-03-15T10:22:00Z">
        <w:r w:rsidRPr="00170D9C">
          <w:rPr>
            <w:lang w:val="en-CA"/>
          </w:rPr>
          <w:t>A sample location ( xCb, yCb ) specifying the top-left sample of the current coding block relative to the top</w:t>
        </w:r>
        <w:r w:rsidRPr="00170D9C">
          <w:rPr>
            <w:lang w:val="en-CA"/>
          </w:rPr>
          <w:noBreakHyphen/>
          <w:t>left sample of the current picture,</w:t>
        </w:r>
      </w:ins>
    </w:p>
    <w:p w14:paraId="2AA0DE84" w14:textId="77777777" w:rsidR="00D41394" w:rsidRPr="00170D9C" w:rsidRDefault="00D41394" w:rsidP="00D41394">
      <w:pPr>
        <w:numPr>
          <w:ilvl w:val="0"/>
          <w:numId w:val="5"/>
        </w:numPr>
        <w:rPr>
          <w:ins w:id="1567" w:author="Vadim Seregin" w:date="2019-03-15T10:22:00Z"/>
          <w:lang w:val="en-CA"/>
        </w:rPr>
      </w:pPr>
      <w:ins w:id="1568" w:author="Vadim Seregin" w:date="2019-03-15T10:22:00Z">
        <w:r w:rsidRPr="00170D9C">
          <w:rPr>
            <w:lang w:val="en-CA"/>
          </w:rPr>
          <w:t>a variable cbWidth specifying the width of the current coding block in luma samples,</w:t>
        </w:r>
      </w:ins>
    </w:p>
    <w:p w14:paraId="7885288B" w14:textId="77777777" w:rsidR="00D41394" w:rsidRPr="00170D9C" w:rsidRDefault="00D41394" w:rsidP="00D41394">
      <w:pPr>
        <w:numPr>
          <w:ilvl w:val="0"/>
          <w:numId w:val="5"/>
        </w:numPr>
        <w:rPr>
          <w:ins w:id="1569" w:author="Vadim Seregin" w:date="2019-03-15T10:22:00Z"/>
          <w:lang w:val="en-CA"/>
        </w:rPr>
      </w:pPr>
      <w:ins w:id="1570" w:author="Vadim Seregin" w:date="2019-03-15T10:22:00Z">
        <w:r w:rsidRPr="00170D9C">
          <w:rPr>
            <w:lang w:val="en-CA"/>
          </w:rPr>
          <w:t>a variable cbHeight specifying the height of the current coding block in luma samples,</w:t>
        </w:r>
      </w:ins>
    </w:p>
    <w:p w14:paraId="27715E59" w14:textId="77777777" w:rsidR="00D41394" w:rsidRPr="00170D9C" w:rsidDel="003C51E6" w:rsidRDefault="00D41394" w:rsidP="00D41394">
      <w:pPr>
        <w:numPr>
          <w:ilvl w:val="0"/>
          <w:numId w:val="5"/>
        </w:numPr>
        <w:rPr>
          <w:ins w:id="1571" w:author="Vadim Seregin" w:date="2019-03-15T10:22:00Z"/>
          <w:lang w:val="en-CA" w:eastAsia="ko-KR"/>
        </w:rPr>
      </w:pPr>
      <w:ins w:id="1572" w:author="Vadim Seregin" w:date="2019-03-15T10:22:00Z">
        <w:r w:rsidRPr="00170D9C" w:rsidDel="003C51E6">
          <w:rPr>
            <w:lang w:val="en-CA" w:eastAsia="ko-KR"/>
          </w:rPr>
          <w:t>a motion vector mvLX</w:t>
        </w:r>
        <w:r w:rsidRPr="00170D9C">
          <w:rPr>
            <w:lang w:val="en-CA" w:eastAsia="ko-KR"/>
          </w:rPr>
          <w:t>,</w:t>
        </w:r>
      </w:ins>
    </w:p>
    <w:p w14:paraId="433D4DEE" w14:textId="77777777" w:rsidR="00D41394" w:rsidRPr="00170D9C" w:rsidRDefault="00D41394" w:rsidP="00D41394">
      <w:pPr>
        <w:numPr>
          <w:ilvl w:val="0"/>
          <w:numId w:val="5"/>
        </w:numPr>
        <w:rPr>
          <w:ins w:id="1573" w:author="Vadim Seregin" w:date="2019-03-15T10:22:00Z"/>
          <w:lang w:val="en-CA"/>
        </w:rPr>
      </w:pPr>
      <w:ins w:id="1574" w:author="Vadim Seregin" w:date="2019-03-15T10:22:00Z">
        <w:r w:rsidRPr="00170D9C" w:rsidDel="003C51E6">
          <w:rPr>
            <w:lang w:val="en-CA" w:eastAsia="ko-KR"/>
          </w:rPr>
          <w:t>the selected reference picture sample array refPicLX</w:t>
        </w:r>
        <w:r w:rsidRPr="00170D9C">
          <w:rPr>
            <w:lang w:val="en-CA" w:eastAsia="ko-KR"/>
          </w:rPr>
          <w:t>,</w:t>
        </w:r>
      </w:ins>
    </w:p>
    <w:p w14:paraId="21E375E2" w14:textId="77777777" w:rsidR="00D41394" w:rsidRPr="00170D9C" w:rsidDel="003C51E6" w:rsidRDefault="00D41394" w:rsidP="00D41394">
      <w:pPr>
        <w:numPr>
          <w:ilvl w:val="0"/>
          <w:numId w:val="5"/>
        </w:numPr>
        <w:rPr>
          <w:ins w:id="1575" w:author="Vadim Seregin" w:date="2019-03-15T10:22:00Z"/>
          <w:lang w:val="en-CA"/>
        </w:rPr>
      </w:pPr>
      <w:ins w:id="1576" w:author="Vadim Seregin" w:date="2019-03-15T10:22:00Z">
        <w:r w:rsidRPr="00170D9C" w:rsidDel="003C51E6">
          <w:rPr>
            <w:lang w:val="en-CA"/>
          </w:rPr>
          <w:t>a variable cIdx specifying</w:t>
        </w:r>
        <w:r w:rsidRPr="00170D9C">
          <w:rPr>
            <w:lang w:val="en-CA"/>
          </w:rPr>
          <w:t xml:space="preserve"> the</w:t>
        </w:r>
        <w:r w:rsidRPr="00170D9C" w:rsidDel="003C51E6">
          <w:rPr>
            <w:lang w:val="en-CA"/>
          </w:rPr>
          <w:t xml:space="preserve"> colour component index.</w:t>
        </w:r>
      </w:ins>
    </w:p>
    <w:p w14:paraId="2E2E3173" w14:textId="77777777" w:rsidR="00D41394" w:rsidRPr="00170D9C" w:rsidRDefault="00D41394" w:rsidP="00D41394">
      <w:pPr>
        <w:rPr>
          <w:ins w:id="1577" w:author="Vadim Seregin" w:date="2019-03-15T10:22:00Z"/>
          <w:lang w:val="en-CA"/>
        </w:rPr>
      </w:pPr>
      <w:ins w:id="1578" w:author="Vadim Seregin" w:date="2019-03-15T10:22:00Z">
        <w:r w:rsidRPr="00170D9C">
          <w:rPr>
            <w:lang w:val="en-CA"/>
          </w:rPr>
          <w:t>Outputs of this process are:</w:t>
        </w:r>
      </w:ins>
    </w:p>
    <w:p w14:paraId="3D2BD428" w14:textId="77777777" w:rsidR="00D41394" w:rsidRPr="00170D9C" w:rsidDel="003C51E6" w:rsidRDefault="00D41394" w:rsidP="00D41394">
      <w:pPr>
        <w:numPr>
          <w:ilvl w:val="0"/>
          <w:numId w:val="5"/>
        </w:numPr>
        <w:rPr>
          <w:ins w:id="1579" w:author="Vadim Seregin" w:date="2019-03-15T10:22:00Z"/>
          <w:lang w:val="en-CA" w:eastAsia="ko-KR"/>
        </w:rPr>
      </w:pPr>
      <w:ins w:id="1580" w:author="Vadim Seregin" w:date="2019-03-15T10:22:00Z">
        <w:r w:rsidRPr="00170D9C" w:rsidDel="003C51E6">
          <w:rPr>
            <w:lang w:val="en-CA" w:eastAsia="ko-KR"/>
          </w:rPr>
          <w:lastRenderedPageBreak/>
          <w:t xml:space="preserve">a </w:t>
        </w:r>
        <w:r w:rsidRPr="00170D9C">
          <w:rPr>
            <w:lang w:val="en-CA" w:eastAsia="ko-KR"/>
          </w:rPr>
          <w:t>sum of neighboring samples of a reference block sumR,</w:t>
        </w:r>
      </w:ins>
    </w:p>
    <w:p w14:paraId="5576D207" w14:textId="77777777" w:rsidR="00D41394" w:rsidRPr="00170D9C" w:rsidRDefault="00D41394" w:rsidP="00D41394">
      <w:pPr>
        <w:numPr>
          <w:ilvl w:val="0"/>
          <w:numId w:val="5"/>
        </w:numPr>
        <w:rPr>
          <w:ins w:id="1581" w:author="Vadim Seregin" w:date="2019-03-15T10:22:00Z"/>
          <w:lang w:val="en-CA"/>
        </w:rPr>
      </w:pPr>
      <w:ins w:id="1582" w:author="Vadim Seregin" w:date="2019-03-15T10:22:00Z">
        <w:r w:rsidRPr="00170D9C">
          <w:rPr>
            <w:lang w:val="en-CA" w:eastAsia="ko-KR"/>
          </w:rPr>
          <w:t>a sum of neighboring samples of the current block sumC,</w:t>
        </w:r>
      </w:ins>
    </w:p>
    <w:p w14:paraId="4A644C08" w14:textId="77777777" w:rsidR="00D41394" w:rsidRPr="00170D9C" w:rsidRDefault="00D41394" w:rsidP="00D41394">
      <w:pPr>
        <w:numPr>
          <w:ilvl w:val="0"/>
          <w:numId w:val="5"/>
        </w:numPr>
        <w:rPr>
          <w:ins w:id="1583" w:author="Vadim Seregin" w:date="2019-03-15T10:22:00Z"/>
          <w:lang w:val="en-CA"/>
        </w:rPr>
      </w:pPr>
      <w:ins w:id="1584" w:author="Vadim Seregin" w:date="2019-03-15T10:22:00Z">
        <w:r w:rsidRPr="00170D9C" w:rsidDel="003C51E6">
          <w:rPr>
            <w:lang w:val="en-CA"/>
          </w:rPr>
          <w:t>a</w:t>
        </w:r>
        <w:r w:rsidRPr="00170D9C">
          <w:rPr>
            <w:lang w:val="en-CA"/>
          </w:rPr>
          <w:t xml:space="preserve"> sum of multiplied neighboring samples of a reference block sumRR,</w:t>
        </w:r>
      </w:ins>
    </w:p>
    <w:p w14:paraId="04C5A18E" w14:textId="77777777" w:rsidR="00D41394" w:rsidRPr="00170D9C" w:rsidRDefault="00D41394" w:rsidP="00D41394">
      <w:pPr>
        <w:numPr>
          <w:ilvl w:val="0"/>
          <w:numId w:val="5"/>
        </w:numPr>
        <w:rPr>
          <w:ins w:id="1585" w:author="Vadim Seregin" w:date="2019-03-15T10:22:00Z"/>
          <w:lang w:val="en-CA"/>
        </w:rPr>
      </w:pPr>
      <w:ins w:id="1586" w:author="Vadim Seregin" w:date="2019-03-15T10:22:00Z">
        <w:r w:rsidRPr="00170D9C">
          <w:rPr>
            <w:lang w:val="en-CA"/>
          </w:rPr>
          <w:t>a sum of multiplied neighboring samples of the current block and a reference block sumRC,</w:t>
        </w:r>
      </w:ins>
    </w:p>
    <w:p w14:paraId="2CD3857A" w14:textId="77777777" w:rsidR="00D41394" w:rsidRPr="00170D9C" w:rsidDel="003C51E6" w:rsidRDefault="00D41394" w:rsidP="00D41394">
      <w:pPr>
        <w:numPr>
          <w:ilvl w:val="0"/>
          <w:numId w:val="5"/>
        </w:numPr>
        <w:rPr>
          <w:ins w:id="1587" w:author="Vadim Seregin" w:date="2019-03-15T10:22:00Z"/>
          <w:lang w:val="en-CA"/>
        </w:rPr>
      </w:pPr>
      <w:ins w:id="1588" w:author="Vadim Seregin" w:date="2019-03-15T10:22:00Z">
        <w:r w:rsidRPr="00170D9C">
          <w:rPr>
            <w:lang w:val="en-CA"/>
          </w:rPr>
          <w:t>the base-2 logarithm of the number of neighboring samples cntShift</w:t>
        </w:r>
        <w:r w:rsidRPr="00170D9C" w:rsidDel="003C51E6">
          <w:rPr>
            <w:lang w:val="en-CA"/>
          </w:rPr>
          <w:t>.</w:t>
        </w:r>
      </w:ins>
    </w:p>
    <w:p w14:paraId="49B45856" w14:textId="77777777" w:rsidR="00D41394" w:rsidRPr="00170D9C" w:rsidRDefault="00D41394" w:rsidP="00D41394">
      <w:pPr>
        <w:rPr>
          <w:ins w:id="1589" w:author="Vadim Seregin" w:date="2019-03-15T10:22:00Z"/>
          <w:lang w:val="en-CA"/>
        </w:rPr>
      </w:pPr>
      <w:ins w:id="1590" w:author="Vadim Seregin" w:date="2019-03-15T10:22:00Z">
        <w:r w:rsidRPr="00170D9C">
          <w:rPr>
            <w:lang w:val="en-CA"/>
          </w:rPr>
          <w:t>The integer motion vector intMv is derived as follows:</w:t>
        </w:r>
      </w:ins>
    </w:p>
    <w:p w14:paraId="26ADABDE" w14:textId="77777777" w:rsidR="00D41394" w:rsidRPr="00170D9C" w:rsidRDefault="00D41394" w:rsidP="00D41394">
      <w:pPr>
        <w:pStyle w:val="Equation"/>
        <w:ind w:left="426"/>
        <w:rPr>
          <w:ins w:id="1591" w:author="Vadim Seregin" w:date="2019-03-15T10:22:00Z"/>
        </w:rPr>
      </w:pPr>
      <w:ins w:id="1592" w:author="Vadim Seregin" w:date="2019-03-15T10:22:00Z">
        <w:r w:rsidRPr="00170D9C">
          <w:t>intMv[ 0 ] = ( cIdx  = =  0 )  ?  ( ( mvLX[ 0 ] + ( 1 &lt;&lt; 3 ) ) &gt;&gt; 4 )  :  ( ( mvLX[ 0 ] + ( 1 &lt;&lt; 4 ) ) &gt;&gt; 5 )</w:t>
        </w:r>
      </w:ins>
    </w:p>
    <w:p w14:paraId="6FA72835" w14:textId="77777777" w:rsidR="00D41394" w:rsidRPr="00170D9C" w:rsidRDefault="00D41394" w:rsidP="00D41394">
      <w:pPr>
        <w:pStyle w:val="Equation"/>
        <w:ind w:left="426"/>
        <w:rPr>
          <w:ins w:id="1593" w:author="Vadim Seregin" w:date="2019-03-15T10:22:00Z"/>
        </w:rPr>
      </w:pPr>
      <w:ins w:id="1594" w:author="Vadim Seregin" w:date="2019-03-15T10:22:00Z">
        <w:r w:rsidRPr="00170D9C">
          <w:t>intMv[ 1 ] = ( cIdx  = =  0 )  ?  ( ( mvLX[ 1 ] + ( 1 &lt;&lt; 3 ) ) &gt;&gt; 4 )  :  ( ( mvLX[ 1 ] + ( 1 &lt;&lt; 4 ) ) &gt;&gt; 5 )</w:t>
        </w:r>
      </w:ins>
    </w:p>
    <w:p w14:paraId="7ABE5ACF" w14:textId="77777777" w:rsidR="00D41394" w:rsidRPr="00170D9C" w:rsidRDefault="00D41394" w:rsidP="00D41394">
      <w:pPr>
        <w:rPr>
          <w:ins w:id="1595" w:author="Vadim Seregin" w:date="2019-03-15T10:22:00Z"/>
          <w:noProof/>
          <w:lang w:eastAsia="ko-KR"/>
        </w:rPr>
      </w:pPr>
      <w:ins w:id="1596" w:author="Vadim Seregin" w:date="2019-03-15T10:22:00Z">
        <w:r w:rsidRPr="00170D9C">
          <w:rPr>
            <w:noProof/>
            <w:lang w:eastAsia="ko-KR"/>
          </w:rPr>
          <w:t xml:space="preserve">The samples locations </w:t>
        </w:r>
        <w:r w:rsidRPr="00170D9C" w:rsidDel="003C51E6">
          <w:rPr>
            <w:lang w:val="en-CA" w:eastAsia="ko-KR"/>
          </w:rPr>
          <w:t>( xInt</w:t>
        </w:r>
        <w:r w:rsidRPr="00170D9C">
          <w:rPr>
            <w:lang w:val="en-CA" w:eastAsia="ko-KR"/>
          </w:rPr>
          <w:t>[ x ]</w:t>
        </w:r>
        <w:r w:rsidRPr="00170D9C" w:rsidDel="003C51E6">
          <w:rPr>
            <w:lang w:val="en-CA" w:eastAsia="ko-KR"/>
          </w:rPr>
          <w:t>, yInt</w:t>
        </w:r>
        <w:r w:rsidRPr="00170D9C">
          <w:rPr>
            <w:lang w:val="en-CA" w:eastAsia="ko-KR"/>
          </w:rPr>
          <w:t>[ y ]</w:t>
        </w:r>
        <w:r w:rsidRPr="00170D9C" w:rsidDel="003C51E6">
          <w:rPr>
            <w:lang w:val="en-CA" w:eastAsia="ko-KR"/>
          </w:rPr>
          <w:t> )</w:t>
        </w:r>
        <w:r w:rsidRPr="00170D9C">
          <w:rPr>
            <w:lang w:val="en-CA" w:eastAsia="ko-KR"/>
          </w:rPr>
          <w:t xml:space="preserve"> </w:t>
        </w:r>
        <w:r w:rsidRPr="00170D9C">
          <w:rPr>
            <w:noProof/>
            <w:lang w:eastAsia="ko-KR"/>
          </w:rPr>
          <w:t>are derived as follows for x = </w:t>
        </w:r>
        <w:r w:rsidRPr="00170D9C">
          <w:rPr>
            <w:lang w:val="en-CA" w:eastAsia="ko-KR"/>
          </w:rPr>
          <w:t>−</w:t>
        </w:r>
        <w:r w:rsidRPr="00170D9C">
          <w:rPr>
            <w:noProof/>
            <w:lang w:eastAsia="ko-KR"/>
          </w:rPr>
          <w:t xml:space="preserve">1..cbWidth </w:t>
        </w:r>
        <w:r w:rsidRPr="00170D9C">
          <w:rPr>
            <w:lang w:val="en-CA" w:eastAsia="ko-KR"/>
          </w:rPr>
          <w:t>– 1 and y = − 1..cbHeight − 1</w:t>
        </w:r>
        <w:r w:rsidRPr="00170D9C">
          <w:rPr>
            <w:noProof/>
            <w:lang w:eastAsia="ko-KR"/>
          </w:rPr>
          <w:t>:</w:t>
        </w:r>
      </w:ins>
    </w:p>
    <w:p w14:paraId="73AEA438" w14:textId="77777777" w:rsidR="00D41394" w:rsidRPr="00170D9C" w:rsidRDefault="00D41394" w:rsidP="00D41394">
      <w:pPr>
        <w:pStyle w:val="Equation"/>
        <w:tabs>
          <w:tab w:val="clear" w:pos="794"/>
          <w:tab w:val="clear" w:pos="1588"/>
          <w:tab w:val="left" w:pos="851"/>
          <w:tab w:val="left" w:pos="1134"/>
          <w:tab w:val="left" w:pos="1418"/>
          <w:tab w:val="left" w:pos="1701"/>
          <w:tab w:val="left" w:pos="1985"/>
        </w:tabs>
        <w:ind w:left="426"/>
        <w:rPr>
          <w:ins w:id="1597" w:author="Vadim Seregin" w:date="2019-03-15T10:22:00Z"/>
          <w:noProof/>
        </w:rPr>
      </w:pPr>
      <w:ins w:id="1598" w:author="Vadim Seregin" w:date="2019-03-15T10:22:00Z">
        <w:r w:rsidRPr="00170D9C" w:rsidDel="003C51E6">
          <w:rPr>
            <w:noProof/>
            <w:lang w:eastAsia="ko-KR"/>
          </w:rPr>
          <w:t>xIn</w:t>
        </w:r>
        <w:r w:rsidRPr="00170D9C">
          <w:rPr>
            <w:noProof/>
            <w:lang w:eastAsia="ko-KR"/>
          </w:rPr>
          <w:t>t[ x ]</w:t>
        </w:r>
        <w:r w:rsidRPr="00170D9C">
          <w:t> = Clip3( 0, </w:t>
        </w:r>
        <w:r w:rsidRPr="00170D9C">
          <w:rPr>
            <w:lang w:eastAsia="ko-KR"/>
          </w:rPr>
          <w:t>pic_width_in_luma_samples</w:t>
        </w:r>
        <w:r w:rsidRPr="00170D9C">
          <w:t xml:space="preserve"> − 1, </w:t>
        </w:r>
        <w:r w:rsidRPr="00170D9C">
          <w:rPr>
            <w:lang w:val="en-CA" w:eastAsia="ko-KR"/>
          </w:rPr>
          <w:t xml:space="preserve">xCb + intMv[ 0 ] + x </w:t>
        </w:r>
        <w:r w:rsidRPr="00170D9C">
          <w:t>)</w:t>
        </w:r>
      </w:ins>
    </w:p>
    <w:p w14:paraId="0DDEDD47" w14:textId="77777777" w:rsidR="00D41394" w:rsidRPr="00170D9C" w:rsidRDefault="00D41394" w:rsidP="00D41394">
      <w:pPr>
        <w:pStyle w:val="Equation"/>
        <w:ind w:left="426"/>
        <w:rPr>
          <w:ins w:id="1599" w:author="Vadim Seregin" w:date="2019-03-15T10:22:00Z"/>
          <w:noProof/>
          <w:lang w:eastAsia="ko-KR"/>
        </w:rPr>
      </w:pPr>
      <w:ins w:id="1600" w:author="Vadim Seregin" w:date="2019-03-15T10:22:00Z">
        <w:r w:rsidRPr="00170D9C">
          <w:rPr>
            <w:noProof/>
            <w:lang w:eastAsia="ko-KR"/>
          </w:rPr>
          <w:t>y</w:t>
        </w:r>
        <w:r w:rsidRPr="00170D9C" w:rsidDel="003C51E6">
          <w:rPr>
            <w:noProof/>
            <w:lang w:eastAsia="ko-KR"/>
          </w:rPr>
          <w:t>In</w:t>
        </w:r>
        <w:r w:rsidRPr="00170D9C">
          <w:rPr>
            <w:noProof/>
            <w:lang w:eastAsia="ko-KR"/>
          </w:rPr>
          <w:t>t[ y ] = Clip3( 0, pic_height_in_luma_samples − 1, yCb + intMv[ 1 ] + y )</w:t>
        </w:r>
      </w:ins>
    </w:p>
    <w:p w14:paraId="39DB93AE" w14:textId="77777777" w:rsidR="00D41394" w:rsidRPr="00170D9C" w:rsidDel="003C51E6" w:rsidRDefault="00D41394" w:rsidP="00D41394">
      <w:pPr>
        <w:rPr>
          <w:ins w:id="1601" w:author="Vadim Seregin" w:date="2019-03-15T10:22:00Z"/>
          <w:lang w:val="en-CA" w:eastAsia="ko-KR"/>
        </w:rPr>
      </w:pPr>
      <w:ins w:id="1602" w:author="Vadim Seregin" w:date="2019-03-15T10:22:00Z">
        <w:r w:rsidRPr="00170D9C" w:rsidDel="003C51E6">
          <w:rPr>
            <w:lang w:val="en-CA" w:eastAsia="ko-KR"/>
          </w:rPr>
          <w:t>The variable bitDepth is derived as follows:</w:t>
        </w:r>
      </w:ins>
    </w:p>
    <w:p w14:paraId="37BD5E77" w14:textId="77777777" w:rsidR="00D41394" w:rsidRPr="00170D9C" w:rsidDel="003C51E6" w:rsidRDefault="00D41394" w:rsidP="00D41394">
      <w:pPr>
        <w:pStyle w:val="Equation"/>
        <w:ind w:left="426"/>
        <w:rPr>
          <w:ins w:id="1603" w:author="Vadim Seregin" w:date="2019-03-15T10:22:00Z"/>
          <w:lang w:val="en-CA" w:eastAsia="ko-KR"/>
        </w:rPr>
      </w:pPr>
      <w:ins w:id="1604" w:author="Vadim Seregin" w:date="2019-03-15T10:22:00Z">
        <w:r w:rsidRPr="00170D9C">
          <w:rPr>
            <w:lang w:val="en-CA" w:eastAsia="ko-KR"/>
          </w:rPr>
          <w:t xml:space="preserve">bitDepth = ( cIdx  = =  0 )  ?  </w:t>
        </w:r>
        <w:r w:rsidRPr="00170D9C" w:rsidDel="003C51E6">
          <w:rPr>
            <w:lang w:val="en-CA" w:eastAsia="ko-KR"/>
          </w:rPr>
          <w:t>BitDepth</w:t>
        </w:r>
        <w:r w:rsidRPr="00170D9C" w:rsidDel="003C51E6">
          <w:rPr>
            <w:vertAlign w:val="subscript"/>
            <w:lang w:val="en-CA" w:eastAsia="ko-KR"/>
          </w:rPr>
          <w:t>Y</w:t>
        </w:r>
        <w:r w:rsidRPr="00170D9C">
          <w:rPr>
            <w:lang w:val="en-CA" w:eastAsia="ko-KR"/>
          </w:rPr>
          <w:t xml:space="preserve">  :  </w:t>
        </w:r>
        <w:r w:rsidRPr="00170D9C" w:rsidDel="003C51E6">
          <w:rPr>
            <w:lang w:val="en-CA" w:eastAsia="ko-KR"/>
          </w:rPr>
          <w:t>BitDepth</w:t>
        </w:r>
        <w:r w:rsidRPr="00170D9C" w:rsidDel="003C51E6">
          <w:rPr>
            <w:vertAlign w:val="subscript"/>
            <w:lang w:val="en-CA" w:eastAsia="ko-KR"/>
          </w:rPr>
          <w:t>C</w:t>
        </w:r>
      </w:ins>
    </w:p>
    <w:p w14:paraId="76DDD66A" w14:textId="77777777" w:rsidR="00D41394" w:rsidRPr="00170D9C" w:rsidRDefault="00D41394" w:rsidP="00D41394">
      <w:pPr>
        <w:rPr>
          <w:ins w:id="1605" w:author="Vadim Seregin" w:date="2019-03-15T10:22:00Z"/>
        </w:rPr>
      </w:pPr>
      <w:ins w:id="1606" w:author="Vadim Seregin" w:date="2019-03-15T10:22:00Z">
        <w:r w:rsidRPr="00170D9C">
          <w:t>The variables precShift, minDim and numSteps are derived as follows:</w:t>
        </w:r>
      </w:ins>
    </w:p>
    <w:p w14:paraId="3777A2E2" w14:textId="77777777" w:rsidR="00D41394" w:rsidRPr="00170D9C" w:rsidRDefault="00D41394" w:rsidP="00D41394">
      <w:pPr>
        <w:pStyle w:val="Equation"/>
        <w:ind w:left="426"/>
        <w:rPr>
          <w:ins w:id="1607" w:author="Vadim Seregin" w:date="2019-03-15T10:22:00Z"/>
        </w:rPr>
      </w:pPr>
      <w:ins w:id="1608" w:author="Vadim Seregin" w:date="2019-03-15T10:22:00Z">
        <w:r w:rsidRPr="00170D9C">
          <w:t>precShift = Max( 0, bitDepth - 12 )</w:t>
        </w:r>
      </w:ins>
    </w:p>
    <w:p w14:paraId="03B0940B" w14:textId="77777777" w:rsidR="00D41394" w:rsidRPr="00170D9C" w:rsidRDefault="00D41394" w:rsidP="00D41394">
      <w:pPr>
        <w:pStyle w:val="Equation"/>
        <w:ind w:left="426"/>
        <w:rPr>
          <w:ins w:id="1609" w:author="Vadim Seregin" w:date="2019-03-15T10:22:00Z"/>
        </w:rPr>
      </w:pPr>
      <w:ins w:id="1610" w:author="Vadim Seregin" w:date="2019-03-15T10:22:00Z">
        <w:r w:rsidRPr="00170D9C">
          <w:t>minDim = Min( cbWidth, cbHeight )</w:t>
        </w:r>
      </w:ins>
    </w:p>
    <w:p w14:paraId="282C189A" w14:textId="77777777" w:rsidR="00D41394" w:rsidRPr="00170D9C" w:rsidRDefault="00D41394" w:rsidP="00D41394">
      <w:pPr>
        <w:pStyle w:val="Equation"/>
        <w:ind w:left="426"/>
        <w:rPr>
          <w:ins w:id="1611" w:author="Vadim Seregin" w:date="2019-03-15T10:22:00Z"/>
        </w:rPr>
      </w:pPr>
      <w:ins w:id="1612" w:author="Vadim Seregin" w:date="2019-03-15T10:22:00Z">
        <w:r w:rsidRPr="00170D9C">
          <w:t>numSteps = ( minDim &gt; 8 )  ?  ( minDim &gt;&gt; 1 )  :  minDim</w:t>
        </w:r>
      </w:ins>
    </w:p>
    <w:p w14:paraId="3EB8A509" w14:textId="77777777" w:rsidR="00D41394" w:rsidRPr="00170D9C" w:rsidRDefault="00D41394" w:rsidP="00D41394">
      <w:pPr>
        <w:tabs>
          <w:tab w:val="clear" w:pos="794"/>
          <w:tab w:val="clear" w:pos="1191"/>
          <w:tab w:val="clear" w:pos="1588"/>
          <w:tab w:val="clear" w:pos="1985"/>
          <w:tab w:val="left" w:pos="1080"/>
          <w:tab w:val="left" w:pos="1440"/>
          <w:tab w:val="left" w:pos="2977"/>
        </w:tabs>
        <w:rPr>
          <w:ins w:id="1613" w:author="Vadim Seregin" w:date="2019-03-15T10:22:00Z"/>
          <w:rFonts w:eastAsia="Malgun Gothic"/>
          <w:lang w:val="en-CA" w:eastAsia="ko-KR"/>
        </w:rPr>
      </w:pPr>
      <w:ins w:id="1614" w:author="Vadim Seregin" w:date="2019-03-15T10:22:00Z">
        <w:r w:rsidRPr="00170D9C">
          <w:rPr>
            <w:rFonts w:eastAsia="Malgun Gothic"/>
            <w:lang w:val="en-CA" w:eastAsia="ko-KR"/>
          </w:rPr>
          <w:t>The current luma location ( xCbY, yCbY ) is derived as follows:</w:t>
        </w:r>
      </w:ins>
    </w:p>
    <w:p w14:paraId="4CA022FC" w14:textId="77777777" w:rsidR="00D41394" w:rsidRPr="00170D9C" w:rsidRDefault="00D41394" w:rsidP="00D41394">
      <w:pPr>
        <w:pStyle w:val="Equation"/>
        <w:tabs>
          <w:tab w:val="clear" w:pos="794"/>
          <w:tab w:val="clear" w:pos="1588"/>
          <w:tab w:val="left" w:pos="1134"/>
          <w:tab w:val="left" w:pos="1418"/>
        </w:tabs>
        <w:ind w:left="426"/>
        <w:rPr>
          <w:ins w:id="1615" w:author="Vadim Seregin" w:date="2019-03-15T10:22:00Z"/>
          <w:lang w:val="en-CA" w:eastAsia="ko-KR"/>
        </w:rPr>
      </w:pPr>
      <w:ins w:id="1616" w:author="Vadim Seregin" w:date="2019-03-15T10:22:00Z">
        <w:r w:rsidRPr="00170D9C">
          <w:rPr>
            <w:lang w:val="en-CA"/>
          </w:rPr>
          <w:t>( xCbY, yCbY )  =  ( cIdx  = =  0 )  ?  ( xCb, yCb )  :  ( xCb &lt;&lt; 1, yCb &lt;&lt; 1 )</w:t>
        </w:r>
      </w:ins>
    </w:p>
    <w:p w14:paraId="366AF9C9" w14:textId="77777777" w:rsidR="00D41394" w:rsidRPr="00170D9C" w:rsidRDefault="00D41394" w:rsidP="00D41394">
      <w:pPr>
        <w:tabs>
          <w:tab w:val="clear" w:pos="794"/>
          <w:tab w:val="clear" w:pos="1191"/>
          <w:tab w:val="clear" w:pos="1588"/>
          <w:tab w:val="clear" w:pos="1985"/>
          <w:tab w:val="left" w:pos="1080"/>
          <w:tab w:val="left" w:pos="1418"/>
          <w:tab w:val="left" w:pos="2977"/>
        </w:tabs>
        <w:rPr>
          <w:ins w:id="1617" w:author="Vadim Seregin" w:date="2019-03-15T10:22:00Z"/>
          <w:lang w:val="en-CA" w:eastAsia="ko-KR"/>
        </w:rPr>
      </w:pPr>
      <w:ins w:id="1618" w:author="Vadim Seregin" w:date="2019-03-15T10:22:00Z">
        <w:r w:rsidRPr="00170D9C">
          <w:rPr>
            <w:lang w:val="en-CA" w:eastAsia="ko-KR"/>
          </w:rPr>
          <w:t>The variables</w:t>
        </w:r>
        <w:r w:rsidRPr="00170D9C">
          <w:rPr>
            <w:lang w:val="en-CA"/>
          </w:rPr>
          <w:t xml:space="preserve"> availL and availT are derived as follows</w:t>
        </w:r>
        <w:r w:rsidRPr="00170D9C">
          <w:rPr>
            <w:lang w:val="en-CA" w:eastAsia="ko-KR"/>
          </w:rPr>
          <w:t>:</w:t>
        </w:r>
      </w:ins>
    </w:p>
    <w:p w14:paraId="40FD5E80"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619" w:author="Vadim Seregin" w:date="2019-03-15T10:22:00Z"/>
          <w:lang w:val="en-CA"/>
        </w:rPr>
      </w:pPr>
      <w:ins w:id="1620" w:author="Vadim Seregin" w:date="2019-03-15T10:22:00Z">
        <w:r w:rsidRPr="00170D9C">
          <w:rPr>
            <w:lang w:val="en-CA"/>
          </w:rPr>
          <w:t xml:space="preserve">The availability of left neighbouring samples derivation process for a block as specified in </w:t>
        </w:r>
        <w:r w:rsidRPr="00170D9C">
          <w:rPr>
            <w:lang w:val="en-CA" w:eastAsia="ko-KR"/>
          </w:rPr>
          <w:t>clause 6.4.X [Ed. (BB): Neighbouring blocks availability checking process tbd]</w:t>
        </w:r>
        <w:r w:rsidRPr="00170D9C">
          <w:rPr>
            <w:lang w:val="en-CA"/>
          </w:rPr>
          <w:t xml:space="preserve"> is </w:t>
        </w:r>
        <w:r w:rsidRPr="00170D9C">
          <w:rPr>
            <w:lang w:val="en-CA" w:eastAsia="ko-KR"/>
          </w:rPr>
          <w:t xml:space="preserve">invoked with </w:t>
        </w:r>
        <w:r w:rsidRPr="00170D9C">
          <w:rPr>
            <w:lang w:val="en-CA"/>
          </w:rPr>
          <w:t xml:space="preserve">the current luma location </w:t>
        </w:r>
        <w:r w:rsidRPr="00170D9C">
          <w:rPr>
            <w:lang w:val="en-CA" w:eastAsia="ko-KR"/>
          </w:rPr>
          <w:t xml:space="preserve">( xCurr, yCurr ) set equal to ( xCbY, yCbY ) and the neighbouring luma location </w:t>
        </w:r>
        <w:r w:rsidRPr="00170D9C">
          <w:rPr>
            <w:lang w:val="en-CA"/>
          </w:rPr>
          <w:t>( xCbY </w:t>
        </w:r>
        <w:r w:rsidRPr="00170D9C">
          <w:rPr>
            <w:lang w:val="en-CA" w:eastAsia="ko-KR"/>
          </w:rPr>
          <w:t>− </w:t>
        </w:r>
        <w:r w:rsidRPr="00170D9C">
          <w:rPr>
            <w:lang w:val="en-CA"/>
          </w:rPr>
          <w:t>1, yCbY )</w:t>
        </w:r>
        <w:r w:rsidRPr="00170D9C">
          <w:rPr>
            <w:lang w:val="en-CA" w:eastAsia="ko-KR"/>
          </w:rPr>
          <w:t xml:space="preserve"> as inputs,</w:t>
        </w:r>
        <w:r w:rsidRPr="00170D9C">
          <w:rPr>
            <w:lang w:val="en-CA"/>
          </w:rPr>
          <w:t xml:space="preserve"> and the output is assigned to availL.</w:t>
        </w:r>
      </w:ins>
    </w:p>
    <w:p w14:paraId="531F1D1B"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621" w:author="Vadim Seregin" w:date="2019-03-15T10:22:00Z"/>
          <w:lang w:val="en-CA"/>
        </w:rPr>
      </w:pPr>
      <w:ins w:id="1622" w:author="Vadim Seregin" w:date="2019-03-15T10:22:00Z">
        <w:r w:rsidRPr="00170D9C">
          <w:rPr>
            <w:lang w:val="en-CA"/>
          </w:rPr>
          <w:t xml:space="preserve">The availability of top neighbouring samples derivation process for a block as specified in </w:t>
        </w:r>
        <w:r w:rsidRPr="00170D9C">
          <w:rPr>
            <w:lang w:val="en-CA" w:eastAsia="ko-KR"/>
          </w:rPr>
          <w:t>clause 6.4.X [Ed. (BB): Neighbouring blocks availability checking process tbd]</w:t>
        </w:r>
        <w:r w:rsidRPr="00170D9C">
          <w:rPr>
            <w:lang w:val="en-CA"/>
          </w:rPr>
          <w:t xml:space="preserve"> is </w:t>
        </w:r>
        <w:r w:rsidRPr="00170D9C">
          <w:rPr>
            <w:lang w:val="en-CA" w:eastAsia="ko-KR"/>
          </w:rPr>
          <w:t xml:space="preserve">invoked with </w:t>
        </w:r>
        <w:r w:rsidRPr="00170D9C">
          <w:rPr>
            <w:lang w:val="en-CA"/>
          </w:rPr>
          <w:t xml:space="preserve">the current luma location </w:t>
        </w:r>
        <w:r w:rsidRPr="00170D9C">
          <w:rPr>
            <w:lang w:val="en-CA" w:eastAsia="ko-KR"/>
          </w:rPr>
          <w:t xml:space="preserve">( xCurr, yCurr ) set equal to ( xCbY, yCbY ) and the neighbouring luma location </w:t>
        </w:r>
        <w:r w:rsidRPr="00170D9C">
          <w:rPr>
            <w:lang w:val="en-CA"/>
          </w:rPr>
          <w:t>( xCbY, yCbY </w:t>
        </w:r>
        <w:r w:rsidRPr="00170D9C">
          <w:rPr>
            <w:lang w:val="en-CA" w:eastAsia="ko-KR"/>
          </w:rPr>
          <w:t>− </w:t>
        </w:r>
        <w:r w:rsidRPr="00170D9C">
          <w:rPr>
            <w:lang w:val="en-CA"/>
          </w:rPr>
          <w:t>1 )</w:t>
        </w:r>
        <w:r w:rsidRPr="00170D9C">
          <w:rPr>
            <w:lang w:val="en-CA" w:eastAsia="ko-KR"/>
          </w:rPr>
          <w:t xml:space="preserve"> as inputs,</w:t>
        </w:r>
        <w:r w:rsidRPr="00170D9C">
          <w:rPr>
            <w:lang w:val="en-CA"/>
          </w:rPr>
          <w:t xml:space="preserve"> and the output is assigned to availT.</w:t>
        </w:r>
      </w:ins>
    </w:p>
    <w:p w14:paraId="6BAC6F05" w14:textId="77777777" w:rsidR="00D41394" w:rsidRPr="00170D9C" w:rsidRDefault="00D41394" w:rsidP="00D41394">
      <w:pPr>
        <w:rPr>
          <w:ins w:id="1623" w:author="Vadim Seregin" w:date="2019-03-15T10:22:00Z"/>
          <w:lang w:val="en-CA" w:eastAsia="ko-KR"/>
        </w:rPr>
      </w:pPr>
      <w:ins w:id="1624" w:author="Vadim Seregin" w:date="2019-03-15T10:22:00Z">
        <w:r w:rsidRPr="00170D9C" w:rsidDel="003C51E6">
          <w:rPr>
            <w:lang w:val="en-CA" w:eastAsia="ko-KR"/>
          </w:rPr>
          <w:t>The variable currPic specifies the current picture.</w:t>
        </w:r>
      </w:ins>
    </w:p>
    <w:p w14:paraId="512C0754" w14:textId="77777777" w:rsidR="00D41394" w:rsidRPr="00170D9C" w:rsidRDefault="00D41394" w:rsidP="00D41394">
      <w:pPr>
        <w:rPr>
          <w:ins w:id="1625" w:author="Vadim Seregin" w:date="2019-03-15T10:22:00Z"/>
        </w:rPr>
      </w:pPr>
      <w:ins w:id="1626" w:author="Vadim Seregin" w:date="2019-03-15T10:22:00Z">
        <w:r w:rsidRPr="00170D9C">
          <w:t>The variables sumR, sumC, sumRR, sumRC and cntShift are derived as follows:</w:t>
        </w:r>
      </w:ins>
    </w:p>
    <w:p w14:paraId="21220CBD"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627" w:author="Vadim Seregin" w:date="2019-03-15T10:22:00Z"/>
        </w:rPr>
      </w:pPr>
      <w:ins w:id="1628" w:author="Vadim Seregin" w:date="2019-03-15T10:22:00Z">
        <w:r w:rsidRPr="00170D9C">
          <w:t>If both availL and availT are equal to FALSE, cntShift is set equal to 0, sumR is set equal to 0, sumC is set equal to 0, sumRR is set equal to 0 and sumRC is set equal to 0.</w:t>
        </w:r>
      </w:ins>
    </w:p>
    <w:p w14:paraId="324F85BA"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629" w:author="Vadim Seregin" w:date="2019-03-15T10:22:00Z"/>
        </w:rPr>
      </w:pPr>
      <w:ins w:id="1630" w:author="Vadim Seregin" w:date="2019-03-15T10:22:00Z">
        <w:r w:rsidRPr="00170D9C">
          <w:t>Otherwise, the following applies:</w:t>
        </w:r>
      </w:ins>
    </w:p>
    <w:p w14:paraId="2FCA0CF5" w14:textId="77777777" w:rsidR="00D41394" w:rsidRPr="00170D9C" w:rsidRDefault="00D41394" w:rsidP="00D41394">
      <w:pPr>
        <w:pStyle w:val="ListParagraph"/>
        <w:numPr>
          <w:ilvl w:val="0"/>
          <w:numId w:val="614"/>
        </w:numPr>
        <w:tabs>
          <w:tab w:val="clear" w:pos="794"/>
          <w:tab w:val="clear" w:pos="1191"/>
          <w:tab w:val="clear" w:pos="1588"/>
          <w:tab w:val="left" w:pos="709"/>
          <w:tab w:val="left" w:pos="1080"/>
          <w:tab w:val="left" w:pos="1440"/>
          <w:tab w:val="left" w:pos="1701"/>
        </w:tabs>
        <w:textAlignment w:val="auto"/>
        <w:rPr>
          <w:ins w:id="1631" w:author="Vadim Seregin" w:date="2019-03-15T10:22:00Z"/>
        </w:rPr>
      </w:pPr>
      <w:ins w:id="1632" w:author="Vadim Seregin" w:date="2019-03-15T10:22:00Z">
        <w:r w:rsidRPr="00170D9C">
          <w:rPr>
            <w:lang w:val="en-CA" w:eastAsia="ko-KR"/>
          </w:rPr>
          <w:t>The neighbouring samples C[ x ][ y ] are derived as follows:</w:t>
        </w:r>
      </w:ins>
    </w:p>
    <w:p w14:paraId="755FEB6B" w14:textId="318F7CF8" w:rsidR="00D41394" w:rsidRPr="00170D9C" w:rsidRDefault="00D41394" w:rsidP="00D41394">
      <w:pPr>
        <w:numPr>
          <w:ilvl w:val="2"/>
          <w:numId w:val="615"/>
        </w:numPr>
        <w:tabs>
          <w:tab w:val="clear" w:pos="794"/>
          <w:tab w:val="clear" w:pos="1588"/>
          <w:tab w:val="left" w:pos="1440"/>
          <w:tab w:val="left" w:pos="1701"/>
        </w:tabs>
        <w:ind w:left="709"/>
        <w:textAlignment w:val="auto"/>
        <w:rPr>
          <w:ins w:id="1633" w:author="Vadim Seregin" w:date="2019-03-15T10:22:00Z"/>
          <w:lang w:val="en-CA" w:eastAsia="ko-KR"/>
        </w:rPr>
      </w:pPr>
      <w:ins w:id="1634" w:author="Vadim Seregin" w:date="2019-03-15T10:22:00Z">
        <w:r w:rsidRPr="00170D9C">
          <w:rPr>
            <w:lang w:val="en-CA" w:eastAsia="ko-KR"/>
          </w:rPr>
          <w:t xml:space="preserve">When </w:t>
        </w:r>
        <w:r w:rsidRPr="00170D9C">
          <w:rPr>
            <w:lang w:val="en-CA"/>
          </w:rPr>
          <w:t>availL</w:t>
        </w:r>
        <w:r w:rsidRPr="00170D9C">
          <w:rPr>
            <w:lang w:val="en-CA" w:eastAsia="ko-KR"/>
          </w:rPr>
          <w:t xml:space="preserve"> is equal to TRUE, the neighbouring left samples C[ x ][ y ] with x = −1, y = 0..cbHeight − 1, are set equal to ( </w:t>
        </w:r>
      </w:ins>
      <w:ins w:id="1635" w:author="Vadim Seregin" w:date="2019-03-16T09:40:00Z">
        <w:r w:rsidR="00E93D7E" w:rsidRPr="00BA6984">
          <w:rPr>
            <w:highlight w:val="yellow"/>
            <w:lang w:val="en-CA" w:eastAsia="ko-KR"/>
          </w:rPr>
          <w:t>invReshaping</w:t>
        </w:r>
        <w:r w:rsidR="00E93D7E">
          <w:rPr>
            <w:lang w:val="en-CA" w:eastAsia="ko-KR"/>
          </w:rPr>
          <w:t>(</w:t>
        </w:r>
      </w:ins>
      <w:ins w:id="1636" w:author="Vadim Seregin" w:date="2019-03-15T10:22:00Z">
        <w:r w:rsidRPr="00170D9C">
          <w:rPr>
            <w:lang w:val="en-CA" w:eastAsia="ko-KR"/>
          </w:rPr>
          <w:t>currPic[ x</w:t>
        </w:r>
        <w:r w:rsidRPr="00170D9C">
          <w:rPr>
            <w:lang w:val="en-CA"/>
          </w:rPr>
          <w:t>Cb</w:t>
        </w:r>
        <w:r w:rsidRPr="00170D9C">
          <w:rPr>
            <w:lang w:val="en-CA" w:eastAsia="ko-KR"/>
          </w:rPr>
          <w:t> + x ][ y</w:t>
        </w:r>
        <w:r w:rsidRPr="00170D9C">
          <w:rPr>
            <w:lang w:val="en-CA"/>
          </w:rPr>
          <w:t>Cb</w:t>
        </w:r>
        <w:r w:rsidRPr="00170D9C">
          <w:rPr>
            <w:lang w:val="en-CA" w:eastAsia="ko-KR"/>
          </w:rPr>
          <w:t> + y ]</w:t>
        </w:r>
      </w:ins>
      <w:ins w:id="1637" w:author="Vadim Seregin" w:date="2019-03-16T09:40:00Z">
        <w:r w:rsidR="00E93D7E">
          <w:rPr>
            <w:lang w:val="en-CA" w:eastAsia="ko-KR"/>
          </w:rPr>
          <w:t>)</w:t>
        </w:r>
      </w:ins>
      <w:ins w:id="1638" w:author="Vadim Seregin" w:date="2019-03-15T10:22:00Z">
        <w:r w:rsidRPr="00170D9C">
          <w:rPr>
            <w:lang w:val="en-CA" w:eastAsia="ko-KR"/>
          </w:rPr>
          <w:t xml:space="preserve"> &gt;&gt;  precShift ).</w:t>
        </w:r>
      </w:ins>
    </w:p>
    <w:p w14:paraId="7BD74E98" w14:textId="351ED7C1" w:rsidR="00D41394" w:rsidRPr="00170D9C" w:rsidRDefault="00D41394" w:rsidP="00D41394">
      <w:pPr>
        <w:numPr>
          <w:ilvl w:val="2"/>
          <w:numId w:val="615"/>
        </w:numPr>
        <w:tabs>
          <w:tab w:val="clear" w:pos="794"/>
          <w:tab w:val="clear" w:pos="1588"/>
          <w:tab w:val="left" w:pos="1440"/>
          <w:tab w:val="left" w:pos="1701"/>
        </w:tabs>
        <w:ind w:left="709"/>
        <w:textAlignment w:val="auto"/>
        <w:rPr>
          <w:ins w:id="1639" w:author="Vadim Seregin" w:date="2019-03-15T10:22:00Z"/>
          <w:lang w:val="en-CA" w:eastAsia="ko-KR"/>
        </w:rPr>
      </w:pPr>
      <w:ins w:id="1640" w:author="Vadim Seregin" w:date="2019-03-15T10:22:00Z">
        <w:r w:rsidRPr="00170D9C">
          <w:rPr>
            <w:lang w:val="en-CA" w:eastAsia="ko-KR"/>
          </w:rPr>
          <w:t xml:space="preserve">When </w:t>
        </w:r>
        <w:r w:rsidRPr="00170D9C">
          <w:rPr>
            <w:lang w:val="en-CA"/>
          </w:rPr>
          <w:t>availT</w:t>
        </w:r>
        <w:r w:rsidRPr="00170D9C">
          <w:rPr>
            <w:lang w:val="en-CA" w:eastAsia="ko-KR"/>
          </w:rPr>
          <w:t xml:space="preserve"> is equal to TRUE, the neighbouring top samples C[ x ][ y ] with x = 0..cbWidth − 1, y = −1, are set equal to </w:t>
        </w:r>
        <w:bookmarkStart w:id="1641" w:name="_GoBack"/>
        <w:bookmarkEnd w:id="1641"/>
        <w:r w:rsidRPr="00170D9C">
          <w:rPr>
            <w:lang w:val="en-CA" w:eastAsia="ko-KR"/>
          </w:rPr>
          <w:t xml:space="preserve">( </w:t>
        </w:r>
      </w:ins>
      <w:ins w:id="1642" w:author="Vadim Seregin" w:date="2019-03-16T09:41:00Z">
        <w:r w:rsidR="00E93D7E" w:rsidRPr="00DD3D4D">
          <w:rPr>
            <w:highlight w:val="yellow"/>
            <w:lang w:val="en-CA" w:eastAsia="ko-KR"/>
          </w:rPr>
          <w:t>invReshaping</w:t>
        </w:r>
        <w:r w:rsidR="00E93D7E">
          <w:rPr>
            <w:lang w:val="en-CA" w:eastAsia="ko-KR"/>
          </w:rPr>
          <w:t>(</w:t>
        </w:r>
      </w:ins>
      <w:ins w:id="1643" w:author="Vadim Seregin" w:date="2019-03-15T10:22:00Z">
        <w:r w:rsidRPr="00170D9C">
          <w:rPr>
            <w:lang w:val="en-CA" w:eastAsia="ko-KR"/>
          </w:rPr>
          <w:t>currPic[ x</w:t>
        </w:r>
        <w:r w:rsidRPr="00170D9C">
          <w:rPr>
            <w:lang w:val="en-CA"/>
          </w:rPr>
          <w:t>Cb</w:t>
        </w:r>
        <w:r w:rsidRPr="00170D9C">
          <w:rPr>
            <w:lang w:val="en-CA" w:eastAsia="ko-KR"/>
          </w:rPr>
          <w:t xml:space="preserve"> + x ][ y</w:t>
        </w:r>
        <w:r w:rsidRPr="00170D9C">
          <w:rPr>
            <w:lang w:val="en-CA"/>
          </w:rPr>
          <w:t>Cb</w:t>
        </w:r>
        <w:r w:rsidRPr="00170D9C">
          <w:rPr>
            <w:lang w:val="en-CA" w:eastAsia="ko-KR"/>
          </w:rPr>
          <w:t> + y ]</w:t>
        </w:r>
      </w:ins>
      <w:ins w:id="1644" w:author="Vadim Seregin" w:date="2019-03-16T09:41:00Z">
        <w:r w:rsidR="00E93D7E">
          <w:rPr>
            <w:lang w:val="en-CA" w:eastAsia="ko-KR"/>
          </w:rPr>
          <w:t>)</w:t>
        </w:r>
      </w:ins>
      <w:ins w:id="1645" w:author="Vadim Seregin" w:date="2019-03-15T10:22:00Z">
        <w:r w:rsidRPr="00170D9C">
          <w:rPr>
            <w:lang w:val="en-CA" w:eastAsia="ko-KR"/>
          </w:rPr>
          <w:t xml:space="preserve">  &gt;&gt;  precShift ).</w:t>
        </w:r>
      </w:ins>
    </w:p>
    <w:p w14:paraId="0DEF1EA0" w14:textId="77777777" w:rsidR="00D41394" w:rsidRPr="00170D9C" w:rsidRDefault="00D41394" w:rsidP="00D41394">
      <w:pPr>
        <w:pStyle w:val="ListParagraph"/>
        <w:numPr>
          <w:ilvl w:val="0"/>
          <w:numId w:val="614"/>
        </w:numPr>
        <w:tabs>
          <w:tab w:val="clear" w:pos="794"/>
          <w:tab w:val="clear" w:pos="1191"/>
          <w:tab w:val="clear" w:pos="1588"/>
          <w:tab w:val="left" w:pos="709"/>
          <w:tab w:val="left" w:pos="1080"/>
          <w:tab w:val="left" w:pos="1440"/>
          <w:tab w:val="left" w:pos="1701"/>
        </w:tabs>
        <w:textAlignment w:val="auto"/>
        <w:rPr>
          <w:ins w:id="1646" w:author="Vadim Seregin" w:date="2019-03-15T10:22:00Z"/>
        </w:rPr>
      </w:pPr>
      <w:ins w:id="1647" w:author="Vadim Seregin" w:date="2019-03-15T10:22:00Z">
        <w:r w:rsidRPr="00170D9C">
          <w:t>The neighboring samples of the reference block R</w:t>
        </w:r>
        <w:r w:rsidRPr="00170D9C">
          <w:rPr>
            <w:lang w:val="en-CA" w:eastAsia="ko-KR"/>
          </w:rPr>
          <w:t>[ x ][ y ] are derived as follows:</w:t>
        </w:r>
      </w:ins>
    </w:p>
    <w:p w14:paraId="297687EA" w14:textId="77777777" w:rsidR="00D41394" w:rsidRPr="00170D9C" w:rsidRDefault="00D41394" w:rsidP="00D41394">
      <w:pPr>
        <w:numPr>
          <w:ilvl w:val="2"/>
          <w:numId w:val="615"/>
        </w:numPr>
        <w:tabs>
          <w:tab w:val="clear" w:pos="794"/>
          <w:tab w:val="clear" w:pos="1588"/>
          <w:tab w:val="left" w:pos="1440"/>
          <w:tab w:val="left" w:pos="1701"/>
        </w:tabs>
        <w:ind w:left="709"/>
        <w:textAlignment w:val="auto"/>
        <w:rPr>
          <w:ins w:id="1648" w:author="Vadim Seregin" w:date="2019-03-15T10:22:00Z"/>
          <w:lang w:val="en-CA" w:eastAsia="ko-KR"/>
        </w:rPr>
      </w:pPr>
      <w:ins w:id="1649" w:author="Vadim Seregin" w:date="2019-03-15T10:22:00Z">
        <w:r w:rsidRPr="00170D9C">
          <w:rPr>
            <w:lang w:val="en-CA" w:eastAsia="ko-KR"/>
          </w:rPr>
          <w:lastRenderedPageBreak/>
          <w:t>When availL is equal to TRUE, the neighbouring left samples of the reference block R[ x ][ y ] with x = −1, y = 0..cbHeight − 1, are set equal to ( refPicLX[ xInt[ x ] ][ yInt[ y ] ]  &gt;&gt;  precShift ).</w:t>
        </w:r>
      </w:ins>
    </w:p>
    <w:p w14:paraId="4348E0CB" w14:textId="3EF5484B" w:rsidR="00D41394" w:rsidRDefault="00D41394" w:rsidP="00D41394">
      <w:pPr>
        <w:numPr>
          <w:ilvl w:val="2"/>
          <w:numId w:val="615"/>
        </w:numPr>
        <w:tabs>
          <w:tab w:val="clear" w:pos="794"/>
          <w:tab w:val="clear" w:pos="1588"/>
          <w:tab w:val="left" w:pos="1440"/>
          <w:tab w:val="left" w:pos="1701"/>
        </w:tabs>
        <w:ind w:left="709"/>
        <w:textAlignment w:val="auto"/>
        <w:rPr>
          <w:ins w:id="1650" w:author="Vadim Seregin" w:date="2019-03-15T13:52:00Z"/>
          <w:lang w:val="en-CA" w:eastAsia="ko-KR"/>
        </w:rPr>
      </w:pPr>
      <w:ins w:id="1651" w:author="Vadim Seregin" w:date="2019-03-15T10:22:00Z">
        <w:r w:rsidRPr="00170D9C">
          <w:rPr>
            <w:lang w:val="en-CA" w:eastAsia="ko-KR"/>
          </w:rPr>
          <w:t>When availT is equal to TRUE, the neighbouring top samples of the reference block R[ x ][ y ] with x = 0..cbWidth − 1, y = −1, are set equal to ( refPicLX[ xInt[ x ] ][ yInt[ y ] ]  &gt;&gt;  precShift ).</w:t>
        </w:r>
      </w:ins>
    </w:p>
    <w:p w14:paraId="62E34BAC" w14:textId="30731482" w:rsidR="00B86C23" w:rsidRPr="00B86C23" w:rsidRDefault="00B86C23" w:rsidP="00B86C23">
      <w:pPr>
        <w:numPr>
          <w:ilvl w:val="2"/>
          <w:numId w:val="615"/>
        </w:numPr>
        <w:tabs>
          <w:tab w:val="clear" w:pos="794"/>
          <w:tab w:val="clear" w:pos="1588"/>
          <w:tab w:val="left" w:pos="1440"/>
          <w:tab w:val="left" w:pos="1701"/>
        </w:tabs>
        <w:ind w:left="709"/>
        <w:textAlignment w:val="auto"/>
        <w:rPr>
          <w:ins w:id="1652" w:author="Vadim Seregin" w:date="2019-03-15T10:22:00Z"/>
          <w:highlight w:val="green"/>
          <w:lang w:val="en-CA" w:eastAsia="ko-KR"/>
          <w:rPrChange w:id="1653" w:author="Vadim Seregin" w:date="2019-03-15T13:53:00Z">
            <w:rPr>
              <w:ins w:id="1654" w:author="Vadim Seregin" w:date="2019-03-15T10:22:00Z"/>
              <w:lang w:val="en-CA" w:eastAsia="ko-KR"/>
            </w:rPr>
          </w:rPrChange>
        </w:rPr>
      </w:pPr>
      <w:ins w:id="1655" w:author="Vadim Seregin" w:date="2019-03-15T13:52:00Z">
        <w:r w:rsidRPr="00B86C23">
          <w:rPr>
            <w:highlight w:val="green"/>
            <w:lang w:val="en-CA" w:eastAsia="ko-KR"/>
            <w:rPrChange w:id="1656" w:author="Vadim Seregin" w:date="2019-03-15T13:53:00Z">
              <w:rPr>
                <w:lang w:val="en-CA" w:eastAsia="ko-KR"/>
              </w:rPr>
            </w:rPrChange>
          </w:rPr>
          <w:t xml:space="preserve">If </w:t>
        </w:r>
        <w:r w:rsidRPr="00B86C23">
          <w:rPr>
            <w:noProof/>
            <w:highlight w:val="green"/>
            <w:lang w:val="en-CA"/>
            <w:rPrChange w:id="1657" w:author="Vadim Seregin" w:date="2019-03-15T13:53:00Z">
              <w:rPr>
                <w:noProof/>
                <w:lang w:val="en-CA"/>
              </w:rPr>
            </w:rPrChange>
          </w:rPr>
          <w:t>CuPredMode[ </w:t>
        </w:r>
        <w:r w:rsidRPr="00B86C23">
          <w:rPr>
            <w:highlight w:val="green"/>
            <w:lang w:val="en-CA" w:eastAsia="ko-KR"/>
            <w:rPrChange w:id="1658" w:author="Vadim Seregin" w:date="2019-03-15T13:53:00Z">
              <w:rPr>
                <w:lang w:val="en-CA" w:eastAsia="ko-KR"/>
              </w:rPr>
            </w:rPrChange>
          </w:rPr>
          <w:t>x</w:t>
        </w:r>
        <w:r w:rsidRPr="00B86C23">
          <w:rPr>
            <w:highlight w:val="green"/>
            <w:lang w:val="en-CA"/>
            <w:rPrChange w:id="1659" w:author="Vadim Seregin" w:date="2019-03-15T13:53:00Z">
              <w:rPr>
                <w:lang w:val="en-CA"/>
              </w:rPr>
            </w:rPrChange>
          </w:rPr>
          <w:t>Cb</w:t>
        </w:r>
        <w:r w:rsidRPr="00B86C23">
          <w:rPr>
            <w:highlight w:val="green"/>
            <w:lang w:val="en-CA" w:eastAsia="ko-KR"/>
            <w:rPrChange w:id="1660" w:author="Vadim Seregin" w:date="2019-03-15T13:53:00Z">
              <w:rPr>
                <w:lang w:val="en-CA" w:eastAsia="ko-KR"/>
              </w:rPr>
            </w:rPrChange>
          </w:rPr>
          <w:t> + x ][ y</w:t>
        </w:r>
        <w:r w:rsidRPr="00B86C23">
          <w:rPr>
            <w:highlight w:val="green"/>
            <w:lang w:val="en-CA"/>
            <w:rPrChange w:id="1661" w:author="Vadim Seregin" w:date="2019-03-15T13:53:00Z">
              <w:rPr>
                <w:lang w:val="en-CA"/>
              </w:rPr>
            </w:rPrChange>
          </w:rPr>
          <w:t>Cb</w:t>
        </w:r>
        <w:r w:rsidRPr="00B86C23">
          <w:rPr>
            <w:highlight w:val="green"/>
            <w:lang w:val="en-CA" w:eastAsia="ko-KR"/>
            <w:rPrChange w:id="1662" w:author="Vadim Seregin" w:date="2019-03-15T13:53:00Z">
              <w:rPr>
                <w:lang w:val="en-CA" w:eastAsia="ko-KR"/>
              </w:rPr>
            </w:rPrChange>
          </w:rPr>
          <w:t> + y </w:t>
        </w:r>
        <w:r w:rsidRPr="00B86C23">
          <w:rPr>
            <w:noProof/>
            <w:highlight w:val="green"/>
            <w:lang w:val="en-CA"/>
            <w:rPrChange w:id="1663" w:author="Vadim Seregin" w:date="2019-03-15T13:53:00Z">
              <w:rPr>
                <w:noProof/>
                <w:lang w:val="en-CA"/>
              </w:rPr>
            </w:rPrChange>
          </w:rPr>
          <w:t>] =</w:t>
        </w:r>
        <w:r w:rsidRPr="00B86C23">
          <w:rPr>
            <w:highlight w:val="green"/>
            <w:lang w:val="en-CA" w:eastAsia="ko-KR"/>
            <w:rPrChange w:id="1664" w:author="Vadim Seregin" w:date="2019-03-15T13:53:00Z">
              <w:rPr>
                <w:lang w:val="en-CA" w:eastAsia="ko-KR"/>
              </w:rPr>
            </w:rPrChange>
          </w:rPr>
          <w:t> = MODE_INTRA || MODE_IBC or</w:t>
        </w:r>
        <w:r w:rsidRPr="00B86C23">
          <w:rPr>
            <w:highlight w:val="green"/>
            <w:rPrChange w:id="1665" w:author="Vadim Seregin" w:date="2019-03-15T13:53:00Z">
              <w:rPr/>
            </w:rPrChange>
          </w:rPr>
          <w:t xml:space="preserve"> </w:t>
        </w:r>
        <w:r w:rsidRPr="00B86C23">
          <w:rPr>
            <w:highlight w:val="green"/>
            <w:lang w:val="en-CA" w:eastAsia="ko-KR"/>
            <w:rPrChange w:id="1666" w:author="Vadim Seregin" w:date="2019-03-15T13:53:00Z">
              <w:rPr>
                <w:lang w:val="en-CA" w:eastAsia="ko-KR"/>
              </w:rPr>
            </w:rPrChange>
          </w:rPr>
          <w:t>ciip_flag</w:t>
        </w:r>
        <w:r w:rsidRPr="00B86C23">
          <w:rPr>
            <w:noProof/>
            <w:highlight w:val="green"/>
            <w:lang w:val="en-CA"/>
            <w:rPrChange w:id="1667" w:author="Vadim Seregin" w:date="2019-03-15T13:53:00Z">
              <w:rPr>
                <w:noProof/>
                <w:lang w:val="en-CA"/>
              </w:rPr>
            </w:rPrChange>
          </w:rPr>
          <w:t>[ </w:t>
        </w:r>
        <w:r w:rsidRPr="00B86C23">
          <w:rPr>
            <w:highlight w:val="green"/>
            <w:lang w:val="en-CA" w:eastAsia="ko-KR"/>
            <w:rPrChange w:id="1668" w:author="Vadim Seregin" w:date="2019-03-15T13:53:00Z">
              <w:rPr>
                <w:lang w:val="en-CA" w:eastAsia="ko-KR"/>
              </w:rPr>
            </w:rPrChange>
          </w:rPr>
          <w:t>x</w:t>
        </w:r>
        <w:r w:rsidRPr="00B86C23">
          <w:rPr>
            <w:highlight w:val="green"/>
            <w:lang w:val="en-CA"/>
            <w:rPrChange w:id="1669" w:author="Vadim Seregin" w:date="2019-03-15T13:53:00Z">
              <w:rPr>
                <w:lang w:val="en-CA"/>
              </w:rPr>
            </w:rPrChange>
          </w:rPr>
          <w:t>Cb</w:t>
        </w:r>
        <w:r w:rsidRPr="00B86C23">
          <w:rPr>
            <w:highlight w:val="green"/>
            <w:lang w:val="en-CA" w:eastAsia="ko-KR"/>
            <w:rPrChange w:id="1670" w:author="Vadim Seregin" w:date="2019-03-15T13:53:00Z">
              <w:rPr>
                <w:lang w:val="en-CA" w:eastAsia="ko-KR"/>
              </w:rPr>
            </w:rPrChange>
          </w:rPr>
          <w:t> + x ][ y</w:t>
        </w:r>
        <w:r w:rsidRPr="00B86C23">
          <w:rPr>
            <w:highlight w:val="green"/>
            <w:lang w:val="en-CA"/>
            <w:rPrChange w:id="1671" w:author="Vadim Seregin" w:date="2019-03-15T13:53:00Z">
              <w:rPr>
                <w:lang w:val="en-CA"/>
              </w:rPr>
            </w:rPrChange>
          </w:rPr>
          <w:t>Cb</w:t>
        </w:r>
        <w:r w:rsidRPr="00B86C23">
          <w:rPr>
            <w:highlight w:val="green"/>
            <w:lang w:val="en-CA" w:eastAsia="ko-KR"/>
            <w:rPrChange w:id="1672" w:author="Vadim Seregin" w:date="2019-03-15T13:53:00Z">
              <w:rPr>
                <w:lang w:val="en-CA" w:eastAsia="ko-KR"/>
              </w:rPr>
            </w:rPrChange>
          </w:rPr>
          <w:t> + y </w:t>
        </w:r>
        <w:r w:rsidRPr="00B86C23">
          <w:rPr>
            <w:noProof/>
            <w:highlight w:val="green"/>
            <w:lang w:val="en-CA"/>
            <w:rPrChange w:id="1673" w:author="Vadim Seregin" w:date="2019-03-15T13:53:00Z">
              <w:rPr>
                <w:noProof/>
                <w:lang w:val="en-CA"/>
              </w:rPr>
            </w:rPrChange>
          </w:rPr>
          <w:t>] =</w:t>
        </w:r>
        <w:r w:rsidRPr="00B86C23">
          <w:rPr>
            <w:highlight w:val="green"/>
            <w:lang w:val="en-CA" w:eastAsia="ko-KR"/>
            <w:rPrChange w:id="1674" w:author="Vadim Seregin" w:date="2019-03-15T13:53:00Z">
              <w:rPr>
                <w:lang w:val="en-CA" w:eastAsia="ko-KR"/>
              </w:rPr>
            </w:rPrChange>
          </w:rPr>
          <w:t xml:space="preserve"> =1, the C[ x ][ y ] is set equal to </w:t>
        </w:r>
        <w:r w:rsidRPr="00B86C23">
          <w:rPr>
            <w:highlight w:val="green"/>
            <w:rPrChange w:id="1675" w:author="Vadim Seregin" w:date="2019-03-15T13:53:00Z">
              <w:rPr/>
            </w:rPrChange>
          </w:rPr>
          <w:t>R</w:t>
        </w:r>
        <w:r w:rsidRPr="00B86C23">
          <w:rPr>
            <w:highlight w:val="green"/>
            <w:lang w:val="en-CA" w:eastAsia="ko-KR"/>
            <w:rPrChange w:id="1676" w:author="Vadim Seregin" w:date="2019-03-15T13:53:00Z">
              <w:rPr>
                <w:lang w:val="en-CA" w:eastAsia="ko-KR"/>
              </w:rPr>
            </w:rPrChange>
          </w:rPr>
          <w:t>[ x ][ y ].</w:t>
        </w:r>
      </w:ins>
    </w:p>
    <w:p w14:paraId="5DE49BD8" w14:textId="77777777" w:rsidR="00D41394" w:rsidRPr="00170D9C" w:rsidRDefault="00D41394" w:rsidP="00D41394">
      <w:pPr>
        <w:pStyle w:val="ListParagraph"/>
        <w:numPr>
          <w:ilvl w:val="0"/>
          <w:numId w:val="614"/>
        </w:numPr>
        <w:tabs>
          <w:tab w:val="clear" w:pos="794"/>
          <w:tab w:val="clear" w:pos="1191"/>
          <w:tab w:val="clear" w:pos="1588"/>
          <w:tab w:val="left" w:pos="709"/>
          <w:tab w:val="left" w:pos="1080"/>
          <w:tab w:val="left" w:pos="1440"/>
          <w:tab w:val="left" w:pos="1701"/>
        </w:tabs>
        <w:textAlignment w:val="auto"/>
        <w:rPr>
          <w:ins w:id="1677" w:author="Vadim Seregin" w:date="2019-03-15T10:22:00Z"/>
        </w:rPr>
      </w:pPr>
      <w:ins w:id="1678" w:author="Vadim Seregin" w:date="2019-03-15T10:22:00Z">
        <w:r w:rsidRPr="00170D9C">
          <w:t xml:space="preserve">The variables sL[ k ] and sT[ k ] are derived as follows for k = 0..numSteps </w:t>
        </w:r>
        <w:r w:rsidRPr="00170D9C">
          <w:rPr>
            <w:lang w:val="en-CA" w:eastAsia="ko-KR"/>
          </w:rPr>
          <w:t>– 1:</w:t>
        </w:r>
      </w:ins>
    </w:p>
    <w:p w14:paraId="263B8DFA" w14:textId="77777777" w:rsidR="00D41394" w:rsidRPr="00170D9C" w:rsidRDefault="00D41394" w:rsidP="00D41394">
      <w:pPr>
        <w:tabs>
          <w:tab w:val="clear" w:pos="794"/>
          <w:tab w:val="clear" w:pos="1191"/>
          <w:tab w:val="clear" w:pos="1588"/>
          <w:tab w:val="left" w:pos="709"/>
          <w:tab w:val="left" w:pos="1080"/>
          <w:tab w:val="left" w:pos="1440"/>
          <w:tab w:val="left" w:pos="1701"/>
        </w:tabs>
        <w:ind w:left="720"/>
        <w:textAlignment w:val="auto"/>
        <w:rPr>
          <w:ins w:id="1679" w:author="Vadim Seregin" w:date="2019-03-15T10:22:00Z"/>
        </w:rPr>
      </w:pPr>
      <w:ins w:id="1680" w:author="Vadim Seregin" w:date="2019-03-15T10:22:00Z">
        <w:r w:rsidRPr="00170D9C">
          <w:t>sL[ k ] = ( k * cbHeight ) &gt;&gt; Log2( numSteps )</w:t>
        </w:r>
      </w:ins>
    </w:p>
    <w:p w14:paraId="55C287DC" w14:textId="77777777" w:rsidR="00D41394" w:rsidRPr="00170D9C" w:rsidRDefault="00D41394" w:rsidP="00D41394">
      <w:pPr>
        <w:tabs>
          <w:tab w:val="clear" w:pos="794"/>
          <w:tab w:val="clear" w:pos="1191"/>
          <w:tab w:val="clear" w:pos="1588"/>
          <w:tab w:val="left" w:pos="709"/>
          <w:tab w:val="left" w:pos="1080"/>
          <w:tab w:val="left" w:pos="1440"/>
          <w:tab w:val="left" w:pos="1701"/>
        </w:tabs>
        <w:ind w:left="720"/>
        <w:textAlignment w:val="auto"/>
        <w:rPr>
          <w:ins w:id="1681" w:author="Vadim Seregin" w:date="2019-03-15T10:22:00Z"/>
        </w:rPr>
      </w:pPr>
      <w:ins w:id="1682" w:author="Vadim Seregin" w:date="2019-03-15T10:22:00Z">
        <w:r w:rsidRPr="00170D9C">
          <w:t>sT[ k ] = ( k * cbWidth ) &gt;&gt; Log2( numSteps )</w:t>
        </w:r>
      </w:ins>
    </w:p>
    <w:p w14:paraId="22E2ED2C" w14:textId="77777777" w:rsidR="00D41394" w:rsidRPr="00170D9C" w:rsidRDefault="00D41394" w:rsidP="00D41394">
      <w:pPr>
        <w:pStyle w:val="ListParagraph"/>
        <w:numPr>
          <w:ilvl w:val="0"/>
          <w:numId w:val="614"/>
        </w:numPr>
        <w:tabs>
          <w:tab w:val="clear" w:pos="794"/>
          <w:tab w:val="clear" w:pos="1191"/>
          <w:tab w:val="clear" w:pos="1588"/>
          <w:tab w:val="left" w:pos="709"/>
          <w:tab w:val="left" w:pos="1080"/>
          <w:tab w:val="left" w:pos="1440"/>
          <w:tab w:val="left" w:pos="1701"/>
        </w:tabs>
        <w:textAlignment w:val="auto"/>
        <w:rPr>
          <w:ins w:id="1683" w:author="Vadim Seregin" w:date="2019-03-15T10:22:00Z"/>
        </w:rPr>
      </w:pPr>
      <w:ins w:id="1684" w:author="Vadim Seregin" w:date="2019-03-15T10:22:00Z">
        <w:r w:rsidRPr="00170D9C">
          <w:t>The variables sumR, sumC, sumRR and sumRC are derived as follows:</w:t>
        </w:r>
      </w:ins>
    </w:p>
    <w:p w14:paraId="76B17A30" w14:textId="77777777" w:rsidR="00D41394" w:rsidRPr="00170D9C" w:rsidRDefault="00D41394" w:rsidP="00D41394">
      <w:pPr>
        <w:tabs>
          <w:tab w:val="left" w:pos="1134"/>
          <w:tab w:val="left" w:pos="1276"/>
          <w:tab w:val="center" w:pos="4849"/>
          <w:tab w:val="right" w:pos="9696"/>
        </w:tabs>
        <w:spacing w:before="193" w:after="240"/>
        <w:ind w:left="1418" w:hanging="698"/>
        <w:jc w:val="left"/>
        <w:rPr>
          <w:ins w:id="1685" w:author="Vadim Seregin" w:date="2019-03-15T10:22:00Z"/>
          <w:lang w:val="en-CA"/>
        </w:rPr>
      </w:pPr>
      <w:ins w:id="1686" w:author="Vadim Seregin" w:date="2019-03-15T10:22:00Z">
        <w:r w:rsidRPr="00170D9C">
          <w:rPr>
            <w:lang w:val="en-CA"/>
          </w:rPr>
          <w:t xml:space="preserve">sumR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170D9C">
          <w:rPr>
            <w:lang w:val="en-CA"/>
          </w:rPr>
          <w:t xml:space="preserve">  :  0 )</w:t>
        </w:r>
      </w:ins>
    </w:p>
    <w:p w14:paraId="11A96F0A" w14:textId="77777777" w:rsidR="00D41394" w:rsidRPr="00170D9C" w:rsidRDefault="00D41394" w:rsidP="00D41394">
      <w:pPr>
        <w:tabs>
          <w:tab w:val="left" w:pos="1134"/>
          <w:tab w:val="left" w:pos="1418"/>
          <w:tab w:val="center" w:pos="4849"/>
          <w:tab w:val="right" w:pos="9696"/>
        </w:tabs>
        <w:spacing w:before="193" w:after="240"/>
        <w:ind w:left="1418" w:hanging="709"/>
        <w:jc w:val="left"/>
        <w:rPr>
          <w:ins w:id="1687" w:author="Vadim Seregin" w:date="2019-03-15T10:22:00Z"/>
          <w:lang w:val="en-CA"/>
        </w:rPr>
      </w:pPr>
      <w:ins w:id="1688" w:author="Vadim Seregin" w:date="2019-03-15T10:22:00Z">
        <w:r w:rsidRPr="00170D9C">
          <w:rPr>
            <w:lang w:val="en-CA"/>
          </w:rPr>
          <w:t xml:space="preserve">sumC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170D9C">
          <w:rPr>
            <w:lang w:val="en-CA"/>
          </w:rPr>
          <w:t xml:space="preserve">  :  0 )</w:t>
        </w:r>
      </w:ins>
    </w:p>
    <w:p w14:paraId="2C157FD1" w14:textId="77777777" w:rsidR="00D41394" w:rsidRPr="00170D9C" w:rsidRDefault="00D41394" w:rsidP="00D41394">
      <w:pPr>
        <w:tabs>
          <w:tab w:val="left" w:pos="1134"/>
          <w:tab w:val="left" w:pos="1418"/>
          <w:tab w:val="center" w:pos="4849"/>
          <w:tab w:val="right" w:pos="9696"/>
        </w:tabs>
        <w:spacing w:before="193" w:after="240"/>
        <w:ind w:left="1418" w:hanging="709"/>
        <w:jc w:val="left"/>
        <w:rPr>
          <w:ins w:id="1689" w:author="Vadim Seregin" w:date="2019-03-15T10:22:00Z"/>
          <w:lang w:val="en-CA"/>
        </w:rPr>
      </w:pPr>
      <w:ins w:id="1690" w:author="Vadim Seregin" w:date="2019-03-15T10:22:00Z">
        <w:r w:rsidRPr="00170D9C">
          <w:rPr>
            <w:lang w:val="en-CA"/>
          </w:rPr>
          <w:t xml:space="preserve">sumRR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w:rPr>
                              <w:rFonts w:ascii="Cambria Math" w:hAnsi="Cambria Math"/>
                              <w:lang w:val="en-CA"/>
                            </w:rPr>
                            <m:t xml:space="preserve"> </m:t>
                          </m:r>
                        </m:e>
                      </m:d>
                    </m:e>
                  </m:d>
                </m:e>
                <m:sup>
                  <m:r>
                    <w:rPr>
                      <w:rFonts w:ascii="Cambria Math" w:hAnsi="Cambria Math"/>
                      <w:lang w:val="en-CA"/>
                    </w:rPr>
                    <m:t>2</m:t>
                  </m:r>
                </m:sup>
              </m:sSup>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R</m:t>
                      </m:r>
                      <m:d>
                        <m:dPr>
                          <m:begChr m:val="["/>
                          <m:endChr m:val="]"/>
                          <m:ctrlPr>
                            <w:rPr>
                              <w:rFonts w:ascii="Cambria Math" w:hAnsi="Cambria Math"/>
                              <w:sz w:val="24"/>
                              <w:szCs w:val="24"/>
                              <w:lang w:val="en-CA"/>
                            </w:rPr>
                          </m:ctrlPr>
                        </m:dPr>
                        <m:e>
                          <m:r>
                            <m:rPr>
                              <m:sty m:val="p"/>
                            </m:rPr>
                            <w:rPr>
                              <w:rFonts w:ascii="Cambria Math" w:hAnsi="Cambria Math"/>
                              <w:lang w:val="en-CA"/>
                            </w:rPr>
                            <m:t xml:space="preserve"> 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d>
                </m:e>
                <m:sup>
                  <m:r>
                    <w:rPr>
                      <w:rFonts w:ascii="Cambria Math" w:hAnsi="Cambria Math"/>
                      <w:lang w:val="en-CA"/>
                    </w:rPr>
                    <m:t>2</m:t>
                  </m:r>
                </m:sup>
              </m:sSup>
            </m:e>
          </m:nary>
        </m:oMath>
        <w:r w:rsidRPr="00170D9C">
          <w:rPr>
            <w:lang w:val="en-CA"/>
          </w:rPr>
          <w:t xml:space="preserve">  :  0 )</w:t>
        </w:r>
      </w:ins>
    </w:p>
    <w:p w14:paraId="4FD53CB5" w14:textId="77777777" w:rsidR="00D41394" w:rsidRPr="00170D9C" w:rsidRDefault="00D41394" w:rsidP="00D41394">
      <w:pPr>
        <w:tabs>
          <w:tab w:val="left" w:pos="1134"/>
          <w:tab w:val="left" w:pos="1276"/>
          <w:tab w:val="center" w:pos="4849"/>
          <w:tab w:val="right" w:pos="9696"/>
        </w:tabs>
        <w:spacing w:before="193" w:after="240"/>
        <w:ind w:left="1560" w:hanging="851"/>
        <w:jc w:val="left"/>
        <w:rPr>
          <w:ins w:id="1691" w:author="Vadim Seregin" w:date="2019-03-15T10:22:00Z"/>
          <w:lang w:val="en-CA"/>
        </w:rPr>
      </w:pPr>
      <w:ins w:id="1692" w:author="Vadim Seregin" w:date="2019-03-15T10:22:00Z">
        <w:r w:rsidRPr="00170D9C">
          <w:rPr>
            <w:lang w:val="en-CA"/>
          </w:rPr>
          <w:t xml:space="preserve">sumRC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m:rPr>
                      <m:sty m:val="p"/>
                    </m:rPr>
                    <w:rPr>
                      <w:rFonts w:ascii="Cambria Math" w:hAnsi="Cambria Math"/>
                      <w:lang w:val="en-CA"/>
                    </w:rPr>
                    <m:t xml:space="preserve"> sL[k]</m:t>
                  </m:r>
                </m:e>
              </m:d>
              <m:r>
                <w:rPr>
                  <w:rFonts w:ascii="Cambria Math" w:hAnsi="Cambria Math"/>
                  <w:sz w:val="24"/>
                  <w:szCs w:val="24"/>
                  <w:lang w:val="en-CA"/>
                </w:rPr>
                <m:t>×</m:t>
              </m:r>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e>
              </m:d>
            </m:e>
          </m:nary>
        </m:oMath>
        <w:r w:rsidRPr="00170D9C">
          <w:rPr>
            <w:lang w:val="en-CA"/>
          </w:rPr>
          <w:t xml:space="preserve">  :  0 )  +  </w:t>
        </w:r>
        <w:r w:rsidRPr="00170D9C">
          <w:rPr>
            <w:lang w:val="en-CA"/>
          </w:rPr>
          <w:br/>
          <w:t xml:space="preserve">(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r>
                <w:rPr>
                  <w:rFonts w:ascii="Cambria Math" w:hAnsi="Cambria Math"/>
                  <w:sz w:val="24"/>
                  <w:szCs w:val="24"/>
                  <w:lang w:val="en-CA"/>
                </w:rPr>
                <m:t>×</m:t>
              </m:r>
            </m:e>
          </m:nary>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e>
          </m:d>
          <m:d>
            <m:dPr>
              <m:begChr m:val="["/>
              <m:endChr m:val="]"/>
              <m:ctrlPr>
                <w:rPr>
                  <w:rFonts w:ascii="Cambria Math" w:hAnsi="Cambria Math"/>
                  <w:sz w:val="24"/>
                  <w:szCs w:val="24"/>
                  <w:lang w:val="en-CA"/>
                </w:rPr>
              </m:ctrlPr>
            </m:dPr>
            <m:e>
              <m:r>
                <w:rPr>
                  <w:rFonts w:ascii="Cambria Math" w:hAnsi="Cambria Math"/>
                  <w:lang w:val="en-CA"/>
                </w:rPr>
                <m:t>-1</m:t>
              </m:r>
            </m:e>
          </m:d>
        </m:oMath>
        <w:r w:rsidRPr="00170D9C">
          <w:rPr>
            <w:lang w:val="en-CA"/>
          </w:rPr>
          <w:t xml:space="preserve">  :  0 )</w:t>
        </w:r>
      </w:ins>
    </w:p>
    <w:p w14:paraId="4286C60B" w14:textId="77777777" w:rsidR="00D41394" w:rsidRPr="00170D9C" w:rsidRDefault="00D41394" w:rsidP="00D41394">
      <w:pPr>
        <w:pStyle w:val="ListParagraph"/>
        <w:numPr>
          <w:ilvl w:val="0"/>
          <w:numId w:val="614"/>
        </w:numPr>
        <w:tabs>
          <w:tab w:val="clear" w:pos="794"/>
          <w:tab w:val="clear" w:pos="1191"/>
          <w:tab w:val="clear" w:pos="1588"/>
          <w:tab w:val="left" w:pos="709"/>
          <w:tab w:val="left" w:pos="1080"/>
          <w:tab w:val="left" w:pos="1440"/>
          <w:tab w:val="left" w:pos="1701"/>
        </w:tabs>
        <w:textAlignment w:val="auto"/>
        <w:rPr>
          <w:ins w:id="1693" w:author="Vadim Seregin" w:date="2019-03-15T10:22:00Z"/>
        </w:rPr>
      </w:pPr>
      <w:ins w:id="1694" w:author="Vadim Seregin" w:date="2019-03-15T10:22:00Z">
        <w:r w:rsidRPr="00170D9C">
          <w:t>The variable cntShift is derived as follows:</w:t>
        </w:r>
      </w:ins>
    </w:p>
    <w:p w14:paraId="4768691D" w14:textId="77777777" w:rsidR="00D41394" w:rsidRPr="00170D9C" w:rsidRDefault="00D41394" w:rsidP="00D41394">
      <w:pPr>
        <w:pStyle w:val="Equation"/>
        <w:tabs>
          <w:tab w:val="clear" w:pos="794"/>
          <w:tab w:val="clear" w:pos="1588"/>
          <w:tab w:val="left" w:pos="1134"/>
          <w:tab w:val="left" w:pos="1418"/>
        </w:tabs>
        <w:ind w:left="720"/>
        <w:rPr>
          <w:ins w:id="1695" w:author="Vadim Seregin" w:date="2019-03-15T10:22:00Z"/>
        </w:rPr>
      </w:pPr>
      <w:ins w:id="1696" w:author="Vadim Seregin" w:date="2019-03-15T10:22:00Z">
        <w:r w:rsidRPr="00170D9C">
          <w:t>cntShift = ( availL  &amp;&amp;  availT )  ?  ( Log2( numSteps ) + 1 )  :  Log2( numSteps )</w:t>
        </w:r>
      </w:ins>
    </w:p>
    <w:p w14:paraId="0B956491" w14:textId="77777777" w:rsidR="00D41394" w:rsidRPr="00170D9C" w:rsidRDefault="00D41394">
      <w:pPr>
        <w:pStyle w:val="Heading4"/>
        <w:rPr>
          <w:ins w:id="1697" w:author="Vadim Seregin" w:date="2019-03-15T10:22:00Z"/>
          <w:lang w:val="en-CA"/>
        </w:rPr>
        <w:pPrChange w:id="1698" w:author="Vadim Seregin" w:date="2019-03-15T13:35:00Z">
          <w:pPr>
            <w:pStyle w:val="Heading5"/>
            <w:ind w:left="3258"/>
          </w:pPr>
        </w:pPrChange>
      </w:pPr>
      <w:bookmarkStart w:id="1699" w:name="_Ref528928670"/>
      <w:bookmarkStart w:id="1700" w:name="_Ref528767556"/>
      <w:ins w:id="1701" w:author="Vadim Seregin" w:date="2019-03-15T10:22:00Z">
        <w:r w:rsidRPr="00170D9C">
          <w:rPr>
            <w:lang w:val="en-CA"/>
          </w:rPr>
          <w:t>Derivation process for linear model for illumination changes</w:t>
        </w:r>
        <w:bookmarkEnd w:id="1699"/>
      </w:ins>
    </w:p>
    <w:p w14:paraId="7D3FB8C8" w14:textId="77777777" w:rsidR="00D41394" w:rsidRPr="00170D9C" w:rsidRDefault="00D41394" w:rsidP="00D41394">
      <w:pPr>
        <w:rPr>
          <w:ins w:id="1702" w:author="Vadim Seregin" w:date="2019-03-15T10:22:00Z"/>
          <w:lang w:val="en-CA"/>
        </w:rPr>
      </w:pPr>
      <w:ins w:id="1703" w:author="Vadim Seregin" w:date="2019-03-15T10:22:00Z">
        <w:r w:rsidRPr="00170D9C">
          <w:rPr>
            <w:lang w:val="en-CA"/>
          </w:rPr>
          <w:t>Inputs to this process are:</w:t>
        </w:r>
      </w:ins>
    </w:p>
    <w:p w14:paraId="10A0D402" w14:textId="77777777" w:rsidR="00D41394" w:rsidRPr="00170D9C" w:rsidDel="003C51E6" w:rsidRDefault="00D41394" w:rsidP="00D41394">
      <w:pPr>
        <w:numPr>
          <w:ilvl w:val="0"/>
          <w:numId w:val="5"/>
        </w:numPr>
        <w:rPr>
          <w:ins w:id="1704" w:author="Vadim Seregin" w:date="2019-03-15T10:22:00Z"/>
          <w:lang w:val="en-CA" w:eastAsia="ko-KR"/>
        </w:rPr>
      </w:pPr>
      <w:ins w:id="1705" w:author="Vadim Seregin" w:date="2019-03-15T10:22:00Z">
        <w:r w:rsidRPr="00170D9C" w:rsidDel="003C51E6">
          <w:rPr>
            <w:lang w:val="en-CA" w:eastAsia="ko-KR"/>
          </w:rPr>
          <w:t xml:space="preserve">a </w:t>
        </w:r>
        <w:r w:rsidRPr="00170D9C">
          <w:rPr>
            <w:lang w:val="en-CA" w:eastAsia="ko-KR"/>
          </w:rPr>
          <w:t>sum of neighboring samples of a reference block sumR,</w:t>
        </w:r>
      </w:ins>
    </w:p>
    <w:p w14:paraId="04F2143E" w14:textId="77777777" w:rsidR="00D41394" w:rsidRPr="00170D9C" w:rsidRDefault="00D41394" w:rsidP="00D41394">
      <w:pPr>
        <w:numPr>
          <w:ilvl w:val="0"/>
          <w:numId w:val="5"/>
        </w:numPr>
        <w:rPr>
          <w:ins w:id="1706" w:author="Vadim Seregin" w:date="2019-03-15T10:22:00Z"/>
          <w:lang w:val="en-CA"/>
        </w:rPr>
      </w:pPr>
      <w:ins w:id="1707" w:author="Vadim Seregin" w:date="2019-03-15T10:22:00Z">
        <w:r w:rsidRPr="00170D9C">
          <w:rPr>
            <w:lang w:val="en-CA" w:eastAsia="ko-KR"/>
          </w:rPr>
          <w:t>a sum of neighboring samples of the current block sumC,</w:t>
        </w:r>
      </w:ins>
    </w:p>
    <w:p w14:paraId="55FF34E3" w14:textId="77777777" w:rsidR="00D41394" w:rsidRPr="00170D9C" w:rsidRDefault="00D41394" w:rsidP="00D41394">
      <w:pPr>
        <w:numPr>
          <w:ilvl w:val="0"/>
          <w:numId w:val="5"/>
        </w:numPr>
        <w:rPr>
          <w:ins w:id="1708" w:author="Vadim Seregin" w:date="2019-03-15T10:22:00Z"/>
          <w:lang w:val="en-CA"/>
        </w:rPr>
      </w:pPr>
      <w:ins w:id="1709" w:author="Vadim Seregin" w:date="2019-03-15T10:22:00Z">
        <w:r w:rsidRPr="00170D9C" w:rsidDel="003C51E6">
          <w:rPr>
            <w:lang w:val="en-CA"/>
          </w:rPr>
          <w:t>a</w:t>
        </w:r>
        <w:r w:rsidRPr="00170D9C">
          <w:rPr>
            <w:lang w:val="en-CA"/>
          </w:rPr>
          <w:t xml:space="preserve"> sum of multiplied neighboring samples of a reference block sumRR,</w:t>
        </w:r>
      </w:ins>
    </w:p>
    <w:p w14:paraId="3A9CC24E" w14:textId="77777777" w:rsidR="00D41394" w:rsidRPr="00170D9C" w:rsidRDefault="00D41394" w:rsidP="00D41394">
      <w:pPr>
        <w:numPr>
          <w:ilvl w:val="0"/>
          <w:numId w:val="5"/>
        </w:numPr>
        <w:rPr>
          <w:ins w:id="1710" w:author="Vadim Seregin" w:date="2019-03-15T10:22:00Z"/>
          <w:lang w:val="en-CA"/>
        </w:rPr>
      </w:pPr>
      <w:ins w:id="1711" w:author="Vadim Seregin" w:date="2019-03-15T10:22:00Z">
        <w:r w:rsidRPr="00170D9C">
          <w:rPr>
            <w:lang w:val="en-CA"/>
          </w:rPr>
          <w:t>a sum of multiplied neighboring samples of the current block and a reference block sumRC,</w:t>
        </w:r>
      </w:ins>
    </w:p>
    <w:p w14:paraId="2AD6FC02" w14:textId="77777777" w:rsidR="00D41394" w:rsidRPr="00170D9C" w:rsidRDefault="00D41394" w:rsidP="00D41394">
      <w:pPr>
        <w:numPr>
          <w:ilvl w:val="0"/>
          <w:numId w:val="5"/>
        </w:numPr>
        <w:rPr>
          <w:ins w:id="1712" w:author="Vadim Seregin" w:date="2019-03-15T10:22:00Z"/>
          <w:lang w:val="en-CA"/>
        </w:rPr>
      </w:pPr>
      <w:ins w:id="1713" w:author="Vadim Seregin" w:date="2019-03-15T10:22:00Z">
        <w:r w:rsidRPr="00170D9C">
          <w:rPr>
            <w:lang w:val="en-CA"/>
          </w:rPr>
          <w:t>the base-2 logarithm of the number of neighboring samples cntShift,</w:t>
        </w:r>
      </w:ins>
    </w:p>
    <w:p w14:paraId="148EB21E" w14:textId="77777777" w:rsidR="00D41394" w:rsidRPr="00170D9C" w:rsidRDefault="00D41394" w:rsidP="00D41394">
      <w:pPr>
        <w:numPr>
          <w:ilvl w:val="0"/>
          <w:numId w:val="5"/>
        </w:numPr>
        <w:rPr>
          <w:ins w:id="1714" w:author="Vadim Seregin" w:date="2019-03-15T10:22:00Z"/>
          <w:lang w:val="en-CA"/>
        </w:rPr>
      </w:pPr>
      <w:ins w:id="1715" w:author="Vadim Seregin" w:date="2019-03-15T10:22:00Z">
        <w:r w:rsidRPr="00170D9C" w:rsidDel="003C51E6">
          <w:rPr>
            <w:lang w:val="en-CA"/>
          </w:rPr>
          <w:t>a variable cIdx specifying</w:t>
        </w:r>
        <w:r w:rsidRPr="00170D9C">
          <w:rPr>
            <w:lang w:val="en-CA"/>
          </w:rPr>
          <w:t xml:space="preserve"> the</w:t>
        </w:r>
        <w:r w:rsidRPr="00170D9C" w:rsidDel="003C51E6">
          <w:rPr>
            <w:lang w:val="en-CA"/>
          </w:rPr>
          <w:t xml:space="preserve"> colour component index</w:t>
        </w:r>
        <w:r w:rsidRPr="00170D9C">
          <w:rPr>
            <w:lang w:val="en-CA"/>
          </w:rPr>
          <w:t>.</w:t>
        </w:r>
      </w:ins>
    </w:p>
    <w:p w14:paraId="4153F720" w14:textId="77777777" w:rsidR="00D41394" w:rsidRPr="00170D9C" w:rsidRDefault="00D41394" w:rsidP="00D41394">
      <w:pPr>
        <w:rPr>
          <w:ins w:id="1716" w:author="Vadim Seregin" w:date="2019-03-15T10:22:00Z"/>
          <w:lang w:val="en-CA"/>
        </w:rPr>
      </w:pPr>
      <w:ins w:id="1717" w:author="Vadim Seregin" w:date="2019-03-15T10:22:00Z">
        <w:r w:rsidRPr="00170D9C">
          <w:rPr>
            <w:lang w:val="en-CA"/>
          </w:rPr>
          <w:t>Outputs to this process are:</w:t>
        </w:r>
      </w:ins>
    </w:p>
    <w:p w14:paraId="4D3C5261" w14:textId="77777777" w:rsidR="00D41394" w:rsidRPr="00170D9C" w:rsidDel="003C51E6" w:rsidRDefault="00D41394" w:rsidP="00D41394">
      <w:pPr>
        <w:numPr>
          <w:ilvl w:val="0"/>
          <w:numId w:val="5"/>
        </w:numPr>
        <w:rPr>
          <w:ins w:id="1718" w:author="Vadim Seregin" w:date="2019-03-15T10:22:00Z"/>
          <w:lang w:val="en-CA" w:eastAsia="ko-KR"/>
        </w:rPr>
      </w:pPr>
      <w:ins w:id="1719" w:author="Vadim Seregin" w:date="2019-03-15T10:22:00Z">
        <w:r w:rsidRPr="00170D9C">
          <w:rPr>
            <w:lang w:val="en-CA" w:eastAsia="ko-KR"/>
          </w:rPr>
          <w:t>a scaling factor a,</w:t>
        </w:r>
      </w:ins>
    </w:p>
    <w:p w14:paraId="1E311F38" w14:textId="77777777" w:rsidR="00D41394" w:rsidRPr="00170D9C" w:rsidRDefault="00D41394" w:rsidP="00D41394">
      <w:pPr>
        <w:numPr>
          <w:ilvl w:val="0"/>
          <w:numId w:val="5"/>
        </w:numPr>
        <w:rPr>
          <w:ins w:id="1720" w:author="Vadim Seregin" w:date="2019-03-15T10:22:00Z"/>
          <w:lang w:val="en-CA"/>
        </w:rPr>
      </w:pPr>
      <w:ins w:id="1721" w:author="Vadim Seregin" w:date="2019-03-15T10:22:00Z">
        <w:r w:rsidRPr="00170D9C">
          <w:rPr>
            <w:lang w:val="en-CA" w:eastAsia="ko-KR"/>
          </w:rPr>
          <w:t>an offset b.</w:t>
        </w:r>
      </w:ins>
    </w:p>
    <w:p w14:paraId="5D8761DC" w14:textId="77777777" w:rsidR="00D41394" w:rsidRPr="00170D9C" w:rsidRDefault="00D41394" w:rsidP="00D41394">
      <w:pPr>
        <w:rPr>
          <w:ins w:id="1722" w:author="Vadim Seregin" w:date="2019-03-15T10:22:00Z"/>
          <w:lang w:val="en-CA" w:eastAsia="ko-KR"/>
        </w:rPr>
      </w:pPr>
      <w:ins w:id="1723" w:author="Vadim Seregin" w:date="2019-03-15T10:22:00Z">
        <w:r w:rsidRPr="00170D9C">
          <w:rPr>
            <w:lang w:val="en-CA" w:eastAsia="ko-KR"/>
          </w:rPr>
          <w:t>The array LICDivTable[ k ] with k=0..63 is derived as follows:</w:t>
        </w:r>
      </w:ins>
    </w:p>
    <w:p w14:paraId="2DC22FCE" w14:textId="77777777" w:rsidR="00D41394" w:rsidRPr="00170D9C" w:rsidRDefault="00D41394" w:rsidP="00D41394">
      <w:pPr>
        <w:pStyle w:val="Equation"/>
        <w:ind w:left="426"/>
        <w:rPr>
          <w:ins w:id="1724" w:author="Vadim Seregin" w:date="2019-03-15T10:22:00Z"/>
          <w:lang w:val="en-CA" w:eastAsia="ko-KR"/>
        </w:rPr>
      </w:pPr>
      <w:ins w:id="1725" w:author="Vadim Seregin" w:date="2019-03-15T10:22:00Z">
        <w:r w:rsidRPr="00170D9C">
          <w:rPr>
            <w:lang w:val="en-CA" w:eastAsia="ko-KR"/>
          </w:rPr>
          <w:t>LICDivTable[ 0 ] = 0</w:t>
        </w:r>
      </w:ins>
    </w:p>
    <w:p w14:paraId="0DB0C77B" w14:textId="77777777" w:rsidR="00D41394" w:rsidRPr="00170D9C" w:rsidRDefault="00D41394" w:rsidP="00D41394">
      <w:pPr>
        <w:pStyle w:val="Equation"/>
        <w:ind w:left="426"/>
        <w:rPr>
          <w:ins w:id="1726" w:author="Vadim Seregin" w:date="2019-03-15T10:22:00Z"/>
          <w:lang w:val="en-CA" w:eastAsia="ko-KR"/>
        </w:rPr>
      </w:pPr>
      <w:ins w:id="1727" w:author="Vadim Seregin" w:date="2019-03-15T10:22:00Z">
        <w:r w:rsidRPr="00170D9C">
          <w:rPr>
            <w:lang w:val="en-CA" w:eastAsia="ko-KR"/>
          </w:rPr>
          <w:t>LICDivTable[ k ] = ( ( 1 &lt;&lt; 15 ) + ( k &gt;&gt; 1 ) ) / k</w:t>
        </w:r>
      </w:ins>
    </w:p>
    <w:p w14:paraId="51E184C3" w14:textId="77777777" w:rsidR="00D41394" w:rsidRPr="00170D9C" w:rsidDel="003C51E6" w:rsidRDefault="00D41394" w:rsidP="00D41394">
      <w:pPr>
        <w:rPr>
          <w:ins w:id="1728" w:author="Vadim Seregin" w:date="2019-03-15T10:22:00Z"/>
          <w:lang w:val="en-CA" w:eastAsia="ko-KR"/>
        </w:rPr>
      </w:pPr>
      <w:ins w:id="1729" w:author="Vadim Seregin" w:date="2019-03-15T10:22:00Z">
        <w:r w:rsidRPr="00170D9C" w:rsidDel="003C51E6">
          <w:rPr>
            <w:lang w:val="en-CA" w:eastAsia="ko-KR"/>
          </w:rPr>
          <w:t>The variable bitDepth is derived as follows:</w:t>
        </w:r>
      </w:ins>
    </w:p>
    <w:p w14:paraId="53AF06D4" w14:textId="77777777" w:rsidR="00D41394" w:rsidRPr="00170D9C" w:rsidDel="003C51E6" w:rsidRDefault="00D41394" w:rsidP="00D41394">
      <w:pPr>
        <w:pStyle w:val="Equation"/>
        <w:ind w:left="426"/>
        <w:rPr>
          <w:ins w:id="1730" w:author="Vadim Seregin" w:date="2019-03-15T10:22:00Z"/>
          <w:lang w:val="en-CA" w:eastAsia="ko-KR"/>
        </w:rPr>
      </w:pPr>
      <w:ins w:id="1731" w:author="Vadim Seregin" w:date="2019-03-15T10:22:00Z">
        <w:r w:rsidRPr="00170D9C">
          <w:rPr>
            <w:lang w:val="en-CA" w:eastAsia="ko-KR"/>
          </w:rPr>
          <w:t xml:space="preserve">bitDepth = ( cIdx  = =  0 )  ?  </w:t>
        </w:r>
        <w:r w:rsidRPr="00170D9C" w:rsidDel="003C51E6">
          <w:rPr>
            <w:lang w:val="en-CA" w:eastAsia="ko-KR"/>
          </w:rPr>
          <w:t>BitDepth</w:t>
        </w:r>
        <w:r w:rsidRPr="00170D9C" w:rsidDel="003C51E6">
          <w:rPr>
            <w:vertAlign w:val="subscript"/>
            <w:lang w:val="en-CA" w:eastAsia="ko-KR"/>
          </w:rPr>
          <w:t>Y</w:t>
        </w:r>
        <w:r w:rsidRPr="00170D9C">
          <w:rPr>
            <w:lang w:val="en-CA" w:eastAsia="ko-KR"/>
          </w:rPr>
          <w:t xml:space="preserve">  :  </w:t>
        </w:r>
        <w:r w:rsidRPr="00170D9C" w:rsidDel="003C51E6">
          <w:rPr>
            <w:lang w:val="en-CA" w:eastAsia="ko-KR"/>
          </w:rPr>
          <w:t>BitDepth</w:t>
        </w:r>
        <w:r w:rsidRPr="00170D9C" w:rsidDel="003C51E6">
          <w:rPr>
            <w:vertAlign w:val="subscript"/>
            <w:lang w:val="en-CA" w:eastAsia="ko-KR"/>
          </w:rPr>
          <w:t>C</w:t>
        </w:r>
      </w:ins>
    </w:p>
    <w:p w14:paraId="7CA5D29F" w14:textId="77777777" w:rsidR="00D41394" w:rsidRPr="00170D9C" w:rsidRDefault="00D41394" w:rsidP="00D41394">
      <w:pPr>
        <w:rPr>
          <w:ins w:id="1732" w:author="Vadim Seregin" w:date="2019-03-15T10:22:00Z"/>
          <w:lang w:val="en-CA"/>
        </w:rPr>
      </w:pPr>
      <w:ins w:id="1733" w:author="Vadim Seregin" w:date="2019-03-15T10:22:00Z">
        <w:r w:rsidRPr="00170D9C">
          <w:rPr>
            <w:lang w:val="en-CA"/>
          </w:rPr>
          <w:t>The variables precShift and cropShift are derived as follows:</w:t>
        </w:r>
      </w:ins>
    </w:p>
    <w:p w14:paraId="008E1547" w14:textId="77777777" w:rsidR="00D41394" w:rsidRPr="00170D9C" w:rsidRDefault="00D41394" w:rsidP="00D41394">
      <w:pPr>
        <w:pStyle w:val="Equation"/>
        <w:ind w:left="426"/>
        <w:rPr>
          <w:ins w:id="1734" w:author="Vadim Seregin" w:date="2019-03-15T10:22:00Z"/>
        </w:rPr>
      </w:pPr>
      <w:ins w:id="1735" w:author="Vadim Seregin" w:date="2019-03-15T10:22:00Z">
        <w:r w:rsidRPr="00170D9C">
          <w:t>precShift = Max( 0, bitDepth - 12 )</w:t>
        </w:r>
      </w:ins>
    </w:p>
    <w:p w14:paraId="65D2ED7A" w14:textId="77777777" w:rsidR="00D41394" w:rsidRPr="00170D9C" w:rsidRDefault="00D41394" w:rsidP="00D41394">
      <w:pPr>
        <w:ind w:left="426"/>
        <w:rPr>
          <w:ins w:id="1736" w:author="Vadim Seregin" w:date="2019-03-15T10:22:00Z"/>
          <w:lang w:val="en-CA"/>
        </w:rPr>
      </w:pPr>
      <w:ins w:id="1737" w:author="Vadim Seregin" w:date="2019-03-15T10:22:00Z">
        <w:r w:rsidRPr="00170D9C">
          <w:rPr>
            <w:lang w:val="en-CA"/>
          </w:rPr>
          <w:t>cropShift = Max( 0, bitDepth – precShift + cntShift - 15 )</w:t>
        </w:r>
      </w:ins>
    </w:p>
    <w:p w14:paraId="67ED535C" w14:textId="77777777" w:rsidR="00D41394" w:rsidRPr="00170D9C" w:rsidRDefault="00D41394" w:rsidP="00D41394">
      <w:pPr>
        <w:rPr>
          <w:ins w:id="1738" w:author="Vadim Seregin" w:date="2019-03-15T10:22:00Z"/>
          <w:lang w:val="en-CA"/>
        </w:rPr>
      </w:pPr>
      <w:ins w:id="1739" w:author="Vadim Seregin" w:date="2019-03-15T10:22:00Z">
        <w:r w:rsidRPr="00170D9C">
          <w:rPr>
            <w:lang w:val="en-CA"/>
          </w:rPr>
          <w:t>The variables a and b are derived as follows:</w:t>
        </w:r>
      </w:ins>
    </w:p>
    <w:p w14:paraId="16A3E743"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740" w:author="Vadim Seregin" w:date="2019-03-15T10:22:00Z"/>
        </w:rPr>
      </w:pPr>
      <w:ins w:id="1741" w:author="Vadim Seregin" w:date="2019-03-15T10:22:00Z">
        <w:r w:rsidRPr="00170D9C">
          <w:lastRenderedPageBreak/>
          <w:t>If cntShift is equal to 0, a is set equal to 32 and b is set equal to 0.</w:t>
        </w:r>
      </w:ins>
    </w:p>
    <w:p w14:paraId="28EBABF7" w14:textId="77777777" w:rsidR="00D41394" w:rsidRPr="00170D9C" w:rsidRDefault="00D41394" w:rsidP="00D41394">
      <w:pPr>
        <w:numPr>
          <w:ilvl w:val="0"/>
          <w:numId w:val="613"/>
        </w:numPr>
        <w:tabs>
          <w:tab w:val="clear" w:pos="794"/>
          <w:tab w:val="clear" w:pos="1191"/>
          <w:tab w:val="clear" w:pos="1588"/>
          <w:tab w:val="left" w:pos="709"/>
          <w:tab w:val="left" w:pos="1080"/>
          <w:tab w:val="left" w:pos="1440"/>
          <w:tab w:val="left" w:pos="1701"/>
        </w:tabs>
        <w:textAlignment w:val="auto"/>
        <w:rPr>
          <w:ins w:id="1742" w:author="Vadim Seregin" w:date="2019-03-15T10:22:00Z"/>
        </w:rPr>
      </w:pPr>
      <w:ins w:id="1743" w:author="Vadim Seregin" w:date="2019-03-15T10:22:00Z">
        <w:r w:rsidRPr="00170D9C">
          <w:t>Otherwise, the following applies:</w:t>
        </w:r>
      </w:ins>
    </w:p>
    <w:p w14:paraId="7430E62A" w14:textId="77777777" w:rsidR="00D41394" w:rsidRPr="00170D9C" w:rsidRDefault="00D41394" w:rsidP="00D41394">
      <w:pPr>
        <w:pStyle w:val="ListParagraph"/>
        <w:numPr>
          <w:ilvl w:val="0"/>
          <w:numId w:val="616"/>
        </w:numPr>
        <w:rPr>
          <w:ins w:id="1744" w:author="Vadim Seregin" w:date="2019-03-15T10:22:00Z"/>
          <w:lang w:val="en-CA"/>
        </w:rPr>
      </w:pPr>
      <w:ins w:id="1745" w:author="Vadim Seregin" w:date="2019-03-15T10:22:00Z">
        <w:r w:rsidRPr="00170D9C">
          <w:rPr>
            <w:lang w:val="en-CA"/>
          </w:rPr>
          <w:t>The variables sumRR and sumRC are modified as follows:</w:t>
        </w:r>
      </w:ins>
    </w:p>
    <w:p w14:paraId="12FAC562" w14:textId="77777777" w:rsidR="00D41394" w:rsidRPr="00170D9C" w:rsidRDefault="00D41394" w:rsidP="00D41394">
      <w:pPr>
        <w:ind w:left="720"/>
        <w:rPr>
          <w:ins w:id="1746" w:author="Vadim Seregin" w:date="2019-03-15T10:22:00Z"/>
          <w:lang w:val="en-CA"/>
        </w:rPr>
      </w:pPr>
      <w:ins w:id="1747" w:author="Vadim Seregin" w:date="2019-03-15T10:22:00Z">
        <w:r w:rsidRPr="00170D9C">
          <w:rPr>
            <w:lang w:val="en-CA"/>
          </w:rPr>
          <w:t>sumRR = ( ( sumRR + ( sumRR &gt;&gt; 7 ) )  &gt;&gt;  ( 2 * cropShift ) )  &lt;&lt;  cntShift</w:t>
        </w:r>
      </w:ins>
    </w:p>
    <w:p w14:paraId="3972F846" w14:textId="77777777" w:rsidR="00D41394" w:rsidRPr="00170D9C" w:rsidRDefault="00D41394" w:rsidP="00D41394">
      <w:pPr>
        <w:ind w:left="720"/>
        <w:rPr>
          <w:ins w:id="1748" w:author="Vadim Seregin" w:date="2019-03-15T10:22:00Z"/>
          <w:lang w:val="en-CA"/>
        </w:rPr>
      </w:pPr>
      <w:ins w:id="1749" w:author="Vadim Seregin" w:date="2019-03-15T10:22:00Z">
        <w:r w:rsidRPr="00170D9C">
          <w:rPr>
            <w:lang w:val="en-CA"/>
          </w:rPr>
          <w:t>sumRC = ( ( sumRC + ( sumRR &gt;&gt; 7 ) )  &gt;&gt;  ( 2 * cropShift ) )  &lt;&lt;  cntShift</w:t>
        </w:r>
      </w:ins>
    </w:p>
    <w:p w14:paraId="0AAB6DB3" w14:textId="77777777" w:rsidR="00D41394" w:rsidRPr="00170D9C" w:rsidRDefault="00D41394" w:rsidP="00D41394">
      <w:pPr>
        <w:pStyle w:val="ListParagraph"/>
        <w:numPr>
          <w:ilvl w:val="0"/>
          <w:numId w:val="616"/>
        </w:numPr>
        <w:rPr>
          <w:ins w:id="1750" w:author="Vadim Seregin" w:date="2019-03-15T10:22:00Z"/>
          <w:lang w:val="en-CA"/>
        </w:rPr>
      </w:pPr>
      <w:ins w:id="1751" w:author="Vadim Seregin" w:date="2019-03-15T10:22:00Z">
        <w:r w:rsidRPr="00170D9C">
          <w:rPr>
            <w:lang w:val="en-CA"/>
          </w:rPr>
          <w:t>The variables sumRsumR and sumRsumC are derived as follows:</w:t>
        </w:r>
      </w:ins>
    </w:p>
    <w:p w14:paraId="6D9C1E74" w14:textId="77777777" w:rsidR="00D41394" w:rsidRPr="00170D9C" w:rsidRDefault="00D41394" w:rsidP="00D41394">
      <w:pPr>
        <w:ind w:left="720"/>
        <w:rPr>
          <w:ins w:id="1752" w:author="Vadim Seregin" w:date="2019-03-15T10:22:00Z"/>
          <w:lang w:val="en-CA"/>
        </w:rPr>
      </w:pPr>
      <w:ins w:id="1753" w:author="Vadim Seregin" w:date="2019-03-15T10:22:00Z">
        <w:r w:rsidRPr="00170D9C">
          <w:rPr>
            <w:lang w:val="en-CA"/>
          </w:rPr>
          <w:t>sumRsumR = ( sumR &gt;&gt; cropShift ) * ( sumR &gt;&gt; cropShift )</w:t>
        </w:r>
      </w:ins>
    </w:p>
    <w:p w14:paraId="19492B59" w14:textId="77777777" w:rsidR="00D41394" w:rsidRPr="00170D9C" w:rsidRDefault="00D41394" w:rsidP="00D41394">
      <w:pPr>
        <w:ind w:left="720"/>
        <w:rPr>
          <w:ins w:id="1754" w:author="Vadim Seregin" w:date="2019-03-15T10:22:00Z"/>
          <w:lang w:val="en-CA"/>
        </w:rPr>
      </w:pPr>
      <w:ins w:id="1755" w:author="Vadim Seregin" w:date="2019-03-15T10:22:00Z">
        <w:r w:rsidRPr="00170D9C">
          <w:rPr>
            <w:lang w:val="en-CA"/>
          </w:rPr>
          <w:t>sumRsumC = ( sumR &gt;&gt; cropShift ) * ( sumC &gt;&gt; cropShift )</w:t>
        </w:r>
      </w:ins>
    </w:p>
    <w:p w14:paraId="2710BBB1" w14:textId="77777777" w:rsidR="00D41394" w:rsidRPr="00170D9C" w:rsidRDefault="00D41394" w:rsidP="00D41394">
      <w:pPr>
        <w:pStyle w:val="ListParagraph"/>
        <w:numPr>
          <w:ilvl w:val="0"/>
          <w:numId w:val="616"/>
        </w:numPr>
        <w:rPr>
          <w:ins w:id="1756" w:author="Vadim Seregin" w:date="2019-03-15T10:22:00Z"/>
          <w:lang w:val="en-CA"/>
        </w:rPr>
      </w:pPr>
      <w:ins w:id="1757" w:author="Vadim Seregin" w:date="2019-03-15T10:22:00Z">
        <w:r w:rsidRPr="00170D9C">
          <w:rPr>
            <w:lang w:val="en-CA"/>
          </w:rPr>
          <w:t>The variables a1 and a2 are derived as follows:</w:t>
        </w:r>
      </w:ins>
    </w:p>
    <w:p w14:paraId="47FD3E48" w14:textId="77777777" w:rsidR="00D41394" w:rsidRPr="00170D9C" w:rsidRDefault="00D41394" w:rsidP="00D41394">
      <w:pPr>
        <w:ind w:left="709"/>
        <w:rPr>
          <w:ins w:id="1758" w:author="Vadim Seregin" w:date="2019-03-15T10:22:00Z"/>
          <w:lang w:val="en-CA"/>
        </w:rPr>
      </w:pPr>
      <w:ins w:id="1759" w:author="Vadim Seregin" w:date="2019-03-15T10:22:00Z">
        <w:r w:rsidRPr="00170D9C">
          <w:rPr>
            <w:lang w:val="en-CA"/>
          </w:rPr>
          <w:t>a1 = sumRC – sumRsumC</w:t>
        </w:r>
      </w:ins>
    </w:p>
    <w:p w14:paraId="594B26D9" w14:textId="77777777" w:rsidR="00D41394" w:rsidRPr="00170D9C" w:rsidRDefault="00D41394" w:rsidP="00D41394">
      <w:pPr>
        <w:ind w:left="709"/>
        <w:rPr>
          <w:ins w:id="1760" w:author="Vadim Seregin" w:date="2019-03-15T10:22:00Z"/>
          <w:lang w:val="en-CA"/>
        </w:rPr>
      </w:pPr>
      <w:ins w:id="1761" w:author="Vadim Seregin" w:date="2019-03-15T10:22:00Z">
        <w:r w:rsidRPr="00170D9C">
          <w:rPr>
            <w:lang w:val="en-CA"/>
          </w:rPr>
          <w:t>a2 = sumRR – sumRsumR</w:t>
        </w:r>
      </w:ins>
    </w:p>
    <w:p w14:paraId="331E32BE" w14:textId="77777777" w:rsidR="00D41394" w:rsidRPr="00170D9C" w:rsidRDefault="00D41394" w:rsidP="00D41394">
      <w:pPr>
        <w:pStyle w:val="ListParagraph"/>
        <w:numPr>
          <w:ilvl w:val="0"/>
          <w:numId w:val="616"/>
        </w:numPr>
        <w:rPr>
          <w:ins w:id="1762" w:author="Vadim Seregin" w:date="2019-03-15T10:22:00Z"/>
          <w:lang w:val="en-CA"/>
        </w:rPr>
      </w:pPr>
      <w:ins w:id="1763" w:author="Vadim Seregin" w:date="2019-03-15T10:22:00Z">
        <w:r w:rsidRPr="00170D9C">
          <w:rPr>
            <w:lang w:val="en-CA"/>
          </w:rPr>
          <w:t>The variables shifta1, shifta2 and shifta are derived as follows:</w:t>
        </w:r>
      </w:ins>
    </w:p>
    <w:p w14:paraId="288D69AF" w14:textId="77777777" w:rsidR="00D41394" w:rsidRPr="00170D9C" w:rsidRDefault="00D41394" w:rsidP="00D41394">
      <w:pPr>
        <w:ind w:left="709"/>
        <w:rPr>
          <w:ins w:id="1764" w:author="Vadim Seregin" w:date="2019-03-15T10:22:00Z"/>
          <w:lang w:val="en-CA"/>
        </w:rPr>
      </w:pPr>
      <w:ins w:id="1765" w:author="Vadim Seregin" w:date="2019-03-15T10:22:00Z">
        <w:r w:rsidRPr="00170D9C">
          <w:rPr>
            <w:lang w:val="en-CA"/>
          </w:rPr>
          <w:t>shifta1 = Max( 0, Ceil( Log2( Abs( a2 ) ) ) – 18 )</w:t>
        </w:r>
      </w:ins>
    </w:p>
    <w:p w14:paraId="541C1D10" w14:textId="77777777" w:rsidR="00D41394" w:rsidRPr="00170D9C" w:rsidRDefault="00D41394" w:rsidP="00D41394">
      <w:pPr>
        <w:ind w:left="709"/>
        <w:rPr>
          <w:ins w:id="1766" w:author="Vadim Seregin" w:date="2019-03-15T10:22:00Z"/>
          <w:lang w:val="en-CA"/>
        </w:rPr>
      </w:pPr>
      <w:ins w:id="1767" w:author="Vadim Seregin" w:date="2019-03-15T10:22:00Z">
        <w:r w:rsidRPr="00170D9C">
          <w:rPr>
            <w:lang w:val="en-CA"/>
          </w:rPr>
          <w:t>shifta2 = Max( 0, Ceil( Log2( Abs( a2 ) ) ) – 6 )</w:t>
        </w:r>
      </w:ins>
    </w:p>
    <w:p w14:paraId="5593DB62" w14:textId="77777777" w:rsidR="00D41394" w:rsidRPr="00170D9C" w:rsidRDefault="00D41394" w:rsidP="00D41394">
      <w:pPr>
        <w:ind w:left="709"/>
        <w:rPr>
          <w:ins w:id="1768" w:author="Vadim Seregin" w:date="2019-03-15T10:22:00Z"/>
          <w:lang w:val="en-CA"/>
        </w:rPr>
      </w:pPr>
      <w:ins w:id="1769" w:author="Vadim Seregin" w:date="2019-03-15T10:22:00Z">
        <w:r w:rsidRPr="00170D9C">
          <w:rPr>
            <w:lang w:val="en-CA"/>
          </w:rPr>
          <w:t>shifta = shifta2 + 10 – shifta1</w:t>
        </w:r>
      </w:ins>
    </w:p>
    <w:p w14:paraId="24542003" w14:textId="77777777" w:rsidR="00D41394" w:rsidRPr="00170D9C" w:rsidRDefault="00D41394" w:rsidP="00D41394">
      <w:pPr>
        <w:pStyle w:val="ListParagraph"/>
        <w:numPr>
          <w:ilvl w:val="0"/>
          <w:numId w:val="616"/>
        </w:numPr>
        <w:rPr>
          <w:ins w:id="1770" w:author="Vadim Seregin" w:date="2019-03-15T10:22:00Z"/>
          <w:lang w:val="en-CA"/>
        </w:rPr>
      </w:pPr>
      <w:ins w:id="1771" w:author="Vadim Seregin" w:date="2019-03-15T10:22:00Z">
        <w:r w:rsidRPr="00170D9C">
          <w:rPr>
            <w:lang w:val="en-CA"/>
          </w:rPr>
          <w:t>The variables a1 and a2 are modified as follows:</w:t>
        </w:r>
      </w:ins>
    </w:p>
    <w:p w14:paraId="4A5CCBA9" w14:textId="77777777" w:rsidR="00D41394" w:rsidRPr="00170D9C" w:rsidRDefault="00D41394" w:rsidP="00D41394">
      <w:pPr>
        <w:ind w:left="709"/>
        <w:rPr>
          <w:ins w:id="1772" w:author="Vadim Seregin" w:date="2019-03-15T10:22:00Z"/>
          <w:lang w:val="en-CA"/>
        </w:rPr>
      </w:pPr>
      <w:ins w:id="1773" w:author="Vadim Seregin" w:date="2019-03-15T10:22:00Z">
        <w:r w:rsidRPr="00170D9C">
          <w:rPr>
            <w:lang w:val="en-CA"/>
          </w:rPr>
          <w:t>a1 = a1 &gt;&gt; shifta1</w:t>
        </w:r>
      </w:ins>
    </w:p>
    <w:p w14:paraId="64FDF18D" w14:textId="77777777" w:rsidR="00D41394" w:rsidRPr="00170D9C" w:rsidRDefault="00D41394" w:rsidP="00D41394">
      <w:pPr>
        <w:ind w:left="709"/>
        <w:rPr>
          <w:ins w:id="1774" w:author="Vadim Seregin" w:date="2019-03-15T10:22:00Z"/>
          <w:lang w:val="en-CA"/>
        </w:rPr>
      </w:pPr>
      <w:ins w:id="1775" w:author="Vadim Seregin" w:date="2019-03-15T10:22:00Z">
        <w:r w:rsidRPr="00170D9C">
          <w:rPr>
            <w:lang w:val="en-CA"/>
          </w:rPr>
          <w:t>a2 = Clip3( 0, 63, a2 &gt;&gt; shifta2 )</w:t>
        </w:r>
      </w:ins>
    </w:p>
    <w:p w14:paraId="7D28A248" w14:textId="77777777" w:rsidR="00D41394" w:rsidRPr="00170D9C" w:rsidRDefault="00D41394" w:rsidP="00D41394">
      <w:pPr>
        <w:pStyle w:val="ListParagraph"/>
        <w:numPr>
          <w:ilvl w:val="0"/>
          <w:numId w:val="616"/>
        </w:numPr>
        <w:rPr>
          <w:ins w:id="1776" w:author="Vadim Seregin" w:date="2019-03-15T10:22:00Z"/>
          <w:lang w:val="en-CA"/>
        </w:rPr>
      </w:pPr>
      <w:ins w:id="1777" w:author="Vadim Seregin" w:date="2019-03-15T10:22:00Z">
        <w:r w:rsidRPr="00170D9C">
          <w:rPr>
            <w:lang w:val="en-CA"/>
          </w:rPr>
          <w:t>The variable a is derived as follows:</w:t>
        </w:r>
      </w:ins>
    </w:p>
    <w:p w14:paraId="1AE6B239" w14:textId="77777777" w:rsidR="00D41394" w:rsidRPr="00170D9C" w:rsidRDefault="00D41394" w:rsidP="00D41394">
      <w:pPr>
        <w:ind w:left="720"/>
        <w:rPr>
          <w:ins w:id="1778" w:author="Vadim Seregin" w:date="2019-03-15T10:22:00Z"/>
          <w:lang w:val="en-CA"/>
        </w:rPr>
      </w:pPr>
      <w:ins w:id="1779" w:author="Vadim Seregin" w:date="2019-03-15T10:22:00Z">
        <w:r w:rsidRPr="00170D9C">
          <w:rPr>
            <w:lang w:val="en-CA"/>
          </w:rPr>
          <w:t>a = Clip3( 0, 128, ( a1 * LICDivTable[ a2 ] ) &gt;&gt; shifta )</w:t>
        </w:r>
      </w:ins>
    </w:p>
    <w:p w14:paraId="1F4FF72C" w14:textId="77777777" w:rsidR="00D41394" w:rsidRPr="00170D9C" w:rsidRDefault="00D41394" w:rsidP="00D41394">
      <w:pPr>
        <w:pStyle w:val="ListParagraph"/>
        <w:numPr>
          <w:ilvl w:val="0"/>
          <w:numId w:val="616"/>
        </w:numPr>
        <w:rPr>
          <w:ins w:id="1780" w:author="Vadim Seregin" w:date="2019-03-15T10:22:00Z"/>
          <w:lang w:val="en-CA"/>
        </w:rPr>
      </w:pPr>
      <w:ins w:id="1781" w:author="Vadim Seregin" w:date="2019-03-15T10:22:00Z">
        <w:r w:rsidRPr="00170D9C">
          <w:rPr>
            <w:lang w:val="en-CA"/>
          </w:rPr>
          <w:t>The variables sumR and sumC are modified as follows:</w:t>
        </w:r>
      </w:ins>
    </w:p>
    <w:p w14:paraId="59CA0AE1" w14:textId="77777777" w:rsidR="00D41394" w:rsidRPr="00170D9C" w:rsidRDefault="00D41394" w:rsidP="00D41394">
      <w:pPr>
        <w:ind w:left="709"/>
        <w:rPr>
          <w:ins w:id="1782" w:author="Vadim Seregin" w:date="2019-03-15T10:22:00Z"/>
          <w:lang w:val="en-CA"/>
        </w:rPr>
      </w:pPr>
      <w:ins w:id="1783" w:author="Vadim Seregin" w:date="2019-03-15T10:22:00Z">
        <w:r w:rsidRPr="00170D9C">
          <w:rPr>
            <w:lang w:val="en-CA"/>
          </w:rPr>
          <w:t>sumR = sumR &lt;&lt; precShift</w:t>
        </w:r>
      </w:ins>
    </w:p>
    <w:p w14:paraId="371046E9" w14:textId="77777777" w:rsidR="00D41394" w:rsidRPr="00170D9C" w:rsidRDefault="00D41394" w:rsidP="00D41394">
      <w:pPr>
        <w:ind w:left="709"/>
        <w:rPr>
          <w:ins w:id="1784" w:author="Vadim Seregin" w:date="2019-03-15T10:22:00Z"/>
          <w:lang w:val="en-CA"/>
        </w:rPr>
      </w:pPr>
      <w:ins w:id="1785" w:author="Vadim Seregin" w:date="2019-03-15T10:22:00Z">
        <w:r w:rsidRPr="00170D9C">
          <w:rPr>
            <w:lang w:val="en-CA"/>
          </w:rPr>
          <w:t>sumC = sumC &lt;&lt; precShift</w:t>
        </w:r>
      </w:ins>
    </w:p>
    <w:p w14:paraId="067D2513" w14:textId="77777777" w:rsidR="00D41394" w:rsidRPr="00170D9C" w:rsidRDefault="00D41394" w:rsidP="00D41394">
      <w:pPr>
        <w:pStyle w:val="ListParagraph"/>
        <w:numPr>
          <w:ilvl w:val="0"/>
          <w:numId w:val="616"/>
        </w:numPr>
        <w:rPr>
          <w:ins w:id="1786" w:author="Vadim Seregin" w:date="2019-03-15T10:22:00Z"/>
          <w:lang w:val="en-CA"/>
        </w:rPr>
      </w:pPr>
      <w:ins w:id="1787" w:author="Vadim Seregin" w:date="2019-03-15T10:22:00Z">
        <w:r w:rsidRPr="00170D9C">
          <w:rPr>
            <w:lang w:val="en-CA"/>
          </w:rPr>
          <w:t>The variables maxb and minb are derived as follows:</w:t>
        </w:r>
      </w:ins>
    </w:p>
    <w:p w14:paraId="0A0407DF" w14:textId="77777777" w:rsidR="00D41394" w:rsidRPr="00170D9C" w:rsidRDefault="00D41394" w:rsidP="00D41394">
      <w:pPr>
        <w:ind w:left="709"/>
        <w:rPr>
          <w:ins w:id="1788" w:author="Vadim Seregin" w:date="2019-03-15T10:22:00Z"/>
          <w:lang w:val="en-CA"/>
        </w:rPr>
      </w:pPr>
      <w:ins w:id="1789" w:author="Vadim Seregin" w:date="2019-03-15T10:22:00Z">
        <w:r w:rsidRPr="00170D9C">
          <w:rPr>
            <w:lang w:val="en-CA"/>
          </w:rPr>
          <w:t>maxb = ( 1 &lt;&lt; ( bitDepth – 1 ) ) – 1</w:t>
        </w:r>
      </w:ins>
    </w:p>
    <w:p w14:paraId="57AEB1CE" w14:textId="77777777" w:rsidR="00D41394" w:rsidRPr="00170D9C" w:rsidRDefault="00D41394" w:rsidP="00D41394">
      <w:pPr>
        <w:ind w:left="709"/>
        <w:rPr>
          <w:ins w:id="1790" w:author="Vadim Seregin" w:date="2019-03-15T10:22:00Z"/>
          <w:lang w:val="en-CA"/>
        </w:rPr>
      </w:pPr>
      <w:ins w:id="1791" w:author="Vadim Seregin" w:date="2019-03-15T10:22:00Z">
        <w:r w:rsidRPr="00170D9C">
          <w:rPr>
            <w:lang w:val="en-CA"/>
          </w:rPr>
          <w:t>minb = – 1 – maxb</w:t>
        </w:r>
      </w:ins>
    </w:p>
    <w:p w14:paraId="63E803BA" w14:textId="77777777" w:rsidR="00D41394" w:rsidRPr="00170D9C" w:rsidRDefault="00D41394" w:rsidP="00D41394">
      <w:pPr>
        <w:pStyle w:val="ListParagraph"/>
        <w:numPr>
          <w:ilvl w:val="0"/>
          <w:numId w:val="616"/>
        </w:numPr>
        <w:rPr>
          <w:ins w:id="1792" w:author="Vadim Seregin" w:date="2019-03-15T10:22:00Z"/>
          <w:lang w:val="en-CA"/>
        </w:rPr>
      </w:pPr>
      <w:ins w:id="1793" w:author="Vadim Seregin" w:date="2019-03-15T10:22:00Z">
        <w:r w:rsidRPr="00170D9C">
          <w:rPr>
            <w:lang w:val="en-CA"/>
          </w:rPr>
          <w:t>The variable b is derived as follows:</w:t>
        </w:r>
      </w:ins>
    </w:p>
    <w:p w14:paraId="56E3D2E2" w14:textId="77777777" w:rsidR="00D41394" w:rsidRPr="00E225E6" w:rsidRDefault="00D41394" w:rsidP="00D41394">
      <w:pPr>
        <w:ind w:left="709"/>
        <w:rPr>
          <w:ins w:id="1794" w:author="Vadim Seregin" w:date="2019-03-15T10:22:00Z"/>
          <w:lang w:val="en-CA"/>
        </w:rPr>
      </w:pPr>
      <w:ins w:id="1795" w:author="Vadim Seregin" w:date="2019-03-15T10:22:00Z">
        <w:r w:rsidRPr="00170D9C">
          <w:rPr>
            <w:lang w:val="en-CA"/>
          </w:rPr>
          <w:t>b = Clip3( minb, maxb, ( sumC – ( ( a * sumR ) &gt;&gt; 5 ) + ( 1 &lt;&lt; ( cntShift – 1 ) ) &gt;&gt; cntShift )</w:t>
        </w:r>
      </w:ins>
    </w:p>
    <w:bookmarkEnd w:id="1479"/>
    <w:bookmarkEnd w:id="1700"/>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96" w:name="_Ref278220086"/>
      <w:r w:rsidRPr="00DE0F0E" w:rsidDel="003C51E6">
        <w:rPr>
          <w:noProof/>
          <w:lang w:val="en-CA"/>
        </w:rPr>
        <w:t>Weighted sample prediction process</w:t>
      </w:r>
      <w:bookmarkEnd w:id="1796"/>
    </w:p>
    <w:p w14:paraId="4F984722" w14:textId="77777777" w:rsidR="00E63EAF" w:rsidRPr="00DE0F0E" w:rsidDel="003C51E6" w:rsidRDefault="00E63EAF" w:rsidP="00E63EAF">
      <w:pPr>
        <w:pStyle w:val="Heading5"/>
        <w:rPr>
          <w:noProof/>
          <w:lang w:val="en-CA"/>
        </w:rPr>
      </w:pPr>
      <w:bookmarkStart w:id="179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lastRenderedPageBreak/>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9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lastRenderedPageBreak/>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98" w:name="_Ref298663087"/>
      <w:r w:rsidRPr="00DE0F0E" w:rsidDel="003C51E6">
        <w:rPr>
          <w:noProof/>
          <w:lang w:val="en-CA"/>
        </w:rPr>
        <w:t>Explicit weighted sample prediction process</w:t>
      </w:r>
      <w:bookmarkEnd w:id="179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r>
      <w:r w:rsidRPr="00DE0F0E" w:rsidDel="003C51E6">
        <w:rPr>
          <w:noProof/>
          <w:lang w:val="en-CA"/>
        </w:rPr>
        <w:lastRenderedPageBreak/>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99" w:name="_Ref531882861"/>
      <w:r w:rsidRPr="00DE0F0E" w:rsidDel="003C51E6">
        <w:rPr>
          <w:noProof/>
          <w:lang w:val="en-CA"/>
        </w:rPr>
        <w:t>Weighted sample prediction process</w:t>
      </w:r>
      <w:r w:rsidRPr="00DE0F0E">
        <w:rPr>
          <w:noProof/>
          <w:lang w:val="en-CA"/>
        </w:rPr>
        <w:t xml:space="preserve"> for combined merge and intra prediction</w:t>
      </w:r>
      <w:bookmarkEnd w:id="179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80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0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0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01"/>
    </w:p>
    <w:p w14:paraId="2AA86730" w14:textId="77777777" w:rsidR="008678CF" w:rsidRPr="00DE0F0E" w:rsidRDefault="008678CF" w:rsidP="008678CF">
      <w:pPr>
        <w:pStyle w:val="Heading4"/>
        <w:rPr>
          <w:noProof/>
          <w:color w:val="000000" w:themeColor="text1"/>
          <w:lang w:val="en-CA" w:eastAsia="ko-KR"/>
        </w:rPr>
      </w:pPr>
      <w:bookmarkStart w:id="1802" w:name="_Ref527993772"/>
      <w:r w:rsidRPr="00DE0F0E">
        <w:rPr>
          <w:noProof/>
          <w:color w:val="000000" w:themeColor="text1"/>
          <w:lang w:val="en-CA" w:eastAsia="ko-KR"/>
        </w:rPr>
        <w:t>General</w:t>
      </w:r>
      <w:bookmarkEnd w:id="180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lastRenderedPageBreak/>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0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0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04" w:name="_Ref528067726"/>
      <w:r w:rsidRPr="00DE0F0E">
        <w:rPr>
          <w:noProof/>
          <w:color w:val="000000" w:themeColor="text1"/>
          <w:lang w:val="en-CA" w:eastAsia="ko-KR"/>
        </w:rPr>
        <w:t>Motion vector storing process for triangle merge mode</w:t>
      </w:r>
      <w:bookmarkEnd w:id="180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05" w:name="_Ref528577940"/>
      <w:r w:rsidRPr="00DE0F0E">
        <w:rPr>
          <w:noProof/>
          <w:color w:val="000000" w:themeColor="text1"/>
          <w:lang w:val="en-CA" w:eastAsia="ko-KR"/>
        </w:rPr>
        <w:t>Reference picture mapping process for triangle merge mode</w:t>
      </w:r>
      <w:bookmarkEnd w:id="180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lastRenderedPageBreak/>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06" w:name="_Ref522376711"/>
      <w:bookmarkStart w:id="1807"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06"/>
      <w:bookmarkEnd w:id="180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lastRenderedPageBreak/>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08" w:name="_Toc2812978"/>
      <w:r w:rsidRPr="00DE0F0E">
        <w:rPr>
          <w:noProof/>
          <w:lang w:val="en-CA"/>
        </w:rPr>
        <w:t>Decoding process for coding units coded in IBC prediction mode</w:t>
      </w:r>
      <w:bookmarkEnd w:id="1808"/>
    </w:p>
    <w:p w14:paraId="071D2F54" w14:textId="515311D5" w:rsidR="00AD1DBF" w:rsidRPr="00DE0F0E" w:rsidRDefault="00AD1DBF" w:rsidP="00AD1DBF">
      <w:pPr>
        <w:pStyle w:val="Heading3"/>
        <w:rPr>
          <w:noProof/>
          <w:lang w:val="en-CA"/>
        </w:rPr>
      </w:pPr>
      <w:bookmarkStart w:id="1809" w:name="_Toc2812979"/>
      <w:r w:rsidRPr="00DE0F0E" w:rsidDel="003C51E6">
        <w:rPr>
          <w:noProof/>
          <w:lang w:val="en-CA"/>
        </w:rPr>
        <w:t xml:space="preserve">General decoding process for coding units coded in </w:t>
      </w:r>
      <w:r w:rsidRPr="00DE0F0E">
        <w:rPr>
          <w:noProof/>
          <w:lang w:val="en-CA"/>
        </w:rPr>
        <w:t>IBC prediction mode</w:t>
      </w:r>
      <w:bookmarkEnd w:id="180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lastRenderedPageBreak/>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10" w:name="_Ref1935753"/>
      <w:bookmarkStart w:id="1811" w:name="_Toc2812980"/>
      <w:r w:rsidRPr="00DE0F0E">
        <w:rPr>
          <w:noProof/>
          <w:lang w:val="en-CA"/>
        </w:rPr>
        <w:t>Derivation process for motion vector components for IBC blocks</w:t>
      </w:r>
      <w:bookmarkEnd w:id="1810"/>
      <w:bookmarkEnd w:id="181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lastRenderedPageBreak/>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12" w:name="_Ref1935883"/>
      <w:r w:rsidRPr="00DE0F0E">
        <w:rPr>
          <w:noProof/>
          <w:lang w:val="en-CA"/>
        </w:rPr>
        <w:t>Derivation process for luma motion vector for merge mode</w:t>
      </w:r>
      <w:bookmarkEnd w:id="181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13" w:name="_Ref1935947"/>
      <w:r w:rsidRPr="00DE0F0E">
        <w:rPr>
          <w:noProof/>
          <w:lang w:val="en-CA"/>
        </w:rPr>
        <w:t>Derivation process for spatial merging candidates</w:t>
      </w:r>
      <w:bookmarkEnd w:id="181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14" w:name="_Ref1935976"/>
      <w:r w:rsidRPr="00DE0F0E">
        <w:rPr>
          <w:noProof/>
          <w:lang w:val="en-CA"/>
        </w:rPr>
        <w:t>Derivation process for pairwise average merging candidate</w:t>
      </w:r>
      <w:bookmarkEnd w:id="181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lastRenderedPageBreak/>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15" w:name="_Ref1935962"/>
      <w:r w:rsidRPr="00DE0F0E">
        <w:rPr>
          <w:noProof/>
          <w:lang w:val="en-CA"/>
        </w:rPr>
        <w:t>Derivation process for history-based merging candidates</w:t>
      </w:r>
      <w:bookmarkEnd w:id="181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16" w:name="_Ref1935905"/>
      <w:r w:rsidRPr="00DE0F0E" w:rsidDel="003C51E6">
        <w:rPr>
          <w:noProof/>
          <w:lang w:val="en-CA"/>
        </w:rPr>
        <w:t>Derivation process for luma motion vector prediction</w:t>
      </w:r>
      <w:bookmarkEnd w:id="181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17" w:name="_Ref1936013"/>
      <w:r w:rsidRPr="00DE0F0E">
        <w:rPr>
          <w:noProof/>
          <w:lang w:val="en-CA"/>
        </w:rPr>
        <w:lastRenderedPageBreak/>
        <w:t>Derivation process for motion vector predictor candidate list</w:t>
      </w:r>
      <w:bookmarkEnd w:id="181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18" w:name="_Ref536821628"/>
      <w:r w:rsidRPr="00DE0F0E">
        <w:rPr>
          <w:noProof/>
          <w:lang w:val="en-CA"/>
        </w:rPr>
        <w:t>Derivation process for spatial motion vector predictor candidates</w:t>
      </w:r>
      <w:bookmarkEnd w:id="181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19" w:name="_Ref1935790"/>
      <w:r w:rsidRPr="00DE0F0E">
        <w:rPr>
          <w:noProof/>
          <w:lang w:val="en-CA"/>
        </w:rPr>
        <w:t>Derivation process for chroma motion vectors</w:t>
      </w:r>
      <w:bookmarkEnd w:id="181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20" w:name="_Ref1935918"/>
      <w:r w:rsidRPr="00DE0F0E">
        <w:rPr>
          <w:noProof/>
          <w:lang w:val="en-CA"/>
        </w:rPr>
        <w:t>Updating process for the history-based motion vector predictor candidate list</w:t>
      </w:r>
      <w:bookmarkEnd w:id="182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2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21"/>
    </w:p>
    <w:p w14:paraId="40A613E4" w14:textId="77777777" w:rsidR="00AD1DBF" w:rsidRPr="00DE0F0E" w:rsidRDefault="00AD1DBF" w:rsidP="00AD1DBF">
      <w:pPr>
        <w:pStyle w:val="Heading4"/>
        <w:rPr>
          <w:noProof/>
          <w:lang w:val="en-CA" w:eastAsia="ko-KR"/>
        </w:rPr>
      </w:pPr>
      <w:bookmarkStart w:id="1822" w:name="_Ref1935840"/>
      <w:r w:rsidRPr="00DE0F0E">
        <w:rPr>
          <w:noProof/>
          <w:lang w:val="en-CA" w:eastAsia="ko-KR"/>
        </w:rPr>
        <w:t>General</w:t>
      </w:r>
      <w:bookmarkEnd w:id="182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23" w:name="_Toc2812982"/>
      <w:r w:rsidRPr="00DE0F0E">
        <w:rPr>
          <w:noProof/>
          <w:lang w:val="en-CA"/>
        </w:rPr>
        <w:lastRenderedPageBreak/>
        <w:t>Scaling, transformation and array construction process</w:t>
      </w:r>
      <w:bookmarkEnd w:id="1823"/>
    </w:p>
    <w:p w14:paraId="56B1D733" w14:textId="77777777" w:rsidR="0012023F" w:rsidRPr="00DE0F0E" w:rsidRDefault="0012023F" w:rsidP="0012023F">
      <w:pPr>
        <w:pStyle w:val="Heading3"/>
        <w:rPr>
          <w:noProof/>
          <w:lang w:val="en-CA"/>
        </w:rPr>
      </w:pPr>
      <w:bookmarkStart w:id="1824" w:name="_Ref529267130"/>
      <w:bookmarkStart w:id="1825" w:name="_Toc2812983"/>
      <w:r w:rsidRPr="00DE0F0E">
        <w:rPr>
          <w:noProof/>
          <w:lang w:val="en-CA"/>
        </w:rPr>
        <w:t>Derivation process for quantization parameters</w:t>
      </w:r>
      <w:bookmarkEnd w:id="1824"/>
      <w:bookmarkEnd w:id="1825"/>
    </w:p>
    <w:p w14:paraId="002ADECB" w14:textId="77777777" w:rsidR="0000502C" w:rsidRPr="00DE0F0E" w:rsidRDefault="001537FB" w:rsidP="001676FB">
      <w:pPr>
        <w:rPr>
          <w:noProof/>
          <w:lang w:val="en-CA"/>
        </w:rPr>
      </w:pPr>
      <w:bookmarkStart w:id="182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27" w:name="_Toc324427951"/>
      <w:bookmarkStart w:id="1828" w:name="_Toc324427952"/>
      <w:bookmarkEnd w:id="1827"/>
      <w:bookmarkEnd w:id="182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829" w:name="_Ref81308924"/>
      <w:bookmarkStart w:id="1830" w:name="_Ref22911311"/>
      <w:bookmarkStart w:id="1831" w:name="_Ref22911306"/>
      <w:bookmarkStart w:id="1832" w:name="_Ref81308921"/>
      <w:bookmarkStart w:id="1833" w:name="_Toc77680780"/>
      <w:bookmarkStart w:id="1834" w:name="_Toc118289114"/>
      <w:bookmarkStart w:id="1835" w:name="_Toc246350714"/>
      <w:bookmarkStart w:id="1836" w:name="_Toc259024363"/>
      <w:bookmarkStart w:id="1837" w:name="_Toc415476453"/>
      <w:bookmarkStart w:id="1838" w:name="_Toc423602499"/>
      <w:bookmarkStart w:id="1839" w:name="_Toc423602673"/>
      <w:bookmarkStart w:id="1840" w:name="_Toc501130573"/>
      <w:bookmarkStart w:id="184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29"/>
      <w:bookmarkEnd w:id="183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31"/>
      <w:r w:rsidRPr="00DE0F0E">
        <w:rPr>
          <w:noProof/>
          <w:lang w:val="en-CA"/>
        </w:rPr>
        <w:t>qPi</w:t>
      </w:r>
      <w:bookmarkEnd w:id="1832"/>
      <w:bookmarkEnd w:id="1833"/>
      <w:bookmarkEnd w:id="1834"/>
      <w:bookmarkEnd w:id="1835"/>
      <w:bookmarkEnd w:id="1836"/>
      <w:r w:rsidRPr="00DE0F0E">
        <w:rPr>
          <w:noProof/>
          <w:lang w:val="en-CA"/>
        </w:rPr>
        <w:t xml:space="preserve"> for ChromaArrayType equal to 1</w:t>
      </w:r>
      <w:bookmarkEnd w:id="1837"/>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42" w:name="_Ref522189476"/>
      <w:bookmarkStart w:id="1843" w:name="_Toc2812984"/>
      <w:r w:rsidRPr="00DE0F0E">
        <w:rPr>
          <w:noProof/>
          <w:lang w:val="en-CA"/>
        </w:rPr>
        <w:t>Scaling and transformation process</w:t>
      </w:r>
      <w:bookmarkEnd w:id="1842"/>
      <w:bookmarkEnd w:id="184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44" w:name="_Ref522189399"/>
      <w:bookmarkStart w:id="1845" w:name="_Toc2812985"/>
      <w:r w:rsidRPr="00DE0F0E">
        <w:rPr>
          <w:noProof/>
          <w:lang w:val="en-CA"/>
        </w:rPr>
        <w:t>Scaling process for transform coefficients</w:t>
      </w:r>
      <w:bookmarkEnd w:id="1826"/>
      <w:bookmarkEnd w:id="1844"/>
      <w:bookmarkEnd w:id="184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5F32C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5EFF11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1018CA6"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46" w:name="_Ref522119035"/>
      <w:bookmarkStart w:id="1847" w:name="_Toc2812986"/>
      <w:bookmarkStart w:id="1848" w:name="_Ref521609060"/>
      <w:r w:rsidRPr="00DE0F0E">
        <w:rPr>
          <w:noProof/>
          <w:lang w:val="en-CA"/>
        </w:rPr>
        <w:t>Transformation process for scaled transform coefficients</w:t>
      </w:r>
      <w:bookmarkEnd w:id="1846"/>
      <w:bookmarkEnd w:id="1847"/>
    </w:p>
    <w:p w14:paraId="153ADCD6" w14:textId="77777777" w:rsidR="00660FC7" w:rsidRPr="00DE0F0E" w:rsidRDefault="00660FC7" w:rsidP="00660FC7">
      <w:pPr>
        <w:pStyle w:val="Heading4"/>
        <w:rPr>
          <w:noProof/>
          <w:lang w:val="en-CA" w:eastAsia="ko-KR"/>
        </w:rPr>
      </w:pPr>
      <w:bookmarkStart w:id="1849" w:name="_Ref522130276"/>
      <w:r w:rsidRPr="00DE0F0E">
        <w:rPr>
          <w:noProof/>
          <w:lang w:val="en-CA" w:eastAsia="ko-KR"/>
        </w:rPr>
        <w:t>General</w:t>
      </w:r>
      <w:bookmarkEnd w:id="184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5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85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50"/>
      <w:bookmarkEnd w:id="185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852"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5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85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5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54" w:name="_Ref522122832"/>
      <w:r w:rsidRPr="00DE0F0E">
        <w:rPr>
          <w:noProof/>
          <w:lang w:val="en-CA" w:eastAsia="ko-KR"/>
        </w:rPr>
        <w:t>Transformation process</w:t>
      </w:r>
      <w:bookmarkEnd w:id="185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55" w:name="_Ref522136373"/>
      <w:r w:rsidRPr="00DE0F0E">
        <w:rPr>
          <w:noProof/>
          <w:lang w:val="en-CA" w:eastAsia="ko-KR"/>
        </w:rPr>
        <w:t>Transformation matrix derivation process</w:t>
      </w:r>
      <w:bookmarkEnd w:id="185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56" w:name="_Ref522356730"/>
      <w:bookmarkStart w:id="1857" w:name="_Toc2812987"/>
      <w:r w:rsidRPr="00DE0F0E" w:rsidDel="00CB1E38">
        <w:rPr>
          <w:noProof/>
          <w:lang w:val="en-CA" w:eastAsia="ko-KR"/>
        </w:rPr>
        <w:t>Picture reconstruction process</w:t>
      </w:r>
      <w:bookmarkEnd w:id="1848"/>
      <w:bookmarkEnd w:id="1856"/>
      <w:bookmarkEnd w:id="185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858" w:name="_Ref525237963"/>
      <w:bookmarkStart w:id="1859" w:name="_Toc2812988"/>
      <w:bookmarkStart w:id="1860" w:name="_Toc311217275"/>
      <w:bookmarkStart w:id="1861" w:name="_Toc317198821"/>
      <w:bookmarkStart w:id="1862" w:name="_Ref328751872"/>
      <w:bookmarkStart w:id="1863" w:name="_Toc329080092"/>
      <w:r w:rsidRPr="00DE0F0E">
        <w:rPr>
          <w:noProof/>
          <w:lang w:val="en-CA"/>
        </w:rPr>
        <w:t>In-loop Filter Process</w:t>
      </w:r>
      <w:bookmarkEnd w:id="1858"/>
      <w:bookmarkEnd w:id="1859"/>
    </w:p>
    <w:p w14:paraId="73BFE04A" w14:textId="77777777" w:rsidR="00412188" w:rsidRPr="00DE0F0E" w:rsidRDefault="00412188" w:rsidP="00412188">
      <w:pPr>
        <w:pStyle w:val="Heading3"/>
        <w:rPr>
          <w:noProof/>
          <w:lang w:val="en-CA"/>
        </w:rPr>
      </w:pPr>
      <w:bookmarkStart w:id="1864" w:name="_Toc2812989"/>
      <w:r w:rsidRPr="00DE0F0E">
        <w:rPr>
          <w:noProof/>
          <w:lang w:val="en-CA"/>
        </w:rPr>
        <w:t>General</w:t>
      </w:r>
      <w:bookmarkEnd w:id="186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65" w:name="_Toc328753049"/>
      <w:bookmarkStart w:id="1866" w:name="_Toc328753051"/>
      <w:bookmarkStart w:id="1867" w:name="_Toc328753054"/>
      <w:bookmarkStart w:id="1868" w:name="_Toc328753057"/>
      <w:bookmarkStart w:id="1869" w:name="_Toc328753059"/>
      <w:bookmarkStart w:id="1870" w:name="_Toc287363837"/>
      <w:bookmarkStart w:id="1871" w:name="_Toc311217268"/>
      <w:bookmarkStart w:id="1872" w:name="_Toc317198813"/>
      <w:bookmarkStart w:id="1873" w:name="_Ref328751836"/>
      <w:bookmarkStart w:id="1874" w:name="_Toc415475936"/>
      <w:bookmarkStart w:id="1875" w:name="_Toc423599211"/>
      <w:bookmarkStart w:id="1876" w:name="_Toc423601715"/>
      <w:bookmarkStart w:id="1877" w:name="_Toc462913201"/>
      <w:bookmarkStart w:id="1878" w:name="_Toc2812990"/>
      <w:bookmarkEnd w:id="1865"/>
      <w:bookmarkEnd w:id="1866"/>
      <w:bookmarkEnd w:id="1867"/>
      <w:bookmarkEnd w:id="1868"/>
      <w:bookmarkEnd w:id="1869"/>
      <w:r w:rsidRPr="00DE0F0E">
        <w:rPr>
          <w:noProof/>
          <w:lang w:val="en-CA"/>
        </w:rPr>
        <w:t>Deblocking filter process</w:t>
      </w:r>
      <w:bookmarkEnd w:id="1870"/>
      <w:bookmarkEnd w:id="1871"/>
      <w:bookmarkEnd w:id="1872"/>
      <w:bookmarkEnd w:id="1873"/>
      <w:bookmarkEnd w:id="1874"/>
      <w:bookmarkEnd w:id="1875"/>
      <w:bookmarkEnd w:id="1876"/>
      <w:bookmarkEnd w:id="1877"/>
      <w:bookmarkEnd w:id="1878"/>
    </w:p>
    <w:p w14:paraId="2B2AD794" w14:textId="77777777" w:rsidR="002A17B2" w:rsidRPr="00DE0F0E" w:rsidRDefault="002A17B2" w:rsidP="002A17B2">
      <w:pPr>
        <w:pStyle w:val="Heading4"/>
        <w:rPr>
          <w:noProof/>
          <w:lang w:val="en-CA"/>
        </w:rPr>
      </w:pPr>
      <w:bookmarkStart w:id="1879" w:name="_Ref525222184"/>
      <w:r w:rsidRPr="00DE0F0E">
        <w:rPr>
          <w:noProof/>
          <w:lang w:val="en-CA"/>
        </w:rPr>
        <w:t>General</w:t>
      </w:r>
      <w:bookmarkEnd w:id="187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880" w:name="_Ref350429267"/>
      <w:bookmarkStart w:id="1881" w:name="_Toc415476454"/>
      <w:bookmarkStart w:id="1882" w:name="_Toc423602500"/>
      <w:bookmarkStart w:id="1883" w:name="_Toc423602674"/>
      <w:bookmarkStart w:id="1884" w:name="_Toc501130574"/>
      <w:bookmarkStart w:id="188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80"/>
      <w:r w:rsidRPr="00DE0F0E">
        <w:rPr>
          <w:noProof/>
          <w:lang w:val="en-CA"/>
        </w:rPr>
        <w:t xml:space="preserve"> – Name of association to edgeType</w:t>
      </w:r>
      <w:bookmarkEnd w:id="1881"/>
      <w:bookmarkEnd w:id="1882"/>
      <w:bookmarkEnd w:id="1883"/>
      <w:bookmarkEnd w:id="1884"/>
      <w:bookmarkEnd w:id="1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8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8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87" w:name="_Ref528611194"/>
      <w:r w:rsidRPr="00DE0F0E">
        <w:rPr>
          <w:noProof/>
          <w:lang w:val="en-CA" w:eastAsia="ko-KR"/>
        </w:rPr>
        <w:t>Deblocking filter process for one direction</w:t>
      </w:r>
      <w:bookmarkEnd w:id="188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88" w:name="_Ref325462643"/>
      <w:bookmarkStart w:id="1889" w:name="_Toc415475938"/>
      <w:bookmarkStart w:id="1890" w:name="_Toc423599213"/>
      <w:bookmarkStart w:id="189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88"/>
    <w:bookmarkEnd w:id="1889"/>
    <w:bookmarkEnd w:id="1890"/>
    <w:bookmarkEnd w:id="189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92" w:name="_Ref528075678"/>
      <w:r w:rsidRPr="00DE0F0E">
        <w:rPr>
          <w:noProof/>
          <w:lang w:val="en-CA"/>
        </w:rPr>
        <w:lastRenderedPageBreak/>
        <w:t>Derivation process of transform block boundary</w:t>
      </w:r>
      <w:bookmarkEnd w:id="189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93" w:name="_Toc335234596"/>
      <w:bookmarkStart w:id="1894" w:name="_Toc335234597"/>
      <w:bookmarkEnd w:id="1893"/>
      <w:bookmarkEnd w:id="1894"/>
    </w:p>
    <w:p w14:paraId="7399245C" w14:textId="77777777" w:rsidR="00C54A5A" w:rsidRPr="00DE0F0E" w:rsidRDefault="00C54A5A" w:rsidP="00C54A5A">
      <w:pPr>
        <w:pStyle w:val="Heading4"/>
        <w:rPr>
          <w:noProof/>
          <w:lang w:val="en-CA"/>
        </w:rPr>
      </w:pPr>
      <w:bookmarkStart w:id="1895" w:name="_Ref280369361"/>
      <w:bookmarkStart w:id="1896" w:name="_Toc287363839"/>
      <w:bookmarkStart w:id="1897" w:name="_Toc311217270"/>
      <w:bookmarkStart w:id="1898" w:name="_Toc317198815"/>
      <w:bookmarkStart w:id="1899" w:name="_Toc415475939"/>
      <w:bookmarkStart w:id="1900" w:name="_Toc423599214"/>
      <w:bookmarkStart w:id="1901" w:name="_Toc423601718"/>
      <w:r w:rsidRPr="00DE0F0E">
        <w:rPr>
          <w:noProof/>
          <w:lang w:val="en-CA"/>
        </w:rPr>
        <w:t>Derivation process of coding subblock boundary</w:t>
      </w:r>
      <w:bookmarkEnd w:id="1895"/>
      <w:bookmarkEnd w:id="1896"/>
      <w:bookmarkEnd w:id="1897"/>
      <w:bookmarkEnd w:id="1898"/>
      <w:bookmarkEnd w:id="1899"/>
      <w:bookmarkEnd w:id="1900"/>
      <w:bookmarkEnd w:id="1901"/>
    </w:p>
    <w:p w14:paraId="0B1F357A" w14:textId="77777777" w:rsidR="00457510" w:rsidRPr="00DE0F0E" w:rsidRDefault="00457510" w:rsidP="00457510">
      <w:pPr>
        <w:tabs>
          <w:tab w:val="left" w:pos="284"/>
        </w:tabs>
        <w:ind w:left="284" w:hanging="284"/>
        <w:rPr>
          <w:noProof/>
          <w:lang w:val="en-CA" w:eastAsia="ko-KR"/>
        </w:rPr>
      </w:pPr>
      <w:bookmarkStart w:id="1902" w:name="_Toc335234600"/>
      <w:bookmarkStart w:id="1903" w:name="_Toc335234602"/>
      <w:bookmarkStart w:id="1904" w:name="_Toc311217271"/>
      <w:bookmarkStart w:id="1905" w:name="_Toc317198816"/>
      <w:bookmarkStart w:id="1906" w:name="_Ref324946706"/>
      <w:bookmarkStart w:id="1907" w:name="_Toc415475940"/>
      <w:bookmarkStart w:id="1908" w:name="_Toc423599215"/>
      <w:bookmarkStart w:id="1909" w:name="_Toc423601719"/>
      <w:bookmarkEnd w:id="1902"/>
      <w:bookmarkEnd w:id="190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10" w:name="_Ref528080907"/>
      <w:r w:rsidRPr="00DE0F0E">
        <w:rPr>
          <w:noProof/>
          <w:lang w:val="en-CA"/>
        </w:rPr>
        <w:t>Derivation process of boundary filtering strength</w:t>
      </w:r>
      <w:bookmarkEnd w:id="1904"/>
      <w:bookmarkEnd w:id="1905"/>
      <w:bookmarkEnd w:id="1906"/>
      <w:bookmarkEnd w:id="1907"/>
      <w:bookmarkEnd w:id="1908"/>
      <w:bookmarkEnd w:id="1909"/>
      <w:bookmarkEnd w:id="191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11" w:name="_Toc415475941"/>
      <w:bookmarkStart w:id="1912" w:name="_Toc423599216"/>
      <w:bookmarkStart w:id="1913" w:name="_Toc423601720"/>
      <w:bookmarkStart w:id="1914" w:name="_Ref280383764"/>
      <w:bookmarkStart w:id="1915" w:name="_Toc287363841"/>
      <w:bookmarkStart w:id="1916" w:name="_Toc311217272"/>
      <w:bookmarkStart w:id="1917" w:name="_Toc317198817"/>
      <w:bookmarkStart w:id="1918" w:name="_Ref324947263"/>
      <w:r w:rsidRPr="00DE0F0E">
        <w:rPr>
          <w:noProof/>
          <w:lang w:val="en-CA"/>
        </w:rPr>
        <w:lastRenderedPageBreak/>
        <w:t>Edge filtering process</w:t>
      </w:r>
      <w:bookmarkEnd w:id="1911"/>
      <w:bookmarkEnd w:id="1912"/>
      <w:bookmarkEnd w:id="1913"/>
    </w:p>
    <w:p w14:paraId="44AF0966" w14:textId="77777777" w:rsidR="00D20C80" w:rsidRPr="00DE0F0E" w:rsidRDefault="00D20C80" w:rsidP="00455C83">
      <w:pPr>
        <w:pStyle w:val="Heading5"/>
        <w:rPr>
          <w:noProof/>
          <w:lang w:val="en-CA"/>
        </w:rPr>
      </w:pPr>
      <w:bookmarkStart w:id="1919" w:name="_Ref325644368"/>
      <w:r w:rsidRPr="00DE0F0E">
        <w:rPr>
          <w:noProof/>
          <w:lang w:val="en-CA"/>
        </w:rPr>
        <w:t>Vertical edge filtering process</w:t>
      </w:r>
      <w:bookmarkEnd w:id="1914"/>
      <w:bookmarkEnd w:id="1915"/>
      <w:bookmarkEnd w:id="1916"/>
      <w:bookmarkEnd w:id="1917"/>
      <w:bookmarkEnd w:id="1918"/>
      <w:bookmarkEnd w:id="191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2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2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21" w:name="_Ref295419313"/>
      <w:bookmarkStart w:id="1922" w:name="_Ref528317037"/>
      <w:bookmarkStart w:id="1923" w:name="_Ref282080392"/>
      <w:r w:rsidRPr="00DE0F0E">
        <w:rPr>
          <w:noProof/>
          <w:lang w:val="en-CA"/>
        </w:rPr>
        <w:lastRenderedPageBreak/>
        <w:t xml:space="preserve">Decision process for </w:t>
      </w:r>
      <w:r w:rsidR="00D3507C" w:rsidRPr="00DE0F0E">
        <w:rPr>
          <w:noProof/>
          <w:lang w:val="en-CA"/>
        </w:rPr>
        <w:t>block edge</w:t>
      </w:r>
      <w:bookmarkEnd w:id="1921"/>
      <w:r w:rsidR="00D3507C" w:rsidRPr="00DE0F0E">
        <w:rPr>
          <w:noProof/>
          <w:lang w:val="en-CA"/>
        </w:rPr>
        <w:t>s</w:t>
      </w:r>
      <w:bookmarkEnd w:id="192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924" w:name="_Ref335135732"/>
      <w:bookmarkStart w:id="1925" w:name="_Toc415476455"/>
      <w:bookmarkStart w:id="1926" w:name="_Toc423602501"/>
      <w:bookmarkStart w:id="1927" w:name="_Toc423602675"/>
      <w:bookmarkStart w:id="1928" w:name="_Toc501130575"/>
      <w:bookmarkStart w:id="1929" w:name="_Toc510795500"/>
      <w:bookmarkStart w:id="193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2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25"/>
      <w:bookmarkEnd w:id="1926"/>
      <w:bookmarkEnd w:id="1927"/>
      <w:bookmarkEnd w:id="1928"/>
      <w:bookmarkEnd w:id="192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31" w:name="_Ref336339730"/>
      <w:r w:rsidRPr="00DE0F0E">
        <w:rPr>
          <w:noProof/>
          <w:lang w:val="en-CA"/>
        </w:rPr>
        <w:t xml:space="preserve">Filtering process for </w:t>
      </w:r>
      <w:r w:rsidR="00D3507C" w:rsidRPr="00DE0F0E">
        <w:rPr>
          <w:noProof/>
          <w:lang w:val="en-CA"/>
        </w:rPr>
        <w:t>block edge</w:t>
      </w:r>
      <w:bookmarkEnd w:id="1923"/>
      <w:bookmarkEnd w:id="1930"/>
      <w:r w:rsidR="00D3507C" w:rsidRPr="00DE0F0E">
        <w:rPr>
          <w:noProof/>
          <w:lang w:val="en-CA"/>
        </w:rPr>
        <w:t>s</w:t>
      </w:r>
      <w:bookmarkEnd w:id="193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32" w:name="_Ref286594894"/>
      <w:bookmarkStart w:id="1933" w:name="_Ref280386596"/>
      <w:r w:rsidRPr="00DE0F0E">
        <w:rPr>
          <w:noProof/>
          <w:lang w:val="en-CA"/>
        </w:rPr>
        <w:t>Filtering process for chroma block edge</w:t>
      </w:r>
      <w:bookmarkEnd w:id="193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34" w:name="_Ref295421791"/>
      <w:r w:rsidRPr="00DE0F0E">
        <w:rPr>
          <w:noProof/>
          <w:lang w:val="en-CA"/>
        </w:rPr>
        <w:t xml:space="preserve">Decision process for a </w:t>
      </w:r>
      <w:r w:rsidR="00D3507C" w:rsidRPr="00DE0F0E">
        <w:rPr>
          <w:noProof/>
          <w:lang w:val="en-CA"/>
        </w:rPr>
        <w:t>sample</w:t>
      </w:r>
      <w:bookmarkEnd w:id="193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35" w:name="_Ref286594180"/>
      <w:r w:rsidRPr="00DE0F0E">
        <w:rPr>
          <w:noProof/>
          <w:lang w:val="en-CA"/>
        </w:rPr>
        <w:t xml:space="preserve">Filtering process for a </w:t>
      </w:r>
      <w:r w:rsidR="00D3507C" w:rsidRPr="00DE0F0E">
        <w:rPr>
          <w:noProof/>
          <w:lang w:val="en-CA"/>
        </w:rPr>
        <w:t>sample</w:t>
      </w:r>
      <w:bookmarkEnd w:id="1933"/>
      <w:bookmarkEnd w:id="193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36" w:name="_Toc335234780"/>
      <w:bookmarkStart w:id="1937" w:name="_Ref286595152"/>
      <w:bookmarkEnd w:id="1936"/>
      <w:r w:rsidRPr="00DE0F0E">
        <w:rPr>
          <w:noProof/>
          <w:lang w:val="en-CA"/>
        </w:rPr>
        <w:lastRenderedPageBreak/>
        <w:t>Filtering process for a chroma sample</w:t>
      </w:r>
      <w:bookmarkEnd w:id="193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38" w:name="_Toc311217273"/>
      <w:bookmarkStart w:id="1939" w:name="_Toc317198819"/>
      <w:bookmarkStart w:id="1940" w:name="_Ref328751851"/>
      <w:bookmarkStart w:id="1941" w:name="_Toc415475942"/>
      <w:bookmarkStart w:id="1942" w:name="_Toc423599217"/>
      <w:bookmarkStart w:id="1943" w:name="_Toc423601721"/>
      <w:bookmarkStart w:id="1944" w:name="_Toc501130212"/>
      <w:bookmarkStart w:id="1945" w:name="_Toc510795135"/>
      <w:bookmarkStart w:id="1946" w:name="_Toc2812991"/>
      <w:bookmarkStart w:id="194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38"/>
      <w:bookmarkEnd w:id="1939"/>
      <w:bookmarkEnd w:id="1940"/>
      <w:bookmarkEnd w:id="1941"/>
      <w:bookmarkEnd w:id="1942"/>
      <w:bookmarkEnd w:id="1943"/>
      <w:bookmarkEnd w:id="1944"/>
      <w:bookmarkEnd w:id="1945"/>
      <w:bookmarkEnd w:id="1946"/>
    </w:p>
    <w:p w14:paraId="740940E6" w14:textId="77777777" w:rsidR="00C32BC6" w:rsidRPr="00DE0F0E" w:rsidRDefault="00C32BC6" w:rsidP="00C32BC6">
      <w:pPr>
        <w:pStyle w:val="Heading4"/>
        <w:rPr>
          <w:noProof/>
          <w:lang w:val="en-CA" w:eastAsia="ko-KR"/>
        </w:rPr>
      </w:pPr>
      <w:bookmarkStart w:id="1948" w:name="_Toc415475943"/>
      <w:bookmarkStart w:id="1949" w:name="_Toc423599218"/>
      <w:bookmarkStart w:id="1950" w:name="_Toc423601722"/>
      <w:bookmarkStart w:id="1951" w:name="_Ref528056849"/>
      <w:r w:rsidRPr="00DE0F0E">
        <w:rPr>
          <w:noProof/>
          <w:lang w:val="en-CA"/>
        </w:rPr>
        <w:t>General</w:t>
      </w:r>
      <w:bookmarkEnd w:id="1948"/>
      <w:bookmarkEnd w:id="1949"/>
      <w:bookmarkEnd w:id="1950"/>
      <w:bookmarkEnd w:id="195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52" w:name="_Toc327178233"/>
      <w:bookmarkStart w:id="1953" w:name="_Ref305587094"/>
      <w:bookmarkStart w:id="1954" w:name="_Toc311217274"/>
      <w:bookmarkStart w:id="1955" w:name="_Toc317198820"/>
      <w:bookmarkStart w:id="1956" w:name="_Toc415475944"/>
      <w:bookmarkStart w:id="1957" w:name="_Toc423599219"/>
      <w:bookmarkStart w:id="1958" w:name="_Toc423601723"/>
      <w:bookmarkEnd w:id="1952"/>
      <w:r w:rsidRPr="00DE0F0E">
        <w:rPr>
          <w:noProof/>
          <w:lang w:val="en-CA"/>
        </w:rPr>
        <w:lastRenderedPageBreak/>
        <w:t>CTB modification process</w:t>
      </w:r>
      <w:bookmarkEnd w:id="1953"/>
      <w:bookmarkEnd w:id="1954"/>
      <w:bookmarkEnd w:id="1955"/>
      <w:bookmarkEnd w:id="1956"/>
      <w:bookmarkEnd w:id="1957"/>
      <w:bookmarkEnd w:id="195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959" w:name="_Ref305592425"/>
      <w:bookmarkStart w:id="1960" w:name="_Toc415476456"/>
      <w:bookmarkStart w:id="1961" w:name="_Toc423602502"/>
      <w:bookmarkStart w:id="1962" w:name="_Toc423602676"/>
      <w:bookmarkStart w:id="1963" w:name="_Toc501130576"/>
      <w:bookmarkStart w:id="196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5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60"/>
      <w:bookmarkEnd w:id="1961"/>
      <w:bookmarkEnd w:id="1962"/>
      <w:bookmarkEnd w:id="1963"/>
      <w:bookmarkEnd w:id="1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4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65" w:name="_Toc2812992"/>
      <w:r w:rsidRPr="00DE0F0E">
        <w:rPr>
          <w:noProof/>
          <w:lang w:val="en-CA"/>
        </w:rPr>
        <w:t>Adaptive loop filter process</w:t>
      </w:r>
      <w:bookmarkEnd w:id="1860"/>
      <w:bookmarkEnd w:id="1861"/>
      <w:bookmarkEnd w:id="1862"/>
      <w:bookmarkEnd w:id="1863"/>
      <w:bookmarkEnd w:id="1965"/>
    </w:p>
    <w:p w14:paraId="0951E1D7" w14:textId="77777777" w:rsidR="00412188" w:rsidRPr="00DE0F0E" w:rsidRDefault="00412188" w:rsidP="00412188">
      <w:pPr>
        <w:pStyle w:val="Heading4"/>
        <w:rPr>
          <w:noProof/>
          <w:lang w:val="en-CA" w:eastAsia="ko-KR"/>
        </w:rPr>
      </w:pPr>
      <w:bookmarkStart w:id="1966" w:name="_Ref525222192"/>
      <w:r w:rsidRPr="00DE0F0E">
        <w:rPr>
          <w:noProof/>
          <w:lang w:val="en-CA" w:eastAsia="ko-KR"/>
        </w:rPr>
        <w:t>General</w:t>
      </w:r>
      <w:bookmarkEnd w:id="196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67" w:name="_Ref328067389"/>
      <w:bookmarkStart w:id="196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69" w:name="_Ref328573810"/>
      <w:bookmarkStart w:id="1970" w:name="_Toc329080095"/>
      <w:r w:rsidRPr="00DE0F0E">
        <w:rPr>
          <w:noProof/>
          <w:lang w:val="en-CA"/>
        </w:rPr>
        <w:t>Coding tree block filtering process for luma samples</w:t>
      </w:r>
      <w:bookmarkEnd w:id="1969"/>
      <w:bookmarkEnd w:id="1970"/>
    </w:p>
    <w:p w14:paraId="3DD74862" w14:textId="77777777" w:rsidR="003C7A29" w:rsidRPr="00DE0F0E" w:rsidRDefault="003C7A29" w:rsidP="003C7A29">
      <w:pPr>
        <w:tabs>
          <w:tab w:val="left" w:pos="284"/>
        </w:tabs>
        <w:ind w:left="284" w:hanging="284"/>
        <w:rPr>
          <w:noProof/>
          <w:lang w:val="en-CA" w:eastAsia="ko-KR"/>
        </w:rPr>
      </w:pPr>
      <w:bookmarkStart w:id="1971" w:name="_Ref287542912"/>
      <w:bookmarkStart w:id="1972" w:name="_Toc311217278"/>
      <w:bookmarkStart w:id="197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7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71"/>
      <w:bookmarkEnd w:id="1972"/>
      <w:bookmarkEnd w:id="1973"/>
      <w:bookmarkEnd w:id="1974"/>
    </w:p>
    <w:bookmarkEnd w:id="1967"/>
    <w:bookmarkEnd w:id="196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75" w:name="_Ref525240265"/>
      <w:r w:rsidRPr="00DE0F0E">
        <w:rPr>
          <w:noProof/>
          <w:lang w:val="en-CA"/>
        </w:rPr>
        <w:t>Coding tree block filtering process for chroma samples</w:t>
      </w:r>
      <w:bookmarkEnd w:id="197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76" w:name="_Hlk519484903"/>
      <w:r w:rsidRPr="00DE0F0E">
        <w:rPr>
          <w:noProof/>
          <w:vertAlign w:val="subscript"/>
          <w:lang w:val="en-CA" w:eastAsia="ko-KR"/>
        </w:rPr>
        <w:t>−</w:t>
      </w:r>
      <w:bookmarkEnd w:id="197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77" w:name="_Toc348981919"/>
      <w:bookmarkStart w:id="1978" w:name="_Toc348981922"/>
      <w:bookmarkStart w:id="1979" w:name="_Toc348981991"/>
      <w:bookmarkStart w:id="1980" w:name="_Toc2812993"/>
      <w:bookmarkEnd w:id="1977"/>
      <w:bookmarkEnd w:id="1978"/>
      <w:bookmarkEnd w:id="1979"/>
      <w:r w:rsidRPr="00DE0F0E">
        <w:rPr>
          <w:noProof/>
          <w:lang w:val="en-CA"/>
        </w:rPr>
        <w:t>Parsing process</w:t>
      </w:r>
      <w:bookmarkEnd w:id="1980"/>
    </w:p>
    <w:p w14:paraId="506C1109" w14:textId="77777777" w:rsidR="00822405" w:rsidRPr="00DE0F0E" w:rsidRDefault="00822405" w:rsidP="00822405">
      <w:pPr>
        <w:pStyle w:val="Heading2"/>
        <w:rPr>
          <w:noProof/>
          <w:lang w:val="en-CA"/>
        </w:rPr>
      </w:pPr>
      <w:bookmarkStart w:id="1981" w:name="_Toc2812994"/>
      <w:r w:rsidRPr="00DE0F0E">
        <w:rPr>
          <w:noProof/>
          <w:lang w:val="en-CA"/>
        </w:rPr>
        <w:t>General</w:t>
      </w:r>
      <w:bookmarkEnd w:id="198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82" w:name="_Ref522195041"/>
      <w:bookmarkStart w:id="198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82"/>
      <w:bookmarkEnd w:id="1983"/>
    </w:p>
    <w:p w14:paraId="49A18386" w14:textId="77777777" w:rsidR="00AF4EBD" w:rsidRPr="00DE0F0E" w:rsidRDefault="00AF4EBD" w:rsidP="00AF4EBD">
      <w:pPr>
        <w:pStyle w:val="Heading3"/>
        <w:rPr>
          <w:noProof/>
          <w:lang w:val="en-CA"/>
        </w:rPr>
      </w:pPr>
      <w:bookmarkStart w:id="1984" w:name="_Toc415475948"/>
      <w:bookmarkStart w:id="1985" w:name="_Toc423599223"/>
      <w:bookmarkStart w:id="1986" w:name="_Toc423601727"/>
      <w:bookmarkStart w:id="1987" w:name="_Toc501130216"/>
      <w:bookmarkStart w:id="1988" w:name="_Toc503777920"/>
      <w:bookmarkStart w:id="1989" w:name="_Toc2812996"/>
      <w:r w:rsidRPr="00DE0F0E">
        <w:rPr>
          <w:noProof/>
          <w:lang w:val="en-CA"/>
        </w:rPr>
        <w:t>General</w:t>
      </w:r>
      <w:bookmarkEnd w:id="1984"/>
      <w:bookmarkEnd w:id="1985"/>
      <w:bookmarkEnd w:id="1986"/>
      <w:bookmarkEnd w:id="1987"/>
      <w:bookmarkEnd w:id="1988"/>
      <w:bookmarkEnd w:id="198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990" w:name="_Ref24091501"/>
      <w:bookmarkStart w:id="1991" w:name="_Ref289853906"/>
      <w:bookmarkStart w:id="1992" w:name="_Toc77680783"/>
      <w:bookmarkStart w:id="1993" w:name="_Toc118289132"/>
      <w:bookmarkStart w:id="1994" w:name="_Toc246350717"/>
      <w:bookmarkStart w:id="1995" w:name="_Toc287363941"/>
      <w:bookmarkStart w:id="1996" w:name="_Toc415476457"/>
      <w:bookmarkStart w:id="1997" w:name="_Toc423602503"/>
      <w:bookmarkStart w:id="1998" w:name="_Toc423602677"/>
      <w:bookmarkStart w:id="1999" w:name="_Toc501130577"/>
      <w:bookmarkStart w:id="200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90"/>
      <w:bookmarkEnd w:id="1991"/>
      <w:r w:rsidRPr="00DE0F0E">
        <w:rPr>
          <w:noProof/>
          <w:lang w:val="en-CA"/>
        </w:rPr>
        <w:t xml:space="preserve"> – Bit strings with "prefix" and "suffix" bits and assignment to codeNum ranges (informative)</w:t>
      </w:r>
      <w:bookmarkEnd w:id="1992"/>
      <w:bookmarkEnd w:id="1993"/>
      <w:bookmarkEnd w:id="1994"/>
      <w:bookmarkEnd w:id="1995"/>
      <w:bookmarkEnd w:id="1996"/>
      <w:bookmarkEnd w:id="1997"/>
      <w:bookmarkEnd w:id="1998"/>
      <w:bookmarkEnd w:id="1999"/>
      <w:bookmarkEnd w:id="20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001" w:name="_Ref19418112"/>
      <w:bookmarkStart w:id="2002" w:name="_Toc16578098"/>
      <w:bookmarkStart w:id="2003" w:name="_Toc17563188"/>
      <w:bookmarkStart w:id="2004" w:name="_Toc77680784"/>
      <w:bookmarkStart w:id="2005" w:name="_Toc118289133"/>
      <w:bookmarkStart w:id="2006" w:name="_Toc246350718"/>
      <w:bookmarkStart w:id="2007" w:name="_Toc287363942"/>
      <w:bookmarkStart w:id="2008" w:name="_Toc415476458"/>
      <w:bookmarkStart w:id="2009" w:name="_Toc423602504"/>
      <w:bookmarkStart w:id="2010" w:name="_Toc423602678"/>
      <w:bookmarkStart w:id="2011" w:name="_Toc501130578"/>
      <w:bookmarkStart w:id="201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01"/>
      <w:r w:rsidRPr="00DE0F0E">
        <w:rPr>
          <w:noProof/>
          <w:lang w:val="en-CA"/>
        </w:rPr>
        <w:t xml:space="preserve"> – Exp-Golomb bit strings and codeNum in explicit form</w:t>
      </w:r>
      <w:bookmarkEnd w:id="2002"/>
      <w:r w:rsidRPr="00DE0F0E">
        <w:rPr>
          <w:noProof/>
          <w:lang w:val="en-CA"/>
        </w:rPr>
        <w:t xml:space="preserve"> and used as ue(v)</w:t>
      </w:r>
      <w:bookmarkEnd w:id="2003"/>
      <w:r w:rsidRPr="00DE0F0E">
        <w:rPr>
          <w:noProof/>
          <w:lang w:val="en-CA"/>
        </w:rPr>
        <w:t xml:space="preserve"> (informative)</w:t>
      </w:r>
      <w:bookmarkEnd w:id="2004"/>
      <w:bookmarkEnd w:id="2005"/>
      <w:bookmarkEnd w:id="2006"/>
      <w:bookmarkEnd w:id="2007"/>
      <w:bookmarkEnd w:id="2008"/>
      <w:bookmarkEnd w:id="2009"/>
      <w:bookmarkEnd w:id="2010"/>
      <w:bookmarkEnd w:id="2011"/>
      <w:bookmarkEnd w:id="201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13" w:name="_Toc328598990"/>
      <w:bookmarkStart w:id="2014" w:name="_Toc328663636"/>
      <w:bookmarkStart w:id="2015" w:name="_Toc328753505"/>
      <w:bookmarkStart w:id="2016" w:name="_Toc328598993"/>
      <w:bookmarkStart w:id="2017" w:name="_Toc328663639"/>
      <w:bookmarkStart w:id="2018" w:name="_Toc328753508"/>
      <w:bookmarkStart w:id="2019" w:name="_Toc328598996"/>
      <w:bookmarkStart w:id="2020" w:name="_Toc328663642"/>
      <w:bookmarkStart w:id="2021" w:name="_Toc328753511"/>
      <w:bookmarkStart w:id="2022" w:name="_Toc328599001"/>
      <w:bookmarkStart w:id="2023" w:name="_Toc328663647"/>
      <w:bookmarkStart w:id="2024" w:name="_Toc328753516"/>
      <w:bookmarkStart w:id="2025" w:name="_Toc328599003"/>
      <w:bookmarkStart w:id="2026" w:name="_Toc328663649"/>
      <w:bookmarkStart w:id="2027" w:name="_Toc328753518"/>
      <w:bookmarkStart w:id="2028" w:name="_Toc328599006"/>
      <w:bookmarkStart w:id="2029" w:name="_Toc328663652"/>
      <w:bookmarkStart w:id="2030" w:name="_Toc328753521"/>
      <w:bookmarkStart w:id="2031" w:name="_Toc328599008"/>
      <w:bookmarkStart w:id="2032" w:name="_Toc328663654"/>
      <w:bookmarkStart w:id="2033" w:name="_Toc328753523"/>
      <w:bookmarkStart w:id="2034" w:name="_Toc16577839"/>
      <w:bookmarkStart w:id="2035" w:name="_Toc20134382"/>
      <w:bookmarkStart w:id="2036" w:name="_Ref24094007"/>
      <w:bookmarkStart w:id="2037" w:name="_Ref33182036"/>
      <w:bookmarkStart w:id="2038" w:name="_Toc77680543"/>
      <w:bookmarkStart w:id="2039" w:name="_Toc118289134"/>
      <w:bookmarkStart w:id="2040" w:name="_Toc226456731"/>
      <w:bookmarkStart w:id="2041" w:name="_Toc248045366"/>
      <w:bookmarkStart w:id="2042" w:name="_Toc287363848"/>
      <w:bookmarkStart w:id="2043" w:name="_Toc311217283"/>
      <w:bookmarkStart w:id="2044" w:name="_Toc317198831"/>
      <w:bookmarkStart w:id="2045" w:name="_Toc415475949"/>
      <w:bookmarkStart w:id="2046" w:name="_Toc423599224"/>
      <w:bookmarkStart w:id="2047" w:name="_Toc423601728"/>
      <w:bookmarkStart w:id="2048" w:name="_Toc501130217"/>
      <w:bookmarkStart w:id="2049" w:name="_Toc503777921"/>
      <w:bookmarkStart w:id="2050" w:name="_Ref522195066"/>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51" w:name="_Ref522196280"/>
      <w:bookmarkStart w:id="2052" w:name="_Toc2812997"/>
      <w:r w:rsidRPr="00DE0F0E">
        <w:rPr>
          <w:noProof/>
          <w:lang w:val="en-CA"/>
        </w:rPr>
        <w:t>Mapping process for signed Exp-Golomb codes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053" w:name="_Ref328664225"/>
      <w:bookmarkStart w:id="2054" w:name="_Toc415476459"/>
      <w:bookmarkStart w:id="2055" w:name="_Toc423602505"/>
      <w:bookmarkStart w:id="2056" w:name="_Toc423602679"/>
      <w:bookmarkStart w:id="2057" w:name="_Toc501130579"/>
      <w:bookmarkStart w:id="205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53"/>
      <w:r w:rsidRPr="00DE0F0E">
        <w:rPr>
          <w:noProof/>
          <w:lang w:val="en-CA"/>
        </w:rPr>
        <w:t xml:space="preserve"> – Assignment of syntax element to codeNum for signed Exp-Golomb coded syntax elements se(v)</w:t>
      </w:r>
      <w:bookmarkStart w:id="2059" w:name="_Toc22727479"/>
      <w:bookmarkStart w:id="2060" w:name="_Toc22728252"/>
      <w:bookmarkStart w:id="2061" w:name="_Toc22728986"/>
      <w:bookmarkStart w:id="2062" w:name="_Toc22790490"/>
      <w:bookmarkStart w:id="2063" w:name="_Toc22727483"/>
      <w:bookmarkStart w:id="2064" w:name="_Toc22728256"/>
      <w:bookmarkStart w:id="2065" w:name="_Toc22728990"/>
      <w:bookmarkStart w:id="2066" w:name="_Toc22790494"/>
      <w:bookmarkStart w:id="2067" w:name="_Toc22006965"/>
      <w:bookmarkStart w:id="2068" w:name="_Toc22033244"/>
      <w:bookmarkStart w:id="2069" w:name="_Ref24214586"/>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6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70" w:name="_Ref328591245"/>
      <w:bookmarkStart w:id="2071" w:name="_Toc329080099"/>
      <w:bookmarkStart w:id="2072" w:name="_Toc2812998"/>
      <w:r w:rsidRPr="00DE0F0E">
        <w:rPr>
          <w:noProof/>
          <w:lang w:val="en-CA"/>
        </w:rPr>
        <w:lastRenderedPageBreak/>
        <w:t>Parsing process for truncated unary codes</w:t>
      </w:r>
      <w:bookmarkEnd w:id="2070"/>
      <w:bookmarkEnd w:id="2071"/>
      <w:bookmarkEnd w:id="207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73" w:name="_Ref525301903"/>
      <w:bookmarkStart w:id="2074" w:name="_Toc2812999"/>
      <w:r w:rsidRPr="00DE0F0E">
        <w:rPr>
          <w:noProof/>
          <w:lang w:val="en-CA"/>
        </w:rPr>
        <w:t>Parsing process for truncated b</w:t>
      </w:r>
      <w:r w:rsidR="00994058" w:rsidRPr="00DE0F0E">
        <w:rPr>
          <w:noProof/>
          <w:lang w:val="en-CA"/>
        </w:rPr>
        <w:t>inary codes</w:t>
      </w:r>
      <w:bookmarkEnd w:id="2073"/>
      <w:bookmarkEnd w:id="207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75" w:name="_Ref522195046"/>
      <w:bookmarkStart w:id="207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75"/>
      <w:bookmarkEnd w:id="2076"/>
    </w:p>
    <w:p w14:paraId="53E456F6" w14:textId="7E3B747D" w:rsidR="00822405" w:rsidRPr="00DE0F0E" w:rsidRDefault="00822405" w:rsidP="00822405">
      <w:pPr>
        <w:pStyle w:val="Heading3"/>
        <w:rPr>
          <w:noProof/>
          <w:lang w:val="en-CA"/>
        </w:rPr>
      </w:pPr>
      <w:bookmarkStart w:id="2077" w:name="_Toc2813001"/>
      <w:r w:rsidRPr="00DE0F0E">
        <w:rPr>
          <w:noProof/>
          <w:lang w:val="en-CA"/>
        </w:rPr>
        <w:t>General</w:t>
      </w:r>
      <w:bookmarkEnd w:id="207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234450" r:id="rId50"/>
        </w:object>
      </w:r>
    </w:p>
    <w:p w14:paraId="6587007D" w14:textId="0BDDE638" w:rsidR="005C21B6" w:rsidRPr="00355764" w:rsidRDefault="005C21B6" w:rsidP="005C21B6">
      <w:pPr>
        <w:pStyle w:val="Caption"/>
      </w:pPr>
      <w:bookmarkStart w:id="2078" w:name="_Ref27685218"/>
      <w:bookmarkStart w:id="2079" w:name="_Toc77680699"/>
      <w:bookmarkStart w:id="2080" w:name="_Toc246350655"/>
      <w:bookmarkStart w:id="2081" w:name="_Toc259023868"/>
      <w:bookmarkStart w:id="2082"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2078"/>
      <w:r w:rsidRPr="00355764">
        <w:t xml:space="preserve"> – Illustration of CABAC parsing process for a syntax element </w:t>
      </w:r>
      <w:r>
        <w:t>synEl</w:t>
      </w:r>
      <w:r w:rsidRPr="00355764">
        <w:t xml:space="preserve"> (informative)</w:t>
      </w:r>
      <w:bookmarkEnd w:id="2079"/>
      <w:bookmarkEnd w:id="2080"/>
      <w:bookmarkEnd w:id="2081"/>
      <w:bookmarkEnd w:id="2082"/>
    </w:p>
    <w:p w14:paraId="7BF13468" w14:textId="77777777" w:rsidR="005C21B6" w:rsidRPr="00DE0F0E" w:rsidRDefault="005C21B6" w:rsidP="00981D04">
      <w:pPr>
        <w:rPr>
          <w:noProof/>
          <w:lang w:val="en-CA"/>
        </w:rPr>
      </w:pPr>
      <w:bookmarkStart w:id="2083" w:name="_Toc349676302"/>
      <w:bookmarkEnd w:id="2083"/>
    </w:p>
    <w:p w14:paraId="79E8ED7C" w14:textId="791C99F4" w:rsidR="00822405" w:rsidRDefault="00822405" w:rsidP="00822405">
      <w:pPr>
        <w:pStyle w:val="Heading3"/>
        <w:rPr>
          <w:noProof/>
          <w:lang w:val="en-CA"/>
        </w:rPr>
      </w:pPr>
      <w:bookmarkStart w:id="2084" w:name="_Toc534510533"/>
      <w:bookmarkStart w:id="2085" w:name="_Toc534510624"/>
      <w:bookmarkStart w:id="2086" w:name="_Ref534654349"/>
      <w:bookmarkStart w:id="2087" w:name="_Toc2813002"/>
      <w:bookmarkEnd w:id="2084"/>
      <w:bookmarkEnd w:id="2085"/>
      <w:r w:rsidRPr="00DE0F0E">
        <w:rPr>
          <w:noProof/>
          <w:lang w:val="en-CA"/>
        </w:rPr>
        <w:t>Initialization process</w:t>
      </w:r>
      <w:bookmarkEnd w:id="2086"/>
      <w:bookmarkEnd w:id="2087"/>
    </w:p>
    <w:p w14:paraId="27E0FA6D" w14:textId="77777777" w:rsidR="005C21B6" w:rsidRDefault="005C21B6" w:rsidP="00EA0BA2">
      <w:pPr>
        <w:pStyle w:val="Heading4"/>
        <w:rPr>
          <w:noProof/>
        </w:rPr>
      </w:pPr>
      <w:bookmarkStart w:id="2088" w:name="_Toc351408834"/>
      <w:r w:rsidRPr="00EA0BA2">
        <w:t>General</w:t>
      </w:r>
      <w:bookmarkEnd w:id="208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234451" r:id="rId52"/>
        </w:object>
      </w:r>
    </w:p>
    <w:p w14:paraId="293266DB" w14:textId="052ED1C1" w:rsidR="00794B46" w:rsidRPr="00355764" w:rsidRDefault="00794B46" w:rsidP="00794B46">
      <w:pPr>
        <w:pStyle w:val="Caption"/>
      </w:pPr>
      <w:bookmarkStart w:id="2089" w:name="_Ref348982254"/>
      <w:bookmarkStart w:id="2090" w:name="_Ref348982253"/>
      <w:bookmarkStart w:id="2091"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2089"/>
      <w:r>
        <w:t xml:space="preserve"> – Illustration of CABAC initialization</w:t>
      </w:r>
      <w:r w:rsidRPr="00355764">
        <w:t xml:space="preserve"> process (informative)</w:t>
      </w:r>
      <w:bookmarkEnd w:id="2090"/>
      <w:bookmarkEnd w:id="2091"/>
    </w:p>
    <w:p w14:paraId="0DA0A2B3" w14:textId="77777777" w:rsidR="00794B46" w:rsidRPr="00943A5F" w:rsidRDefault="00794B46" w:rsidP="00794B46">
      <w:pPr>
        <w:rPr>
          <w:noProof/>
          <w:lang w:eastAsia="ko-KR"/>
        </w:rPr>
      </w:pPr>
      <w:bookmarkStart w:id="2092" w:name="_Toc349676304"/>
      <w:bookmarkStart w:id="2093" w:name="_Ref338682990"/>
      <w:bookmarkEnd w:id="2092"/>
    </w:p>
    <w:p w14:paraId="344C32CF" w14:textId="77777777" w:rsidR="009F4637" w:rsidRPr="00943A5F" w:rsidRDefault="009F4637" w:rsidP="009F4637">
      <w:pPr>
        <w:pStyle w:val="Heading4"/>
        <w:rPr>
          <w:noProof/>
        </w:rPr>
      </w:pPr>
      <w:bookmarkStart w:id="2094" w:name="_Ref350088073"/>
      <w:bookmarkStart w:id="2095" w:name="_Ref350088186"/>
      <w:bookmarkStart w:id="2096" w:name="_Toc351408835"/>
      <w:bookmarkEnd w:id="2093"/>
      <w:r w:rsidRPr="004D389D">
        <w:t>Initialization</w:t>
      </w:r>
      <w:r w:rsidRPr="00943A5F">
        <w:rPr>
          <w:noProof/>
        </w:rPr>
        <w:t xml:space="preserve"> process for context variables</w:t>
      </w:r>
      <w:bookmarkEnd w:id="2094"/>
      <w:bookmarkEnd w:id="2095"/>
      <w:bookmarkEnd w:id="209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09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9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098" w:name="_Ref2783045"/>
            <w:bookmarkStart w:id="2099" w:name="_Ref311228054"/>
            <w:bookmarkStart w:id="2100" w:name="_Toc317198837"/>
            <w:bookmarkStart w:id="210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9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13C4127"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47D533F"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E013AD4"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D41394" w:rsidRPr="00DE0F0E" w14:paraId="22357D76" w14:textId="77777777" w:rsidTr="00266033">
        <w:trPr>
          <w:gridAfter w:val="1"/>
          <w:wAfter w:w="6" w:type="dxa"/>
          <w:cantSplit/>
          <w:trHeight w:val="290"/>
          <w:jc w:val="center"/>
          <w:ins w:id="2102" w:author="Vadim Seregin" w:date="2019-03-15T10:24:00Z"/>
        </w:trPr>
        <w:tc>
          <w:tcPr>
            <w:tcW w:w="1635" w:type="dxa"/>
            <w:vMerge/>
          </w:tcPr>
          <w:p w14:paraId="55251502" w14:textId="77777777" w:rsidR="00D41394" w:rsidRPr="00DE0F0E" w:rsidRDefault="00D41394" w:rsidP="00266033">
            <w:pPr>
              <w:pStyle w:val="TableText"/>
              <w:keepNext/>
              <w:jc w:val="left"/>
              <w:rPr>
                <w:ins w:id="2103" w:author="Vadim Seregin" w:date="2019-03-15T10:24:00Z"/>
                <w:noProof/>
                <w:sz w:val="16"/>
                <w:szCs w:val="16"/>
                <w:lang w:val="en-CA" w:eastAsia="ko-KR"/>
              </w:rPr>
            </w:pPr>
          </w:p>
        </w:tc>
        <w:tc>
          <w:tcPr>
            <w:tcW w:w="2411" w:type="dxa"/>
            <w:vAlign w:val="center"/>
          </w:tcPr>
          <w:p w14:paraId="0AA3D368" w14:textId="48E64FA4" w:rsidR="00D41394" w:rsidRPr="00DE0F0E" w:rsidRDefault="00D41394" w:rsidP="00266033">
            <w:pPr>
              <w:pStyle w:val="TableText"/>
              <w:keepNext/>
              <w:jc w:val="left"/>
              <w:rPr>
                <w:ins w:id="2104" w:author="Vadim Seregin" w:date="2019-03-15T10:24:00Z"/>
                <w:noProof/>
                <w:sz w:val="16"/>
                <w:szCs w:val="16"/>
                <w:lang w:val="en-CA" w:eastAsia="ko-KR"/>
              </w:rPr>
            </w:pPr>
            <w:ins w:id="2105" w:author="Vadim Seregin" w:date="2019-03-15T10:25:00Z">
              <w:r w:rsidRPr="00170D9C">
                <w:rPr>
                  <w:sz w:val="16"/>
                  <w:szCs w:val="16"/>
                  <w:lang w:val="en-CA" w:eastAsia="ko-KR"/>
                </w:rPr>
                <w:t>lic_flag</w:t>
              </w:r>
              <w:r w:rsidRPr="00170D9C">
                <w:rPr>
                  <w:rFonts w:eastAsia="PMingLiU"/>
                  <w:sz w:val="16"/>
                  <w:szCs w:val="16"/>
                  <w:lang w:val="en-CA" w:eastAsia="zh-TW"/>
                </w:rPr>
                <w:t>[ ][ ]</w:t>
              </w:r>
            </w:ins>
          </w:p>
        </w:tc>
        <w:tc>
          <w:tcPr>
            <w:tcW w:w="914" w:type="dxa"/>
          </w:tcPr>
          <w:p w14:paraId="49F202EA" w14:textId="77777777" w:rsidR="00D41394" w:rsidRPr="00A02AA3" w:rsidRDefault="00D41394" w:rsidP="00266033">
            <w:pPr>
              <w:pStyle w:val="TableText"/>
              <w:keepNext/>
              <w:jc w:val="center"/>
              <w:rPr>
                <w:ins w:id="2106" w:author="Vadim Seregin" w:date="2019-03-15T10:24:00Z"/>
                <w:noProof/>
                <w:sz w:val="16"/>
                <w:szCs w:val="16"/>
                <w:lang w:val="en-CA"/>
              </w:rPr>
            </w:pPr>
          </w:p>
        </w:tc>
        <w:tc>
          <w:tcPr>
            <w:tcW w:w="1537" w:type="dxa"/>
            <w:vAlign w:val="center"/>
          </w:tcPr>
          <w:p w14:paraId="6466A572" w14:textId="77777777" w:rsidR="00D41394" w:rsidRPr="00DE0F0E" w:rsidRDefault="00D41394" w:rsidP="00266033">
            <w:pPr>
              <w:pStyle w:val="TableText"/>
              <w:keepNext/>
              <w:jc w:val="center"/>
              <w:rPr>
                <w:ins w:id="2107" w:author="Vadim Seregin" w:date="2019-03-15T10:24:00Z"/>
                <w:noProof/>
                <w:sz w:val="16"/>
                <w:szCs w:val="16"/>
                <w:lang w:val="en-CA" w:eastAsia="ko-KR"/>
              </w:rPr>
            </w:pPr>
          </w:p>
        </w:tc>
        <w:tc>
          <w:tcPr>
            <w:tcW w:w="1537" w:type="dxa"/>
            <w:vAlign w:val="center"/>
          </w:tcPr>
          <w:p w14:paraId="50E5E978" w14:textId="77777777" w:rsidR="00D41394" w:rsidRPr="00DE0F0E" w:rsidRDefault="00D41394" w:rsidP="00266033">
            <w:pPr>
              <w:pStyle w:val="TableText"/>
              <w:keepNext/>
              <w:jc w:val="center"/>
              <w:rPr>
                <w:ins w:id="2108" w:author="Vadim Seregin" w:date="2019-03-15T10:24:00Z"/>
                <w:noProof/>
                <w:sz w:val="16"/>
                <w:szCs w:val="16"/>
                <w:lang w:val="en-CA" w:eastAsia="ko-KR"/>
              </w:rPr>
            </w:pPr>
          </w:p>
        </w:tc>
        <w:tc>
          <w:tcPr>
            <w:tcW w:w="1538" w:type="dxa"/>
            <w:vAlign w:val="center"/>
          </w:tcPr>
          <w:p w14:paraId="1F3A7F61" w14:textId="77777777" w:rsidR="00D41394" w:rsidRPr="00DE0F0E" w:rsidRDefault="00D41394" w:rsidP="00266033">
            <w:pPr>
              <w:pStyle w:val="TableText"/>
              <w:keepNext/>
              <w:jc w:val="center"/>
              <w:rPr>
                <w:ins w:id="2109" w:author="Vadim Seregin" w:date="2019-03-15T10:24:00Z"/>
                <w:noProof/>
                <w:sz w:val="16"/>
                <w:szCs w:val="16"/>
                <w:lang w:val="en-CA" w:eastAsia="ko-KR"/>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99"/>
      <w:bookmarkEnd w:id="2100"/>
      <w:bookmarkEnd w:id="210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110" w:name="_Ref317087677"/>
      <w:bookmarkStart w:id="2111" w:name="_Toc415476461"/>
      <w:bookmarkStart w:id="2112" w:name="_Toc423602510"/>
      <w:bookmarkStart w:id="2113" w:name="_Toc423602684"/>
      <w:bookmarkStart w:id="2114" w:name="_Toc501130581"/>
      <w:bookmarkStart w:id="2115" w:name="_Toc510795506"/>
      <w:bookmarkStart w:id="211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1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11"/>
      <w:bookmarkEnd w:id="2112"/>
      <w:bookmarkEnd w:id="2113"/>
      <w:bookmarkEnd w:id="2114"/>
      <w:bookmarkEnd w:id="211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117" w:name="_Ref2785449"/>
      <w:bookmarkEnd w:id="211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1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18" w:name="_Ref317087728"/>
            <w:bookmarkStart w:id="2119" w:name="_Toc415476462"/>
            <w:bookmarkStart w:id="2120" w:name="_Toc423602511"/>
            <w:bookmarkStart w:id="2121" w:name="_Toc423602685"/>
            <w:bookmarkStart w:id="2122" w:name="_Toc501130582"/>
            <w:bookmarkStart w:id="212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1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19"/>
      <w:bookmarkEnd w:id="2120"/>
      <w:bookmarkEnd w:id="2121"/>
      <w:bookmarkEnd w:id="2122"/>
      <w:bookmarkEnd w:id="2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24" w:name="_Ref2813121"/>
      <w:r w:rsidRPr="004D389D">
        <w:t>Initialization</w:t>
      </w:r>
      <w:r w:rsidRPr="00943A5F">
        <w:rPr>
          <w:noProof/>
        </w:rPr>
        <w:t xml:space="preserve"> </w:t>
      </w:r>
      <w:r w:rsidR="006E3006" w:rsidRPr="00943A5F">
        <w:rPr>
          <w:noProof/>
        </w:rPr>
        <w:t>process for the arithmetic decoding engine</w:t>
      </w:r>
      <w:bookmarkEnd w:id="212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25" w:name="_Ref531794831"/>
      <w:bookmarkStart w:id="2126" w:name="_Toc2813003"/>
      <w:r w:rsidRPr="00DE0F0E">
        <w:rPr>
          <w:noProof/>
          <w:lang w:val="en-CA"/>
        </w:rPr>
        <w:lastRenderedPageBreak/>
        <w:t>Binarization process</w:t>
      </w:r>
      <w:bookmarkEnd w:id="2125"/>
      <w:bookmarkEnd w:id="212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27" w:name="_Ref24979544"/>
      <w:bookmarkStart w:id="212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129" w:name="_Ref348982529"/>
            <w:bookmarkStart w:id="2130" w:name="_Ref348982525"/>
            <w:bookmarkStart w:id="2131" w:name="_Toc415476494"/>
            <w:bookmarkStart w:id="2132" w:name="_Toc423602544"/>
            <w:bookmarkStart w:id="2133" w:name="_Toc423602718"/>
            <w:bookmarkStart w:id="2134" w:name="_Toc501130619"/>
            <w:bookmarkStart w:id="2135" w:name="_Toc503770627"/>
            <w:bookmarkStart w:id="2136" w:name="_Ref36263687"/>
            <w:bookmarkStart w:id="2137" w:name="_Ref36264235"/>
            <w:bookmarkStart w:id="2138" w:name="_Toc77680555"/>
            <w:bookmarkStart w:id="2139" w:name="_Toc226456744"/>
            <w:bookmarkStart w:id="2140" w:name="_Toc248045379"/>
            <w:bookmarkStart w:id="2141" w:name="_Toc259021489"/>
            <w:bookmarkStart w:id="2142" w:name="_Toc311219994"/>
            <w:bookmarkStart w:id="2143" w:name="_Toc317198839"/>
            <w:bookmarkStart w:id="2144" w:name="_Ref325473970"/>
            <w:bookmarkStart w:id="2145" w:name="_Ref328759133"/>
            <w:bookmarkEnd w:id="2127"/>
            <w:bookmarkEnd w:id="21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29"/>
            <w:r w:rsidRPr="00DE0F0E">
              <w:rPr>
                <w:noProof/>
                <w:lang w:val="en-CA"/>
              </w:rPr>
              <w:t xml:space="preserve"> – Syntax elements and associated binarization</w:t>
            </w:r>
            <w:bookmarkEnd w:id="2130"/>
            <w:r w:rsidRPr="00DE0F0E">
              <w:rPr>
                <w:noProof/>
                <w:lang w:val="en-CA"/>
              </w:rPr>
              <w:t>s</w:t>
            </w:r>
            <w:bookmarkEnd w:id="2131"/>
            <w:bookmarkEnd w:id="2132"/>
            <w:bookmarkEnd w:id="2133"/>
            <w:bookmarkEnd w:id="2134"/>
            <w:bookmarkEnd w:id="213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546034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F90313"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0F7DDE5"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D41394" w:rsidRPr="00DE0F0E" w14:paraId="6DA360EA" w14:textId="77777777" w:rsidTr="00A930C1">
        <w:trPr>
          <w:cantSplit/>
          <w:trHeight w:val="290"/>
          <w:jc w:val="center"/>
          <w:ins w:id="2146" w:author="Vadim Seregin" w:date="2019-03-15T10:25:00Z"/>
        </w:trPr>
        <w:tc>
          <w:tcPr>
            <w:tcW w:w="1635" w:type="dxa"/>
            <w:vMerge/>
          </w:tcPr>
          <w:p w14:paraId="32863DCD" w14:textId="77777777" w:rsidR="00D41394" w:rsidRPr="00DE0F0E" w:rsidRDefault="00D41394" w:rsidP="00C8161D">
            <w:pPr>
              <w:pStyle w:val="TableText"/>
              <w:keepNext/>
              <w:jc w:val="left"/>
              <w:rPr>
                <w:ins w:id="2147" w:author="Vadim Seregin" w:date="2019-03-15T10:25:00Z"/>
                <w:noProof/>
                <w:sz w:val="16"/>
                <w:szCs w:val="16"/>
                <w:lang w:val="en-CA" w:eastAsia="ko-KR"/>
              </w:rPr>
            </w:pPr>
          </w:p>
        </w:tc>
        <w:tc>
          <w:tcPr>
            <w:tcW w:w="2411" w:type="dxa"/>
            <w:vAlign w:val="center"/>
          </w:tcPr>
          <w:p w14:paraId="62FDBA1C" w14:textId="3EB483CA" w:rsidR="00D41394" w:rsidRPr="00DE0F0E" w:rsidRDefault="00D41394" w:rsidP="00C8161D">
            <w:pPr>
              <w:pStyle w:val="TableText"/>
              <w:keepNext/>
              <w:jc w:val="left"/>
              <w:rPr>
                <w:ins w:id="2148" w:author="Vadim Seregin" w:date="2019-03-15T10:25:00Z"/>
                <w:noProof/>
                <w:sz w:val="16"/>
                <w:szCs w:val="16"/>
                <w:lang w:val="en-CA" w:eastAsia="ko-KR"/>
              </w:rPr>
            </w:pPr>
            <w:ins w:id="2149" w:author="Vadim Seregin" w:date="2019-03-15T10:26:00Z">
              <w:r w:rsidRPr="00170D9C">
                <w:rPr>
                  <w:sz w:val="16"/>
                  <w:szCs w:val="16"/>
                  <w:lang w:val="en-CA" w:eastAsia="ko-KR"/>
                </w:rPr>
                <w:t>lic_flag</w:t>
              </w:r>
              <w:r w:rsidRPr="00170D9C">
                <w:rPr>
                  <w:rFonts w:eastAsia="PMingLiU"/>
                  <w:sz w:val="16"/>
                  <w:szCs w:val="16"/>
                  <w:lang w:val="en-CA" w:eastAsia="zh-TW"/>
                </w:rPr>
                <w:t>[ ][ ]</w:t>
              </w:r>
            </w:ins>
          </w:p>
        </w:tc>
        <w:tc>
          <w:tcPr>
            <w:tcW w:w="812" w:type="dxa"/>
          </w:tcPr>
          <w:p w14:paraId="3AD9BFCE" w14:textId="129CCB67" w:rsidR="00D41394" w:rsidRPr="00DE0F0E" w:rsidRDefault="00D41394" w:rsidP="00C8161D">
            <w:pPr>
              <w:pStyle w:val="TableText"/>
              <w:keepNext/>
              <w:jc w:val="left"/>
              <w:rPr>
                <w:ins w:id="2150" w:author="Vadim Seregin" w:date="2019-03-15T10:25:00Z"/>
                <w:noProof/>
                <w:sz w:val="16"/>
                <w:szCs w:val="16"/>
                <w:lang w:val="en-CA"/>
              </w:rPr>
            </w:pPr>
            <w:ins w:id="2151" w:author="Vadim Seregin" w:date="2019-03-15T10:26:00Z">
              <w:r>
                <w:rPr>
                  <w:noProof/>
                  <w:sz w:val="16"/>
                  <w:szCs w:val="16"/>
                  <w:lang w:val="en-CA"/>
                </w:rPr>
                <w:t>FL</w:t>
              </w:r>
            </w:ins>
          </w:p>
        </w:tc>
        <w:tc>
          <w:tcPr>
            <w:tcW w:w="4612" w:type="dxa"/>
            <w:vAlign w:val="center"/>
          </w:tcPr>
          <w:p w14:paraId="4EA0106F" w14:textId="13A85334" w:rsidR="00D41394" w:rsidRPr="00DE0F0E" w:rsidRDefault="00D41394" w:rsidP="00C8161D">
            <w:pPr>
              <w:pStyle w:val="TableText"/>
              <w:keepNext/>
              <w:jc w:val="left"/>
              <w:rPr>
                <w:ins w:id="2152" w:author="Vadim Seregin" w:date="2019-03-15T10:25:00Z"/>
                <w:noProof/>
                <w:sz w:val="16"/>
                <w:lang w:val="en-CA" w:eastAsia="ko-KR"/>
              </w:rPr>
            </w:pPr>
            <w:ins w:id="2153" w:author="Vadim Seregin" w:date="2019-03-15T10:26:00Z">
              <w:r w:rsidRPr="00170D9C">
                <w:rPr>
                  <w:bCs/>
                  <w:sz w:val="16"/>
                  <w:szCs w:val="16"/>
                  <w:lang w:val="en-CA"/>
                </w:rPr>
                <w:t>cMax = 1</w:t>
              </w:r>
            </w:ins>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54" w:name="_Ref521414586"/>
      <w:bookmarkStart w:id="2155" w:name="_Ref531785844"/>
      <w:bookmarkStart w:id="2156" w:name="_Ref288484869"/>
      <w:bookmarkStart w:id="2157" w:name="_Toc311219996"/>
      <w:bookmarkStart w:id="2158" w:name="_Toc317198841"/>
      <w:bookmarkStart w:id="2159" w:name="_Toc415475960"/>
      <w:bookmarkStart w:id="2160" w:name="_Toc423599235"/>
      <w:bookmarkStart w:id="2161" w:name="_Toc423601739"/>
      <w:bookmarkEnd w:id="2136"/>
      <w:bookmarkEnd w:id="2137"/>
      <w:bookmarkEnd w:id="2138"/>
      <w:bookmarkEnd w:id="2139"/>
      <w:bookmarkEnd w:id="2140"/>
      <w:bookmarkEnd w:id="2141"/>
      <w:bookmarkEnd w:id="2142"/>
      <w:bookmarkEnd w:id="2143"/>
      <w:bookmarkEnd w:id="2144"/>
      <w:bookmarkEnd w:id="2145"/>
      <w:r w:rsidRPr="00DE0F0E">
        <w:rPr>
          <w:noProof/>
          <w:lang w:val="en-CA"/>
        </w:rPr>
        <w:lastRenderedPageBreak/>
        <w:t xml:space="preserve">Rice parameter </w:t>
      </w:r>
      <w:bookmarkEnd w:id="215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5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0088CE9"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7BD34E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16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6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63" w:name="_Ref521414246"/>
      <w:r w:rsidRPr="00DE0F0E">
        <w:rPr>
          <w:noProof/>
          <w:lang w:val="en-CA"/>
        </w:rPr>
        <w:t>Truncated Rice binarization process</w:t>
      </w:r>
      <w:bookmarkEnd w:id="2156"/>
      <w:bookmarkEnd w:id="2157"/>
      <w:bookmarkEnd w:id="2158"/>
      <w:bookmarkEnd w:id="2159"/>
      <w:bookmarkEnd w:id="2160"/>
      <w:bookmarkEnd w:id="2161"/>
      <w:bookmarkEnd w:id="216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164" w:name="_Ref348966321"/>
      <w:bookmarkStart w:id="2165" w:name="_Toc415476495"/>
      <w:bookmarkStart w:id="2166" w:name="_Toc423602545"/>
      <w:bookmarkStart w:id="2167" w:name="_Toc423602719"/>
      <w:bookmarkStart w:id="2168" w:name="_Toc501130620"/>
      <w:bookmarkStart w:id="216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64"/>
      <w:r w:rsidRPr="00DE0F0E">
        <w:rPr>
          <w:noProof/>
          <w:lang w:val="en-CA"/>
        </w:rPr>
        <w:t xml:space="preserve"> – Bin string of the unary binarization (informative)</w:t>
      </w:r>
      <w:bookmarkEnd w:id="2165"/>
      <w:bookmarkEnd w:id="2166"/>
      <w:bookmarkEnd w:id="2167"/>
      <w:bookmarkEnd w:id="2168"/>
      <w:bookmarkEnd w:id="2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70" w:name="_Ref290293381"/>
      <w:bookmarkStart w:id="2171" w:name="_Toc311219997"/>
      <w:bookmarkStart w:id="2172" w:name="_Toc317198842"/>
      <w:bookmarkStart w:id="2173" w:name="_Toc415475961"/>
      <w:bookmarkStart w:id="2174" w:name="_Toc423599236"/>
      <w:bookmarkStart w:id="2175" w:name="_Toc423601740"/>
      <w:bookmarkStart w:id="2176" w:name="_Ref289359037"/>
      <w:bookmarkStart w:id="2177" w:name="_Ref397945857"/>
      <w:bookmarkStart w:id="2178" w:name="_Toc415475963"/>
      <w:bookmarkStart w:id="2179" w:name="_Toc423599238"/>
      <w:bookmarkStart w:id="218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81" w:name="_Ref522203422"/>
      <w:r w:rsidRPr="00DE0F0E">
        <w:rPr>
          <w:noProof/>
          <w:lang w:val="en-CA"/>
        </w:rPr>
        <w:t>k-th order Exp-Golomb binarization process</w:t>
      </w:r>
      <w:bookmarkEnd w:id="2170"/>
      <w:bookmarkEnd w:id="2171"/>
      <w:bookmarkEnd w:id="2172"/>
      <w:bookmarkEnd w:id="2173"/>
      <w:bookmarkEnd w:id="2174"/>
      <w:bookmarkEnd w:id="2175"/>
      <w:bookmarkEnd w:id="218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7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82" w:name="_Ref2795896"/>
      <w:r>
        <w:rPr>
          <w:noProof/>
          <w:lang w:val="en-CA"/>
        </w:rPr>
        <w:t xml:space="preserve">Limited </w:t>
      </w:r>
      <w:r w:rsidRPr="00DE0F0E">
        <w:rPr>
          <w:noProof/>
          <w:lang w:val="en-CA"/>
        </w:rPr>
        <w:t>k-th order Exp-Golomb binarization process</w:t>
      </w:r>
      <w:bookmarkEnd w:id="218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83" w:name="_Ref521414259"/>
      <w:r w:rsidRPr="00DE0F0E">
        <w:rPr>
          <w:noProof/>
          <w:lang w:val="en-CA"/>
        </w:rPr>
        <w:t>Fixed-length binarization process</w:t>
      </w:r>
      <w:bookmarkEnd w:id="2177"/>
      <w:bookmarkEnd w:id="2178"/>
      <w:bookmarkEnd w:id="2179"/>
      <w:bookmarkEnd w:id="2180"/>
      <w:bookmarkEnd w:id="218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84" w:name="_Ref316563275"/>
      <w:bookmarkStart w:id="2185" w:name="_Toc317198847"/>
      <w:bookmarkStart w:id="2186" w:name="_Toc415475965"/>
      <w:bookmarkStart w:id="2187" w:name="_Toc423599240"/>
      <w:bookmarkStart w:id="2188" w:name="_Toc423601744"/>
      <w:r w:rsidRPr="00DE0F0E">
        <w:rPr>
          <w:noProof/>
          <w:lang w:val="en-CA"/>
        </w:rPr>
        <w:t>Binarization process for intra_chroma_pred_mode</w:t>
      </w:r>
      <w:bookmarkEnd w:id="2184"/>
      <w:bookmarkEnd w:id="2185"/>
      <w:bookmarkEnd w:id="2186"/>
      <w:bookmarkEnd w:id="2187"/>
      <w:bookmarkEnd w:id="218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189" w:name="_Ref521660927"/>
      <w:bookmarkStart w:id="2190" w:name="_Toc415476497"/>
      <w:bookmarkStart w:id="2191" w:name="_Toc423602547"/>
      <w:bookmarkStart w:id="2192" w:name="_Toc423602721"/>
      <w:bookmarkStart w:id="219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8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90"/>
      <w:bookmarkEnd w:id="2191"/>
      <w:bookmarkEnd w:id="2192"/>
      <w:bookmarkEnd w:id="219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194" w:name="_Ref523930842"/>
      <w:bookmarkStart w:id="219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94"/>
      <w:r w:rsidRPr="00DE0F0E">
        <w:rPr>
          <w:noProof/>
          <w:lang w:val="en-CA"/>
        </w:rPr>
        <w:t xml:space="preserve"> – </w:t>
      </w:r>
      <w:bookmarkEnd w:id="219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96" w:name="_Ref329430368"/>
      <w:bookmarkStart w:id="2197" w:name="_Toc415475966"/>
      <w:bookmarkStart w:id="2198" w:name="_Toc423599241"/>
      <w:bookmarkStart w:id="2199" w:name="_Toc423601745"/>
      <w:bookmarkStart w:id="2200" w:name="_Ref349671779"/>
      <w:bookmarkStart w:id="2201" w:name="_Ref349671851"/>
      <w:bookmarkStart w:id="2202" w:name="_Ref414882139"/>
      <w:bookmarkStart w:id="2203" w:name="_Ref414882152"/>
      <w:bookmarkStart w:id="2204" w:name="_Toc415475968"/>
      <w:bookmarkStart w:id="2205" w:name="_Toc423599243"/>
      <w:bookmarkStart w:id="2206" w:name="_Toc423601747"/>
    </w:p>
    <w:p w14:paraId="7FC1CAD4" w14:textId="77777777" w:rsidR="000447F4" w:rsidRPr="00DE0F0E" w:rsidRDefault="000447F4" w:rsidP="000447F4">
      <w:pPr>
        <w:pStyle w:val="Heading4"/>
        <w:rPr>
          <w:noProof/>
          <w:lang w:val="en-CA"/>
        </w:rPr>
      </w:pPr>
      <w:bookmarkStart w:id="2207" w:name="_Ref523930566"/>
      <w:r w:rsidRPr="00DE0F0E">
        <w:rPr>
          <w:noProof/>
          <w:lang w:val="en-CA"/>
        </w:rPr>
        <w:t>Binarization process for inter_pred_idc</w:t>
      </w:r>
      <w:bookmarkEnd w:id="2196"/>
      <w:bookmarkEnd w:id="2197"/>
      <w:bookmarkEnd w:id="2198"/>
      <w:bookmarkEnd w:id="2199"/>
      <w:bookmarkEnd w:id="220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208" w:name="_Ref329430266"/>
      <w:bookmarkStart w:id="2209" w:name="_Toc415476498"/>
      <w:bookmarkStart w:id="2210" w:name="_Toc423602548"/>
      <w:bookmarkStart w:id="2211" w:name="_Toc423602722"/>
      <w:bookmarkStart w:id="2212" w:name="_Toc501130623"/>
      <w:bookmarkStart w:id="221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208"/>
      <w:r w:rsidRPr="00DE0F0E">
        <w:rPr>
          <w:noProof/>
          <w:lang w:val="en-CA"/>
        </w:rPr>
        <w:t xml:space="preserve"> – Binarization for inter_pred_idc</w:t>
      </w:r>
      <w:bookmarkEnd w:id="2209"/>
      <w:bookmarkEnd w:id="2210"/>
      <w:bookmarkEnd w:id="2211"/>
      <w:bookmarkEnd w:id="2212"/>
      <w:bookmarkEnd w:id="22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14" w:name="_Ref348967608"/>
      <w:bookmarkStart w:id="2215" w:name="_Toc415475967"/>
      <w:bookmarkStart w:id="2216" w:name="_Toc423599242"/>
      <w:bookmarkStart w:id="2217" w:name="_Toc423601746"/>
      <w:r w:rsidRPr="00DE0F0E">
        <w:rPr>
          <w:noProof/>
          <w:lang w:val="en-CA"/>
        </w:rPr>
        <w:t>Binarization process for cu_qp_delta_abs</w:t>
      </w:r>
      <w:bookmarkEnd w:id="2214"/>
      <w:bookmarkEnd w:id="2215"/>
      <w:bookmarkEnd w:id="2216"/>
      <w:bookmarkEnd w:id="221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18" w:name="_Ref522196437"/>
      <w:bookmarkEnd w:id="2200"/>
      <w:bookmarkEnd w:id="2201"/>
      <w:bookmarkEnd w:id="2202"/>
      <w:bookmarkEnd w:id="2203"/>
      <w:bookmarkEnd w:id="2204"/>
      <w:bookmarkEnd w:id="2205"/>
      <w:bookmarkEnd w:id="2206"/>
      <w:r w:rsidRPr="00DE0F0E">
        <w:rPr>
          <w:noProof/>
          <w:lang w:val="en-CA"/>
        </w:rPr>
        <w:t>Binarization process for abs_</w:t>
      </w:r>
      <w:r w:rsidRPr="00DE0F0E">
        <w:rPr>
          <w:rFonts w:eastAsia="MS Mincho"/>
          <w:noProof/>
          <w:lang w:val="en-CA"/>
        </w:rPr>
        <w:t>remainder[ ]</w:t>
      </w:r>
      <w:bookmarkEnd w:id="221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16B617C6"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2BAC39F"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1EF898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1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1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D7C9115"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ED6A892"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C0DCFF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20" w:name="_Ref2702112"/>
      <w:bookmarkStart w:id="2221" w:name="_Toc2813004"/>
      <w:r w:rsidRPr="00DE0F0E">
        <w:rPr>
          <w:noProof/>
          <w:lang w:val="en-CA"/>
        </w:rPr>
        <w:t>Decoding process flow</w:t>
      </w:r>
      <w:bookmarkEnd w:id="2220"/>
      <w:bookmarkEnd w:id="222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2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23" w:name="_Ref531947415"/>
      <w:r w:rsidRPr="00DE0F0E">
        <w:rPr>
          <w:noProof/>
          <w:lang w:val="en-CA"/>
        </w:rPr>
        <w:t>Derivation process for ctxTable, ctxIdx and bypassFlag</w:t>
      </w:r>
      <w:bookmarkEnd w:id="2222"/>
      <w:bookmarkEnd w:id="222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2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25" w:name="_Ref24886394"/>
      <w:bookmarkStart w:id="2226" w:name="_Ref24886390"/>
      <w:bookmarkStart w:id="2227" w:name="_Toc22893632"/>
    </w:p>
    <w:bookmarkEnd w:id="2225"/>
    <w:bookmarkEnd w:id="2226"/>
    <w:bookmarkEnd w:id="222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F10CC7"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F4FA57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228" w:name="_Ref348982591"/>
            <w:bookmarkStart w:id="2229" w:name="_Toc415476499"/>
            <w:bookmarkStart w:id="2230" w:name="_Toc423602549"/>
            <w:bookmarkStart w:id="2231" w:name="_Toc423602723"/>
            <w:bookmarkStart w:id="2232" w:name="_Toc501130624"/>
            <w:bookmarkStart w:id="2233" w:name="_Toc510795549"/>
            <w:bookmarkStart w:id="223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28"/>
            <w:r w:rsidRPr="00DE0F0E">
              <w:rPr>
                <w:noProof/>
                <w:lang w:val="en-CA"/>
              </w:rPr>
              <w:t xml:space="preserve"> – Assignment of ctxInc to syntax elements with context coded bins</w:t>
            </w:r>
            <w:bookmarkEnd w:id="2229"/>
            <w:bookmarkEnd w:id="2230"/>
            <w:bookmarkEnd w:id="2231"/>
            <w:bookmarkEnd w:id="2232"/>
            <w:bookmarkEnd w:id="2233"/>
          </w:p>
        </w:tc>
      </w:tr>
      <w:tr w:rsidR="00545DCE" w:rsidRPr="00DE0F0E" w14:paraId="0905CFB9" w14:textId="77777777" w:rsidTr="005F32C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5F32C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5F32CD">
        <w:trPr>
          <w:cantSplit/>
          <w:jc w:val="center"/>
        </w:trPr>
        <w:tc>
          <w:tcPr>
            <w:tcW w:w="2340" w:type="dxa"/>
          </w:tcPr>
          <w:p w14:paraId="4CC648BB" w14:textId="750C5814"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5F32C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5F32C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5F32C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5F32C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5F32C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5F32C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5F32C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5F32C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5F32C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5F32C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5F32CD">
        <w:trPr>
          <w:cantSplit/>
          <w:jc w:val="center"/>
        </w:trPr>
        <w:tc>
          <w:tcPr>
            <w:tcW w:w="2340" w:type="dxa"/>
            <w:vAlign w:val="center"/>
          </w:tcPr>
          <w:p w14:paraId="4BC34056" w14:textId="759BFAF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7BF8A25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5F32C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5F32C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C78A2C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5F32C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B093E34"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5F32C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5F32C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CA4142C"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5F32C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5F32C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5F32C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5F32C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5F32C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5F32C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5F32C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5F32C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5F32C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5F32C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5F32C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5F32C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5F32CD">
        <w:trPr>
          <w:cantSplit/>
          <w:jc w:val="center"/>
        </w:trPr>
        <w:tc>
          <w:tcPr>
            <w:tcW w:w="2340" w:type="dxa"/>
          </w:tcPr>
          <w:p w14:paraId="38FEA5EB" w14:textId="4600A7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22DBC18"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5F32C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5F32C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5F32C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5F32C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5F32C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5F32C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5F32C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5F32C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5F32C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5F32C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5F32C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5F32C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5F32C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5F32CD">
        <w:trPr>
          <w:cantSplit/>
          <w:jc w:val="center"/>
        </w:trPr>
        <w:tc>
          <w:tcPr>
            <w:tcW w:w="2340" w:type="dxa"/>
            <w:vAlign w:val="center"/>
          </w:tcPr>
          <w:p w14:paraId="702AAAA9" w14:textId="77777777" w:rsidR="00BA508D" w:rsidRPr="00DE0F0E" w:rsidRDefault="00BA508D" w:rsidP="005F32C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5F32C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5F32C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5F32C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5F32C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5F32C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5F32C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5F32C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5F32C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D41394" w:rsidRPr="00DE0F0E" w14:paraId="380F8DE2" w14:textId="77777777" w:rsidTr="005F32CD">
        <w:trPr>
          <w:cantSplit/>
          <w:jc w:val="center"/>
          <w:ins w:id="2235" w:author="Vadim Seregin" w:date="2019-03-15T10:27:00Z"/>
        </w:trPr>
        <w:tc>
          <w:tcPr>
            <w:tcW w:w="2340" w:type="dxa"/>
            <w:vAlign w:val="center"/>
          </w:tcPr>
          <w:p w14:paraId="5330BCD1" w14:textId="70641DA1" w:rsidR="00D41394" w:rsidRPr="00DE0F0E" w:rsidRDefault="00D41394" w:rsidP="00D41394">
            <w:pPr>
              <w:jc w:val="left"/>
              <w:rPr>
                <w:ins w:id="2236" w:author="Vadim Seregin" w:date="2019-03-15T10:27:00Z"/>
                <w:noProof/>
                <w:sz w:val="16"/>
                <w:szCs w:val="16"/>
                <w:lang w:val="en-CA" w:eastAsia="ko-KR"/>
              </w:rPr>
            </w:pPr>
            <w:ins w:id="2237" w:author="Vadim Seregin" w:date="2019-03-15T10:27:00Z">
              <w:r w:rsidRPr="00F12FBA">
                <w:rPr>
                  <w:sz w:val="16"/>
                  <w:szCs w:val="16"/>
                  <w:lang w:val="en-CA" w:eastAsia="ko-KR"/>
                </w:rPr>
                <w:t>lic_flag[ ][ ]</w:t>
              </w:r>
            </w:ins>
          </w:p>
        </w:tc>
        <w:tc>
          <w:tcPr>
            <w:tcW w:w="1980" w:type="dxa"/>
            <w:vAlign w:val="center"/>
          </w:tcPr>
          <w:p w14:paraId="0FC86CE7" w14:textId="61D69C32" w:rsidR="00D41394" w:rsidRPr="00DE0F0E" w:rsidRDefault="00D41394" w:rsidP="00D41394">
            <w:pPr>
              <w:jc w:val="center"/>
              <w:rPr>
                <w:ins w:id="2238" w:author="Vadim Seregin" w:date="2019-03-15T10:27:00Z"/>
                <w:noProof/>
                <w:sz w:val="16"/>
                <w:szCs w:val="16"/>
                <w:lang w:val="en-CA"/>
              </w:rPr>
            </w:pPr>
            <w:ins w:id="2239" w:author="Vadim Seregin" w:date="2019-03-15T10:27:00Z">
              <w:r>
                <w:rPr>
                  <w:noProof/>
                  <w:sz w:val="16"/>
                  <w:szCs w:val="16"/>
                  <w:lang w:val="en-CA"/>
                </w:rPr>
                <w:t>0</w:t>
              </w:r>
            </w:ins>
          </w:p>
        </w:tc>
        <w:tc>
          <w:tcPr>
            <w:tcW w:w="976" w:type="dxa"/>
            <w:vAlign w:val="center"/>
          </w:tcPr>
          <w:p w14:paraId="17069EA1" w14:textId="44C126F6" w:rsidR="00D41394" w:rsidRPr="00DE0F0E" w:rsidRDefault="00D41394" w:rsidP="00D41394">
            <w:pPr>
              <w:jc w:val="center"/>
              <w:rPr>
                <w:ins w:id="2240" w:author="Vadim Seregin" w:date="2019-03-15T10:27:00Z"/>
                <w:noProof/>
                <w:sz w:val="16"/>
                <w:szCs w:val="16"/>
                <w:lang w:val="en-CA"/>
              </w:rPr>
            </w:pPr>
            <w:ins w:id="2241" w:author="Vadim Seregin" w:date="2019-03-15T10:27:00Z">
              <w:r w:rsidRPr="00DE0F0E">
                <w:rPr>
                  <w:noProof/>
                  <w:sz w:val="16"/>
                  <w:szCs w:val="16"/>
                  <w:lang w:val="en-CA"/>
                </w:rPr>
                <w:t>na</w:t>
              </w:r>
            </w:ins>
          </w:p>
        </w:tc>
        <w:tc>
          <w:tcPr>
            <w:tcW w:w="977" w:type="dxa"/>
            <w:vAlign w:val="center"/>
          </w:tcPr>
          <w:p w14:paraId="74004F9E" w14:textId="4100855B" w:rsidR="00D41394" w:rsidRPr="00DE0F0E" w:rsidRDefault="00D41394" w:rsidP="00D41394">
            <w:pPr>
              <w:jc w:val="center"/>
              <w:rPr>
                <w:ins w:id="2242" w:author="Vadim Seregin" w:date="2019-03-15T10:27:00Z"/>
                <w:noProof/>
                <w:sz w:val="16"/>
                <w:szCs w:val="16"/>
                <w:lang w:val="en-CA"/>
              </w:rPr>
            </w:pPr>
            <w:ins w:id="2243" w:author="Vadim Seregin" w:date="2019-03-15T10:27:00Z">
              <w:r w:rsidRPr="00DE0F0E">
                <w:rPr>
                  <w:noProof/>
                  <w:sz w:val="16"/>
                  <w:szCs w:val="16"/>
                  <w:lang w:val="en-CA"/>
                </w:rPr>
                <w:t>na</w:t>
              </w:r>
            </w:ins>
          </w:p>
        </w:tc>
        <w:tc>
          <w:tcPr>
            <w:tcW w:w="977" w:type="dxa"/>
            <w:vAlign w:val="center"/>
          </w:tcPr>
          <w:p w14:paraId="4AFB4507" w14:textId="4C08D3AB" w:rsidR="00D41394" w:rsidRPr="00DE0F0E" w:rsidRDefault="00D41394" w:rsidP="00D41394">
            <w:pPr>
              <w:jc w:val="center"/>
              <w:rPr>
                <w:ins w:id="2244" w:author="Vadim Seregin" w:date="2019-03-15T10:27:00Z"/>
                <w:noProof/>
                <w:sz w:val="16"/>
                <w:szCs w:val="16"/>
                <w:lang w:val="en-CA"/>
              </w:rPr>
            </w:pPr>
            <w:ins w:id="2245" w:author="Vadim Seregin" w:date="2019-03-15T10:27:00Z">
              <w:r w:rsidRPr="00DE0F0E">
                <w:rPr>
                  <w:noProof/>
                  <w:sz w:val="16"/>
                  <w:szCs w:val="16"/>
                  <w:lang w:val="en-CA"/>
                </w:rPr>
                <w:t>na</w:t>
              </w:r>
            </w:ins>
          </w:p>
        </w:tc>
        <w:tc>
          <w:tcPr>
            <w:tcW w:w="977" w:type="dxa"/>
            <w:vAlign w:val="center"/>
          </w:tcPr>
          <w:p w14:paraId="2493F549" w14:textId="09AD1846" w:rsidR="00D41394" w:rsidRPr="00DE0F0E" w:rsidRDefault="00D41394" w:rsidP="00D41394">
            <w:pPr>
              <w:jc w:val="center"/>
              <w:rPr>
                <w:ins w:id="2246" w:author="Vadim Seregin" w:date="2019-03-15T10:27:00Z"/>
                <w:noProof/>
                <w:sz w:val="16"/>
                <w:szCs w:val="16"/>
                <w:lang w:val="en-CA"/>
              </w:rPr>
            </w:pPr>
            <w:ins w:id="2247" w:author="Vadim Seregin" w:date="2019-03-15T10:27:00Z">
              <w:r w:rsidRPr="00DE0F0E">
                <w:rPr>
                  <w:noProof/>
                  <w:sz w:val="16"/>
                  <w:szCs w:val="16"/>
                  <w:lang w:val="en-CA"/>
                </w:rPr>
                <w:t>na</w:t>
              </w:r>
            </w:ins>
          </w:p>
        </w:tc>
        <w:tc>
          <w:tcPr>
            <w:tcW w:w="977" w:type="dxa"/>
            <w:vAlign w:val="center"/>
          </w:tcPr>
          <w:p w14:paraId="5B35BFE5" w14:textId="5088DE0A" w:rsidR="00D41394" w:rsidRPr="00DE0F0E" w:rsidRDefault="00D41394" w:rsidP="00D41394">
            <w:pPr>
              <w:jc w:val="center"/>
              <w:rPr>
                <w:ins w:id="2248" w:author="Vadim Seregin" w:date="2019-03-15T10:27:00Z"/>
                <w:noProof/>
                <w:sz w:val="16"/>
                <w:szCs w:val="16"/>
                <w:lang w:val="en-CA"/>
              </w:rPr>
            </w:pPr>
            <w:ins w:id="2249" w:author="Vadim Seregin" w:date="2019-03-15T10:27:00Z">
              <w:r w:rsidRPr="00DE0F0E">
                <w:rPr>
                  <w:noProof/>
                  <w:sz w:val="16"/>
                  <w:szCs w:val="16"/>
                  <w:lang w:val="en-CA"/>
                </w:rPr>
                <w:t>na</w:t>
              </w:r>
            </w:ins>
          </w:p>
        </w:tc>
      </w:tr>
      <w:tr w:rsidR="00BA508D" w:rsidRPr="00DE0F0E" w14:paraId="5AFC22C2" w14:textId="77777777" w:rsidTr="005F32C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5F32C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5F32C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5F32C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5F32C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5F32C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5F32C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5F32C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5F32C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5F32C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5F32C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5F32C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5F32C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5F32C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5F32C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5F32C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5F32C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5F32C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5F32C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5F32C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5F32C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5F32C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5F32C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5F32C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5F32C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5F32C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5F32C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5F32C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5F32C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5F32C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50" w:name="_Ref531882307"/>
      <w:r w:rsidRPr="00DE0F0E">
        <w:rPr>
          <w:noProof/>
          <w:lang w:val="en-CA"/>
        </w:rPr>
        <w:t>Derivation process of ctxInc using left and above syntax elements</w:t>
      </w:r>
      <w:bookmarkEnd w:id="2224"/>
      <w:bookmarkEnd w:id="2234"/>
      <w:bookmarkEnd w:id="2250"/>
    </w:p>
    <w:p w14:paraId="5FA9283A" w14:textId="2A8F7BD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439BE3F" w:rsidR="005F2DD7" w:rsidRPr="00DE0F0E" w:rsidRDefault="0089209D" w:rsidP="005F32C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51" w:name="_Ref307236174"/>
      <w:bookmarkStart w:id="2252" w:name="_Ref291609253"/>
      <w:bookmarkStart w:id="225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51"/>
      <w:r w:rsidRPr="00DE0F0E">
        <w:rPr>
          <w:noProof/>
          <w:lang w:val="en-CA"/>
        </w:rPr>
        <w:t xml:space="preserve"> – Specification of ctxInc using left and above syntax elements</w:t>
      </w:r>
      <w:bookmarkEnd w:id="2252"/>
      <w:bookmarkEnd w:id="22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177F7A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B37FE3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E1F8880"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B1CA20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5F32C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54" w:name="_Ref292721074"/>
      <w:bookmarkStart w:id="2255" w:name="_Ref291600518"/>
    </w:p>
    <w:p w14:paraId="4E6CE729" w14:textId="77777777" w:rsidR="008514EA" w:rsidRPr="00DE0F0E" w:rsidRDefault="008514EA" w:rsidP="008514EA">
      <w:pPr>
        <w:pStyle w:val="Heading5"/>
        <w:rPr>
          <w:noProof/>
          <w:lang w:val="en-CA"/>
        </w:rPr>
      </w:pPr>
      <w:bookmarkStart w:id="225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5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57" w:name="_Ref342575447"/>
      <w:r w:rsidRPr="00DE0F0E">
        <w:rPr>
          <w:noProof/>
          <w:lang w:val="en-CA"/>
        </w:rPr>
        <w:t>Derivation process of ctxInc for the syntax elements last_sig_coeff_x_prefix and last_sig_coeff_y</w:t>
      </w:r>
      <w:bookmarkEnd w:id="2254"/>
      <w:r w:rsidRPr="00DE0F0E">
        <w:rPr>
          <w:noProof/>
          <w:lang w:val="en-CA"/>
        </w:rPr>
        <w:t>_prefix</w:t>
      </w:r>
      <w:bookmarkEnd w:id="225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58"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5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5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59" w:name="_Ref535333514"/>
      <w:r w:rsidRPr="00DE0F0E">
        <w:rPr>
          <w:noProof/>
          <w:lang w:val="en-CA"/>
        </w:rPr>
        <w:t>Derivation process of ctxInc for the syntax element tu_cbf_luma</w:t>
      </w:r>
      <w:bookmarkEnd w:id="225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60" w:name="_Ref314514016"/>
      <w:bookmarkStart w:id="2261" w:name="_Ref414882176"/>
      <w:r w:rsidRPr="00DE0F0E">
        <w:rPr>
          <w:noProof/>
          <w:lang w:val="en-CA"/>
        </w:rPr>
        <w:t xml:space="preserve">Derivation process of ctxInc for the syntax element </w:t>
      </w:r>
      <w:bookmarkEnd w:id="2260"/>
      <w:r w:rsidRPr="00DE0F0E">
        <w:rPr>
          <w:noProof/>
          <w:lang w:val="en-CA"/>
        </w:rPr>
        <w:t>coded_sub_block_flag</w:t>
      </w:r>
      <w:bookmarkEnd w:id="226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62" w:name="_Ref519514137"/>
      <w:r w:rsidRPr="00DE0F0E">
        <w:rPr>
          <w:noProof/>
          <w:lang w:val="en-CA"/>
        </w:rPr>
        <w:t>Derivation process for the variables locNumSig, locSumAbsPass1</w:t>
      </w:r>
      <w:bookmarkEnd w:id="226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63" w:name="_Ref531876091"/>
      <w:r w:rsidRPr="00DE0F0E">
        <w:rPr>
          <w:noProof/>
          <w:lang w:val="en-CA"/>
        </w:rPr>
        <w:t>Derivation process of ctxInc for the syntax element sig_coeff_flag</w:t>
      </w:r>
      <w:bookmarkEnd w:id="226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6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6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65" w:name="_Ref24877878"/>
      <w:bookmarkStart w:id="2266" w:name="_Toc77680576"/>
      <w:bookmarkStart w:id="2267" w:name="_Toc226456766"/>
      <w:bookmarkStart w:id="2268" w:name="_Toc248045388"/>
      <w:bookmarkStart w:id="2269" w:name="_Toc287363858"/>
      <w:bookmarkStart w:id="2270" w:name="_Toc311220006"/>
      <w:bookmarkStart w:id="2271" w:name="_Toc317198850"/>
      <w:bookmarkStart w:id="2272" w:name="_Toc415475972"/>
      <w:bookmarkStart w:id="2273" w:name="_Toc423599247"/>
      <w:bookmarkStart w:id="2274" w:name="_Toc423601751"/>
      <w:r w:rsidRPr="00DE0F0E">
        <w:rPr>
          <w:noProof/>
          <w:lang w:val="en-CA"/>
        </w:rPr>
        <w:t>Arithmetic decoding process</w:t>
      </w:r>
      <w:bookmarkEnd w:id="2265"/>
      <w:bookmarkEnd w:id="2266"/>
      <w:bookmarkEnd w:id="2267"/>
      <w:bookmarkEnd w:id="2268"/>
      <w:bookmarkEnd w:id="2269"/>
      <w:bookmarkEnd w:id="2270"/>
      <w:bookmarkEnd w:id="2271"/>
      <w:bookmarkEnd w:id="2272"/>
      <w:bookmarkEnd w:id="2273"/>
      <w:bookmarkEnd w:id="227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234452" r:id="rId54"/>
        </w:object>
      </w:r>
    </w:p>
    <w:p w14:paraId="282A38C3" w14:textId="178D08AF" w:rsidR="009848DB" w:rsidRPr="00943A5F" w:rsidRDefault="009848DB" w:rsidP="009848DB">
      <w:pPr>
        <w:pStyle w:val="Caption"/>
        <w:rPr>
          <w:noProof/>
          <w:lang w:val="en-GB"/>
        </w:rPr>
      </w:pPr>
      <w:bookmarkStart w:id="2275" w:name="_Ref33101622"/>
      <w:bookmarkStart w:id="2276" w:name="_Toc77680700"/>
      <w:bookmarkStart w:id="2277" w:name="_Toc118289167"/>
      <w:bookmarkStart w:id="2278" w:name="_Toc246350656"/>
      <w:bookmarkStart w:id="2279" w:name="_Toc287363903"/>
      <w:bookmarkStart w:id="2280" w:name="_Toc317198630"/>
      <w:bookmarkStart w:id="228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75"/>
      <w:r w:rsidRPr="00943A5F">
        <w:rPr>
          <w:noProof/>
          <w:lang w:val="en-GB"/>
        </w:rPr>
        <w:t xml:space="preserve"> – Overview of the arithmetic decoding process for a single bin (informative)</w:t>
      </w:r>
      <w:bookmarkEnd w:id="2276"/>
      <w:bookmarkEnd w:id="2277"/>
      <w:bookmarkEnd w:id="2278"/>
      <w:bookmarkEnd w:id="2279"/>
      <w:bookmarkEnd w:id="2280"/>
      <w:bookmarkEnd w:id="228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82" w:name="_Ref33021086"/>
      <w:bookmarkStart w:id="2283" w:name="_Toc77680577"/>
      <w:bookmarkStart w:id="2284" w:name="_Toc226456767"/>
      <w:r w:rsidRPr="00DE0F0E">
        <w:rPr>
          <w:noProof/>
          <w:lang w:val="en-CA"/>
        </w:rPr>
        <w:t>Arithmetic decoding process for a binary decision</w:t>
      </w:r>
      <w:bookmarkEnd w:id="2282"/>
      <w:bookmarkEnd w:id="2283"/>
      <w:bookmarkEnd w:id="228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8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8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85"/>
      <w:bookmarkEnd w:id="228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87" w:name="_Ref34033801"/>
      <w:bookmarkStart w:id="2288" w:name="_Toc77680578"/>
      <w:bookmarkStart w:id="2289" w:name="_Toc226456768"/>
      <w:r w:rsidRPr="00943A5F">
        <w:rPr>
          <w:noProof/>
        </w:rPr>
        <w:t xml:space="preserve">State </w:t>
      </w:r>
      <w:r w:rsidRPr="004D389D">
        <w:t>transition</w:t>
      </w:r>
      <w:r w:rsidRPr="00943A5F">
        <w:rPr>
          <w:noProof/>
        </w:rPr>
        <w:t xml:space="preserve"> process</w:t>
      </w:r>
      <w:bookmarkEnd w:id="2287"/>
      <w:bookmarkEnd w:id="2288"/>
      <w:bookmarkEnd w:id="228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234453" r:id="rId56"/>
        </w:object>
      </w:r>
    </w:p>
    <w:p w14:paraId="38BFD769" w14:textId="10B6C36A" w:rsidR="009848DB" w:rsidRPr="00943A5F" w:rsidRDefault="009848DB" w:rsidP="009848DB">
      <w:pPr>
        <w:pStyle w:val="Caption"/>
        <w:rPr>
          <w:noProof/>
          <w:lang w:val="en-GB"/>
        </w:rPr>
      </w:pPr>
      <w:bookmarkStart w:id="2290" w:name="_Ref33101676"/>
      <w:bookmarkStart w:id="2291" w:name="_Toc77680701"/>
      <w:bookmarkStart w:id="2292" w:name="_Toc118289168"/>
      <w:bookmarkStart w:id="2293" w:name="_Toc246350657"/>
      <w:bookmarkStart w:id="2294" w:name="_Toc287363904"/>
      <w:bookmarkStart w:id="2295" w:name="_Toc317198631"/>
      <w:bookmarkStart w:id="229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90"/>
      <w:r w:rsidRPr="00943A5F">
        <w:rPr>
          <w:noProof/>
          <w:lang w:val="en-GB"/>
        </w:rPr>
        <w:t xml:space="preserve"> – Flowchart for decoding a decision</w:t>
      </w:r>
      <w:bookmarkEnd w:id="2291"/>
      <w:bookmarkEnd w:id="2292"/>
      <w:bookmarkEnd w:id="2293"/>
      <w:bookmarkEnd w:id="2294"/>
      <w:bookmarkEnd w:id="2295"/>
      <w:bookmarkEnd w:id="229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97" w:name="_Ref34033995"/>
      <w:bookmarkStart w:id="2298" w:name="_Toc77680579"/>
      <w:bookmarkStart w:id="2299" w:name="_Toc226456769"/>
      <w:r w:rsidRPr="00DE0F0E">
        <w:rPr>
          <w:noProof/>
          <w:lang w:val="en-CA"/>
        </w:rPr>
        <w:t>Renormalization process in the arithmetic decoding engine</w:t>
      </w:r>
      <w:bookmarkEnd w:id="2297"/>
      <w:bookmarkEnd w:id="2298"/>
      <w:bookmarkEnd w:id="229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Drawing.11" ShapeID="_x0000_i1030" DrawAspect="Content" ObjectID="_1614234454" r:id="rId58"/>
        </w:object>
      </w:r>
    </w:p>
    <w:p w14:paraId="5D933733" w14:textId="56D6CFC0" w:rsidR="009848DB" w:rsidRPr="00943A5F" w:rsidRDefault="009848DB" w:rsidP="009848DB">
      <w:pPr>
        <w:pStyle w:val="Caption"/>
        <w:rPr>
          <w:noProof/>
          <w:lang w:val="en-GB"/>
        </w:rPr>
      </w:pPr>
      <w:bookmarkStart w:id="2300" w:name="_Ref24992828"/>
      <w:bookmarkStart w:id="2301" w:name="_Toc22893568"/>
      <w:bookmarkStart w:id="2302" w:name="_Toc77680702"/>
      <w:bookmarkStart w:id="2303" w:name="_Toc118289170"/>
      <w:bookmarkStart w:id="2304" w:name="_Toc246350658"/>
      <w:bookmarkStart w:id="2305" w:name="_Toc287363905"/>
      <w:bookmarkStart w:id="2306" w:name="_Toc317198632"/>
      <w:bookmarkStart w:id="230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00"/>
      <w:r w:rsidRPr="00943A5F">
        <w:rPr>
          <w:noProof/>
          <w:lang w:val="en-GB"/>
        </w:rPr>
        <w:t xml:space="preserve"> – Flowchart of renormalization</w:t>
      </w:r>
      <w:bookmarkEnd w:id="2301"/>
      <w:bookmarkEnd w:id="2302"/>
      <w:bookmarkEnd w:id="2303"/>
      <w:bookmarkEnd w:id="2304"/>
      <w:bookmarkEnd w:id="2305"/>
      <w:bookmarkEnd w:id="2306"/>
      <w:bookmarkEnd w:id="2307"/>
    </w:p>
    <w:p w14:paraId="1E17E460" w14:textId="77777777" w:rsidR="005819EC" w:rsidRPr="00DE0F0E" w:rsidRDefault="005819EC" w:rsidP="005819EC">
      <w:pPr>
        <w:rPr>
          <w:noProof/>
          <w:lang w:val="en-CA"/>
        </w:rPr>
      </w:pPr>
      <w:bookmarkStart w:id="2308" w:name="_Toc33078912"/>
      <w:bookmarkEnd w:id="2308"/>
    </w:p>
    <w:p w14:paraId="15A0ECFA" w14:textId="77777777" w:rsidR="005819EC" w:rsidRPr="00DE0F0E" w:rsidRDefault="005819EC" w:rsidP="005819EC">
      <w:pPr>
        <w:pStyle w:val="Heading5"/>
        <w:rPr>
          <w:noProof/>
          <w:lang w:val="en-CA"/>
        </w:rPr>
      </w:pPr>
      <w:bookmarkStart w:id="2309" w:name="_Ref350088480"/>
      <w:r w:rsidRPr="00DE0F0E">
        <w:rPr>
          <w:noProof/>
          <w:lang w:val="en-CA"/>
        </w:rPr>
        <w:t>Bypass decoding process for binary decisions</w:t>
      </w:r>
      <w:bookmarkEnd w:id="230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Drawing.11" ShapeID="_x0000_i1031" DrawAspect="Content" ObjectID="_1614234455" r:id="rId60"/>
        </w:object>
      </w:r>
    </w:p>
    <w:p w14:paraId="32F4E233" w14:textId="4D6EFE9B" w:rsidR="009848DB" w:rsidRPr="00943A5F" w:rsidRDefault="009848DB" w:rsidP="009848DB">
      <w:pPr>
        <w:pStyle w:val="Caption"/>
        <w:rPr>
          <w:noProof/>
          <w:lang w:val="en-GB"/>
        </w:rPr>
      </w:pPr>
      <w:bookmarkStart w:id="2310" w:name="_Ref30325108"/>
      <w:bookmarkStart w:id="2311" w:name="_Toc27218280"/>
      <w:bookmarkStart w:id="2312" w:name="_Toc77680703"/>
      <w:bookmarkStart w:id="2313" w:name="_Toc118289171"/>
      <w:bookmarkStart w:id="2314" w:name="_Toc246350659"/>
      <w:bookmarkStart w:id="2315" w:name="_Toc287363906"/>
      <w:bookmarkStart w:id="2316" w:name="_Toc317198633"/>
      <w:bookmarkStart w:id="231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310"/>
      <w:r w:rsidRPr="00943A5F">
        <w:rPr>
          <w:noProof/>
          <w:lang w:val="en-GB"/>
        </w:rPr>
        <w:t xml:space="preserve"> – Flowchart of bypass decoding process</w:t>
      </w:r>
      <w:bookmarkEnd w:id="2311"/>
      <w:bookmarkEnd w:id="2312"/>
      <w:bookmarkEnd w:id="2313"/>
      <w:bookmarkEnd w:id="2314"/>
      <w:bookmarkEnd w:id="2315"/>
      <w:bookmarkEnd w:id="2316"/>
      <w:bookmarkEnd w:id="231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18" w:name="_Ref350088372"/>
      <w:r w:rsidRPr="00DE0F0E">
        <w:rPr>
          <w:noProof/>
          <w:lang w:val="en-CA"/>
        </w:rPr>
        <w:t>Decoding process for binary decisions before termination</w:t>
      </w:r>
      <w:bookmarkEnd w:id="231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234456" r:id="rId62"/>
        </w:object>
      </w:r>
    </w:p>
    <w:p w14:paraId="384B9AF6" w14:textId="11D93456" w:rsidR="009848DB" w:rsidRPr="00943A5F" w:rsidRDefault="009848DB" w:rsidP="009848DB">
      <w:pPr>
        <w:pStyle w:val="Caption"/>
        <w:rPr>
          <w:noProof/>
          <w:lang w:val="en-GB"/>
        </w:rPr>
      </w:pPr>
      <w:bookmarkStart w:id="2319" w:name="_Ref30325200"/>
      <w:bookmarkStart w:id="2320" w:name="_Toc27218281"/>
      <w:bookmarkStart w:id="2321" w:name="_Toc77680704"/>
      <w:bookmarkStart w:id="2322" w:name="_Toc118289172"/>
      <w:bookmarkStart w:id="2323" w:name="_Toc246350660"/>
      <w:bookmarkStart w:id="2324" w:name="_Toc287363907"/>
      <w:bookmarkStart w:id="2325" w:name="_Toc317198634"/>
      <w:bookmarkStart w:id="232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319"/>
      <w:r w:rsidRPr="00943A5F">
        <w:rPr>
          <w:noProof/>
          <w:lang w:val="en-GB"/>
        </w:rPr>
        <w:t xml:space="preserve"> – Flowchart of decoding a decision before termination</w:t>
      </w:r>
      <w:bookmarkEnd w:id="2320"/>
      <w:bookmarkEnd w:id="2321"/>
      <w:bookmarkEnd w:id="2322"/>
      <w:bookmarkEnd w:id="2323"/>
      <w:bookmarkEnd w:id="2324"/>
      <w:bookmarkEnd w:id="2325"/>
      <w:bookmarkEnd w:id="232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27" w:name="_Ref1753193"/>
      <w:bookmarkStart w:id="2328" w:name="_Toc2813005"/>
      <w:r w:rsidRPr="00AC7D56">
        <w:rPr>
          <w:noProof/>
          <w:lang w:val="en-CA"/>
        </w:rPr>
        <w:t>Sub-bitstream extraction process</w:t>
      </w:r>
      <w:bookmarkEnd w:id="2327"/>
      <w:bookmarkEnd w:id="232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ED5050" w14:textId="77777777" w:rsidR="00700437" w:rsidRDefault="00700437" w:rsidP="00D909B6">
      <w:pPr>
        <w:spacing w:before="0"/>
      </w:pPr>
      <w:r>
        <w:separator/>
      </w:r>
    </w:p>
  </w:endnote>
  <w:endnote w:type="continuationSeparator" w:id="0">
    <w:p w14:paraId="35BB824E" w14:textId="77777777" w:rsidR="00700437" w:rsidRDefault="00700437" w:rsidP="00D909B6">
      <w:pPr>
        <w:spacing w:before="0"/>
      </w:pPr>
      <w:r>
        <w:continuationSeparator/>
      </w:r>
    </w:p>
  </w:endnote>
  <w:endnote w:type="continuationNotice" w:id="1">
    <w:p w14:paraId="30C750E6" w14:textId="77777777" w:rsidR="00700437" w:rsidRDefault="0070043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578344F" w:rsidR="00B86C23" w:rsidRPr="00F44891" w:rsidRDefault="00B86C23">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93D7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CA5E488" w:rsidR="00B86C23" w:rsidRDefault="00B86C23">
    <w:pPr>
      <w:pStyle w:val="Footer"/>
    </w:pPr>
    <w:r>
      <w:tab/>
    </w:r>
    <w:r>
      <w:tab/>
    </w:r>
    <w:r>
      <w:tab/>
    </w:r>
    <w:r>
      <w:fldChar w:fldCharType="begin"/>
    </w:r>
    <w:r>
      <w:instrText>styleref foot</w:instrText>
    </w:r>
    <w:r>
      <w:fldChar w:fldCharType="separate"/>
    </w:r>
    <w:r w:rsidR="00E93D7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93BB334" w:rsidR="00B86C23" w:rsidRDefault="00B86C23">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E93D7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324CC32" w:rsidR="00B86C23" w:rsidRDefault="00B86C23">
    <w:pPr>
      <w:pStyle w:val="Footer"/>
    </w:pPr>
    <w:r>
      <w:tab/>
    </w:r>
    <w:r>
      <w:tab/>
    </w:r>
    <w:r>
      <w:tab/>
    </w:r>
    <w:r>
      <w:fldChar w:fldCharType="begin"/>
    </w:r>
    <w:r>
      <w:instrText>styleref foot</w:instrText>
    </w:r>
    <w:r>
      <w:fldChar w:fldCharType="separate"/>
    </w:r>
    <w:r w:rsidR="00E93D7E">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4D37EB" w14:textId="77777777" w:rsidR="00700437" w:rsidRDefault="0070043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16B8CD9" w14:textId="77777777" w:rsidR="00700437" w:rsidRDefault="00700437" w:rsidP="00D909B6">
      <w:pPr>
        <w:spacing w:before="0"/>
      </w:pPr>
      <w:r>
        <w:continuationSeparator/>
      </w:r>
    </w:p>
  </w:footnote>
  <w:footnote w:type="continuationNotice" w:id="1">
    <w:p w14:paraId="4C93DEFA" w14:textId="77777777" w:rsidR="00700437" w:rsidRDefault="0070043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86C23" w:rsidRDefault="00B86C23">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CADE36C" w:rsidR="00B86C23" w:rsidRDefault="00B86C23">
    <w:pPr>
      <w:pStyle w:val="Header"/>
    </w:pPr>
    <w:r>
      <w:rPr>
        <w:b/>
      </w:rPr>
      <w:tab/>
    </w:r>
    <w:r>
      <w:rPr>
        <w:b/>
      </w:rPr>
      <w:tab/>
    </w:r>
    <w:r>
      <w:rPr>
        <w:b/>
      </w:rPr>
      <w:tab/>
    </w:r>
    <w:r>
      <w:rPr>
        <w:b/>
      </w:rPr>
      <w:fldChar w:fldCharType="begin"/>
    </w:r>
    <w:r>
      <w:rPr>
        <w:b/>
      </w:rPr>
      <w:instrText>styleref head</w:instrText>
    </w:r>
    <w:r>
      <w:rPr>
        <w:b/>
      </w:rPr>
      <w:fldChar w:fldCharType="separate"/>
    </w:r>
    <w:r w:rsidR="00E93D7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86C23" w:rsidRDefault="00B86C23">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86C23" w:rsidRDefault="00B86C23">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86C23" w:rsidRDefault="00B86C23">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86C23" w:rsidRDefault="00B86C23">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86C23" w:rsidRDefault="00B86C23">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86C23" w:rsidRPr="00F670C9" w:rsidRDefault="00B86C23">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86C23" w:rsidRDefault="00B86C2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FAD81D7" w:rsidR="00B86C23" w:rsidRDefault="00B86C23">
    <w:pPr>
      <w:pStyle w:val="Header"/>
    </w:pPr>
    <w:r>
      <w:rPr>
        <w:b/>
      </w:rPr>
      <w:fldChar w:fldCharType="begin"/>
    </w:r>
    <w:r>
      <w:rPr>
        <w:b/>
      </w:rPr>
      <w:instrText>styleref head</w:instrText>
    </w:r>
    <w:r>
      <w:rPr>
        <w:b/>
      </w:rPr>
      <w:fldChar w:fldCharType="separate"/>
    </w:r>
    <w:r w:rsidR="00E93D7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5"/>
  </w:num>
  <w:num w:numId="8">
    <w:abstractNumId w:val="392"/>
  </w:num>
  <w:num w:numId="9">
    <w:abstractNumId w:val="492"/>
  </w:num>
  <w:num w:numId="10">
    <w:abstractNumId w:val="138"/>
  </w:num>
  <w:num w:numId="11">
    <w:abstractNumId w:val="415"/>
  </w:num>
  <w:num w:numId="12">
    <w:abstractNumId w:val="36"/>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5"/>
  </w:num>
  <w:num w:numId="16">
    <w:abstractNumId w:val="135"/>
  </w:num>
  <w:num w:numId="17">
    <w:abstractNumId w:val="110"/>
  </w:num>
  <w:num w:numId="18">
    <w:abstractNumId w:val="130"/>
  </w:num>
  <w:num w:numId="19">
    <w:abstractNumId w:val="480"/>
  </w:num>
  <w:num w:numId="20">
    <w:abstractNumId w:val="262"/>
  </w:num>
  <w:num w:numId="21">
    <w:abstractNumId w:val="221"/>
  </w:num>
  <w:num w:numId="22">
    <w:abstractNumId w:val="333"/>
  </w:num>
  <w:num w:numId="23">
    <w:abstractNumId w:val="331"/>
  </w:num>
  <w:num w:numId="24">
    <w:abstractNumId w:val="430"/>
  </w:num>
  <w:num w:numId="25">
    <w:abstractNumId w:val="125"/>
  </w:num>
  <w:num w:numId="26">
    <w:abstractNumId w:val="127"/>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0"/>
  </w:num>
  <w:num w:numId="40">
    <w:abstractNumId w:val="66"/>
  </w:num>
  <w:num w:numId="41">
    <w:abstractNumId w:val="457"/>
  </w:num>
  <w:num w:numId="42">
    <w:abstractNumId w:val="280"/>
  </w:num>
  <w:num w:numId="43">
    <w:abstractNumId w:val="346"/>
  </w:num>
  <w:num w:numId="44">
    <w:abstractNumId w:val="348"/>
  </w:num>
  <w:num w:numId="45">
    <w:abstractNumId w:val="59"/>
  </w:num>
  <w:num w:numId="46">
    <w:abstractNumId w:val="128"/>
  </w:num>
  <w:num w:numId="47">
    <w:abstractNumId w:val="296"/>
  </w:num>
  <w:num w:numId="48">
    <w:abstractNumId w:val="182"/>
  </w:num>
  <w:num w:numId="49">
    <w:abstractNumId w:val="189"/>
  </w:num>
  <w:num w:numId="50">
    <w:abstractNumId w:val="43"/>
  </w:num>
  <w:num w:numId="51">
    <w:abstractNumId w:val="467"/>
  </w:num>
  <w:num w:numId="52">
    <w:abstractNumId w:val="493"/>
  </w:num>
  <w:num w:numId="53">
    <w:abstractNumId w:val="181"/>
  </w:num>
  <w:num w:numId="54">
    <w:abstractNumId w:val="344"/>
  </w:num>
  <w:num w:numId="55">
    <w:abstractNumId w:val="263"/>
  </w:num>
  <w:num w:numId="56">
    <w:abstractNumId w:val="40"/>
  </w:num>
  <w:num w:numId="57">
    <w:abstractNumId w:val="54"/>
  </w:num>
  <w:num w:numId="58">
    <w:abstractNumId w:val="254"/>
  </w:num>
  <w:num w:numId="59">
    <w:abstractNumId w:val="455"/>
  </w:num>
  <w:num w:numId="60">
    <w:abstractNumId w:val="349"/>
  </w:num>
  <w:num w:numId="61">
    <w:abstractNumId w:val="436"/>
  </w:num>
  <w:num w:numId="62">
    <w:abstractNumId w:val="291"/>
  </w:num>
  <w:num w:numId="63">
    <w:abstractNumId w:val="108"/>
  </w:num>
  <w:num w:numId="64">
    <w:abstractNumId w:val="300"/>
  </w:num>
  <w:num w:numId="65">
    <w:abstractNumId w:val="31"/>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8"/>
  </w:num>
  <w:num w:numId="73">
    <w:abstractNumId w:val="95"/>
  </w:num>
  <w:num w:numId="74">
    <w:abstractNumId w:val="460"/>
  </w:num>
  <w:num w:numId="75">
    <w:abstractNumId w:val="330"/>
  </w:num>
  <w:num w:numId="76">
    <w:abstractNumId w:val="201"/>
  </w:num>
  <w:num w:numId="77">
    <w:abstractNumId w:val="318"/>
  </w:num>
  <w:num w:numId="78">
    <w:abstractNumId w:val="423"/>
  </w:num>
  <w:num w:numId="79">
    <w:abstractNumId w:val="488"/>
  </w:num>
  <w:num w:numId="80">
    <w:abstractNumId w:val="114"/>
  </w:num>
  <w:num w:numId="81">
    <w:abstractNumId w:val="408"/>
  </w:num>
  <w:num w:numId="82">
    <w:abstractNumId w:val="259"/>
  </w:num>
  <w:num w:numId="83">
    <w:abstractNumId w:val="26"/>
  </w:num>
  <w:num w:numId="84">
    <w:abstractNumId w:val="35"/>
  </w:num>
  <w:num w:numId="85">
    <w:abstractNumId w:val="198"/>
  </w:num>
  <w:num w:numId="86">
    <w:abstractNumId w:val="313"/>
  </w:num>
  <w:num w:numId="87">
    <w:abstractNumId w:val="206"/>
  </w:num>
  <w:num w:numId="88">
    <w:abstractNumId w:val="161"/>
  </w:num>
  <w:num w:numId="89">
    <w:abstractNumId w:val="145"/>
  </w:num>
  <w:num w:numId="90">
    <w:abstractNumId w:val="57"/>
  </w:num>
  <w:num w:numId="91">
    <w:abstractNumId w:val="109"/>
  </w:num>
  <w:num w:numId="92">
    <w:abstractNumId w:val="190"/>
  </w:num>
  <w:num w:numId="93">
    <w:abstractNumId w:val="400"/>
  </w:num>
  <w:num w:numId="94">
    <w:abstractNumId w:val="217"/>
  </w:num>
  <w:num w:numId="95">
    <w:abstractNumId w:val="358"/>
  </w:num>
  <w:num w:numId="96">
    <w:abstractNumId w:val="49"/>
  </w:num>
  <w:num w:numId="97">
    <w:abstractNumId w:val="233"/>
  </w:num>
  <w:num w:numId="98">
    <w:abstractNumId w:val="178"/>
  </w:num>
  <w:num w:numId="99">
    <w:abstractNumId w:val="486"/>
  </w:num>
  <w:num w:numId="100">
    <w:abstractNumId w:val="18"/>
  </w:num>
  <w:num w:numId="101">
    <w:abstractNumId w:val="496"/>
  </w:num>
  <w:num w:numId="102">
    <w:abstractNumId w:val="411"/>
  </w:num>
  <w:num w:numId="103">
    <w:abstractNumId w:val="501"/>
  </w:num>
  <w:num w:numId="104">
    <w:abstractNumId w:val="407"/>
  </w:num>
  <w:num w:numId="105">
    <w:abstractNumId w:val="292"/>
  </w:num>
  <w:num w:numId="106">
    <w:abstractNumId w:val="229"/>
  </w:num>
  <w:num w:numId="107">
    <w:abstractNumId w:val="384"/>
  </w:num>
  <w:num w:numId="108">
    <w:abstractNumId w:val="65"/>
  </w:num>
  <w:num w:numId="109">
    <w:abstractNumId w:val="100"/>
  </w:num>
  <w:num w:numId="110">
    <w:abstractNumId w:val="390"/>
  </w:num>
  <w:num w:numId="111">
    <w:abstractNumId w:val="267"/>
  </w:num>
  <w:num w:numId="112">
    <w:abstractNumId w:val="369"/>
  </w:num>
  <w:num w:numId="113">
    <w:abstractNumId w:val="177"/>
  </w:num>
  <w:num w:numId="114">
    <w:abstractNumId w:val="272"/>
  </w:num>
  <w:num w:numId="115">
    <w:abstractNumId w:val="413"/>
  </w:num>
  <w:num w:numId="116">
    <w:abstractNumId w:val="353"/>
  </w:num>
  <w:num w:numId="117">
    <w:abstractNumId w:val="342"/>
  </w:num>
  <w:num w:numId="118">
    <w:abstractNumId w:val="143"/>
  </w:num>
  <w:num w:numId="119">
    <w:abstractNumId w:val="210"/>
  </w:num>
  <w:num w:numId="120">
    <w:abstractNumId w:val="265"/>
  </w:num>
  <w:num w:numId="121">
    <w:abstractNumId w:val="393"/>
  </w:num>
  <w:num w:numId="122">
    <w:abstractNumId w:val="321"/>
  </w:num>
  <w:num w:numId="123">
    <w:abstractNumId w:val="200"/>
  </w:num>
  <w:num w:numId="124">
    <w:abstractNumId w:val="441"/>
  </w:num>
  <w:num w:numId="125">
    <w:abstractNumId w:val="279"/>
  </w:num>
  <w:num w:numId="126">
    <w:abstractNumId w:val="437"/>
  </w:num>
  <w:num w:numId="127">
    <w:abstractNumId w:val="397"/>
  </w:num>
  <w:num w:numId="128">
    <w:abstractNumId w:val="185"/>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3"/>
  </w:num>
  <w:num w:numId="136">
    <w:abstractNumId w:val="325"/>
  </w:num>
  <w:num w:numId="137">
    <w:abstractNumId w:val="81"/>
  </w:num>
  <w:num w:numId="138">
    <w:abstractNumId w:val="243"/>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2"/>
  </w:num>
  <w:num w:numId="148">
    <w:abstractNumId w:val="199"/>
  </w:num>
  <w:num w:numId="149">
    <w:abstractNumId w:val="468"/>
  </w:num>
  <w:num w:numId="150">
    <w:abstractNumId w:val="404"/>
  </w:num>
  <w:num w:numId="151">
    <w:abstractNumId w:val="258"/>
  </w:num>
  <w:num w:numId="152">
    <w:abstractNumId w:val="295"/>
  </w:num>
  <w:num w:numId="153">
    <w:abstractNumId w:val="16"/>
  </w:num>
  <w:num w:numId="154">
    <w:abstractNumId w:val="337"/>
  </w:num>
  <w:num w:numId="155">
    <w:abstractNumId w:val="28"/>
  </w:num>
  <w:num w:numId="156">
    <w:abstractNumId w:val="58"/>
  </w:num>
  <w:num w:numId="157">
    <w:abstractNumId w:val="439"/>
  </w:num>
  <w:num w:numId="158">
    <w:abstractNumId w:val="334"/>
  </w:num>
  <w:num w:numId="159">
    <w:abstractNumId w:val="188"/>
  </w:num>
  <w:num w:numId="160">
    <w:abstractNumId w:val="42"/>
  </w:num>
  <w:num w:numId="161">
    <w:abstractNumId w:val="232"/>
  </w:num>
  <w:num w:numId="162">
    <w:abstractNumId w:val="218"/>
  </w:num>
  <w:num w:numId="163">
    <w:abstractNumId w:val="79"/>
  </w:num>
  <w:num w:numId="164">
    <w:abstractNumId w:val="471"/>
  </w:num>
  <w:num w:numId="165">
    <w:abstractNumId w:val="476"/>
  </w:num>
  <w:num w:numId="166">
    <w:abstractNumId w:val="256"/>
  </w:num>
  <w:num w:numId="167">
    <w:abstractNumId w:val="85"/>
  </w:num>
  <w:num w:numId="168">
    <w:abstractNumId w:val="489"/>
  </w:num>
  <w:num w:numId="169">
    <w:abstractNumId w:val="504"/>
  </w:num>
  <w:num w:numId="170">
    <w:abstractNumId w:val="487"/>
  </w:num>
  <w:num w:numId="171">
    <w:abstractNumId w:val="419"/>
  </w:num>
  <w:num w:numId="172">
    <w:abstractNumId w:val="51"/>
  </w:num>
  <w:num w:numId="173">
    <w:abstractNumId w:val="175"/>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4"/>
  </w:num>
  <w:num w:numId="182">
    <w:abstractNumId w:val="301"/>
  </w:num>
  <w:num w:numId="183">
    <w:abstractNumId w:val="422"/>
  </w:num>
  <w:num w:numId="184">
    <w:abstractNumId w:val="446"/>
  </w:num>
  <w:num w:numId="185">
    <w:abstractNumId w:val="314"/>
  </w:num>
  <w:num w:numId="186">
    <w:abstractNumId w:val="239"/>
  </w:num>
  <w:num w:numId="187">
    <w:abstractNumId w:val="475"/>
  </w:num>
  <w:num w:numId="188">
    <w:abstractNumId w:val="447"/>
  </w:num>
  <w:num w:numId="189">
    <w:abstractNumId w:val="86"/>
  </w:num>
  <w:num w:numId="190">
    <w:abstractNumId w:val="453"/>
  </w:num>
  <w:num w:numId="191">
    <w:abstractNumId w:val="68"/>
  </w:num>
  <w:num w:numId="192">
    <w:abstractNumId w:val="20"/>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3"/>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7"/>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8"/>
  </w:num>
  <w:num w:numId="217">
    <w:abstractNumId w:val="23"/>
  </w:num>
  <w:num w:numId="218">
    <w:abstractNumId w:val="286"/>
  </w:num>
  <w:num w:numId="219">
    <w:abstractNumId w:val="176"/>
  </w:num>
  <w:num w:numId="220">
    <w:abstractNumId w:val="119"/>
  </w:num>
  <w:num w:numId="221">
    <w:abstractNumId w:val="207"/>
  </w:num>
  <w:num w:numId="222">
    <w:abstractNumId w:val="379"/>
  </w:num>
  <w:num w:numId="223">
    <w:abstractNumId w:val="231"/>
  </w:num>
  <w:num w:numId="224">
    <w:abstractNumId w:val="277"/>
  </w:num>
  <w:num w:numId="225">
    <w:abstractNumId w:val="142"/>
  </w:num>
  <w:num w:numId="226">
    <w:abstractNumId w:val="461"/>
  </w:num>
  <w:num w:numId="227">
    <w:abstractNumId w:val="485"/>
  </w:num>
  <w:num w:numId="228">
    <w:abstractNumId w:val="92"/>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2"/>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80"/>
  </w:num>
  <w:num w:numId="240">
    <w:abstractNumId w:val="224"/>
  </w:num>
  <w:num w:numId="241">
    <w:abstractNumId w:val="388"/>
  </w:num>
  <w:num w:numId="242">
    <w:abstractNumId w:val="174"/>
  </w:num>
  <w:num w:numId="243">
    <w:abstractNumId w:val="8"/>
  </w:num>
  <w:num w:numId="244">
    <w:abstractNumId w:val="7"/>
  </w:num>
  <w:num w:numId="245">
    <w:abstractNumId w:val="5"/>
  </w:num>
  <w:num w:numId="246">
    <w:abstractNumId w:val="403"/>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6"/>
  </w:num>
  <w:num w:numId="263">
    <w:abstractNumId w:val="350"/>
  </w:num>
  <w:num w:numId="264">
    <w:abstractNumId w:val="61"/>
  </w:num>
  <w:num w:numId="265">
    <w:abstractNumId w:val="299"/>
  </w:num>
  <w:num w:numId="266">
    <w:abstractNumId w:val="240"/>
  </w:num>
  <w:num w:numId="267">
    <w:abstractNumId w:val="14"/>
  </w:num>
  <w:num w:numId="268">
    <w:abstractNumId w:val="244"/>
  </w:num>
  <w:num w:numId="269">
    <w:abstractNumId w:val="448"/>
  </w:num>
  <w:num w:numId="270">
    <w:abstractNumId w:val="307"/>
  </w:num>
  <w:num w:numId="271">
    <w:abstractNumId w:val="312"/>
  </w:num>
  <w:num w:numId="272">
    <w:abstractNumId w:val="449"/>
  </w:num>
  <w:num w:numId="273">
    <w:abstractNumId w:val="98"/>
  </w:num>
  <w:num w:numId="274">
    <w:abstractNumId w:val="505"/>
  </w:num>
  <w:num w:numId="275">
    <w:abstractNumId w:val="370"/>
  </w:num>
  <w:num w:numId="276">
    <w:abstractNumId w:val="124"/>
  </w:num>
  <w:num w:numId="277">
    <w:abstractNumId w:val="396"/>
  </w:num>
  <w:num w:numId="278">
    <w:abstractNumId w:val="275"/>
  </w:num>
  <w:num w:numId="279">
    <w:abstractNumId w:val="170"/>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7"/>
  </w:num>
  <w:num w:numId="286">
    <w:abstractNumId w:val="46"/>
  </w:num>
  <w:num w:numId="287">
    <w:abstractNumId w:val="420"/>
  </w:num>
  <w:num w:numId="288">
    <w:abstractNumId w:val="257"/>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9"/>
  </w:num>
  <w:num w:numId="296">
    <w:abstractNumId w:val="322"/>
  </w:num>
  <w:num w:numId="297">
    <w:abstractNumId w:val="216"/>
  </w:num>
  <w:num w:numId="298">
    <w:abstractNumId w:val="116"/>
  </w:num>
  <w:num w:numId="299">
    <w:abstractNumId w:val="163"/>
  </w:num>
  <w:num w:numId="300">
    <w:abstractNumId w:val="204"/>
  </w:num>
  <w:num w:numId="301">
    <w:abstractNumId w:val="80"/>
  </w:num>
  <w:num w:numId="302">
    <w:abstractNumId w:val="371"/>
  </w:num>
  <w:num w:numId="303">
    <w:abstractNumId w:val="89"/>
  </w:num>
  <w:num w:numId="304">
    <w:abstractNumId w:val="297"/>
  </w:num>
  <w:num w:numId="305">
    <w:abstractNumId w:val="209"/>
  </w:num>
  <w:num w:numId="306">
    <w:abstractNumId w:val="364"/>
  </w:num>
  <w:num w:numId="307">
    <w:abstractNumId w:val="440"/>
  </w:num>
  <w:num w:numId="308">
    <w:abstractNumId w:val="225"/>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1"/>
  </w:num>
  <w:num w:numId="313">
    <w:abstractNumId w:val="194"/>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1"/>
  </w:num>
  <w:num w:numId="322">
    <w:abstractNumId w:val="126"/>
  </w:num>
  <w:num w:numId="323">
    <w:abstractNumId w:val="365"/>
  </w:num>
  <w:num w:numId="324">
    <w:abstractNumId w:val="136"/>
  </w:num>
  <w:num w:numId="325">
    <w:abstractNumId w:val="34"/>
  </w:num>
  <w:num w:numId="326">
    <w:abstractNumId w:val="251"/>
  </w:num>
  <w:num w:numId="327">
    <w:abstractNumId w:val="171"/>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4"/>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9"/>
  </w:num>
  <w:num w:numId="346">
    <w:abstractNumId w:val="483"/>
  </w:num>
  <w:num w:numId="347">
    <w:abstractNumId w:val="450"/>
  </w:num>
  <w:num w:numId="348">
    <w:abstractNumId w:val="39"/>
  </w:num>
  <w:num w:numId="349">
    <w:abstractNumId w:val="76"/>
  </w:num>
  <w:num w:numId="350">
    <w:abstractNumId w:val="252"/>
  </w:num>
  <w:num w:numId="351">
    <w:abstractNumId w:val="395"/>
  </w:num>
  <w:num w:numId="352">
    <w:abstractNumId w:val="159"/>
  </w:num>
  <w:num w:numId="353">
    <w:abstractNumId w:val="77"/>
  </w:num>
  <w:num w:numId="354">
    <w:abstractNumId w:val="228"/>
  </w:num>
  <w:num w:numId="355">
    <w:abstractNumId w:val="326"/>
  </w:num>
  <w:num w:numId="356">
    <w:abstractNumId w:val="202"/>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5"/>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3"/>
  </w:num>
  <w:num w:numId="365">
    <w:abstractNumId w:val="310"/>
  </w:num>
  <w:num w:numId="366">
    <w:abstractNumId w:val="111"/>
  </w:num>
  <w:num w:numId="367">
    <w:abstractNumId w:val="56"/>
  </w:num>
  <w:num w:numId="368">
    <w:abstractNumId w:val="186"/>
  </w:num>
  <w:num w:numId="369">
    <w:abstractNumId w:val="427"/>
  </w:num>
  <w:num w:numId="370">
    <w:abstractNumId w:val="434"/>
  </w:num>
  <w:num w:numId="371">
    <w:abstractNumId w:val="335"/>
  </w:num>
  <w:num w:numId="372">
    <w:abstractNumId w:val="294"/>
  </w:num>
  <w:num w:numId="373">
    <w:abstractNumId w:val="261"/>
  </w:num>
  <w:num w:numId="374">
    <w:abstractNumId w:val="220"/>
  </w:num>
  <w:num w:numId="375">
    <w:abstractNumId w:val="187"/>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2"/>
  </w:num>
  <w:num w:numId="409">
    <w:abstractNumId w:val="169"/>
  </w:num>
  <w:num w:numId="410">
    <w:abstractNumId w:val="45"/>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7"/>
  </w:num>
  <w:num w:numId="449">
    <w:abstractNumId w:val="308"/>
  </w:num>
  <w:num w:numId="450">
    <w:abstractNumId w:val="179"/>
  </w:num>
  <w:num w:numId="451">
    <w:abstractNumId w:val="32"/>
  </w:num>
  <w:num w:numId="452">
    <w:abstractNumId w:val="137"/>
  </w:num>
  <w:num w:numId="453">
    <w:abstractNumId w:val="102"/>
  </w:num>
  <w:num w:numId="454">
    <w:abstractNumId w:val="82"/>
  </w:num>
  <w:num w:numId="455">
    <w:abstractNumId w:val="215"/>
  </w:num>
  <w:num w:numId="456">
    <w:abstractNumId w:val="438"/>
  </w:num>
  <w:num w:numId="457">
    <w:abstractNumId w:val="305"/>
  </w:num>
  <w:num w:numId="458">
    <w:abstractNumId w:val="90"/>
  </w:num>
  <w:num w:numId="459">
    <w:abstractNumId w:val="282"/>
  </w:num>
  <w:num w:numId="460">
    <w:abstractNumId w:val="273"/>
  </w:num>
  <w:num w:numId="461">
    <w:abstractNumId w:val="37"/>
  </w:num>
  <w:num w:numId="462">
    <w:abstractNumId w:val="205"/>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2"/>
  </w:num>
  <w:num w:numId="471">
    <w:abstractNumId w:val="115"/>
  </w:num>
  <w:num w:numId="472">
    <w:abstractNumId w:val="234"/>
  </w:num>
  <w:num w:numId="473">
    <w:abstractNumId w:val="155"/>
  </w:num>
  <w:num w:numId="474">
    <w:abstractNumId w:val="214"/>
  </w:num>
  <w:num w:numId="475">
    <w:abstractNumId w:val="351"/>
  </w:num>
  <w:num w:numId="476">
    <w:abstractNumId w:val="383"/>
  </w:num>
  <w:num w:numId="477">
    <w:abstractNumId w:val="351"/>
  </w:num>
  <w:num w:numId="478">
    <w:abstractNumId w:val="151"/>
  </w:num>
  <w:num w:numId="479">
    <w:abstractNumId w:val="445"/>
  </w:num>
  <w:num w:numId="480">
    <w:abstractNumId w:val="497"/>
  </w:num>
  <w:num w:numId="481">
    <w:abstractNumId w:val="351"/>
  </w:num>
  <w:num w:numId="482">
    <w:abstractNumId w:val="351"/>
  </w:num>
  <w:num w:numId="483">
    <w:abstractNumId w:val="278"/>
  </w:num>
  <w:num w:numId="484">
    <w:abstractNumId w:val="351"/>
  </w:num>
  <w:num w:numId="485">
    <w:abstractNumId w:val="236"/>
  </w:num>
  <w:num w:numId="486">
    <w:abstractNumId w:val="211"/>
  </w:num>
  <w:num w:numId="487">
    <w:abstractNumId w:val="22"/>
  </w:num>
  <w:num w:numId="488">
    <w:abstractNumId w:val="304"/>
  </w:num>
  <w:num w:numId="489">
    <w:abstractNumId w:val="87"/>
  </w:num>
  <w:num w:numId="490">
    <w:abstractNumId w:val="74"/>
  </w:num>
  <w:num w:numId="491">
    <w:abstractNumId w:val="495"/>
  </w:num>
  <w:num w:numId="492">
    <w:abstractNumId w:val="288"/>
  </w:num>
  <w:num w:numId="493">
    <w:abstractNumId w:val="351"/>
  </w:num>
  <w:num w:numId="494">
    <w:abstractNumId w:val="351"/>
  </w:num>
  <w:num w:numId="495">
    <w:abstractNumId w:val="157"/>
  </w:num>
  <w:num w:numId="496">
    <w:abstractNumId w:val="274"/>
  </w:num>
  <w:num w:numId="497">
    <w:abstractNumId w:val="195"/>
  </w:num>
  <w:num w:numId="498">
    <w:abstractNumId w:val="363"/>
  </w:num>
  <w:num w:numId="499">
    <w:abstractNumId w:val="378"/>
  </w:num>
  <w:num w:numId="500">
    <w:abstractNumId w:val="351"/>
  </w:num>
  <w:num w:numId="501">
    <w:abstractNumId w:val="351"/>
  </w:num>
  <w:num w:numId="502">
    <w:abstractNumId w:val="351"/>
  </w:num>
  <w:num w:numId="503">
    <w:abstractNumId w:val="223"/>
  </w:num>
  <w:num w:numId="504">
    <w:abstractNumId w:val="477"/>
  </w:num>
  <w:num w:numId="505">
    <w:abstractNumId w:val="230"/>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6"/>
  </w:num>
  <w:num w:numId="514">
    <w:abstractNumId w:val="340"/>
  </w:num>
  <w:num w:numId="515">
    <w:abstractNumId w:val="387"/>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4"/>
  </w:num>
  <w:num w:numId="532">
    <w:abstractNumId w:val="193"/>
  </w:num>
  <w:num w:numId="533">
    <w:abstractNumId w:val="361"/>
  </w:num>
  <w:num w:numId="534">
    <w:abstractNumId w:val="101"/>
  </w:num>
  <w:num w:numId="535">
    <w:abstractNumId w:val="63"/>
  </w:num>
  <w:num w:numId="536">
    <w:abstractNumId w:val="500"/>
  </w:num>
  <w:num w:numId="537">
    <w:abstractNumId w:val="146"/>
  </w:num>
  <w:num w:numId="538">
    <w:abstractNumId w:val="303"/>
  </w:num>
  <w:num w:numId="539">
    <w:abstractNumId w:val="351"/>
  </w:num>
  <w:num w:numId="540">
    <w:abstractNumId w:val="238"/>
  </w:num>
  <w:num w:numId="541">
    <w:abstractNumId w:val="64"/>
  </w:num>
  <w:num w:numId="542">
    <w:abstractNumId w:val="247"/>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1"/>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1"/>
  </w:num>
  <w:num w:numId="573">
    <w:abstractNumId w:val="431"/>
  </w:num>
  <w:num w:numId="574">
    <w:abstractNumId w:val="113"/>
  </w:num>
  <w:num w:numId="575">
    <w:abstractNumId w:val="152"/>
  </w:num>
  <w:num w:numId="576">
    <w:abstractNumId w:val="226"/>
  </w:num>
  <w:num w:numId="577">
    <w:abstractNumId w:val="29"/>
  </w:num>
  <w:num w:numId="578">
    <w:abstractNumId w:val="21"/>
  </w:num>
  <w:num w:numId="579">
    <w:abstractNumId w:val="255"/>
  </w:num>
  <w:num w:numId="580">
    <w:abstractNumId w:val="73"/>
  </w:num>
  <w:num w:numId="581">
    <w:abstractNumId w:val="208"/>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7"/>
  </w:num>
  <w:num w:numId="589">
    <w:abstractNumId w:val="435"/>
  </w:num>
  <w:num w:numId="590">
    <w:abstractNumId w:val="306"/>
  </w:num>
  <w:num w:numId="591">
    <w:abstractNumId w:val="482"/>
  </w:num>
  <w:num w:numId="592">
    <w:abstractNumId w:val="242"/>
  </w:num>
  <w:num w:numId="593">
    <w:abstractNumId w:val="75"/>
  </w:num>
  <w:num w:numId="594">
    <w:abstractNumId w:val="83"/>
  </w:num>
  <w:num w:numId="595">
    <w:abstractNumId w:val="490"/>
  </w:num>
  <w:num w:numId="596">
    <w:abstractNumId w:val="469"/>
  </w:num>
  <w:num w:numId="597">
    <w:abstractNumId w:val="451"/>
  </w:num>
  <w:num w:numId="598">
    <w:abstractNumId w:val="329"/>
  </w:num>
  <w:num w:numId="599">
    <w:abstractNumId w:val="191"/>
  </w:num>
  <w:num w:numId="600">
    <w:abstractNumId w:val="150"/>
  </w:num>
  <w:num w:numId="601">
    <w:abstractNumId w:val="112"/>
  </w:num>
  <w:num w:numId="602">
    <w:abstractNumId w:val="351"/>
  </w:num>
  <w:num w:numId="603">
    <w:abstractNumId w:val="122"/>
  </w:num>
  <w:num w:numId="604">
    <w:abstractNumId w:val="264"/>
  </w:num>
  <w:num w:numId="605">
    <w:abstractNumId w:val="219"/>
  </w:num>
  <w:num w:numId="606">
    <w:abstractNumId w:val="183"/>
  </w:num>
  <w:num w:numId="607">
    <w:abstractNumId w:val="351"/>
  </w:num>
  <w:num w:numId="608">
    <w:abstractNumId w:val="172"/>
  </w:num>
  <w:num w:numId="609">
    <w:abstractNumId w:val="351"/>
  </w:num>
  <w:num w:numId="610">
    <w:abstractNumId w:val="351"/>
  </w:num>
  <w:num w:numId="611">
    <w:abstractNumId w:val="351"/>
  </w:num>
  <w:num w:numId="612">
    <w:abstractNumId w:val="30"/>
  </w:num>
  <w:num w:numId="613">
    <w:abstractNumId w:val="227"/>
    <w:lvlOverride w:ilvl="0"/>
    <w:lvlOverride w:ilvl="1">
      <w:startOverride w:val="1"/>
    </w:lvlOverride>
    <w:lvlOverride w:ilvl="2"/>
    <w:lvlOverride w:ilvl="3"/>
    <w:lvlOverride w:ilvl="4"/>
    <w:lvlOverride w:ilvl="5"/>
    <w:lvlOverride w:ilvl="6"/>
    <w:lvlOverride w:ilvl="7"/>
    <w:lvlOverride w:ilvl="8"/>
  </w:num>
  <w:num w:numId="614">
    <w:abstractNumId w:val="168"/>
  </w:num>
  <w:num w:numId="615">
    <w:abstractNumId w:val="19"/>
  </w:num>
  <w:num w:numId="616">
    <w:abstractNumId w:val="48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dim Seregin">
    <w15:presenceInfo w15:providerId="AD" w15:userId="S-1-5-21-945540591-4024260831-3861152641-3575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69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5DE1"/>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1A0"/>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2ABE"/>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32CD"/>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B7EFA"/>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437"/>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2BC"/>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6D42"/>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42"/>
    <w:rsid w:val="00854DE3"/>
    <w:rsid w:val="00855AAF"/>
    <w:rsid w:val="00856BDA"/>
    <w:rsid w:val="00857704"/>
    <w:rsid w:val="00857705"/>
    <w:rsid w:val="00857E80"/>
    <w:rsid w:val="008604C6"/>
    <w:rsid w:val="00860D42"/>
    <w:rsid w:val="00860F1F"/>
    <w:rsid w:val="00861494"/>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4BF1"/>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6C23"/>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4E84"/>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94"/>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3D4"/>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3D7E"/>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15F2D6-2A02-4A00-84F0-2F5ACB4F0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2529</TotalTime>
  <Pages>301</Pages>
  <Words>144005</Words>
  <Characters>820830</Characters>
  <Application>Microsoft Office Word</Application>
  <DocSecurity>0</DocSecurity>
  <Lines>6840</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Vadim Seregin</cp:lastModifiedBy>
  <cp:revision>116</cp:revision>
  <cp:lastPrinted>2018-08-10T01:41:00Z</cp:lastPrinted>
  <dcterms:created xsi:type="dcterms:W3CDTF">2019-03-01T23:35:00Z</dcterms:created>
  <dcterms:modified xsi:type="dcterms:W3CDTF">2019-03-16T16:41:00Z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