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9A4EE07">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16FDA423">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9A4EE07">
              <w:rPr>
                <w:b/>
                <w:bCs/>
                <w:lang w:val="en-CA"/>
              </w:rPr>
              <w:t xml:space="preserve">Joint </w:t>
            </w:r>
            <w:r w:rsidR="006C5D39" w:rsidRPr="09A4EE07">
              <w:rPr>
                <w:b/>
                <w:bCs/>
                <w:lang w:val="en-CA"/>
              </w:rPr>
              <w:t xml:space="preserve">Video </w:t>
            </w:r>
            <w:r w:rsidR="00F712E9" w:rsidRPr="09A4EE07">
              <w:rPr>
                <w:b/>
                <w:bCs/>
                <w:lang w:val="en-CA"/>
              </w:rPr>
              <w:t>Experts</w:t>
            </w:r>
            <w:r w:rsidR="009D7CE6" w:rsidRPr="09A4EE07">
              <w:rPr>
                <w:b/>
                <w:bCs/>
                <w:lang w:val="en-CA"/>
              </w:rPr>
              <w:t xml:space="preserve"> Team</w:t>
            </w:r>
            <w:r w:rsidR="006C5D39" w:rsidRPr="09A4EE07">
              <w:rPr>
                <w:b/>
                <w:bCs/>
                <w:lang w:val="en-CA"/>
              </w:rPr>
              <w:t xml:space="preserve"> (</w:t>
            </w:r>
            <w:r w:rsidR="009D7CE6" w:rsidRPr="09A4EE07">
              <w:rPr>
                <w:b/>
                <w:bCs/>
                <w:lang w:val="en-CA"/>
              </w:rPr>
              <w:t>JVET</w:t>
            </w:r>
            <w:r w:rsidR="006C5D39" w:rsidRPr="09A4EE07">
              <w:rPr>
                <w:b/>
                <w:bCs/>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9020C51" w:rsidR="00E61DAC" w:rsidRPr="005B217D" w:rsidRDefault="00F712E9" w:rsidP="00FA60F5">
            <w:pPr>
              <w:tabs>
                <w:tab w:val="left" w:pos="7200"/>
              </w:tabs>
              <w:spacing w:before="0"/>
              <w:rPr>
                <w:b/>
                <w:szCs w:val="22"/>
                <w:lang w:val="en-CA"/>
              </w:rPr>
            </w:pPr>
            <w:r>
              <w:t>1</w:t>
            </w:r>
            <w:r w:rsidR="00BD5B54">
              <w:t>4</w:t>
            </w:r>
            <w:r w:rsidR="00155526">
              <w:t>th</w:t>
            </w:r>
            <w:r w:rsidR="00A767DC" w:rsidRPr="00B648F1">
              <w:t xml:space="preserve"> Meeting: </w:t>
            </w:r>
            <w:r w:rsidR="00BD5B54">
              <w:rPr>
                <w:lang w:val="en-CA"/>
              </w:rPr>
              <w:t>Geneva</w:t>
            </w:r>
            <w:r w:rsidR="00B57A23" w:rsidRPr="00B57A23">
              <w:rPr>
                <w:lang w:val="en-CA"/>
              </w:rPr>
              <w:t xml:space="preserve">, </w:t>
            </w:r>
            <w:r w:rsidR="00BD5B54">
              <w:rPr>
                <w:lang w:val="en-CA"/>
              </w:rPr>
              <w:t>CH</w:t>
            </w:r>
            <w:r w:rsidR="00B57A23" w:rsidRPr="00B57A23">
              <w:rPr>
                <w:lang w:val="en-CA"/>
              </w:rPr>
              <w:t xml:space="preserve">, </w:t>
            </w:r>
            <w:r w:rsidR="00367E54">
              <w:rPr>
                <w:lang w:val="en-CA"/>
              </w:rPr>
              <w:t>1</w:t>
            </w:r>
            <w:r w:rsidR="00FA60F5">
              <w:rPr>
                <w:lang w:val="en-CA"/>
              </w:rPr>
              <w:t>9</w:t>
            </w:r>
            <w:r w:rsidR="00B57A23" w:rsidRPr="00B57A23">
              <w:rPr>
                <w:lang w:val="en-CA"/>
              </w:rPr>
              <w:t>–</w:t>
            </w:r>
            <w:r w:rsidR="00367E54">
              <w:rPr>
                <w:lang w:val="en-CA"/>
              </w:rPr>
              <w:t>29</w:t>
            </w:r>
            <w:r w:rsidR="00B57A23" w:rsidRPr="00B57A23">
              <w:rPr>
                <w:lang w:val="en-CA"/>
              </w:rPr>
              <w:t xml:space="preserve"> </w:t>
            </w:r>
            <w:r w:rsidR="00BD5B54">
              <w:rPr>
                <w:lang w:val="en-CA"/>
              </w:rPr>
              <w:t>March</w:t>
            </w:r>
            <w:r w:rsidR="00081398">
              <w:rPr>
                <w:lang w:val="en-CA"/>
              </w:rPr>
              <w:t>.</w:t>
            </w:r>
            <w:r w:rsidR="00B57A23" w:rsidRPr="00B57A23">
              <w:rPr>
                <w:lang w:val="en-CA"/>
              </w:rPr>
              <w:t xml:space="preserve"> 201</w:t>
            </w:r>
            <w:r w:rsidR="00FA60F5">
              <w:rPr>
                <w:lang w:val="en-CA"/>
              </w:rPr>
              <w:t>9</w:t>
            </w:r>
          </w:p>
        </w:tc>
        <w:tc>
          <w:tcPr>
            <w:tcW w:w="3060" w:type="dxa"/>
          </w:tcPr>
          <w:p w14:paraId="59B7E346" w14:textId="734698E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D5B54">
              <w:rPr>
                <w:lang w:val="en-CA"/>
              </w:rPr>
              <w:t>N</w:t>
            </w:r>
            <w:r w:rsidR="00BA178C">
              <w:rPr>
                <w:lang w:val="en-CA"/>
              </w:rPr>
              <w:t>0342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4B3B74"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4757768" w:rsidR="00E61DAC" w:rsidRPr="00E5635C" w:rsidRDefault="00BA178C" w:rsidP="009D7CE6">
            <w:pPr>
              <w:spacing w:before="60" w:after="60"/>
              <w:rPr>
                <w:b/>
                <w:szCs w:val="22"/>
              </w:rPr>
            </w:pPr>
            <w:r>
              <w:rPr>
                <w:b/>
                <w:szCs w:val="22"/>
              </w:rPr>
              <w:t>Non-CE</w:t>
            </w:r>
            <w:ins w:id="0" w:author="Mohsen Abdoli" w:date="2019-03-18T19:37:00Z">
              <w:r w:rsidR="00602A1A">
                <w:rPr>
                  <w:b/>
                  <w:szCs w:val="22"/>
                </w:rPr>
                <w:t>3</w:t>
              </w:r>
            </w:ins>
            <w:bookmarkStart w:id="1" w:name="_GoBack"/>
            <w:bookmarkEnd w:id="1"/>
            <w:r w:rsidR="004B3B74" w:rsidRPr="00E5635C">
              <w:rPr>
                <w:b/>
                <w:szCs w:val="22"/>
              </w:rPr>
              <w:t>: Decoder-side Intra Mode Derivation</w:t>
            </w:r>
            <w:r w:rsidR="00C3742E" w:rsidRPr="00E5635C">
              <w:rPr>
                <w:b/>
                <w:szCs w:val="22"/>
              </w:rPr>
              <w:t xml:space="preserve"> </w:t>
            </w:r>
            <w:r w:rsidR="00E5635C" w:rsidRPr="00E5635C">
              <w:rPr>
                <w:b/>
                <w:szCs w:val="22"/>
              </w:rPr>
              <w:t xml:space="preserve">with </w:t>
            </w:r>
            <w:r w:rsidR="00E5635C">
              <w:rPr>
                <w:b/>
                <w:szCs w:val="22"/>
              </w:rPr>
              <w:t>Prediction Fusion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E2745B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39C81D" w:rsidR="00E61DAC" w:rsidRPr="005B217D" w:rsidRDefault="004B3B74" w:rsidP="005E1AC6">
            <w:pPr>
              <w:spacing w:before="60" w:after="60"/>
              <w:rPr>
                <w:szCs w:val="22"/>
                <w:lang w:val="en-CA"/>
              </w:rPr>
            </w:pPr>
            <w:r>
              <w:rPr>
                <w:szCs w:val="22"/>
                <w:lang w:val="en-CA"/>
              </w:rPr>
              <w:t>Proposal</w:t>
            </w:r>
          </w:p>
        </w:tc>
      </w:tr>
      <w:tr w:rsidR="00E61DAC" w:rsidRPr="00D701A8"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738F5E3" w14:textId="1A598BFA" w:rsidR="00E61DAC" w:rsidRDefault="00F11AE7">
            <w:pPr>
              <w:spacing w:before="60" w:after="60"/>
              <w:rPr>
                <w:szCs w:val="22"/>
                <w:lang w:val="fr-FR"/>
              </w:rPr>
            </w:pPr>
            <w:r>
              <w:rPr>
                <w:szCs w:val="22"/>
                <w:lang w:val="fr-FR"/>
              </w:rPr>
              <w:t>Mohsen Abdoli</w:t>
            </w:r>
          </w:p>
          <w:p w14:paraId="785BBCA0" w14:textId="5CF2FFAB" w:rsidR="00F11AE7" w:rsidRDefault="00F11AE7">
            <w:pPr>
              <w:spacing w:before="60" w:after="60"/>
              <w:rPr>
                <w:szCs w:val="22"/>
                <w:lang w:val="fr-FR"/>
              </w:rPr>
            </w:pPr>
            <w:r>
              <w:rPr>
                <w:szCs w:val="22"/>
                <w:lang w:val="fr-FR"/>
              </w:rPr>
              <w:t>Elie Mora</w:t>
            </w:r>
          </w:p>
          <w:p w14:paraId="714735FC" w14:textId="4DCCC85D" w:rsidR="00F11AE7" w:rsidRDefault="00F11AE7">
            <w:pPr>
              <w:spacing w:before="60" w:after="60"/>
              <w:rPr>
                <w:szCs w:val="22"/>
                <w:lang w:val="fr-FR"/>
              </w:rPr>
            </w:pPr>
            <w:r>
              <w:rPr>
                <w:szCs w:val="22"/>
                <w:lang w:val="fr-FR"/>
              </w:rPr>
              <w:t>Thomas Guionnet</w:t>
            </w:r>
          </w:p>
          <w:p w14:paraId="442F810F" w14:textId="4C8C58A4" w:rsidR="00F11AE7" w:rsidRPr="00E347CA" w:rsidRDefault="00F11AE7">
            <w:pPr>
              <w:spacing w:before="60" w:after="60"/>
              <w:rPr>
                <w:szCs w:val="22"/>
                <w:lang w:val="fr-FR"/>
              </w:rPr>
            </w:pPr>
            <w:r>
              <w:rPr>
                <w:szCs w:val="22"/>
                <w:lang w:val="fr-FR"/>
              </w:rPr>
              <w:t>Mickael Raulet</w:t>
            </w:r>
          </w:p>
          <w:p w14:paraId="37EC53A7" w14:textId="77777777" w:rsidR="009E7DC8" w:rsidRPr="00E347CA" w:rsidRDefault="009E7DC8">
            <w:pPr>
              <w:spacing w:before="60" w:after="60"/>
              <w:rPr>
                <w:szCs w:val="22"/>
                <w:lang w:val="fr-FR"/>
              </w:rPr>
            </w:pPr>
          </w:p>
          <w:p w14:paraId="5B77E597" w14:textId="77777777" w:rsidR="00E347CA" w:rsidRDefault="00E347CA">
            <w:pPr>
              <w:spacing w:before="60" w:after="60"/>
              <w:rPr>
                <w:szCs w:val="22"/>
                <w:lang w:val="fr-FR"/>
              </w:rPr>
            </w:pPr>
            <w:r w:rsidRPr="00E347CA">
              <w:rPr>
                <w:szCs w:val="22"/>
                <w:lang w:val="fr-FR"/>
              </w:rPr>
              <w:t xml:space="preserve">12D Rue de Patis </w:t>
            </w:r>
            <w:proofErr w:type="spellStart"/>
            <w:r w:rsidRPr="00E347CA">
              <w:rPr>
                <w:szCs w:val="22"/>
                <w:lang w:val="fr-FR"/>
              </w:rPr>
              <w:t>Tatelin</w:t>
            </w:r>
            <w:proofErr w:type="spellEnd"/>
            <w:r w:rsidRPr="00E347CA">
              <w:rPr>
                <w:szCs w:val="22"/>
                <w:lang w:val="fr-FR"/>
              </w:rPr>
              <w:t xml:space="preserve"> </w:t>
            </w:r>
          </w:p>
          <w:p w14:paraId="49D81240" w14:textId="4D01DC94" w:rsidR="004B3B74" w:rsidRPr="00E347CA" w:rsidRDefault="00E347CA">
            <w:pPr>
              <w:spacing w:before="60" w:after="60"/>
              <w:rPr>
                <w:szCs w:val="22"/>
                <w:lang w:val="fr-FR"/>
              </w:rPr>
            </w:pPr>
            <w:r w:rsidRPr="00E347CA">
              <w:rPr>
                <w:szCs w:val="22"/>
                <w:lang w:val="fr-FR"/>
              </w:rPr>
              <w:t>35700 Rennes, France</w:t>
            </w:r>
          </w:p>
        </w:tc>
        <w:tc>
          <w:tcPr>
            <w:tcW w:w="900" w:type="dxa"/>
          </w:tcPr>
          <w:p w14:paraId="0140ECA2" w14:textId="7048FA34" w:rsidR="00E61DAC" w:rsidRPr="005B217D" w:rsidRDefault="004B3B74">
            <w:pPr>
              <w:spacing w:before="60" w:after="60"/>
              <w:rPr>
                <w:szCs w:val="22"/>
                <w:lang w:val="en-CA"/>
              </w:rPr>
            </w:pPr>
            <w:r>
              <w:rPr>
                <w:szCs w:val="22"/>
                <w:lang w:val="en-CA"/>
              </w:rPr>
              <w:t xml:space="preserve">Email: </w:t>
            </w:r>
            <w:r w:rsidR="00E61DAC" w:rsidRPr="005B217D">
              <w:rPr>
                <w:szCs w:val="22"/>
                <w:lang w:val="en-CA"/>
              </w:rPr>
              <w:br/>
            </w:r>
            <w:r w:rsidR="00E61DAC" w:rsidRPr="005B217D">
              <w:rPr>
                <w:szCs w:val="22"/>
                <w:lang w:val="en-CA"/>
              </w:rPr>
              <w:br/>
            </w:r>
          </w:p>
        </w:tc>
        <w:tc>
          <w:tcPr>
            <w:tcW w:w="3060" w:type="dxa"/>
          </w:tcPr>
          <w:p w14:paraId="0965D107" w14:textId="2AAE0DDF" w:rsidR="00F11AE7" w:rsidRDefault="00602A1A" w:rsidP="005952A5">
            <w:pPr>
              <w:spacing w:before="60" w:after="60"/>
              <w:rPr>
                <w:szCs w:val="22"/>
                <w:lang w:val="en-CA"/>
              </w:rPr>
            </w:pPr>
            <w:hyperlink r:id="rId13" w:history="1">
              <w:r w:rsidR="00F11AE7" w:rsidRPr="0010731D">
                <w:rPr>
                  <w:rStyle w:val="Lienhypertexte"/>
                  <w:szCs w:val="22"/>
                  <w:lang w:val="en-CA"/>
                </w:rPr>
                <w:t>m.abdoli@ateme.com</w:t>
              </w:r>
            </w:hyperlink>
          </w:p>
          <w:p w14:paraId="260E90EA" w14:textId="21240955" w:rsidR="00F11AE7" w:rsidRDefault="00602A1A" w:rsidP="005952A5">
            <w:pPr>
              <w:spacing w:before="60" w:after="60"/>
              <w:rPr>
                <w:szCs w:val="22"/>
                <w:lang w:val="en-CA"/>
              </w:rPr>
            </w:pPr>
            <w:hyperlink r:id="rId14" w:history="1">
              <w:r w:rsidR="00F11AE7" w:rsidRPr="0010731D">
                <w:rPr>
                  <w:rStyle w:val="Lienhypertexte"/>
                  <w:szCs w:val="22"/>
                  <w:lang w:val="en-CA"/>
                </w:rPr>
                <w:t>e.mora@ateme.com</w:t>
              </w:r>
            </w:hyperlink>
          </w:p>
          <w:p w14:paraId="44D2FA48" w14:textId="7BF445CD" w:rsidR="00F11AE7" w:rsidRDefault="00602A1A" w:rsidP="005952A5">
            <w:pPr>
              <w:spacing w:before="60" w:after="60"/>
              <w:rPr>
                <w:szCs w:val="22"/>
                <w:lang w:val="en-CA"/>
              </w:rPr>
            </w:pPr>
            <w:hyperlink r:id="rId15" w:history="1">
              <w:r w:rsidR="00F11AE7" w:rsidRPr="0010731D">
                <w:rPr>
                  <w:rStyle w:val="Lienhypertexte"/>
                  <w:szCs w:val="22"/>
                  <w:lang w:val="en-CA"/>
                </w:rPr>
                <w:t>t.guionnet@ateme.com</w:t>
              </w:r>
            </w:hyperlink>
          </w:p>
          <w:p w14:paraId="0D179A58" w14:textId="2A4EDD69" w:rsidR="00F11AE7" w:rsidRDefault="00602A1A" w:rsidP="005952A5">
            <w:pPr>
              <w:spacing w:before="60" w:after="60"/>
              <w:rPr>
                <w:szCs w:val="22"/>
                <w:lang w:val="en-CA"/>
              </w:rPr>
            </w:pPr>
            <w:hyperlink r:id="rId16" w:history="1">
              <w:r w:rsidR="00F11AE7" w:rsidRPr="0010731D">
                <w:rPr>
                  <w:rStyle w:val="Lienhypertexte"/>
                  <w:szCs w:val="22"/>
                  <w:lang w:val="en-CA"/>
                </w:rPr>
                <w:t>m.raulet@ateme.com</w:t>
              </w:r>
            </w:hyperlink>
          </w:p>
          <w:p w14:paraId="33928AA1" w14:textId="2E90BD44" w:rsidR="004B3B74" w:rsidRPr="00D701A8" w:rsidRDefault="00E61DAC" w:rsidP="005952A5">
            <w:pPr>
              <w:spacing w:before="60" w:after="60"/>
              <w:rPr>
                <w:szCs w:val="22"/>
                <w:lang w:val="en-CA"/>
              </w:rPr>
            </w:pPr>
            <w:r w:rsidRPr="00D701A8">
              <w:rPr>
                <w:szCs w:val="22"/>
                <w:lang w:val="en-CA"/>
              </w:rPr>
              <w:br/>
            </w:r>
          </w:p>
          <w:p w14:paraId="32C2ABFD" w14:textId="2AAFC12C" w:rsidR="004B3B74" w:rsidRPr="00D701A8" w:rsidRDefault="004B3B74"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379D5DD" w:rsidR="00E61DAC" w:rsidRPr="005B217D" w:rsidRDefault="004B3B74">
            <w:pPr>
              <w:spacing w:before="60" w:after="60"/>
              <w:rPr>
                <w:szCs w:val="22"/>
                <w:lang w:val="en-CA"/>
              </w:rPr>
            </w:pPr>
            <w:r>
              <w:rPr>
                <w:szCs w:val="22"/>
                <w:lang w:val="en-CA"/>
              </w:rPr>
              <w:t>ATEME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139DB7F0" w14:textId="40982044" w:rsidR="008B553C" w:rsidRDefault="008B553C" w:rsidP="009234A5">
      <w:pPr>
        <w:rPr>
          <w:lang w:val="en-CA"/>
        </w:rPr>
      </w:pPr>
      <w:r>
        <w:rPr>
          <w:lang w:val="en-CA"/>
        </w:rPr>
        <w:t xml:space="preserve">This contribution presents </w:t>
      </w:r>
      <w:r w:rsidR="00686EC2">
        <w:rPr>
          <w:lang w:val="en-CA"/>
        </w:rPr>
        <w:t xml:space="preserve">a modified version of </w:t>
      </w:r>
      <w:r w:rsidR="00CA20C1">
        <w:rPr>
          <w:lang w:val="en-CA"/>
        </w:rPr>
        <w:t xml:space="preserve">the </w:t>
      </w:r>
      <w:r w:rsidR="00686EC2">
        <w:rPr>
          <w:lang w:val="en-CA"/>
        </w:rPr>
        <w:t>Decoder-side Intra Mode Derivation</w:t>
      </w:r>
      <w:r w:rsidR="00645E14">
        <w:rPr>
          <w:lang w:val="en-CA"/>
        </w:rPr>
        <w:t xml:space="preserve"> (DIMD)</w:t>
      </w:r>
      <w:r w:rsidR="00686EC2">
        <w:rPr>
          <w:lang w:val="en-CA"/>
        </w:rPr>
        <w:t xml:space="preserve"> </w:t>
      </w:r>
      <w:r w:rsidR="00645E14">
        <w:rPr>
          <w:lang w:val="en-CA"/>
        </w:rPr>
        <w:t xml:space="preserve">on top of </w:t>
      </w:r>
      <w:r w:rsidR="00464373">
        <w:rPr>
          <w:lang w:val="en-CA"/>
        </w:rPr>
        <w:t xml:space="preserve">the </w:t>
      </w:r>
      <w:r w:rsidR="00645E14">
        <w:rPr>
          <w:lang w:val="en-CA"/>
        </w:rPr>
        <w:t>previous</w:t>
      </w:r>
      <w:r w:rsidR="00464373">
        <w:rPr>
          <w:lang w:val="en-CA"/>
        </w:rPr>
        <w:t xml:space="preserve">ly proposed </w:t>
      </w:r>
      <w:r w:rsidR="00645E14">
        <w:rPr>
          <w:lang w:val="en-CA"/>
        </w:rPr>
        <w:t xml:space="preserve">contribution </w:t>
      </w:r>
      <w:r w:rsidR="00686EC2">
        <w:rPr>
          <w:lang w:val="en-CA"/>
        </w:rPr>
        <w:t>JVET</w:t>
      </w:r>
      <w:r w:rsidR="00645E14">
        <w:rPr>
          <w:lang w:val="en-CA"/>
        </w:rPr>
        <w:t>-M0094</w:t>
      </w:r>
      <w:r w:rsidR="00464373">
        <w:rPr>
          <w:lang w:val="en-CA"/>
        </w:rPr>
        <w:t xml:space="preserve"> [</w:t>
      </w:r>
      <w:r w:rsidR="00CA20C1">
        <w:rPr>
          <w:lang w:val="en-CA"/>
        </w:rPr>
        <w:t>1</w:t>
      </w:r>
      <w:r w:rsidR="00464373">
        <w:rPr>
          <w:lang w:val="en-CA"/>
        </w:rPr>
        <w:t>].</w:t>
      </w:r>
      <w:r w:rsidR="00A72100">
        <w:rPr>
          <w:lang w:val="en-CA"/>
        </w:rPr>
        <w:t xml:space="preserve"> The</w:t>
      </w:r>
      <w:r w:rsidR="00B35060">
        <w:rPr>
          <w:lang w:val="en-CA"/>
        </w:rPr>
        <w:t xml:space="preserve"> proposed</w:t>
      </w:r>
      <w:r w:rsidR="00A72100">
        <w:rPr>
          <w:lang w:val="en-CA"/>
        </w:rPr>
        <w:t xml:space="preserve"> DIMD</w:t>
      </w:r>
      <w:r w:rsidR="00FD6F08">
        <w:rPr>
          <w:lang w:val="en-CA"/>
        </w:rPr>
        <w:t xml:space="preserve"> skips the intra mode transmission and </w:t>
      </w:r>
      <w:r w:rsidR="00AF52C9">
        <w:rPr>
          <w:lang w:val="en-CA"/>
        </w:rPr>
        <w:t xml:space="preserve">performs a </w:t>
      </w:r>
      <w:r w:rsidR="00337459">
        <w:rPr>
          <w:lang w:val="en-CA"/>
        </w:rPr>
        <w:t xml:space="preserve">texture </w:t>
      </w:r>
      <w:r w:rsidR="00AF52C9">
        <w:rPr>
          <w:lang w:val="en-CA"/>
        </w:rPr>
        <w:t xml:space="preserve">gradient processing to derive </w:t>
      </w:r>
      <w:r w:rsidR="00B35060">
        <w:rPr>
          <w:lang w:val="en-CA"/>
        </w:rPr>
        <w:t>the best mode</w:t>
      </w:r>
      <w:r w:rsidR="00AF52C9">
        <w:rPr>
          <w:lang w:val="en-CA"/>
        </w:rPr>
        <w:t>, instead</w:t>
      </w:r>
      <w:r w:rsidR="0068042B">
        <w:rPr>
          <w:lang w:val="en-CA"/>
        </w:rPr>
        <w:t>.</w:t>
      </w:r>
      <w:r w:rsidR="00464373">
        <w:rPr>
          <w:lang w:val="en-CA"/>
        </w:rPr>
        <w:t xml:space="preserve"> </w:t>
      </w:r>
      <w:r w:rsidR="00B4652B">
        <w:rPr>
          <w:lang w:val="en-CA"/>
        </w:rPr>
        <w:t>Compared to the previous version, t</w:t>
      </w:r>
      <w:r w:rsidR="00464373">
        <w:rPr>
          <w:lang w:val="en-CA"/>
        </w:rPr>
        <w:t xml:space="preserve">he </w:t>
      </w:r>
      <w:r w:rsidR="00F06925">
        <w:rPr>
          <w:lang w:val="en-CA"/>
        </w:rPr>
        <w:t xml:space="preserve">main </w:t>
      </w:r>
      <w:r w:rsidR="00464373">
        <w:rPr>
          <w:lang w:val="en-CA"/>
        </w:rPr>
        <w:t xml:space="preserve">modification </w:t>
      </w:r>
      <w:r w:rsidR="00855D6F">
        <w:rPr>
          <w:lang w:val="en-CA"/>
        </w:rPr>
        <w:t>is a</w:t>
      </w:r>
      <w:r w:rsidR="00F06925">
        <w:rPr>
          <w:lang w:val="en-CA"/>
        </w:rPr>
        <w:t xml:space="preserve"> “prediction fusion”</w:t>
      </w:r>
      <w:r w:rsidR="00855D6F">
        <w:rPr>
          <w:lang w:val="en-CA"/>
        </w:rPr>
        <w:t xml:space="preserve"> step</w:t>
      </w:r>
      <w:r w:rsidR="00A90589">
        <w:rPr>
          <w:lang w:val="en-CA"/>
        </w:rPr>
        <w:t xml:space="preserve"> </w:t>
      </w:r>
      <w:r w:rsidR="00980541">
        <w:rPr>
          <w:lang w:val="en-CA"/>
        </w:rPr>
        <w:t xml:space="preserve">which uses </w:t>
      </w:r>
      <w:r w:rsidR="00A90589">
        <w:rPr>
          <w:lang w:val="en-CA"/>
        </w:rPr>
        <w:t>up to three intra modes,</w:t>
      </w:r>
      <w:r w:rsidR="00980541">
        <w:rPr>
          <w:lang w:val="en-CA"/>
        </w:rPr>
        <w:t xml:space="preserve"> implicitly derived from the texture.</w:t>
      </w:r>
      <w:r w:rsidR="00D43100">
        <w:rPr>
          <w:lang w:val="en-CA"/>
        </w:rPr>
        <w:t xml:space="preserve"> </w:t>
      </w:r>
      <w:r w:rsidR="00731050">
        <w:rPr>
          <w:lang w:val="en-CA"/>
        </w:rPr>
        <w:t xml:space="preserve">Like </w:t>
      </w:r>
      <w:r w:rsidR="00D43100">
        <w:rPr>
          <w:lang w:val="en-CA"/>
        </w:rPr>
        <w:t xml:space="preserve">the </w:t>
      </w:r>
      <w:r w:rsidR="00C8003A">
        <w:rPr>
          <w:lang w:val="en-CA"/>
        </w:rPr>
        <w:t>previous version</w:t>
      </w:r>
      <w:r w:rsidR="00980541">
        <w:rPr>
          <w:lang w:val="en-CA"/>
        </w:rPr>
        <w:t xml:space="preserve">, </w:t>
      </w:r>
      <w:r w:rsidR="00C16A46">
        <w:rPr>
          <w:lang w:val="en-CA"/>
        </w:rPr>
        <w:t xml:space="preserve">the </w:t>
      </w:r>
      <w:r w:rsidR="00C8003A">
        <w:rPr>
          <w:lang w:val="en-CA"/>
        </w:rPr>
        <w:t xml:space="preserve">second and the third intra </w:t>
      </w:r>
      <w:r w:rsidR="00C16A46">
        <w:rPr>
          <w:lang w:val="en-CA"/>
        </w:rPr>
        <w:t xml:space="preserve">modes for prediction fusion are also derived by the texture </w:t>
      </w:r>
      <w:r w:rsidR="00337459">
        <w:rPr>
          <w:lang w:val="en-CA"/>
        </w:rPr>
        <w:t>gradient processing step</w:t>
      </w:r>
      <w:r w:rsidR="0068042B">
        <w:rPr>
          <w:lang w:val="en-CA"/>
        </w:rPr>
        <w:t xml:space="preserve">. </w:t>
      </w:r>
      <w:r w:rsidR="00EB0404">
        <w:rPr>
          <w:lang w:val="en-CA"/>
        </w:rPr>
        <w:t>The results show a 0.</w:t>
      </w:r>
      <w:del w:id="2" w:author="Mohsen Abdoli" w:date="2019-03-16T13:08:00Z">
        <w:r w:rsidR="00EB0404" w:rsidDel="000930B6">
          <w:rPr>
            <w:lang w:val="en-CA"/>
          </w:rPr>
          <w:delText>4</w:delText>
        </w:r>
        <w:r w:rsidR="007B31F5" w:rsidDel="000930B6">
          <w:rPr>
            <w:lang w:val="en-CA"/>
          </w:rPr>
          <w:delText>1</w:delText>
        </w:r>
      </w:del>
      <w:ins w:id="3" w:author="Mohsen Abdoli" w:date="2019-03-16T13:08:00Z">
        <w:r w:rsidR="000930B6">
          <w:rPr>
            <w:lang w:val="en-CA"/>
          </w:rPr>
          <w:t>40</w:t>
        </w:r>
      </w:ins>
      <w:r w:rsidR="00EB0404">
        <w:rPr>
          <w:lang w:val="en-CA"/>
        </w:rPr>
        <w:t xml:space="preserve">% gain on average in AI for </w:t>
      </w:r>
      <w:del w:id="4" w:author="Mohsen Abdoli" w:date="2019-03-16T13:08:00Z">
        <w:r w:rsidR="00EB0404" w:rsidDel="000930B6">
          <w:rPr>
            <w:lang w:val="en-CA"/>
          </w:rPr>
          <w:delText>125</w:delText>
        </w:r>
      </w:del>
      <w:ins w:id="5" w:author="Mohsen Abdoli" w:date="2019-03-16T13:08:00Z">
        <w:r w:rsidR="000930B6">
          <w:rPr>
            <w:lang w:val="en-CA"/>
          </w:rPr>
          <w:t>121</w:t>
        </w:r>
      </w:ins>
      <w:r w:rsidR="00EB0404">
        <w:rPr>
          <w:lang w:val="en-CA"/>
        </w:rPr>
        <w:t xml:space="preserve">% encoding time and </w:t>
      </w:r>
      <w:del w:id="6" w:author="Mohsen Abdoli" w:date="2019-03-16T13:07:00Z">
        <w:r w:rsidR="00EB0404" w:rsidDel="000930B6">
          <w:rPr>
            <w:lang w:val="en-CA"/>
          </w:rPr>
          <w:delText>110</w:delText>
        </w:r>
      </w:del>
      <w:ins w:id="7" w:author="Mohsen Abdoli" w:date="2019-03-16T13:07:00Z">
        <w:r w:rsidR="000930B6">
          <w:rPr>
            <w:lang w:val="en-CA"/>
          </w:rPr>
          <w:t>107</w:t>
        </w:r>
      </w:ins>
      <w:r w:rsidR="00EB0404">
        <w:rPr>
          <w:lang w:val="en-CA"/>
        </w:rPr>
        <w:t xml:space="preserve">% decoding time. </w:t>
      </w:r>
    </w:p>
    <w:p w14:paraId="3F630FAA" w14:textId="77777777" w:rsidR="00934141" w:rsidRPr="005B217D" w:rsidRDefault="00934141" w:rsidP="009234A5">
      <w:pPr>
        <w:rPr>
          <w:szCs w:val="22"/>
          <w:lang w:val="en-CA"/>
        </w:rPr>
      </w:pPr>
    </w:p>
    <w:p w14:paraId="7D2AC1F0" w14:textId="75F4B80C" w:rsidR="00745F6B" w:rsidRPr="005B217D" w:rsidRDefault="00745F6B" w:rsidP="00E11923">
      <w:pPr>
        <w:pStyle w:val="Titre1"/>
        <w:rPr>
          <w:lang w:val="en-CA"/>
        </w:rPr>
      </w:pPr>
      <w:r w:rsidRPr="005B217D">
        <w:rPr>
          <w:lang w:val="en-CA"/>
        </w:rPr>
        <w:t>Introduction</w:t>
      </w:r>
    </w:p>
    <w:p w14:paraId="3C54287C" w14:textId="2BD67061" w:rsidR="007926F1" w:rsidRDefault="00C514BF" w:rsidP="00C514BF">
      <w:pPr>
        <w:rPr>
          <w:rFonts w:eastAsia="SimSun"/>
        </w:rPr>
      </w:pPr>
      <w:r>
        <w:rPr>
          <w:szCs w:val="22"/>
          <w:lang w:val="en-CA"/>
        </w:rPr>
        <w:t>T</w:t>
      </w:r>
      <w:r w:rsidR="00C40209">
        <w:rPr>
          <w:szCs w:val="22"/>
          <w:lang w:val="en-CA"/>
        </w:rPr>
        <w:t xml:space="preserve">he concept of </w:t>
      </w:r>
      <w:r>
        <w:rPr>
          <w:szCs w:val="22"/>
          <w:lang w:val="en-CA"/>
        </w:rPr>
        <w:t>D</w:t>
      </w:r>
      <w:r w:rsidR="00C40209">
        <w:rPr>
          <w:szCs w:val="22"/>
          <w:lang w:val="en-CA"/>
        </w:rPr>
        <w:t xml:space="preserve">ecoder-side </w:t>
      </w:r>
      <w:r>
        <w:rPr>
          <w:szCs w:val="22"/>
          <w:lang w:val="en-CA"/>
        </w:rPr>
        <w:t>I</w:t>
      </w:r>
      <w:r w:rsidR="00C40209">
        <w:rPr>
          <w:szCs w:val="22"/>
          <w:lang w:val="en-CA"/>
        </w:rPr>
        <w:t xml:space="preserve">ntra </w:t>
      </w:r>
      <w:r>
        <w:rPr>
          <w:szCs w:val="22"/>
          <w:lang w:val="en-CA"/>
        </w:rPr>
        <w:t>M</w:t>
      </w:r>
      <w:r w:rsidR="00C40209">
        <w:rPr>
          <w:szCs w:val="22"/>
          <w:lang w:val="en-CA"/>
        </w:rPr>
        <w:t xml:space="preserve">ode </w:t>
      </w:r>
      <w:r>
        <w:rPr>
          <w:szCs w:val="22"/>
          <w:lang w:val="en-CA"/>
        </w:rPr>
        <w:t>D</w:t>
      </w:r>
      <w:r w:rsidR="00C40209">
        <w:rPr>
          <w:szCs w:val="22"/>
          <w:lang w:val="en-CA"/>
        </w:rPr>
        <w:t>erivation</w:t>
      </w:r>
      <w:r>
        <w:rPr>
          <w:szCs w:val="22"/>
          <w:lang w:val="en-CA"/>
        </w:rPr>
        <w:t xml:space="preserve"> (DIMD) was first introduced in JVET-L0164</w:t>
      </w:r>
      <w:r w:rsidR="00B050F6">
        <w:rPr>
          <w:szCs w:val="22"/>
          <w:lang w:val="en-CA"/>
        </w:rPr>
        <w:t xml:space="preserve"> [</w:t>
      </w:r>
      <w:r w:rsidR="003E44FE">
        <w:rPr>
          <w:szCs w:val="22"/>
          <w:lang w:val="en-CA"/>
        </w:rPr>
        <w:t>2</w:t>
      </w:r>
      <w:r w:rsidR="00B050F6">
        <w:rPr>
          <w:szCs w:val="22"/>
          <w:lang w:val="en-CA"/>
        </w:rPr>
        <w:t>]</w:t>
      </w:r>
      <w:r>
        <w:rPr>
          <w:szCs w:val="22"/>
          <w:lang w:val="en-CA"/>
        </w:rPr>
        <w:t xml:space="preserve">. </w:t>
      </w:r>
      <w:r>
        <w:rPr>
          <w:rFonts w:eastAsia="SimSun"/>
          <w:lang w:val="en-CA"/>
        </w:rPr>
        <w:t xml:space="preserve">DIMD is an intra coding </w:t>
      </w:r>
      <w:r w:rsidR="00BD5524">
        <w:rPr>
          <w:rFonts w:eastAsia="SimSun"/>
          <w:lang w:val="en-CA"/>
        </w:rPr>
        <w:t xml:space="preserve">tool </w:t>
      </w:r>
      <w:r>
        <w:rPr>
          <w:rFonts w:eastAsia="SimSun"/>
          <w:lang w:val="en-CA"/>
        </w:rPr>
        <w:t xml:space="preserve">wherein the </w:t>
      </w:r>
      <w:proofErr w:type="spellStart"/>
      <w:r>
        <w:rPr>
          <w:rFonts w:eastAsia="SimSun"/>
          <w:lang w:val="en-CA"/>
        </w:rPr>
        <w:t>luma</w:t>
      </w:r>
      <w:proofErr w:type="spellEnd"/>
      <w:r>
        <w:rPr>
          <w:rFonts w:eastAsia="SimSun"/>
          <w:lang w:val="en-CA"/>
        </w:rPr>
        <w:t xml:space="preserve"> intra prediction mode </w:t>
      </w:r>
      <w:r w:rsidR="00802BE1">
        <w:rPr>
          <w:rFonts w:eastAsia="SimSun"/>
          <w:lang w:val="en-CA"/>
        </w:rPr>
        <w:t xml:space="preserve">(IPM) </w:t>
      </w:r>
      <w:r>
        <w:rPr>
          <w:rFonts w:eastAsia="SimSun"/>
          <w:lang w:val="en-CA"/>
        </w:rPr>
        <w:t xml:space="preserve">is not </w:t>
      </w:r>
      <w:r w:rsidR="00BD5524">
        <w:rPr>
          <w:rFonts w:eastAsia="SimSun"/>
          <w:lang w:val="en-CA"/>
        </w:rPr>
        <w:t>transmitted</w:t>
      </w:r>
      <w:r>
        <w:rPr>
          <w:rFonts w:eastAsia="SimSun"/>
          <w:lang w:val="en-CA"/>
        </w:rPr>
        <w:t xml:space="preserve"> </w:t>
      </w:r>
      <w:r w:rsidR="00BD5524">
        <w:rPr>
          <w:rFonts w:eastAsia="SimSun"/>
          <w:lang w:val="en-CA"/>
        </w:rPr>
        <w:t>via</w:t>
      </w:r>
      <w:r>
        <w:rPr>
          <w:rFonts w:eastAsia="SimSun"/>
          <w:lang w:val="en-CA"/>
        </w:rPr>
        <w:t xml:space="preserve"> the bitstream</w:t>
      </w:r>
      <w:r w:rsidR="00BD5524">
        <w:rPr>
          <w:rFonts w:eastAsia="SimSun"/>
          <w:lang w:val="en-CA"/>
        </w:rPr>
        <w:t>. Instead,</w:t>
      </w:r>
      <w:r>
        <w:rPr>
          <w:rFonts w:eastAsia="SimSun"/>
          <w:lang w:val="en-CA"/>
        </w:rPr>
        <w:t xml:space="preserve"> </w:t>
      </w:r>
      <w:r w:rsidR="00BD5524">
        <w:rPr>
          <w:rFonts w:eastAsia="SimSun"/>
          <w:lang w:val="en-CA"/>
        </w:rPr>
        <w:t xml:space="preserve">it is </w:t>
      </w:r>
      <w:r>
        <w:rPr>
          <w:rFonts w:eastAsia="SimSun"/>
          <w:lang w:val="en-CA"/>
        </w:rPr>
        <w:t>derived using previously encoded/decoded pixels, in an identical fashion at the encoder and at the decoder. The selection of DIMD is signalled in the bitstream for intra coded blocks using a flag</w:t>
      </w:r>
      <w:r>
        <w:rPr>
          <w:rFonts w:eastAsia="SimSun"/>
        </w:rPr>
        <w:t>.</w:t>
      </w:r>
      <w:r w:rsidR="00B07DEE">
        <w:rPr>
          <w:rFonts w:eastAsia="SimSun"/>
        </w:rPr>
        <w:t xml:space="preserve"> </w:t>
      </w:r>
    </w:p>
    <w:p w14:paraId="1769B148" w14:textId="080EB97D" w:rsidR="00925725" w:rsidRDefault="00714252" w:rsidP="00925725">
      <w:pPr>
        <w:pStyle w:val="Titre1"/>
        <w:rPr>
          <w:rFonts w:eastAsia="SimSun"/>
        </w:rPr>
      </w:pPr>
      <w:r>
        <w:rPr>
          <w:rFonts w:eastAsia="SimSun"/>
        </w:rPr>
        <w:t xml:space="preserve">Bitstream parsing with </w:t>
      </w:r>
      <w:r w:rsidR="004F53F1">
        <w:rPr>
          <w:rFonts w:eastAsia="SimSun"/>
        </w:rPr>
        <w:t>DIMD</w:t>
      </w:r>
    </w:p>
    <w:p w14:paraId="24A9FC7E" w14:textId="3E3F8AF7" w:rsidR="000D1B53" w:rsidRDefault="000D1B53" w:rsidP="000D1B53">
      <w:pPr>
        <w:pStyle w:val="Titre2"/>
        <w:rPr>
          <w:rFonts w:eastAsia="SimSun"/>
        </w:rPr>
      </w:pPr>
      <w:r>
        <w:rPr>
          <w:rFonts w:eastAsia="SimSun"/>
        </w:rPr>
        <w:t>DIMD flag</w:t>
      </w:r>
      <w:r w:rsidR="004367D4">
        <w:rPr>
          <w:rFonts w:eastAsia="SimSun"/>
        </w:rPr>
        <w:t xml:space="preserve"> </w:t>
      </w:r>
    </w:p>
    <w:p w14:paraId="52234727" w14:textId="648C8B46" w:rsidR="00F92595" w:rsidRDefault="00896335" w:rsidP="00C514BF">
      <w:pPr>
        <w:rPr>
          <w:rFonts w:eastAsia="SimSun"/>
        </w:rPr>
      </w:pPr>
      <w:r>
        <w:rPr>
          <w:rFonts w:eastAsia="SimSun"/>
        </w:rPr>
        <w:t>A</w:t>
      </w:r>
      <w:r w:rsidR="00755E95">
        <w:rPr>
          <w:rFonts w:eastAsia="SimSun"/>
        </w:rPr>
        <w:t xml:space="preserve"> CU-level </w:t>
      </w:r>
      <w:r w:rsidR="007926F1">
        <w:rPr>
          <w:rFonts w:eastAsia="SimSun"/>
        </w:rPr>
        <w:t xml:space="preserve">DIMD </w:t>
      </w:r>
      <w:r w:rsidR="00755E95">
        <w:rPr>
          <w:rFonts w:eastAsia="SimSun"/>
        </w:rPr>
        <w:t xml:space="preserve">flag is </w:t>
      </w:r>
      <w:r w:rsidR="0077060A">
        <w:rPr>
          <w:rFonts w:eastAsia="SimSun"/>
        </w:rPr>
        <w:t xml:space="preserve">sent </w:t>
      </w:r>
      <w:r w:rsidR="00B07DEE">
        <w:rPr>
          <w:rFonts w:eastAsia="SimSun"/>
        </w:rPr>
        <w:t xml:space="preserve">before the multi-reference line (MRL) </w:t>
      </w:r>
      <w:r w:rsidR="0077060A">
        <w:rPr>
          <w:rFonts w:eastAsia="SimSun"/>
        </w:rPr>
        <w:t>and Intra Sub-Partitioning (ISP) indexes</w:t>
      </w:r>
      <w:r w:rsidR="00B07DEE">
        <w:rPr>
          <w:rFonts w:eastAsia="SimSun"/>
        </w:rPr>
        <w:t xml:space="preserve">. </w:t>
      </w:r>
    </w:p>
    <w:p w14:paraId="3CD9D671" w14:textId="3C60FB1A" w:rsidR="00F92595" w:rsidRDefault="00B07DEE" w:rsidP="00C514BF">
      <w:pPr>
        <w:rPr>
          <w:rFonts w:eastAsia="SimSun"/>
        </w:rPr>
      </w:pPr>
      <w:r>
        <w:rPr>
          <w:rFonts w:eastAsia="SimSun"/>
        </w:rPr>
        <w:t xml:space="preserve">Coding with DIMD assumes </w:t>
      </w:r>
      <w:r w:rsidR="00222E7A">
        <w:rPr>
          <w:rFonts w:eastAsia="SimSun"/>
        </w:rPr>
        <w:t xml:space="preserve">that </w:t>
      </w:r>
      <w:r>
        <w:rPr>
          <w:rFonts w:eastAsia="SimSun"/>
        </w:rPr>
        <w:t>the MRL index is 0 (always use neighboring pixels for intra prediction), and thus, the MRL index is not signaled in case the DIMD flag equals 1</w:t>
      </w:r>
      <w:r w:rsidR="000B4023">
        <w:rPr>
          <w:rFonts w:eastAsia="SimSun"/>
        </w:rPr>
        <w:t xml:space="preserve"> (</w:t>
      </w:r>
      <w:r w:rsidR="00FB0851">
        <w:rPr>
          <w:rFonts w:eastAsia="SimSun"/>
        </w:rPr>
        <w:t>MRL index</w:t>
      </w:r>
      <w:r w:rsidR="000B4023">
        <w:rPr>
          <w:rFonts w:eastAsia="SimSun"/>
        </w:rPr>
        <w:t xml:space="preserve"> is inferred to be 0)</w:t>
      </w:r>
      <w:r>
        <w:rPr>
          <w:rFonts w:eastAsia="SimSun"/>
        </w:rPr>
        <w:t xml:space="preserve">. </w:t>
      </w:r>
    </w:p>
    <w:p w14:paraId="6F8DEC2F" w14:textId="3A700C5A" w:rsidR="008C7838" w:rsidRDefault="008C7838" w:rsidP="00C514BF">
      <w:pPr>
        <w:rPr>
          <w:rFonts w:eastAsia="SimSun"/>
        </w:rPr>
      </w:pPr>
      <w:r>
        <w:rPr>
          <w:rFonts w:eastAsia="SimSun"/>
        </w:rPr>
        <w:t xml:space="preserve">The proposed DIMD is integrated with ISP and can benefit from </w:t>
      </w:r>
      <w:r w:rsidR="00A82359">
        <w:rPr>
          <w:rFonts w:eastAsia="SimSun"/>
        </w:rPr>
        <w:t>its sub-partitioning with no modification</w:t>
      </w:r>
      <w:r w:rsidR="00887597">
        <w:rPr>
          <w:rFonts w:eastAsia="SimSun"/>
        </w:rPr>
        <w:t xml:space="preserve"> in its processing order. </w:t>
      </w:r>
      <w:r w:rsidR="00FF2AF4">
        <w:rPr>
          <w:rFonts w:eastAsia="SimSun"/>
        </w:rPr>
        <w:t xml:space="preserve">In other words, depending on the transmitted ISP index, a DIMD block might or might not </w:t>
      </w:r>
      <w:r w:rsidR="00140BB5">
        <w:rPr>
          <w:rFonts w:eastAsia="SimSun"/>
        </w:rPr>
        <w:t>partition its prediction block.</w:t>
      </w:r>
    </w:p>
    <w:p w14:paraId="16C00179" w14:textId="1D10643D" w:rsidR="00B07DEE" w:rsidRDefault="09A4EE07" w:rsidP="09A4EE07">
      <w:pPr>
        <w:rPr>
          <w:rFonts w:eastAsia="SimSun"/>
        </w:rPr>
      </w:pPr>
      <w:r w:rsidRPr="09A4EE07">
        <w:rPr>
          <w:rFonts w:eastAsia="SimSun"/>
        </w:rPr>
        <w:t xml:space="preserve">Furthermore, when the DIMD flag equals 1, all syntax elements used to code the IPM (MPM flag, MPM index or truncated binary codes for non-MPM) are not </w:t>
      </w:r>
      <w:r w:rsidR="00B34C53">
        <w:rPr>
          <w:rFonts w:eastAsia="SimSun"/>
        </w:rPr>
        <w:t>transmitted</w:t>
      </w:r>
      <w:r w:rsidRPr="09A4EE07">
        <w:rPr>
          <w:rFonts w:eastAsia="SimSun"/>
        </w:rPr>
        <w:t xml:space="preserve">. </w:t>
      </w:r>
    </w:p>
    <w:p w14:paraId="03D9C616" w14:textId="4A17AAA1" w:rsidR="0064167F" w:rsidRDefault="09A4EE07" w:rsidP="09A4EE07">
      <w:pPr>
        <w:rPr>
          <w:rFonts w:eastAsia="SimSun"/>
        </w:rPr>
      </w:pPr>
      <w:r w:rsidRPr="09A4EE07">
        <w:rPr>
          <w:rFonts w:eastAsia="SimSun"/>
        </w:rPr>
        <w:lastRenderedPageBreak/>
        <w:t xml:space="preserve">Figure 1 illustrates the steps of a VTM4 decoder integrated with the proposed DIMD. As can be seen, depending on the parsed DIMD flag, the decoding process </w:t>
      </w:r>
      <w:r w:rsidR="003C541C">
        <w:rPr>
          <w:rFonts w:eastAsia="SimSun"/>
        </w:rPr>
        <w:t>follows two possible paths</w:t>
      </w:r>
      <w:r w:rsidRPr="09A4EE07">
        <w:rPr>
          <w:rFonts w:eastAsia="SimSun"/>
        </w:rPr>
        <w:t xml:space="preserve">: </w:t>
      </w:r>
    </w:p>
    <w:p w14:paraId="56D067D1" w14:textId="08F9CF96" w:rsidR="0064167F" w:rsidRPr="0064167F" w:rsidRDefault="09A4EE07" w:rsidP="09A4EE07">
      <w:pPr>
        <w:pStyle w:val="Paragraphedeliste"/>
        <w:numPr>
          <w:ilvl w:val="0"/>
          <w:numId w:val="17"/>
        </w:numPr>
        <w:ind w:leftChars="0"/>
        <w:rPr>
          <w:rFonts w:eastAsia="SimSun"/>
        </w:rPr>
      </w:pPr>
      <w:r w:rsidRPr="09A4EE07">
        <w:rPr>
          <w:rFonts w:eastAsia="SimSun"/>
        </w:rPr>
        <w:t>Regular path that parses MRL index, ISP index, MPM flag and IPM index (flag = 0)</w:t>
      </w:r>
    </w:p>
    <w:p w14:paraId="1AD3FB13" w14:textId="07397E12" w:rsidR="00887597" w:rsidRPr="0064167F" w:rsidRDefault="002A725B" w:rsidP="0064167F">
      <w:pPr>
        <w:pStyle w:val="Paragraphedeliste"/>
        <w:numPr>
          <w:ilvl w:val="0"/>
          <w:numId w:val="17"/>
        </w:numPr>
        <w:ind w:leftChars="0"/>
        <w:rPr>
          <w:rFonts w:eastAsia="SimSun"/>
        </w:rPr>
      </w:pPr>
      <w:r w:rsidRPr="0064167F">
        <w:rPr>
          <w:rFonts w:eastAsia="SimSun"/>
        </w:rPr>
        <w:t>DIMD path that only parses the ISP index</w:t>
      </w:r>
      <w:r w:rsidR="00B259A7" w:rsidRPr="0064167F">
        <w:rPr>
          <w:rFonts w:eastAsia="SimSun"/>
        </w:rPr>
        <w:t xml:space="preserve">. The latter path is followed by </w:t>
      </w:r>
      <w:r w:rsidR="00862310" w:rsidRPr="0064167F">
        <w:rPr>
          <w:rFonts w:eastAsia="SimSun"/>
        </w:rPr>
        <w:t>a mode derivation module in the beginning of the decompression phase, which is explained in the next section.</w:t>
      </w:r>
      <w:r w:rsidR="00733DC9">
        <w:rPr>
          <w:rFonts w:eastAsia="SimSun"/>
        </w:rPr>
        <w:t xml:space="preserve"> (flag = 1)</w:t>
      </w:r>
    </w:p>
    <w:p w14:paraId="66A32E1A" w14:textId="77777777" w:rsidR="00EB798C" w:rsidRDefault="00EB798C" w:rsidP="00EB798C">
      <w:pPr>
        <w:keepNext/>
        <w:jc w:val="center"/>
      </w:pPr>
      <w:r>
        <w:rPr>
          <w:noProof/>
        </w:rPr>
        <w:drawing>
          <wp:inline distT="0" distB="0" distL="0" distR="0" wp14:anchorId="5292CA07" wp14:editId="3D454A3B">
            <wp:extent cx="2583198" cy="3657600"/>
            <wp:effectExtent l="0" t="0" r="7620" b="0"/>
            <wp:docPr id="545849436" name="Picture 545849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583198" cy="3657600"/>
                    </a:xfrm>
                    <a:prstGeom prst="rect">
                      <a:avLst/>
                    </a:prstGeom>
                  </pic:spPr>
                </pic:pic>
              </a:graphicData>
            </a:graphic>
          </wp:inline>
        </w:drawing>
      </w:r>
    </w:p>
    <w:p w14:paraId="1D2C9668" w14:textId="729B7DB1" w:rsidR="00EB798C" w:rsidRPr="00FD1FF7" w:rsidRDefault="00EB798C" w:rsidP="00EB798C">
      <w:pPr>
        <w:pStyle w:val="Lgende"/>
        <w:jc w:val="center"/>
        <w:rPr>
          <w:rFonts w:asciiTheme="majorBidi" w:eastAsia="SimSun" w:hAnsiTheme="majorBidi" w:cstheme="majorBidi"/>
          <w:i w:val="0"/>
          <w:iCs w:val="0"/>
        </w:rPr>
      </w:pPr>
      <w:r w:rsidRPr="00FD1FF7">
        <w:rPr>
          <w:rFonts w:asciiTheme="majorBidi" w:hAnsiTheme="majorBidi" w:cstheme="majorBidi"/>
          <w:i w:val="0"/>
          <w:iCs w:val="0"/>
        </w:rPr>
        <w:t xml:space="preserve">Figure </w:t>
      </w:r>
      <w:r w:rsidRPr="00FD1FF7">
        <w:rPr>
          <w:rFonts w:asciiTheme="majorBidi" w:hAnsiTheme="majorBidi" w:cstheme="majorBidi"/>
          <w:i w:val="0"/>
          <w:iCs w:val="0"/>
        </w:rPr>
        <w:fldChar w:fldCharType="begin"/>
      </w:r>
      <w:r w:rsidRPr="00FD1FF7">
        <w:rPr>
          <w:rFonts w:asciiTheme="majorBidi" w:hAnsiTheme="majorBidi" w:cstheme="majorBidi"/>
          <w:i w:val="0"/>
          <w:iCs w:val="0"/>
        </w:rPr>
        <w:instrText xml:space="preserve"> SEQ Figure \* ARABIC </w:instrText>
      </w:r>
      <w:r w:rsidRPr="00FD1FF7">
        <w:rPr>
          <w:rFonts w:asciiTheme="majorBidi" w:hAnsiTheme="majorBidi" w:cstheme="majorBidi"/>
          <w:i w:val="0"/>
          <w:iCs w:val="0"/>
        </w:rPr>
        <w:fldChar w:fldCharType="separate"/>
      </w:r>
      <w:r w:rsidR="00C05A71">
        <w:rPr>
          <w:rFonts w:asciiTheme="majorBidi" w:hAnsiTheme="majorBidi" w:cstheme="majorBidi"/>
          <w:i w:val="0"/>
          <w:iCs w:val="0"/>
          <w:noProof/>
        </w:rPr>
        <w:t>1</w:t>
      </w:r>
      <w:r w:rsidRPr="00FD1FF7">
        <w:rPr>
          <w:rFonts w:asciiTheme="majorBidi" w:hAnsiTheme="majorBidi" w:cstheme="majorBidi"/>
          <w:i w:val="0"/>
          <w:iCs w:val="0"/>
        </w:rPr>
        <w:fldChar w:fldCharType="end"/>
      </w:r>
      <w:r w:rsidRPr="00FD1FF7">
        <w:rPr>
          <w:rFonts w:asciiTheme="majorBidi" w:hAnsiTheme="majorBidi" w:cstheme="majorBidi"/>
          <w:i w:val="0"/>
          <w:iCs w:val="0"/>
        </w:rPr>
        <w:t xml:space="preserve"> Proposed intra block decoding process</w:t>
      </w:r>
    </w:p>
    <w:p w14:paraId="76A21DA7" w14:textId="77777777" w:rsidR="00EB798C" w:rsidRDefault="00EB798C" w:rsidP="00C514BF">
      <w:pPr>
        <w:rPr>
          <w:rFonts w:eastAsia="SimSun"/>
        </w:rPr>
      </w:pPr>
    </w:p>
    <w:p w14:paraId="5743D5DB" w14:textId="60E01FAA" w:rsidR="00317A42" w:rsidRDefault="00317A42" w:rsidP="00317A42">
      <w:pPr>
        <w:pStyle w:val="Titre2"/>
        <w:rPr>
          <w:rFonts w:eastAsia="SimSun"/>
        </w:rPr>
      </w:pPr>
      <w:r>
        <w:rPr>
          <w:rFonts w:eastAsia="SimSun"/>
        </w:rPr>
        <w:t>Integration with</w:t>
      </w:r>
      <w:r w:rsidR="0038487C">
        <w:rPr>
          <w:rFonts w:eastAsia="SimSun"/>
        </w:rPr>
        <w:t xml:space="preserve"> MPM list construction of</w:t>
      </w:r>
      <w:r>
        <w:rPr>
          <w:rFonts w:eastAsia="SimSun"/>
        </w:rPr>
        <w:t xml:space="preserve"> MRL</w:t>
      </w:r>
      <w:r w:rsidR="0038487C">
        <w:rPr>
          <w:rFonts w:eastAsia="SimSun"/>
        </w:rPr>
        <w:t xml:space="preserve"> blocks</w:t>
      </w:r>
    </w:p>
    <w:p w14:paraId="18FF2A32" w14:textId="7275D288" w:rsidR="00764B28" w:rsidRDefault="09A4EE07" w:rsidP="09A4EE07">
      <w:pPr>
        <w:rPr>
          <w:rFonts w:eastAsia="SimSun"/>
        </w:rPr>
      </w:pPr>
      <w:r w:rsidRPr="09A4EE07">
        <w:rPr>
          <w:rFonts w:eastAsia="SimSun"/>
        </w:rPr>
        <w:t xml:space="preserve">As DIMD algorithm does </w:t>
      </w:r>
      <w:r w:rsidR="003C541C">
        <w:rPr>
          <w:rFonts w:eastAsia="SimSun"/>
        </w:rPr>
        <w:t xml:space="preserve">not </w:t>
      </w:r>
      <w:r w:rsidRPr="09A4EE07">
        <w:rPr>
          <w:rFonts w:eastAsia="SimSun"/>
        </w:rPr>
        <w:t xml:space="preserve">provide access to the IPM during the parsing phase, DIMD blocks must provide a virtual mode to their non-DIMD neighbors during their MPM list construction. In the previous versions of DIMD, the Planar mode was used as the virtual mode. </w:t>
      </w:r>
    </w:p>
    <w:p w14:paraId="0FE95529" w14:textId="25801D17" w:rsidR="005256ED" w:rsidRDefault="09A4EE07" w:rsidP="09A4EE07">
      <w:pPr>
        <w:rPr>
          <w:rFonts w:eastAsia="SimSun"/>
        </w:rPr>
      </w:pPr>
      <w:r w:rsidRPr="09A4EE07">
        <w:rPr>
          <w:rFonts w:eastAsia="SimSun"/>
        </w:rPr>
        <w:t xml:space="preserve">However, since VTM3, the MPM list construction have </w:t>
      </w:r>
      <w:r w:rsidR="00334F0D">
        <w:rPr>
          <w:rFonts w:eastAsia="SimSun"/>
        </w:rPr>
        <w:t xml:space="preserve">gone </w:t>
      </w:r>
      <w:r w:rsidRPr="09A4EE07">
        <w:rPr>
          <w:rFonts w:eastAsia="SimSun"/>
        </w:rPr>
        <w:t>through major changes. More precisely, in the current specification of MRL, the MPM list must only consist of angular modes when the MRL index is greater than zero. To integrate with this modification, proposed DIMD blocks are forced to provide an angular virtual mode to their non-DIMD neighbors with MRL index greater than zero. To choose this angular virtual mode, DIMD blocks construct their MPM list and use the first angular mode that appears in it.</w:t>
      </w:r>
    </w:p>
    <w:p w14:paraId="48963E40" w14:textId="6C27B2FB" w:rsidR="003E18C0" w:rsidRDefault="003E18C0" w:rsidP="00A25DC5">
      <w:pPr>
        <w:rPr>
          <w:rFonts w:eastAsia="SimSun"/>
        </w:rPr>
      </w:pPr>
      <w:r>
        <w:rPr>
          <w:rFonts w:eastAsia="SimSun"/>
        </w:rPr>
        <w:t xml:space="preserve">Figure 2 demonstrates the proposed integration </w:t>
      </w:r>
      <w:r w:rsidR="002821B0">
        <w:rPr>
          <w:rFonts w:eastAsia="SimSun"/>
        </w:rPr>
        <w:t xml:space="preserve">of DIMD with the MPM list construction of blocks with </w:t>
      </w:r>
      <w:r w:rsidR="00EE5A8E">
        <w:rPr>
          <w:rFonts w:eastAsia="SimSun"/>
        </w:rPr>
        <w:t xml:space="preserve">MRL </w:t>
      </w:r>
      <w:r w:rsidR="002821B0">
        <w:rPr>
          <w:rFonts w:eastAsia="SimSun"/>
        </w:rPr>
        <w:t>index greater than zero.</w:t>
      </w:r>
    </w:p>
    <w:p w14:paraId="112B9E8B" w14:textId="70455D24" w:rsidR="00CD0625" w:rsidRPr="00CD0625" w:rsidRDefault="00CD0625" w:rsidP="00CD0625">
      <w:pPr>
        <w:rPr>
          <w:rFonts w:eastAsia="SimSun"/>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EB798C" w14:paraId="43C9F083" w14:textId="77777777" w:rsidTr="09A4EE07">
        <w:tc>
          <w:tcPr>
            <w:tcW w:w="9350" w:type="dxa"/>
          </w:tcPr>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4"/>
            </w:tblGrid>
            <w:tr w:rsidR="00370E09" w14:paraId="28F5BE3D" w14:textId="77777777" w:rsidTr="09A4EE07">
              <w:tc>
                <w:tcPr>
                  <w:tcW w:w="9124" w:type="dxa"/>
                </w:tcPr>
                <w:p w14:paraId="6F0EE1B5" w14:textId="5A6D209D" w:rsidR="00370E09" w:rsidRDefault="00370E09" w:rsidP="00C05A71">
                  <w:pPr>
                    <w:keepNext/>
                    <w:jc w:val="center"/>
                  </w:pPr>
                  <w:r>
                    <w:rPr>
                      <w:noProof/>
                    </w:rPr>
                    <w:lastRenderedPageBreak/>
                    <w:drawing>
                      <wp:inline distT="0" distB="0" distL="0" distR="0" wp14:anchorId="27891A34" wp14:editId="79E28306">
                        <wp:extent cx="2926080" cy="1065460"/>
                        <wp:effectExtent l="0" t="0" r="7620" b="1905"/>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b="28892"/>
                                <a:stretch/>
                              </pic:blipFill>
                              <pic:spPr bwMode="auto">
                                <a:xfrm>
                                  <a:off x="0" y="0"/>
                                  <a:ext cx="2926080" cy="106546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370E09" w14:paraId="0A0832F1" w14:textId="77777777" w:rsidTr="09A4EE07">
              <w:tc>
                <w:tcPr>
                  <w:tcW w:w="9124" w:type="dxa"/>
                </w:tcPr>
                <w:p w14:paraId="768FE9C5" w14:textId="29341FB4" w:rsidR="00370E09" w:rsidRDefault="00370E09" w:rsidP="00C05A71">
                  <w:pPr>
                    <w:keepNext/>
                    <w:jc w:val="center"/>
                  </w:pPr>
                  <w:r>
                    <w:t xml:space="preserve">      (a)                             (b)                             (c)</w:t>
                  </w:r>
                </w:p>
              </w:tc>
            </w:tr>
          </w:tbl>
          <w:p w14:paraId="54CC8460" w14:textId="6D5469D6" w:rsidR="00C05A71" w:rsidRDefault="00C05A71" w:rsidP="00C05A71">
            <w:pPr>
              <w:keepNext/>
              <w:jc w:val="center"/>
            </w:pPr>
          </w:p>
          <w:p w14:paraId="07CF95AE" w14:textId="77777777" w:rsidR="00C84F1A" w:rsidRDefault="00C05A71" w:rsidP="00C84F1A">
            <w:pPr>
              <w:pStyle w:val="Lgende"/>
              <w:jc w:val="center"/>
              <w:rPr>
                <w:rFonts w:asciiTheme="majorBidi" w:hAnsiTheme="majorBidi" w:cstheme="majorBidi"/>
                <w:i w:val="0"/>
                <w:iCs w:val="0"/>
              </w:rPr>
            </w:pPr>
            <w:r w:rsidRPr="00C05A71">
              <w:rPr>
                <w:rFonts w:asciiTheme="majorBidi" w:hAnsiTheme="majorBidi" w:cstheme="majorBidi"/>
                <w:i w:val="0"/>
                <w:iCs w:val="0"/>
              </w:rPr>
              <w:t xml:space="preserve">Figure </w:t>
            </w:r>
            <w:r w:rsidRPr="00C05A71">
              <w:rPr>
                <w:rFonts w:asciiTheme="majorBidi" w:hAnsiTheme="majorBidi" w:cstheme="majorBidi"/>
                <w:i w:val="0"/>
                <w:iCs w:val="0"/>
              </w:rPr>
              <w:fldChar w:fldCharType="begin"/>
            </w:r>
            <w:r w:rsidRPr="00C05A71">
              <w:rPr>
                <w:rFonts w:asciiTheme="majorBidi" w:hAnsiTheme="majorBidi" w:cstheme="majorBidi"/>
                <w:i w:val="0"/>
                <w:iCs w:val="0"/>
              </w:rPr>
              <w:instrText xml:space="preserve"> SEQ Figure \* ARABIC </w:instrText>
            </w:r>
            <w:r w:rsidRPr="00C05A71">
              <w:rPr>
                <w:rFonts w:asciiTheme="majorBidi" w:hAnsiTheme="majorBidi" w:cstheme="majorBidi"/>
                <w:i w:val="0"/>
                <w:iCs w:val="0"/>
              </w:rPr>
              <w:fldChar w:fldCharType="separate"/>
            </w:r>
            <w:r>
              <w:rPr>
                <w:rFonts w:asciiTheme="majorBidi" w:hAnsiTheme="majorBidi" w:cstheme="majorBidi"/>
                <w:i w:val="0"/>
                <w:iCs w:val="0"/>
                <w:noProof/>
              </w:rPr>
              <w:t>2</w:t>
            </w:r>
            <w:r w:rsidRPr="00C05A71">
              <w:rPr>
                <w:rFonts w:asciiTheme="majorBidi" w:hAnsiTheme="majorBidi" w:cstheme="majorBidi"/>
                <w:i w:val="0"/>
                <w:iCs w:val="0"/>
              </w:rPr>
              <w:fldChar w:fldCharType="end"/>
            </w:r>
            <w:r w:rsidRPr="00C05A71">
              <w:rPr>
                <w:rFonts w:asciiTheme="majorBidi" w:hAnsiTheme="majorBidi" w:cstheme="majorBidi"/>
                <w:i w:val="0"/>
                <w:iCs w:val="0"/>
              </w:rPr>
              <w:t xml:space="preserve"> </w:t>
            </w:r>
          </w:p>
          <w:p w14:paraId="11D8C353" w14:textId="2575F678" w:rsidR="00EB798C" w:rsidRPr="00C05A71" w:rsidRDefault="00C05A71" w:rsidP="00C84F1A">
            <w:pPr>
              <w:pStyle w:val="Lgende"/>
              <w:jc w:val="center"/>
              <w:rPr>
                <w:rFonts w:asciiTheme="majorBidi" w:hAnsiTheme="majorBidi" w:cstheme="majorBidi"/>
                <w:i w:val="0"/>
                <w:iCs w:val="0"/>
              </w:rPr>
            </w:pPr>
            <w:r w:rsidRPr="00C05A71">
              <w:rPr>
                <w:rFonts w:asciiTheme="majorBidi" w:hAnsiTheme="majorBidi" w:cstheme="majorBidi"/>
                <w:i w:val="0"/>
                <w:iCs w:val="0"/>
              </w:rPr>
              <w:t xml:space="preserve">(a) A DIMD block </w:t>
            </w:r>
            <w:r w:rsidR="00353276">
              <w:rPr>
                <w:rFonts w:asciiTheme="majorBidi" w:hAnsiTheme="majorBidi" w:cstheme="majorBidi"/>
                <w:i w:val="0"/>
                <w:iCs w:val="0"/>
              </w:rPr>
              <w:t>n</w:t>
            </w:r>
            <w:r w:rsidR="00353276" w:rsidRPr="00353276">
              <w:rPr>
                <w:rFonts w:asciiTheme="majorBidi" w:hAnsiTheme="majorBidi" w:cstheme="majorBidi"/>
                <w:i w:val="0"/>
                <w:iCs w:val="0"/>
              </w:rPr>
              <w:t>ext to</w:t>
            </w:r>
            <w:r w:rsidRPr="00C05A71">
              <w:rPr>
                <w:rFonts w:asciiTheme="majorBidi" w:hAnsiTheme="majorBidi" w:cstheme="majorBidi"/>
                <w:i w:val="0"/>
                <w:iCs w:val="0"/>
              </w:rPr>
              <w:t xml:space="preserve"> </w:t>
            </w:r>
            <w:r w:rsidR="00C84F1A">
              <w:rPr>
                <w:rFonts w:asciiTheme="majorBidi" w:hAnsiTheme="majorBidi" w:cstheme="majorBidi"/>
                <w:i w:val="0"/>
                <w:iCs w:val="0"/>
              </w:rPr>
              <w:t>t</w:t>
            </w:r>
            <w:r w:rsidR="00C84F1A" w:rsidRPr="00C84F1A">
              <w:rPr>
                <w:rFonts w:asciiTheme="majorBidi" w:hAnsiTheme="majorBidi" w:cstheme="majorBidi"/>
                <w:i w:val="0"/>
                <w:iCs w:val="0"/>
              </w:rPr>
              <w:t>he</w:t>
            </w:r>
            <w:r w:rsidRPr="00C05A71">
              <w:rPr>
                <w:rFonts w:asciiTheme="majorBidi" w:hAnsiTheme="majorBidi" w:cstheme="majorBidi"/>
                <w:i w:val="0"/>
                <w:iCs w:val="0"/>
              </w:rPr>
              <w:t xml:space="preserve"> </w:t>
            </w:r>
            <w:r w:rsidR="008679BA">
              <w:rPr>
                <w:rFonts w:asciiTheme="majorBidi" w:hAnsiTheme="majorBidi" w:cstheme="majorBidi"/>
                <w:i w:val="0"/>
                <w:iCs w:val="0"/>
              </w:rPr>
              <w:t xml:space="preserve">current </w:t>
            </w:r>
            <w:r w:rsidR="00C84F1A">
              <w:rPr>
                <w:rFonts w:asciiTheme="majorBidi" w:hAnsiTheme="majorBidi" w:cstheme="majorBidi"/>
                <w:i w:val="0"/>
                <w:iCs w:val="0"/>
              </w:rPr>
              <w:t>n</w:t>
            </w:r>
            <w:r w:rsidR="00C84F1A" w:rsidRPr="00C84F1A">
              <w:rPr>
                <w:rFonts w:asciiTheme="majorBidi" w:hAnsiTheme="majorBidi" w:cstheme="majorBidi"/>
                <w:i w:val="0"/>
                <w:iCs w:val="0"/>
              </w:rPr>
              <w:t>on-DIMD</w:t>
            </w:r>
            <w:r w:rsidRPr="00C05A71">
              <w:rPr>
                <w:rFonts w:asciiTheme="majorBidi" w:hAnsiTheme="majorBidi" w:cstheme="majorBidi"/>
                <w:i w:val="0"/>
                <w:iCs w:val="0"/>
              </w:rPr>
              <w:t xml:space="preserve"> block</w:t>
            </w:r>
            <w:r w:rsidR="008679BA">
              <w:rPr>
                <w:rFonts w:asciiTheme="majorBidi" w:hAnsiTheme="majorBidi" w:cstheme="majorBidi"/>
                <w:i w:val="0"/>
                <w:iCs w:val="0"/>
              </w:rPr>
              <w:t xml:space="preserve"> with MRL index greater that zero</w:t>
            </w:r>
            <w:r w:rsidRPr="00C05A71">
              <w:rPr>
                <w:rFonts w:asciiTheme="majorBidi" w:hAnsiTheme="majorBidi" w:cstheme="majorBidi"/>
                <w:i w:val="0"/>
                <w:iCs w:val="0"/>
              </w:rPr>
              <w:t>. (b) Building the MPM list of the DIMD block. (c) Picking the first angular mode to provide as the virtual mode to the mode coding of the current block.</w:t>
            </w:r>
          </w:p>
        </w:tc>
      </w:tr>
      <w:tr w:rsidR="00EB798C" w14:paraId="29705B0C" w14:textId="77777777" w:rsidTr="09A4EE07">
        <w:tc>
          <w:tcPr>
            <w:tcW w:w="9350" w:type="dxa"/>
          </w:tcPr>
          <w:p w14:paraId="222CC9BA" w14:textId="77777777" w:rsidR="00EB798C" w:rsidRDefault="00EB798C" w:rsidP="006A6876"/>
          <w:p w14:paraId="351CB59F" w14:textId="01CFF669" w:rsidR="00C84F1A" w:rsidRDefault="00C84F1A" w:rsidP="006A6876"/>
        </w:tc>
      </w:tr>
    </w:tbl>
    <w:p w14:paraId="79D64BAC" w14:textId="20C2FD99" w:rsidR="004F53F1" w:rsidRDefault="00714252" w:rsidP="004F53F1">
      <w:pPr>
        <w:pStyle w:val="Titre1"/>
        <w:rPr>
          <w:rFonts w:eastAsia="SimSun"/>
        </w:rPr>
      </w:pPr>
      <w:r>
        <w:rPr>
          <w:rFonts w:eastAsia="SimSun"/>
        </w:rPr>
        <w:t xml:space="preserve">Pixel </w:t>
      </w:r>
      <w:r w:rsidR="00EB798C">
        <w:rPr>
          <w:rFonts w:eastAsia="SimSun"/>
        </w:rPr>
        <w:t>prediction</w:t>
      </w:r>
      <w:r>
        <w:rPr>
          <w:rFonts w:eastAsia="SimSun"/>
        </w:rPr>
        <w:t xml:space="preserve"> with DIMD</w:t>
      </w:r>
    </w:p>
    <w:p w14:paraId="7387A15C" w14:textId="049327C6" w:rsidR="003170FD" w:rsidRDefault="003170FD" w:rsidP="003170FD">
      <w:pPr>
        <w:pStyle w:val="Titre2"/>
        <w:rPr>
          <w:rFonts w:eastAsia="SimSun"/>
        </w:rPr>
      </w:pPr>
      <w:r>
        <w:rPr>
          <w:rFonts w:eastAsia="SimSun"/>
        </w:rPr>
        <w:t xml:space="preserve">Texture gradient analysis </w:t>
      </w:r>
    </w:p>
    <w:p w14:paraId="55295532" w14:textId="24A2D52A" w:rsidR="0032629F" w:rsidRDefault="00454AC3" w:rsidP="006B4840">
      <w:pPr>
        <w:rPr>
          <w:rFonts w:eastAsia="SimSun"/>
        </w:rPr>
      </w:pPr>
      <w:r>
        <w:rPr>
          <w:rFonts w:eastAsia="SimSun"/>
        </w:rPr>
        <w:t xml:space="preserve">To implicitly derive the IPM of a DIMD blocks, a texture gradient analysis is </w:t>
      </w:r>
      <w:r w:rsidR="00D510BD">
        <w:rPr>
          <w:rFonts w:eastAsia="SimSun"/>
        </w:rPr>
        <w:t>performed</w:t>
      </w:r>
      <w:r>
        <w:rPr>
          <w:rFonts w:eastAsia="SimSun"/>
        </w:rPr>
        <w:t xml:space="preserve"> at both encoder and decoder sides. </w:t>
      </w:r>
      <w:r w:rsidR="0015520F">
        <w:rPr>
          <w:rFonts w:eastAsia="SimSun"/>
        </w:rPr>
        <w:t>This process starts with an empty Histogram of Gradient (</w:t>
      </w:r>
      <w:proofErr w:type="spellStart"/>
      <w:r w:rsidR="0015520F">
        <w:rPr>
          <w:rFonts w:eastAsia="SimSun"/>
        </w:rPr>
        <w:t>HoG</w:t>
      </w:r>
      <w:proofErr w:type="spellEnd"/>
      <w:r w:rsidR="0015520F">
        <w:rPr>
          <w:rFonts w:eastAsia="SimSun"/>
        </w:rPr>
        <w:t xml:space="preserve">) with 65 entries, corresponding to the angular modes of VTM4. </w:t>
      </w:r>
      <w:r w:rsidR="00142D6A">
        <w:rPr>
          <w:rFonts w:eastAsia="SimSun"/>
        </w:rPr>
        <w:t xml:space="preserve">Amplitudes of these entries are determined during the texture gradient analysis. </w:t>
      </w:r>
    </w:p>
    <w:p w14:paraId="5EF5E6B7" w14:textId="52578F79" w:rsidR="0032629F" w:rsidRDefault="09A4EE07" w:rsidP="09A4EE07">
      <w:pPr>
        <w:rPr>
          <w:rFonts w:eastAsia="SimSun"/>
        </w:rPr>
      </w:pPr>
      <w:r w:rsidRPr="09A4EE07">
        <w:rPr>
          <w:rFonts w:eastAsia="SimSun"/>
        </w:rPr>
        <w:t>In the first step, DIMD picks a template of T=3 columns and lines from respectively left and above current block, as shown in Figure 3-(a). This area will be used as the reference for the gradient-based IPM derivation.</w:t>
      </w:r>
    </w:p>
    <w:p w14:paraId="70FEC198" w14:textId="6C0F4552" w:rsidR="00C65064" w:rsidRDefault="00894B5A" w:rsidP="00AF58C8">
      <w:pPr>
        <w:rPr>
          <w:rFonts w:eastAsia="SimSun"/>
        </w:rPr>
      </w:pPr>
      <w:r>
        <w:rPr>
          <w:rFonts w:eastAsia="SimSun"/>
        </w:rPr>
        <w:t xml:space="preserve">In the </w:t>
      </w:r>
      <w:r w:rsidR="00E51734">
        <w:rPr>
          <w:rFonts w:eastAsia="SimSun"/>
        </w:rPr>
        <w:t>second</w:t>
      </w:r>
      <w:r>
        <w:rPr>
          <w:rFonts w:eastAsia="SimSun"/>
        </w:rPr>
        <w:t xml:space="preserve"> step, </w:t>
      </w:r>
      <w:r w:rsidR="00E51734">
        <w:rPr>
          <w:rFonts w:eastAsia="SimSun"/>
        </w:rPr>
        <w:t xml:space="preserve">the </w:t>
      </w:r>
      <w:r>
        <w:rPr>
          <w:rFonts w:eastAsia="SimSun"/>
        </w:rPr>
        <w:t>h</w:t>
      </w:r>
      <w:r w:rsidR="00AB1F1E">
        <w:rPr>
          <w:rFonts w:eastAsia="SimSun"/>
        </w:rPr>
        <w:t>orizontal and vertical Sobel filters are applied on all</w:t>
      </w:r>
      <w:r w:rsidR="00541BE8">
        <w:rPr>
          <w:rFonts w:eastAsia="SimSun"/>
        </w:rPr>
        <w:t xml:space="preserve"> 3×3</w:t>
      </w:r>
      <w:r w:rsidR="00AB1F1E">
        <w:rPr>
          <w:rFonts w:eastAsia="SimSun"/>
        </w:rPr>
        <w:t xml:space="preserve"> </w:t>
      </w:r>
      <w:r w:rsidR="00541BE8">
        <w:rPr>
          <w:rFonts w:eastAsia="SimSun"/>
        </w:rPr>
        <w:t>window</w:t>
      </w:r>
      <w:r w:rsidR="00E51734">
        <w:rPr>
          <w:rFonts w:eastAsia="SimSun"/>
        </w:rPr>
        <w:t xml:space="preserve"> positions</w:t>
      </w:r>
      <w:r w:rsidR="00541BE8">
        <w:rPr>
          <w:rFonts w:eastAsia="SimSun"/>
        </w:rPr>
        <w:t xml:space="preserve">, centered on the </w:t>
      </w:r>
      <w:r w:rsidR="007E4180">
        <w:rPr>
          <w:rFonts w:eastAsia="SimSun"/>
        </w:rPr>
        <w:t>pixel</w:t>
      </w:r>
      <w:r w:rsidR="00541BE8">
        <w:rPr>
          <w:rFonts w:eastAsia="SimSun"/>
        </w:rPr>
        <w:t>s</w:t>
      </w:r>
      <w:r w:rsidR="007E4180">
        <w:rPr>
          <w:rFonts w:eastAsia="SimSun"/>
        </w:rPr>
        <w:t xml:space="preserve"> </w:t>
      </w:r>
      <w:r w:rsidR="0082490E">
        <w:rPr>
          <w:rFonts w:eastAsia="SimSun"/>
        </w:rPr>
        <w:t>of</w:t>
      </w:r>
      <w:r w:rsidR="007E4180">
        <w:rPr>
          <w:rFonts w:eastAsia="SimSun"/>
        </w:rPr>
        <w:t xml:space="preserve"> the middle line of th</w:t>
      </w:r>
      <w:r w:rsidR="00426B61">
        <w:rPr>
          <w:rFonts w:eastAsia="SimSun"/>
        </w:rPr>
        <w:t>e</w:t>
      </w:r>
      <w:r w:rsidR="007E4180">
        <w:rPr>
          <w:rFonts w:eastAsia="SimSun"/>
        </w:rPr>
        <w:t xml:space="preserve"> template</w:t>
      </w:r>
      <w:r w:rsidR="00EA79DC">
        <w:rPr>
          <w:rFonts w:eastAsia="SimSun"/>
        </w:rPr>
        <w:t xml:space="preserve"> (Figure 3-(b))</w:t>
      </w:r>
      <w:r w:rsidR="007E4180">
        <w:rPr>
          <w:rFonts w:eastAsia="SimSun"/>
        </w:rPr>
        <w:t>.</w:t>
      </w:r>
      <w:r w:rsidR="00992F05">
        <w:rPr>
          <w:rFonts w:eastAsia="SimSun"/>
        </w:rPr>
        <w:t xml:space="preserve"> On each window position, </w:t>
      </w:r>
      <w:r w:rsidR="00251622">
        <w:rPr>
          <w:rFonts w:eastAsia="SimSun"/>
        </w:rPr>
        <w:t xml:space="preserve">Sobel filters </w:t>
      </w:r>
      <w:r w:rsidR="00004109">
        <w:rPr>
          <w:rFonts w:eastAsia="SimSun"/>
        </w:rPr>
        <w:t xml:space="preserve">calculate </w:t>
      </w:r>
      <w:r w:rsidR="00801FA8">
        <w:rPr>
          <w:rFonts w:eastAsia="SimSun"/>
        </w:rPr>
        <w:t xml:space="preserve">the intensity of </w:t>
      </w:r>
      <w:r w:rsidR="00251622">
        <w:rPr>
          <w:rFonts w:eastAsia="SimSun"/>
        </w:rPr>
        <w:t xml:space="preserve">pure </w:t>
      </w:r>
      <w:r w:rsidR="00004109">
        <w:rPr>
          <w:rFonts w:eastAsia="SimSun"/>
        </w:rPr>
        <w:t xml:space="preserve">horizontal and vertical </w:t>
      </w:r>
      <w:r w:rsidR="00251622">
        <w:rPr>
          <w:rFonts w:eastAsia="SimSun"/>
        </w:rPr>
        <w:t xml:space="preserve">directions as </w:t>
      </w:r>
      <m:oMath>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hor</m:t>
            </m:r>
          </m:sub>
        </m:sSub>
      </m:oMath>
      <w:r w:rsidR="00DF09C7">
        <w:rPr>
          <w:rFonts w:eastAsia="SimSun"/>
        </w:rPr>
        <w:t xml:space="preserve"> and </w:t>
      </w:r>
      <m:oMath>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ver</m:t>
            </m:r>
          </m:sub>
        </m:sSub>
      </m:oMath>
      <w:r w:rsidR="00DF09C7">
        <w:rPr>
          <w:rFonts w:eastAsia="SimSun"/>
        </w:rPr>
        <w:t xml:space="preserve">, respectively. </w:t>
      </w:r>
      <w:r w:rsidR="00385710">
        <w:rPr>
          <w:rFonts w:eastAsia="SimSun"/>
        </w:rPr>
        <w:t>Then</w:t>
      </w:r>
      <w:r>
        <w:rPr>
          <w:rFonts w:eastAsia="SimSun"/>
        </w:rPr>
        <w:t xml:space="preserve">, the texture angle of the </w:t>
      </w:r>
      <w:r w:rsidR="00AF58C8">
        <w:rPr>
          <w:rFonts w:eastAsia="SimSun"/>
        </w:rPr>
        <w:t>window is calculated as</w:t>
      </w:r>
      <w:r w:rsidR="00D447BD">
        <w:rPr>
          <w:rFonts w:eastAsia="SimSun"/>
        </w:rPr>
        <w:t>:</w:t>
      </w:r>
      <w:r w:rsidR="00AF58C8">
        <w:rPr>
          <w:rFonts w:eastAsia="SimSun"/>
        </w:rPr>
        <w:t xml:space="preserve"> </w:t>
      </w:r>
    </w:p>
    <w:p w14:paraId="0FB07170" w14:textId="71F2ED3E" w:rsidR="00C65064" w:rsidRDefault="00602A1A" w:rsidP="00861802">
      <w:pPr>
        <w:jc w:val="right"/>
        <w:rPr>
          <w:rFonts w:eastAsia="SimSun"/>
        </w:rPr>
      </w:pPr>
      <m:oMath>
        <m:sSub>
          <m:sSubPr>
            <m:ctrlPr>
              <w:rPr>
                <w:rFonts w:ascii="Cambria Math" w:eastAsia="SimSun" w:hAnsi="Cambria Math"/>
                <w:i/>
              </w:rPr>
            </m:ctrlPr>
          </m:sSubPr>
          <m:e>
            <m:r>
              <w:rPr>
                <w:rFonts w:ascii="Cambria Math" w:eastAsia="SimSun" w:hAnsi="Cambria Math"/>
              </w:rPr>
              <m:t>angle=</m:t>
            </m:r>
            <m:r>
              <m:rPr>
                <m:sty m:val="p"/>
              </m:rPr>
              <w:rPr>
                <w:rFonts w:ascii="Cambria Math" w:eastAsia="SimSun" w:hAnsi="Cambria Math"/>
              </w:rPr>
              <m:t>arctan⁡</m:t>
            </m:r>
            <m:r>
              <w:rPr>
                <w:rFonts w:ascii="Cambria Math" w:eastAsia="SimSun" w:hAnsi="Cambria Math"/>
              </w:rPr>
              <m:t>(G</m:t>
            </m:r>
          </m:e>
          <m:sub>
            <m:r>
              <w:rPr>
                <w:rFonts w:ascii="Cambria Math" w:eastAsia="SimSun" w:hAnsi="Cambria Math"/>
              </w:rPr>
              <m:t>hor</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hor</m:t>
            </m:r>
          </m:sub>
        </m:sSub>
        <m:r>
          <w:rPr>
            <w:rFonts w:ascii="Cambria Math" w:eastAsia="SimSun" w:hAnsi="Cambria Math"/>
          </w:rPr>
          <m:t>),</m:t>
        </m:r>
      </m:oMath>
      <w:r w:rsidR="00861802">
        <w:rPr>
          <w:rFonts w:eastAsia="SimSun"/>
        </w:rPr>
        <w:t xml:space="preserve">                                                         (1)</w:t>
      </w:r>
    </w:p>
    <w:p w14:paraId="2E4BD888" w14:textId="37E44B7E" w:rsidR="00314DC0" w:rsidRDefault="00CB1A61" w:rsidP="00D447BD">
      <w:pPr>
        <w:rPr>
          <w:rFonts w:eastAsia="SimSun"/>
        </w:rPr>
      </w:pPr>
      <w:r>
        <w:rPr>
          <w:rFonts w:eastAsia="SimSun"/>
        </w:rPr>
        <w:t xml:space="preserve">which can be converted into one of 65 angular </w:t>
      </w:r>
      <w:r w:rsidR="005173FA">
        <w:rPr>
          <w:rFonts w:eastAsia="SimSun"/>
        </w:rPr>
        <w:t>IPMs</w:t>
      </w:r>
      <w:r>
        <w:rPr>
          <w:rFonts w:eastAsia="SimSun"/>
        </w:rPr>
        <w:t xml:space="preserve"> of VTM4.</w:t>
      </w:r>
      <w:r w:rsidR="005173FA">
        <w:rPr>
          <w:rFonts w:eastAsia="SimSun"/>
        </w:rPr>
        <w:t xml:space="preserve"> Once the IPM index </w:t>
      </w:r>
      <w:r w:rsidR="00D447BD">
        <w:rPr>
          <w:rFonts w:eastAsia="SimSun"/>
        </w:rPr>
        <w:t xml:space="preserve">of </w:t>
      </w:r>
      <w:r w:rsidR="005173FA">
        <w:rPr>
          <w:rFonts w:eastAsia="SimSun"/>
        </w:rPr>
        <w:t>current window</w:t>
      </w:r>
      <w:r w:rsidR="00D447BD">
        <w:rPr>
          <w:rFonts w:eastAsia="SimSun"/>
        </w:rPr>
        <w:t xml:space="preserve"> is derived</w:t>
      </w:r>
      <w:r w:rsidR="00392404">
        <w:rPr>
          <w:rFonts w:eastAsia="SimSun"/>
        </w:rPr>
        <w:t xml:space="preserve"> as </w:t>
      </w:r>
      <w:proofErr w:type="spellStart"/>
      <w:r w:rsidR="00392404">
        <w:rPr>
          <w:rFonts w:eastAsia="SimSun"/>
          <w:i/>
          <w:iCs/>
        </w:rPr>
        <w:t>idx</w:t>
      </w:r>
      <w:proofErr w:type="spellEnd"/>
      <w:r w:rsidR="005173FA">
        <w:rPr>
          <w:rFonts w:eastAsia="SimSun"/>
        </w:rPr>
        <w:t xml:space="preserve">, </w:t>
      </w:r>
      <w:r w:rsidR="003A729D">
        <w:rPr>
          <w:rFonts w:eastAsia="SimSun"/>
        </w:rPr>
        <w:t xml:space="preserve">the amplitude of </w:t>
      </w:r>
      <w:r w:rsidR="005173FA">
        <w:rPr>
          <w:rFonts w:eastAsia="SimSun"/>
        </w:rPr>
        <w:t xml:space="preserve">its entry in the </w:t>
      </w:r>
      <w:proofErr w:type="spellStart"/>
      <w:r w:rsidR="005173FA">
        <w:rPr>
          <w:rFonts w:eastAsia="SimSun"/>
        </w:rPr>
        <w:t>HoG</w:t>
      </w:r>
      <w:proofErr w:type="spellEnd"/>
      <w:r w:rsidR="00392404">
        <w:rPr>
          <w:rFonts w:eastAsia="SimSun"/>
        </w:rPr>
        <w:t>[</w:t>
      </w:r>
      <w:proofErr w:type="spellStart"/>
      <w:r w:rsidR="00392404" w:rsidRPr="00392404">
        <w:rPr>
          <w:rFonts w:eastAsia="SimSun"/>
          <w:i/>
          <w:iCs/>
        </w:rPr>
        <w:t>idx</w:t>
      </w:r>
      <w:proofErr w:type="spellEnd"/>
      <w:r w:rsidR="00392404">
        <w:rPr>
          <w:rFonts w:eastAsia="SimSun"/>
        </w:rPr>
        <w:t>]</w:t>
      </w:r>
      <w:r w:rsidR="005173FA">
        <w:rPr>
          <w:rFonts w:eastAsia="SimSun"/>
        </w:rPr>
        <w:t xml:space="preserve"> is updated</w:t>
      </w:r>
      <w:r w:rsidR="00F801EB">
        <w:rPr>
          <w:rFonts w:eastAsia="SimSun"/>
        </w:rPr>
        <w:t xml:space="preserve"> by</w:t>
      </w:r>
      <w:r w:rsidR="00C01434">
        <w:rPr>
          <w:rFonts w:eastAsia="SimSun"/>
        </w:rPr>
        <w:t xml:space="preserve"> addition of</w:t>
      </w:r>
      <w:r w:rsidR="00F77512">
        <w:rPr>
          <w:rFonts w:eastAsia="SimSun"/>
        </w:rPr>
        <w:t>:</w:t>
      </w:r>
    </w:p>
    <w:p w14:paraId="79E4C030" w14:textId="3C9A5C7E" w:rsidR="00D447BD" w:rsidRDefault="002B39A7" w:rsidP="00861802">
      <w:pPr>
        <w:jc w:val="right"/>
        <w:rPr>
          <w:rFonts w:eastAsia="SimSun"/>
        </w:rPr>
      </w:pPr>
      <m:oMath>
        <m:r>
          <w:rPr>
            <w:rFonts w:ascii="Cambria Math" w:eastAsia="SimSun" w:hAnsi="Cambria Math"/>
          </w:rPr>
          <m:t xml:space="preserve">ampl = </m:t>
        </m:r>
        <m:d>
          <m:dPr>
            <m:begChr m:val="|"/>
            <m:endChr m:val="|"/>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hor</m:t>
                </m:r>
              </m:sub>
            </m:sSub>
          </m:e>
        </m:d>
        <m:r>
          <w:rPr>
            <w:rFonts w:ascii="Cambria Math" w:eastAsia="SimSun" w:hAnsi="Cambria Math"/>
          </w:rPr>
          <m:t>+</m:t>
        </m:r>
        <m:d>
          <m:dPr>
            <m:begChr m:val="|"/>
            <m:endChr m:val="|"/>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hor</m:t>
                </m:r>
              </m:sub>
            </m:sSub>
          </m:e>
        </m:d>
      </m:oMath>
      <w:r w:rsidR="00861802">
        <w:rPr>
          <w:rFonts w:eastAsia="SimSun"/>
        </w:rPr>
        <w:t xml:space="preserve">                                                            (2)</w:t>
      </w:r>
    </w:p>
    <w:p w14:paraId="6BE4FC95" w14:textId="5311A1F0" w:rsidR="00F77512" w:rsidRPr="00F77512" w:rsidRDefault="00180821" w:rsidP="00AF58C8">
      <w:pPr>
        <w:rPr>
          <w:rFonts w:eastAsia="SimSun"/>
        </w:rPr>
      </w:pPr>
      <w:r>
        <w:rPr>
          <w:rFonts w:eastAsia="SimSun"/>
        </w:rPr>
        <w:t xml:space="preserve">Figure 3-(c) shows an example of </w:t>
      </w:r>
      <w:proofErr w:type="spellStart"/>
      <w:r>
        <w:rPr>
          <w:rFonts w:eastAsia="SimSun"/>
        </w:rPr>
        <w:t>HoG</w:t>
      </w:r>
      <w:proofErr w:type="spellEnd"/>
      <w:r>
        <w:rPr>
          <w:rFonts w:eastAsia="SimSun"/>
        </w:rPr>
        <w:t xml:space="preserve">, calculated after applying the above </w:t>
      </w:r>
      <w:r w:rsidR="007C6F8D">
        <w:rPr>
          <w:rFonts w:eastAsia="SimSun"/>
        </w:rPr>
        <w:t xml:space="preserve">operations on all pixel positions in the template. </w:t>
      </w:r>
    </w:p>
    <w:p w14:paraId="7E56C617" w14:textId="77777777" w:rsidR="00AF58C8" w:rsidRDefault="00AF58C8" w:rsidP="00AF58C8">
      <w:pPr>
        <w:rPr>
          <w:rFonts w:eastAsia="SimSun"/>
        </w:rPr>
      </w:pPr>
    </w:p>
    <w:p w14:paraId="5427DEA6" w14:textId="391BBABE" w:rsidR="00DB5085" w:rsidRDefault="00B92D8A" w:rsidP="00DB5085">
      <w:pPr>
        <w:keepNext/>
        <w:jc w:val="center"/>
      </w:pPr>
      <w:r>
        <w:rPr>
          <w:noProof/>
        </w:rPr>
        <w:lastRenderedPageBreak/>
        <w:drawing>
          <wp:inline distT="0" distB="0" distL="0" distR="0" wp14:anchorId="784214E9" wp14:editId="42945058">
            <wp:extent cx="2682441" cy="2743200"/>
            <wp:effectExtent l="0" t="0" r="3810" b="0"/>
            <wp:docPr id="1110173419" name="Picture 1110173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682441" cy="2743200"/>
                    </a:xfrm>
                    <a:prstGeom prst="rect">
                      <a:avLst/>
                    </a:prstGeom>
                  </pic:spPr>
                </pic:pic>
              </a:graphicData>
            </a:graphic>
          </wp:inline>
        </w:drawing>
      </w:r>
    </w:p>
    <w:p w14:paraId="4595D404" w14:textId="77777777" w:rsidR="00C84F1A" w:rsidRDefault="00DB5085" w:rsidP="00DB5085">
      <w:pPr>
        <w:pStyle w:val="Lgende"/>
        <w:jc w:val="center"/>
        <w:rPr>
          <w:rFonts w:asciiTheme="majorBidi" w:hAnsiTheme="majorBidi" w:cstheme="majorBidi"/>
          <w:i w:val="0"/>
          <w:iCs w:val="0"/>
        </w:rPr>
      </w:pPr>
      <w:r w:rsidRPr="00FD1FF7">
        <w:rPr>
          <w:rFonts w:asciiTheme="majorBidi" w:hAnsiTheme="majorBidi" w:cstheme="majorBidi"/>
          <w:i w:val="0"/>
          <w:iCs w:val="0"/>
        </w:rPr>
        <w:t xml:space="preserve">Figure </w:t>
      </w:r>
      <w:r w:rsidRPr="00FD1FF7">
        <w:rPr>
          <w:rFonts w:asciiTheme="majorBidi" w:hAnsiTheme="majorBidi" w:cstheme="majorBidi"/>
          <w:i w:val="0"/>
          <w:iCs w:val="0"/>
        </w:rPr>
        <w:fldChar w:fldCharType="begin"/>
      </w:r>
      <w:r w:rsidRPr="00FD1FF7">
        <w:rPr>
          <w:rFonts w:asciiTheme="majorBidi" w:hAnsiTheme="majorBidi" w:cstheme="majorBidi"/>
          <w:i w:val="0"/>
          <w:iCs w:val="0"/>
        </w:rPr>
        <w:instrText xml:space="preserve"> SEQ Figure \* ARABIC </w:instrText>
      </w:r>
      <w:r w:rsidRPr="00FD1FF7">
        <w:rPr>
          <w:rFonts w:asciiTheme="majorBidi" w:hAnsiTheme="majorBidi" w:cstheme="majorBidi"/>
          <w:i w:val="0"/>
          <w:iCs w:val="0"/>
        </w:rPr>
        <w:fldChar w:fldCharType="separate"/>
      </w:r>
      <w:r w:rsidR="00C05A71">
        <w:rPr>
          <w:rFonts w:asciiTheme="majorBidi" w:hAnsiTheme="majorBidi" w:cstheme="majorBidi"/>
          <w:i w:val="0"/>
          <w:iCs w:val="0"/>
          <w:noProof/>
        </w:rPr>
        <w:t>3</w:t>
      </w:r>
      <w:r w:rsidRPr="00FD1FF7">
        <w:rPr>
          <w:rFonts w:asciiTheme="majorBidi" w:hAnsiTheme="majorBidi" w:cstheme="majorBidi"/>
          <w:i w:val="0"/>
          <w:iCs w:val="0"/>
        </w:rPr>
        <w:fldChar w:fldCharType="end"/>
      </w:r>
      <w:r w:rsidRPr="00FD1FF7">
        <w:rPr>
          <w:rFonts w:asciiTheme="majorBidi" w:hAnsiTheme="majorBidi" w:cstheme="majorBidi"/>
          <w:i w:val="0"/>
          <w:iCs w:val="0"/>
        </w:rPr>
        <w:t xml:space="preserve"> </w:t>
      </w:r>
    </w:p>
    <w:p w14:paraId="64934DB2" w14:textId="41ADDA20" w:rsidR="00314DC0" w:rsidRPr="00FD1FF7" w:rsidRDefault="00DB5085" w:rsidP="00DB5085">
      <w:pPr>
        <w:pStyle w:val="Lgende"/>
        <w:jc w:val="center"/>
        <w:rPr>
          <w:rFonts w:asciiTheme="majorBidi" w:hAnsiTheme="majorBidi" w:cstheme="majorBidi"/>
          <w:i w:val="0"/>
          <w:iCs w:val="0"/>
        </w:rPr>
      </w:pPr>
      <w:r w:rsidRPr="00FD1FF7">
        <w:rPr>
          <w:rFonts w:asciiTheme="majorBidi" w:hAnsiTheme="majorBidi" w:cstheme="majorBidi"/>
          <w:i w:val="0"/>
          <w:iCs w:val="0"/>
        </w:rPr>
        <w:t>(a) Template selection from the reconstructed area with T lines of pixels (b)</w:t>
      </w:r>
      <w:r w:rsidR="00202869">
        <w:rPr>
          <w:rFonts w:asciiTheme="majorBidi" w:hAnsiTheme="majorBidi" w:cstheme="majorBidi"/>
          <w:i w:val="0"/>
          <w:iCs w:val="0"/>
        </w:rPr>
        <w:t xml:space="preserve"> applying </w:t>
      </w:r>
      <w:r w:rsidR="00AF4329">
        <w:rPr>
          <w:rFonts w:asciiTheme="majorBidi" w:hAnsiTheme="majorBidi" w:cstheme="majorBidi"/>
          <w:i w:val="0"/>
          <w:iCs w:val="0"/>
        </w:rPr>
        <w:t>horizontal and vertical</w:t>
      </w:r>
      <w:r w:rsidR="00202869">
        <w:rPr>
          <w:rFonts w:asciiTheme="majorBidi" w:hAnsiTheme="majorBidi" w:cstheme="majorBidi"/>
          <w:i w:val="0"/>
          <w:iCs w:val="0"/>
        </w:rPr>
        <w:t xml:space="preserve"> </w:t>
      </w:r>
      <w:r w:rsidR="00AF4329">
        <w:rPr>
          <w:rFonts w:asciiTheme="majorBidi" w:hAnsiTheme="majorBidi" w:cstheme="majorBidi"/>
          <w:i w:val="0"/>
          <w:iCs w:val="0"/>
        </w:rPr>
        <w:t xml:space="preserve">Sobel filter with </w:t>
      </w:r>
      <w:r w:rsidRPr="00FD1FF7">
        <w:rPr>
          <w:rFonts w:asciiTheme="majorBidi" w:hAnsiTheme="majorBidi" w:cstheme="majorBidi"/>
          <w:i w:val="0"/>
          <w:iCs w:val="0"/>
        </w:rPr>
        <w:t>T=3</w:t>
      </w:r>
      <w:r w:rsidR="00AF4329">
        <w:rPr>
          <w:rFonts w:asciiTheme="majorBidi" w:hAnsiTheme="majorBidi" w:cstheme="majorBidi"/>
          <w:i w:val="0"/>
          <w:iCs w:val="0"/>
        </w:rPr>
        <w:t xml:space="preserve"> on all pixels in the middle row (c) </w:t>
      </w:r>
      <w:r w:rsidR="00BB6FC6">
        <w:rPr>
          <w:rFonts w:asciiTheme="majorBidi" w:hAnsiTheme="majorBidi" w:cstheme="majorBidi"/>
          <w:i w:val="0"/>
          <w:iCs w:val="0"/>
        </w:rPr>
        <w:t xml:space="preserve">building the </w:t>
      </w:r>
      <w:proofErr w:type="spellStart"/>
      <w:r w:rsidR="00BB6FC6">
        <w:rPr>
          <w:rFonts w:asciiTheme="majorBidi" w:hAnsiTheme="majorBidi" w:cstheme="majorBidi"/>
          <w:i w:val="0"/>
          <w:iCs w:val="0"/>
        </w:rPr>
        <w:t>HoG</w:t>
      </w:r>
      <w:proofErr w:type="spellEnd"/>
      <w:r w:rsidR="00BB6FC6">
        <w:rPr>
          <w:rFonts w:asciiTheme="majorBidi" w:hAnsiTheme="majorBidi" w:cstheme="majorBidi"/>
          <w:i w:val="0"/>
          <w:iCs w:val="0"/>
        </w:rPr>
        <w:t xml:space="preserve"> for angular IPMs</w:t>
      </w:r>
      <w:r w:rsidRPr="00FD1FF7">
        <w:rPr>
          <w:rFonts w:asciiTheme="majorBidi" w:hAnsiTheme="majorBidi" w:cstheme="majorBidi"/>
          <w:i w:val="0"/>
          <w:iCs w:val="0"/>
        </w:rPr>
        <w:t>.</w:t>
      </w:r>
    </w:p>
    <w:p w14:paraId="1F3099A8" w14:textId="147751AB" w:rsidR="003170FD" w:rsidRDefault="003170FD" w:rsidP="003170FD">
      <w:pPr>
        <w:pStyle w:val="Titre2"/>
        <w:rPr>
          <w:rFonts w:eastAsia="SimSun"/>
        </w:rPr>
      </w:pPr>
      <w:r>
        <w:rPr>
          <w:rFonts w:eastAsia="SimSun"/>
        </w:rPr>
        <w:t>Prediction fusion</w:t>
      </w:r>
    </w:p>
    <w:p w14:paraId="4084DB32" w14:textId="1DB1E2ED" w:rsidR="00CE6680" w:rsidRDefault="001E1F21" w:rsidP="00CE6680">
      <w:pPr>
        <w:rPr>
          <w:rFonts w:eastAsia="SimSun"/>
        </w:rPr>
      </w:pPr>
      <w:r>
        <w:rPr>
          <w:rFonts w:eastAsia="SimSun"/>
        </w:rPr>
        <w:t xml:space="preserve">Unlike the previous version of DIMD, where one single IPM corresponding to tallest spike of </w:t>
      </w:r>
      <w:proofErr w:type="spellStart"/>
      <w:r>
        <w:rPr>
          <w:rFonts w:eastAsia="SimSun"/>
        </w:rPr>
        <w:t>HoG</w:t>
      </w:r>
      <w:proofErr w:type="spellEnd"/>
      <w:r>
        <w:rPr>
          <w:rFonts w:eastAsia="SimSun"/>
        </w:rPr>
        <w:t xml:space="preserve"> was used, </w:t>
      </w:r>
      <w:r w:rsidR="00A311BA">
        <w:rPr>
          <w:rFonts w:eastAsia="SimSun"/>
        </w:rPr>
        <w:t xml:space="preserve">here DIMD can use up to three IPMs. </w:t>
      </w:r>
    </w:p>
    <w:p w14:paraId="4F94119E" w14:textId="43A2E8D2" w:rsidR="00A311BA" w:rsidRPr="00CE6680" w:rsidRDefault="00A311BA" w:rsidP="00CE6680">
      <w:pPr>
        <w:rPr>
          <w:rFonts w:eastAsia="SimSun"/>
        </w:rPr>
      </w:pPr>
      <w:r>
        <w:rPr>
          <w:rFonts w:eastAsia="SimSun"/>
        </w:rPr>
        <w:t xml:space="preserve">Figure 4 </w:t>
      </w:r>
      <w:r w:rsidR="00B3076A">
        <w:rPr>
          <w:rFonts w:eastAsia="SimSun"/>
        </w:rPr>
        <w:t>demonstrates the fusion algorithm of DIMD</w:t>
      </w:r>
      <w:r w:rsidR="00886941">
        <w:rPr>
          <w:rFonts w:eastAsia="SimSun"/>
        </w:rPr>
        <w:t>.</w:t>
      </w:r>
      <w:r w:rsidR="00B3076A">
        <w:rPr>
          <w:rFonts w:eastAsia="SimSun"/>
        </w:rPr>
        <w:t xml:space="preserve"> As can be seen, </w:t>
      </w:r>
      <w:r w:rsidR="000B76EE">
        <w:rPr>
          <w:rFonts w:eastAsia="SimSun"/>
        </w:rPr>
        <w:t xml:space="preserve">three IPMs corresponding to </w:t>
      </w:r>
      <w:r w:rsidR="00936AA4">
        <w:rPr>
          <w:rFonts w:eastAsia="SimSun"/>
        </w:rPr>
        <w:t xml:space="preserve">the three tallest spikes of the </w:t>
      </w:r>
      <w:proofErr w:type="spellStart"/>
      <w:r w:rsidR="00936AA4">
        <w:rPr>
          <w:rFonts w:eastAsia="SimSun"/>
        </w:rPr>
        <w:t>HoG</w:t>
      </w:r>
      <w:proofErr w:type="spellEnd"/>
      <w:r w:rsidR="00936AA4">
        <w:rPr>
          <w:rFonts w:eastAsia="SimSun"/>
        </w:rPr>
        <w:t xml:space="preserve"> are detected</w:t>
      </w:r>
      <w:r w:rsidR="00F66582">
        <w:rPr>
          <w:rFonts w:eastAsia="SimSun"/>
        </w:rPr>
        <w:t xml:space="preserve"> as </w:t>
      </w:r>
      <w:r w:rsidR="00F66582">
        <w:rPr>
          <w:rFonts w:eastAsia="SimSun"/>
          <w:i/>
          <w:iCs/>
        </w:rPr>
        <w:t>M</w:t>
      </w:r>
      <w:r w:rsidR="00F66582">
        <w:rPr>
          <w:rFonts w:eastAsia="SimSun"/>
          <w:i/>
          <w:iCs/>
          <w:vertAlign w:val="subscript"/>
        </w:rPr>
        <w:t>1</w:t>
      </w:r>
      <w:r w:rsidR="00F66582" w:rsidRPr="00F66582">
        <w:rPr>
          <w:rFonts w:eastAsia="SimSun"/>
        </w:rPr>
        <w:t>,</w:t>
      </w:r>
      <w:r w:rsidR="00F66582">
        <w:rPr>
          <w:rFonts w:eastAsia="SimSun"/>
          <w:i/>
          <w:iCs/>
        </w:rPr>
        <w:t xml:space="preserve"> M</w:t>
      </w:r>
      <w:r w:rsidR="00F66582">
        <w:rPr>
          <w:rFonts w:eastAsia="SimSun"/>
          <w:i/>
          <w:iCs/>
          <w:vertAlign w:val="subscript"/>
        </w:rPr>
        <w:t>2</w:t>
      </w:r>
      <w:r w:rsidR="00F66582">
        <w:rPr>
          <w:rFonts w:eastAsia="SimSun"/>
          <w:i/>
          <w:iCs/>
        </w:rPr>
        <w:t xml:space="preserve"> </w:t>
      </w:r>
      <w:r w:rsidR="00F66582">
        <w:rPr>
          <w:rFonts w:eastAsia="SimSun"/>
        </w:rPr>
        <w:t xml:space="preserve">and </w:t>
      </w:r>
      <w:r w:rsidR="00F66582">
        <w:rPr>
          <w:rFonts w:eastAsia="SimSun"/>
          <w:i/>
          <w:iCs/>
        </w:rPr>
        <w:t>M</w:t>
      </w:r>
      <w:r w:rsidR="00F66582">
        <w:rPr>
          <w:rFonts w:eastAsia="SimSun"/>
          <w:i/>
          <w:iCs/>
          <w:vertAlign w:val="subscript"/>
        </w:rPr>
        <w:t>3</w:t>
      </w:r>
      <w:r w:rsidR="00DD1A7C">
        <w:rPr>
          <w:rFonts w:eastAsia="SimSun"/>
        </w:rPr>
        <w:t>. After applying</w:t>
      </w:r>
      <w:r w:rsidR="008D0965">
        <w:rPr>
          <w:rFonts w:eastAsia="SimSun"/>
        </w:rPr>
        <w:t xml:space="preserve"> the pixel prediction</w:t>
      </w:r>
      <w:r w:rsidR="00DD1A7C">
        <w:rPr>
          <w:rFonts w:eastAsia="SimSun"/>
        </w:rPr>
        <w:t xml:space="preserve"> </w:t>
      </w:r>
      <w:r w:rsidR="008D0965">
        <w:rPr>
          <w:rFonts w:eastAsia="SimSun"/>
        </w:rPr>
        <w:t xml:space="preserve">by </w:t>
      </w:r>
      <w:r w:rsidR="00DD1A7C">
        <w:rPr>
          <w:rFonts w:eastAsia="SimSun"/>
        </w:rPr>
        <w:t xml:space="preserve">these three IPMs </w:t>
      </w:r>
      <w:r w:rsidR="008D0965">
        <w:rPr>
          <w:rFonts w:eastAsia="SimSun"/>
        </w:rPr>
        <w:t xml:space="preserve">and </w:t>
      </w:r>
      <w:r w:rsidR="00DD1A7C">
        <w:rPr>
          <w:rFonts w:eastAsia="SimSun"/>
        </w:rPr>
        <w:t>obtain</w:t>
      </w:r>
      <w:r w:rsidR="008D0965">
        <w:rPr>
          <w:rFonts w:eastAsia="SimSun"/>
        </w:rPr>
        <w:t>ing</w:t>
      </w:r>
      <w:r w:rsidR="00DD1A7C">
        <w:rPr>
          <w:rFonts w:eastAsia="SimSun"/>
        </w:rPr>
        <w:t xml:space="preserve"> </w:t>
      </w:r>
      <w:r w:rsidR="00DD1A7C">
        <w:rPr>
          <w:rFonts w:eastAsia="SimSun"/>
          <w:i/>
          <w:iCs/>
        </w:rPr>
        <w:t>Pred</w:t>
      </w:r>
      <w:r w:rsidR="00DD1A7C">
        <w:rPr>
          <w:rFonts w:eastAsia="SimSun"/>
          <w:i/>
          <w:iCs/>
          <w:vertAlign w:val="subscript"/>
        </w:rPr>
        <w:t>1</w:t>
      </w:r>
      <w:r w:rsidR="00DD1A7C">
        <w:rPr>
          <w:rFonts w:eastAsia="SimSun"/>
          <w:i/>
          <w:iCs/>
        </w:rPr>
        <w:t>, Pred</w:t>
      </w:r>
      <w:r w:rsidR="00DD1A7C">
        <w:rPr>
          <w:rFonts w:eastAsia="SimSun"/>
          <w:i/>
          <w:iCs/>
          <w:vertAlign w:val="subscript"/>
        </w:rPr>
        <w:t>2</w:t>
      </w:r>
      <w:r w:rsidR="00DD1A7C">
        <w:rPr>
          <w:rFonts w:eastAsia="SimSun"/>
          <w:i/>
          <w:iCs/>
        </w:rPr>
        <w:t xml:space="preserve"> </w:t>
      </w:r>
      <w:r w:rsidR="00DD1A7C">
        <w:rPr>
          <w:rFonts w:eastAsia="SimSun"/>
        </w:rPr>
        <w:t xml:space="preserve">and </w:t>
      </w:r>
      <w:r w:rsidR="00DD1A7C">
        <w:rPr>
          <w:rFonts w:eastAsia="SimSun"/>
          <w:i/>
          <w:iCs/>
        </w:rPr>
        <w:t>Pred</w:t>
      </w:r>
      <w:r w:rsidR="00DD1A7C">
        <w:rPr>
          <w:rFonts w:eastAsia="SimSun"/>
          <w:i/>
          <w:iCs/>
          <w:vertAlign w:val="subscript"/>
        </w:rPr>
        <w:t>3</w:t>
      </w:r>
      <w:r w:rsidR="00DD1A7C">
        <w:rPr>
          <w:rFonts w:eastAsia="SimSun"/>
          <w:i/>
          <w:iCs/>
        </w:rPr>
        <w:t xml:space="preserve">, </w:t>
      </w:r>
      <w:r w:rsidR="00DD1A7C">
        <w:rPr>
          <w:rFonts w:eastAsia="SimSun"/>
        </w:rPr>
        <w:t>the</w:t>
      </w:r>
      <w:r w:rsidR="0022617F">
        <w:rPr>
          <w:rFonts w:eastAsia="SimSun"/>
        </w:rPr>
        <w:t>ir fusion is computed as the</w:t>
      </w:r>
      <w:r w:rsidR="00DD1A7C">
        <w:rPr>
          <w:rFonts w:eastAsia="SimSun"/>
        </w:rPr>
        <w:t xml:space="preserve"> final predictor </w:t>
      </w:r>
      <w:r w:rsidR="0022617F">
        <w:rPr>
          <w:rFonts w:eastAsia="SimSun"/>
        </w:rPr>
        <w:t xml:space="preserve">of the block. For this purpose, </w:t>
      </w:r>
      <w:r w:rsidR="00936AA4">
        <w:rPr>
          <w:rFonts w:eastAsia="SimSun"/>
        </w:rPr>
        <w:t>a weighted average of the</w:t>
      </w:r>
      <w:r w:rsidR="00F66582">
        <w:rPr>
          <w:rFonts w:eastAsia="SimSun"/>
        </w:rPr>
        <w:t xml:space="preserve"> three predictors are calculated with respect to </w:t>
      </w:r>
      <w:r w:rsidR="0022617F">
        <w:rPr>
          <w:rFonts w:eastAsia="SimSun"/>
        </w:rPr>
        <w:t xml:space="preserve">the </w:t>
      </w:r>
      <w:r w:rsidR="00F66582">
        <w:rPr>
          <w:rFonts w:eastAsia="SimSun"/>
        </w:rPr>
        <w:t>amplitude of</w:t>
      </w:r>
      <w:r w:rsidR="0022617F">
        <w:rPr>
          <w:rFonts w:eastAsia="SimSun"/>
        </w:rPr>
        <w:t xml:space="preserve"> their spikes in the </w:t>
      </w:r>
      <w:proofErr w:type="spellStart"/>
      <w:r w:rsidR="0022617F">
        <w:rPr>
          <w:rFonts w:eastAsia="SimSun"/>
        </w:rPr>
        <w:t>HoG</w:t>
      </w:r>
      <w:proofErr w:type="spellEnd"/>
      <w:r w:rsidR="00F66582">
        <w:rPr>
          <w:rFonts w:eastAsia="SimSun"/>
        </w:rPr>
        <w:t>.</w:t>
      </w:r>
    </w:p>
    <w:p w14:paraId="61BAC647" w14:textId="55558DF3" w:rsidR="00DB5085" w:rsidRDefault="00DB5085" w:rsidP="000B4023">
      <w:pPr>
        <w:rPr>
          <w:rFonts w:eastAsia="SimSun"/>
        </w:rPr>
      </w:pPr>
    </w:p>
    <w:p w14:paraId="288539F9" w14:textId="046EE8CC" w:rsidR="00C05A71" w:rsidRDefault="00705AE4" w:rsidP="00705AE4">
      <w:pPr>
        <w:keepNext/>
        <w:jc w:val="center"/>
      </w:pPr>
      <w:r>
        <w:rPr>
          <w:noProof/>
        </w:rPr>
        <w:drawing>
          <wp:inline distT="0" distB="0" distL="0" distR="0" wp14:anchorId="2DEBA2FB" wp14:editId="304AE31F">
            <wp:extent cx="4663440" cy="2938563"/>
            <wp:effectExtent l="0" t="0" r="3810" b="0"/>
            <wp:docPr id="1719779920" name="Picture 1719779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663440" cy="2938563"/>
                    </a:xfrm>
                    <a:prstGeom prst="rect">
                      <a:avLst/>
                    </a:prstGeom>
                  </pic:spPr>
                </pic:pic>
              </a:graphicData>
            </a:graphic>
          </wp:inline>
        </w:drawing>
      </w:r>
    </w:p>
    <w:p w14:paraId="4530257C" w14:textId="56FCA950" w:rsidR="003170FD" w:rsidRPr="00C05A71" w:rsidRDefault="00C05A71" w:rsidP="00C05A71">
      <w:pPr>
        <w:pStyle w:val="Lgende"/>
        <w:jc w:val="center"/>
        <w:rPr>
          <w:rFonts w:asciiTheme="majorBidi" w:hAnsiTheme="majorBidi" w:cstheme="majorBidi"/>
          <w:i w:val="0"/>
          <w:iCs w:val="0"/>
        </w:rPr>
      </w:pPr>
      <w:r w:rsidRPr="00C05A71">
        <w:rPr>
          <w:rFonts w:asciiTheme="majorBidi" w:hAnsiTheme="majorBidi" w:cstheme="majorBidi"/>
          <w:i w:val="0"/>
          <w:iCs w:val="0"/>
        </w:rPr>
        <w:t xml:space="preserve">Figure </w:t>
      </w:r>
      <w:r w:rsidRPr="00C05A71">
        <w:rPr>
          <w:rFonts w:asciiTheme="majorBidi" w:hAnsiTheme="majorBidi" w:cstheme="majorBidi"/>
          <w:i w:val="0"/>
          <w:iCs w:val="0"/>
        </w:rPr>
        <w:fldChar w:fldCharType="begin"/>
      </w:r>
      <w:r w:rsidRPr="00C05A71">
        <w:rPr>
          <w:rFonts w:asciiTheme="majorBidi" w:hAnsiTheme="majorBidi" w:cstheme="majorBidi"/>
          <w:i w:val="0"/>
          <w:iCs w:val="0"/>
        </w:rPr>
        <w:instrText xml:space="preserve"> SEQ Figure \* ARABIC </w:instrText>
      </w:r>
      <w:r w:rsidRPr="00C05A71">
        <w:rPr>
          <w:rFonts w:asciiTheme="majorBidi" w:hAnsiTheme="majorBidi" w:cstheme="majorBidi"/>
          <w:i w:val="0"/>
          <w:iCs w:val="0"/>
        </w:rPr>
        <w:fldChar w:fldCharType="separate"/>
      </w:r>
      <w:r w:rsidRPr="00C05A71">
        <w:rPr>
          <w:rFonts w:asciiTheme="majorBidi" w:hAnsiTheme="majorBidi" w:cstheme="majorBidi"/>
          <w:i w:val="0"/>
          <w:iCs w:val="0"/>
          <w:noProof/>
        </w:rPr>
        <w:t>4</w:t>
      </w:r>
      <w:r w:rsidRPr="00C05A71">
        <w:rPr>
          <w:rFonts w:asciiTheme="majorBidi" w:hAnsiTheme="majorBidi" w:cstheme="majorBidi"/>
          <w:i w:val="0"/>
          <w:iCs w:val="0"/>
        </w:rPr>
        <w:fldChar w:fldCharType="end"/>
      </w:r>
      <w:r w:rsidRPr="00C05A71">
        <w:rPr>
          <w:rFonts w:asciiTheme="majorBidi" w:hAnsiTheme="majorBidi" w:cstheme="majorBidi"/>
          <w:i w:val="0"/>
          <w:iCs w:val="0"/>
          <w:noProof/>
        </w:rPr>
        <w:t xml:space="preserve"> Prediction fusion by the proposed DIMD, using three angular modes corresponding to the first three tallest spikes of the HoG.</w:t>
      </w:r>
    </w:p>
    <w:p w14:paraId="4E337C4B" w14:textId="31CE56CF" w:rsidR="00DB5085" w:rsidRDefault="00DB5085" w:rsidP="00F94226">
      <w:pPr>
        <w:pStyle w:val="Lgende"/>
        <w:jc w:val="center"/>
        <w:rPr>
          <w:rFonts w:eastAsia="SimSun"/>
        </w:rPr>
      </w:pPr>
    </w:p>
    <w:p w14:paraId="3A451802" w14:textId="3E241E99" w:rsidR="00F34986" w:rsidRDefault="00F34986" w:rsidP="00F34986">
      <w:pPr>
        <w:pStyle w:val="Titre1"/>
        <w:textAlignment w:val="auto"/>
        <w:rPr>
          <w:lang w:val="en-CA"/>
        </w:rPr>
      </w:pPr>
      <w:r>
        <w:rPr>
          <w:lang w:val="en-CA"/>
        </w:rPr>
        <w:t>Experiments</w:t>
      </w:r>
    </w:p>
    <w:p w14:paraId="781D1042" w14:textId="3377BD57" w:rsidR="00104471" w:rsidRPr="00104471" w:rsidRDefault="00EE74E9" w:rsidP="00EE74E9">
      <w:pPr>
        <w:pStyle w:val="Titre2"/>
        <w:rPr>
          <w:lang w:val="en-CA"/>
        </w:rPr>
      </w:pPr>
      <w:r>
        <w:rPr>
          <w:lang w:val="en-CA"/>
        </w:rPr>
        <w:t xml:space="preserve">Test environment </w:t>
      </w:r>
    </w:p>
    <w:p w14:paraId="2259CA66" w14:textId="7CB73155" w:rsidR="00F34986" w:rsidRDefault="00F34986" w:rsidP="00934141">
      <w:r>
        <w:rPr>
          <w:lang w:val="en-CA"/>
        </w:rPr>
        <w:t>According to the common test conditions</w:t>
      </w:r>
      <w:r w:rsidR="00534057">
        <w:rPr>
          <w:lang w:val="en-CA"/>
        </w:rPr>
        <w:t xml:space="preserve"> [</w:t>
      </w:r>
      <w:r w:rsidR="00DC078D">
        <w:rPr>
          <w:lang w:val="en-CA"/>
        </w:rPr>
        <w:t>3</w:t>
      </w:r>
      <w:r w:rsidR="00534057">
        <w:rPr>
          <w:lang w:val="en-CA"/>
        </w:rPr>
        <w:t>]</w:t>
      </w:r>
      <w:r>
        <w:rPr>
          <w:lang w:val="en-CA"/>
        </w:rPr>
        <w:t xml:space="preserve">, the </w:t>
      </w:r>
      <w:r w:rsidR="00BC5F3A">
        <w:rPr>
          <w:lang w:val="en-CA"/>
        </w:rPr>
        <w:t xml:space="preserve">performance of the </w:t>
      </w:r>
      <w:r>
        <w:rPr>
          <w:lang w:val="en-CA"/>
        </w:rPr>
        <w:t xml:space="preserve">proposed </w:t>
      </w:r>
      <w:r w:rsidR="00BC5F3A">
        <w:rPr>
          <w:lang w:val="en-CA"/>
        </w:rPr>
        <w:t>DIMD method is</w:t>
      </w:r>
      <w:r>
        <w:rPr>
          <w:lang w:val="en-CA"/>
        </w:rPr>
        <w:t xml:space="preserve"> evaluated for intra-only (AI) configuration </w:t>
      </w:r>
      <w:r w:rsidR="00934141">
        <w:rPr>
          <w:lang w:val="en-CA"/>
        </w:rPr>
        <w:t>on top of VTM-</w:t>
      </w:r>
      <w:r w:rsidR="00BC5F3A">
        <w:rPr>
          <w:lang w:val="en-CA"/>
        </w:rPr>
        <w:t>4</w:t>
      </w:r>
      <w:r w:rsidR="00934141">
        <w:rPr>
          <w:lang w:val="en-CA"/>
        </w:rPr>
        <w:t>.0</w:t>
      </w:r>
      <w:r w:rsidR="00534057">
        <w:rPr>
          <w:lang w:val="en-CA"/>
        </w:rPr>
        <w:t xml:space="preserve"> [</w:t>
      </w:r>
      <w:r w:rsidR="00DC078D">
        <w:rPr>
          <w:lang w:val="en-CA"/>
        </w:rPr>
        <w:t>4</w:t>
      </w:r>
      <w:r w:rsidR="00534057">
        <w:rPr>
          <w:lang w:val="en-CA"/>
        </w:rPr>
        <w:t>]</w:t>
      </w:r>
      <w:r>
        <w:rPr>
          <w:lang w:val="en-CA"/>
        </w:rPr>
        <w:t xml:space="preserve">. </w:t>
      </w:r>
      <w:r>
        <w:t xml:space="preserve">The corresponding simulations were conducted on an Intel Xeon </w:t>
      </w:r>
      <w:r w:rsidR="00934141">
        <w:t>Platinum 8180 machine</w:t>
      </w:r>
      <w:r>
        <w:t xml:space="preserve"> (AVX2 on, turbo boost o</w:t>
      </w:r>
      <w:r w:rsidR="00934141">
        <w:t>n, hyperthreading on</w:t>
      </w:r>
      <w:r>
        <w:t xml:space="preserve">) with </w:t>
      </w:r>
      <w:r w:rsidR="00934141">
        <w:t xml:space="preserve">CentOS </w:t>
      </w:r>
      <w:r>
        <w:t xml:space="preserve">Linux </w:t>
      </w:r>
      <w:r w:rsidR="00934141">
        <w:t>7</w:t>
      </w:r>
      <w:r>
        <w:t xml:space="preserve"> and a GCC 4.8.5 compiler.</w:t>
      </w:r>
    </w:p>
    <w:p w14:paraId="0C516065" w14:textId="68C7C66F" w:rsidR="00590313" w:rsidRDefault="00992D24" w:rsidP="00934141">
      <w:pPr>
        <w:pStyle w:val="Titre2"/>
      </w:pPr>
      <w:r>
        <w:t xml:space="preserve">Results </w:t>
      </w:r>
    </w:p>
    <w:p w14:paraId="37B0A9F2" w14:textId="51E1E952" w:rsidR="00320720" w:rsidRDefault="00320720" w:rsidP="00320720">
      <w:r>
        <w:t xml:space="preserve">Table 1-3 show the BD-Rate performance of the proposed tests on top of VTM4. </w:t>
      </w:r>
    </w:p>
    <w:p w14:paraId="62C0D896" w14:textId="77777777" w:rsidR="00391F20" w:rsidRPr="00320720" w:rsidRDefault="00391F20" w:rsidP="00320720"/>
    <w:p w14:paraId="55252C64" w14:textId="56A847E9" w:rsidR="00A17305" w:rsidRPr="00391F20" w:rsidRDefault="0071047B" w:rsidP="00A17305">
      <w:pPr>
        <w:pStyle w:val="Lgende"/>
        <w:keepNext/>
        <w:jc w:val="center"/>
        <w:rPr>
          <w:rFonts w:asciiTheme="majorBidi" w:hAnsiTheme="majorBidi" w:cstheme="majorBidi"/>
          <w:i w:val="0"/>
          <w:iCs w:val="0"/>
        </w:rPr>
      </w:pPr>
      <w:r>
        <w:rPr>
          <w:rFonts w:asciiTheme="majorBidi" w:hAnsiTheme="majorBidi" w:cstheme="majorBidi"/>
          <w:i w:val="0"/>
          <w:iCs w:val="0"/>
        </w:rPr>
        <w:t>Table 1</w:t>
      </w:r>
      <w:r w:rsidR="00A17305" w:rsidRPr="00391F20">
        <w:rPr>
          <w:rFonts w:asciiTheme="majorBidi" w:hAnsiTheme="majorBidi" w:cstheme="majorBidi"/>
          <w:i w:val="0"/>
          <w:iCs w:val="0"/>
        </w:rPr>
        <w:t xml:space="preserve">: Results </w:t>
      </w:r>
      <w:r w:rsidR="008308DF">
        <w:rPr>
          <w:rFonts w:asciiTheme="majorBidi" w:hAnsiTheme="majorBidi" w:cstheme="majorBidi"/>
          <w:i w:val="0"/>
          <w:iCs w:val="0"/>
        </w:rPr>
        <w:t>of the proposed DIMD with prediction fusion</w:t>
      </w:r>
      <w:r w:rsidR="00A17305" w:rsidRPr="00391F20">
        <w:rPr>
          <w:rFonts w:asciiTheme="majorBidi" w:hAnsiTheme="majorBidi" w:cstheme="majorBidi"/>
          <w:i w:val="0"/>
          <w:iCs w:val="0"/>
        </w:rPr>
        <w:t xml:space="preserve"> </w:t>
      </w:r>
      <w:r w:rsidR="00391F20" w:rsidRPr="00391F20">
        <w:rPr>
          <w:rFonts w:asciiTheme="majorBidi" w:hAnsiTheme="majorBidi" w:cstheme="majorBidi"/>
          <w:i w:val="0"/>
          <w:iCs w:val="0"/>
        </w:rPr>
        <w:t>in the</w:t>
      </w:r>
      <w:r w:rsidR="00A17305" w:rsidRPr="00391F20">
        <w:rPr>
          <w:rFonts w:asciiTheme="majorBidi" w:hAnsiTheme="majorBidi" w:cstheme="majorBidi"/>
          <w:i w:val="0"/>
          <w:iCs w:val="0"/>
        </w:rPr>
        <w:t xml:space="preserve"> AI configuration</w:t>
      </w:r>
    </w:p>
    <w:tbl>
      <w:tblPr>
        <w:tblW w:w="6940" w:type="dxa"/>
        <w:jc w:val="center"/>
        <w:tblLook w:val="04A0" w:firstRow="1" w:lastRow="0" w:firstColumn="1" w:lastColumn="0" w:noHBand="0" w:noVBand="1"/>
      </w:tblPr>
      <w:tblGrid>
        <w:gridCol w:w="1640"/>
        <w:gridCol w:w="1060"/>
        <w:gridCol w:w="1060"/>
        <w:gridCol w:w="1060"/>
        <w:gridCol w:w="1060"/>
        <w:gridCol w:w="1060"/>
        <w:tblGridChange w:id="8">
          <w:tblGrid>
            <w:gridCol w:w="1640"/>
            <w:gridCol w:w="1060"/>
            <w:gridCol w:w="1060"/>
            <w:gridCol w:w="1060"/>
            <w:gridCol w:w="1060"/>
            <w:gridCol w:w="1060"/>
          </w:tblGrid>
        </w:tblGridChange>
      </w:tblGrid>
      <w:tr w:rsidR="00A17305" w14:paraId="1DD180EB" w14:textId="77777777" w:rsidTr="09A4EE07">
        <w:trPr>
          <w:trHeight w:val="255"/>
          <w:jc w:val="center"/>
        </w:trPr>
        <w:tc>
          <w:tcPr>
            <w:tcW w:w="1640" w:type="dxa"/>
            <w:noWrap/>
            <w:vAlign w:val="center"/>
            <w:hideMark/>
          </w:tcPr>
          <w:p w14:paraId="0E24D35F" w14:textId="77777777" w:rsidR="00A17305" w:rsidRDefault="00A17305"/>
        </w:tc>
        <w:tc>
          <w:tcPr>
            <w:tcW w:w="1060" w:type="dxa"/>
            <w:tcBorders>
              <w:top w:val="single" w:sz="4" w:space="0" w:color="auto"/>
              <w:left w:val="single" w:sz="8" w:space="0" w:color="auto"/>
              <w:bottom w:val="single" w:sz="8" w:space="0" w:color="auto"/>
              <w:right w:val="nil"/>
            </w:tcBorders>
            <w:noWrap/>
            <w:vAlign w:val="center"/>
            <w:hideMark/>
          </w:tcPr>
          <w:p w14:paraId="35CD8B3A"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noWrap/>
            <w:vAlign w:val="center"/>
            <w:hideMark/>
          </w:tcPr>
          <w:p w14:paraId="2962EDE3"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noWrap/>
            <w:vAlign w:val="center"/>
            <w:hideMark/>
          </w:tcPr>
          <w:p w14:paraId="534CF1AF" w14:textId="77777777" w:rsidR="00A17305" w:rsidRDefault="00A17305">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noWrap/>
            <w:vAlign w:val="center"/>
            <w:hideMark/>
          </w:tcPr>
          <w:p w14:paraId="49E0A6B5" w14:textId="77777777" w:rsidR="00A17305" w:rsidRDefault="00A17305">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8" w:space="0" w:color="auto"/>
            </w:tcBorders>
            <w:noWrap/>
            <w:vAlign w:val="center"/>
            <w:hideMark/>
          </w:tcPr>
          <w:p w14:paraId="4A684951" w14:textId="77777777" w:rsidR="00A17305" w:rsidRDefault="00A17305">
            <w:pPr>
              <w:tabs>
                <w:tab w:val="clear" w:pos="360"/>
              </w:tabs>
              <w:overflowPunct/>
              <w:autoSpaceDE/>
              <w:adjustRightInd/>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0930B6" w14:paraId="207F1A43" w14:textId="77777777" w:rsidTr="09A4EE07">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94B7EB5" w14:textId="77777777" w:rsidR="000930B6" w:rsidRDefault="000930B6" w:rsidP="000930B6">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A1</w:t>
            </w:r>
          </w:p>
        </w:tc>
        <w:tc>
          <w:tcPr>
            <w:tcW w:w="1060" w:type="dxa"/>
            <w:noWrap/>
            <w:vAlign w:val="bottom"/>
            <w:hideMark/>
          </w:tcPr>
          <w:p w14:paraId="3048963C" w14:textId="0F36FCBA" w:rsidR="000930B6" w:rsidRDefault="000930B6" w:rsidP="000930B6">
            <w:pPr>
              <w:tabs>
                <w:tab w:val="clear" w:pos="360"/>
              </w:tabs>
              <w:overflowPunct/>
              <w:autoSpaceDE/>
              <w:adjustRightInd/>
              <w:spacing w:before="0"/>
              <w:jc w:val="center"/>
              <w:rPr>
                <w:rFonts w:ascii="Arial" w:hAnsi="Arial" w:cs="Arial"/>
                <w:color w:val="000000"/>
                <w:sz w:val="18"/>
                <w:szCs w:val="18"/>
              </w:rPr>
            </w:pPr>
            <w:ins w:id="9" w:author="Mohsen Abdoli" w:date="2019-03-16T13:09:00Z">
              <w:r>
                <w:rPr>
                  <w:rFonts w:ascii="Arial" w:hAnsi="Arial" w:cs="Arial"/>
                  <w:color w:val="000000"/>
                  <w:sz w:val="18"/>
                  <w:szCs w:val="18"/>
                </w:rPr>
                <w:t>-0.51%</w:t>
              </w:r>
            </w:ins>
            <w:del w:id="10" w:author="Mohsen Abdoli" w:date="2019-03-16T13:09:00Z">
              <w:r w:rsidDel="00A235D6">
                <w:rPr>
                  <w:rFonts w:ascii="Arial" w:hAnsi="Arial" w:cs="Arial"/>
                  <w:color w:val="000000"/>
                  <w:sz w:val="18"/>
                  <w:szCs w:val="18"/>
                </w:rPr>
                <w:delText>-0.53%</w:delText>
              </w:r>
            </w:del>
          </w:p>
        </w:tc>
        <w:tc>
          <w:tcPr>
            <w:tcW w:w="1060" w:type="dxa"/>
            <w:noWrap/>
            <w:vAlign w:val="bottom"/>
            <w:hideMark/>
          </w:tcPr>
          <w:p w14:paraId="6BB84347" w14:textId="0F65438C" w:rsidR="000930B6" w:rsidRDefault="000930B6" w:rsidP="000930B6">
            <w:pPr>
              <w:tabs>
                <w:tab w:val="clear" w:pos="360"/>
              </w:tabs>
              <w:overflowPunct/>
              <w:autoSpaceDE/>
              <w:adjustRightInd/>
              <w:spacing w:before="0"/>
              <w:jc w:val="center"/>
              <w:rPr>
                <w:rFonts w:ascii="Arial" w:hAnsi="Arial" w:cs="Arial"/>
                <w:color w:val="000000"/>
                <w:sz w:val="18"/>
                <w:szCs w:val="18"/>
              </w:rPr>
            </w:pPr>
            <w:ins w:id="11" w:author="Mohsen Abdoli" w:date="2019-03-16T13:09:00Z">
              <w:r>
                <w:rPr>
                  <w:rFonts w:ascii="Arial" w:hAnsi="Arial" w:cs="Arial"/>
                  <w:color w:val="000000"/>
                  <w:sz w:val="18"/>
                  <w:szCs w:val="18"/>
                </w:rPr>
                <w:t>-0.35%</w:t>
              </w:r>
            </w:ins>
            <w:del w:id="12" w:author="Mohsen Abdoli" w:date="2019-03-16T13:09:00Z">
              <w:r w:rsidDel="00A235D6">
                <w:rPr>
                  <w:rFonts w:ascii="Arial" w:hAnsi="Arial" w:cs="Arial"/>
                  <w:color w:val="000000"/>
                  <w:sz w:val="18"/>
                  <w:szCs w:val="18"/>
                </w:rPr>
                <w:delText>-0.35%</w:delText>
              </w:r>
            </w:del>
          </w:p>
        </w:tc>
        <w:tc>
          <w:tcPr>
            <w:tcW w:w="1060" w:type="dxa"/>
            <w:tcBorders>
              <w:top w:val="nil"/>
              <w:left w:val="nil"/>
              <w:bottom w:val="nil"/>
              <w:right w:val="single" w:sz="4" w:space="0" w:color="auto"/>
            </w:tcBorders>
            <w:noWrap/>
            <w:vAlign w:val="bottom"/>
            <w:hideMark/>
          </w:tcPr>
          <w:p w14:paraId="16F9DF93" w14:textId="4EFCA511" w:rsidR="000930B6" w:rsidRDefault="000930B6" w:rsidP="000930B6">
            <w:pPr>
              <w:tabs>
                <w:tab w:val="clear" w:pos="360"/>
              </w:tabs>
              <w:overflowPunct/>
              <w:autoSpaceDE/>
              <w:adjustRightInd/>
              <w:spacing w:before="0"/>
              <w:jc w:val="center"/>
              <w:rPr>
                <w:rFonts w:ascii="Arial" w:hAnsi="Arial" w:cs="Arial"/>
                <w:color w:val="000000"/>
                <w:sz w:val="18"/>
                <w:szCs w:val="18"/>
              </w:rPr>
            </w:pPr>
            <w:ins w:id="13" w:author="Mohsen Abdoli" w:date="2019-03-16T13:09:00Z">
              <w:r>
                <w:rPr>
                  <w:rFonts w:ascii="Arial" w:hAnsi="Arial" w:cs="Arial"/>
                  <w:color w:val="000000"/>
                  <w:sz w:val="18"/>
                  <w:szCs w:val="18"/>
                </w:rPr>
                <w:t>-0.41%</w:t>
              </w:r>
            </w:ins>
            <w:del w:id="14" w:author="Mohsen Abdoli" w:date="2019-03-16T13:09:00Z">
              <w:r w:rsidDel="00A235D6">
                <w:rPr>
                  <w:rFonts w:ascii="Arial" w:hAnsi="Arial" w:cs="Arial"/>
                  <w:color w:val="000000"/>
                  <w:sz w:val="18"/>
                  <w:szCs w:val="18"/>
                </w:rPr>
                <w:delText>-0.35%</w:delText>
              </w:r>
            </w:del>
          </w:p>
        </w:tc>
        <w:tc>
          <w:tcPr>
            <w:tcW w:w="1060" w:type="dxa"/>
            <w:noWrap/>
            <w:vAlign w:val="center"/>
          </w:tcPr>
          <w:p w14:paraId="0B02C9B8" w14:textId="444A687B" w:rsidR="000930B6" w:rsidRDefault="000930B6" w:rsidP="000930B6">
            <w:pPr>
              <w:tabs>
                <w:tab w:val="clear" w:pos="360"/>
              </w:tabs>
              <w:overflowPunct/>
              <w:autoSpaceDE/>
              <w:adjustRightInd/>
              <w:spacing w:before="0"/>
              <w:jc w:val="center"/>
              <w:rPr>
                <w:rFonts w:ascii="Arial" w:hAnsi="Arial" w:cs="Arial"/>
                <w:color w:val="000000"/>
                <w:sz w:val="18"/>
                <w:szCs w:val="18"/>
              </w:rPr>
            </w:pPr>
            <w:ins w:id="15" w:author="Mohsen Abdoli" w:date="2019-03-16T13:12:00Z">
              <w:r>
                <w:rPr>
                  <w:rFonts w:ascii="Arial" w:hAnsi="Arial" w:cs="Arial"/>
                  <w:color w:val="000000"/>
                  <w:sz w:val="18"/>
                  <w:szCs w:val="18"/>
                </w:rPr>
                <w:t>123%</w:t>
              </w:r>
            </w:ins>
          </w:p>
        </w:tc>
        <w:tc>
          <w:tcPr>
            <w:tcW w:w="1060" w:type="dxa"/>
            <w:tcBorders>
              <w:top w:val="single" w:sz="8" w:space="0" w:color="auto"/>
              <w:left w:val="nil"/>
              <w:bottom w:val="nil"/>
              <w:right w:val="single" w:sz="4" w:space="0" w:color="auto"/>
            </w:tcBorders>
            <w:noWrap/>
            <w:vAlign w:val="center"/>
          </w:tcPr>
          <w:p w14:paraId="05015DFB" w14:textId="3586DFC4" w:rsidR="000930B6" w:rsidRDefault="000930B6" w:rsidP="000930B6">
            <w:pPr>
              <w:tabs>
                <w:tab w:val="clear" w:pos="360"/>
              </w:tabs>
              <w:overflowPunct/>
              <w:autoSpaceDE/>
              <w:adjustRightInd/>
              <w:spacing w:before="0"/>
              <w:jc w:val="center"/>
              <w:rPr>
                <w:rFonts w:ascii="Arial" w:hAnsi="Arial" w:cs="Arial"/>
                <w:color w:val="000000"/>
                <w:sz w:val="18"/>
                <w:szCs w:val="18"/>
              </w:rPr>
            </w:pPr>
            <w:ins w:id="16" w:author="Mohsen Abdoli" w:date="2019-03-16T13:12:00Z">
              <w:r>
                <w:rPr>
                  <w:rFonts w:ascii="Arial" w:hAnsi="Arial" w:cs="Arial"/>
                  <w:color w:val="000000"/>
                  <w:sz w:val="18"/>
                  <w:szCs w:val="18"/>
                </w:rPr>
                <w:t>105%</w:t>
              </w:r>
            </w:ins>
          </w:p>
        </w:tc>
      </w:tr>
      <w:tr w:rsidR="000930B6" w14:paraId="698C408B" w14:textId="77777777" w:rsidTr="09A4EE07">
        <w:trPr>
          <w:trHeight w:val="255"/>
          <w:jc w:val="center"/>
        </w:trPr>
        <w:tc>
          <w:tcPr>
            <w:tcW w:w="1640" w:type="dxa"/>
            <w:tcBorders>
              <w:top w:val="nil"/>
              <w:left w:val="single" w:sz="8" w:space="0" w:color="auto"/>
              <w:bottom w:val="nil"/>
              <w:right w:val="single" w:sz="8" w:space="0" w:color="auto"/>
            </w:tcBorders>
            <w:noWrap/>
            <w:vAlign w:val="center"/>
            <w:hideMark/>
          </w:tcPr>
          <w:p w14:paraId="471F3908" w14:textId="77777777" w:rsidR="000930B6" w:rsidRDefault="000930B6" w:rsidP="000930B6">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A2</w:t>
            </w:r>
          </w:p>
        </w:tc>
        <w:tc>
          <w:tcPr>
            <w:tcW w:w="1060" w:type="dxa"/>
            <w:noWrap/>
            <w:vAlign w:val="bottom"/>
            <w:hideMark/>
          </w:tcPr>
          <w:p w14:paraId="13DBC6B2" w14:textId="5C4319C8" w:rsidR="000930B6" w:rsidRDefault="000930B6" w:rsidP="000930B6">
            <w:pPr>
              <w:tabs>
                <w:tab w:val="clear" w:pos="360"/>
              </w:tabs>
              <w:overflowPunct/>
              <w:autoSpaceDE/>
              <w:adjustRightInd/>
              <w:spacing w:before="0"/>
              <w:jc w:val="center"/>
              <w:rPr>
                <w:rFonts w:ascii="Arial" w:hAnsi="Arial" w:cs="Arial"/>
                <w:color w:val="000000"/>
                <w:sz w:val="18"/>
                <w:szCs w:val="18"/>
              </w:rPr>
            </w:pPr>
            <w:ins w:id="17" w:author="Mohsen Abdoli" w:date="2019-03-16T13:09:00Z">
              <w:r>
                <w:rPr>
                  <w:rFonts w:ascii="Arial" w:hAnsi="Arial" w:cs="Arial"/>
                  <w:color w:val="000000"/>
                  <w:sz w:val="18"/>
                  <w:szCs w:val="18"/>
                </w:rPr>
                <w:t>-0.30%</w:t>
              </w:r>
            </w:ins>
            <w:del w:id="18" w:author="Mohsen Abdoli" w:date="2019-03-16T13:09:00Z">
              <w:r w:rsidDel="00A235D6">
                <w:rPr>
                  <w:rFonts w:ascii="Arial" w:hAnsi="Arial" w:cs="Arial"/>
                  <w:color w:val="000000"/>
                  <w:sz w:val="18"/>
                  <w:szCs w:val="18"/>
                </w:rPr>
                <w:delText>-0.29%</w:delText>
              </w:r>
            </w:del>
          </w:p>
        </w:tc>
        <w:tc>
          <w:tcPr>
            <w:tcW w:w="1060" w:type="dxa"/>
            <w:noWrap/>
            <w:vAlign w:val="bottom"/>
            <w:hideMark/>
          </w:tcPr>
          <w:p w14:paraId="71624585" w14:textId="77CF6FDB" w:rsidR="000930B6" w:rsidRDefault="000930B6" w:rsidP="000930B6">
            <w:pPr>
              <w:tabs>
                <w:tab w:val="clear" w:pos="360"/>
              </w:tabs>
              <w:overflowPunct/>
              <w:autoSpaceDE/>
              <w:adjustRightInd/>
              <w:spacing w:before="0"/>
              <w:jc w:val="center"/>
              <w:rPr>
                <w:rFonts w:ascii="Arial" w:hAnsi="Arial" w:cs="Arial"/>
                <w:color w:val="000000"/>
                <w:sz w:val="18"/>
                <w:szCs w:val="18"/>
              </w:rPr>
            </w:pPr>
            <w:ins w:id="19" w:author="Mohsen Abdoli" w:date="2019-03-16T13:09:00Z">
              <w:r>
                <w:rPr>
                  <w:rFonts w:ascii="Arial" w:hAnsi="Arial" w:cs="Arial"/>
                  <w:color w:val="000000"/>
                  <w:sz w:val="18"/>
                  <w:szCs w:val="18"/>
                </w:rPr>
                <w:t>-0.13%</w:t>
              </w:r>
            </w:ins>
            <w:del w:id="20" w:author="Mohsen Abdoli" w:date="2019-03-16T13:09:00Z">
              <w:r w:rsidDel="00A235D6">
                <w:rPr>
                  <w:rFonts w:ascii="Arial" w:hAnsi="Arial" w:cs="Arial"/>
                  <w:color w:val="000000"/>
                  <w:sz w:val="18"/>
                  <w:szCs w:val="18"/>
                </w:rPr>
                <w:delText>-0.09%</w:delText>
              </w:r>
            </w:del>
          </w:p>
        </w:tc>
        <w:tc>
          <w:tcPr>
            <w:tcW w:w="1060" w:type="dxa"/>
            <w:tcBorders>
              <w:top w:val="nil"/>
              <w:left w:val="nil"/>
              <w:bottom w:val="nil"/>
              <w:right w:val="single" w:sz="4" w:space="0" w:color="auto"/>
            </w:tcBorders>
            <w:noWrap/>
            <w:vAlign w:val="bottom"/>
            <w:hideMark/>
          </w:tcPr>
          <w:p w14:paraId="6211FB9F" w14:textId="4D44BA01" w:rsidR="000930B6" w:rsidRDefault="000930B6" w:rsidP="000930B6">
            <w:pPr>
              <w:tabs>
                <w:tab w:val="clear" w:pos="360"/>
              </w:tabs>
              <w:overflowPunct/>
              <w:autoSpaceDE/>
              <w:adjustRightInd/>
              <w:spacing w:before="0"/>
              <w:jc w:val="center"/>
              <w:rPr>
                <w:rFonts w:ascii="Arial" w:hAnsi="Arial" w:cs="Arial"/>
                <w:color w:val="000000"/>
                <w:sz w:val="18"/>
                <w:szCs w:val="18"/>
              </w:rPr>
            </w:pPr>
            <w:ins w:id="21" w:author="Mohsen Abdoli" w:date="2019-03-16T13:09:00Z">
              <w:r>
                <w:rPr>
                  <w:rFonts w:ascii="Arial" w:hAnsi="Arial" w:cs="Arial"/>
                  <w:color w:val="000000"/>
                  <w:sz w:val="18"/>
                  <w:szCs w:val="18"/>
                </w:rPr>
                <w:t>-0.14%</w:t>
              </w:r>
            </w:ins>
            <w:del w:id="22" w:author="Mohsen Abdoli" w:date="2019-03-16T13:09:00Z">
              <w:r w:rsidDel="00A235D6">
                <w:rPr>
                  <w:rFonts w:ascii="Arial" w:hAnsi="Arial" w:cs="Arial"/>
                  <w:color w:val="000000"/>
                  <w:sz w:val="18"/>
                  <w:szCs w:val="18"/>
                </w:rPr>
                <w:delText>-0.09%</w:delText>
              </w:r>
            </w:del>
          </w:p>
        </w:tc>
        <w:tc>
          <w:tcPr>
            <w:tcW w:w="1060" w:type="dxa"/>
            <w:noWrap/>
            <w:vAlign w:val="center"/>
          </w:tcPr>
          <w:p w14:paraId="66EEE9C9" w14:textId="74D4A376" w:rsidR="000930B6" w:rsidRDefault="000930B6" w:rsidP="000930B6">
            <w:pPr>
              <w:tabs>
                <w:tab w:val="clear" w:pos="360"/>
              </w:tabs>
              <w:overflowPunct/>
              <w:autoSpaceDE/>
              <w:adjustRightInd/>
              <w:spacing w:before="0"/>
              <w:jc w:val="center"/>
              <w:rPr>
                <w:rFonts w:ascii="Arial" w:hAnsi="Arial" w:cs="Arial"/>
                <w:color w:val="000000"/>
                <w:sz w:val="18"/>
                <w:szCs w:val="18"/>
              </w:rPr>
            </w:pPr>
            <w:ins w:id="23" w:author="Mohsen Abdoli" w:date="2019-03-16T13:12:00Z">
              <w:r>
                <w:rPr>
                  <w:rFonts w:ascii="Arial" w:hAnsi="Arial" w:cs="Arial"/>
                  <w:color w:val="000000"/>
                  <w:sz w:val="18"/>
                  <w:szCs w:val="18"/>
                </w:rPr>
                <w:t>121%</w:t>
              </w:r>
            </w:ins>
          </w:p>
        </w:tc>
        <w:tc>
          <w:tcPr>
            <w:tcW w:w="1060" w:type="dxa"/>
            <w:tcBorders>
              <w:top w:val="nil"/>
              <w:left w:val="nil"/>
              <w:bottom w:val="nil"/>
              <w:right w:val="single" w:sz="4" w:space="0" w:color="auto"/>
            </w:tcBorders>
            <w:noWrap/>
            <w:vAlign w:val="center"/>
          </w:tcPr>
          <w:p w14:paraId="768BBADA" w14:textId="206765FA" w:rsidR="000930B6" w:rsidRDefault="000930B6" w:rsidP="000930B6">
            <w:pPr>
              <w:tabs>
                <w:tab w:val="clear" w:pos="360"/>
              </w:tabs>
              <w:overflowPunct/>
              <w:autoSpaceDE/>
              <w:adjustRightInd/>
              <w:spacing w:before="0"/>
              <w:jc w:val="center"/>
              <w:rPr>
                <w:rFonts w:ascii="Arial" w:hAnsi="Arial" w:cs="Arial"/>
                <w:color w:val="000000"/>
                <w:sz w:val="18"/>
                <w:szCs w:val="18"/>
              </w:rPr>
            </w:pPr>
            <w:ins w:id="24" w:author="Mohsen Abdoli" w:date="2019-03-16T13:12:00Z">
              <w:r>
                <w:rPr>
                  <w:rFonts w:ascii="Arial" w:hAnsi="Arial" w:cs="Arial"/>
                  <w:color w:val="000000"/>
                  <w:sz w:val="18"/>
                  <w:szCs w:val="18"/>
                </w:rPr>
                <w:t>106%</w:t>
              </w:r>
            </w:ins>
          </w:p>
        </w:tc>
      </w:tr>
      <w:tr w:rsidR="000930B6" w14:paraId="1E0ACFB3" w14:textId="77777777" w:rsidTr="09A4EE07">
        <w:trPr>
          <w:trHeight w:val="255"/>
          <w:jc w:val="center"/>
        </w:trPr>
        <w:tc>
          <w:tcPr>
            <w:tcW w:w="1640" w:type="dxa"/>
            <w:tcBorders>
              <w:top w:val="nil"/>
              <w:left w:val="single" w:sz="8" w:space="0" w:color="auto"/>
              <w:bottom w:val="nil"/>
              <w:right w:val="single" w:sz="8" w:space="0" w:color="auto"/>
            </w:tcBorders>
            <w:noWrap/>
            <w:vAlign w:val="center"/>
            <w:hideMark/>
          </w:tcPr>
          <w:p w14:paraId="4494FE5F" w14:textId="77777777" w:rsidR="000930B6" w:rsidRDefault="000930B6" w:rsidP="000930B6">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B</w:t>
            </w:r>
          </w:p>
        </w:tc>
        <w:tc>
          <w:tcPr>
            <w:tcW w:w="1060" w:type="dxa"/>
            <w:noWrap/>
            <w:vAlign w:val="bottom"/>
            <w:hideMark/>
          </w:tcPr>
          <w:p w14:paraId="22EF4F3E" w14:textId="0AC52A30" w:rsidR="000930B6" w:rsidRDefault="000930B6" w:rsidP="000930B6">
            <w:pPr>
              <w:tabs>
                <w:tab w:val="clear" w:pos="360"/>
              </w:tabs>
              <w:overflowPunct/>
              <w:autoSpaceDE/>
              <w:adjustRightInd/>
              <w:spacing w:before="0"/>
              <w:jc w:val="center"/>
              <w:rPr>
                <w:rFonts w:ascii="Arial" w:hAnsi="Arial" w:cs="Arial"/>
                <w:color w:val="000000"/>
                <w:sz w:val="18"/>
                <w:szCs w:val="18"/>
              </w:rPr>
            </w:pPr>
            <w:ins w:id="25" w:author="Mohsen Abdoli" w:date="2019-03-16T13:09:00Z">
              <w:r>
                <w:rPr>
                  <w:rFonts w:ascii="Arial" w:hAnsi="Arial" w:cs="Arial"/>
                  <w:color w:val="000000"/>
                  <w:sz w:val="18"/>
                  <w:szCs w:val="18"/>
                </w:rPr>
                <w:t>-0.34%</w:t>
              </w:r>
            </w:ins>
            <w:del w:id="26" w:author="Mohsen Abdoli" w:date="2019-03-16T13:09:00Z">
              <w:r w:rsidDel="00A235D6">
                <w:rPr>
                  <w:rFonts w:ascii="Arial" w:hAnsi="Arial" w:cs="Arial"/>
                  <w:color w:val="000000"/>
                  <w:sz w:val="18"/>
                  <w:szCs w:val="18"/>
                </w:rPr>
                <w:delText>-0.34%</w:delText>
              </w:r>
            </w:del>
          </w:p>
        </w:tc>
        <w:tc>
          <w:tcPr>
            <w:tcW w:w="1060" w:type="dxa"/>
            <w:noWrap/>
            <w:vAlign w:val="bottom"/>
            <w:hideMark/>
          </w:tcPr>
          <w:p w14:paraId="51BFB100" w14:textId="400BF0F0" w:rsidR="000930B6" w:rsidRDefault="000930B6" w:rsidP="000930B6">
            <w:pPr>
              <w:tabs>
                <w:tab w:val="clear" w:pos="360"/>
              </w:tabs>
              <w:overflowPunct/>
              <w:autoSpaceDE/>
              <w:adjustRightInd/>
              <w:spacing w:before="0"/>
              <w:jc w:val="center"/>
              <w:rPr>
                <w:rFonts w:ascii="Arial" w:hAnsi="Arial" w:cs="Arial"/>
                <w:color w:val="000000"/>
                <w:sz w:val="18"/>
                <w:szCs w:val="18"/>
              </w:rPr>
            </w:pPr>
            <w:ins w:id="27" w:author="Mohsen Abdoli" w:date="2019-03-16T13:09:00Z">
              <w:r>
                <w:rPr>
                  <w:rFonts w:ascii="Arial" w:hAnsi="Arial" w:cs="Arial"/>
                  <w:color w:val="000000"/>
                  <w:sz w:val="18"/>
                  <w:szCs w:val="18"/>
                </w:rPr>
                <w:t>-0.16%</w:t>
              </w:r>
            </w:ins>
            <w:del w:id="28" w:author="Mohsen Abdoli" w:date="2019-03-16T13:09:00Z">
              <w:r w:rsidDel="00A235D6">
                <w:rPr>
                  <w:rFonts w:ascii="Arial" w:hAnsi="Arial" w:cs="Arial"/>
                  <w:color w:val="000000"/>
                  <w:sz w:val="18"/>
                  <w:szCs w:val="18"/>
                </w:rPr>
                <w:delText>-0.18%</w:delText>
              </w:r>
            </w:del>
          </w:p>
        </w:tc>
        <w:tc>
          <w:tcPr>
            <w:tcW w:w="1060" w:type="dxa"/>
            <w:tcBorders>
              <w:top w:val="nil"/>
              <w:left w:val="nil"/>
              <w:bottom w:val="nil"/>
              <w:right w:val="single" w:sz="4" w:space="0" w:color="auto"/>
            </w:tcBorders>
            <w:noWrap/>
            <w:vAlign w:val="bottom"/>
            <w:hideMark/>
          </w:tcPr>
          <w:p w14:paraId="41F61EAC" w14:textId="658A2DC3" w:rsidR="000930B6" w:rsidRDefault="000930B6" w:rsidP="000930B6">
            <w:pPr>
              <w:tabs>
                <w:tab w:val="clear" w:pos="360"/>
              </w:tabs>
              <w:overflowPunct/>
              <w:autoSpaceDE/>
              <w:adjustRightInd/>
              <w:spacing w:before="0"/>
              <w:jc w:val="center"/>
              <w:rPr>
                <w:rFonts w:ascii="Arial" w:hAnsi="Arial" w:cs="Arial"/>
                <w:color w:val="000000"/>
                <w:sz w:val="18"/>
                <w:szCs w:val="18"/>
              </w:rPr>
            </w:pPr>
            <w:ins w:id="29" w:author="Mohsen Abdoli" w:date="2019-03-16T13:09:00Z">
              <w:r>
                <w:rPr>
                  <w:rFonts w:ascii="Arial" w:hAnsi="Arial" w:cs="Arial"/>
                  <w:color w:val="000000"/>
                  <w:sz w:val="18"/>
                  <w:szCs w:val="18"/>
                </w:rPr>
                <w:t>-0.18%</w:t>
              </w:r>
            </w:ins>
            <w:del w:id="30" w:author="Mohsen Abdoli" w:date="2019-03-16T13:09:00Z">
              <w:r w:rsidDel="00A235D6">
                <w:rPr>
                  <w:rFonts w:ascii="Arial" w:hAnsi="Arial" w:cs="Arial"/>
                  <w:color w:val="000000"/>
                  <w:sz w:val="18"/>
                  <w:szCs w:val="18"/>
                </w:rPr>
                <w:delText>-0.18%</w:delText>
              </w:r>
            </w:del>
          </w:p>
        </w:tc>
        <w:tc>
          <w:tcPr>
            <w:tcW w:w="1060" w:type="dxa"/>
            <w:noWrap/>
            <w:vAlign w:val="center"/>
          </w:tcPr>
          <w:p w14:paraId="1A0385E0" w14:textId="35094482" w:rsidR="000930B6" w:rsidRDefault="000930B6" w:rsidP="000930B6">
            <w:pPr>
              <w:tabs>
                <w:tab w:val="clear" w:pos="360"/>
              </w:tabs>
              <w:overflowPunct/>
              <w:autoSpaceDE/>
              <w:adjustRightInd/>
              <w:spacing w:before="0"/>
              <w:jc w:val="center"/>
              <w:rPr>
                <w:rFonts w:ascii="Arial" w:hAnsi="Arial" w:cs="Arial"/>
                <w:color w:val="000000"/>
                <w:sz w:val="18"/>
                <w:szCs w:val="18"/>
              </w:rPr>
            </w:pPr>
            <w:ins w:id="31" w:author="Mohsen Abdoli" w:date="2019-03-16T13:12:00Z">
              <w:r>
                <w:rPr>
                  <w:rFonts w:ascii="Arial" w:hAnsi="Arial" w:cs="Arial"/>
                  <w:color w:val="000000"/>
                  <w:sz w:val="18"/>
                  <w:szCs w:val="18"/>
                </w:rPr>
                <w:t>116%</w:t>
              </w:r>
            </w:ins>
          </w:p>
        </w:tc>
        <w:tc>
          <w:tcPr>
            <w:tcW w:w="1060" w:type="dxa"/>
            <w:tcBorders>
              <w:top w:val="nil"/>
              <w:left w:val="nil"/>
              <w:bottom w:val="nil"/>
              <w:right w:val="single" w:sz="4" w:space="0" w:color="auto"/>
            </w:tcBorders>
            <w:noWrap/>
            <w:vAlign w:val="center"/>
          </w:tcPr>
          <w:p w14:paraId="1433B09A" w14:textId="5D4F558F" w:rsidR="000930B6" w:rsidRDefault="000930B6" w:rsidP="000930B6">
            <w:pPr>
              <w:tabs>
                <w:tab w:val="clear" w:pos="360"/>
              </w:tabs>
              <w:overflowPunct/>
              <w:autoSpaceDE/>
              <w:adjustRightInd/>
              <w:spacing w:before="0"/>
              <w:jc w:val="center"/>
              <w:rPr>
                <w:rFonts w:ascii="Arial" w:hAnsi="Arial" w:cs="Arial"/>
                <w:color w:val="000000"/>
                <w:sz w:val="18"/>
                <w:szCs w:val="18"/>
              </w:rPr>
            </w:pPr>
            <w:ins w:id="32" w:author="Mohsen Abdoli" w:date="2019-03-16T13:12:00Z">
              <w:r>
                <w:rPr>
                  <w:rFonts w:ascii="Arial" w:hAnsi="Arial" w:cs="Arial"/>
                  <w:color w:val="000000"/>
                  <w:sz w:val="18"/>
                  <w:szCs w:val="18"/>
                </w:rPr>
                <w:t>106%</w:t>
              </w:r>
            </w:ins>
          </w:p>
        </w:tc>
      </w:tr>
      <w:tr w:rsidR="000930B6" w14:paraId="2142685A" w14:textId="77777777" w:rsidTr="09A4EE07">
        <w:trPr>
          <w:trHeight w:val="255"/>
          <w:jc w:val="center"/>
        </w:trPr>
        <w:tc>
          <w:tcPr>
            <w:tcW w:w="1640" w:type="dxa"/>
            <w:tcBorders>
              <w:top w:val="nil"/>
              <w:left w:val="single" w:sz="8" w:space="0" w:color="auto"/>
              <w:bottom w:val="nil"/>
              <w:right w:val="single" w:sz="8" w:space="0" w:color="auto"/>
            </w:tcBorders>
            <w:noWrap/>
            <w:vAlign w:val="center"/>
            <w:hideMark/>
          </w:tcPr>
          <w:p w14:paraId="1FCED202" w14:textId="77777777" w:rsidR="000930B6" w:rsidRDefault="000930B6" w:rsidP="000930B6">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auto" w:fill="FFFFFF" w:themeFill="background1"/>
            <w:noWrap/>
            <w:vAlign w:val="bottom"/>
            <w:hideMark/>
          </w:tcPr>
          <w:p w14:paraId="5C5B513F" w14:textId="0C834DD4" w:rsidR="000930B6" w:rsidRDefault="000930B6" w:rsidP="000930B6">
            <w:pPr>
              <w:tabs>
                <w:tab w:val="clear" w:pos="360"/>
              </w:tabs>
              <w:overflowPunct/>
              <w:autoSpaceDE/>
              <w:adjustRightInd/>
              <w:spacing w:before="0"/>
              <w:jc w:val="center"/>
              <w:rPr>
                <w:rFonts w:ascii="Arial" w:hAnsi="Arial" w:cs="Arial"/>
                <w:sz w:val="18"/>
                <w:szCs w:val="18"/>
              </w:rPr>
            </w:pPr>
            <w:ins w:id="33" w:author="Mohsen Abdoli" w:date="2019-03-16T13:09:00Z">
              <w:r>
                <w:rPr>
                  <w:rFonts w:ascii="Arial" w:hAnsi="Arial" w:cs="Arial"/>
                  <w:color w:val="000000"/>
                  <w:sz w:val="18"/>
                  <w:szCs w:val="18"/>
                </w:rPr>
                <w:t>-0.40%</w:t>
              </w:r>
            </w:ins>
            <w:del w:id="34" w:author="Mohsen Abdoli" w:date="2019-03-16T13:09:00Z">
              <w:r w:rsidDel="00A235D6">
                <w:rPr>
                  <w:rFonts w:ascii="Arial" w:hAnsi="Arial" w:cs="Arial"/>
                  <w:color w:val="000000"/>
                  <w:sz w:val="18"/>
                  <w:szCs w:val="18"/>
                </w:rPr>
                <w:delText>-0.40%</w:delText>
              </w:r>
            </w:del>
          </w:p>
        </w:tc>
        <w:tc>
          <w:tcPr>
            <w:tcW w:w="1060" w:type="dxa"/>
            <w:shd w:val="clear" w:color="auto" w:fill="FFFFFF" w:themeFill="background1"/>
            <w:noWrap/>
            <w:vAlign w:val="bottom"/>
            <w:hideMark/>
          </w:tcPr>
          <w:p w14:paraId="3648B268" w14:textId="4A864642" w:rsidR="000930B6" w:rsidRDefault="000930B6" w:rsidP="000930B6">
            <w:pPr>
              <w:tabs>
                <w:tab w:val="clear" w:pos="360"/>
              </w:tabs>
              <w:overflowPunct/>
              <w:autoSpaceDE/>
              <w:adjustRightInd/>
              <w:spacing w:before="0"/>
              <w:jc w:val="center"/>
              <w:rPr>
                <w:rFonts w:ascii="Arial" w:hAnsi="Arial" w:cs="Arial"/>
                <w:sz w:val="18"/>
                <w:szCs w:val="18"/>
              </w:rPr>
            </w:pPr>
            <w:ins w:id="35" w:author="Mohsen Abdoli" w:date="2019-03-16T13:09:00Z">
              <w:r>
                <w:rPr>
                  <w:rFonts w:ascii="Arial" w:hAnsi="Arial" w:cs="Arial"/>
                  <w:color w:val="000000"/>
                  <w:sz w:val="18"/>
                  <w:szCs w:val="18"/>
                </w:rPr>
                <w:t>-0.29%</w:t>
              </w:r>
            </w:ins>
            <w:del w:id="36" w:author="Mohsen Abdoli" w:date="2019-03-16T13:09:00Z">
              <w:r w:rsidDel="00A235D6">
                <w:rPr>
                  <w:rFonts w:ascii="Arial" w:hAnsi="Arial" w:cs="Arial"/>
                  <w:color w:val="000000"/>
                  <w:sz w:val="18"/>
                  <w:szCs w:val="18"/>
                </w:rPr>
                <w:delText>-0.33%</w:delText>
              </w:r>
            </w:del>
          </w:p>
        </w:tc>
        <w:tc>
          <w:tcPr>
            <w:tcW w:w="1060" w:type="dxa"/>
            <w:tcBorders>
              <w:top w:val="nil"/>
              <w:left w:val="nil"/>
              <w:bottom w:val="nil"/>
              <w:right w:val="single" w:sz="4" w:space="0" w:color="auto"/>
            </w:tcBorders>
            <w:shd w:val="clear" w:color="auto" w:fill="FFFFFF" w:themeFill="background1"/>
            <w:noWrap/>
            <w:vAlign w:val="bottom"/>
            <w:hideMark/>
          </w:tcPr>
          <w:p w14:paraId="1DF1156D" w14:textId="2F8B2A3D" w:rsidR="000930B6" w:rsidRDefault="000930B6" w:rsidP="000930B6">
            <w:pPr>
              <w:tabs>
                <w:tab w:val="clear" w:pos="360"/>
              </w:tabs>
              <w:overflowPunct/>
              <w:autoSpaceDE/>
              <w:adjustRightInd/>
              <w:spacing w:before="0"/>
              <w:jc w:val="center"/>
              <w:rPr>
                <w:rFonts w:ascii="Arial" w:hAnsi="Arial" w:cs="Arial"/>
                <w:sz w:val="18"/>
                <w:szCs w:val="18"/>
              </w:rPr>
            </w:pPr>
            <w:ins w:id="37" w:author="Mohsen Abdoli" w:date="2019-03-16T13:09:00Z">
              <w:r>
                <w:rPr>
                  <w:rFonts w:ascii="Arial" w:hAnsi="Arial" w:cs="Arial"/>
                  <w:color w:val="000000"/>
                  <w:sz w:val="18"/>
                  <w:szCs w:val="18"/>
                </w:rPr>
                <w:t>-0.21%</w:t>
              </w:r>
            </w:ins>
            <w:del w:id="38" w:author="Mohsen Abdoli" w:date="2019-03-16T13:09:00Z">
              <w:r w:rsidDel="00A235D6">
                <w:rPr>
                  <w:rFonts w:ascii="Arial" w:hAnsi="Arial" w:cs="Arial"/>
                  <w:color w:val="000000"/>
                  <w:sz w:val="18"/>
                  <w:szCs w:val="18"/>
                </w:rPr>
                <w:delText>-0.33%</w:delText>
              </w:r>
            </w:del>
          </w:p>
        </w:tc>
        <w:tc>
          <w:tcPr>
            <w:tcW w:w="1060" w:type="dxa"/>
            <w:noWrap/>
            <w:vAlign w:val="center"/>
          </w:tcPr>
          <w:p w14:paraId="44CFC1AD" w14:textId="49FC12C6" w:rsidR="000930B6" w:rsidRDefault="000930B6" w:rsidP="000930B6">
            <w:pPr>
              <w:tabs>
                <w:tab w:val="clear" w:pos="360"/>
              </w:tabs>
              <w:overflowPunct/>
              <w:autoSpaceDE/>
              <w:adjustRightInd/>
              <w:spacing w:before="0"/>
              <w:jc w:val="center"/>
              <w:rPr>
                <w:rFonts w:ascii="Arial" w:hAnsi="Arial" w:cs="Arial"/>
                <w:color w:val="000000"/>
                <w:sz w:val="18"/>
                <w:szCs w:val="18"/>
              </w:rPr>
            </w:pPr>
            <w:ins w:id="39" w:author="Mohsen Abdoli" w:date="2019-03-16T13:12:00Z">
              <w:r>
                <w:rPr>
                  <w:rFonts w:ascii="Arial" w:hAnsi="Arial" w:cs="Arial"/>
                  <w:color w:val="000000"/>
                  <w:sz w:val="18"/>
                  <w:szCs w:val="18"/>
                </w:rPr>
                <w:t>123%</w:t>
              </w:r>
            </w:ins>
          </w:p>
        </w:tc>
        <w:tc>
          <w:tcPr>
            <w:tcW w:w="1060" w:type="dxa"/>
            <w:tcBorders>
              <w:top w:val="nil"/>
              <w:left w:val="nil"/>
              <w:bottom w:val="nil"/>
              <w:right w:val="single" w:sz="4" w:space="0" w:color="auto"/>
            </w:tcBorders>
            <w:noWrap/>
            <w:vAlign w:val="center"/>
          </w:tcPr>
          <w:p w14:paraId="7145E3D5" w14:textId="5A3B7672" w:rsidR="000930B6" w:rsidRDefault="000930B6" w:rsidP="000930B6">
            <w:pPr>
              <w:tabs>
                <w:tab w:val="clear" w:pos="360"/>
              </w:tabs>
              <w:overflowPunct/>
              <w:autoSpaceDE/>
              <w:adjustRightInd/>
              <w:spacing w:before="0"/>
              <w:jc w:val="center"/>
              <w:rPr>
                <w:rFonts w:ascii="Arial" w:hAnsi="Arial" w:cs="Arial"/>
                <w:color w:val="000000"/>
                <w:sz w:val="18"/>
                <w:szCs w:val="18"/>
              </w:rPr>
            </w:pPr>
            <w:ins w:id="40" w:author="Mohsen Abdoli" w:date="2019-03-16T13:12:00Z">
              <w:r>
                <w:rPr>
                  <w:rFonts w:ascii="Arial" w:hAnsi="Arial" w:cs="Arial"/>
                  <w:color w:val="000000"/>
                  <w:sz w:val="18"/>
                  <w:szCs w:val="18"/>
                </w:rPr>
                <w:t>108%</w:t>
              </w:r>
            </w:ins>
          </w:p>
        </w:tc>
      </w:tr>
      <w:tr w:rsidR="000930B6" w14:paraId="4C0541B5" w14:textId="77777777" w:rsidTr="09A4EE07">
        <w:trPr>
          <w:trHeight w:val="255"/>
          <w:jc w:val="center"/>
        </w:trPr>
        <w:tc>
          <w:tcPr>
            <w:tcW w:w="1640" w:type="dxa"/>
            <w:tcBorders>
              <w:top w:val="nil"/>
              <w:left w:val="single" w:sz="8" w:space="0" w:color="auto"/>
              <w:bottom w:val="nil"/>
              <w:right w:val="single" w:sz="8" w:space="0" w:color="auto"/>
            </w:tcBorders>
            <w:noWrap/>
            <w:vAlign w:val="center"/>
            <w:hideMark/>
          </w:tcPr>
          <w:p w14:paraId="0BAA15D9" w14:textId="77777777" w:rsidR="000930B6" w:rsidRDefault="000930B6" w:rsidP="000930B6">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auto" w:fill="FFFFFF" w:themeFill="background1"/>
            <w:noWrap/>
            <w:vAlign w:val="bottom"/>
            <w:hideMark/>
          </w:tcPr>
          <w:p w14:paraId="1714CE72" w14:textId="01F95634" w:rsidR="000930B6" w:rsidRPr="00A34F24" w:rsidRDefault="000930B6" w:rsidP="000930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 w:author="Mohsen Abdoli" w:date="2019-03-16T13:10:00Z">
              <w:r>
                <w:rPr>
                  <w:rFonts w:ascii="Arial" w:hAnsi="Arial" w:cs="Arial"/>
                  <w:color w:val="000000"/>
                  <w:sz w:val="18"/>
                  <w:szCs w:val="18"/>
                </w:rPr>
                <w:t>-0.52%</w:t>
              </w:r>
            </w:ins>
            <w:del w:id="42" w:author="Mohsen Abdoli" w:date="2019-03-16T13:10:00Z">
              <w:r w:rsidDel="00133B2F">
                <w:rPr>
                  <w:rFonts w:ascii="Arial" w:hAnsi="Arial" w:cs="Arial"/>
                  <w:color w:val="000000"/>
                  <w:sz w:val="18"/>
                  <w:szCs w:val="18"/>
                </w:rPr>
                <w:delText>-0.51%</w:delText>
              </w:r>
            </w:del>
          </w:p>
        </w:tc>
        <w:tc>
          <w:tcPr>
            <w:tcW w:w="1060" w:type="dxa"/>
            <w:shd w:val="clear" w:color="auto" w:fill="FFFFFF" w:themeFill="background1"/>
            <w:noWrap/>
            <w:vAlign w:val="bottom"/>
            <w:hideMark/>
          </w:tcPr>
          <w:p w14:paraId="1440B020" w14:textId="49D6390D" w:rsidR="000930B6" w:rsidRDefault="000930B6" w:rsidP="000930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43" w:author="Mohsen Abdoli" w:date="2019-03-16T13:10:00Z">
              <w:r>
                <w:rPr>
                  <w:rFonts w:ascii="Arial" w:hAnsi="Arial" w:cs="Arial"/>
                  <w:color w:val="000000"/>
                  <w:sz w:val="18"/>
                  <w:szCs w:val="18"/>
                </w:rPr>
                <w:t>-0.27%</w:t>
              </w:r>
            </w:ins>
            <w:del w:id="44" w:author="Mohsen Abdoli" w:date="2019-03-16T13:10:00Z">
              <w:r w:rsidDel="00133B2F">
                <w:rPr>
                  <w:rFonts w:ascii="Arial" w:hAnsi="Arial" w:cs="Arial"/>
                  <w:color w:val="000000"/>
                  <w:sz w:val="18"/>
                  <w:szCs w:val="18"/>
                </w:rPr>
                <w:delText>-0.27%</w:delText>
              </w:r>
            </w:del>
          </w:p>
        </w:tc>
        <w:tc>
          <w:tcPr>
            <w:tcW w:w="1060" w:type="dxa"/>
            <w:tcBorders>
              <w:top w:val="nil"/>
              <w:left w:val="nil"/>
              <w:bottom w:val="nil"/>
              <w:right w:val="single" w:sz="4" w:space="0" w:color="auto"/>
            </w:tcBorders>
            <w:shd w:val="clear" w:color="auto" w:fill="FFFFFF" w:themeFill="background1"/>
            <w:noWrap/>
            <w:vAlign w:val="bottom"/>
            <w:hideMark/>
          </w:tcPr>
          <w:p w14:paraId="10B184C2" w14:textId="4C17ABB5" w:rsidR="000930B6" w:rsidRDefault="000930B6" w:rsidP="000930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45" w:author="Mohsen Abdoli" w:date="2019-03-16T13:10:00Z">
              <w:r>
                <w:rPr>
                  <w:rFonts w:ascii="Arial" w:hAnsi="Arial" w:cs="Arial"/>
                  <w:color w:val="000000"/>
                  <w:sz w:val="18"/>
                  <w:szCs w:val="18"/>
                </w:rPr>
                <w:t>-0.42%</w:t>
              </w:r>
            </w:ins>
            <w:del w:id="46" w:author="Mohsen Abdoli" w:date="2019-03-16T13:10:00Z">
              <w:r w:rsidDel="00133B2F">
                <w:rPr>
                  <w:rFonts w:ascii="Arial" w:hAnsi="Arial" w:cs="Arial"/>
                  <w:color w:val="000000"/>
                  <w:sz w:val="18"/>
                  <w:szCs w:val="18"/>
                </w:rPr>
                <w:delText>-0.26%</w:delText>
              </w:r>
            </w:del>
          </w:p>
        </w:tc>
        <w:tc>
          <w:tcPr>
            <w:tcW w:w="1060" w:type="dxa"/>
            <w:noWrap/>
            <w:vAlign w:val="center"/>
          </w:tcPr>
          <w:p w14:paraId="053EC4BF" w14:textId="7EEEFF74" w:rsidR="000930B6" w:rsidRDefault="000930B6" w:rsidP="000930B6">
            <w:pPr>
              <w:tabs>
                <w:tab w:val="clear" w:pos="360"/>
              </w:tabs>
              <w:overflowPunct/>
              <w:autoSpaceDE/>
              <w:adjustRightInd/>
              <w:spacing w:before="0"/>
              <w:jc w:val="center"/>
              <w:rPr>
                <w:rFonts w:ascii="Arial" w:hAnsi="Arial" w:cs="Arial"/>
                <w:color w:val="000000"/>
                <w:sz w:val="18"/>
                <w:szCs w:val="18"/>
              </w:rPr>
            </w:pPr>
            <w:ins w:id="47" w:author="Mohsen Abdoli" w:date="2019-03-16T13:12:00Z">
              <w:r>
                <w:rPr>
                  <w:rFonts w:ascii="Arial" w:hAnsi="Arial" w:cs="Arial"/>
                  <w:color w:val="000000"/>
                  <w:sz w:val="18"/>
                  <w:szCs w:val="18"/>
                </w:rPr>
                <w:t>125%</w:t>
              </w:r>
            </w:ins>
          </w:p>
        </w:tc>
        <w:tc>
          <w:tcPr>
            <w:tcW w:w="1060" w:type="dxa"/>
            <w:tcBorders>
              <w:top w:val="nil"/>
              <w:left w:val="nil"/>
              <w:bottom w:val="nil"/>
              <w:right w:val="single" w:sz="4" w:space="0" w:color="auto"/>
            </w:tcBorders>
            <w:noWrap/>
            <w:vAlign w:val="center"/>
          </w:tcPr>
          <w:p w14:paraId="540E84B0" w14:textId="7E5952C9" w:rsidR="000930B6" w:rsidRDefault="000930B6" w:rsidP="000930B6">
            <w:pPr>
              <w:tabs>
                <w:tab w:val="clear" w:pos="360"/>
              </w:tabs>
              <w:overflowPunct/>
              <w:autoSpaceDE/>
              <w:adjustRightInd/>
              <w:spacing w:before="0"/>
              <w:jc w:val="center"/>
              <w:rPr>
                <w:rFonts w:ascii="Arial" w:hAnsi="Arial" w:cs="Arial"/>
                <w:color w:val="000000"/>
                <w:sz w:val="18"/>
                <w:szCs w:val="18"/>
              </w:rPr>
            </w:pPr>
            <w:ins w:id="48" w:author="Mohsen Abdoli" w:date="2019-03-16T13:12:00Z">
              <w:r>
                <w:rPr>
                  <w:rFonts w:ascii="Arial" w:hAnsi="Arial" w:cs="Arial"/>
                  <w:color w:val="000000"/>
                  <w:sz w:val="18"/>
                  <w:szCs w:val="18"/>
                </w:rPr>
                <w:t>108%</w:t>
              </w:r>
            </w:ins>
          </w:p>
        </w:tc>
      </w:tr>
      <w:tr w:rsidR="000930B6" w14:paraId="6C350451" w14:textId="77777777" w:rsidTr="09A4EE07">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0B69A91" w14:textId="77777777" w:rsidR="000930B6" w:rsidRDefault="000930B6" w:rsidP="000930B6">
            <w:pPr>
              <w:tabs>
                <w:tab w:val="clear" w:pos="360"/>
              </w:tabs>
              <w:overflowPunct/>
              <w:autoSpaceDE/>
              <w:adjustRightInd/>
              <w:spacing w:before="0"/>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FFFFFF" w:themeFill="background1"/>
            <w:noWrap/>
            <w:vAlign w:val="bottom"/>
            <w:hideMark/>
          </w:tcPr>
          <w:p w14:paraId="78547009" w14:textId="502BF2FD" w:rsidR="000930B6" w:rsidRDefault="000930B6" w:rsidP="000930B6">
            <w:pPr>
              <w:tabs>
                <w:tab w:val="clear" w:pos="360"/>
              </w:tabs>
              <w:overflowPunct/>
              <w:autoSpaceDE/>
              <w:adjustRightInd/>
              <w:spacing w:before="0"/>
              <w:jc w:val="center"/>
              <w:rPr>
                <w:rFonts w:ascii="Arial" w:hAnsi="Arial" w:cs="Arial"/>
                <w:color w:val="000000" w:themeColor="text1"/>
                <w:sz w:val="18"/>
                <w:szCs w:val="18"/>
              </w:rPr>
            </w:pPr>
            <w:ins w:id="49" w:author="Mohsen Abdoli" w:date="2019-03-16T13:10:00Z">
              <w:r>
                <w:rPr>
                  <w:rFonts w:ascii="Arial" w:hAnsi="Arial" w:cs="Arial"/>
                  <w:color w:val="000000"/>
                  <w:sz w:val="18"/>
                  <w:szCs w:val="18"/>
                </w:rPr>
                <w:t>-0.40%</w:t>
              </w:r>
            </w:ins>
            <w:del w:id="50" w:author="Mohsen Abdoli" w:date="2019-03-16T13:10:00Z">
              <w:r w:rsidRPr="09A4EE07" w:rsidDel="003D2754">
                <w:rPr>
                  <w:rFonts w:ascii="Arial" w:hAnsi="Arial" w:cs="Arial"/>
                  <w:color w:val="000000" w:themeColor="text1"/>
                  <w:sz w:val="18"/>
                  <w:szCs w:val="18"/>
                </w:rPr>
                <w:delText>-0.41%</w:delText>
              </w:r>
            </w:del>
          </w:p>
        </w:tc>
        <w:tc>
          <w:tcPr>
            <w:tcW w:w="1060" w:type="dxa"/>
            <w:tcBorders>
              <w:top w:val="single" w:sz="8" w:space="0" w:color="auto"/>
              <w:left w:val="nil"/>
              <w:bottom w:val="nil"/>
              <w:right w:val="nil"/>
            </w:tcBorders>
            <w:shd w:val="clear" w:color="auto" w:fill="FFFFFF" w:themeFill="background1"/>
            <w:noWrap/>
            <w:vAlign w:val="bottom"/>
            <w:hideMark/>
          </w:tcPr>
          <w:p w14:paraId="5A5AEE6C" w14:textId="79B159A8" w:rsidR="000930B6" w:rsidRDefault="000930B6" w:rsidP="000930B6">
            <w:pPr>
              <w:tabs>
                <w:tab w:val="clear" w:pos="360"/>
              </w:tabs>
              <w:overflowPunct/>
              <w:autoSpaceDE/>
              <w:adjustRightInd/>
              <w:spacing w:before="0"/>
              <w:jc w:val="center"/>
              <w:rPr>
                <w:rFonts w:ascii="Arial" w:hAnsi="Arial" w:cs="Arial"/>
                <w:color w:val="000000"/>
                <w:sz w:val="18"/>
                <w:szCs w:val="18"/>
              </w:rPr>
            </w:pPr>
            <w:ins w:id="51" w:author="Mohsen Abdoli" w:date="2019-03-16T13:10:00Z">
              <w:r>
                <w:rPr>
                  <w:rFonts w:ascii="Arial" w:hAnsi="Arial" w:cs="Arial"/>
                  <w:color w:val="000000"/>
                  <w:sz w:val="18"/>
                  <w:szCs w:val="18"/>
                </w:rPr>
                <w:t>-0.24%</w:t>
              </w:r>
            </w:ins>
            <w:del w:id="52" w:author="Mohsen Abdoli" w:date="2019-03-16T13:10:00Z">
              <w:r w:rsidDel="003D2754">
                <w:rPr>
                  <w:rFonts w:ascii="Arial" w:hAnsi="Arial" w:cs="Arial"/>
                  <w:color w:val="000000"/>
                  <w:sz w:val="18"/>
                  <w:szCs w:val="18"/>
                </w:rPr>
                <w:delText>-0.24%</w:delText>
              </w:r>
            </w:del>
          </w:p>
        </w:tc>
        <w:tc>
          <w:tcPr>
            <w:tcW w:w="1060" w:type="dxa"/>
            <w:tcBorders>
              <w:top w:val="single" w:sz="8" w:space="0" w:color="auto"/>
              <w:left w:val="nil"/>
              <w:bottom w:val="nil"/>
              <w:right w:val="single" w:sz="4" w:space="0" w:color="auto"/>
            </w:tcBorders>
            <w:shd w:val="clear" w:color="auto" w:fill="FFFFFF" w:themeFill="background1"/>
            <w:noWrap/>
            <w:vAlign w:val="bottom"/>
            <w:hideMark/>
          </w:tcPr>
          <w:p w14:paraId="6D7992DA" w14:textId="050EC41E" w:rsidR="000930B6" w:rsidRDefault="000930B6" w:rsidP="000930B6">
            <w:pPr>
              <w:tabs>
                <w:tab w:val="clear" w:pos="360"/>
              </w:tabs>
              <w:overflowPunct/>
              <w:autoSpaceDE/>
              <w:adjustRightInd/>
              <w:spacing w:before="0"/>
              <w:jc w:val="center"/>
              <w:rPr>
                <w:rFonts w:ascii="Arial" w:hAnsi="Arial" w:cs="Arial"/>
                <w:color w:val="000000"/>
                <w:sz w:val="18"/>
                <w:szCs w:val="18"/>
              </w:rPr>
            </w:pPr>
            <w:ins w:id="53" w:author="Mohsen Abdoli" w:date="2019-03-16T13:10:00Z">
              <w:r>
                <w:rPr>
                  <w:rFonts w:ascii="Arial" w:hAnsi="Arial" w:cs="Arial"/>
                  <w:color w:val="000000"/>
                  <w:sz w:val="18"/>
                  <w:szCs w:val="18"/>
                </w:rPr>
                <w:t>-0.26%</w:t>
              </w:r>
            </w:ins>
            <w:del w:id="54" w:author="Mohsen Abdoli" w:date="2019-03-16T13:10:00Z">
              <w:r w:rsidDel="003D2754">
                <w:rPr>
                  <w:rFonts w:ascii="Arial" w:hAnsi="Arial" w:cs="Arial"/>
                  <w:color w:val="000000"/>
                  <w:sz w:val="18"/>
                  <w:szCs w:val="18"/>
                </w:rPr>
                <w:delText>-0.23%</w:delText>
              </w:r>
            </w:del>
          </w:p>
        </w:tc>
        <w:tc>
          <w:tcPr>
            <w:tcW w:w="1060" w:type="dxa"/>
            <w:tcBorders>
              <w:top w:val="single" w:sz="8" w:space="0" w:color="auto"/>
              <w:left w:val="nil"/>
              <w:bottom w:val="nil"/>
              <w:right w:val="nil"/>
            </w:tcBorders>
            <w:noWrap/>
            <w:vAlign w:val="center"/>
          </w:tcPr>
          <w:p w14:paraId="6C03AB6E" w14:textId="279B3701" w:rsidR="000930B6" w:rsidRDefault="000930B6" w:rsidP="000930B6">
            <w:pPr>
              <w:tabs>
                <w:tab w:val="clear" w:pos="360"/>
              </w:tabs>
              <w:overflowPunct/>
              <w:autoSpaceDE/>
              <w:adjustRightInd/>
              <w:spacing w:before="0"/>
              <w:jc w:val="center"/>
              <w:rPr>
                <w:rFonts w:ascii="Arial" w:hAnsi="Arial" w:cs="Arial"/>
                <w:color w:val="000000"/>
                <w:sz w:val="18"/>
                <w:szCs w:val="18"/>
              </w:rPr>
            </w:pPr>
            <w:ins w:id="55" w:author="Mohsen Abdoli" w:date="2019-03-16T13:12:00Z">
              <w:r>
                <w:rPr>
                  <w:rFonts w:ascii="Arial" w:hAnsi="Arial" w:cs="Arial"/>
                  <w:color w:val="000000"/>
                  <w:sz w:val="18"/>
                  <w:szCs w:val="18"/>
                </w:rPr>
                <w:t>121%</w:t>
              </w:r>
            </w:ins>
          </w:p>
        </w:tc>
        <w:tc>
          <w:tcPr>
            <w:tcW w:w="1060" w:type="dxa"/>
            <w:tcBorders>
              <w:top w:val="single" w:sz="8" w:space="0" w:color="auto"/>
              <w:left w:val="nil"/>
              <w:bottom w:val="single" w:sz="8" w:space="0" w:color="auto"/>
              <w:right w:val="single" w:sz="4" w:space="0" w:color="auto"/>
            </w:tcBorders>
            <w:noWrap/>
            <w:vAlign w:val="center"/>
          </w:tcPr>
          <w:p w14:paraId="63D48D13" w14:textId="42B32336" w:rsidR="000930B6" w:rsidRDefault="000930B6" w:rsidP="000930B6">
            <w:pPr>
              <w:tabs>
                <w:tab w:val="clear" w:pos="360"/>
              </w:tabs>
              <w:overflowPunct/>
              <w:autoSpaceDE/>
              <w:adjustRightInd/>
              <w:spacing w:before="0"/>
              <w:jc w:val="center"/>
              <w:rPr>
                <w:rFonts w:ascii="Arial" w:hAnsi="Arial" w:cs="Arial"/>
                <w:color w:val="000000"/>
                <w:sz w:val="18"/>
                <w:szCs w:val="18"/>
              </w:rPr>
            </w:pPr>
            <w:ins w:id="56" w:author="Mohsen Abdoli" w:date="2019-03-16T13:12:00Z">
              <w:r>
                <w:rPr>
                  <w:rFonts w:ascii="Arial" w:hAnsi="Arial" w:cs="Arial"/>
                  <w:color w:val="000000"/>
                  <w:sz w:val="18"/>
                  <w:szCs w:val="18"/>
                </w:rPr>
                <w:t>107%</w:t>
              </w:r>
            </w:ins>
          </w:p>
        </w:tc>
      </w:tr>
      <w:tr w:rsidR="000930B6" w14:paraId="18E93A96" w14:textId="77777777" w:rsidTr="09A4EE07">
        <w:trPr>
          <w:trHeight w:val="255"/>
          <w:jc w:val="center"/>
        </w:trPr>
        <w:tc>
          <w:tcPr>
            <w:tcW w:w="1640" w:type="dxa"/>
            <w:tcBorders>
              <w:top w:val="single" w:sz="8" w:space="0" w:color="auto"/>
              <w:left w:val="single" w:sz="8" w:space="0" w:color="auto"/>
              <w:bottom w:val="nil"/>
              <w:right w:val="nil"/>
            </w:tcBorders>
            <w:noWrap/>
            <w:vAlign w:val="center"/>
            <w:hideMark/>
          </w:tcPr>
          <w:p w14:paraId="48F37F47" w14:textId="77777777" w:rsidR="000930B6" w:rsidRDefault="000930B6" w:rsidP="000930B6">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FFFFFF" w:themeFill="background1"/>
            <w:noWrap/>
            <w:vAlign w:val="bottom"/>
            <w:hideMark/>
          </w:tcPr>
          <w:p w14:paraId="40669757" w14:textId="41A1575A" w:rsidR="000930B6" w:rsidRDefault="000930B6" w:rsidP="000930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ins w:id="57" w:author="Mohsen Abdoli" w:date="2019-03-16T13:10:00Z">
              <w:r>
                <w:rPr>
                  <w:rFonts w:ascii="Arial" w:hAnsi="Arial" w:cs="Arial"/>
                  <w:color w:val="000000"/>
                  <w:sz w:val="18"/>
                  <w:szCs w:val="18"/>
                </w:rPr>
                <w:t>-0.49%</w:t>
              </w:r>
            </w:ins>
            <w:del w:id="58" w:author="Mohsen Abdoli" w:date="2019-03-16T13:10:00Z">
              <w:r w:rsidDel="000E77E5">
                <w:rPr>
                  <w:rFonts w:ascii="Arial" w:hAnsi="Arial" w:cs="Arial"/>
                  <w:color w:val="000000"/>
                  <w:sz w:val="18"/>
                  <w:szCs w:val="18"/>
                </w:rPr>
                <w:delText>-0.48%</w:delText>
              </w:r>
            </w:del>
          </w:p>
        </w:tc>
        <w:tc>
          <w:tcPr>
            <w:tcW w:w="1060" w:type="dxa"/>
            <w:tcBorders>
              <w:top w:val="single" w:sz="8" w:space="0" w:color="auto"/>
              <w:left w:val="nil"/>
              <w:bottom w:val="nil"/>
              <w:right w:val="nil"/>
            </w:tcBorders>
            <w:shd w:val="clear" w:color="auto" w:fill="FFFFFF" w:themeFill="background1"/>
            <w:noWrap/>
            <w:vAlign w:val="bottom"/>
            <w:hideMark/>
          </w:tcPr>
          <w:p w14:paraId="3AC8C88F" w14:textId="6C0B332B" w:rsidR="000930B6" w:rsidRDefault="000930B6" w:rsidP="000930B6">
            <w:pPr>
              <w:tabs>
                <w:tab w:val="clear" w:pos="360"/>
              </w:tabs>
              <w:overflowPunct/>
              <w:autoSpaceDE/>
              <w:adjustRightInd/>
              <w:spacing w:before="0"/>
              <w:jc w:val="center"/>
              <w:rPr>
                <w:rFonts w:ascii="Arial" w:hAnsi="Arial" w:cs="Arial"/>
                <w:sz w:val="18"/>
                <w:szCs w:val="18"/>
              </w:rPr>
            </w:pPr>
            <w:ins w:id="59" w:author="Mohsen Abdoli" w:date="2019-03-16T13:10:00Z">
              <w:r>
                <w:rPr>
                  <w:rFonts w:ascii="Arial" w:hAnsi="Arial" w:cs="Arial"/>
                  <w:color w:val="000000"/>
                  <w:sz w:val="18"/>
                  <w:szCs w:val="18"/>
                </w:rPr>
                <w:t>-0.35%</w:t>
              </w:r>
            </w:ins>
            <w:del w:id="60" w:author="Mohsen Abdoli" w:date="2019-03-16T13:10:00Z">
              <w:r w:rsidDel="000E77E5">
                <w:rPr>
                  <w:rFonts w:ascii="Arial" w:hAnsi="Arial" w:cs="Arial"/>
                  <w:color w:val="000000"/>
                  <w:sz w:val="18"/>
                  <w:szCs w:val="18"/>
                </w:rPr>
                <w:delText>-0.44%</w:delText>
              </w:r>
            </w:del>
          </w:p>
        </w:tc>
        <w:tc>
          <w:tcPr>
            <w:tcW w:w="1060" w:type="dxa"/>
            <w:tcBorders>
              <w:top w:val="single" w:sz="8" w:space="0" w:color="auto"/>
              <w:left w:val="nil"/>
              <w:bottom w:val="nil"/>
              <w:right w:val="single" w:sz="4" w:space="0" w:color="auto"/>
            </w:tcBorders>
            <w:shd w:val="clear" w:color="auto" w:fill="FFFFFF" w:themeFill="background1"/>
            <w:noWrap/>
            <w:vAlign w:val="bottom"/>
            <w:hideMark/>
          </w:tcPr>
          <w:p w14:paraId="43C2FBA1" w14:textId="7A5AA9A2" w:rsidR="000930B6" w:rsidRDefault="000930B6" w:rsidP="000930B6">
            <w:pPr>
              <w:tabs>
                <w:tab w:val="clear" w:pos="360"/>
              </w:tabs>
              <w:overflowPunct/>
              <w:autoSpaceDE/>
              <w:adjustRightInd/>
              <w:spacing w:before="0"/>
              <w:jc w:val="center"/>
              <w:rPr>
                <w:rFonts w:ascii="Arial" w:hAnsi="Arial" w:cs="Arial"/>
                <w:sz w:val="18"/>
                <w:szCs w:val="18"/>
              </w:rPr>
            </w:pPr>
            <w:ins w:id="61" w:author="Mohsen Abdoli" w:date="2019-03-16T13:10:00Z">
              <w:r>
                <w:rPr>
                  <w:rFonts w:ascii="Arial" w:hAnsi="Arial" w:cs="Arial"/>
                  <w:color w:val="000000"/>
                  <w:sz w:val="18"/>
                  <w:szCs w:val="18"/>
                </w:rPr>
                <w:t>-0.49%</w:t>
              </w:r>
            </w:ins>
            <w:del w:id="62" w:author="Mohsen Abdoli" w:date="2019-03-16T13:10:00Z">
              <w:r w:rsidDel="000E77E5">
                <w:rPr>
                  <w:rFonts w:ascii="Arial" w:hAnsi="Arial" w:cs="Arial"/>
                  <w:color w:val="000000"/>
                  <w:sz w:val="18"/>
                  <w:szCs w:val="18"/>
                </w:rPr>
                <w:delText>-0.47%</w:delText>
              </w:r>
            </w:del>
          </w:p>
        </w:tc>
        <w:tc>
          <w:tcPr>
            <w:tcW w:w="1060" w:type="dxa"/>
            <w:tcBorders>
              <w:top w:val="single" w:sz="8" w:space="0" w:color="auto"/>
              <w:left w:val="nil"/>
              <w:bottom w:val="nil"/>
              <w:right w:val="nil"/>
            </w:tcBorders>
            <w:noWrap/>
            <w:vAlign w:val="center"/>
          </w:tcPr>
          <w:p w14:paraId="2A3C159F" w14:textId="6AF77AD3" w:rsidR="000930B6" w:rsidRDefault="000930B6" w:rsidP="000930B6">
            <w:pPr>
              <w:tabs>
                <w:tab w:val="clear" w:pos="360"/>
              </w:tabs>
              <w:overflowPunct/>
              <w:autoSpaceDE/>
              <w:adjustRightInd/>
              <w:spacing w:before="0"/>
              <w:jc w:val="center"/>
              <w:rPr>
                <w:rFonts w:ascii="Arial" w:hAnsi="Arial" w:cs="Arial"/>
                <w:color w:val="000000"/>
                <w:sz w:val="18"/>
                <w:szCs w:val="18"/>
              </w:rPr>
            </w:pPr>
            <w:ins w:id="63" w:author="Mohsen Abdoli" w:date="2019-03-16T13:12:00Z">
              <w:r>
                <w:rPr>
                  <w:rFonts w:ascii="Arial" w:hAnsi="Arial" w:cs="Arial"/>
                  <w:color w:val="000000"/>
                  <w:sz w:val="18"/>
                  <w:szCs w:val="18"/>
                </w:rPr>
                <w:t>12</w:t>
              </w:r>
            </w:ins>
            <w:ins w:id="64" w:author="Mohsen Abdoli" w:date="2019-03-16T13:13:00Z">
              <w:r>
                <w:rPr>
                  <w:rFonts w:ascii="Arial" w:hAnsi="Arial" w:cs="Arial"/>
                  <w:color w:val="000000"/>
                  <w:sz w:val="18"/>
                  <w:szCs w:val="18"/>
                </w:rPr>
                <w:t>2%</w:t>
              </w:r>
            </w:ins>
          </w:p>
        </w:tc>
        <w:tc>
          <w:tcPr>
            <w:tcW w:w="1060" w:type="dxa"/>
            <w:tcBorders>
              <w:top w:val="single" w:sz="8" w:space="0" w:color="auto"/>
              <w:left w:val="nil"/>
              <w:bottom w:val="nil"/>
              <w:right w:val="single" w:sz="8" w:space="0" w:color="auto"/>
            </w:tcBorders>
            <w:noWrap/>
            <w:vAlign w:val="center"/>
          </w:tcPr>
          <w:p w14:paraId="5E164F33" w14:textId="22610520" w:rsidR="000930B6" w:rsidRDefault="000930B6" w:rsidP="000930B6">
            <w:pPr>
              <w:tabs>
                <w:tab w:val="clear" w:pos="360"/>
              </w:tabs>
              <w:overflowPunct/>
              <w:autoSpaceDE/>
              <w:adjustRightInd/>
              <w:spacing w:before="0"/>
              <w:jc w:val="center"/>
              <w:rPr>
                <w:rFonts w:ascii="Arial" w:hAnsi="Arial" w:cs="Arial"/>
                <w:color w:val="000000"/>
                <w:sz w:val="18"/>
                <w:szCs w:val="18"/>
              </w:rPr>
            </w:pPr>
            <w:ins w:id="65" w:author="Mohsen Abdoli" w:date="2019-03-16T13:13:00Z">
              <w:r>
                <w:rPr>
                  <w:rFonts w:ascii="Arial" w:hAnsi="Arial" w:cs="Arial"/>
                  <w:color w:val="000000"/>
                  <w:sz w:val="18"/>
                  <w:szCs w:val="18"/>
                </w:rPr>
                <w:t>109%</w:t>
              </w:r>
            </w:ins>
          </w:p>
        </w:tc>
      </w:tr>
      <w:tr w:rsidR="00F901C1" w14:paraId="28D551A9" w14:textId="77777777" w:rsidTr="00E170DE">
        <w:tblPrEx>
          <w:tblW w:w="6940" w:type="dxa"/>
          <w:jc w:val="center"/>
          <w:tblPrExChange w:id="66" w:author="Mohsen Abdoli" w:date="2019-03-16T13:10:00Z">
            <w:tblPrEx>
              <w:tblW w:w="6940" w:type="dxa"/>
              <w:jc w:val="center"/>
            </w:tblPrEx>
          </w:tblPrExChange>
        </w:tblPrEx>
        <w:trPr>
          <w:trHeight w:val="255"/>
          <w:jc w:val="center"/>
          <w:trPrChange w:id="67" w:author="Mohsen Abdoli" w:date="2019-03-16T13:10:00Z">
            <w:trPr>
              <w:trHeight w:val="255"/>
              <w:jc w:val="center"/>
            </w:trPr>
          </w:trPrChange>
        </w:trPr>
        <w:tc>
          <w:tcPr>
            <w:tcW w:w="1640" w:type="dxa"/>
            <w:tcBorders>
              <w:top w:val="nil"/>
              <w:left w:val="single" w:sz="8" w:space="0" w:color="auto"/>
              <w:bottom w:val="single" w:sz="8" w:space="0" w:color="auto"/>
              <w:right w:val="nil"/>
            </w:tcBorders>
            <w:noWrap/>
            <w:vAlign w:val="center"/>
            <w:hideMark/>
            <w:tcPrChange w:id="68" w:author="Mohsen Abdoli" w:date="2019-03-16T13:10:00Z">
              <w:tcPr>
                <w:tcW w:w="1640" w:type="dxa"/>
                <w:tcBorders>
                  <w:top w:val="nil"/>
                  <w:left w:val="single" w:sz="8" w:space="0" w:color="auto"/>
                  <w:bottom w:val="single" w:sz="8" w:space="0" w:color="auto"/>
                  <w:right w:val="nil"/>
                </w:tcBorders>
                <w:noWrap/>
                <w:vAlign w:val="center"/>
                <w:hideMark/>
              </w:tcPr>
            </w:tcPrChange>
          </w:tcPr>
          <w:p w14:paraId="467944EA" w14:textId="16FCD3EC" w:rsidR="00F901C1" w:rsidRDefault="00F901C1" w:rsidP="00F901C1">
            <w:pPr>
              <w:tabs>
                <w:tab w:val="clear" w:pos="36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FFFFFF" w:themeFill="background1"/>
            <w:noWrap/>
            <w:vAlign w:val="bottom"/>
            <w:tcPrChange w:id="69" w:author="Mohsen Abdoli" w:date="2019-03-16T13:10:00Z">
              <w:tcPr>
                <w:tcW w:w="1060" w:type="dxa"/>
                <w:tcBorders>
                  <w:top w:val="nil"/>
                  <w:left w:val="single" w:sz="8" w:space="0" w:color="auto"/>
                  <w:bottom w:val="single" w:sz="8" w:space="0" w:color="auto"/>
                  <w:right w:val="nil"/>
                </w:tcBorders>
                <w:shd w:val="clear" w:color="auto" w:fill="FFFFFF" w:themeFill="background1"/>
                <w:noWrap/>
                <w:vAlign w:val="center"/>
              </w:tcPr>
            </w:tcPrChange>
          </w:tcPr>
          <w:p w14:paraId="3555963B" w14:textId="5E5B5210" w:rsidR="00F901C1" w:rsidRDefault="00F901C1" w:rsidP="00F901C1">
            <w:pPr>
              <w:tabs>
                <w:tab w:val="clear" w:pos="360"/>
              </w:tabs>
              <w:overflowPunct/>
              <w:autoSpaceDE/>
              <w:adjustRightInd/>
              <w:spacing w:before="0"/>
              <w:jc w:val="center"/>
              <w:rPr>
                <w:rFonts w:ascii="Arial" w:hAnsi="Arial" w:cs="Arial"/>
                <w:sz w:val="18"/>
                <w:szCs w:val="18"/>
              </w:rPr>
            </w:pPr>
            <w:ins w:id="70" w:author="Mohsen Abdoli" w:date="2019-03-18T11:38:00Z">
              <w:r>
                <w:rPr>
                  <w:rFonts w:ascii="Arial" w:hAnsi="Arial" w:cs="Arial"/>
                  <w:color w:val="000000"/>
                  <w:sz w:val="18"/>
                  <w:szCs w:val="18"/>
                </w:rPr>
                <w:t>-0.25%</w:t>
              </w:r>
            </w:ins>
          </w:p>
        </w:tc>
        <w:tc>
          <w:tcPr>
            <w:tcW w:w="1060" w:type="dxa"/>
            <w:tcBorders>
              <w:top w:val="nil"/>
              <w:left w:val="nil"/>
              <w:bottom w:val="single" w:sz="8" w:space="0" w:color="auto"/>
              <w:right w:val="nil"/>
            </w:tcBorders>
            <w:shd w:val="clear" w:color="auto" w:fill="FFFFFF" w:themeFill="background1"/>
            <w:noWrap/>
            <w:vAlign w:val="bottom"/>
            <w:tcPrChange w:id="71" w:author="Mohsen Abdoli" w:date="2019-03-16T13:10:00Z">
              <w:tcPr>
                <w:tcW w:w="1060" w:type="dxa"/>
                <w:tcBorders>
                  <w:top w:val="nil"/>
                  <w:left w:val="nil"/>
                  <w:bottom w:val="single" w:sz="8" w:space="0" w:color="auto"/>
                  <w:right w:val="nil"/>
                </w:tcBorders>
                <w:shd w:val="clear" w:color="auto" w:fill="FFFFFF" w:themeFill="background1"/>
                <w:noWrap/>
                <w:vAlign w:val="center"/>
              </w:tcPr>
            </w:tcPrChange>
          </w:tcPr>
          <w:p w14:paraId="2F712B61" w14:textId="6261132D" w:rsidR="00F901C1" w:rsidRDefault="00F901C1" w:rsidP="00F901C1">
            <w:pPr>
              <w:tabs>
                <w:tab w:val="clear" w:pos="360"/>
              </w:tabs>
              <w:overflowPunct/>
              <w:autoSpaceDE/>
              <w:adjustRightInd/>
              <w:spacing w:before="0"/>
              <w:jc w:val="center"/>
              <w:rPr>
                <w:rFonts w:ascii="Arial" w:hAnsi="Arial" w:cs="Arial"/>
                <w:sz w:val="18"/>
                <w:szCs w:val="18"/>
              </w:rPr>
            </w:pPr>
            <w:ins w:id="72" w:author="Mohsen Abdoli" w:date="2019-03-18T11:38:00Z">
              <w:r>
                <w:rPr>
                  <w:rFonts w:ascii="Arial" w:hAnsi="Arial" w:cs="Arial"/>
                  <w:color w:val="000000"/>
                  <w:sz w:val="18"/>
                  <w:szCs w:val="18"/>
                </w:rPr>
                <w:t>-0.23%</w:t>
              </w:r>
            </w:ins>
          </w:p>
        </w:tc>
        <w:tc>
          <w:tcPr>
            <w:tcW w:w="1060" w:type="dxa"/>
            <w:tcBorders>
              <w:top w:val="nil"/>
              <w:left w:val="nil"/>
              <w:bottom w:val="single" w:sz="8" w:space="0" w:color="auto"/>
              <w:right w:val="single" w:sz="4" w:space="0" w:color="auto"/>
            </w:tcBorders>
            <w:shd w:val="clear" w:color="auto" w:fill="FFFFFF" w:themeFill="background1"/>
            <w:noWrap/>
            <w:vAlign w:val="bottom"/>
            <w:tcPrChange w:id="73" w:author="Mohsen Abdoli" w:date="2019-03-16T13:10:00Z">
              <w:tcPr>
                <w:tcW w:w="1060" w:type="dxa"/>
                <w:tcBorders>
                  <w:top w:val="nil"/>
                  <w:left w:val="nil"/>
                  <w:bottom w:val="single" w:sz="8" w:space="0" w:color="auto"/>
                  <w:right w:val="single" w:sz="4" w:space="0" w:color="auto"/>
                </w:tcBorders>
                <w:shd w:val="clear" w:color="auto" w:fill="FFFFFF" w:themeFill="background1"/>
                <w:noWrap/>
                <w:vAlign w:val="center"/>
              </w:tcPr>
            </w:tcPrChange>
          </w:tcPr>
          <w:p w14:paraId="2399E8D4" w14:textId="748A71DC" w:rsidR="00F901C1" w:rsidRDefault="00F901C1" w:rsidP="00F901C1">
            <w:pPr>
              <w:tabs>
                <w:tab w:val="clear" w:pos="360"/>
              </w:tabs>
              <w:overflowPunct/>
              <w:autoSpaceDE/>
              <w:adjustRightInd/>
              <w:spacing w:before="0"/>
              <w:jc w:val="center"/>
              <w:rPr>
                <w:rFonts w:ascii="Arial" w:hAnsi="Arial" w:cs="Arial"/>
                <w:sz w:val="18"/>
                <w:szCs w:val="18"/>
              </w:rPr>
            </w:pPr>
            <w:ins w:id="74" w:author="Mohsen Abdoli" w:date="2019-03-18T11:38:00Z">
              <w:r>
                <w:rPr>
                  <w:rFonts w:ascii="Arial" w:hAnsi="Arial" w:cs="Arial"/>
                  <w:color w:val="000000"/>
                  <w:sz w:val="18"/>
                  <w:szCs w:val="18"/>
                </w:rPr>
                <w:t>-0.08%</w:t>
              </w:r>
            </w:ins>
          </w:p>
        </w:tc>
        <w:tc>
          <w:tcPr>
            <w:tcW w:w="1060" w:type="dxa"/>
            <w:tcBorders>
              <w:top w:val="nil"/>
              <w:left w:val="nil"/>
              <w:bottom w:val="single" w:sz="8" w:space="0" w:color="auto"/>
              <w:right w:val="nil"/>
            </w:tcBorders>
            <w:noWrap/>
            <w:vAlign w:val="center"/>
            <w:tcPrChange w:id="75" w:author="Mohsen Abdoli" w:date="2019-03-16T13:10:00Z">
              <w:tcPr>
                <w:tcW w:w="1060" w:type="dxa"/>
                <w:tcBorders>
                  <w:top w:val="nil"/>
                  <w:left w:val="nil"/>
                  <w:bottom w:val="single" w:sz="8" w:space="0" w:color="auto"/>
                  <w:right w:val="nil"/>
                </w:tcBorders>
                <w:noWrap/>
                <w:vAlign w:val="center"/>
              </w:tcPr>
            </w:tcPrChange>
          </w:tcPr>
          <w:p w14:paraId="6285D685" w14:textId="7EA4CF76" w:rsidR="00F901C1" w:rsidRDefault="00F901C1" w:rsidP="00F901C1">
            <w:pPr>
              <w:tabs>
                <w:tab w:val="clear" w:pos="360"/>
              </w:tabs>
              <w:overflowPunct/>
              <w:autoSpaceDE/>
              <w:adjustRightInd/>
              <w:spacing w:before="0"/>
              <w:jc w:val="center"/>
              <w:rPr>
                <w:rFonts w:ascii="Arial" w:hAnsi="Arial" w:cs="Arial"/>
                <w:color w:val="000000"/>
                <w:sz w:val="18"/>
                <w:szCs w:val="18"/>
              </w:rPr>
            </w:pPr>
            <w:ins w:id="76" w:author="Mohsen Abdoli" w:date="2019-03-16T13:13:00Z">
              <w:r>
                <w:rPr>
                  <w:rFonts w:ascii="Arial" w:hAnsi="Arial" w:cs="Arial"/>
                  <w:color w:val="000000"/>
                  <w:sz w:val="18"/>
                  <w:szCs w:val="18"/>
                </w:rPr>
                <w:t>125%</w:t>
              </w:r>
            </w:ins>
          </w:p>
        </w:tc>
        <w:tc>
          <w:tcPr>
            <w:tcW w:w="1060" w:type="dxa"/>
            <w:tcBorders>
              <w:top w:val="nil"/>
              <w:left w:val="nil"/>
              <w:bottom w:val="single" w:sz="8" w:space="0" w:color="auto"/>
              <w:right w:val="single" w:sz="8" w:space="0" w:color="auto"/>
            </w:tcBorders>
            <w:noWrap/>
            <w:vAlign w:val="center"/>
            <w:tcPrChange w:id="77" w:author="Mohsen Abdoli" w:date="2019-03-16T13:10:00Z">
              <w:tcPr>
                <w:tcW w:w="1060" w:type="dxa"/>
                <w:tcBorders>
                  <w:top w:val="nil"/>
                  <w:left w:val="nil"/>
                  <w:bottom w:val="single" w:sz="8" w:space="0" w:color="auto"/>
                  <w:right w:val="single" w:sz="8" w:space="0" w:color="auto"/>
                </w:tcBorders>
                <w:noWrap/>
                <w:vAlign w:val="center"/>
              </w:tcPr>
            </w:tcPrChange>
          </w:tcPr>
          <w:p w14:paraId="43838D6C" w14:textId="5B3A2CDC" w:rsidR="00F901C1" w:rsidRDefault="00F901C1" w:rsidP="00F901C1">
            <w:pPr>
              <w:tabs>
                <w:tab w:val="clear" w:pos="360"/>
              </w:tabs>
              <w:overflowPunct/>
              <w:autoSpaceDE/>
              <w:adjustRightInd/>
              <w:spacing w:before="0"/>
              <w:jc w:val="center"/>
              <w:rPr>
                <w:rFonts w:ascii="Arial" w:hAnsi="Arial" w:cs="Arial"/>
                <w:color w:val="000000"/>
                <w:sz w:val="18"/>
                <w:szCs w:val="18"/>
              </w:rPr>
            </w:pPr>
            <w:ins w:id="78" w:author="Mohsen Abdoli" w:date="2019-03-16T13:13:00Z">
              <w:r>
                <w:rPr>
                  <w:rFonts w:ascii="Arial" w:hAnsi="Arial" w:cs="Arial"/>
                  <w:color w:val="000000"/>
                  <w:sz w:val="18"/>
                  <w:szCs w:val="18"/>
                </w:rPr>
                <w:t>106%</w:t>
              </w:r>
            </w:ins>
          </w:p>
        </w:tc>
      </w:tr>
    </w:tbl>
    <w:p w14:paraId="1AAA89AD" w14:textId="34B5A15D" w:rsidR="00A17305" w:rsidRDefault="00A17305" w:rsidP="00A17305">
      <w:pPr>
        <w:rPr>
          <w:lang w:val="en-CA"/>
        </w:rPr>
      </w:pPr>
    </w:p>
    <w:p w14:paraId="4BCA3340" w14:textId="12FB573A" w:rsidR="00934141" w:rsidRDefault="00590313" w:rsidP="00590313">
      <w:pPr>
        <w:pStyle w:val="Titre1"/>
        <w:rPr>
          <w:lang w:val="en-CA"/>
        </w:rPr>
      </w:pPr>
      <w:r>
        <w:rPr>
          <w:lang w:val="en-CA"/>
        </w:rPr>
        <w:t>Cross-</w:t>
      </w:r>
      <w:r w:rsidR="00A17305">
        <w:rPr>
          <w:lang w:val="en-CA"/>
        </w:rPr>
        <w:t>c</w:t>
      </w:r>
      <w:r>
        <w:rPr>
          <w:lang w:val="en-CA"/>
        </w:rPr>
        <w:t>heck</w:t>
      </w:r>
      <w:r w:rsidR="00A17305">
        <w:rPr>
          <w:lang w:val="en-CA"/>
        </w:rPr>
        <w:t>s</w:t>
      </w:r>
    </w:p>
    <w:p w14:paraId="17AEBF77" w14:textId="5C3E78CB" w:rsidR="00590313" w:rsidRDefault="00590313" w:rsidP="00590313">
      <w:pPr>
        <w:rPr>
          <w:lang w:val="en-CA"/>
        </w:rPr>
      </w:pPr>
      <w:r>
        <w:rPr>
          <w:lang w:val="en-CA"/>
        </w:rPr>
        <w:t xml:space="preserve">Cross-check for the </w:t>
      </w:r>
      <w:r w:rsidR="00912D37">
        <w:rPr>
          <w:lang w:val="en-CA"/>
        </w:rPr>
        <w:t xml:space="preserve">above </w:t>
      </w:r>
      <w:r>
        <w:rPr>
          <w:lang w:val="en-CA"/>
        </w:rPr>
        <w:t xml:space="preserve">test have been performed by </w:t>
      </w:r>
      <w:r w:rsidR="00912D37">
        <w:rPr>
          <w:lang w:val="en-CA"/>
        </w:rPr>
        <w:t>Technicolor [</w:t>
      </w:r>
      <w:r w:rsidR="009F5F94">
        <w:rPr>
          <w:lang w:val="en-CA"/>
        </w:rPr>
        <w:t>5</w:t>
      </w:r>
      <w:r w:rsidR="00912D37">
        <w:rPr>
          <w:lang w:val="en-CA"/>
        </w:rPr>
        <w:t>]</w:t>
      </w:r>
      <w:r w:rsidR="00093D7E">
        <w:rPr>
          <w:lang w:val="en-CA"/>
        </w:rPr>
        <w:t>.</w:t>
      </w:r>
      <w:r>
        <w:rPr>
          <w:lang w:val="en-CA"/>
        </w:rPr>
        <w:t xml:space="preserve"> </w:t>
      </w:r>
    </w:p>
    <w:p w14:paraId="32910B22" w14:textId="77777777" w:rsidR="00A17305" w:rsidRPr="00590313" w:rsidRDefault="00A17305" w:rsidP="00590313">
      <w:pPr>
        <w:rPr>
          <w:lang w:val="en-CA"/>
        </w:rPr>
      </w:pPr>
    </w:p>
    <w:p w14:paraId="44377AAB" w14:textId="3D756034" w:rsidR="00590313" w:rsidRDefault="00590313" w:rsidP="00590313">
      <w:pPr>
        <w:pStyle w:val="Titre1"/>
        <w:rPr>
          <w:lang w:val="en-CA"/>
        </w:rPr>
      </w:pPr>
      <w:r>
        <w:rPr>
          <w:lang w:val="en-CA"/>
        </w:rPr>
        <w:t>Conclusions</w:t>
      </w:r>
    </w:p>
    <w:p w14:paraId="5AF87704" w14:textId="2A5745D6" w:rsidR="00093D7E" w:rsidRDefault="09A4EE07" w:rsidP="09A4EE07">
      <w:pPr>
        <w:rPr>
          <w:lang w:val="en-CA"/>
        </w:rPr>
      </w:pPr>
      <w:r w:rsidRPr="09A4EE07">
        <w:rPr>
          <w:lang w:val="en-CA"/>
        </w:rPr>
        <w:t>The proposed DIMD algorithm with prediction fusion brings 0.</w:t>
      </w:r>
      <w:del w:id="79" w:author="Mohsen Abdoli" w:date="2019-03-16T13:19:00Z">
        <w:r w:rsidRPr="09A4EE07" w:rsidDel="00640BFA">
          <w:rPr>
            <w:lang w:val="en-CA"/>
          </w:rPr>
          <w:delText>41</w:delText>
        </w:r>
      </w:del>
      <w:ins w:id="80" w:author="Mohsen Abdoli" w:date="2019-03-16T13:19:00Z">
        <w:r w:rsidR="00640BFA" w:rsidRPr="09A4EE07">
          <w:rPr>
            <w:lang w:val="en-CA"/>
          </w:rPr>
          <w:t>4</w:t>
        </w:r>
        <w:r w:rsidR="00640BFA">
          <w:rPr>
            <w:lang w:val="en-CA"/>
          </w:rPr>
          <w:t>0</w:t>
        </w:r>
      </w:ins>
      <w:r w:rsidRPr="09A4EE07">
        <w:rPr>
          <w:lang w:val="en-CA"/>
        </w:rPr>
        <w:t>% BD-Rate gain on top of VTM4.</w:t>
      </w:r>
      <w:r w:rsidR="00F11AE7">
        <w:rPr>
          <w:lang w:val="en-CA"/>
        </w:rPr>
        <w:t xml:space="preserve"> The complexity </w:t>
      </w:r>
      <w:r w:rsidR="00860317">
        <w:rPr>
          <w:lang w:val="en-CA"/>
        </w:rPr>
        <w:t xml:space="preserve">at the encoder and decoder sides are </w:t>
      </w:r>
      <w:del w:id="81" w:author="Mohsen Abdoli" w:date="2019-03-16T13:20:00Z">
        <w:r w:rsidR="00860317" w:rsidDel="00640BFA">
          <w:rPr>
            <w:lang w:val="en-CA"/>
          </w:rPr>
          <w:delText>125</w:delText>
        </w:r>
      </w:del>
      <w:ins w:id="82" w:author="Mohsen Abdoli" w:date="2019-03-16T13:20:00Z">
        <w:r w:rsidR="00640BFA">
          <w:rPr>
            <w:lang w:val="en-CA"/>
          </w:rPr>
          <w:t>121</w:t>
        </w:r>
      </w:ins>
      <w:r w:rsidR="00860317">
        <w:rPr>
          <w:lang w:val="en-CA"/>
        </w:rPr>
        <w:t xml:space="preserve">% and </w:t>
      </w:r>
      <w:del w:id="83" w:author="Mohsen Abdoli" w:date="2019-03-16T13:20:00Z">
        <w:r w:rsidR="00860317" w:rsidDel="00640BFA">
          <w:rPr>
            <w:lang w:val="en-CA"/>
          </w:rPr>
          <w:delText>110</w:delText>
        </w:r>
      </w:del>
      <w:ins w:id="84" w:author="Mohsen Abdoli" w:date="2019-03-16T13:20:00Z">
        <w:r w:rsidR="00640BFA">
          <w:rPr>
            <w:lang w:val="en-CA"/>
          </w:rPr>
          <w:t>107</w:t>
        </w:r>
      </w:ins>
      <w:r w:rsidR="00860317">
        <w:rPr>
          <w:lang w:val="en-CA"/>
        </w:rPr>
        <w:t>%, respectively.</w:t>
      </w:r>
    </w:p>
    <w:p w14:paraId="054D557A" w14:textId="7B6B2FB8" w:rsidR="00766871" w:rsidRPr="003078F5" w:rsidRDefault="00766871" w:rsidP="001B2834">
      <w:pPr>
        <w:rPr>
          <w:lang w:bidi="fa-IR"/>
        </w:rPr>
      </w:pPr>
      <w:r>
        <w:rPr>
          <w:lang w:val="en-CA"/>
        </w:rPr>
        <w:t>The integration of DIMD with respect to MPM list coding is tuned.</w:t>
      </w:r>
      <w:r w:rsidR="003078F5">
        <w:rPr>
          <w:lang w:val="en-CA"/>
        </w:rPr>
        <w:t xml:space="preserve"> This integration may be refined depending on the outcome of the currently ongoing MRL/ISP unification.</w:t>
      </w:r>
    </w:p>
    <w:p w14:paraId="4E912987" w14:textId="77777777" w:rsidR="002B5F1C" w:rsidRDefault="002B5F1C" w:rsidP="002B5F1C">
      <w:pPr>
        <w:rPr>
          <w:rFonts w:eastAsia="SimSun" w:cs="Arial"/>
          <w:b/>
          <w:bCs/>
          <w:kern w:val="32"/>
          <w:sz w:val="32"/>
          <w:szCs w:val="32"/>
          <w:lang w:val="en-CA"/>
        </w:rPr>
      </w:pPr>
    </w:p>
    <w:p w14:paraId="1BF525AA" w14:textId="77777777" w:rsidR="00934141" w:rsidRPr="006B4DFB" w:rsidRDefault="00934141" w:rsidP="002B5F1C">
      <w:pPr>
        <w:keepNext/>
        <w:numPr>
          <w:ilvl w:val="0"/>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240" w:after="60"/>
        <w:ind w:left="360" w:hanging="360"/>
        <w:jc w:val="left"/>
        <w:textAlignment w:val="auto"/>
        <w:outlineLvl w:val="0"/>
        <w:rPr>
          <w:rFonts w:eastAsia="SimSun" w:cs="Arial"/>
          <w:b/>
          <w:bCs/>
          <w:kern w:val="32"/>
          <w:sz w:val="32"/>
          <w:szCs w:val="32"/>
          <w:lang w:val="en-CA"/>
        </w:rPr>
      </w:pPr>
      <w:r w:rsidRPr="006B4DFB">
        <w:rPr>
          <w:rFonts w:eastAsia="SimSun" w:cs="Arial"/>
          <w:b/>
          <w:bCs/>
          <w:kern w:val="32"/>
          <w:sz w:val="32"/>
          <w:szCs w:val="32"/>
          <w:lang w:val="en-CA"/>
        </w:rPr>
        <w:t>References</w:t>
      </w:r>
      <w:bookmarkStart w:id="85" w:name="_Ref510092713"/>
    </w:p>
    <w:bookmarkEnd w:id="85"/>
    <w:p w14:paraId="688B84B6" w14:textId="271EE578" w:rsidR="008A2059" w:rsidRPr="00191523" w:rsidRDefault="008A2059" w:rsidP="0093414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lang w:val="en-CA"/>
        </w:rPr>
      </w:pPr>
      <w:r w:rsidRPr="00695D74">
        <w:rPr>
          <w:rFonts w:eastAsia="SimSun"/>
          <w:lang w:val="en-CA"/>
        </w:rPr>
        <w:t xml:space="preserve">E. Mora, A. Nasrallah, M. Abdoli, M. Raulet, </w:t>
      </w:r>
      <w:r w:rsidR="00695D74">
        <w:t>CE3: Decoder-side Intra Mode Derivation (tests 3.1.1, 3.1.2, 3.1.3 and 3.1.4), JVET-M0094, Marrakech, January 2019</w:t>
      </w:r>
    </w:p>
    <w:p w14:paraId="6755F2A6" w14:textId="77777777" w:rsidR="00191523" w:rsidRPr="00695D74" w:rsidRDefault="00191523" w:rsidP="00191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contextualSpacing/>
        <w:jc w:val="left"/>
        <w:textAlignment w:val="auto"/>
        <w:rPr>
          <w:rFonts w:eastAsia="SimSun"/>
          <w:lang w:val="en-CA"/>
        </w:rPr>
      </w:pPr>
    </w:p>
    <w:p w14:paraId="486DA3F1" w14:textId="30FCAD27" w:rsidR="00590313" w:rsidRDefault="00590313" w:rsidP="0093414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rPr>
      </w:pPr>
      <w:r w:rsidRPr="00590313">
        <w:rPr>
          <w:rFonts w:eastAsia="SimSun"/>
        </w:rPr>
        <w:t>E. Mora, A. Nasrallah, and M. Raulet, “CE3-related : Decoder-side Intra Mode Derivation</w:t>
      </w:r>
      <w:r>
        <w:rPr>
          <w:rFonts w:eastAsia="SimSun"/>
        </w:rPr>
        <w:t>”, JVET-L0164, Macao, October 2018</w:t>
      </w:r>
    </w:p>
    <w:p w14:paraId="3012396B" w14:textId="77777777" w:rsidR="00590313" w:rsidRPr="00590313" w:rsidRDefault="00590313" w:rsidP="0059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rPr>
      </w:pPr>
    </w:p>
    <w:p w14:paraId="6E85B30B" w14:textId="3AEC9D5D" w:rsidR="00590313" w:rsidRPr="00590313" w:rsidRDefault="00590313" w:rsidP="0093414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rPr>
      </w:pPr>
      <w:r w:rsidRPr="00590313">
        <w:rPr>
          <w:rFonts w:eastAsia="SimSun"/>
        </w:rPr>
        <w:t xml:space="preserve">F. </w:t>
      </w:r>
      <w:proofErr w:type="spellStart"/>
      <w:r w:rsidRPr="00590313">
        <w:rPr>
          <w:rFonts w:eastAsia="SimSun"/>
        </w:rPr>
        <w:t>Bossen</w:t>
      </w:r>
      <w:proofErr w:type="spellEnd"/>
      <w:r w:rsidRPr="00590313">
        <w:rPr>
          <w:rFonts w:eastAsia="SimSun"/>
        </w:rPr>
        <w:t xml:space="preserve">, J. Boyce, X. Li, V. </w:t>
      </w:r>
      <w:proofErr w:type="spellStart"/>
      <w:r w:rsidRPr="00590313">
        <w:rPr>
          <w:rFonts w:eastAsia="SimSun"/>
        </w:rPr>
        <w:t>Seregin</w:t>
      </w:r>
      <w:proofErr w:type="spellEnd"/>
      <w:r w:rsidRPr="00590313">
        <w:rPr>
          <w:rFonts w:eastAsia="SimSun"/>
        </w:rPr>
        <w:t xml:space="preserve">, and K. </w:t>
      </w:r>
      <w:proofErr w:type="spellStart"/>
      <w:r w:rsidRPr="00590313">
        <w:rPr>
          <w:rFonts w:eastAsia="SimSun"/>
        </w:rPr>
        <w:t>Sühring</w:t>
      </w:r>
      <w:proofErr w:type="spellEnd"/>
      <w:r w:rsidRPr="00590313">
        <w:rPr>
          <w:rFonts w:eastAsia="SimSun"/>
        </w:rPr>
        <w:t xml:space="preserve">, </w:t>
      </w:r>
      <w:r w:rsidRPr="009A497F">
        <w:rPr>
          <w:rFonts w:eastAsia="SimSun"/>
        </w:rPr>
        <w:t>“JVET co</w:t>
      </w:r>
      <w:r>
        <w:rPr>
          <w:rFonts w:eastAsia="SimSun"/>
        </w:rPr>
        <w:t>mmon test conditions and software reference configurations for SDR video”, JVET-</w:t>
      </w:r>
      <w:r w:rsidR="00E817B2">
        <w:rPr>
          <w:rFonts w:eastAsia="SimSun"/>
        </w:rPr>
        <w:t>M</w:t>
      </w:r>
      <w:r>
        <w:rPr>
          <w:rFonts w:eastAsia="SimSun"/>
        </w:rPr>
        <w:t xml:space="preserve">1010, </w:t>
      </w:r>
      <w:r w:rsidR="00E817B2">
        <w:rPr>
          <w:rFonts w:eastAsia="SimSun"/>
        </w:rPr>
        <w:t>Marrakech</w:t>
      </w:r>
      <w:r>
        <w:rPr>
          <w:rFonts w:eastAsia="SimSun"/>
        </w:rPr>
        <w:t xml:space="preserve">, </w:t>
      </w:r>
      <w:r w:rsidR="008F5EEB">
        <w:rPr>
          <w:rFonts w:eastAsia="SimSun"/>
        </w:rPr>
        <w:t>January 2019</w:t>
      </w:r>
    </w:p>
    <w:p w14:paraId="69546FE7" w14:textId="77777777" w:rsidR="00590313" w:rsidRPr="00590313" w:rsidRDefault="00590313" w:rsidP="00590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contextualSpacing/>
        <w:jc w:val="left"/>
        <w:textAlignment w:val="auto"/>
        <w:rPr>
          <w:rFonts w:eastAsia="SimSun"/>
        </w:rPr>
      </w:pPr>
    </w:p>
    <w:p w14:paraId="26B29911" w14:textId="66A8CF80" w:rsidR="00934141" w:rsidRPr="002D0601" w:rsidRDefault="00934141" w:rsidP="0093414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lang w:val="de-DE"/>
        </w:rPr>
      </w:pPr>
      <w:r w:rsidRPr="00934141">
        <w:rPr>
          <w:szCs w:val="22"/>
          <w:lang w:val="de-DE" w:eastAsia="zh-TW"/>
        </w:rPr>
        <w:t>VTM-</w:t>
      </w:r>
      <w:r w:rsidR="008F5EEB">
        <w:rPr>
          <w:szCs w:val="22"/>
          <w:lang w:val="de-DE" w:eastAsia="zh-TW"/>
        </w:rPr>
        <w:t>4</w:t>
      </w:r>
      <w:r w:rsidRPr="00934141">
        <w:rPr>
          <w:szCs w:val="22"/>
          <w:lang w:val="de-DE" w:eastAsia="zh-TW"/>
        </w:rPr>
        <w:t xml:space="preserve">.0 </w:t>
      </w:r>
      <w:proofErr w:type="spellStart"/>
      <w:r w:rsidRPr="00934141">
        <w:rPr>
          <w:szCs w:val="22"/>
          <w:lang w:val="de-DE" w:eastAsia="zh-TW"/>
        </w:rPr>
        <w:t>software</w:t>
      </w:r>
      <w:proofErr w:type="spellEnd"/>
      <w:r w:rsidRPr="00934141">
        <w:rPr>
          <w:szCs w:val="22"/>
          <w:lang w:val="de-DE" w:eastAsia="zh-TW"/>
        </w:rPr>
        <w:t xml:space="preserve">, </w:t>
      </w:r>
      <w:hyperlink r:id="rId21" w:history="1">
        <w:r w:rsidRPr="00934141">
          <w:rPr>
            <w:rStyle w:val="Lienhypertexte"/>
            <w:szCs w:val="22"/>
            <w:lang w:val="de-DE" w:eastAsia="zh-TW"/>
          </w:rPr>
          <w:t>https://vcgit.hhi.fraunhofer.de/jvet/VVCSoftware_VTM.git</w:t>
        </w:r>
      </w:hyperlink>
      <w:r w:rsidRPr="00934141">
        <w:rPr>
          <w:szCs w:val="22"/>
          <w:lang w:val="de-DE" w:eastAsia="zh-TW"/>
        </w:rPr>
        <w:t xml:space="preserve">, </w:t>
      </w:r>
      <w:r w:rsidR="008F5EEB" w:rsidRPr="007A639F">
        <w:rPr>
          <w:szCs w:val="22"/>
          <w:lang w:eastAsia="zh-TW"/>
        </w:rPr>
        <w:t>February</w:t>
      </w:r>
      <w:r w:rsidR="008F5EEB">
        <w:rPr>
          <w:szCs w:val="22"/>
          <w:lang w:val="de-DE" w:eastAsia="zh-TW"/>
        </w:rPr>
        <w:t xml:space="preserve"> </w:t>
      </w:r>
      <w:r w:rsidRPr="00934141">
        <w:rPr>
          <w:szCs w:val="22"/>
          <w:lang w:val="de-DE" w:eastAsia="zh-TW"/>
        </w:rPr>
        <w:t>201</w:t>
      </w:r>
      <w:r w:rsidR="008F5EEB">
        <w:rPr>
          <w:szCs w:val="22"/>
          <w:lang w:val="de-DE" w:eastAsia="zh-TW"/>
        </w:rPr>
        <w:t>9</w:t>
      </w:r>
    </w:p>
    <w:p w14:paraId="00FD086D" w14:textId="77777777" w:rsidR="002D0601" w:rsidRDefault="002D0601" w:rsidP="002D0601">
      <w:pPr>
        <w:pStyle w:val="Paragraphedeliste"/>
        <w:ind w:left="880"/>
        <w:rPr>
          <w:rFonts w:eastAsia="SimSun"/>
          <w:lang w:val="de-DE"/>
        </w:rPr>
      </w:pPr>
    </w:p>
    <w:p w14:paraId="6AA6183F" w14:textId="57965E43" w:rsidR="002D0601" w:rsidRPr="00934141" w:rsidRDefault="002D0601" w:rsidP="00934141">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rPr>
          <w:rFonts w:eastAsia="SimSun"/>
          <w:lang w:val="de-DE"/>
        </w:rPr>
      </w:pPr>
      <w:r>
        <w:rPr>
          <w:rFonts w:eastAsia="SimSun"/>
          <w:lang w:val="de-DE"/>
        </w:rPr>
        <w:t>JVET-</w:t>
      </w:r>
      <w:proofErr w:type="spellStart"/>
      <w:r>
        <w:rPr>
          <w:rFonts w:eastAsia="SimSun"/>
          <w:lang w:val="de-DE"/>
        </w:rPr>
        <w:t>Nxxxx</w:t>
      </w:r>
      <w:proofErr w:type="spellEnd"/>
      <w:r>
        <w:rPr>
          <w:rFonts w:eastAsia="SimSun"/>
          <w:lang w:val="de-DE"/>
        </w:rPr>
        <w:t xml:space="preserve"> - Cross-</w:t>
      </w:r>
      <w:proofErr w:type="spellStart"/>
      <w:r>
        <w:rPr>
          <w:rFonts w:eastAsia="SimSun"/>
          <w:lang w:val="de-DE"/>
        </w:rPr>
        <w:t>check</w:t>
      </w:r>
      <w:proofErr w:type="spellEnd"/>
      <w:r>
        <w:rPr>
          <w:rFonts w:eastAsia="SimSun"/>
          <w:lang w:val="de-DE"/>
        </w:rPr>
        <w:t xml:space="preserve"> </w:t>
      </w:r>
      <w:proofErr w:type="spellStart"/>
      <w:r>
        <w:rPr>
          <w:rFonts w:eastAsia="SimSun"/>
          <w:lang w:val="de-DE"/>
        </w:rPr>
        <w:t>by</w:t>
      </w:r>
      <w:proofErr w:type="spellEnd"/>
      <w:r>
        <w:rPr>
          <w:rFonts w:eastAsia="SimSun"/>
          <w:lang w:val="de-DE"/>
        </w:rPr>
        <w:t xml:space="preserve"> Technicolor</w:t>
      </w:r>
      <w:r w:rsidR="00D6458E">
        <w:rPr>
          <w:rFonts w:eastAsia="SimSun"/>
          <w:lang w:val="de-DE"/>
        </w:rPr>
        <w:t xml:space="preserve"> (TB</w:t>
      </w:r>
      <w:r w:rsidR="00766871">
        <w:rPr>
          <w:rFonts w:eastAsia="SimSun"/>
          <w:lang w:val="de-DE"/>
        </w:rPr>
        <w:t>A</w:t>
      </w:r>
      <w:r w:rsidR="00D6458E">
        <w:rPr>
          <w:rFonts w:eastAsia="SimSun"/>
          <w:lang w:val="de-DE"/>
        </w:rPr>
        <w:t>)</w:t>
      </w:r>
    </w:p>
    <w:p w14:paraId="1FE47F52" w14:textId="77777777" w:rsidR="00934141" w:rsidRPr="00934141" w:rsidRDefault="00934141" w:rsidP="00934141"/>
    <w:p w14:paraId="5F0CF8E4" w14:textId="5A9507D1" w:rsidR="001F2594" w:rsidRPr="005B217D" w:rsidRDefault="001F2594" w:rsidP="00E11923">
      <w:pPr>
        <w:pStyle w:val="Titre1"/>
        <w:rPr>
          <w:lang w:val="en-CA"/>
        </w:rPr>
      </w:pPr>
      <w:r w:rsidRPr="005B217D">
        <w:rPr>
          <w:lang w:val="en-CA"/>
        </w:rPr>
        <w:t>Patent rights declaration</w:t>
      </w:r>
      <w:r w:rsidR="00B94B06" w:rsidRPr="005B217D">
        <w:rPr>
          <w:lang w:val="en-CA"/>
        </w:rPr>
        <w:t>(s)</w:t>
      </w:r>
    </w:p>
    <w:p w14:paraId="7A9B4D21" w14:textId="0056D0A5" w:rsidR="00342FF4" w:rsidRPr="005B217D" w:rsidRDefault="000612A5" w:rsidP="009234A5">
      <w:pPr>
        <w:rPr>
          <w:szCs w:val="22"/>
          <w:lang w:val="en-CA"/>
        </w:rPr>
      </w:pPr>
      <w:r w:rsidRPr="000612A5">
        <w:rPr>
          <w:b/>
          <w:szCs w:val="22"/>
          <w:lang w:val="en-CA"/>
        </w:rPr>
        <w:t>ATEME</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BB68E" w14:textId="77777777" w:rsidR="00510BAF" w:rsidRDefault="00510BAF">
      <w:r>
        <w:separator/>
      </w:r>
    </w:p>
  </w:endnote>
  <w:endnote w:type="continuationSeparator" w:id="0">
    <w:p w14:paraId="03C83D07" w14:textId="77777777" w:rsidR="00510BAF" w:rsidRDefault="00510BAF">
      <w:r>
        <w:continuationSeparator/>
      </w:r>
    </w:p>
  </w:endnote>
  <w:endnote w:type="continuationNotice" w:id="1">
    <w:p w14:paraId="474C3354" w14:textId="77777777" w:rsidR="00510BAF" w:rsidRDefault="00510BA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9704E37" w:rsidR="005F3AC3" w:rsidRPr="00C00DDE" w:rsidRDefault="005F3AC3"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BA178C">
      <w:rPr>
        <w:rStyle w:val="Numrodepage"/>
        <w:noProof/>
      </w:rPr>
      <w:t>6</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ins w:id="86" w:author="Mohsen Abdoli" w:date="2019-03-18T19:37:00Z">
      <w:r w:rsidR="00602A1A">
        <w:rPr>
          <w:rStyle w:val="Numrodepage"/>
          <w:noProof/>
        </w:rPr>
        <w:t>2019-03-18</w:t>
      </w:r>
    </w:ins>
    <w:del w:id="87" w:author="Mohsen Abdoli" w:date="2019-03-16T13:18:00Z">
      <w:r w:rsidR="000930B6" w:rsidDel="00640BFA">
        <w:rPr>
          <w:rStyle w:val="Numrodepage"/>
          <w:noProof/>
        </w:rPr>
        <w:delText>2019-03-12</w:delText>
      </w:r>
    </w:del>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54164" w14:textId="77777777" w:rsidR="00510BAF" w:rsidRDefault="00510BAF">
      <w:r>
        <w:separator/>
      </w:r>
    </w:p>
  </w:footnote>
  <w:footnote w:type="continuationSeparator" w:id="0">
    <w:p w14:paraId="03B02C7F" w14:textId="77777777" w:rsidR="00510BAF" w:rsidRDefault="00510BAF">
      <w:r>
        <w:continuationSeparator/>
      </w:r>
    </w:p>
  </w:footnote>
  <w:footnote w:type="continuationNotice" w:id="1">
    <w:p w14:paraId="742ABFFD" w14:textId="77777777" w:rsidR="00510BAF" w:rsidRDefault="00510BA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4372E"/>
    <w:multiLevelType w:val="hybridMultilevel"/>
    <w:tmpl w:val="2F0A1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2B68DB"/>
    <w:multiLevelType w:val="hybridMultilevel"/>
    <w:tmpl w:val="AB4C2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667688"/>
    <w:multiLevelType w:val="hybridMultilevel"/>
    <w:tmpl w:val="14AE9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25E57E9"/>
    <w:multiLevelType w:val="hybridMultilevel"/>
    <w:tmpl w:val="D910C9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473093"/>
    <w:multiLevelType w:val="hybridMultilevel"/>
    <w:tmpl w:val="8C68F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2"/>
  </w:num>
  <w:num w:numId="12">
    <w:abstractNumId w:val="7"/>
  </w:num>
  <w:num w:numId="13">
    <w:abstractNumId w:val="15"/>
  </w:num>
  <w:num w:numId="14">
    <w:abstractNumId w:val="3"/>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hsen Abdoli">
    <w15:presenceInfo w15:providerId="AD" w15:userId="S::m.abdoli@ateme.com::062b1bf7-c847-4c57-8864-a7dcb37758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109"/>
    <w:rsid w:val="00006303"/>
    <w:rsid w:val="00027F90"/>
    <w:rsid w:val="000308A3"/>
    <w:rsid w:val="000458BC"/>
    <w:rsid w:val="00045C41"/>
    <w:rsid w:val="00046C03"/>
    <w:rsid w:val="000612A5"/>
    <w:rsid w:val="00065039"/>
    <w:rsid w:val="00070DBE"/>
    <w:rsid w:val="0007614F"/>
    <w:rsid w:val="00081398"/>
    <w:rsid w:val="000930B6"/>
    <w:rsid w:val="00093D7E"/>
    <w:rsid w:val="00094479"/>
    <w:rsid w:val="00095FED"/>
    <w:rsid w:val="000962AC"/>
    <w:rsid w:val="000A3B17"/>
    <w:rsid w:val="000B0C0F"/>
    <w:rsid w:val="000B1C6B"/>
    <w:rsid w:val="000B4023"/>
    <w:rsid w:val="000B4FF9"/>
    <w:rsid w:val="000B76EE"/>
    <w:rsid w:val="000C09AC"/>
    <w:rsid w:val="000C4C8D"/>
    <w:rsid w:val="000C4F32"/>
    <w:rsid w:val="000D1B53"/>
    <w:rsid w:val="000E00F3"/>
    <w:rsid w:val="000E0FC4"/>
    <w:rsid w:val="000F158C"/>
    <w:rsid w:val="000F1C3F"/>
    <w:rsid w:val="000F273F"/>
    <w:rsid w:val="0010118F"/>
    <w:rsid w:val="00102F3D"/>
    <w:rsid w:val="00104471"/>
    <w:rsid w:val="00124E38"/>
    <w:rsid w:val="0012580B"/>
    <w:rsid w:val="001305A8"/>
    <w:rsid w:val="00131F90"/>
    <w:rsid w:val="0013458C"/>
    <w:rsid w:val="0013526E"/>
    <w:rsid w:val="00140BB5"/>
    <w:rsid w:val="00142D6A"/>
    <w:rsid w:val="00146152"/>
    <w:rsid w:val="001507C6"/>
    <w:rsid w:val="0015520F"/>
    <w:rsid w:val="00155526"/>
    <w:rsid w:val="00171371"/>
    <w:rsid w:val="00175A24"/>
    <w:rsid w:val="00180821"/>
    <w:rsid w:val="00187E58"/>
    <w:rsid w:val="001914DF"/>
    <w:rsid w:val="00191523"/>
    <w:rsid w:val="001937E8"/>
    <w:rsid w:val="001958BE"/>
    <w:rsid w:val="00196E1A"/>
    <w:rsid w:val="001A297E"/>
    <w:rsid w:val="001A368E"/>
    <w:rsid w:val="001A7329"/>
    <w:rsid w:val="001A792F"/>
    <w:rsid w:val="001B2834"/>
    <w:rsid w:val="001B4E28"/>
    <w:rsid w:val="001C04DA"/>
    <w:rsid w:val="001C1AA1"/>
    <w:rsid w:val="001C3525"/>
    <w:rsid w:val="001C3AFB"/>
    <w:rsid w:val="001C6098"/>
    <w:rsid w:val="001D1BD2"/>
    <w:rsid w:val="001D7BEA"/>
    <w:rsid w:val="001E0248"/>
    <w:rsid w:val="001E02BE"/>
    <w:rsid w:val="001E1F21"/>
    <w:rsid w:val="001E3B37"/>
    <w:rsid w:val="001F2594"/>
    <w:rsid w:val="00202869"/>
    <w:rsid w:val="002055A6"/>
    <w:rsid w:val="00206460"/>
    <w:rsid w:val="002069B4"/>
    <w:rsid w:val="00215DFC"/>
    <w:rsid w:val="00216B30"/>
    <w:rsid w:val="002212DF"/>
    <w:rsid w:val="00222CD4"/>
    <w:rsid w:val="00222E7A"/>
    <w:rsid w:val="00223260"/>
    <w:rsid w:val="00225016"/>
    <w:rsid w:val="002253CA"/>
    <w:rsid w:val="0022617F"/>
    <w:rsid w:val="002264A6"/>
    <w:rsid w:val="00227BA7"/>
    <w:rsid w:val="0023011C"/>
    <w:rsid w:val="002375C1"/>
    <w:rsid w:val="002421EE"/>
    <w:rsid w:val="00251622"/>
    <w:rsid w:val="00263398"/>
    <w:rsid w:val="00263B99"/>
    <w:rsid w:val="00266F06"/>
    <w:rsid w:val="00275BCF"/>
    <w:rsid w:val="00281069"/>
    <w:rsid w:val="002821B0"/>
    <w:rsid w:val="002851E9"/>
    <w:rsid w:val="00290825"/>
    <w:rsid w:val="00291E36"/>
    <w:rsid w:val="00292257"/>
    <w:rsid w:val="002A0C1B"/>
    <w:rsid w:val="002A1895"/>
    <w:rsid w:val="002A54E0"/>
    <w:rsid w:val="002A725B"/>
    <w:rsid w:val="002B1595"/>
    <w:rsid w:val="002B191D"/>
    <w:rsid w:val="002B2E83"/>
    <w:rsid w:val="002B38B2"/>
    <w:rsid w:val="002B39A7"/>
    <w:rsid w:val="002B3D21"/>
    <w:rsid w:val="002B5101"/>
    <w:rsid w:val="002B5CD0"/>
    <w:rsid w:val="002B5F1C"/>
    <w:rsid w:val="002D0601"/>
    <w:rsid w:val="002D0AF6"/>
    <w:rsid w:val="002E49C3"/>
    <w:rsid w:val="002E5231"/>
    <w:rsid w:val="002E7DC7"/>
    <w:rsid w:val="002F164D"/>
    <w:rsid w:val="003021BC"/>
    <w:rsid w:val="00306206"/>
    <w:rsid w:val="003078F5"/>
    <w:rsid w:val="00310A8A"/>
    <w:rsid w:val="00311197"/>
    <w:rsid w:val="003116A5"/>
    <w:rsid w:val="00311818"/>
    <w:rsid w:val="00314DC0"/>
    <w:rsid w:val="003170FD"/>
    <w:rsid w:val="00317A42"/>
    <w:rsid w:val="00317D85"/>
    <w:rsid w:val="00320720"/>
    <w:rsid w:val="00323C98"/>
    <w:rsid w:val="0032629F"/>
    <w:rsid w:val="00327C56"/>
    <w:rsid w:val="003315A1"/>
    <w:rsid w:val="00333BBE"/>
    <w:rsid w:val="00334F0D"/>
    <w:rsid w:val="003373EC"/>
    <w:rsid w:val="0033740F"/>
    <w:rsid w:val="00337459"/>
    <w:rsid w:val="00342FF4"/>
    <w:rsid w:val="00344E5A"/>
    <w:rsid w:val="00346148"/>
    <w:rsid w:val="00351C50"/>
    <w:rsid w:val="00353276"/>
    <w:rsid w:val="00361574"/>
    <w:rsid w:val="00364647"/>
    <w:rsid w:val="003669EA"/>
    <w:rsid w:val="00367E54"/>
    <w:rsid w:val="003706CC"/>
    <w:rsid w:val="00370E09"/>
    <w:rsid w:val="0037207A"/>
    <w:rsid w:val="00374929"/>
    <w:rsid w:val="00377710"/>
    <w:rsid w:val="0038487C"/>
    <w:rsid w:val="00385710"/>
    <w:rsid w:val="00391F20"/>
    <w:rsid w:val="00392404"/>
    <w:rsid w:val="00394F02"/>
    <w:rsid w:val="003A0F07"/>
    <w:rsid w:val="003A2D8E"/>
    <w:rsid w:val="003A729D"/>
    <w:rsid w:val="003A7CE6"/>
    <w:rsid w:val="003C20E4"/>
    <w:rsid w:val="003C541C"/>
    <w:rsid w:val="003C5BDC"/>
    <w:rsid w:val="003D322A"/>
    <w:rsid w:val="003D6342"/>
    <w:rsid w:val="003D6761"/>
    <w:rsid w:val="003E18C0"/>
    <w:rsid w:val="003E44FE"/>
    <w:rsid w:val="003E6F90"/>
    <w:rsid w:val="003E73ED"/>
    <w:rsid w:val="003F472A"/>
    <w:rsid w:val="003F5D0F"/>
    <w:rsid w:val="003F647E"/>
    <w:rsid w:val="00414101"/>
    <w:rsid w:val="00417276"/>
    <w:rsid w:val="004219CF"/>
    <w:rsid w:val="004231A0"/>
    <w:rsid w:val="004234F0"/>
    <w:rsid w:val="0042699B"/>
    <w:rsid w:val="00426B61"/>
    <w:rsid w:val="0042702F"/>
    <w:rsid w:val="004308BA"/>
    <w:rsid w:val="00433DDB"/>
    <w:rsid w:val="00435A29"/>
    <w:rsid w:val="004367D4"/>
    <w:rsid w:val="00437619"/>
    <w:rsid w:val="00454AC3"/>
    <w:rsid w:val="0045635C"/>
    <w:rsid w:val="00464373"/>
    <w:rsid w:val="00465A1E"/>
    <w:rsid w:val="00476244"/>
    <w:rsid w:val="0049445A"/>
    <w:rsid w:val="004A2A63"/>
    <w:rsid w:val="004A66F6"/>
    <w:rsid w:val="004B210C"/>
    <w:rsid w:val="004B3B74"/>
    <w:rsid w:val="004C138E"/>
    <w:rsid w:val="004C57AF"/>
    <w:rsid w:val="004D3D06"/>
    <w:rsid w:val="004D405F"/>
    <w:rsid w:val="004E4F4F"/>
    <w:rsid w:val="004E6789"/>
    <w:rsid w:val="004F4D35"/>
    <w:rsid w:val="004F53F1"/>
    <w:rsid w:val="004F61E3"/>
    <w:rsid w:val="004F64E6"/>
    <w:rsid w:val="00502E10"/>
    <w:rsid w:val="0051015C"/>
    <w:rsid w:val="00510BAF"/>
    <w:rsid w:val="0051379D"/>
    <w:rsid w:val="00516CF1"/>
    <w:rsid w:val="005173FA"/>
    <w:rsid w:val="00521603"/>
    <w:rsid w:val="005256ED"/>
    <w:rsid w:val="00527BF9"/>
    <w:rsid w:val="00531AE9"/>
    <w:rsid w:val="00534057"/>
    <w:rsid w:val="005351FC"/>
    <w:rsid w:val="00541BE8"/>
    <w:rsid w:val="00545128"/>
    <w:rsid w:val="00550A66"/>
    <w:rsid w:val="00566A24"/>
    <w:rsid w:val="00567EC7"/>
    <w:rsid w:val="00570013"/>
    <w:rsid w:val="005753EC"/>
    <w:rsid w:val="005801A2"/>
    <w:rsid w:val="00590313"/>
    <w:rsid w:val="0059250D"/>
    <w:rsid w:val="005952A5"/>
    <w:rsid w:val="005A2F36"/>
    <w:rsid w:val="005A33A1"/>
    <w:rsid w:val="005A3B99"/>
    <w:rsid w:val="005B217D"/>
    <w:rsid w:val="005C0B33"/>
    <w:rsid w:val="005C385F"/>
    <w:rsid w:val="005D78C6"/>
    <w:rsid w:val="005E1AC6"/>
    <w:rsid w:val="005F10B2"/>
    <w:rsid w:val="005F3AC3"/>
    <w:rsid w:val="005F665B"/>
    <w:rsid w:val="005F6F1B"/>
    <w:rsid w:val="00601095"/>
    <w:rsid w:val="00602A1A"/>
    <w:rsid w:val="00615995"/>
    <w:rsid w:val="00616155"/>
    <w:rsid w:val="0062405C"/>
    <w:rsid w:val="00624B33"/>
    <w:rsid w:val="0063041A"/>
    <w:rsid w:val="00630AA2"/>
    <w:rsid w:val="00640BFA"/>
    <w:rsid w:val="0064167F"/>
    <w:rsid w:val="00641C46"/>
    <w:rsid w:val="00643242"/>
    <w:rsid w:val="00644CDE"/>
    <w:rsid w:val="00645E14"/>
    <w:rsid w:val="006462A4"/>
    <w:rsid w:val="00646707"/>
    <w:rsid w:val="00657F7E"/>
    <w:rsid w:val="00662E58"/>
    <w:rsid w:val="006637F2"/>
    <w:rsid w:val="006642A5"/>
    <w:rsid w:val="00664DCF"/>
    <w:rsid w:val="0068042B"/>
    <w:rsid w:val="00686EC2"/>
    <w:rsid w:val="00695D74"/>
    <w:rsid w:val="006A4F68"/>
    <w:rsid w:val="006A6876"/>
    <w:rsid w:val="006B4840"/>
    <w:rsid w:val="006B5A13"/>
    <w:rsid w:val="006C3FF5"/>
    <w:rsid w:val="006C5D39"/>
    <w:rsid w:val="006D6D9B"/>
    <w:rsid w:val="006D7403"/>
    <w:rsid w:val="006E2810"/>
    <w:rsid w:val="006E5417"/>
    <w:rsid w:val="006E6A54"/>
    <w:rsid w:val="006F0794"/>
    <w:rsid w:val="006F7528"/>
    <w:rsid w:val="007023DE"/>
    <w:rsid w:val="00705AE4"/>
    <w:rsid w:val="0071047B"/>
    <w:rsid w:val="00712F60"/>
    <w:rsid w:val="00714252"/>
    <w:rsid w:val="00720E3B"/>
    <w:rsid w:val="0072151A"/>
    <w:rsid w:val="0072206D"/>
    <w:rsid w:val="00731050"/>
    <w:rsid w:val="00732430"/>
    <w:rsid w:val="00733DC9"/>
    <w:rsid w:val="007370D2"/>
    <w:rsid w:val="0074393F"/>
    <w:rsid w:val="00745F6B"/>
    <w:rsid w:val="007548AB"/>
    <w:rsid w:val="0075585E"/>
    <w:rsid w:val="00755E95"/>
    <w:rsid w:val="00764B28"/>
    <w:rsid w:val="0076673D"/>
    <w:rsid w:val="00766871"/>
    <w:rsid w:val="00770571"/>
    <w:rsid w:val="0077060A"/>
    <w:rsid w:val="0077435E"/>
    <w:rsid w:val="007768FF"/>
    <w:rsid w:val="007824D3"/>
    <w:rsid w:val="00784C70"/>
    <w:rsid w:val="007926F1"/>
    <w:rsid w:val="00796EE3"/>
    <w:rsid w:val="007A639F"/>
    <w:rsid w:val="007A7D29"/>
    <w:rsid w:val="007B31F5"/>
    <w:rsid w:val="007B4AB8"/>
    <w:rsid w:val="007C385C"/>
    <w:rsid w:val="007C6F8D"/>
    <w:rsid w:val="007D1181"/>
    <w:rsid w:val="007E01A3"/>
    <w:rsid w:val="007E3300"/>
    <w:rsid w:val="007E412D"/>
    <w:rsid w:val="007E4180"/>
    <w:rsid w:val="007E64F1"/>
    <w:rsid w:val="007F1F8B"/>
    <w:rsid w:val="007F67A1"/>
    <w:rsid w:val="00801FA8"/>
    <w:rsid w:val="00802BE1"/>
    <w:rsid w:val="00811C05"/>
    <w:rsid w:val="008130EE"/>
    <w:rsid w:val="008206C8"/>
    <w:rsid w:val="0082490E"/>
    <w:rsid w:val="008308DF"/>
    <w:rsid w:val="00841FC7"/>
    <w:rsid w:val="00855D6F"/>
    <w:rsid w:val="00860317"/>
    <w:rsid w:val="00861802"/>
    <w:rsid w:val="00862310"/>
    <w:rsid w:val="0086387C"/>
    <w:rsid w:val="00863DDE"/>
    <w:rsid w:val="008679BA"/>
    <w:rsid w:val="00874A6C"/>
    <w:rsid w:val="008765DD"/>
    <w:rsid w:val="00876C65"/>
    <w:rsid w:val="008844BC"/>
    <w:rsid w:val="00886941"/>
    <w:rsid w:val="00887597"/>
    <w:rsid w:val="00894B5A"/>
    <w:rsid w:val="00896335"/>
    <w:rsid w:val="008A2059"/>
    <w:rsid w:val="008A417B"/>
    <w:rsid w:val="008A4B4C"/>
    <w:rsid w:val="008B553C"/>
    <w:rsid w:val="008C239F"/>
    <w:rsid w:val="008C7838"/>
    <w:rsid w:val="008D0965"/>
    <w:rsid w:val="008D40B5"/>
    <w:rsid w:val="008D7B72"/>
    <w:rsid w:val="008E480C"/>
    <w:rsid w:val="008F086D"/>
    <w:rsid w:val="008F5EEB"/>
    <w:rsid w:val="009003CF"/>
    <w:rsid w:val="00900DAD"/>
    <w:rsid w:val="00907757"/>
    <w:rsid w:val="00912D37"/>
    <w:rsid w:val="0091669E"/>
    <w:rsid w:val="009212B0"/>
    <w:rsid w:val="00921FA1"/>
    <w:rsid w:val="009234A5"/>
    <w:rsid w:val="00925725"/>
    <w:rsid w:val="00933453"/>
    <w:rsid w:val="009336F7"/>
    <w:rsid w:val="00934141"/>
    <w:rsid w:val="0093636C"/>
    <w:rsid w:val="00936AA4"/>
    <w:rsid w:val="009374A7"/>
    <w:rsid w:val="00955F6D"/>
    <w:rsid w:val="00960E89"/>
    <w:rsid w:val="00977C16"/>
    <w:rsid w:val="00980541"/>
    <w:rsid w:val="00981086"/>
    <w:rsid w:val="0098551D"/>
    <w:rsid w:val="0099086B"/>
    <w:rsid w:val="00992165"/>
    <w:rsid w:val="00992D24"/>
    <w:rsid w:val="00992F05"/>
    <w:rsid w:val="0099518F"/>
    <w:rsid w:val="009A523D"/>
    <w:rsid w:val="009A58B5"/>
    <w:rsid w:val="009B02A1"/>
    <w:rsid w:val="009B1457"/>
    <w:rsid w:val="009B3361"/>
    <w:rsid w:val="009C2DBD"/>
    <w:rsid w:val="009D0BB5"/>
    <w:rsid w:val="009D7CE6"/>
    <w:rsid w:val="009E7DC8"/>
    <w:rsid w:val="009F3223"/>
    <w:rsid w:val="009F496B"/>
    <w:rsid w:val="009F5F94"/>
    <w:rsid w:val="00A01439"/>
    <w:rsid w:val="00A02E61"/>
    <w:rsid w:val="00A05CFF"/>
    <w:rsid w:val="00A071F9"/>
    <w:rsid w:val="00A13048"/>
    <w:rsid w:val="00A16A69"/>
    <w:rsid w:val="00A17305"/>
    <w:rsid w:val="00A25DC5"/>
    <w:rsid w:val="00A311BA"/>
    <w:rsid w:val="00A33049"/>
    <w:rsid w:val="00A34F24"/>
    <w:rsid w:val="00A4244A"/>
    <w:rsid w:val="00A46843"/>
    <w:rsid w:val="00A50B38"/>
    <w:rsid w:val="00A56B97"/>
    <w:rsid w:val="00A6093D"/>
    <w:rsid w:val="00A64592"/>
    <w:rsid w:val="00A72100"/>
    <w:rsid w:val="00A767DC"/>
    <w:rsid w:val="00A76A6D"/>
    <w:rsid w:val="00A82359"/>
    <w:rsid w:val="00A83253"/>
    <w:rsid w:val="00A90589"/>
    <w:rsid w:val="00AA6E84"/>
    <w:rsid w:val="00AB1A1C"/>
    <w:rsid w:val="00AB1F1E"/>
    <w:rsid w:val="00AC31A7"/>
    <w:rsid w:val="00AD05A8"/>
    <w:rsid w:val="00AE341B"/>
    <w:rsid w:val="00AE78B6"/>
    <w:rsid w:val="00AF4329"/>
    <w:rsid w:val="00AF52C9"/>
    <w:rsid w:val="00AF58C8"/>
    <w:rsid w:val="00AF6269"/>
    <w:rsid w:val="00B01905"/>
    <w:rsid w:val="00B050F6"/>
    <w:rsid w:val="00B07CA7"/>
    <w:rsid w:val="00B07DEE"/>
    <w:rsid w:val="00B1279A"/>
    <w:rsid w:val="00B259A7"/>
    <w:rsid w:val="00B3076A"/>
    <w:rsid w:val="00B34C53"/>
    <w:rsid w:val="00B35060"/>
    <w:rsid w:val="00B4194A"/>
    <w:rsid w:val="00B437E8"/>
    <w:rsid w:val="00B43EF9"/>
    <w:rsid w:val="00B4652B"/>
    <w:rsid w:val="00B5222E"/>
    <w:rsid w:val="00B53179"/>
    <w:rsid w:val="00B57A23"/>
    <w:rsid w:val="00B600CD"/>
    <w:rsid w:val="00B61C96"/>
    <w:rsid w:val="00B67915"/>
    <w:rsid w:val="00B73A2A"/>
    <w:rsid w:val="00B75A51"/>
    <w:rsid w:val="00B7692A"/>
    <w:rsid w:val="00B827C6"/>
    <w:rsid w:val="00B92D8A"/>
    <w:rsid w:val="00B94B06"/>
    <w:rsid w:val="00B94C28"/>
    <w:rsid w:val="00B9682D"/>
    <w:rsid w:val="00BA178C"/>
    <w:rsid w:val="00BB1000"/>
    <w:rsid w:val="00BB619F"/>
    <w:rsid w:val="00BB6FC6"/>
    <w:rsid w:val="00BC035F"/>
    <w:rsid w:val="00BC10BA"/>
    <w:rsid w:val="00BC5AFD"/>
    <w:rsid w:val="00BC5F3A"/>
    <w:rsid w:val="00BC6731"/>
    <w:rsid w:val="00BD4BBD"/>
    <w:rsid w:val="00BD5524"/>
    <w:rsid w:val="00BD5B54"/>
    <w:rsid w:val="00C00DDE"/>
    <w:rsid w:val="00C01434"/>
    <w:rsid w:val="00C04F43"/>
    <w:rsid w:val="00C05A71"/>
    <w:rsid w:val="00C0609D"/>
    <w:rsid w:val="00C115AB"/>
    <w:rsid w:val="00C16A46"/>
    <w:rsid w:val="00C2458F"/>
    <w:rsid w:val="00C26CCB"/>
    <w:rsid w:val="00C30249"/>
    <w:rsid w:val="00C3723B"/>
    <w:rsid w:val="00C3742E"/>
    <w:rsid w:val="00C40209"/>
    <w:rsid w:val="00C409A9"/>
    <w:rsid w:val="00C42466"/>
    <w:rsid w:val="00C51277"/>
    <w:rsid w:val="00C514BF"/>
    <w:rsid w:val="00C52A13"/>
    <w:rsid w:val="00C551BE"/>
    <w:rsid w:val="00C562BB"/>
    <w:rsid w:val="00C606C9"/>
    <w:rsid w:val="00C65064"/>
    <w:rsid w:val="00C672FD"/>
    <w:rsid w:val="00C8003A"/>
    <w:rsid w:val="00C80288"/>
    <w:rsid w:val="00C80CE0"/>
    <w:rsid w:val="00C84003"/>
    <w:rsid w:val="00C84F1A"/>
    <w:rsid w:val="00C873A7"/>
    <w:rsid w:val="00C90650"/>
    <w:rsid w:val="00C92F6E"/>
    <w:rsid w:val="00C97D78"/>
    <w:rsid w:val="00CA20C1"/>
    <w:rsid w:val="00CA23EF"/>
    <w:rsid w:val="00CB1A61"/>
    <w:rsid w:val="00CC2AAE"/>
    <w:rsid w:val="00CC5A42"/>
    <w:rsid w:val="00CD0625"/>
    <w:rsid w:val="00CD0EAB"/>
    <w:rsid w:val="00CE04BE"/>
    <w:rsid w:val="00CE5E02"/>
    <w:rsid w:val="00CE6680"/>
    <w:rsid w:val="00CE7341"/>
    <w:rsid w:val="00CF34DB"/>
    <w:rsid w:val="00CF3917"/>
    <w:rsid w:val="00CF558F"/>
    <w:rsid w:val="00D010C0"/>
    <w:rsid w:val="00D06D40"/>
    <w:rsid w:val="00D073E2"/>
    <w:rsid w:val="00D43100"/>
    <w:rsid w:val="00D446EC"/>
    <w:rsid w:val="00D447BD"/>
    <w:rsid w:val="00D510BD"/>
    <w:rsid w:val="00D51BF0"/>
    <w:rsid w:val="00D531DB"/>
    <w:rsid w:val="00D55942"/>
    <w:rsid w:val="00D5658A"/>
    <w:rsid w:val="00D57D62"/>
    <w:rsid w:val="00D6458E"/>
    <w:rsid w:val="00D701A8"/>
    <w:rsid w:val="00D71680"/>
    <w:rsid w:val="00D72DB4"/>
    <w:rsid w:val="00D807BF"/>
    <w:rsid w:val="00D80B8E"/>
    <w:rsid w:val="00D82FCC"/>
    <w:rsid w:val="00DA08E2"/>
    <w:rsid w:val="00DA09E3"/>
    <w:rsid w:val="00DA17FC"/>
    <w:rsid w:val="00DA606D"/>
    <w:rsid w:val="00DA7887"/>
    <w:rsid w:val="00DB2C26"/>
    <w:rsid w:val="00DB5085"/>
    <w:rsid w:val="00DC078D"/>
    <w:rsid w:val="00DD02F4"/>
    <w:rsid w:val="00DD1A7C"/>
    <w:rsid w:val="00DD6622"/>
    <w:rsid w:val="00DE1C7C"/>
    <w:rsid w:val="00DE5E37"/>
    <w:rsid w:val="00DE6B43"/>
    <w:rsid w:val="00DF09C7"/>
    <w:rsid w:val="00DF5854"/>
    <w:rsid w:val="00E00048"/>
    <w:rsid w:val="00E05155"/>
    <w:rsid w:val="00E0693B"/>
    <w:rsid w:val="00E11923"/>
    <w:rsid w:val="00E242BE"/>
    <w:rsid w:val="00E262D4"/>
    <w:rsid w:val="00E347CA"/>
    <w:rsid w:val="00E36250"/>
    <w:rsid w:val="00E47F2D"/>
    <w:rsid w:val="00E50324"/>
    <w:rsid w:val="00E51734"/>
    <w:rsid w:val="00E54511"/>
    <w:rsid w:val="00E5635C"/>
    <w:rsid w:val="00E61DAC"/>
    <w:rsid w:val="00E66499"/>
    <w:rsid w:val="00E6656D"/>
    <w:rsid w:val="00E72B80"/>
    <w:rsid w:val="00E75FE3"/>
    <w:rsid w:val="00E817B2"/>
    <w:rsid w:val="00E830F3"/>
    <w:rsid w:val="00E86C4C"/>
    <w:rsid w:val="00E907A3"/>
    <w:rsid w:val="00E94554"/>
    <w:rsid w:val="00EA5AE0"/>
    <w:rsid w:val="00EA660A"/>
    <w:rsid w:val="00EA79DC"/>
    <w:rsid w:val="00EB0404"/>
    <w:rsid w:val="00EB3140"/>
    <w:rsid w:val="00EB49AB"/>
    <w:rsid w:val="00EB4B6E"/>
    <w:rsid w:val="00EB56E1"/>
    <w:rsid w:val="00EB798C"/>
    <w:rsid w:val="00EB7AB1"/>
    <w:rsid w:val="00EE5A8E"/>
    <w:rsid w:val="00EE74E9"/>
    <w:rsid w:val="00EE7CD8"/>
    <w:rsid w:val="00EF0F63"/>
    <w:rsid w:val="00EF2134"/>
    <w:rsid w:val="00EF37F6"/>
    <w:rsid w:val="00EF48CC"/>
    <w:rsid w:val="00F00801"/>
    <w:rsid w:val="00F06925"/>
    <w:rsid w:val="00F07D35"/>
    <w:rsid w:val="00F11018"/>
    <w:rsid w:val="00F11AE7"/>
    <w:rsid w:val="00F16A9B"/>
    <w:rsid w:val="00F17B44"/>
    <w:rsid w:val="00F20FC3"/>
    <w:rsid w:val="00F2488D"/>
    <w:rsid w:val="00F26090"/>
    <w:rsid w:val="00F34986"/>
    <w:rsid w:val="00F43973"/>
    <w:rsid w:val="00F51D83"/>
    <w:rsid w:val="00F57DBB"/>
    <w:rsid w:val="00F601A0"/>
    <w:rsid w:val="00F66582"/>
    <w:rsid w:val="00F677E7"/>
    <w:rsid w:val="00F712E9"/>
    <w:rsid w:val="00F73032"/>
    <w:rsid w:val="00F77512"/>
    <w:rsid w:val="00F801EB"/>
    <w:rsid w:val="00F82015"/>
    <w:rsid w:val="00F848FC"/>
    <w:rsid w:val="00F901C1"/>
    <w:rsid w:val="00F906F6"/>
    <w:rsid w:val="00F92595"/>
    <w:rsid w:val="00F9282A"/>
    <w:rsid w:val="00F94226"/>
    <w:rsid w:val="00F96BAD"/>
    <w:rsid w:val="00FA139D"/>
    <w:rsid w:val="00FA60F5"/>
    <w:rsid w:val="00FB00E0"/>
    <w:rsid w:val="00FB042B"/>
    <w:rsid w:val="00FB0851"/>
    <w:rsid w:val="00FB0E84"/>
    <w:rsid w:val="00FB3FD8"/>
    <w:rsid w:val="00FC0996"/>
    <w:rsid w:val="00FC2405"/>
    <w:rsid w:val="00FC5808"/>
    <w:rsid w:val="00FD01C2"/>
    <w:rsid w:val="00FD1FF7"/>
    <w:rsid w:val="00FD6795"/>
    <w:rsid w:val="00FD6F08"/>
    <w:rsid w:val="00FE32D0"/>
    <w:rsid w:val="00FE595C"/>
    <w:rsid w:val="00FF0CE3"/>
    <w:rsid w:val="00FF2AF4"/>
    <w:rsid w:val="00FF4565"/>
    <w:rsid w:val="09A4EE07"/>
    <w:rsid w:val="408C26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D7297F9A-E5FB-42E5-8A35-9D641BC9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uiPriority w:val="34"/>
    <w:qFormat/>
    <w:rsid w:val="00C514BF"/>
    <w:pPr>
      <w:ind w:leftChars="400" w:left="800"/>
    </w:pPr>
    <w:rPr>
      <w:rFonts w:eastAsiaTheme="minorEastAsia"/>
    </w:rPr>
  </w:style>
  <w:style w:type="paragraph" w:styleId="Lgende">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LgendeCar"/>
    <w:uiPriority w:val="35"/>
    <w:unhideWhenUsed/>
    <w:qFormat/>
    <w:rsid w:val="00C514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LgendeCar">
    <w:name w:val="Légende Car"/>
    <w:aliases w:val="Figure Car,fig and tbl Car,fighead2 Car,fighead21 Car,fighead22 Car,fighead23 Car,Table Caption1 Car,fighead211 Car,fighead24 Car,Table Caption2 Car,fighead25 Car,fighead212 Car,fighead26 Car,Table Caption3 Car,fighead27 Car,fighead213 Car"/>
    <w:link w:val="Lgende"/>
    <w:locked/>
    <w:rsid w:val="00C514BF"/>
    <w:rPr>
      <w:rFonts w:ascii="Calibri" w:hAnsi="Calibri"/>
      <w:i/>
      <w:iCs/>
      <w:sz w:val="24"/>
      <w:szCs w:val="18"/>
    </w:rPr>
  </w:style>
  <w:style w:type="table" w:styleId="Grilledutableau">
    <w:name w:val="Table Grid"/>
    <w:basedOn w:val="TableauNormal"/>
    <w:rsid w:val="00A50B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251622"/>
    <w:rPr>
      <w:color w:val="808080"/>
    </w:rPr>
  </w:style>
  <w:style w:type="character" w:customStyle="1" w:styleId="Mentionnonrsolue1">
    <w:name w:val="Mention non résolue1"/>
    <w:basedOn w:val="Policepardfaut"/>
    <w:uiPriority w:val="99"/>
    <w:semiHidden/>
    <w:unhideWhenUsed/>
    <w:rsid w:val="00D701A8"/>
    <w:rPr>
      <w:color w:val="605E5C"/>
      <w:shd w:val="clear" w:color="auto" w:fill="E1DFDD"/>
    </w:rPr>
  </w:style>
  <w:style w:type="paragraph" w:styleId="Commentaire">
    <w:name w:val="annotation text"/>
    <w:basedOn w:val="Normal"/>
    <w:link w:val="CommentaireCar"/>
    <w:rPr>
      <w:sz w:val="20"/>
    </w:rPr>
  </w:style>
  <w:style w:type="character" w:customStyle="1" w:styleId="CommentaireCar">
    <w:name w:val="Commentaire Car"/>
    <w:basedOn w:val="Policepardfaut"/>
    <w:link w:val="Commentaire"/>
  </w:style>
  <w:style w:type="character" w:styleId="Marquedecommentaire">
    <w:name w:val="annotation reference"/>
    <w:basedOn w:val="Policepardfau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223341">
      <w:bodyDiv w:val="1"/>
      <w:marLeft w:val="0"/>
      <w:marRight w:val="0"/>
      <w:marTop w:val="0"/>
      <w:marBottom w:val="0"/>
      <w:divBdr>
        <w:top w:val="none" w:sz="0" w:space="0" w:color="auto"/>
        <w:left w:val="none" w:sz="0" w:space="0" w:color="auto"/>
        <w:bottom w:val="none" w:sz="0" w:space="0" w:color="auto"/>
        <w:right w:val="none" w:sz="0" w:space="0" w:color="auto"/>
      </w:divBdr>
    </w:div>
    <w:div w:id="308947134">
      <w:bodyDiv w:val="1"/>
      <w:marLeft w:val="0"/>
      <w:marRight w:val="0"/>
      <w:marTop w:val="0"/>
      <w:marBottom w:val="0"/>
      <w:divBdr>
        <w:top w:val="none" w:sz="0" w:space="0" w:color="auto"/>
        <w:left w:val="none" w:sz="0" w:space="0" w:color="auto"/>
        <w:bottom w:val="none" w:sz="0" w:space="0" w:color="auto"/>
        <w:right w:val="none" w:sz="0" w:space="0" w:color="auto"/>
      </w:divBdr>
    </w:div>
    <w:div w:id="726340107">
      <w:bodyDiv w:val="1"/>
      <w:marLeft w:val="0"/>
      <w:marRight w:val="0"/>
      <w:marTop w:val="0"/>
      <w:marBottom w:val="0"/>
      <w:divBdr>
        <w:top w:val="none" w:sz="0" w:space="0" w:color="auto"/>
        <w:left w:val="none" w:sz="0" w:space="0" w:color="auto"/>
        <w:bottom w:val="none" w:sz="0" w:space="0" w:color="auto"/>
        <w:right w:val="none" w:sz="0" w:space="0" w:color="auto"/>
      </w:divBdr>
    </w:div>
    <w:div w:id="822084140">
      <w:bodyDiv w:val="1"/>
      <w:marLeft w:val="0"/>
      <w:marRight w:val="0"/>
      <w:marTop w:val="0"/>
      <w:marBottom w:val="0"/>
      <w:divBdr>
        <w:top w:val="none" w:sz="0" w:space="0" w:color="auto"/>
        <w:left w:val="none" w:sz="0" w:space="0" w:color="auto"/>
        <w:bottom w:val="none" w:sz="0" w:space="0" w:color="auto"/>
        <w:right w:val="none" w:sz="0" w:space="0" w:color="auto"/>
      </w:divBdr>
    </w:div>
    <w:div w:id="901721395">
      <w:bodyDiv w:val="1"/>
      <w:marLeft w:val="0"/>
      <w:marRight w:val="0"/>
      <w:marTop w:val="0"/>
      <w:marBottom w:val="0"/>
      <w:divBdr>
        <w:top w:val="none" w:sz="0" w:space="0" w:color="auto"/>
        <w:left w:val="none" w:sz="0" w:space="0" w:color="auto"/>
        <w:bottom w:val="none" w:sz="0" w:space="0" w:color="auto"/>
        <w:right w:val="none" w:sz="0" w:space="0" w:color="auto"/>
      </w:divBdr>
    </w:div>
    <w:div w:id="989093513">
      <w:bodyDiv w:val="1"/>
      <w:marLeft w:val="0"/>
      <w:marRight w:val="0"/>
      <w:marTop w:val="0"/>
      <w:marBottom w:val="0"/>
      <w:divBdr>
        <w:top w:val="none" w:sz="0" w:space="0" w:color="auto"/>
        <w:left w:val="none" w:sz="0" w:space="0" w:color="auto"/>
        <w:bottom w:val="none" w:sz="0" w:space="0" w:color="auto"/>
        <w:right w:val="none" w:sz="0" w:space="0" w:color="auto"/>
      </w:divBdr>
    </w:div>
    <w:div w:id="1091002262">
      <w:bodyDiv w:val="1"/>
      <w:marLeft w:val="0"/>
      <w:marRight w:val="0"/>
      <w:marTop w:val="0"/>
      <w:marBottom w:val="0"/>
      <w:divBdr>
        <w:top w:val="none" w:sz="0" w:space="0" w:color="auto"/>
        <w:left w:val="none" w:sz="0" w:space="0" w:color="auto"/>
        <w:bottom w:val="none" w:sz="0" w:space="0" w:color="auto"/>
        <w:right w:val="none" w:sz="0" w:space="0" w:color="auto"/>
      </w:divBdr>
    </w:div>
    <w:div w:id="1276906198">
      <w:bodyDiv w:val="1"/>
      <w:marLeft w:val="0"/>
      <w:marRight w:val="0"/>
      <w:marTop w:val="0"/>
      <w:marBottom w:val="0"/>
      <w:divBdr>
        <w:top w:val="none" w:sz="0" w:space="0" w:color="auto"/>
        <w:left w:val="none" w:sz="0" w:space="0" w:color="auto"/>
        <w:bottom w:val="none" w:sz="0" w:space="0" w:color="auto"/>
        <w:right w:val="none" w:sz="0" w:space="0" w:color="auto"/>
      </w:divBdr>
    </w:div>
    <w:div w:id="15467177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1979574">
      <w:bodyDiv w:val="1"/>
      <w:marLeft w:val="0"/>
      <w:marRight w:val="0"/>
      <w:marTop w:val="0"/>
      <w:marBottom w:val="0"/>
      <w:divBdr>
        <w:top w:val="none" w:sz="0" w:space="0" w:color="auto"/>
        <w:left w:val="none" w:sz="0" w:space="0" w:color="auto"/>
        <w:bottom w:val="none" w:sz="0" w:space="0" w:color="auto"/>
        <w:right w:val="none" w:sz="0" w:space="0" w:color="auto"/>
      </w:divBdr>
    </w:div>
    <w:div w:id="181108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bdoli@ateme.com"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yperlink" Target="https://vcgit.hhi.fraunhofer.de/jvet/VVCSoftware_VTM.git"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m.raulet@ateme.com" TargetMode="Externa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mailto:t.guionnet@ateme.co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mora@ateme.co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142C055DD45A4098BB5F2AC544FF0F" ma:contentTypeVersion="4" ma:contentTypeDescription="Crée un document." ma:contentTypeScope="" ma:versionID="2433def43450ac23f767635ec5abeaf8">
  <xsd:schema xmlns:xsd="http://www.w3.org/2001/XMLSchema" xmlns:xs="http://www.w3.org/2001/XMLSchema" xmlns:p="http://schemas.microsoft.com/office/2006/metadata/properties" xmlns:ns1="http://schemas.microsoft.com/sharepoint/v3" xmlns:ns2="c5df6212-d2d5-4628-84a4-13a455358d02" targetNamespace="http://schemas.microsoft.com/office/2006/metadata/properties" ma:root="true" ma:fieldsID="6c6454287bb00005170636a39ff259d9" ns1:_="" ns2:_="">
    <xsd:import namespace="http://schemas.microsoft.com/sharepoint/v3"/>
    <xsd:import namespace="c5df6212-d2d5-4628-84a4-13a455358d02"/>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Propriétés de la stratégie de conformité unifiée" ma:hidden="true" ma:internalName="_ip_UnifiedCompliancePolicyProperties">
      <xsd:simpleType>
        <xsd:restriction base="dms:Note"/>
      </xsd:simpleType>
    </xsd:element>
    <xsd:element name="_ip_UnifiedCompliancePolicyUIAction" ma:index="11"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df6212-d2d5-4628-84a4-13a455358d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0</_ip_UnifiedCompliancePolicyUIAction>
    <_ip_UnifiedCompliancePolicyProperties xmlns="http://schemas.microsoft.com/sharepoint/v3">{"__type":"ComplianceItemProperties:#Microsoft.Office.CompliancePolicy.ComplianceData","LastPolicyEvaluatedTimeUtc":"2019-03-18T18:06:52.9256316Z","Rules":{"a9acb668-ea0b-49bb-9b3e-a07cbd88addb":{"Actions":{"TagReporting":{"ActionName":"TagReporting","CodeVersion":"1.00.0002.000","LastAppliedTimeUTC":"2019-03-18T18:06:52.9256316Z","Properties":{},"RuleVersion":"0"}},"Properties":{},"RuleId":"a9acb668-ea0b-49bb-9b3e-a07cbd88addb","Scenario":0}},"UniqueId":"5efd63fc-fc0e-40fa-93c1-69bad4d177be"}</_ip_UnifiedCompliancePolicyPropertie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C4F69-006D-4E54-AEA4-B234A3AD25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df6212-d2d5-4628-84a4-13a455358d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1EFDD8-FC0F-47AB-A299-2DB0370443F8}">
  <ds:schemaRefs>
    <ds:schemaRef ds:uri="http://schemas.microsoft.com/sharepoint/v3/contenttype/forms"/>
  </ds:schemaRefs>
</ds:datastoreItem>
</file>

<file path=customXml/itemProps3.xml><?xml version="1.0" encoding="utf-8"?>
<ds:datastoreItem xmlns:ds="http://schemas.openxmlformats.org/officeDocument/2006/customXml" ds:itemID="{114B899A-899C-4276-A1BA-1677FABAC840}">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microsoft.com/sharepoint/v3"/>
    <ds:schemaRef ds:uri="c5df6212-d2d5-4628-84a4-13a455358d02"/>
    <ds:schemaRef ds:uri="http://www.w3.org/XML/1998/namespace"/>
  </ds:schemaRefs>
</ds:datastoreItem>
</file>

<file path=customXml/itemProps4.xml><?xml version="1.0" encoding="utf-8"?>
<ds:datastoreItem xmlns:ds="http://schemas.openxmlformats.org/officeDocument/2006/customXml" ds:itemID="{74A42613-E3A8-4B29-B9A1-9B3DE17CE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6</Pages>
  <Words>1430</Words>
  <Characters>8134</Characters>
  <Application>Microsoft Office Word</Application>
  <DocSecurity>0</DocSecurity>
  <Lines>67</Lines>
  <Paragraphs>19</Paragraphs>
  <ScaleCrop>false</ScaleCrop>
  <Company>JCT-VC</Company>
  <LinksUpToDate>false</LinksUpToDate>
  <CharactersWithSpaces>9545</CharactersWithSpaces>
  <SharedDoc>false</SharedDoc>
  <HLinks>
    <vt:vector size="6" baseType="variant">
      <vt:variant>
        <vt:i4>4390950</vt:i4>
      </vt:variant>
      <vt:variant>
        <vt:i4>12</vt:i4>
      </vt:variant>
      <vt:variant>
        <vt:i4>0</vt:i4>
      </vt:variant>
      <vt:variant>
        <vt:i4>5</vt:i4>
      </vt:variant>
      <vt:variant>
        <vt:lpwstr>https://vcgit.hhi.fraunhofer.de/jvet/VVCSoftware_VTM.git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Mohsen Abdoli</cp:lastModifiedBy>
  <cp:revision>316</cp:revision>
  <cp:lastPrinted>1899-12-31T23:00:00Z</cp:lastPrinted>
  <dcterms:created xsi:type="dcterms:W3CDTF">2018-08-09T04:44:00Z</dcterms:created>
  <dcterms:modified xsi:type="dcterms:W3CDTF">2019-03-18T18:37:00Z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0x01010075142C055DD45A4098BB5F2AC544FF0F</vt:lpwstr>
  </property>
  <property fmtid="{D5CDD505-2E9C-101B-9397-08002B2CF9AE}" pid="3" name="AuthorIds_UIVersion_2048">
    <vt:lpwstr>12</vt:lpwstr>
  </property>
  <property fmtid="{D5CDD505-2E9C-101B-9397-08002B2CF9AE}" pid="4" name="AuthorIds_UIVersion_12800">
    <vt:lpwstr>12</vt:lpwstr>
  </property>
  <property fmtid="{D5CDD505-2E9C-101B-9397-08002B2CF9AE}" pid="5" name="AuthorIds_UIVersion_15872">
    <vt:lpwstr>14</vt:lpwstr>
  </property>
  <property fmtid="{D5CDD505-2E9C-101B-9397-08002B2CF9AE}" pid="6" name="AuthorIds_UIVersion_17408">
    <vt:lpwstr>14,12</vt:lpwstr>
  </property>
  <property fmtid="{D5CDD505-2E9C-101B-9397-08002B2CF9AE}" pid="7" name="AuthorIds_UIVersion_18432">
    <vt:lpwstr>14,12</vt:lpwstr>
  </property>
  <property fmtid="{D5CDD505-2E9C-101B-9397-08002B2CF9AE}" pid="8" name="AuthorIds_UIVersion_1024">
    <vt:lpwstr>12</vt:lpwstr>
  </property>
</Properties>
</file>