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7D0E0BF4"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064142"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064142"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0CAB82B1"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5C499688"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0E20B9D9"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90DA1DA"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138D4B7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064142"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79F90698"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596834"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w:t>
      </w:r>
      <w:r w:rsidR="00043B38">
        <w:rPr>
          <w:rFonts w:eastAsia="MS Mincho"/>
          <w:noProof/>
          <w:lang w:val="en-CA" w:eastAsia="ja-JP"/>
        </w:rPr>
        <w:t>.</w:t>
      </w:r>
      <w:r w:rsidR="00043B38">
        <w:rPr>
          <w:rFonts w:eastAsia="MS Mincho"/>
          <w:noProof/>
          <w:lang w:val="en-CA" w:eastAsia="ja-JP"/>
        </w:rPr>
        <w:t>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0BD8852F" w:rsidR="00157F1E" w:rsidRDefault="00157F1E" w:rsidP="00157F1E">
      <w:pPr>
        <w:numPr>
          <w:ilvl w:val="0"/>
          <w:numId w:val="5"/>
        </w:numPr>
        <w:rPr>
          <w:ins w:id="1432" w:author="Xianglin Wang" w:date="2019-03-20T14:17:00Z"/>
          <w:noProof/>
          <w:lang w:val="en-CA"/>
        </w:rPr>
      </w:pPr>
      <w:r w:rsidRPr="00DE0F0E">
        <w:rPr>
          <w:noProof/>
          <w:lang w:val="en-CA" w:eastAsia="ko-KR"/>
        </w:rPr>
        <w:t>the bi-prediction weight index gbiIdx.</w:t>
      </w:r>
    </w:p>
    <w:p w14:paraId="0C7A0883" w14:textId="0297C241" w:rsidR="00B73FEE" w:rsidRPr="00B73FEE" w:rsidDel="003C51E6" w:rsidRDefault="00B73FEE" w:rsidP="00B73FEE">
      <w:pPr>
        <w:numPr>
          <w:ilvl w:val="0"/>
          <w:numId w:val="5"/>
        </w:numPr>
        <w:rPr>
          <w:noProof/>
          <w:lang w:val="en-CA"/>
        </w:rPr>
      </w:pPr>
      <w:ins w:id="1433" w:author="Xianglin Wang" w:date="2019-03-20T14:17:00Z">
        <w:r w:rsidRPr="00DA6C1A">
          <w:rPr>
            <w:noProof/>
            <w:color w:val="000000" w:themeColor="text1"/>
            <w:lang w:val="en-CA" w:eastAsia="ko-KR"/>
          </w:rPr>
          <w:t>the</w:t>
        </w:r>
        <w:r w:rsidRPr="00DA6C1A" w:rsidDel="003C51E6">
          <w:rPr>
            <w:noProof/>
            <w:color w:val="000000" w:themeColor="text1"/>
            <w:lang w:val="en-CA" w:eastAsia="ko-KR"/>
          </w:rPr>
          <w:t xml:space="preserve"> merging candidate list mergeCandList.</w:t>
        </w:r>
      </w:ins>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4" w:name="_Ref331176897"/>
      <w:r w:rsidRPr="00DE0F0E" w:rsidDel="003C51E6">
        <w:rPr>
          <w:noProof/>
          <w:lang w:val="en-CA"/>
        </w:rPr>
        <w:t>Derivation process for spatial merging candidates</w:t>
      </w:r>
      <w:bookmarkEnd w:id="143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lastRenderedPageBreak/>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5" w:name="_Ref300150884"/>
      <w:bookmarkStart w:id="143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5"/>
      <w:bookmarkEnd w:id="143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7"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8" w:name="_Ref300150902"/>
      <w:bookmarkStart w:id="1439" w:name="_Ref522366447"/>
      <w:bookmarkEnd w:id="1437"/>
      <w:r w:rsidRPr="00DE0F0E" w:rsidDel="003C51E6">
        <w:rPr>
          <w:noProof/>
          <w:lang w:val="en-CA"/>
        </w:rPr>
        <w:t>Derivation process for zero motion vector merging candidate</w:t>
      </w:r>
      <w:bookmarkEnd w:id="1438"/>
      <w:r w:rsidRPr="00DE0F0E" w:rsidDel="003C51E6">
        <w:rPr>
          <w:noProof/>
          <w:lang w:val="en-CA"/>
        </w:rPr>
        <w:t>s</w:t>
      </w:r>
      <w:bookmarkEnd w:id="143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4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4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4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4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2" w:name="_Ref330806115"/>
      <w:r w:rsidRPr="00DE0F0E" w:rsidDel="003C51E6">
        <w:rPr>
          <w:noProof/>
          <w:lang w:val="en-CA"/>
        </w:rPr>
        <w:t>Derivation process for luma motion vector prediction</w:t>
      </w:r>
      <w:bookmarkEnd w:id="144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3" w:name="_Ref524456024"/>
      <w:r w:rsidRPr="00DE0F0E" w:rsidDel="003C51E6">
        <w:rPr>
          <w:noProof/>
          <w:lang w:val="en-CA"/>
        </w:rPr>
        <w:t>Derivation process for mo</w:t>
      </w:r>
      <w:r w:rsidRPr="00DE0F0E">
        <w:rPr>
          <w:noProof/>
          <w:lang w:val="en-CA"/>
        </w:rPr>
        <w:t>tion vector predictor candidate list</w:t>
      </w:r>
      <w:bookmarkEnd w:id="144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4" w:name="_Ref261985008"/>
      <w:bookmarkStart w:id="144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4"/>
      <w:bookmarkEnd w:id="144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6" w:name="_Ref522366805"/>
      <w:bookmarkStart w:id="1447" w:name="_Toc287363899"/>
      <w:bookmarkStart w:id="1448" w:name="_Toc317198626"/>
      <w:bookmarkStart w:id="1449" w:name="_Toc415476398"/>
      <w:bookmarkStart w:id="1450" w:name="_Toc423602668"/>
      <w:bookmarkStart w:id="1451" w:name="_Toc423603304"/>
      <w:bookmarkStart w:id="1452" w:name="_Toc501130518"/>
      <w:bookmarkStart w:id="145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6"/>
      <w:r w:rsidRPr="00DE0F0E" w:rsidDel="003C51E6">
        <w:rPr>
          <w:noProof/>
          <w:lang w:val="en-CA"/>
        </w:rPr>
        <w:t xml:space="preserve"> – </w:t>
      </w:r>
      <w:r w:rsidRPr="00DE0F0E" w:rsidDel="003C51E6">
        <w:rPr>
          <w:noProof/>
          <w:lang w:val="en-CA" w:eastAsia="ko-KR"/>
        </w:rPr>
        <w:t>Spatial motion vector neighbours</w:t>
      </w:r>
      <w:bookmarkEnd w:id="1447"/>
      <w:bookmarkEnd w:id="1448"/>
      <w:r w:rsidRPr="00DE0F0E" w:rsidDel="003C51E6">
        <w:rPr>
          <w:noProof/>
          <w:lang w:val="en-CA" w:eastAsia="ko-KR"/>
        </w:rPr>
        <w:t xml:space="preserve"> (informative)</w:t>
      </w:r>
      <w:bookmarkEnd w:id="1449"/>
      <w:bookmarkEnd w:id="1450"/>
      <w:bookmarkEnd w:id="1451"/>
      <w:bookmarkEnd w:id="1452"/>
      <w:bookmarkEnd w:id="145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4" w:name="_Ref300570067"/>
      <w:r w:rsidRPr="00DE0F0E" w:rsidDel="003C51E6">
        <w:rPr>
          <w:noProof/>
          <w:lang w:val="en-CA"/>
        </w:rPr>
        <w:t>Derivation process for temporal luma motion vector prediction</w:t>
      </w:r>
      <w:bookmarkEnd w:id="145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5" w:name="_Ref342330774"/>
      <w:r w:rsidRPr="00DE0F0E" w:rsidDel="003C51E6">
        <w:rPr>
          <w:noProof/>
          <w:lang w:val="en-CA"/>
        </w:rPr>
        <w:t>Derivation process for collocated motion vectors</w:t>
      </w:r>
      <w:bookmarkEnd w:id="145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6" w:name="_Ref282002252"/>
      <w:r w:rsidRPr="00DE0F0E" w:rsidDel="003C51E6">
        <w:rPr>
          <w:noProof/>
          <w:lang w:val="en-CA"/>
        </w:rPr>
        <w:t>Derivation process for chroma motion vectors</w:t>
      </w:r>
      <w:bookmarkEnd w:id="145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7" w:name="_Ref524531299"/>
      <w:r w:rsidRPr="00DE0F0E">
        <w:rPr>
          <w:noProof/>
          <w:lang w:val="en-CA" w:eastAsia="ko-KR"/>
        </w:rPr>
        <w:t>Rounding process for motion vectors</w:t>
      </w:r>
      <w:bookmarkEnd w:id="145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8" w:name="_Ref1926140"/>
      <w:r w:rsidRPr="00DE0F0E">
        <w:rPr>
          <w:noProof/>
          <w:lang w:val="en-CA" w:eastAsia="ko-KR"/>
        </w:rPr>
        <w:t>Temporal motion buffer compression process for collocated motion vectors</w:t>
      </w:r>
      <w:bookmarkEnd w:id="1458"/>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9" w:name="_Ref532376975"/>
      <w:r w:rsidRPr="00DE0F0E">
        <w:rPr>
          <w:noProof/>
          <w:lang w:val="en-CA"/>
        </w:rPr>
        <w:t>Updating process for the history-bas</w:t>
      </w:r>
      <w:bookmarkStart w:id="146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9"/>
      <w:bookmarkEnd w:id="146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61" w:name="_Ref534991549"/>
      <w:bookmarkStart w:id="1462" w:name="_Toc3756820"/>
      <w:r w:rsidRPr="00DE0F0E">
        <w:rPr>
          <w:noProof/>
          <w:lang w:val="en-CA" w:eastAsia="ko-KR"/>
        </w:rPr>
        <w:t>Decoder side motion vector refinement process</w:t>
      </w:r>
      <w:bookmarkEnd w:id="1461"/>
      <w:bookmarkEnd w:id="1462"/>
    </w:p>
    <w:p w14:paraId="52934E8D" w14:textId="77777777" w:rsidR="005B6B9D" w:rsidRPr="00DE0F0E" w:rsidRDefault="005B6B9D" w:rsidP="005B6B9D">
      <w:pPr>
        <w:pStyle w:val="Heading4"/>
        <w:rPr>
          <w:noProof/>
          <w:lang w:val="en-CA"/>
        </w:rPr>
      </w:pPr>
      <w:bookmarkStart w:id="1463" w:name="_Ref535437702"/>
      <w:r w:rsidRPr="00DE0F0E">
        <w:rPr>
          <w:noProof/>
          <w:lang w:val="en-CA"/>
        </w:rPr>
        <w:t>General</w:t>
      </w:r>
      <w:bookmarkEnd w:id="146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4"/>
    </w:p>
    <w:p w14:paraId="4C8599A5" w14:textId="49D023A6" w:rsidR="007D32CC" w:rsidRPr="00DE0F0E" w:rsidDel="003C51E6" w:rsidRDefault="00ED1C7A" w:rsidP="007D32CC">
      <w:pPr>
        <w:pStyle w:val="Heading5"/>
        <w:rPr>
          <w:noProof/>
          <w:lang w:val="en-CA"/>
        </w:rPr>
      </w:pPr>
      <w:bookmarkStart w:id="1465" w:name="_Ref1118389"/>
      <w:r w:rsidRPr="00DE0F0E">
        <w:rPr>
          <w:noProof/>
          <w:lang w:val="en-CA"/>
        </w:rPr>
        <w:t xml:space="preserve"> </w:t>
      </w:r>
      <w:r w:rsidR="007D32CC" w:rsidRPr="00DE0F0E" w:rsidDel="003C51E6">
        <w:rPr>
          <w:noProof/>
          <w:lang w:val="en-CA"/>
        </w:rPr>
        <w:t>General</w:t>
      </w:r>
      <w:bookmarkEnd w:id="146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6"/>
      <w:bookmarkEnd w:id="146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8"/>
      <w:bookmarkEnd w:id="146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70" w:name="_Ref534989202"/>
      <w:r w:rsidRPr="00DE0F0E">
        <w:rPr>
          <w:noProof/>
          <w:lang w:val="en-CA"/>
        </w:rPr>
        <w:t>Sum of absolute differences calculation process</w:t>
      </w:r>
      <w:bookmarkEnd w:id="147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7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7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2" w:name="_Ref534989262"/>
      <w:r w:rsidRPr="00DE0F0E">
        <w:rPr>
          <w:noProof/>
          <w:lang w:val="en-CA"/>
        </w:rPr>
        <w:t>Array entry selection process</w:t>
      </w:r>
      <w:bookmarkEnd w:id="147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3" w:name="_Ref534989344"/>
      <w:r w:rsidRPr="00DE0F0E">
        <w:rPr>
          <w:noProof/>
          <w:lang w:val="en-CA"/>
        </w:rPr>
        <w:t>Parametric motion vector refinement process</w:t>
      </w:r>
      <w:bookmarkEnd w:id="147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4"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4"/>
    </w:p>
    <w:p w14:paraId="0C4956F7" w14:textId="77777777" w:rsidR="0030382C" w:rsidRPr="00DE0F0E" w:rsidRDefault="0030382C" w:rsidP="0030382C">
      <w:pPr>
        <w:pStyle w:val="Heading4"/>
        <w:rPr>
          <w:noProof/>
          <w:color w:val="000000" w:themeColor="text1"/>
          <w:lang w:val="en-CA"/>
        </w:rPr>
      </w:pPr>
      <w:bookmarkStart w:id="1475" w:name="_Ref527711097"/>
      <w:r w:rsidRPr="00DE0F0E" w:rsidDel="003C51E6">
        <w:rPr>
          <w:noProof/>
          <w:color w:val="000000" w:themeColor="text1"/>
          <w:lang w:val="en-CA"/>
        </w:rPr>
        <w:t>General</w:t>
      </w:r>
      <w:bookmarkEnd w:id="147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AC08D7C" w14:textId="77777777" w:rsidR="00B73FEE" w:rsidRPr="00DA6C1A" w:rsidRDefault="00B73FEE" w:rsidP="00B73FEE">
      <w:pPr>
        <w:numPr>
          <w:ilvl w:val="0"/>
          <w:numId w:val="5"/>
        </w:numPr>
        <w:rPr>
          <w:ins w:id="1477" w:author="Xianglin Wang" w:date="2019-03-20T14:20:00Z"/>
          <w:noProof/>
          <w:color w:val="000000" w:themeColor="text1"/>
          <w:lang w:val="en-CA"/>
        </w:rPr>
      </w:pPr>
      <w:ins w:id="1478" w:author="Xianglin Wang" w:date="2019-03-20T14:20:00Z">
        <w:r w:rsidRPr="00DA6C1A">
          <w:rPr>
            <w:noProof/>
            <w:color w:val="000000" w:themeColor="text1"/>
            <w:lang w:val="en-CA"/>
          </w:rPr>
          <w:t>merge_triangle_idx0[ xCb ][ yCb ] and merge_triangle_idx1[ xCb ][ yCb ]</w:t>
        </w:r>
      </w:ins>
    </w:p>
    <w:p w14:paraId="080091A3" w14:textId="77777777" w:rsidR="00B73FEE" w:rsidRPr="00DA6C1A" w:rsidDel="003C51E6" w:rsidRDefault="00B73FEE" w:rsidP="00B73FEE">
      <w:pPr>
        <w:rPr>
          <w:ins w:id="1479" w:author="Xianglin Wang" w:date="2019-03-20T14:20:00Z"/>
          <w:noProof/>
          <w:color w:val="000000" w:themeColor="text1"/>
          <w:lang w:val="en-CA" w:eastAsia="ko-KR"/>
        </w:rPr>
      </w:pPr>
      <w:ins w:id="1480" w:author="Xianglin Wang" w:date="2019-03-20T14:20:00Z">
        <w:r w:rsidRPr="00DA6C1A" w:rsidDel="003C51E6">
          <w:rPr>
            <w:noProof/>
            <w:color w:val="000000" w:themeColor="text1"/>
            <w:lang w:val="en-CA" w:eastAsia="ko-KR"/>
          </w:rPr>
          <w:t>Outputs of this process are:</w:t>
        </w:r>
      </w:ins>
    </w:p>
    <w:p w14:paraId="18DFC78D" w14:textId="77777777" w:rsidR="00B73FEE" w:rsidRPr="00DA6C1A" w:rsidDel="003C51E6" w:rsidRDefault="00B73FEE" w:rsidP="00B73FEE">
      <w:pPr>
        <w:numPr>
          <w:ilvl w:val="0"/>
          <w:numId w:val="5"/>
        </w:numPr>
        <w:rPr>
          <w:ins w:id="1481" w:author="Xianglin Wang" w:date="2019-03-20T14:20:00Z"/>
          <w:noProof/>
          <w:color w:val="000000" w:themeColor="text1"/>
          <w:lang w:val="en-CA"/>
        </w:rPr>
      </w:pPr>
      <w:ins w:id="1482" w:author="Xianglin Wang" w:date="2019-03-20T14:20:00Z">
        <w:r w:rsidRPr="00DA6C1A" w:rsidDel="003C51E6">
          <w:rPr>
            <w:noProof/>
            <w:color w:val="000000" w:themeColor="text1"/>
            <w:lang w:val="en-CA"/>
          </w:rPr>
          <w:t>the luma motion vectors</w:t>
        </w:r>
        <w:r w:rsidRPr="00DA6C1A">
          <w:rPr>
            <w:noProof/>
            <w:color w:val="000000" w:themeColor="text1"/>
            <w:lang w:val="en-CA"/>
          </w:rPr>
          <w:t xml:space="preserve"> </w:t>
        </w:r>
        <w:r w:rsidRPr="00DA6C1A" w:rsidDel="003C51E6">
          <w:rPr>
            <w:noProof/>
            <w:color w:val="000000" w:themeColor="text1"/>
            <w:lang w:val="en-CA"/>
          </w:rPr>
          <w:t>mv</w:t>
        </w:r>
        <w:r w:rsidRPr="00DA6C1A">
          <w:rPr>
            <w:noProof/>
            <w:color w:val="000000" w:themeColor="text1"/>
            <w:lang w:val="en-CA"/>
          </w:rPr>
          <w:t xml:space="preserve">LXA[0], </w:t>
        </w:r>
        <w:r w:rsidRPr="00DA6C1A" w:rsidDel="003C51E6">
          <w:rPr>
            <w:noProof/>
            <w:color w:val="000000" w:themeColor="text1"/>
            <w:lang w:val="en-CA"/>
          </w:rPr>
          <w:t>mv</w:t>
        </w:r>
        <w:r w:rsidRPr="00DA6C1A">
          <w:rPr>
            <w:noProof/>
            <w:color w:val="000000" w:themeColor="text1"/>
            <w:lang w:val="en-CA"/>
          </w:rPr>
          <w:t xml:space="preserve">LXA[1], </w:t>
        </w:r>
        <w:r w:rsidRPr="00DA6C1A" w:rsidDel="003C51E6">
          <w:rPr>
            <w:noProof/>
            <w:color w:val="000000" w:themeColor="text1"/>
            <w:lang w:val="en-CA"/>
          </w:rPr>
          <w:t>and mv</w:t>
        </w:r>
        <w:r w:rsidRPr="00DA6C1A">
          <w:rPr>
            <w:noProof/>
            <w:color w:val="000000" w:themeColor="text1"/>
            <w:lang w:val="en-CA"/>
          </w:rPr>
          <w:t>LXB[0],</w:t>
        </w:r>
        <w:r w:rsidRPr="00DA6C1A" w:rsidDel="003C51E6">
          <w:rPr>
            <w:noProof/>
            <w:color w:val="000000" w:themeColor="text1"/>
            <w:lang w:val="en-CA"/>
          </w:rPr>
          <w:t xml:space="preserve"> mv</w:t>
        </w:r>
        <w:r w:rsidRPr="00DA6C1A">
          <w:rPr>
            <w:noProof/>
            <w:color w:val="000000" w:themeColor="text1"/>
            <w:lang w:val="en-CA"/>
          </w:rPr>
          <w:t xml:space="preserve">LXB[1] </w:t>
        </w:r>
      </w:ins>
    </w:p>
    <w:p w14:paraId="5BF71B93" w14:textId="77777777" w:rsidR="00B73FEE" w:rsidRPr="00DA6C1A" w:rsidDel="003C51E6" w:rsidRDefault="00B73FEE" w:rsidP="00B73FEE">
      <w:pPr>
        <w:numPr>
          <w:ilvl w:val="0"/>
          <w:numId w:val="5"/>
        </w:numPr>
        <w:rPr>
          <w:ins w:id="1483" w:author="Xianglin Wang" w:date="2019-03-20T14:20:00Z"/>
          <w:noProof/>
          <w:color w:val="000000" w:themeColor="text1"/>
          <w:lang w:val="en-CA"/>
        </w:rPr>
      </w:pPr>
      <w:ins w:id="1484" w:author="Xianglin Wang" w:date="2019-03-20T14:20:00Z">
        <w:r w:rsidRPr="00DA6C1A" w:rsidDel="003C51E6">
          <w:rPr>
            <w:noProof/>
            <w:color w:val="000000" w:themeColor="text1"/>
            <w:lang w:val="en-CA"/>
          </w:rPr>
          <w:lastRenderedPageBreak/>
          <w:t>the reference indices refIdx</w:t>
        </w:r>
        <w:r w:rsidRPr="00DA6C1A">
          <w:rPr>
            <w:noProof/>
            <w:color w:val="000000" w:themeColor="text1"/>
            <w:lang w:val="en-CA"/>
          </w:rPr>
          <w:t>LXA</w:t>
        </w:r>
        <w:r w:rsidRPr="00DA6C1A" w:rsidDel="003C51E6">
          <w:rPr>
            <w:noProof/>
            <w:color w:val="000000" w:themeColor="text1"/>
            <w:lang w:val="en-CA"/>
          </w:rPr>
          <w:t xml:space="preserve"> and refIdx</w:t>
        </w:r>
        <w:r w:rsidRPr="00DA6C1A">
          <w:rPr>
            <w:noProof/>
            <w:color w:val="000000" w:themeColor="text1"/>
            <w:lang w:val="en-CA"/>
          </w:rPr>
          <w:t>LXB</w:t>
        </w:r>
      </w:ins>
    </w:p>
    <w:p w14:paraId="31E9CED0" w14:textId="77777777" w:rsidR="00B73FEE" w:rsidRPr="00DA6C1A" w:rsidRDefault="00B73FEE" w:rsidP="00B73FEE">
      <w:pPr>
        <w:numPr>
          <w:ilvl w:val="0"/>
          <w:numId w:val="5"/>
        </w:numPr>
        <w:rPr>
          <w:ins w:id="1485" w:author="Xianglin Wang" w:date="2019-03-20T14:20:00Z"/>
          <w:noProof/>
          <w:color w:val="000000" w:themeColor="text1"/>
          <w:lang w:val="en-CA"/>
        </w:rPr>
      </w:pPr>
      <w:ins w:id="1486" w:author="Xianglin Wang" w:date="2019-03-20T14:20:00Z">
        <w:r w:rsidRPr="00DA6C1A" w:rsidDel="003C51E6">
          <w:rPr>
            <w:noProof/>
            <w:color w:val="000000" w:themeColor="text1"/>
            <w:lang w:val="en-CA"/>
          </w:rPr>
          <w:t>the prediction l</w:t>
        </w:r>
        <w:r w:rsidRPr="00DA6C1A">
          <w:rPr>
            <w:noProof/>
            <w:color w:val="000000" w:themeColor="text1"/>
            <w:lang w:val="en-CA"/>
          </w:rPr>
          <w:t>ist flags predFlagLXA</w:t>
        </w:r>
        <w:r w:rsidRPr="00DA6C1A" w:rsidDel="003C51E6">
          <w:rPr>
            <w:noProof/>
            <w:color w:val="000000" w:themeColor="text1"/>
            <w:lang w:val="en-CA"/>
          </w:rPr>
          <w:t xml:space="preserve"> and predFlag</w:t>
        </w:r>
        <w:r w:rsidRPr="00DA6C1A">
          <w:rPr>
            <w:noProof/>
            <w:color w:val="000000" w:themeColor="text1"/>
            <w:lang w:val="en-CA"/>
          </w:rPr>
          <w:t>LXB</w:t>
        </w:r>
      </w:ins>
    </w:p>
    <w:p w14:paraId="71AFD76D" w14:textId="77777777" w:rsidR="00B73FEE" w:rsidRPr="00DA6C1A" w:rsidRDefault="00B73FEE" w:rsidP="00B73FEE">
      <w:pPr>
        <w:rPr>
          <w:ins w:id="1487" w:author="Xianglin Wang" w:date="2019-03-20T14:20:00Z"/>
          <w:noProof/>
          <w:color w:val="000000" w:themeColor="text1"/>
          <w:lang w:val="en-CA" w:eastAsia="ko-KR"/>
        </w:rPr>
      </w:pPr>
      <w:ins w:id="1488" w:author="Xianglin Wang" w:date="2019-03-20T14:20:00Z">
        <w:r w:rsidRPr="00DA6C1A">
          <w:rPr>
            <w:noProof/>
            <w:color w:val="000000" w:themeColor="text1"/>
            <w:lang w:val="en-CA" w:eastAsia="ko-KR"/>
          </w:rPr>
          <w:t xml:space="preserve">with X being 0 and 1 respectively. </w:t>
        </w:r>
      </w:ins>
    </w:p>
    <w:p w14:paraId="01E876F3" w14:textId="77777777" w:rsidR="00B73FEE" w:rsidRPr="00DA6C1A" w:rsidRDefault="00B73FEE" w:rsidP="00B73FEE">
      <w:pPr>
        <w:numPr>
          <w:ilvl w:val="0"/>
          <w:numId w:val="5"/>
        </w:numPr>
        <w:rPr>
          <w:ins w:id="1489" w:author="Xianglin Wang" w:date="2019-03-20T14:20:00Z"/>
          <w:noProof/>
          <w:color w:val="000000" w:themeColor="text1"/>
          <w:lang w:val="en-CA"/>
        </w:rPr>
      </w:pPr>
      <w:ins w:id="1490" w:author="Xianglin Wang" w:date="2019-03-20T14:20:00Z">
        <w:r w:rsidRPr="00DA6C1A">
          <w:rPr>
            <w:noProof/>
            <w:color w:val="000000" w:themeColor="text1"/>
            <w:lang w:val="en-CA"/>
          </w:rPr>
          <w:t>the bi-prediction weight index gbiIdx.</w:t>
        </w:r>
      </w:ins>
    </w:p>
    <w:p w14:paraId="4E27EF9D" w14:textId="77777777" w:rsidR="00B73FEE" w:rsidRPr="00DA6C1A" w:rsidDel="003C51E6" w:rsidRDefault="00B73FEE" w:rsidP="00B73FEE">
      <w:pPr>
        <w:rPr>
          <w:ins w:id="1491" w:author="Xianglin Wang" w:date="2019-03-20T14:20:00Z"/>
          <w:noProof/>
          <w:color w:val="000000" w:themeColor="text1"/>
          <w:lang w:val="en-CA" w:eastAsia="ko-KR"/>
        </w:rPr>
      </w:pPr>
      <w:ins w:id="1492" w:author="Xianglin Wang" w:date="2019-03-20T14:20:00Z">
        <w:r w:rsidRPr="00DA6C1A">
          <w:rPr>
            <w:noProof/>
            <w:color w:val="000000" w:themeColor="text1"/>
            <w:lang w:val="en-CA" w:eastAsia="ko-KR"/>
          </w:rPr>
          <w:t xml:space="preserve">Luma motion vectors for merge triangle mode </w:t>
        </w:r>
        <w:r w:rsidRPr="00DA6C1A" w:rsidDel="003C51E6">
          <w:rPr>
            <w:noProof/>
            <w:color w:val="000000" w:themeColor="text1"/>
            <w:lang w:val="en-CA" w:eastAsia="ko-KR"/>
          </w:rPr>
          <w:t xml:space="preserve">are derived </w:t>
        </w:r>
        <w:r w:rsidRPr="00DA6C1A">
          <w:rPr>
            <w:noProof/>
            <w:color w:val="000000" w:themeColor="text1"/>
            <w:lang w:val="en-CA" w:eastAsia="ko-KR"/>
          </w:rPr>
          <w:t xml:space="preserve">according to </w:t>
        </w:r>
        <w:r w:rsidRPr="00DA6C1A" w:rsidDel="003C51E6">
          <w:rPr>
            <w:noProof/>
            <w:color w:val="000000" w:themeColor="text1"/>
            <w:lang w:val="en-CA" w:eastAsia="ko-KR"/>
          </w:rPr>
          <w:t>the following ordered steps:</w:t>
        </w:r>
      </w:ins>
    </w:p>
    <w:p w14:paraId="6D2041BC" w14:textId="77777777" w:rsidR="00B73FEE" w:rsidRPr="00DA6C1A" w:rsidRDefault="00B73FEE" w:rsidP="00B73FEE">
      <w:pPr>
        <w:numPr>
          <w:ilvl w:val="0"/>
          <w:numId w:val="569"/>
        </w:numPr>
        <w:tabs>
          <w:tab w:val="clear" w:pos="794"/>
          <w:tab w:val="clear" w:pos="1588"/>
          <w:tab w:val="clear" w:pos="1985"/>
          <w:tab w:val="left" w:pos="720"/>
          <w:tab w:val="left" w:pos="1080"/>
          <w:tab w:val="left" w:pos="1440"/>
          <w:tab w:val="left" w:pos="2977"/>
        </w:tabs>
        <w:ind w:left="709"/>
        <w:rPr>
          <w:ins w:id="1493" w:author="Xianglin Wang" w:date="2019-03-20T14:20:00Z"/>
          <w:noProof/>
          <w:color w:val="000000" w:themeColor="text1"/>
          <w:lang w:val="en-CA" w:eastAsia="ko-KR"/>
        </w:rPr>
      </w:pPr>
      <w:ins w:id="1494" w:author="Xianglin Wang" w:date="2019-03-20T14:20:00Z">
        <w:r w:rsidRPr="00DA6C1A">
          <w:rPr>
            <w:noProof/>
            <w:color w:val="000000" w:themeColor="text1"/>
            <w:lang w:val="en-CA" w:eastAsia="ko-KR"/>
          </w:rPr>
          <w:t>T</w:t>
        </w:r>
        <w:r w:rsidRPr="00DA6C1A" w:rsidDel="003C51E6">
          <w:rPr>
            <w:noProof/>
            <w:color w:val="000000" w:themeColor="text1"/>
            <w:lang w:val="en-CA" w:eastAsia="ko-KR"/>
          </w:rPr>
          <w:t>he derivation process for luma motion vectors for merge mode as specified in clause </w:t>
        </w:r>
        <w:r w:rsidRPr="00DA6C1A">
          <w:rPr>
            <w:noProof/>
            <w:color w:val="000000" w:themeColor="text1"/>
            <w:lang w:val="en-CA" w:eastAsia="ko-KR"/>
          </w:rPr>
          <w:fldChar w:fldCharType="begin" w:fldLock="1"/>
        </w:r>
        <w:r w:rsidRPr="00DA6C1A">
          <w:rPr>
            <w:noProof/>
            <w:color w:val="000000" w:themeColor="text1"/>
            <w:lang w:val="en-CA" w:eastAsia="ko-KR"/>
          </w:rPr>
          <w:instrText xml:space="preserve"> REF _Ref279147148 \r \h  \* MERGEFORMAT </w:instrText>
        </w:r>
        <w:r w:rsidRPr="00DA6C1A">
          <w:rPr>
            <w:noProof/>
            <w:color w:val="000000" w:themeColor="text1"/>
            <w:lang w:val="en-CA" w:eastAsia="ko-KR"/>
          </w:rPr>
        </w:r>
        <w:r w:rsidRPr="00DA6C1A">
          <w:rPr>
            <w:noProof/>
            <w:color w:val="000000" w:themeColor="text1"/>
            <w:lang w:val="en-CA" w:eastAsia="ko-KR"/>
          </w:rPr>
          <w:fldChar w:fldCharType="separate"/>
        </w:r>
        <w:r w:rsidRPr="00DA6C1A">
          <w:rPr>
            <w:noProof/>
            <w:color w:val="000000" w:themeColor="text1"/>
            <w:lang w:val="en-CA" w:eastAsia="ko-KR"/>
          </w:rPr>
          <w:t>8.5.2.2</w:t>
        </w:r>
        <w:r w:rsidRPr="00DA6C1A">
          <w:rPr>
            <w:noProof/>
            <w:color w:val="000000" w:themeColor="text1"/>
            <w:lang w:val="en-CA" w:eastAsia="ko-KR"/>
          </w:rPr>
          <w:fldChar w:fldCharType="end"/>
        </w:r>
        <w:r w:rsidRPr="00DA6C1A" w:rsidDel="003C51E6">
          <w:rPr>
            <w:noProof/>
            <w:color w:val="000000" w:themeColor="text1"/>
            <w:lang w:val="en-CA" w:eastAsia="ko-KR"/>
          </w:rPr>
          <w:t xml:space="preserve"> is invoked with the luma location ( xCb, yCb ), the variables </w:t>
        </w:r>
        <w:r w:rsidRPr="00DA6C1A">
          <w:rPr>
            <w:noProof/>
            <w:color w:val="000000" w:themeColor="text1"/>
            <w:lang w:val="en-CA" w:eastAsia="ko-KR"/>
          </w:rPr>
          <w:t>cb</w:t>
        </w:r>
        <w:r w:rsidRPr="00DA6C1A" w:rsidDel="003C51E6">
          <w:rPr>
            <w:noProof/>
            <w:color w:val="000000" w:themeColor="text1"/>
            <w:lang w:val="en-CA" w:eastAsia="ko-KR"/>
          </w:rPr>
          <w:t>W</w:t>
        </w:r>
        <w:r w:rsidRPr="00DA6C1A">
          <w:rPr>
            <w:noProof/>
            <w:color w:val="000000" w:themeColor="text1"/>
            <w:lang w:val="en-CA" w:eastAsia="ko-KR"/>
          </w:rPr>
          <w:t>idth and</w:t>
        </w:r>
        <w:r w:rsidRPr="00DA6C1A" w:rsidDel="003C51E6">
          <w:rPr>
            <w:noProof/>
            <w:color w:val="000000" w:themeColor="text1"/>
            <w:lang w:val="en-CA" w:eastAsia="ko-KR"/>
          </w:rPr>
          <w:t xml:space="preserve"> </w:t>
        </w:r>
        <w:r w:rsidRPr="00DA6C1A">
          <w:rPr>
            <w:noProof/>
            <w:color w:val="000000" w:themeColor="text1"/>
            <w:lang w:val="en-CA" w:eastAsia="ko-KR"/>
          </w:rPr>
          <w:t>cb</w:t>
        </w:r>
        <w:r w:rsidRPr="00DA6C1A" w:rsidDel="003C51E6">
          <w:rPr>
            <w:noProof/>
            <w:color w:val="000000" w:themeColor="text1"/>
            <w:lang w:val="en-CA" w:eastAsia="ko-KR"/>
          </w:rPr>
          <w:t>H</w:t>
        </w:r>
        <w:r w:rsidRPr="00DA6C1A">
          <w:rPr>
            <w:noProof/>
            <w:color w:val="000000" w:themeColor="text1"/>
            <w:lang w:val="en-CA" w:eastAsia="ko-KR"/>
          </w:rPr>
          <w:t>eight</w:t>
        </w:r>
        <w:r w:rsidRPr="00DA6C1A" w:rsidDel="003C51E6">
          <w:rPr>
            <w:noProof/>
            <w:color w:val="000000" w:themeColor="text1"/>
            <w:lang w:val="en-CA" w:eastAsia="ko-KR"/>
          </w:rPr>
          <w:t xml:space="preserve"> inputs, and the output being the luma motion vectors mvL0</w:t>
        </w:r>
        <w:r w:rsidRPr="00DA6C1A">
          <w:rPr>
            <w:noProof/>
            <w:color w:val="000000" w:themeColor="text1"/>
            <w:lang w:val="en-CA" w:eastAsia="ko-KR"/>
          </w:rPr>
          <w:t>[ 0 ][ 0 ]</w:t>
        </w:r>
        <w:r w:rsidRPr="00DA6C1A" w:rsidDel="003C51E6">
          <w:rPr>
            <w:noProof/>
            <w:color w:val="000000" w:themeColor="text1"/>
            <w:lang w:val="en-CA" w:eastAsia="ko-KR"/>
          </w:rPr>
          <w:t>, mvL1</w:t>
        </w:r>
        <w:r w:rsidRPr="00DA6C1A">
          <w:rPr>
            <w:noProof/>
            <w:color w:val="000000" w:themeColor="text1"/>
            <w:lang w:val="en-CA" w:eastAsia="ko-KR"/>
          </w:rPr>
          <w:t>[ 0 ][ 0 ]</w:t>
        </w:r>
        <w:r w:rsidRPr="00DA6C1A" w:rsidDel="003C51E6">
          <w:rPr>
            <w:noProof/>
            <w:color w:val="000000" w:themeColor="text1"/>
            <w:lang w:val="en-CA" w:eastAsia="ko-KR"/>
          </w:rPr>
          <w:t>, the reference indices refIdxL0, refIdxL1</w:t>
        </w:r>
        <w:r w:rsidRPr="00DA6C1A">
          <w:rPr>
            <w:noProof/>
            <w:color w:val="000000" w:themeColor="text1"/>
            <w:lang w:val="en-CA" w:eastAsia="ko-KR"/>
          </w:rPr>
          <w:t>,</w:t>
        </w:r>
        <w:r w:rsidRPr="00DA6C1A" w:rsidDel="003C51E6">
          <w:rPr>
            <w:noProof/>
            <w:color w:val="000000" w:themeColor="text1"/>
            <w:lang w:val="en-CA" w:eastAsia="ko-KR"/>
          </w:rPr>
          <w:t xml:space="preserve"> the prediction list utilization flags predFlagL0</w:t>
        </w:r>
        <w:r w:rsidRPr="00DA6C1A">
          <w:rPr>
            <w:noProof/>
            <w:color w:val="000000" w:themeColor="text1"/>
            <w:lang w:val="en-CA" w:eastAsia="ko-KR"/>
          </w:rPr>
          <w:t>[ 0 ][ 0 ]</w:t>
        </w:r>
        <w:r w:rsidRPr="00DA6C1A" w:rsidDel="003C51E6">
          <w:rPr>
            <w:noProof/>
            <w:color w:val="000000" w:themeColor="text1"/>
            <w:lang w:val="en-CA" w:eastAsia="ko-KR"/>
          </w:rPr>
          <w:t xml:space="preserve"> and predFlagL1</w:t>
        </w:r>
        <w:r w:rsidRPr="00DA6C1A">
          <w:rPr>
            <w:noProof/>
            <w:color w:val="000000" w:themeColor="text1"/>
            <w:lang w:val="en-CA" w:eastAsia="ko-KR"/>
          </w:rPr>
          <w:t>[ 0 ][ 0 ], the bi-prediction weight index gbiIdx and the</w:t>
        </w:r>
        <w:r w:rsidRPr="00DA6C1A" w:rsidDel="003C51E6">
          <w:rPr>
            <w:noProof/>
            <w:color w:val="000000" w:themeColor="text1"/>
            <w:lang w:val="en-CA" w:eastAsia="ko-KR"/>
          </w:rPr>
          <w:t xml:space="preserve"> merging candidate list mergeCandList.</w:t>
        </w:r>
      </w:ins>
    </w:p>
    <w:p w14:paraId="0986C921" w14:textId="77777777" w:rsidR="00B73FEE" w:rsidRPr="00DA6C1A" w:rsidRDefault="00B73FEE" w:rsidP="00B73FEE">
      <w:pPr>
        <w:numPr>
          <w:ilvl w:val="0"/>
          <w:numId w:val="569"/>
        </w:numPr>
        <w:tabs>
          <w:tab w:val="clear" w:pos="794"/>
          <w:tab w:val="clear" w:pos="1588"/>
          <w:tab w:val="clear" w:pos="1985"/>
          <w:tab w:val="left" w:pos="720"/>
          <w:tab w:val="left" w:pos="1080"/>
          <w:tab w:val="left" w:pos="1440"/>
          <w:tab w:val="left" w:pos="2977"/>
        </w:tabs>
        <w:ind w:left="709"/>
        <w:rPr>
          <w:ins w:id="1495" w:author="Xianglin Wang" w:date="2019-03-20T14:20:00Z"/>
          <w:noProof/>
          <w:color w:val="000000" w:themeColor="text1"/>
          <w:lang w:val="en-CA" w:eastAsia="ko-KR"/>
        </w:rPr>
      </w:pPr>
      <w:ins w:id="1496" w:author="Xianglin Wang" w:date="2019-03-20T14:20:00Z">
        <w:r w:rsidRPr="00DA6C1A">
          <w:rPr>
            <w:noProof/>
            <w:color w:val="000000" w:themeColor="text1"/>
            <w:lang w:val="en-CA" w:eastAsia="ko-KR"/>
          </w:rPr>
          <w:t xml:space="preserve">The variables m and n, being the merge index for triangle partition 0 and 1 resepctively, are derived using merge_triangle_idx0[ xCb ][ yCb ] and merge_triangle_idx1[ xCb ][ yCb ] </w:t>
        </w:r>
        <w:r w:rsidRPr="00DA6C1A">
          <w:rPr>
            <w:rFonts w:ascii="SimSun" w:hAnsi="SimSun"/>
            <w:noProof/>
            <w:color w:val="000000" w:themeColor="text1"/>
            <w:lang w:eastAsia="zh-CN"/>
          </w:rPr>
          <w:t xml:space="preserve">as </w:t>
        </w:r>
        <w:r w:rsidRPr="00DA6C1A">
          <w:rPr>
            <w:noProof/>
            <w:color w:val="000000" w:themeColor="text1"/>
            <w:lang w:val="en-CA" w:eastAsia="ko-KR"/>
          </w:rPr>
          <w:t>follows:</w:t>
        </w:r>
      </w:ins>
    </w:p>
    <w:p w14:paraId="12DEA5F9" w14:textId="77777777" w:rsidR="00B73FEE" w:rsidRPr="00DA6C1A" w:rsidRDefault="00B73FEE" w:rsidP="00B73FEE">
      <w:pPr>
        <w:tabs>
          <w:tab w:val="left" w:pos="720"/>
          <w:tab w:val="left" w:pos="1080"/>
          <w:tab w:val="left" w:pos="1440"/>
          <w:tab w:val="left" w:pos="2977"/>
        </w:tabs>
        <w:ind w:left="1080"/>
        <w:rPr>
          <w:ins w:id="1497" w:author="Xianglin Wang" w:date="2019-03-20T14:20:00Z"/>
          <w:noProof/>
          <w:color w:val="000000" w:themeColor="text1"/>
          <w:lang w:val="en-CA" w:eastAsia="ko-KR"/>
        </w:rPr>
      </w:pPr>
      <w:ins w:id="1498" w:author="Xianglin Wang" w:date="2019-03-20T14:20:00Z">
        <w:r w:rsidRPr="00DA6C1A">
          <w:rPr>
            <w:noProof/>
            <w:color w:val="000000" w:themeColor="text1"/>
            <w:lang w:val="en-CA" w:eastAsia="ko-KR"/>
          </w:rPr>
          <w:t>m = merge_triangle_idx0[xCb][yCb]</w:t>
        </w:r>
        <w:r w:rsidRPr="00DA6C1A">
          <w:rPr>
            <w:noProof/>
            <w:color w:val="000000" w:themeColor="text1"/>
            <w:lang w:val="en-CA" w:eastAsia="ko-KR"/>
          </w:rPr>
          <w:tab/>
        </w:r>
        <w:r w:rsidRPr="00DA6C1A">
          <w:rPr>
            <w:noProof/>
            <w:color w:val="000000" w:themeColor="text1"/>
            <w:lang w:val="en-CA" w:eastAsia="ko-KR"/>
          </w:rPr>
          <w:tab/>
        </w:r>
        <w:r w:rsidRPr="00DA6C1A">
          <w:rPr>
            <w:noProof/>
            <w:color w:val="000000" w:themeColor="text1"/>
            <w:lang w:val="en-CA" w:eastAsia="ko-KR"/>
          </w:rPr>
          <w:tab/>
        </w:r>
        <w:r w:rsidRPr="00DA6C1A">
          <w:rPr>
            <w:noProof/>
            <w:color w:val="000000" w:themeColor="text1"/>
            <w:lang w:val="en-CA" w:eastAsia="ko-KR"/>
          </w:rPr>
          <w:tab/>
        </w:r>
        <w:r w:rsidRPr="00DA6C1A">
          <w:rPr>
            <w:noProof/>
            <w:color w:val="000000" w:themeColor="text1"/>
            <w:lang w:val="en-CA" w:eastAsia="ko-KR"/>
          </w:rPr>
          <w:tab/>
        </w:r>
        <w:r w:rsidRPr="00DA6C1A">
          <w:rPr>
            <w:noProof/>
            <w:color w:val="000000" w:themeColor="text1"/>
            <w:lang w:val="en-CA" w:eastAsia="ko-KR"/>
          </w:rPr>
          <w:tab/>
        </w:r>
        <w:r w:rsidRPr="00DA6C1A">
          <w:rPr>
            <w:noProof/>
            <w:color w:val="000000" w:themeColor="text1"/>
            <w:lang w:val="en-CA" w:eastAsia="ko-KR"/>
          </w:rPr>
          <w:tab/>
        </w:r>
        <w:r w:rsidRPr="00DA6C1A">
          <w:rPr>
            <w:noProof/>
            <w:color w:val="000000" w:themeColor="text1"/>
            <w:lang w:val="en-CA" w:eastAsia="ko-KR"/>
          </w:rPr>
          <w:tab/>
        </w:r>
        <w:r w:rsidRPr="00DA6C1A">
          <w:rPr>
            <w:noProof/>
            <w:color w:val="000000" w:themeColor="text1"/>
            <w:lang w:val="en-CA" w:eastAsia="ko-KR"/>
          </w:rPr>
          <w:tab/>
          <w:t>(</w:t>
        </w:r>
        <w:r w:rsidRPr="00DA6C1A">
          <w:rPr>
            <w:noProof/>
            <w:color w:val="000000" w:themeColor="text1"/>
            <w:lang w:val="en-CA" w:eastAsia="ko-KR"/>
          </w:rPr>
          <w:fldChar w:fldCharType="begin" w:fldLock="1"/>
        </w:r>
        <w:r w:rsidRPr="00DA6C1A">
          <w:rPr>
            <w:noProof/>
            <w:color w:val="000000" w:themeColor="text1"/>
            <w:lang w:val="en-CA" w:eastAsia="ko-KR"/>
          </w:rPr>
          <w:instrText xml:space="preserve"> STYLEREF 1 \s </w:instrText>
        </w:r>
        <w:r w:rsidRPr="00DA6C1A">
          <w:rPr>
            <w:noProof/>
            <w:color w:val="000000" w:themeColor="text1"/>
            <w:lang w:val="en-CA" w:eastAsia="ko-KR"/>
          </w:rPr>
          <w:fldChar w:fldCharType="separate"/>
        </w:r>
        <w:r w:rsidRPr="00DA6C1A">
          <w:rPr>
            <w:noProof/>
            <w:color w:val="000000" w:themeColor="text1"/>
            <w:lang w:val="en-CA" w:eastAsia="ko-KR"/>
          </w:rPr>
          <w:t>8</w:t>
        </w:r>
        <w:r w:rsidRPr="00DA6C1A">
          <w:rPr>
            <w:noProof/>
            <w:color w:val="000000" w:themeColor="text1"/>
            <w:lang w:val="en-CA" w:eastAsia="ko-KR"/>
          </w:rPr>
          <w:fldChar w:fldCharType="end"/>
        </w:r>
        <w:r w:rsidRPr="00DA6C1A">
          <w:rPr>
            <w:noProof/>
            <w:color w:val="000000" w:themeColor="text1"/>
            <w:lang w:val="en-CA" w:eastAsia="ko-KR"/>
          </w:rPr>
          <w:noBreakHyphen/>
        </w:r>
        <w:r w:rsidRPr="00DA6C1A">
          <w:rPr>
            <w:noProof/>
            <w:color w:val="000000" w:themeColor="text1"/>
            <w:lang w:val="en-CA" w:eastAsia="ko-KR"/>
          </w:rPr>
          <w:fldChar w:fldCharType="begin" w:fldLock="1"/>
        </w:r>
        <w:r w:rsidRPr="00DA6C1A">
          <w:rPr>
            <w:noProof/>
            <w:color w:val="000000" w:themeColor="text1"/>
            <w:lang w:val="en-CA" w:eastAsia="ko-KR"/>
          </w:rPr>
          <w:instrText xml:space="preserve"> SEQ Equation \* ARABIC \s 1 </w:instrText>
        </w:r>
        <w:r w:rsidRPr="00DA6C1A">
          <w:rPr>
            <w:noProof/>
            <w:color w:val="000000" w:themeColor="text1"/>
            <w:lang w:val="en-CA" w:eastAsia="ko-KR"/>
          </w:rPr>
          <w:fldChar w:fldCharType="separate"/>
        </w:r>
        <w:r w:rsidRPr="00DA6C1A">
          <w:rPr>
            <w:noProof/>
            <w:color w:val="000000" w:themeColor="text1"/>
            <w:lang w:val="en-CA" w:eastAsia="ko-KR"/>
          </w:rPr>
          <w:t>491</w:t>
        </w:r>
        <w:r w:rsidRPr="00DA6C1A">
          <w:rPr>
            <w:noProof/>
            <w:color w:val="000000" w:themeColor="text1"/>
            <w:lang w:val="en-CA" w:eastAsia="ko-KR"/>
          </w:rPr>
          <w:fldChar w:fldCharType="end"/>
        </w:r>
        <w:r w:rsidRPr="00DA6C1A">
          <w:rPr>
            <w:noProof/>
            <w:color w:val="000000" w:themeColor="text1"/>
            <w:lang w:val="en-CA" w:eastAsia="ko-KR"/>
          </w:rPr>
          <w:t>)</w:t>
        </w:r>
      </w:ins>
    </w:p>
    <w:p w14:paraId="0291F0AA" w14:textId="77777777" w:rsidR="00B73FEE" w:rsidRPr="00DA6C1A" w:rsidRDefault="00B73FEE" w:rsidP="00B73FEE">
      <w:pPr>
        <w:tabs>
          <w:tab w:val="left" w:pos="720"/>
          <w:tab w:val="left" w:pos="1080"/>
          <w:tab w:val="left" w:pos="1440"/>
          <w:tab w:val="left" w:pos="2977"/>
        </w:tabs>
        <w:ind w:left="1080"/>
        <w:rPr>
          <w:ins w:id="1499" w:author="Xianglin Wang" w:date="2019-03-20T14:20:00Z"/>
          <w:color w:val="000000" w:themeColor="text1"/>
          <w:lang w:val="en-CA" w:eastAsia="ko-KR"/>
        </w:rPr>
      </w:pPr>
      <w:ins w:id="1500" w:author="Xianglin Wang" w:date="2019-03-20T14:20:00Z">
        <w:r w:rsidRPr="00DA6C1A">
          <w:rPr>
            <w:noProof/>
            <w:color w:val="000000" w:themeColor="text1"/>
            <w:lang w:val="en-CA" w:eastAsia="ko-KR"/>
          </w:rPr>
          <w:t xml:space="preserve">n = merge_triangle_idx1[xCb][yCb] + (merge_triangle_idx1[xCb][yCb] &gt;= m) ? 1 : 0 </w:t>
        </w:r>
        <w:r w:rsidRPr="00DA6C1A">
          <w:rPr>
            <w:noProof/>
            <w:color w:val="000000" w:themeColor="text1"/>
            <w:lang w:val="en-CA" w:eastAsia="ko-KR"/>
          </w:rPr>
          <w:tab/>
          <w:t>(</w:t>
        </w:r>
        <w:r w:rsidRPr="00DA6C1A">
          <w:rPr>
            <w:noProof/>
            <w:color w:val="000000" w:themeColor="text1"/>
            <w:lang w:val="en-CA" w:eastAsia="ko-KR"/>
          </w:rPr>
          <w:fldChar w:fldCharType="begin" w:fldLock="1"/>
        </w:r>
        <w:r w:rsidRPr="00DA6C1A">
          <w:rPr>
            <w:noProof/>
            <w:color w:val="000000" w:themeColor="text1"/>
            <w:lang w:val="en-CA" w:eastAsia="ko-KR"/>
          </w:rPr>
          <w:instrText xml:space="preserve"> STYLEREF 1 \s </w:instrText>
        </w:r>
        <w:r w:rsidRPr="00DA6C1A">
          <w:rPr>
            <w:noProof/>
            <w:color w:val="000000" w:themeColor="text1"/>
            <w:lang w:val="en-CA" w:eastAsia="ko-KR"/>
          </w:rPr>
          <w:fldChar w:fldCharType="separate"/>
        </w:r>
        <w:r w:rsidRPr="00DA6C1A">
          <w:rPr>
            <w:noProof/>
            <w:color w:val="000000" w:themeColor="text1"/>
            <w:lang w:val="en-CA" w:eastAsia="ko-KR"/>
          </w:rPr>
          <w:t>8</w:t>
        </w:r>
        <w:r w:rsidRPr="00DA6C1A">
          <w:rPr>
            <w:noProof/>
            <w:color w:val="000000" w:themeColor="text1"/>
            <w:lang w:val="en-CA" w:eastAsia="ko-KR"/>
          </w:rPr>
          <w:fldChar w:fldCharType="end"/>
        </w:r>
        <w:r w:rsidRPr="00DA6C1A">
          <w:rPr>
            <w:noProof/>
            <w:color w:val="000000" w:themeColor="text1"/>
            <w:lang w:val="en-CA" w:eastAsia="ko-KR"/>
          </w:rPr>
          <w:noBreakHyphen/>
        </w:r>
        <w:r w:rsidRPr="00DA6C1A">
          <w:rPr>
            <w:noProof/>
            <w:color w:val="000000" w:themeColor="text1"/>
            <w:lang w:val="en-CA" w:eastAsia="ko-KR"/>
          </w:rPr>
          <w:fldChar w:fldCharType="begin" w:fldLock="1"/>
        </w:r>
        <w:r w:rsidRPr="00DA6C1A">
          <w:rPr>
            <w:noProof/>
            <w:color w:val="000000" w:themeColor="text1"/>
            <w:lang w:val="en-CA" w:eastAsia="ko-KR"/>
          </w:rPr>
          <w:instrText xml:space="preserve"> SEQ Equation \* ARABIC \s 1 </w:instrText>
        </w:r>
        <w:r w:rsidRPr="00DA6C1A">
          <w:rPr>
            <w:noProof/>
            <w:color w:val="000000" w:themeColor="text1"/>
            <w:lang w:val="en-CA" w:eastAsia="ko-KR"/>
          </w:rPr>
          <w:fldChar w:fldCharType="separate"/>
        </w:r>
        <w:r w:rsidRPr="00DA6C1A">
          <w:rPr>
            <w:noProof/>
            <w:color w:val="000000" w:themeColor="text1"/>
            <w:lang w:val="en-CA" w:eastAsia="ko-KR"/>
          </w:rPr>
          <w:t>492</w:t>
        </w:r>
        <w:r w:rsidRPr="00DA6C1A">
          <w:rPr>
            <w:noProof/>
            <w:color w:val="000000" w:themeColor="text1"/>
            <w:lang w:val="en-CA" w:eastAsia="ko-KR"/>
          </w:rPr>
          <w:fldChar w:fldCharType="end"/>
        </w:r>
        <w:r w:rsidRPr="00DA6C1A">
          <w:rPr>
            <w:noProof/>
            <w:color w:val="000000" w:themeColor="text1"/>
            <w:lang w:val="en-CA" w:eastAsia="ko-KR"/>
          </w:rPr>
          <w:t>)</w:t>
        </w:r>
      </w:ins>
    </w:p>
    <w:p w14:paraId="33CA6DDE" w14:textId="77777777" w:rsidR="00B73FEE" w:rsidRPr="00DA6C1A" w:rsidRDefault="00B73FEE" w:rsidP="00B73FEE">
      <w:pPr>
        <w:numPr>
          <w:ilvl w:val="0"/>
          <w:numId w:val="569"/>
        </w:numPr>
        <w:tabs>
          <w:tab w:val="clear" w:pos="794"/>
          <w:tab w:val="clear" w:pos="1588"/>
          <w:tab w:val="clear" w:pos="1985"/>
          <w:tab w:val="left" w:pos="720"/>
          <w:tab w:val="left" w:pos="1080"/>
          <w:tab w:val="left" w:pos="1440"/>
          <w:tab w:val="left" w:pos="2977"/>
        </w:tabs>
        <w:ind w:left="709"/>
        <w:rPr>
          <w:ins w:id="1501" w:author="Xianglin Wang" w:date="2019-03-20T14:20:00Z"/>
          <w:noProof/>
          <w:color w:val="000000" w:themeColor="text1"/>
          <w:lang w:val="en-CA" w:eastAsia="ko-KR"/>
        </w:rPr>
      </w:pPr>
      <w:ins w:id="1502" w:author="Xianglin Wang" w:date="2019-03-20T14:20:00Z">
        <w:r w:rsidRPr="00DA6C1A">
          <w:rPr>
            <w:noProof/>
            <w:color w:val="000000" w:themeColor="text1"/>
            <w:lang w:val="en-CA" w:eastAsia="ko-KR"/>
          </w:rPr>
          <w:t>Set m</w:t>
        </w:r>
        <w:r w:rsidRPr="00DA6C1A" w:rsidDel="003C51E6">
          <w:rPr>
            <w:noProof/>
            <w:color w:val="000000" w:themeColor="text1"/>
            <w:lang w:val="en-CA" w:eastAsia="ko-KR"/>
          </w:rPr>
          <w:t>v</w:t>
        </w:r>
        <w:r w:rsidRPr="00DA6C1A">
          <w:rPr>
            <w:noProof/>
            <w:color w:val="000000" w:themeColor="text1"/>
            <w:lang w:val="en-CA" w:eastAsia="ko-KR"/>
          </w:rPr>
          <w:t>LXA[0], m</w:t>
        </w:r>
        <w:r w:rsidRPr="00DA6C1A" w:rsidDel="003C51E6">
          <w:rPr>
            <w:noProof/>
            <w:color w:val="000000" w:themeColor="text1"/>
            <w:lang w:val="en-CA" w:eastAsia="ko-KR"/>
          </w:rPr>
          <w:t>v</w:t>
        </w:r>
        <w:r w:rsidRPr="00DA6C1A">
          <w:rPr>
            <w:noProof/>
            <w:color w:val="000000" w:themeColor="text1"/>
            <w:lang w:val="en-CA" w:eastAsia="ko-KR"/>
          </w:rPr>
          <w:t xml:space="preserve">LXA[1], mvLXB[0] and mvLXB[1] to 0, set </w:t>
        </w:r>
        <w:r w:rsidRPr="00DA6C1A" w:rsidDel="003C51E6">
          <w:rPr>
            <w:noProof/>
            <w:color w:val="000000" w:themeColor="text1"/>
            <w:lang w:val="en-CA" w:eastAsia="ko-KR"/>
          </w:rPr>
          <w:t>refIdx</w:t>
        </w:r>
        <w:r w:rsidRPr="00DA6C1A">
          <w:rPr>
            <w:noProof/>
            <w:color w:val="000000" w:themeColor="text1"/>
            <w:lang w:val="en-CA" w:eastAsia="ko-KR"/>
          </w:rPr>
          <w:t xml:space="preserve">LXA and </w:t>
        </w:r>
        <w:r w:rsidRPr="00DA6C1A" w:rsidDel="003C51E6">
          <w:rPr>
            <w:noProof/>
            <w:color w:val="000000" w:themeColor="text1"/>
            <w:lang w:val="en-CA" w:eastAsia="ko-KR"/>
          </w:rPr>
          <w:t>refIdx</w:t>
        </w:r>
        <w:r w:rsidRPr="00DA6C1A">
          <w:rPr>
            <w:noProof/>
            <w:color w:val="000000" w:themeColor="text1"/>
            <w:lang w:val="en-CA" w:eastAsia="ko-KR"/>
          </w:rPr>
          <w:t>LXB to -1, set predFlagLXA</w:t>
        </w:r>
        <w:r w:rsidRPr="00DA6C1A" w:rsidDel="003C51E6">
          <w:rPr>
            <w:noProof/>
            <w:color w:val="000000" w:themeColor="text1"/>
            <w:lang w:val="en-CA" w:eastAsia="ko-KR"/>
          </w:rPr>
          <w:t xml:space="preserve"> and predFlag</w:t>
        </w:r>
        <w:r w:rsidRPr="00DA6C1A">
          <w:rPr>
            <w:noProof/>
            <w:color w:val="000000" w:themeColor="text1"/>
            <w:lang w:val="en-CA" w:eastAsia="ko-KR"/>
          </w:rPr>
          <w:t xml:space="preserve">LXB to 0 with X being 0 and 1. Set gbiIdx to 0. </w:t>
        </w:r>
      </w:ins>
    </w:p>
    <w:p w14:paraId="77E5BBC2" w14:textId="77777777" w:rsidR="00B73FEE" w:rsidRPr="00DA6C1A" w:rsidRDefault="00B73FEE" w:rsidP="00B73FEE">
      <w:pPr>
        <w:numPr>
          <w:ilvl w:val="0"/>
          <w:numId w:val="569"/>
        </w:numPr>
        <w:tabs>
          <w:tab w:val="clear" w:pos="794"/>
          <w:tab w:val="clear" w:pos="1588"/>
          <w:tab w:val="clear" w:pos="1985"/>
          <w:tab w:val="left" w:pos="720"/>
          <w:tab w:val="left" w:pos="1080"/>
          <w:tab w:val="left" w:pos="1440"/>
          <w:tab w:val="left" w:pos="2977"/>
        </w:tabs>
        <w:ind w:left="709"/>
        <w:rPr>
          <w:ins w:id="1503" w:author="Xianglin Wang" w:date="2019-03-20T14:20:00Z"/>
          <w:noProof/>
          <w:color w:val="000000" w:themeColor="text1"/>
          <w:lang w:val="en-CA" w:eastAsia="ko-KR"/>
        </w:rPr>
      </w:pPr>
      <w:ins w:id="1504" w:author="Xianglin Wang" w:date="2019-03-20T14:20:00Z">
        <w:r w:rsidRPr="00DA6C1A">
          <w:rPr>
            <w:noProof/>
            <w:color w:val="000000" w:themeColor="text1"/>
            <w:lang w:val="en-CA" w:eastAsia="ko-KR"/>
          </w:rPr>
          <w:t xml:space="preserve">Set N equal to </w:t>
        </w:r>
        <w:r w:rsidRPr="00DA6C1A" w:rsidDel="003C51E6">
          <w:rPr>
            <w:noProof/>
            <w:color w:val="000000" w:themeColor="text1"/>
            <w:lang w:val="en-CA" w:eastAsia="ko-KR"/>
          </w:rPr>
          <w:t>mergeCandList[ </w:t>
        </w:r>
        <w:r w:rsidRPr="00DA6C1A">
          <w:rPr>
            <w:noProof/>
            <w:color w:val="000000" w:themeColor="text1"/>
            <w:lang w:val="en-CA" w:eastAsia="ko-KR"/>
          </w:rPr>
          <w:t>m</w:t>
        </w:r>
        <w:r w:rsidRPr="00DA6C1A" w:rsidDel="003C51E6">
          <w:rPr>
            <w:noProof/>
            <w:color w:val="000000" w:themeColor="text1"/>
            <w:lang w:val="en-CA" w:eastAsia="ko-KR"/>
          </w:rPr>
          <w:t> ]</w:t>
        </w:r>
        <w:r w:rsidRPr="00DA6C1A">
          <w:rPr>
            <w:noProof/>
            <w:color w:val="000000" w:themeColor="text1"/>
            <w:lang w:val="en-CA" w:eastAsia="ko-KR"/>
          </w:rPr>
          <w:t xml:space="preserve">, with its </w:t>
        </w:r>
        <w:r w:rsidRPr="00DA6C1A" w:rsidDel="003C51E6">
          <w:rPr>
            <w:noProof/>
            <w:color w:val="000000" w:themeColor="text1"/>
            <w:lang w:val="en-CA" w:eastAsia="ko-KR"/>
          </w:rPr>
          <w:t xml:space="preserve">reference indices refIdxL0N and refIdxL1N, </w:t>
        </w:r>
        <w:r w:rsidRPr="00DA6C1A">
          <w:rPr>
            <w:noProof/>
            <w:color w:val="000000" w:themeColor="text1"/>
            <w:lang w:val="en-CA" w:eastAsia="ko-KR"/>
          </w:rPr>
          <w:t>its</w:t>
        </w:r>
        <w:r w:rsidRPr="00DA6C1A" w:rsidDel="003C51E6">
          <w:rPr>
            <w:noProof/>
            <w:color w:val="000000" w:themeColor="text1"/>
            <w:lang w:val="en-CA" w:eastAsia="ko-KR"/>
          </w:rPr>
          <w:t xml:space="preserve"> prediction list utilization flags predFlagL0N and predFlagL1N, </w:t>
        </w:r>
        <w:r w:rsidRPr="00DA6C1A">
          <w:rPr>
            <w:noProof/>
            <w:color w:val="000000" w:themeColor="text1"/>
            <w:lang w:val="en-CA" w:eastAsia="ko-KR"/>
          </w:rPr>
          <w:t>and its</w:t>
        </w:r>
        <w:r w:rsidRPr="00DA6C1A" w:rsidDel="003C51E6">
          <w:rPr>
            <w:noProof/>
            <w:color w:val="000000" w:themeColor="text1"/>
            <w:lang w:val="en-CA" w:eastAsia="ko-KR"/>
          </w:rPr>
          <w:t xml:space="preserve"> motion vectors mvL0N and mvL1N</w:t>
        </w:r>
        <w:r w:rsidRPr="00DA6C1A">
          <w:rPr>
            <w:noProof/>
            <w:color w:val="000000" w:themeColor="text1"/>
            <w:lang w:val="en-CA" w:eastAsia="ko-KR"/>
          </w:rPr>
          <w:t>.</w:t>
        </w:r>
      </w:ins>
    </w:p>
    <w:p w14:paraId="4360F7B7" w14:textId="77777777" w:rsidR="00B73FEE" w:rsidRPr="00DA6C1A" w:rsidRDefault="00B73FEE" w:rsidP="00B73FEE">
      <w:pPr>
        <w:numPr>
          <w:ilvl w:val="0"/>
          <w:numId w:val="569"/>
        </w:numPr>
        <w:tabs>
          <w:tab w:val="clear" w:pos="794"/>
          <w:tab w:val="clear" w:pos="1588"/>
          <w:tab w:val="clear" w:pos="1985"/>
          <w:tab w:val="left" w:pos="720"/>
          <w:tab w:val="left" w:pos="1080"/>
          <w:tab w:val="left" w:pos="1440"/>
          <w:tab w:val="left" w:pos="2977"/>
        </w:tabs>
        <w:ind w:left="709"/>
        <w:rPr>
          <w:ins w:id="1505" w:author="Xianglin Wang" w:date="2019-03-20T14:20:00Z"/>
          <w:noProof/>
          <w:color w:val="000000" w:themeColor="text1"/>
          <w:lang w:val="en-CA" w:eastAsia="ko-KR"/>
        </w:rPr>
      </w:pPr>
      <w:ins w:id="1506" w:author="Xianglin Wang" w:date="2019-03-20T14:20:00Z">
        <w:r w:rsidRPr="00DA6C1A">
          <w:rPr>
            <w:noProof/>
            <w:color w:val="000000" w:themeColor="text1"/>
            <w:lang w:val="en-CA" w:eastAsia="ko-KR"/>
          </w:rPr>
          <w:t xml:space="preserve">Let variable X equal to (m&amp;0x01), if </w:t>
        </w:r>
        <w:r w:rsidRPr="00DA6C1A" w:rsidDel="003C51E6">
          <w:rPr>
            <w:noProof/>
            <w:color w:val="000000" w:themeColor="text1"/>
            <w:lang w:val="en-CA" w:eastAsia="ko-KR"/>
          </w:rPr>
          <w:t>predFlagL</w:t>
        </w:r>
        <w:r w:rsidRPr="00DA6C1A">
          <w:rPr>
            <w:noProof/>
            <w:color w:val="000000" w:themeColor="text1"/>
            <w:lang w:val="en-CA" w:eastAsia="ko-KR"/>
          </w:rPr>
          <w:t xml:space="preserve">XN is equal to 0, set X equal to (1-X). </w:t>
        </w:r>
      </w:ins>
    </w:p>
    <w:p w14:paraId="7A0BF33B" w14:textId="77777777" w:rsidR="00B73FEE" w:rsidRPr="00DA6C1A" w:rsidRDefault="00B73FEE" w:rsidP="00B73FEE">
      <w:pPr>
        <w:numPr>
          <w:ilvl w:val="0"/>
          <w:numId w:val="569"/>
        </w:numPr>
        <w:tabs>
          <w:tab w:val="clear" w:pos="794"/>
          <w:tab w:val="clear" w:pos="1588"/>
          <w:tab w:val="clear" w:pos="1985"/>
          <w:tab w:val="left" w:pos="720"/>
          <w:tab w:val="left" w:pos="1080"/>
          <w:tab w:val="left" w:pos="1440"/>
          <w:tab w:val="left" w:pos="2977"/>
        </w:tabs>
        <w:ind w:left="709"/>
        <w:rPr>
          <w:ins w:id="1507" w:author="Xianglin Wang" w:date="2019-03-20T14:20:00Z"/>
          <w:noProof/>
          <w:color w:val="000000" w:themeColor="text1"/>
          <w:lang w:val="en-CA" w:eastAsia="ko-KR"/>
        </w:rPr>
      </w:pPr>
      <w:ins w:id="1508" w:author="Xianglin Wang" w:date="2019-03-20T14:20:00Z">
        <w:r w:rsidRPr="00DA6C1A">
          <w:rPr>
            <w:noProof/>
            <w:color w:val="000000" w:themeColor="text1"/>
            <w:lang w:val="en-CA" w:eastAsia="ko-KR"/>
          </w:rPr>
          <w:t>Set the following:</w:t>
        </w:r>
      </w:ins>
    </w:p>
    <w:p w14:paraId="377F10C6" w14:textId="77777777" w:rsidR="00B73FEE" w:rsidRPr="00DA6C1A" w:rsidRDefault="00B73FEE" w:rsidP="00B73FEE">
      <w:pPr>
        <w:tabs>
          <w:tab w:val="left" w:pos="720"/>
          <w:tab w:val="left" w:pos="1080"/>
          <w:tab w:val="left" w:pos="1440"/>
          <w:tab w:val="left" w:pos="2977"/>
        </w:tabs>
        <w:ind w:left="1080"/>
        <w:rPr>
          <w:ins w:id="1509" w:author="Xianglin Wang" w:date="2019-03-20T14:20:00Z"/>
          <w:noProof/>
          <w:color w:val="000000" w:themeColor="text1"/>
          <w:lang w:val="en-CA" w:eastAsia="ko-KR"/>
        </w:rPr>
      </w:pPr>
      <w:ins w:id="1510" w:author="Xianglin Wang" w:date="2019-03-20T14:20:00Z">
        <w:r w:rsidRPr="00DA6C1A" w:rsidDel="003C51E6">
          <w:rPr>
            <w:noProof/>
            <w:color w:val="000000" w:themeColor="text1"/>
            <w:lang w:val="en-CA" w:eastAsia="ko-KR"/>
          </w:rPr>
          <w:t>mv</w:t>
        </w:r>
        <w:r w:rsidRPr="00DA6C1A">
          <w:rPr>
            <w:noProof/>
            <w:color w:val="000000" w:themeColor="text1"/>
            <w:lang w:val="en-CA" w:eastAsia="ko-KR"/>
          </w:rPr>
          <w:t>LXA[0] = mvLX</w:t>
        </w:r>
        <w:r w:rsidRPr="00DA6C1A">
          <w:rPr>
            <w:noProof/>
            <w:color w:val="000000" w:themeColor="text1"/>
            <w:lang w:val="en-CA"/>
          </w:rPr>
          <w:t>N[0]</w:t>
        </w:r>
      </w:ins>
    </w:p>
    <w:p w14:paraId="20B35CF7" w14:textId="77777777" w:rsidR="00B73FEE" w:rsidRPr="00DA6C1A" w:rsidRDefault="00B73FEE" w:rsidP="00B73FEE">
      <w:pPr>
        <w:tabs>
          <w:tab w:val="left" w:pos="720"/>
          <w:tab w:val="left" w:pos="1080"/>
          <w:tab w:val="left" w:pos="1440"/>
          <w:tab w:val="left" w:pos="2977"/>
        </w:tabs>
        <w:ind w:left="1080"/>
        <w:rPr>
          <w:ins w:id="1511" w:author="Xianglin Wang" w:date="2019-03-20T14:20:00Z"/>
          <w:noProof/>
          <w:color w:val="000000" w:themeColor="text1"/>
          <w:lang w:val="en-CA" w:eastAsia="ko-KR"/>
        </w:rPr>
      </w:pPr>
      <w:ins w:id="1512" w:author="Xianglin Wang" w:date="2019-03-20T14:20:00Z">
        <w:r w:rsidRPr="00DA6C1A" w:rsidDel="003C51E6">
          <w:rPr>
            <w:noProof/>
            <w:color w:val="000000" w:themeColor="text1"/>
            <w:lang w:val="en-CA" w:eastAsia="ko-KR"/>
          </w:rPr>
          <w:t>mv</w:t>
        </w:r>
        <w:r w:rsidRPr="00DA6C1A">
          <w:rPr>
            <w:noProof/>
            <w:color w:val="000000" w:themeColor="text1"/>
            <w:lang w:val="en-CA" w:eastAsia="ko-KR"/>
          </w:rPr>
          <w:t xml:space="preserve">LXA[1] = mvLXN[1] </w:t>
        </w:r>
      </w:ins>
    </w:p>
    <w:p w14:paraId="1C022BD3" w14:textId="77777777" w:rsidR="00B73FEE" w:rsidRPr="00DA6C1A" w:rsidRDefault="00B73FEE" w:rsidP="00B73FEE">
      <w:pPr>
        <w:tabs>
          <w:tab w:val="left" w:pos="720"/>
          <w:tab w:val="left" w:pos="1080"/>
          <w:tab w:val="left" w:pos="1440"/>
          <w:tab w:val="left" w:pos="2977"/>
        </w:tabs>
        <w:ind w:left="1080"/>
        <w:rPr>
          <w:ins w:id="1513" w:author="Xianglin Wang" w:date="2019-03-20T14:20:00Z"/>
          <w:noProof/>
          <w:color w:val="000000" w:themeColor="text1"/>
          <w:lang w:val="en-CA" w:eastAsia="ko-KR"/>
        </w:rPr>
      </w:pPr>
      <w:ins w:id="1514" w:author="Xianglin Wang" w:date="2019-03-20T14:20:00Z">
        <w:r w:rsidRPr="00DA6C1A" w:rsidDel="003C51E6">
          <w:rPr>
            <w:noProof/>
            <w:color w:val="000000" w:themeColor="text1"/>
            <w:lang w:val="en-CA" w:eastAsia="ko-KR"/>
          </w:rPr>
          <w:t>refIdx</w:t>
        </w:r>
        <w:r w:rsidRPr="00DA6C1A">
          <w:rPr>
            <w:noProof/>
            <w:color w:val="000000" w:themeColor="text1"/>
            <w:lang w:val="en-CA" w:eastAsia="ko-KR"/>
          </w:rPr>
          <w:t xml:space="preserve">LXA = </w:t>
        </w:r>
        <w:r w:rsidRPr="00DA6C1A" w:rsidDel="003C51E6">
          <w:rPr>
            <w:noProof/>
            <w:color w:val="000000" w:themeColor="text1"/>
            <w:lang w:val="en-CA" w:eastAsia="ko-KR"/>
          </w:rPr>
          <w:t>refIdxLX</w:t>
        </w:r>
        <w:r w:rsidRPr="00DA6C1A">
          <w:rPr>
            <w:noProof/>
            <w:color w:val="000000" w:themeColor="text1"/>
            <w:lang w:val="en-CA" w:eastAsia="ko-KR"/>
          </w:rPr>
          <w:t>N</w:t>
        </w:r>
      </w:ins>
    </w:p>
    <w:p w14:paraId="1A580B0E" w14:textId="77777777" w:rsidR="00B73FEE" w:rsidRPr="00DA6C1A" w:rsidRDefault="00B73FEE" w:rsidP="00B73FEE">
      <w:pPr>
        <w:tabs>
          <w:tab w:val="left" w:pos="720"/>
          <w:tab w:val="left" w:pos="1080"/>
          <w:tab w:val="left" w:pos="1440"/>
          <w:tab w:val="left" w:pos="2977"/>
        </w:tabs>
        <w:ind w:left="1080"/>
        <w:rPr>
          <w:ins w:id="1515" w:author="Xianglin Wang" w:date="2019-03-20T14:20:00Z"/>
          <w:noProof/>
          <w:color w:val="000000" w:themeColor="text1"/>
          <w:lang w:val="en-CA" w:eastAsia="ko-KR"/>
        </w:rPr>
      </w:pPr>
      <w:ins w:id="1516" w:author="Xianglin Wang" w:date="2019-03-20T14:20:00Z">
        <w:r w:rsidRPr="00DA6C1A">
          <w:rPr>
            <w:noProof/>
            <w:color w:val="000000" w:themeColor="text1"/>
            <w:lang w:val="en-CA" w:eastAsia="ko-KR"/>
          </w:rPr>
          <w:t>predFlagLXA = 1</w:t>
        </w:r>
      </w:ins>
    </w:p>
    <w:p w14:paraId="3EACE3EA" w14:textId="77777777" w:rsidR="00B73FEE" w:rsidRPr="00DA6C1A" w:rsidRDefault="00B73FEE" w:rsidP="00B73FEE">
      <w:pPr>
        <w:numPr>
          <w:ilvl w:val="0"/>
          <w:numId w:val="569"/>
        </w:numPr>
        <w:tabs>
          <w:tab w:val="clear" w:pos="794"/>
          <w:tab w:val="clear" w:pos="1588"/>
          <w:tab w:val="clear" w:pos="1985"/>
          <w:tab w:val="left" w:pos="720"/>
          <w:tab w:val="left" w:pos="1080"/>
          <w:tab w:val="left" w:pos="1440"/>
          <w:tab w:val="left" w:pos="2977"/>
        </w:tabs>
        <w:ind w:left="709"/>
        <w:rPr>
          <w:ins w:id="1517" w:author="Xianglin Wang" w:date="2019-03-20T14:20:00Z"/>
          <w:noProof/>
          <w:color w:val="000000" w:themeColor="text1"/>
          <w:lang w:val="en-CA" w:eastAsia="ko-KR"/>
        </w:rPr>
      </w:pPr>
      <w:ins w:id="1518" w:author="Xianglin Wang" w:date="2019-03-20T14:20:00Z">
        <w:r w:rsidRPr="00DA6C1A">
          <w:rPr>
            <w:noProof/>
            <w:color w:val="000000" w:themeColor="text1"/>
            <w:lang w:val="en-CA" w:eastAsia="ko-KR"/>
          </w:rPr>
          <w:t xml:space="preserve">Set N equal to </w:t>
        </w:r>
        <w:r w:rsidRPr="00DA6C1A" w:rsidDel="003C51E6">
          <w:rPr>
            <w:noProof/>
            <w:color w:val="000000" w:themeColor="text1"/>
            <w:lang w:val="en-CA" w:eastAsia="ko-KR"/>
          </w:rPr>
          <w:t>mergeCandList[ </w:t>
        </w:r>
        <w:r w:rsidRPr="00DA6C1A">
          <w:rPr>
            <w:noProof/>
            <w:color w:val="000000" w:themeColor="text1"/>
            <w:lang w:val="en-CA" w:eastAsia="ko-KR"/>
          </w:rPr>
          <w:t>n</w:t>
        </w:r>
        <w:r w:rsidRPr="00DA6C1A" w:rsidDel="003C51E6">
          <w:rPr>
            <w:noProof/>
            <w:color w:val="000000" w:themeColor="text1"/>
            <w:lang w:val="en-CA" w:eastAsia="ko-KR"/>
          </w:rPr>
          <w:t> ]</w:t>
        </w:r>
        <w:r w:rsidRPr="00DA6C1A">
          <w:rPr>
            <w:noProof/>
            <w:color w:val="000000" w:themeColor="text1"/>
            <w:lang w:val="en-CA" w:eastAsia="ko-KR"/>
          </w:rPr>
          <w:t xml:space="preserve">, with its </w:t>
        </w:r>
        <w:r w:rsidRPr="00DA6C1A" w:rsidDel="003C51E6">
          <w:rPr>
            <w:noProof/>
            <w:color w:val="000000" w:themeColor="text1"/>
            <w:lang w:val="en-CA" w:eastAsia="ko-KR"/>
          </w:rPr>
          <w:t xml:space="preserve">reference indices refIdxL0N and refIdxL1N, </w:t>
        </w:r>
        <w:r w:rsidRPr="00DA6C1A">
          <w:rPr>
            <w:noProof/>
            <w:color w:val="000000" w:themeColor="text1"/>
            <w:lang w:val="en-CA" w:eastAsia="ko-KR"/>
          </w:rPr>
          <w:t>its</w:t>
        </w:r>
        <w:r w:rsidRPr="00DA6C1A" w:rsidDel="003C51E6">
          <w:rPr>
            <w:noProof/>
            <w:color w:val="000000" w:themeColor="text1"/>
            <w:lang w:val="en-CA" w:eastAsia="ko-KR"/>
          </w:rPr>
          <w:t xml:space="preserve"> prediction list utilization flags predFlagL0N and predFlagL1N, </w:t>
        </w:r>
        <w:r w:rsidRPr="00DA6C1A">
          <w:rPr>
            <w:noProof/>
            <w:color w:val="000000" w:themeColor="text1"/>
            <w:lang w:val="en-CA" w:eastAsia="ko-KR"/>
          </w:rPr>
          <w:t>and its</w:t>
        </w:r>
        <w:r w:rsidRPr="00DA6C1A" w:rsidDel="003C51E6">
          <w:rPr>
            <w:noProof/>
            <w:color w:val="000000" w:themeColor="text1"/>
            <w:lang w:val="en-CA" w:eastAsia="ko-KR"/>
          </w:rPr>
          <w:t xml:space="preserve"> motion vectors mvL0N and mvL1N</w:t>
        </w:r>
        <w:r w:rsidRPr="00DA6C1A">
          <w:rPr>
            <w:noProof/>
            <w:color w:val="000000" w:themeColor="text1"/>
            <w:lang w:val="en-CA" w:eastAsia="ko-KR"/>
          </w:rPr>
          <w:t>.</w:t>
        </w:r>
      </w:ins>
    </w:p>
    <w:p w14:paraId="09B05AF5" w14:textId="77777777" w:rsidR="00B73FEE" w:rsidRPr="00DA6C1A" w:rsidRDefault="00B73FEE" w:rsidP="00B73FEE">
      <w:pPr>
        <w:numPr>
          <w:ilvl w:val="0"/>
          <w:numId w:val="569"/>
        </w:numPr>
        <w:tabs>
          <w:tab w:val="clear" w:pos="794"/>
          <w:tab w:val="clear" w:pos="1588"/>
          <w:tab w:val="clear" w:pos="1985"/>
          <w:tab w:val="left" w:pos="720"/>
          <w:tab w:val="left" w:pos="1080"/>
          <w:tab w:val="left" w:pos="1440"/>
          <w:tab w:val="left" w:pos="2977"/>
        </w:tabs>
        <w:ind w:left="709"/>
        <w:rPr>
          <w:ins w:id="1519" w:author="Xianglin Wang" w:date="2019-03-20T14:20:00Z"/>
          <w:noProof/>
          <w:color w:val="000000" w:themeColor="text1"/>
          <w:lang w:val="en-CA" w:eastAsia="ko-KR"/>
        </w:rPr>
      </w:pPr>
      <w:ins w:id="1520" w:author="Xianglin Wang" w:date="2019-03-20T14:20:00Z">
        <w:r w:rsidRPr="00DA6C1A">
          <w:rPr>
            <w:noProof/>
            <w:color w:val="000000" w:themeColor="text1"/>
            <w:lang w:val="en-CA" w:eastAsia="ko-KR"/>
          </w:rPr>
          <w:t xml:space="preserve">Let variable X equal to (n&amp;0x01), if </w:t>
        </w:r>
        <w:r w:rsidRPr="00DA6C1A" w:rsidDel="003C51E6">
          <w:rPr>
            <w:noProof/>
            <w:color w:val="000000" w:themeColor="text1"/>
            <w:lang w:val="en-CA" w:eastAsia="ko-KR"/>
          </w:rPr>
          <w:t>predFlagL</w:t>
        </w:r>
        <w:r w:rsidRPr="00DA6C1A">
          <w:rPr>
            <w:noProof/>
            <w:color w:val="000000" w:themeColor="text1"/>
            <w:lang w:val="en-CA" w:eastAsia="ko-KR"/>
          </w:rPr>
          <w:t xml:space="preserve">XN is equal to 0, set X equal to (1-X). </w:t>
        </w:r>
      </w:ins>
    </w:p>
    <w:p w14:paraId="4D9E1F67" w14:textId="77777777" w:rsidR="00B73FEE" w:rsidRPr="00DA6C1A" w:rsidRDefault="00B73FEE" w:rsidP="00B73FEE">
      <w:pPr>
        <w:numPr>
          <w:ilvl w:val="0"/>
          <w:numId w:val="569"/>
        </w:numPr>
        <w:tabs>
          <w:tab w:val="clear" w:pos="794"/>
          <w:tab w:val="clear" w:pos="1588"/>
          <w:tab w:val="clear" w:pos="1985"/>
          <w:tab w:val="left" w:pos="720"/>
          <w:tab w:val="left" w:pos="1080"/>
          <w:tab w:val="left" w:pos="1440"/>
          <w:tab w:val="left" w:pos="2977"/>
        </w:tabs>
        <w:ind w:left="709"/>
        <w:rPr>
          <w:ins w:id="1521" w:author="Xianglin Wang" w:date="2019-03-20T14:20:00Z"/>
          <w:noProof/>
          <w:color w:val="000000" w:themeColor="text1"/>
          <w:lang w:val="en-CA" w:eastAsia="ko-KR"/>
        </w:rPr>
      </w:pPr>
      <w:ins w:id="1522" w:author="Xianglin Wang" w:date="2019-03-20T14:20:00Z">
        <w:r w:rsidRPr="00DA6C1A">
          <w:rPr>
            <w:noProof/>
            <w:color w:val="000000" w:themeColor="text1"/>
            <w:lang w:val="en-CA" w:eastAsia="ko-KR"/>
          </w:rPr>
          <w:t>Set the following:</w:t>
        </w:r>
      </w:ins>
    </w:p>
    <w:p w14:paraId="46278750" w14:textId="77777777" w:rsidR="00B73FEE" w:rsidRPr="00DA6C1A" w:rsidRDefault="00B73FEE" w:rsidP="00B73FEE">
      <w:pPr>
        <w:tabs>
          <w:tab w:val="left" w:pos="720"/>
          <w:tab w:val="left" w:pos="1080"/>
          <w:tab w:val="left" w:pos="1440"/>
          <w:tab w:val="left" w:pos="2977"/>
        </w:tabs>
        <w:ind w:left="1080"/>
        <w:rPr>
          <w:ins w:id="1523" w:author="Xianglin Wang" w:date="2019-03-20T14:20:00Z"/>
          <w:noProof/>
          <w:color w:val="000000" w:themeColor="text1"/>
          <w:lang w:val="en-CA" w:eastAsia="ko-KR"/>
        </w:rPr>
      </w:pPr>
      <w:ins w:id="1524" w:author="Xianglin Wang" w:date="2019-03-20T14:20:00Z">
        <w:r w:rsidRPr="00DA6C1A" w:rsidDel="003C51E6">
          <w:rPr>
            <w:noProof/>
            <w:color w:val="000000" w:themeColor="text1"/>
            <w:lang w:val="en-CA" w:eastAsia="ko-KR"/>
          </w:rPr>
          <w:t>mv</w:t>
        </w:r>
        <w:r w:rsidRPr="00DA6C1A">
          <w:rPr>
            <w:noProof/>
            <w:color w:val="000000" w:themeColor="text1"/>
            <w:lang w:val="en-CA" w:eastAsia="ko-KR"/>
          </w:rPr>
          <w:t>LXB[0] = mvLXN[0]</w:t>
        </w:r>
      </w:ins>
    </w:p>
    <w:p w14:paraId="757EDA2E" w14:textId="77777777" w:rsidR="00B73FEE" w:rsidRPr="00DA6C1A" w:rsidRDefault="00B73FEE" w:rsidP="00B73FEE">
      <w:pPr>
        <w:tabs>
          <w:tab w:val="left" w:pos="720"/>
          <w:tab w:val="left" w:pos="1080"/>
          <w:tab w:val="left" w:pos="1440"/>
          <w:tab w:val="left" w:pos="2977"/>
        </w:tabs>
        <w:ind w:left="1080"/>
        <w:rPr>
          <w:ins w:id="1525" w:author="Xianglin Wang" w:date="2019-03-20T14:20:00Z"/>
          <w:noProof/>
          <w:color w:val="000000" w:themeColor="text1"/>
          <w:lang w:val="en-CA" w:eastAsia="ko-KR"/>
        </w:rPr>
      </w:pPr>
      <w:ins w:id="1526" w:author="Xianglin Wang" w:date="2019-03-20T14:20:00Z">
        <w:r w:rsidRPr="00DA6C1A" w:rsidDel="003C51E6">
          <w:rPr>
            <w:noProof/>
            <w:color w:val="000000" w:themeColor="text1"/>
            <w:lang w:val="en-CA" w:eastAsia="ko-KR"/>
          </w:rPr>
          <w:t>mv</w:t>
        </w:r>
        <w:r w:rsidRPr="00DA6C1A">
          <w:rPr>
            <w:noProof/>
            <w:color w:val="000000" w:themeColor="text1"/>
            <w:lang w:val="en-CA" w:eastAsia="ko-KR"/>
          </w:rPr>
          <w:t xml:space="preserve">LXB[1] = mvLXN[1] </w:t>
        </w:r>
      </w:ins>
    </w:p>
    <w:p w14:paraId="1E8519EA" w14:textId="77777777" w:rsidR="00B73FEE" w:rsidRPr="00DA6C1A" w:rsidRDefault="00B73FEE" w:rsidP="00B73FEE">
      <w:pPr>
        <w:tabs>
          <w:tab w:val="left" w:pos="720"/>
          <w:tab w:val="left" w:pos="1080"/>
          <w:tab w:val="left" w:pos="1440"/>
          <w:tab w:val="left" w:pos="2977"/>
        </w:tabs>
        <w:ind w:left="1080"/>
        <w:rPr>
          <w:ins w:id="1527" w:author="Xianglin Wang" w:date="2019-03-20T14:20:00Z"/>
          <w:noProof/>
          <w:color w:val="000000" w:themeColor="text1"/>
          <w:lang w:val="en-CA" w:eastAsia="ko-KR"/>
        </w:rPr>
      </w:pPr>
      <w:ins w:id="1528" w:author="Xianglin Wang" w:date="2019-03-20T14:20:00Z">
        <w:r w:rsidRPr="00DA6C1A" w:rsidDel="003C51E6">
          <w:rPr>
            <w:noProof/>
            <w:color w:val="000000" w:themeColor="text1"/>
            <w:lang w:val="en-CA" w:eastAsia="ko-KR"/>
          </w:rPr>
          <w:t>refIdx</w:t>
        </w:r>
        <w:r w:rsidRPr="00DA6C1A">
          <w:rPr>
            <w:noProof/>
            <w:color w:val="000000" w:themeColor="text1"/>
            <w:lang w:val="en-CA" w:eastAsia="ko-KR"/>
          </w:rPr>
          <w:t xml:space="preserve">LXB = </w:t>
        </w:r>
        <w:r w:rsidRPr="00DA6C1A" w:rsidDel="003C51E6">
          <w:rPr>
            <w:noProof/>
            <w:color w:val="000000" w:themeColor="text1"/>
            <w:lang w:val="en-CA" w:eastAsia="ko-KR"/>
          </w:rPr>
          <w:t>refIdxLX</w:t>
        </w:r>
        <w:r w:rsidRPr="00DA6C1A">
          <w:rPr>
            <w:noProof/>
            <w:color w:val="000000" w:themeColor="text1"/>
            <w:lang w:val="en-CA" w:eastAsia="ko-KR"/>
          </w:rPr>
          <w:t>N</w:t>
        </w:r>
      </w:ins>
    </w:p>
    <w:p w14:paraId="733FDB94" w14:textId="77777777" w:rsidR="00B73FEE" w:rsidRDefault="00B73FEE" w:rsidP="00B73FEE">
      <w:pPr>
        <w:tabs>
          <w:tab w:val="left" w:pos="720"/>
          <w:tab w:val="left" w:pos="1080"/>
          <w:tab w:val="left" w:pos="1440"/>
          <w:tab w:val="left" w:pos="2977"/>
        </w:tabs>
        <w:ind w:left="1080"/>
        <w:rPr>
          <w:ins w:id="1529" w:author="Xianglin Wang" w:date="2019-03-20T14:20:00Z"/>
          <w:noProof/>
          <w:color w:val="000000" w:themeColor="text1"/>
          <w:lang w:val="en-CA" w:eastAsia="ko-KR"/>
        </w:rPr>
      </w:pPr>
      <w:ins w:id="1530" w:author="Xianglin Wang" w:date="2019-03-20T14:20:00Z">
        <w:r w:rsidRPr="00DA6C1A">
          <w:rPr>
            <w:noProof/>
            <w:color w:val="000000" w:themeColor="text1"/>
            <w:lang w:val="en-CA" w:eastAsia="ko-KR"/>
          </w:rPr>
          <w:t>predFlagLXB = 1</w:t>
        </w:r>
      </w:ins>
    </w:p>
    <w:p w14:paraId="38FC5513" w14:textId="2C72ECDA" w:rsidR="0030382C" w:rsidRPr="00DE0F0E" w:rsidDel="00B73FEE" w:rsidRDefault="0030382C" w:rsidP="0030382C">
      <w:pPr>
        <w:rPr>
          <w:del w:id="1531" w:author="Xianglin Wang" w:date="2019-03-20T14:20:00Z"/>
          <w:noProof/>
          <w:color w:val="000000" w:themeColor="text1"/>
          <w:lang w:val="en-CA" w:eastAsia="ko-KR"/>
        </w:rPr>
      </w:pPr>
      <w:bookmarkStart w:id="1532" w:name="_GoBack"/>
      <w:bookmarkEnd w:id="1532"/>
      <w:del w:id="1533" w:author="Xianglin Wang" w:date="2019-03-20T14:20:00Z">
        <w:r w:rsidRPr="00DE0F0E" w:rsidDel="00B73FEE">
          <w:rPr>
            <w:noProof/>
            <w:color w:val="000000" w:themeColor="text1"/>
            <w:lang w:val="en-CA" w:eastAsia="ko-KR"/>
          </w:rPr>
          <w:delText>Outputs of this process are:</w:delText>
        </w:r>
      </w:del>
    </w:p>
    <w:p w14:paraId="43589949" w14:textId="4294EAA1" w:rsidR="0030382C" w:rsidRPr="00DE0F0E" w:rsidDel="00B73FEE" w:rsidRDefault="0030382C" w:rsidP="0030382C">
      <w:pPr>
        <w:numPr>
          <w:ilvl w:val="0"/>
          <w:numId w:val="5"/>
        </w:numPr>
        <w:rPr>
          <w:del w:id="1534" w:author="Xianglin Wang" w:date="2019-03-20T14:20:00Z"/>
          <w:noProof/>
          <w:color w:val="000000" w:themeColor="text1"/>
          <w:lang w:val="en-CA"/>
        </w:rPr>
      </w:pPr>
      <w:del w:id="1535" w:author="Xianglin Wang" w:date="2019-03-20T14:20:00Z">
        <w:r w:rsidRPr="00DE0F0E" w:rsidDel="00B73FEE">
          <w:rPr>
            <w:noProof/>
            <w:color w:val="000000" w:themeColor="text1"/>
            <w:lang w:val="en-CA"/>
          </w:rPr>
          <w:delText>the luma motion vectors</w:delText>
        </w:r>
        <w:r w:rsidRPr="00DE0F0E" w:rsidDel="00B73FEE">
          <w:rPr>
            <w:noProof/>
            <w:color w:val="000000" w:themeColor="text1"/>
            <w:lang w:val="en-CA" w:eastAsia="ko-KR"/>
          </w:rPr>
          <w:delText xml:space="preserve"> in 1/16 fractional-sample accuracy</w:delText>
        </w:r>
        <w:r w:rsidRPr="00DE0F0E" w:rsidDel="00B73FEE">
          <w:rPr>
            <w:noProof/>
            <w:color w:val="000000" w:themeColor="text1"/>
            <w:lang w:val="en-CA"/>
          </w:rPr>
          <w:delText xml:space="preserve"> mvLA and mvLB,</w:delText>
        </w:r>
      </w:del>
    </w:p>
    <w:p w14:paraId="38FD6820" w14:textId="69E23F3C" w:rsidR="0030382C" w:rsidRPr="00DE0F0E" w:rsidDel="00B73FEE" w:rsidRDefault="0030382C" w:rsidP="0030382C">
      <w:pPr>
        <w:numPr>
          <w:ilvl w:val="0"/>
          <w:numId w:val="5"/>
        </w:numPr>
        <w:rPr>
          <w:del w:id="1536" w:author="Xianglin Wang" w:date="2019-03-20T14:20:00Z"/>
          <w:noProof/>
          <w:color w:val="000000" w:themeColor="text1"/>
          <w:lang w:val="en-CA"/>
        </w:rPr>
      </w:pPr>
      <w:del w:id="1537" w:author="Xianglin Wang" w:date="2019-03-20T14:20:00Z">
        <w:r w:rsidRPr="00DE0F0E" w:rsidDel="00B73FEE">
          <w:rPr>
            <w:noProof/>
            <w:color w:val="000000" w:themeColor="text1"/>
            <w:lang w:val="en-CA"/>
          </w:rPr>
          <w:delText>the reference indices refIdxLA and refIdxLB,</w:delText>
        </w:r>
      </w:del>
    </w:p>
    <w:p w14:paraId="6C906EF6" w14:textId="257CE145" w:rsidR="0030382C" w:rsidRPr="00DE0F0E" w:rsidDel="00B73FEE" w:rsidRDefault="0030382C" w:rsidP="0030382C">
      <w:pPr>
        <w:numPr>
          <w:ilvl w:val="0"/>
          <w:numId w:val="5"/>
        </w:numPr>
        <w:rPr>
          <w:del w:id="1538" w:author="Xianglin Wang" w:date="2019-03-20T14:20:00Z"/>
          <w:noProof/>
          <w:color w:val="000000" w:themeColor="text1"/>
          <w:lang w:val="en-CA"/>
        </w:rPr>
      </w:pPr>
      <w:del w:id="1539" w:author="Xianglin Wang" w:date="2019-03-20T14:20:00Z">
        <w:r w:rsidRPr="00DE0F0E" w:rsidDel="00B73FEE">
          <w:rPr>
            <w:noProof/>
            <w:color w:val="000000" w:themeColor="text1"/>
            <w:lang w:val="en-CA"/>
          </w:rPr>
          <w:delText>the prediction list flags predFlagLA and predFlagLB.</w:delText>
        </w:r>
      </w:del>
    </w:p>
    <w:p w14:paraId="7BFDBD50" w14:textId="017B8481" w:rsidR="0030382C" w:rsidRPr="00DE0F0E" w:rsidDel="00B73FEE" w:rsidRDefault="0030382C" w:rsidP="0030382C">
      <w:pPr>
        <w:rPr>
          <w:del w:id="1540" w:author="Xianglin Wang" w:date="2019-03-20T14:20:00Z"/>
          <w:noProof/>
          <w:color w:val="000000" w:themeColor="text1"/>
          <w:lang w:val="en-CA" w:eastAsia="ko-KR"/>
        </w:rPr>
      </w:pPr>
      <w:del w:id="1541" w:author="Xianglin Wang" w:date="2019-03-20T14:20:00Z">
        <w:r w:rsidRPr="00DE0F0E" w:rsidDel="00B73FEE">
          <w:rPr>
            <w:noProof/>
            <w:color w:val="000000" w:themeColor="text1"/>
            <w:lang w:val="en-CA" w:eastAsia="ko-KR"/>
          </w:rPr>
          <w:delText>The motion vectors mvLA and mvLB, the reference indices refIdxLA and refIdxLB and the prediction flags predFlagLA and predFlagLB are derived by the following ordered steps:</w:delText>
        </w:r>
      </w:del>
    </w:p>
    <w:p w14:paraId="5054A045" w14:textId="3A30074E" w:rsidR="0030382C" w:rsidRPr="00DE0F0E" w:rsidDel="00B73FE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42" w:author="Xianglin Wang" w:date="2019-03-20T14:20:00Z"/>
          <w:noProof/>
          <w:color w:val="000000" w:themeColor="text1"/>
          <w:lang w:val="en-CA" w:eastAsia="ko-KR"/>
        </w:rPr>
      </w:pPr>
      <w:del w:id="1543" w:author="Xianglin Wang" w:date="2019-03-20T14:20:00Z">
        <w:r w:rsidRPr="00DE0F0E" w:rsidDel="00B73FEE">
          <w:rPr>
            <w:noProof/>
            <w:color w:val="000000" w:themeColor="text1"/>
            <w:lang w:val="en-CA" w:eastAsia="ko-KR"/>
          </w:rPr>
          <w:delText xml:space="preserve">The </w:delText>
        </w:r>
        <w:r w:rsidR="008C777E" w:rsidRPr="00DE0F0E" w:rsidDel="00B73FEE">
          <w:rPr>
            <w:noProof/>
            <w:color w:val="000000" w:themeColor="text1"/>
            <w:highlight w:val="yellow"/>
            <w:lang w:val="en-CA" w:eastAsia="ko-KR"/>
          </w:rPr>
          <w:delText>derivation process for merging candidates from neighbouring coding units as specified in clause </w:delText>
        </w:r>
        <w:r w:rsidR="008C777E" w:rsidRPr="00DE0F0E" w:rsidDel="00B73FEE">
          <w:rPr>
            <w:noProof/>
            <w:color w:val="000000" w:themeColor="text1"/>
            <w:highlight w:val="yellow"/>
            <w:lang w:val="en-CA" w:eastAsia="ko-KR"/>
          </w:rPr>
          <w:fldChar w:fldCharType="begin" w:fldLock="1"/>
        </w:r>
        <w:r w:rsidR="008C777E" w:rsidRPr="00DE0F0E" w:rsidDel="00B73FEE">
          <w:rPr>
            <w:noProof/>
            <w:color w:val="000000" w:themeColor="text1"/>
            <w:highlight w:val="yellow"/>
            <w:lang w:val="en-CA" w:eastAsia="ko-KR"/>
          </w:rPr>
          <w:delInstrText xml:space="preserve"> REF _Ref331176897 \r \h  \* MERGEFORMAT </w:delInstrText>
        </w:r>
        <w:r w:rsidR="008C777E" w:rsidRPr="00DE0F0E" w:rsidDel="00B73FEE">
          <w:rPr>
            <w:noProof/>
            <w:color w:val="000000" w:themeColor="text1"/>
            <w:highlight w:val="yellow"/>
            <w:lang w:val="en-CA" w:eastAsia="ko-KR"/>
          </w:rPr>
        </w:r>
        <w:r w:rsidR="008C777E" w:rsidRPr="00DE0F0E" w:rsidDel="00B73FEE">
          <w:rPr>
            <w:noProof/>
            <w:color w:val="000000" w:themeColor="text1"/>
            <w:highlight w:val="yellow"/>
            <w:lang w:val="en-CA" w:eastAsia="ko-KR"/>
          </w:rPr>
          <w:fldChar w:fldCharType="separate"/>
        </w:r>
        <w:r w:rsidR="00043B38" w:rsidDel="00B73FEE">
          <w:rPr>
            <w:noProof/>
            <w:color w:val="000000" w:themeColor="text1"/>
            <w:highlight w:val="yellow"/>
            <w:lang w:val="en-CA" w:eastAsia="ko-KR"/>
          </w:rPr>
          <w:delText>8.5.2.3</w:delText>
        </w:r>
        <w:r w:rsidR="008C777E" w:rsidRPr="00DE0F0E" w:rsidDel="00B73FEE">
          <w:rPr>
            <w:noProof/>
            <w:color w:val="000000" w:themeColor="text1"/>
            <w:highlight w:val="yellow"/>
            <w:lang w:val="en-CA" w:eastAsia="ko-KR"/>
          </w:rPr>
          <w:fldChar w:fldCharType="end"/>
        </w:r>
        <w:r w:rsidRPr="00DE0F0E" w:rsidDel="00B73FEE">
          <w:rPr>
            <w:noProof/>
            <w:color w:val="000000" w:themeColor="text1"/>
            <w:lang w:val="en-CA" w:eastAsia="ko-KR"/>
          </w:rPr>
          <w:delText xml:space="preserve"> is invoked with the luma coding block location ( xCb, yCb ), the luma coding block width cbWidth, and the luma coding block height cbHeight as inputs, and the output being the availability flags availableFlagA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availableFlagA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availableFlagB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availableFlagB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and availableFlagB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the reference indices refIdxLXA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refIdxLXA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refIdxLXB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refIdxLXB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and refIdxLXB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the prediction list utilization flags predFlagLXA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predFlagLXA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predFlagLXB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predFlagLXB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and predFlagLXB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and the motion vectors mvLXA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mvLXA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mvLXB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mvLXB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and mvLXB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with X being 0 or 1.</w:delText>
        </w:r>
      </w:del>
    </w:p>
    <w:p w14:paraId="59955ACB" w14:textId="674057FE" w:rsidR="0030382C" w:rsidRPr="00DE0F0E" w:rsidDel="00B73FE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44" w:author="Xianglin Wang" w:date="2019-03-20T14:20:00Z"/>
          <w:noProof/>
          <w:color w:val="000000" w:themeColor="text1"/>
          <w:lang w:val="en-CA" w:eastAsia="ko-KR"/>
        </w:rPr>
      </w:pPr>
      <w:del w:id="1545" w:author="Xianglin Wang" w:date="2019-03-20T14:20:00Z">
        <w:r w:rsidRPr="00DE0F0E" w:rsidDel="00B73FEE">
          <w:rPr>
            <w:noProof/>
            <w:color w:val="000000" w:themeColor="text1"/>
            <w:lang w:val="en-CA" w:eastAsia="ko-KR"/>
          </w:rPr>
          <w:lastRenderedPageBreak/>
          <w:delText>The reference indices for the temporal merging candidate, refIdxLXColC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refIdxLXColC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with X being 0 or 1, are set equal to 0.</w:delText>
        </w:r>
      </w:del>
    </w:p>
    <w:p w14:paraId="51C914E2" w14:textId="03EC97EC" w:rsidR="0030382C" w:rsidRPr="00DE0F0E" w:rsidDel="00B73FE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46" w:author="Xianglin Wang" w:date="2019-03-20T14:20:00Z"/>
          <w:noProof/>
          <w:color w:val="000000" w:themeColor="text1"/>
          <w:lang w:val="en-CA" w:eastAsia="ko-KR"/>
        </w:rPr>
      </w:pPr>
      <w:del w:id="1547" w:author="Xianglin Wang" w:date="2019-03-20T14:20:00Z">
        <w:r w:rsidRPr="00DE0F0E" w:rsidDel="00B73FEE">
          <w:rPr>
            <w:noProof/>
            <w:color w:val="000000" w:themeColor="text1"/>
            <w:lang w:val="en-CA" w:eastAsia="ko-KR"/>
          </w:rPr>
          <w:delText xml:space="preserve">The derivation process for temporal </w:delText>
        </w:r>
        <w:r w:rsidR="00CB015C" w:rsidRPr="00DE0F0E" w:rsidDel="00B73FEE">
          <w:rPr>
            <w:noProof/>
            <w:color w:val="000000" w:themeColor="text1"/>
            <w:lang w:val="en-CA" w:eastAsia="ko-KR"/>
          </w:rPr>
          <w:delText>triangle merging candidates</w:delText>
        </w:r>
        <w:r w:rsidRPr="00DE0F0E" w:rsidDel="00B73FEE">
          <w:rPr>
            <w:noProof/>
            <w:color w:val="000000" w:themeColor="text1"/>
            <w:lang w:val="en-CA" w:eastAsia="ko-KR"/>
          </w:rPr>
          <w:delText xml:space="preserve"> as specified in clause </w:delText>
        </w:r>
        <w:r w:rsidRPr="00DE0F0E" w:rsidDel="00B73FEE">
          <w:rPr>
            <w:noProof/>
            <w:color w:val="000000" w:themeColor="text1"/>
            <w:lang w:val="en-CA" w:eastAsia="ko-KR"/>
          </w:rPr>
          <w:fldChar w:fldCharType="begin" w:fldLock="1"/>
        </w:r>
        <w:r w:rsidRPr="00DE0F0E" w:rsidDel="00B73FEE">
          <w:rPr>
            <w:noProof/>
            <w:color w:val="000000" w:themeColor="text1"/>
            <w:lang w:val="en-CA" w:eastAsia="ko-KR"/>
          </w:rPr>
          <w:delInstrText xml:space="preserve"> REF _Ref527979570 \r \h  \* MERGEFORMAT </w:delInstrText>
        </w:r>
        <w:r w:rsidRPr="00DE0F0E" w:rsidDel="00B73FEE">
          <w:rPr>
            <w:noProof/>
            <w:color w:val="000000" w:themeColor="text1"/>
            <w:lang w:val="en-CA" w:eastAsia="ko-KR"/>
          </w:rPr>
        </w:r>
        <w:r w:rsidRPr="00DE0F0E" w:rsidDel="00B73FEE">
          <w:rPr>
            <w:noProof/>
            <w:color w:val="000000" w:themeColor="text1"/>
            <w:lang w:val="en-CA" w:eastAsia="ko-KR"/>
          </w:rPr>
          <w:fldChar w:fldCharType="separate"/>
        </w:r>
        <w:r w:rsidR="00043B38" w:rsidDel="00B73FEE">
          <w:rPr>
            <w:noProof/>
            <w:color w:val="000000" w:themeColor="text1"/>
            <w:lang w:val="en-CA" w:eastAsia="ko-KR"/>
          </w:rPr>
          <w:delText>8.5.4.3</w:delText>
        </w:r>
        <w:r w:rsidRPr="00DE0F0E" w:rsidDel="00B73FEE">
          <w:rPr>
            <w:noProof/>
            <w:color w:val="000000" w:themeColor="text1"/>
            <w:lang w:val="en-CA" w:eastAsia="ko-KR"/>
          </w:rPr>
          <w:fldChar w:fldCharType="end"/>
        </w:r>
        <w:r w:rsidRPr="00DE0F0E" w:rsidDel="00B73FEE">
          <w:rPr>
            <w:noProof/>
            <w:color w:val="000000" w:themeColor="text1"/>
            <w:lang w:val="en-CA" w:eastAsia="ko-KR"/>
          </w:rPr>
          <w:delText xml:space="preserve"> is invoked with the luma location ( xCb, yCb ), the luma coding block width cbWidth, the luma coding block height cbHeight and the variables refIdxL0ColC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refIdxL0ColC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as inputs, and the output being the availability flag availableFlagL0ColC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availableFlagL0ColC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and the temporal motion vector mvL0ColC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mvL0ColC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The variables availableFlagColC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availableFlagColC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predFlagL0ColC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predFlagL0ColC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predFlagL1ColC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predFlagL1ColC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are derived as follows:</w:delText>
        </w:r>
      </w:del>
    </w:p>
    <w:p w14:paraId="2A32F499" w14:textId="5DE4769A" w:rsidR="0030382C" w:rsidRPr="00DE0F0E" w:rsidDel="00B73FEE" w:rsidRDefault="0030382C" w:rsidP="0030382C">
      <w:pPr>
        <w:pStyle w:val="Equation"/>
        <w:tabs>
          <w:tab w:val="clear" w:pos="794"/>
          <w:tab w:val="clear" w:pos="1588"/>
          <w:tab w:val="left" w:pos="1134"/>
          <w:tab w:val="left" w:pos="1418"/>
        </w:tabs>
        <w:ind w:left="994"/>
        <w:rPr>
          <w:del w:id="1548" w:author="Xianglin Wang" w:date="2019-03-20T14:20:00Z"/>
          <w:noProof/>
          <w:color w:val="000000" w:themeColor="text1"/>
          <w:lang w:val="en-CA" w:eastAsia="ko-KR"/>
        </w:rPr>
      </w:pPr>
      <w:del w:id="1549" w:author="Xianglin Wang" w:date="2019-03-20T14:20:00Z">
        <w:r w:rsidRPr="00DE0F0E" w:rsidDel="00B73FEE">
          <w:rPr>
            <w:noProof/>
            <w:color w:val="000000" w:themeColor="text1"/>
            <w:lang w:val="en-CA" w:eastAsia="ko-KR"/>
          </w:rPr>
          <w:delText>availableFlagColC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 availableFlagL0ColC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tab/>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481</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7FDE6AE5" w14:textId="54581F52" w:rsidR="0030382C" w:rsidRPr="00DE0F0E" w:rsidDel="00B73FEE" w:rsidRDefault="0030382C" w:rsidP="0030382C">
      <w:pPr>
        <w:pStyle w:val="Equation"/>
        <w:tabs>
          <w:tab w:val="clear" w:pos="794"/>
          <w:tab w:val="clear" w:pos="1588"/>
          <w:tab w:val="left" w:pos="1134"/>
          <w:tab w:val="left" w:pos="1418"/>
        </w:tabs>
        <w:ind w:left="994"/>
        <w:rPr>
          <w:del w:id="1550" w:author="Xianglin Wang" w:date="2019-03-20T14:20:00Z"/>
          <w:noProof/>
          <w:color w:val="000000" w:themeColor="text1"/>
          <w:lang w:val="en-CA" w:eastAsia="ko-KR"/>
        </w:rPr>
      </w:pPr>
      <w:del w:id="1551" w:author="Xianglin Wang" w:date="2019-03-20T14:20:00Z">
        <w:r w:rsidRPr="00DE0F0E" w:rsidDel="00B73FEE">
          <w:rPr>
            <w:noProof/>
            <w:color w:val="000000" w:themeColor="text1"/>
            <w:lang w:val="en-CA" w:eastAsia="ko-KR"/>
          </w:rPr>
          <w:delText>predFlagL0ColC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 availableFlagL0ColC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tab/>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482</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12B7C0D1" w14:textId="2BEE8309" w:rsidR="0030382C" w:rsidRPr="00DE0F0E" w:rsidDel="00B73FEE" w:rsidRDefault="0030382C" w:rsidP="0030382C">
      <w:pPr>
        <w:pStyle w:val="Equation"/>
        <w:tabs>
          <w:tab w:val="clear" w:pos="794"/>
          <w:tab w:val="clear" w:pos="1588"/>
          <w:tab w:val="left" w:pos="1134"/>
          <w:tab w:val="left" w:pos="1418"/>
        </w:tabs>
        <w:ind w:left="994"/>
        <w:rPr>
          <w:del w:id="1552" w:author="Xianglin Wang" w:date="2019-03-20T14:20:00Z"/>
          <w:noProof/>
          <w:color w:val="000000" w:themeColor="text1"/>
          <w:lang w:val="en-CA" w:eastAsia="ko-KR"/>
        </w:rPr>
      </w:pPr>
      <w:del w:id="1553" w:author="Xianglin Wang" w:date="2019-03-20T14:20:00Z">
        <w:r w:rsidRPr="00DE0F0E" w:rsidDel="00B73FEE">
          <w:rPr>
            <w:noProof/>
            <w:color w:val="000000" w:themeColor="text1"/>
            <w:lang w:val="en-CA" w:eastAsia="ko-KR"/>
          </w:rPr>
          <w:delText>predFlagL1ColC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 0</w:delText>
        </w:r>
        <w:r w:rsidRPr="00DE0F0E" w:rsidDel="00B73FEE">
          <w:rPr>
            <w:noProof/>
            <w:color w:val="000000" w:themeColor="text1"/>
            <w:lang w:val="en-CA" w:eastAsia="ko-KR"/>
          </w:rPr>
          <w:tab/>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483</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2E6CBB83" w14:textId="7759F317" w:rsidR="0030382C" w:rsidRPr="00DE0F0E" w:rsidDel="00B73FEE" w:rsidRDefault="0030382C" w:rsidP="0030382C">
      <w:pPr>
        <w:pStyle w:val="Equation"/>
        <w:tabs>
          <w:tab w:val="clear" w:pos="794"/>
          <w:tab w:val="clear" w:pos="1588"/>
          <w:tab w:val="left" w:pos="1134"/>
          <w:tab w:val="left" w:pos="1418"/>
        </w:tabs>
        <w:ind w:left="994"/>
        <w:rPr>
          <w:del w:id="1554" w:author="Xianglin Wang" w:date="2019-03-20T14:20:00Z"/>
          <w:noProof/>
          <w:color w:val="000000" w:themeColor="text1"/>
          <w:lang w:val="en-CA" w:eastAsia="ko-KR"/>
        </w:rPr>
      </w:pPr>
      <w:del w:id="1555" w:author="Xianglin Wang" w:date="2019-03-20T14:20:00Z">
        <w:r w:rsidRPr="00DE0F0E" w:rsidDel="00B73FEE">
          <w:rPr>
            <w:noProof/>
            <w:color w:val="000000" w:themeColor="text1"/>
            <w:lang w:val="en-CA" w:eastAsia="ko-KR"/>
          </w:rPr>
          <w:delText>availableFlagColC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 availableFlagL0ColC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tab/>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484</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1C62632A" w14:textId="0CF36A32" w:rsidR="0030382C" w:rsidRPr="00DE0F0E" w:rsidDel="00B73FEE" w:rsidRDefault="0030382C" w:rsidP="0030382C">
      <w:pPr>
        <w:pStyle w:val="Equation"/>
        <w:tabs>
          <w:tab w:val="clear" w:pos="794"/>
          <w:tab w:val="clear" w:pos="1588"/>
          <w:tab w:val="left" w:pos="1134"/>
          <w:tab w:val="left" w:pos="1418"/>
        </w:tabs>
        <w:ind w:left="994"/>
        <w:rPr>
          <w:del w:id="1556" w:author="Xianglin Wang" w:date="2019-03-20T14:20:00Z"/>
          <w:noProof/>
          <w:color w:val="000000" w:themeColor="text1"/>
          <w:lang w:val="en-CA" w:eastAsia="ko-KR"/>
        </w:rPr>
      </w:pPr>
      <w:del w:id="1557" w:author="Xianglin Wang" w:date="2019-03-20T14:20:00Z">
        <w:r w:rsidRPr="00DE0F0E" w:rsidDel="00B73FEE">
          <w:rPr>
            <w:noProof/>
            <w:color w:val="000000" w:themeColor="text1"/>
            <w:lang w:val="en-CA" w:eastAsia="ko-KR"/>
          </w:rPr>
          <w:delText>predFlagL0ColC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 availableFlagL0ColC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tab/>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485</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0582FC2E" w14:textId="3669496A" w:rsidR="0030382C" w:rsidRPr="00DE0F0E" w:rsidDel="00B73FEE" w:rsidRDefault="0030382C" w:rsidP="0030382C">
      <w:pPr>
        <w:pStyle w:val="Equation"/>
        <w:tabs>
          <w:tab w:val="clear" w:pos="794"/>
          <w:tab w:val="clear" w:pos="1588"/>
          <w:tab w:val="left" w:pos="1134"/>
          <w:tab w:val="left" w:pos="1418"/>
        </w:tabs>
        <w:ind w:left="994"/>
        <w:rPr>
          <w:del w:id="1558" w:author="Xianglin Wang" w:date="2019-03-20T14:20:00Z"/>
          <w:noProof/>
          <w:color w:val="000000" w:themeColor="text1"/>
          <w:lang w:val="en-CA" w:eastAsia="ko-KR"/>
        </w:rPr>
      </w:pPr>
      <w:del w:id="1559" w:author="Xianglin Wang" w:date="2019-03-20T14:20:00Z">
        <w:r w:rsidRPr="00DE0F0E" w:rsidDel="00B73FEE">
          <w:rPr>
            <w:noProof/>
            <w:color w:val="000000" w:themeColor="text1"/>
            <w:lang w:val="en-CA" w:eastAsia="ko-KR"/>
          </w:rPr>
          <w:delText>predFlagL1ColC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 0</w:delText>
        </w:r>
        <w:r w:rsidRPr="00DE0F0E" w:rsidDel="00B73FEE">
          <w:rPr>
            <w:noProof/>
            <w:color w:val="000000" w:themeColor="text1"/>
            <w:lang w:val="en-CA" w:eastAsia="ko-KR"/>
          </w:rPr>
          <w:tab/>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486</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0D1133DA" w14:textId="73B52C83" w:rsidR="0030382C" w:rsidRPr="00DE0F0E" w:rsidDel="00B73FE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60" w:author="Xianglin Wang" w:date="2019-03-20T14:20:00Z"/>
          <w:noProof/>
          <w:color w:val="000000" w:themeColor="text1"/>
          <w:lang w:val="en-CA" w:eastAsia="ko-KR"/>
        </w:rPr>
      </w:pPr>
      <w:del w:id="1561" w:author="Xianglin Wang" w:date="2019-03-20T14:20:00Z">
        <w:r w:rsidRPr="00DE0F0E" w:rsidDel="00B73FEE">
          <w:rPr>
            <w:noProof/>
            <w:color w:val="000000" w:themeColor="text1"/>
            <w:lang w:val="en-CA" w:eastAsia="ko-KR"/>
          </w:rPr>
          <w:delText xml:space="preserve">When </w:delText>
        </w:r>
        <w:r w:rsidR="000A78D2" w:rsidRPr="00DE0F0E" w:rsidDel="00B73FEE">
          <w:rPr>
            <w:noProof/>
            <w:color w:val="000000" w:themeColor="text1"/>
            <w:lang w:val="en-CA" w:eastAsia="ko-KR"/>
          </w:rPr>
          <w:delText>tile_group_</w:delText>
        </w:r>
        <w:r w:rsidRPr="00DE0F0E" w:rsidDel="00B73FEE">
          <w:rPr>
            <w:noProof/>
            <w:color w:val="000000" w:themeColor="text1"/>
            <w:lang w:val="en-CA" w:eastAsia="ko-KR"/>
          </w:rPr>
          <w:delText xml:space="preserve">type is equal to B, the derivation process for temporal </w:delText>
        </w:r>
        <w:r w:rsidR="00C125E1" w:rsidRPr="00DE0F0E" w:rsidDel="00B73FEE">
          <w:rPr>
            <w:noProof/>
            <w:color w:val="000000" w:themeColor="text1"/>
            <w:lang w:val="en-CA" w:eastAsia="ko-KR"/>
          </w:rPr>
          <w:delText>triangle merging candidates</w:delText>
        </w:r>
        <w:r w:rsidRPr="00DE0F0E" w:rsidDel="00B73FEE">
          <w:rPr>
            <w:noProof/>
            <w:color w:val="000000" w:themeColor="text1"/>
            <w:lang w:val="en-CA" w:eastAsia="ko-KR"/>
          </w:rPr>
          <w:delText xml:space="preserve"> as specified in clause </w:delText>
        </w:r>
        <w:r w:rsidRPr="00DE0F0E" w:rsidDel="00B73FEE">
          <w:rPr>
            <w:noProof/>
            <w:color w:val="000000" w:themeColor="text1"/>
            <w:highlight w:val="yellow"/>
            <w:lang w:val="en-CA" w:eastAsia="ko-KR"/>
          </w:rPr>
          <w:fldChar w:fldCharType="begin" w:fldLock="1"/>
        </w:r>
        <w:r w:rsidRPr="00DE0F0E" w:rsidDel="00B73FEE">
          <w:rPr>
            <w:noProof/>
            <w:color w:val="000000" w:themeColor="text1"/>
            <w:lang w:val="en-CA" w:eastAsia="ko-KR"/>
          </w:rPr>
          <w:delInstrText xml:space="preserve"> REF _Ref527979570 \r \h </w:delInstrText>
        </w:r>
        <w:r w:rsidRPr="00DE0F0E" w:rsidDel="00B73FEE">
          <w:rPr>
            <w:noProof/>
            <w:color w:val="000000" w:themeColor="text1"/>
            <w:highlight w:val="yellow"/>
            <w:lang w:val="en-CA" w:eastAsia="ko-KR"/>
          </w:rPr>
          <w:delInstrText xml:space="preserve"> \* MERGEFORMAT </w:delInstrText>
        </w:r>
        <w:r w:rsidRPr="00DE0F0E" w:rsidDel="00B73FEE">
          <w:rPr>
            <w:noProof/>
            <w:color w:val="000000" w:themeColor="text1"/>
            <w:highlight w:val="yellow"/>
            <w:lang w:val="en-CA" w:eastAsia="ko-KR"/>
          </w:rPr>
        </w:r>
        <w:r w:rsidRPr="00DE0F0E" w:rsidDel="00B73FEE">
          <w:rPr>
            <w:noProof/>
            <w:color w:val="000000" w:themeColor="text1"/>
            <w:highlight w:val="yellow"/>
            <w:lang w:val="en-CA" w:eastAsia="ko-KR"/>
          </w:rPr>
          <w:fldChar w:fldCharType="separate"/>
        </w:r>
        <w:r w:rsidR="00043B38" w:rsidDel="00B73FEE">
          <w:rPr>
            <w:noProof/>
            <w:color w:val="000000" w:themeColor="text1"/>
            <w:lang w:val="en-CA" w:eastAsia="ko-KR"/>
          </w:rPr>
          <w:delText>8.5.4.3</w:delText>
        </w:r>
        <w:r w:rsidRPr="00DE0F0E" w:rsidDel="00B73FEE">
          <w:rPr>
            <w:noProof/>
            <w:color w:val="000000" w:themeColor="text1"/>
            <w:highlight w:val="yellow"/>
            <w:lang w:val="en-CA" w:eastAsia="ko-KR"/>
          </w:rPr>
          <w:fldChar w:fldCharType="end"/>
        </w:r>
        <w:r w:rsidRPr="00DE0F0E" w:rsidDel="00B73FEE">
          <w:rPr>
            <w:noProof/>
            <w:color w:val="000000" w:themeColor="text1"/>
            <w:lang w:val="en-CA" w:eastAsia="ko-KR"/>
          </w:rPr>
          <w:delText xml:space="preserve"> is invoked with the luma location ( xCb, yCb ), the the luma coding block width cbWidth, the luma coding block height cbHeight and the variables refIdxL1ColC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refIdxL1ColC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as inputs, and the output being the availability flag availableFlagL1ColC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availableFlagL1ColC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and the temporal motion vector mvL1ColC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mvL1ColC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The variables availableFlagColC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availableFlagColC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predFlagL1ColC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predFlagL1ColC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are derived as follows:</w:delText>
        </w:r>
      </w:del>
    </w:p>
    <w:p w14:paraId="67FEDC14" w14:textId="75681A99" w:rsidR="0030382C" w:rsidRPr="00DE0F0E" w:rsidDel="00B73FEE" w:rsidRDefault="0030382C" w:rsidP="0030382C">
      <w:pPr>
        <w:pStyle w:val="Equation"/>
        <w:tabs>
          <w:tab w:val="clear" w:pos="794"/>
          <w:tab w:val="clear" w:pos="1588"/>
          <w:tab w:val="left" w:pos="1134"/>
          <w:tab w:val="left" w:pos="1418"/>
        </w:tabs>
        <w:ind w:left="994"/>
        <w:rPr>
          <w:del w:id="1562" w:author="Xianglin Wang" w:date="2019-03-20T14:20:00Z"/>
          <w:noProof/>
          <w:color w:val="000000" w:themeColor="text1"/>
          <w:lang w:val="en-CA" w:eastAsia="ko-KR"/>
        </w:rPr>
      </w:pPr>
      <w:del w:id="1563" w:author="Xianglin Wang" w:date="2019-03-20T14:20:00Z">
        <w:r w:rsidRPr="00DE0F0E" w:rsidDel="00B73FEE">
          <w:rPr>
            <w:noProof/>
            <w:color w:val="000000" w:themeColor="text1"/>
            <w:lang w:val="en-CA" w:eastAsia="ko-KR"/>
          </w:rPr>
          <w:delText>availableFlagColC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 availableFlagL0ColC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 |  availableFlagL1ColC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487</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374DD9B6" w14:textId="06A0F79E" w:rsidR="0030382C" w:rsidRPr="00DE0F0E" w:rsidDel="00B73FEE" w:rsidRDefault="0030382C" w:rsidP="0030382C">
      <w:pPr>
        <w:pStyle w:val="Equation"/>
        <w:tabs>
          <w:tab w:val="clear" w:pos="794"/>
          <w:tab w:val="clear" w:pos="1588"/>
          <w:tab w:val="left" w:pos="1134"/>
          <w:tab w:val="left" w:pos="1418"/>
        </w:tabs>
        <w:ind w:left="994"/>
        <w:rPr>
          <w:del w:id="1564" w:author="Xianglin Wang" w:date="2019-03-20T14:20:00Z"/>
          <w:noProof/>
          <w:color w:val="000000" w:themeColor="text1"/>
          <w:lang w:val="en-CA" w:eastAsia="ko-KR"/>
        </w:rPr>
      </w:pPr>
      <w:del w:id="1565" w:author="Xianglin Wang" w:date="2019-03-20T14:20:00Z">
        <w:r w:rsidRPr="00DE0F0E" w:rsidDel="00B73FEE">
          <w:rPr>
            <w:noProof/>
            <w:color w:val="000000" w:themeColor="text1"/>
            <w:lang w:val="en-CA" w:eastAsia="ko-KR"/>
          </w:rPr>
          <w:delText>predFlagL1ColC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 availableFlagL1ColC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tab/>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488</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40A5EAEB" w14:textId="46F534CF" w:rsidR="0030382C" w:rsidRPr="00DE0F0E" w:rsidDel="00B73FEE" w:rsidRDefault="0030382C" w:rsidP="0030382C">
      <w:pPr>
        <w:pStyle w:val="Equation"/>
        <w:tabs>
          <w:tab w:val="clear" w:pos="794"/>
          <w:tab w:val="clear" w:pos="1588"/>
          <w:tab w:val="left" w:pos="1134"/>
          <w:tab w:val="left" w:pos="1418"/>
        </w:tabs>
        <w:ind w:left="994"/>
        <w:rPr>
          <w:del w:id="1566" w:author="Xianglin Wang" w:date="2019-03-20T14:20:00Z"/>
          <w:noProof/>
          <w:color w:val="000000" w:themeColor="text1"/>
          <w:lang w:val="en-CA" w:eastAsia="ko-KR"/>
        </w:rPr>
      </w:pPr>
      <w:del w:id="1567" w:author="Xianglin Wang" w:date="2019-03-20T14:20:00Z">
        <w:r w:rsidRPr="00DE0F0E" w:rsidDel="00B73FEE">
          <w:rPr>
            <w:noProof/>
            <w:color w:val="000000" w:themeColor="text1"/>
            <w:lang w:val="en-CA" w:eastAsia="ko-KR"/>
          </w:rPr>
          <w:delText>availableFlagColC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 availableFlagL0ColC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 |  availableFlagL1ColC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489</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3831FE02" w14:textId="7BF1C01A" w:rsidR="0030382C" w:rsidRPr="00DE0F0E" w:rsidDel="00B73FEE" w:rsidRDefault="0030382C" w:rsidP="0030382C">
      <w:pPr>
        <w:pStyle w:val="Equation"/>
        <w:tabs>
          <w:tab w:val="clear" w:pos="794"/>
          <w:tab w:val="clear" w:pos="1588"/>
          <w:tab w:val="left" w:pos="1134"/>
          <w:tab w:val="left" w:pos="1418"/>
        </w:tabs>
        <w:ind w:left="994"/>
        <w:rPr>
          <w:del w:id="1568" w:author="Xianglin Wang" w:date="2019-03-20T14:20:00Z"/>
          <w:noProof/>
          <w:color w:val="000000" w:themeColor="text1"/>
          <w:lang w:val="en-CA" w:eastAsia="ko-KR"/>
        </w:rPr>
      </w:pPr>
      <w:del w:id="1569" w:author="Xianglin Wang" w:date="2019-03-20T14:20:00Z">
        <w:r w:rsidRPr="00DE0F0E" w:rsidDel="00B73FEE">
          <w:rPr>
            <w:noProof/>
            <w:color w:val="000000" w:themeColor="text1"/>
            <w:lang w:val="en-CA" w:eastAsia="ko-KR"/>
          </w:rPr>
          <w:delText>predFlagL1ColC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 availableFlagL1ColC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tab/>
        </w:r>
        <w:r w:rsidRPr="00DE0F0E" w:rsidDel="00B73FEE">
          <w:rPr>
            <w:noProof/>
            <w:color w:val="000000" w:themeColor="text1"/>
            <w:lang w:val="en-CA" w:eastAsia="ko-KR"/>
          </w:rPr>
          <w:tab/>
        </w:r>
        <w:r w:rsidR="00BC17A8" w:rsidRPr="00DE0F0E" w:rsidDel="00B73FEE">
          <w:rPr>
            <w:noProof/>
            <w:lang w:val="en-CA" w:eastAsia="ko-KR"/>
          </w:rPr>
          <w:delText>(</w:delText>
        </w:r>
        <w:r w:rsidR="00BC17A8" w:rsidRPr="00DE0F0E" w:rsidDel="00B73FEE">
          <w:rPr>
            <w:noProof/>
            <w:lang w:val="en-CA" w:eastAsia="ko-KR"/>
          </w:rPr>
          <w:fldChar w:fldCharType="begin" w:fldLock="1"/>
        </w:r>
        <w:r w:rsidR="00BC17A8" w:rsidRPr="00DE0F0E" w:rsidDel="00B73FEE">
          <w:rPr>
            <w:noProof/>
            <w:lang w:val="en-CA" w:eastAsia="ko-KR"/>
          </w:rPr>
          <w:delInstrText xml:space="preserve"> STYLEREF 1 \s </w:delInstrText>
        </w:r>
        <w:r w:rsidR="00BC17A8" w:rsidRPr="00DE0F0E" w:rsidDel="00B73FEE">
          <w:rPr>
            <w:noProof/>
            <w:lang w:val="en-CA" w:eastAsia="ko-KR"/>
          </w:rPr>
          <w:fldChar w:fldCharType="separate"/>
        </w:r>
        <w:r w:rsidR="00043B38" w:rsidDel="00B73FEE">
          <w:rPr>
            <w:noProof/>
            <w:lang w:val="en-CA" w:eastAsia="ko-KR"/>
          </w:rPr>
          <w:delText>8</w:delText>
        </w:r>
        <w:r w:rsidR="00BC17A8" w:rsidRPr="00DE0F0E" w:rsidDel="00B73FEE">
          <w:rPr>
            <w:noProof/>
            <w:lang w:val="en-CA" w:eastAsia="ko-KR"/>
          </w:rPr>
          <w:fldChar w:fldCharType="end"/>
        </w:r>
        <w:r w:rsidR="00BC17A8" w:rsidRPr="00DE0F0E" w:rsidDel="00B73FEE">
          <w:rPr>
            <w:noProof/>
            <w:lang w:val="en-CA" w:eastAsia="ko-KR"/>
          </w:rPr>
          <w:noBreakHyphen/>
        </w:r>
        <w:r w:rsidR="00BC17A8" w:rsidRPr="00DE0F0E" w:rsidDel="00B73FEE">
          <w:rPr>
            <w:noProof/>
            <w:lang w:val="en-CA" w:eastAsia="ko-KR"/>
          </w:rPr>
          <w:fldChar w:fldCharType="begin" w:fldLock="1"/>
        </w:r>
        <w:r w:rsidR="00BC17A8" w:rsidRPr="00DE0F0E" w:rsidDel="00B73FEE">
          <w:rPr>
            <w:noProof/>
            <w:lang w:val="en-CA" w:eastAsia="ko-KR"/>
          </w:rPr>
          <w:delInstrText xml:space="preserve"> SEQ Equation \* ARABIC \s 1 </w:delInstrText>
        </w:r>
        <w:r w:rsidR="00BC17A8" w:rsidRPr="00DE0F0E" w:rsidDel="00B73FEE">
          <w:rPr>
            <w:noProof/>
            <w:lang w:val="en-CA" w:eastAsia="ko-KR"/>
          </w:rPr>
          <w:fldChar w:fldCharType="separate"/>
        </w:r>
        <w:r w:rsidR="00043B38" w:rsidDel="00B73FEE">
          <w:rPr>
            <w:noProof/>
            <w:lang w:val="en-CA" w:eastAsia="ko-KR"/>
          </w:rPr>
          <w:delText>490</w:delText>
        </w:r>
        <w:r w:rsidR="00BC17A8" w:rsidRPr="00DE0F0E" w:rsidDel="00B73FEE">
          <w:rPr>
            <w:noProof/>
            <w:lang w:val="en-CA" w:eastAsia="ko-KR"/>
          </w:rPr>
          <w:fldChar w:fldCharType="end"/>
        </w:r>
        <w:r w:rsidR="00BC17A8" w:rsidRPr="00DE0F0E" w:rsidDel="00B73FEE">
          <w:rPr>
            <w:noProof/>
            <w:lang w:val="en-CA" w:eastAsia="ko-KR"/>
          </w:rPr>
          <w:delText>)</w:delText>
        </w:r>
      </w:del>
    </w:p>
    <w:p w14:paraId="70EA54E3" w14:textId="60789112" w:rsidR="0030382C" w:rsidRPr="00DE0F0E" w:rsidDel="00B73FE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70" w:author="Xianglin Wang" w:date="2019-03-20T14:20:00Z"/>
          <w:noProof/>
          <w:color w:val="000000" w:themeColor="text1"/>
          <w:lang w:val="en-CA" w:eastAsia="ko-KR"/>
        </w:rPr>
      </w:pPr>
      <w:del w:id="1571" w:author="Xianglin Wang" w:date="2019-03-20T14:20:00Z">
        <w:r w:rsidRPr="00DE0F0E" w:rsidDel="00B73FEE">
          <w:rPr>
            <w:noProof/>
            <w:color w:val="000000" w:themeColor="text1"/>
            <w:lang w:val="en-CA" w:eastAsia="ko-KR"/>
          </w:rPr>
          <w:delText xml:space="preserve">The derivation process for uni-prediction </w:delText>
        </w:r>
        <w:r w:rsidR="004C5A2E" w:rsidRPr="00DE0F0E" w:rsidDel="00B73FEE">
          <w:rPr>
            <w:noProof/>
            <w:color w:val="000000" w:themeColor="text1"/>
            <w:lang w:val="en-CA" w:eastAsia="ko-KR"/>
          </w:rPr>
          <w:delText>triangle merging candidates</w:delText>
        </w:r>
        <w:r w:rsidRPr="00DE0F0E" w:rsidDel="00B73FEE">
          <w:rPr>
            <w:noProof/>
            <w:color w:val="000000" w:themeColor="text1"/>
            <w:lang w:val="en-CA" w:eastAsia="ko-KR"/>
          </w:rPr>
          <w:delText xml:space="preserve"> specified in clause </w:delText>
        </w:r>
        <w:r w:rsidRPr="00DE0F0E" w:rsidDel="00B73FEE">
          <w:rPr>
            <w:noProof/>
            <w:color w:val="000000" w:themeColor="text1"/>
            <w:highlight w:val="green"/>
            <w:lang w:val="en-CA" w:eastAsia="ko-KR"/>
          </w:rPr>
          <w:fldChar w:fldCharType="begin" w:fldLock="1"/>
        </w:r>
        <w:r w:rsidRPr="00DE0F0E" w:rsidDel="00B73FEE">
          <w:rPr>
            <w:noProof/>
            <w:color w:val="000000" w:themeColor="text1"/>
            <w:lang w:val="en-CA" w:eastAsia="ko-KR"/>
          </w:rPr>
          <w:delInstrText xml:space="preserve"> REF _Ref527981534 \r \h </w:delInstrText>
        </w:r>
        <w:r w:rsidRPr="00DE0F0E" w:rsidDel="00B73FEE">
          <w:rPr>
            <w:noProof/>
            <w:color w:val="000000" w:themeColor="text1"/>
            <w:highlight w:val="green"/>
            <w:lang w:val="en-CA" w:eastAsia="ko-KR"/>
          </w:rPr>
        </w:r>
        <w:r w:rsidRPr="00DE0F0E" w:rsidDel="00B73FEE">
          <w:rPr>
            <w:noProof/>
            <w:color w:val="000000" w:themeColor="text1"/>
            <w:highlight w:val="green"/>
            <w:lang w:val="en-CA" w:eastAsia="ko-KR"/>
          </w:rPr>
          <w:fldChar w:fldCharType="separate"/>
        </w:r>
        <w:r w:rsidR="00043B38" w:rsidDel="00B73FEE">
          <w:rPr>
            <w:noProof/>
            <w:color w:val="000000" w:themeColor="text1"/>
            <w:lang w:val="en-CA" w:eastAsia="ko-KR"/>
          </w:rPr>
          <w:delText>8.5.4.4</w:delText>
        </w:r>
        <w:r w:rsidRPr="00DE0F0E" w:rsidDel="00B73FEE">
          <w:rPr>
            <w:noProof/>
            <w:color w:val="000000" w:themeColor="text1"/>
            <w:highlight w:val="green"/>
            <w:lang w:val="en-CA" w:eastAsia="ko-KR"/>
          </w:rPr>
          <w:fldChar w:fldCharType="end"/>
        </w:r>
        <w:r w:rsidRPr="00DE0F0E" w:rsidDel="00B73FEE">
          <w:rPr>
            <w:noProof/>
            <w:color w:val="000000" w:themeColor="text1"/>
            <w:lang w:val="en-CA" w:eastAsia="ko-KR"/>
          </w:rPr>
          <w:delText xml:space="preserve"> is invoked with the availability flags availableFlagA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availableFlagA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availableFlagB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availableFlagB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availableFlagB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availableFlagColC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availableFlagColC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the reference indices refIdxLXA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refIdxLXA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refIdxLXB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refIdxLXB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refIdxLXB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refIdxLXColC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refIdxLXColC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the prediction list utilization flags predFlagLXA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predFlagLXA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predFlagLXB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predFlagLXB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predFlagLXB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predFlagLXColC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predFlagLXColC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the motion vectors mvLXA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mvLXA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mvLXB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mvLXB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mvLXB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mvLXColC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mvLXColC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with X being 0 or 1 as inputs, and the output is assigned to mergeCandList, numCurrMergeCand, the reference indices refIdxL0uniCand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and refIdxL1uniCand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the prediction list utilization flags predFlagL0uniCand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and predFlagL1uniCand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and the motion vectors mvL0uniCand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and mvL1uniCand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of every candidate 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in the merging candidate list mergeCandList. When numCurrMergeCand is greater than 0, k ranges from 0 to numCurrMergeCand − 1, inclusive. The variable numOrigMergeCand is set equal to numCurrMergeCand.</w:delText>
        </w:r>
      </w:del>
    </w:p>
    <w:p w14:paraId="68C77136" w14:textId="6630A258" w:rsidR="0030382C" w:rsidRPr="00DE0F0E" w:rsidDel="00B73FE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72" w:author="Xianglin Wang" w:date="2019-03-20T14:20:00Z"/>
          <w:noProof/>
          <w:color w:val="000000" w:themeColor="text1"/>
          <w:lang w:val="en-CA" w:eastAsia="ko-KR"/>
        </w:rPr>
      </w:pPr>
      <w:del w:id="1573" w:author="Xianglin Wang" w:date="2019-03-20T14:20:00Z">
        <w:r w:rsidRPr="00DE0F0E" w:rsidDel="00B73FEE">
          <w:rPr>
            <w:noProof/>
            <w:color w:val="000000" w:themeColor="text1"/>
            <w:lang w:val="en-CA" w:eastAsia="ko-KR"/>
          </w:rPr>
          <w:delText xml:space="preserve">The </w:delText>
        </w:r>
        <w:r w:rsidRPr="00DE0F0E" w:rsidDel="00B73FEE">
          <w:rPr>
            <w:noProof/>
            <w:color w:val="000000" w:themeColor="text1"/>
            <w:lang w:val="en-CA"/>
          </w:rPr>
          <w:delText>derivation process</w:delText>
        </w:r>
        <w:r w:rsidRPr="00DE0F0E" w:rsidDel="00B73FEE">
          <w:rPr>
            <w:noProof/>
            <w:color w:val="000000" w:themeColor="text1"/>
            <w:lang w:val="en-CA" w:eastAsia="ko-KR"/>
          </w:rPr>
          <w:delText xml:space="preserve"> for zero motion vector </w:delText>
        </w:r>
        <w:r w:rsidR="004C5A2E" w:rsidRPr="00DE0F0E" w:rsidDel="00B73FEE">
          <w:rPr>
            <w:noProof/>
            <w:color w:val="000000" w:themeColor="text1"/>
            <w:lang w:val="en-CA" w:eastAsia="ko-KR"/>
          </w:rPr>
          <w:delText xml:space="preserve">triangle </w:delText>
        </w:r>
        <w:r w:rsidRPr="00DE0F0E" w:rsidDel="00B73FEE">
          <w:rPr>
            <w:noProof/>
            <w:color w:val="000000" w:themeColor="text1"/>
            <w:lang w:val="en-CA" w:eastAsia="ko-KR"/>
          </w:rPr>
          <w:delText>merging candidates specified in clause </w:delText>
        </w:r>
        <w:r w:rsidRPr="00DE0F0E" w:rsidDel="00B73FEE">
          <w:rPr>
            <w:noProof/>
            <w:color w:val="000000" w:themeColor="text1"/>
            <w:highlight w:val="yellow"/>
            <w:lang w:val="en-CA"/>
          </w:rPr>
          <w:fldChar w:fldCharType="begin" w:fldLock="1"/>
        </w:r>
        <w:r w:rsidRPr="00DE0F0E" w:rsidDel="00B73FEE">
          <w:rPr>
            <w:noProof/>
            <w:color w:val="000000" w:themeColor="text1"/>
            <w:lang w:val="en-CA" w:eastAsia="ko-KR"/>
          </w:rPr>
          <w:delInstrText xml:space="preserve"> REF _Ref527985403 \r \h </w:delInstrText>
        </w:r>
        <w:r w:rsidRPr="00DE0F0E" w:rsidDel="00B73FEE">
          <w:rPr>
            <w:noProof/>
            <w:color w:val="000000" w:themeColor="text1"/>
            <w:highlight w:val="yellow"/>
            <w:lang w:val="en-CA"/>
          </w:rPr>
        </w:r>
        <w:r w:rsidRPr="00DE0F0E" w:rsidDel="00B73FEE">
          <w:rPr>
            <w:noProof/>
            <w:color w:val="000000" w:themeColor="text1"/>
            <w:highlight w:val="yellow"/>
            <w:lang w:val="en-CA"/>
          </w:rPr>
          <w:fldChar w:fldCharType="separate"/>
        </w:r>
        <w:r w:rsidR="00043B38" w:rsidDel="00B73FEE">
          <w:rPr>
            <w:noProof/>
            <w:color w:val="000000" w:themeColor="text1"/>
            <w:lang w:val="en-CA" w:eastAsia="ko-KR"/>
          </w:rPr>
          <w:delText>8.5.4.6</w:delText>
        </w:r>
        <w:r w:rsidRPr="00DE0F0E" w:rsidDel="00B73FEE">
          <w:rPr>
            <w:noProof/>
            <w:color w:val="000000" w:themeColor="text1"/>
            <w:highlight w:val="yellow"/>
            <w:lang w:val="en-CA"/>
          </w:rPr>
          <w:fldChar w:fldCharType="end"/>
        </w:r>
        <w:r w:rsidRPr="00DE0F0E" w:rsidDel="00B73FEE">
          <w:rPr>
            <w:noProof/>
            <w:color w:val="000000" w:themeColor="text1"/>
            <w:lang w:val="en-CA" w:eastAsia="ko-KR"/>
          </w:rPr>
          <w:delText xml:space="preserve"> is invoked with the mergeCandList and numCurrMergeCand as inputs, and the output is assigned to mergeCandList, numCurrMergeCand, the reference indices refIdxL0zeroCand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and refIdxL1zeroCand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the prediction list utilization flags predFlagL0zeroCand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and predFlagL1zeroCand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and the motion vectors mvL0zeroCand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and mvL1zeroCand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of every new candidate 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being added into mergeCandList</w:delText>
        </w:r>
        <w:r w:rsidRPr="00DE0F0E" w:rsidDel="00B73FEE">
          <w:rPr>
            <w:noProof/>
            <w:color w:val="000000" w:themeColor="text1"/>
            <w:lang w:val="en-CA"/>
          </w:rPr>
          <w:delText xml:space="preserve">. The number of candidates being added, numZeroMergeCand, is set equal to </w:delText>
        </w:r>
        <w:r w:rsidRPr="00DE0F0E" w:rsidDel="00B73FEE">
          <w:rPr>
            <w:noProof/>
            <w:color w:val="000000" w:themeColor="text1"/>
            <w:lang w:val="en-CA" w:eastAsia="ko-KR"/>
          </w:rPr>
          <w:delText xml:space="preserve">( numCurrMergeCand − numOrigMergeCand ). </w:delText>
        </w:r>
        <w:r w:rsidRPr="00DE0F0E" w:rsidDel="00B73FEE">
          <w:rPr>
            <w:noProof/>
            <w:color w:val="000000" w:themeColor="text1"/>
            <w:lang w:val="en-CA"/>
          </w:rPr>
          <w:delText>When numZeroMergeCand is greater than 0,</w:delText>
        </w:r>
        <w:r w:rsidRPr="00DE0F0E" w:rsidDel="00B73FEE">
          <w:rPr>
            <w:noProof/>
            <w:color w:val="000000" w:themeColor="text1"/>
            <w:lang w:val="en-CA" w:eastAsia="ko-KR"/>
          </w:rPr>
          <w:delText xml:space="preserve"> m ranges from 0 to </w:delText>
        </w:r>
        <w:r w:rsidRPr="00DE0F0E" w:rsidDel="00B73FEE">
          <w:rPr>
            <w:noProof/>
            <w:color w:val="000000" w:themeColor="text1"/>
            <w:lang w:val="en-CA"/>
          </w:rPr>
          <w:delText>numZeroMergeCand − 1, inclusive</w:delText>
        </w:r>
        <w:r w:rsidRPr="00DE0F0E" w:rsidDel="00B73FEE">
          <w:rPr>
            <w:noProof/>
            <w:color w:val="000000" w:themeColor="text1"/>
            <w:lang w:val="en-CA" w:eastAsia="ko-KR"/>
          </w:rPr>
          <w:delText>.</w:delText>
        </w:r>
      </w:del>
    </w:p>
    <w:p w14:paraId="464F226C" w14:textId="5424BDD5" w:rsidR="0030382C" w:rsidRPr="00DE0F0E" w:rsidDel="00B73FE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74" w:author="Xianglin Wang" w:date="2019-03-20T14:20:00Z"/>
          <w:noProof/>
          <w:color w:val="000000" w:themeColor="text1"/>
          <w:lang w:val="en-CA" w:eastAsia="ko-KR"/>
        </w:rPr>
      </w:pPr>
      <w:del w:id="1575" w:author="Xianglin Wang" w:date="2019-03-20T14:20:00Z">
        <w:r w:rsidRPr="00DE0F0E" w:rsidDel="00B73FEE">
          <w:rPr>
            <w:noProof/>
            <w:color w:val="000000" w:themeColor="text1"/>
            <w:lang w:val="en-CA" w:eastAsia="ko-KR"/>
          </w:rPr>
          <w:delText>The following applies:</w:delText>
        </w:r>
      </w:del>
    </w:p>
    <w:p w14:paraId="64E86219" w14:textId="761BDD8B" w:rsidR="0030382C" w:rsidRPr="00DE0F0E" w:rsidDel="00B73FEE" w:rsidRDefault="0030382C" w:rsidP="00152A5E">
      <w:pPr>
        <w:numPr>
          <w:ilvl w:val="1"/>
          <w:numId w:val="5"/>
        </w:numPr>
        <w:tabs>
          <w:tab w:val="clear" w:pos="800"/>
          <w:tab w:val="clear" w:pos="1191"/>
        </w:tabs>
        <w:spacing w:after="120"/>
        <w:ind w:left="1134" w:hanging="403"/>
        <w:rPr>
          <w:del w:id="1576" w:author="Xianglin Wang" w:date="2019-03-20T14:20:00Z"/>
          <w:noProof/>
          <w:color w:val="000000" w:themeColor="text1"/>
          <w:lang w:val="en-CA" w:eastAsia="ko-KR"/>
        </w:rPr>
      </w:pPr>
      <w:del w:id="1577" w:author="Xianglin Wang" w:date="2019-03-20T14:20:00Z">
        <w:r w:rsidRPr="00DE0F0E" w:rsidDel="00B73FEE">
          <w:rPr>
            <w:noProof/>
            <w:color w:val="000000" w:themeColor="text1"/>
            <w:lang w:val="en-CA" w:eastAsia="ko-KR"/>
          </w:rPr>
          <w:delText>The variables m and n, being the candidates in the merging candidate list mergeCandList, are derived using merge_triangle_idx</w:delText>
        </w:r>
        <w:r w:rsidR="0063487E" w:rsidRPr="00DE0F0E" w:rsidDel="00B73FEE">
          <w:rPr>
            <w:noProof/>
            <w:color w:val="000000" w:themeColor="text1"/>
            <w:lang w:val="en-CA" w:eastAsia="ko-KR"/>
          </w:rPr>
          <w:delText>0</w:delText>
        </w:r>
        <w:r w:rsidRPr="00DE0F0E" w:rsidDel="00B73FEE">
          <w:rPr>
            <w:noProof/>
            <w:color w:val="000000" w:themeColor="text1"/>
            <w:lang w:val="en-CA" w:eastAsia="ko-KR"/>
          </w:rPr>
          <w:delText xml:space="preserve">[ xCb ][ yCb ] </w:delText>
        </w:r>
        <w:r w:rsidR="0063487E" w:rsidRPr="00DE0F0E" w:rsidDel="00B73FEE">
          <w:rPr>
            <w:noProof/>
            <w:color w:val="000000" w:themeColor="text1"/>
            <w:lang w:val="en-CA" w:eastAsia="ko-KR"/>
          </w:rPr>
          <w:delText xml:space="preserve">and </w:delText>
        </w:r>
        <w:r w:rsidRPr="00DE0F0E" w:rsidDel="00B73FEE">
          <w:rPr>
            <w:noProof/>
            <w:color w:val="000000" w:themeColor="text1"/>
            <w:lang w:val="en-CA" w:eastAsia="ko-KR"/>
          </w:rPr>
          <w:delText xml:space="preserve">as </w:delText>
        </w:r>
        <w:r w:rsidR="0063487E" w:rsidRPr="00DE0F0E" w:rsidDel="00B73FEE">
          <w:rPr>
            <w:noProof/>
            <w:color w:val="000000" w:themeColor="text1"/>
            <w:lang w:val="en-CA" w:eastAsia="ko-KR"/>
          </w:rPr>
          <w:delText>merge_triangle_idx1[ xCb ][ yCb ] follows:</w:delText>
        </w:r>
      </w:del>
    </w:p>
    <w:p w14:paraId="79747BF9" w14:textId="4D1F2BD6" w:rsidR="0063487E" w:rsidRPr="00DE0F0E" w:rsidDel="00B73FEE" w:rsidRDefault="0063487E" w:rsidP="0063487E">
      <w:pPr>
        <w:pStyle w:val="Equation"/>
        <w:ind w:firstLine="1620"/>
        <w:rPr>
          <w:del w:id="1578" w:author="Xianglin Wang" w:date="2019-03-20T14:20:00Z"/>
          <w:noProof/>
          <w:color w:val="000000" w:themeColor="text1"/>
          <w:lang w:val="en-CA"/>
        </w:rPr>
      </w:pPr>
      <w:del w:id="1579" w:author="Xianglin Wang" w:date="2019-03-20T14:20:00Z">
        <w:r w:rsidRPr="00DE0F0E" w:rsidDel="00B73FEE">
          <w:rPr>
            <w:noProof/>
            <w:color w:val="000000" w:themeColor="text1"/>
            <w:lang w:val="en-CA"/>
          </w:rPr>
          <w:delText xml:space="preserve">m = </w:delText>
        </w:r>
        <w:r w:rsidRPr="00DE0F0E" w:rsidDel="00B73FEE">
          <w:rPr>
            <w:noProof/>
            <w:color w:val="000000" w:themeColor="text1"/>
            <w:lang w:val="en-CA" w:eastAsia="ko-KR"/>
          </w:rPr>
          <w:delText>merge_triangle_idx0[ xCb ][ yCb ]</w:delText>
        </w:r>
        <w:r w:rsidRPr="00DE0F0E" w:rsidDel="00B73FEE">
          <w:rPr>
            <w:noProof/>
            <w:color w:val="000000" w:themeColor="text1"/>
            <w:lang w:val="en-CA" w:eastAsia="ko-KR"/>
          </w:rPr>
          <w:tab/>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491</w:delText>
        </w:r>
        <w:r w:rsidRPr="00DE0F0E" w:rsidDel="00B73FEE">
          <w:rPr>
            <w:noProof/>
            <w:lang w:val="en-CA" w:eastAsia="ko-KR"/>
          </w:rPr>
          <w:fldChar w:fldCharType="end"/>
        </w:r>
        <w:r w:rsidRPr="00DE0F0E" w:rsidDel="00B73FEE">
          <w:rPr>
            <w:noProof/>
            <w:lang w:val="en-CA" w:eastAsia="ko-KR"/>
          </w:rPr>
          <w:delText>)</w:delText>
        </w:r>
      </w:del>
    </w:p>
    <w:p w14:paraId="04C508CE" w14:textId="788FA2A1" w:rsidR="0063487E" w:rsidRPr="00DE0F0E" w:rsidDel="00B73FEE" w:rsidRDefault="0063487E" w:rsidP="0063487E">
      <w:pPr>
        <w:pStyle w:val="Equation"/>
        <w:ind w:firstLine="1620"/>
        <w:rPr>
          <w:del w:id="1580" w:author="Xianglin Wang" w:date="2019-03-20T14:20:00Z"/>
          <w:noProof/>
          <w:color w:val="000000" w:themeColor="text1"/>
          <w:lang w:val="en-CA"/>
        </w:rPr>
      </w:pPr>
      <w:del w:id="1581" w:author="Xianglin Wang" w:date="2019-03-20T14:20:00Z">
        <w:r w:rsidRPr="00DE0F0E" w:rsidDel="00B73FEE">
          <w:rPr>
            <w:noProof/>
            <w:color w:val="000000" w:themeColor="text1"/>
            <w:lang w:val="en-CA"/>
          </w:rPr>
          <w:delText xml:space="preserve">n = </w:delText>
        </w:r>
        <w:r w:rsidRPr="00DE0F0E" w:rsidDel="00B73FEE">
          <w:rPr>
            <w:noProof/>
            <w:color w:val="000000" w:themeColor="text1"/>
            <w:lang w:val="en-CA" w:eastAsia="ko-KR"/>
          </w:rPr>
          <w:delText>merge_triangle_idx1[ xCb ][ yCb ]</w:delText>
        </w:r>
        <w:r w:rsidRPr="00DE0F0E" w:rsidDel="00B73FEE">
          <w:rPr>
            <w:noProof/>
            <w:color w:val="000000" w:themeColor="text1"/>
            <w:lang w:val="en-CA"/>
          </w:rPr>
          <w:delText xml:space="preserve"> + ( </w:delText>
        </w:r>
        <w:r w:rsidRPr="00DE0F0E" w:rsidDel="00B73FEE">
          <w:rPr>
            <w:noProof/>
            <w:color w:val="000000" w:themeColor="text1"/>
            <w:lang w:val="en-CA" w:eastAsia="ko-KR"/>
          </w:rPr>
          <w:delText>merge_triangle_idx1[ xCb ][ yCb ]</w:delText>
        </w:r>
        <w:r w:rsidRPr="00DE0F0E" w:rsidDel="00B73FEE">
          <w:rPr>
            <w:noProof/>
            <w:color w:val="000000" w:themeColor="text1"/>
            <w:lang w:val="en-CA"/>
          </w:rPr>
          <w:delText xml:space="preserve"> &gt;= m ) ? 1 : 0</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492</w:delText>
        </w:r>
        <w:r w:rsidRPr="00DE0F0E" w:rsidDel="00B73FEE">
          <w:rPr>
            <w:noProof/>
            <w:lang w:val="en-CA" w:eastAsia="ko-KR"/>
          </w:rPr>
          <w:fldChar w:fldCharType="end"/>
        </w:r>
        <w:r w:rsidRPr="00DE0F0E" w:rsidDel="00B73FEE">
          <w:rPr>
            <w:noProof/>
            <w:lang w:val="en-CA" w:eastAsia="ko-KR"/>
          </w:rPr>
          <w:delText>)</w:delText>
        </w:r>
      </w:del>
    </w:p>
    <w:p w14:paraId="438FC08D" w14:textId="11869E03" w:rsidR="0030382C" w:rsidRPr="00DE0F0E" w:rsidDel="00B73FEE" w:rsidRDefault="0030382C" w:rsidP="0030382C">
      <w:pPr>
        <w:numPr>
          <w:ilvl w:val="1"/>
          <w:numId w:val="5"/>
        </w:numPr>
        <w:tabs>
          <w:tab w:val="clear" w:pos="800"/>
          <w:tab w:val="clear" w:pos="1191"/>
        </w:tabs>
        <w:spacing w:after="120"/>
        <w:ind w:left="1134" w:hanging="403"/>
        <w:rPr>
          <w:del w:id="1582" w:author="Xianglin Wang" w:date="2019-03-20T14:20:00Z"/>
          <w:noProof/>
          <w:color w:val="000000" w:themeColor="text1"/>
          <w:lang w:val="en-CA" w:eastAsia="ko-KR"/>
        </w:rPr>
      </w:pPr>
      <w:del w:id="1583" w:author="Xianglin Wang" w:date="2019-03-20T14:20:00Z">
        <w:r w:rsidRPr="00DE0F0E" w:rsidDel="00B73FEE">
          <w:rPr>
            <w:noProof/>
            <w:color w:val="000000" w:themeColor="text1"/>
            <w:lang w:val="en-CA" w:eastAsia="ko-KR"/>
          </w:rPr>
          <w:lastRenderedPageBreak/>
          <w:delText>The following assignments are made with M and N being the candidates at position m and n in the merging candidate list mergeCandList ( M = mergeCandList[ m ]</w:delText>
        </w:r>
        <w:r w:rsidR="00BC17A8" w:rsidRPr="00DE0F0E" w:rsidDel="00B73FEE">
          <w:rPr>
            <w:noProof/>
            <w:color w:val="000000" w:themeColor="text1"/>
            <w:lang w:val="en-CA" w:eastAsia="ko-KR"/>
          </w:rPr>
          <w:delText xml:space="preserve"> and N = mergeCandList[ n </w:delText>
        </w:r>
        <w:r w:rsidRPr="00DE0F0E" w:rsidDel="00B73FEE">
          <w:rPr>
            <w:noProof/>
            <w:color w:val="000000" w:themeColor="text1"/>
            <w:lang w:val="en-CA" w:eastAsia="ko-KR"/>
          </w:rPr>
          <w:delText>] ):</w:delText>
        </w:r>
      </w:del>
    </w:p>
    <w:p w14:paraId="02292E34" w14:textId="625D24C3" w:rsidR="00F520EA" w:rsidRPr="00DE0F0E" w:rsidDel="00B73FEE" w:rsidRDefault="00F520EA" w:rsidP="00F520EA">
      <w:pPr>
        <w:pStyle w:val="Equation"/>
        <w:ind w:firstLine="1620"/>
        <w:rPr>
          <w:del w:id="1584" w:author="Xianglin Wang" w:date="2019-03-20T14:20:00Z"/>
          <w:noProof/>
          <w:color w:val="000000" w:themeColor="text1"/>
          <w:lang w:val="en-CA"/>
        </w:rPr>
      </w:pPr>
      <w:del w:id="1585" w:author="Xianglin Wang" w:date="2019-03-20T14:20:00Z">
        <w:r w:rsidRPr="00DE0F0E" w:rsidDel="00B73FEE">
          <w:rPr>
            <w:noProof/>
            <w:color w:val="000000" w:themeColor="text1"/>
            <w:lang w:val="en-CA"/>
          </w:rPr>
          <w:delText xml:space="preserve">predFlagLA = ( predFlagL0M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xml:space="preserve"> 1 ) ? 0 : 1</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493</w:delText>
        </w:r>
        <w:r w:rsidRPr="00DE0F0E" w:rsidDel="00B73FEE">
          <w:rPr>
            <w:noProof/>
            <w:lang w:val="en-CA" w:eastAsia="ko-KR"/>
          </w:rPr>
          <w:fldChar w:fldCharType="end"/>
        </w:r>
        <w:r w:rsidRPr="00DE0F0E" w:rsidDel="00B73FEE">
          <w:rPr>
            <w:noProof/>
            <w:lang w:val="en-CA" w:eastAsia="ko-KR"/>
          </w:rPr>
          <w:delText>)</w:delText>
        </w:r>
      </w:del>
    </w:p>
    <w:p w14:paraId="00DE3233" w14:textId="096BDCB4" w:rsidR="00F520EA" w:rsidRPr="00DE0F0E" w:rsidDel="00B73FEE" w:rsidRDefault="00F520EA" w:rsidP="00F520EA">
      <w:pPr>
        <w:pStyle w:val="Equation"/>
        <w:ind w:firstLine="1620"/>
        <w:rPr>
          <w:del w:id="1586" w:author="Xianglin Wang" w:date="2019-03-20T14:20:00Z"/>
          <w:noProof/>
          <w:color w:val="000000" w:themeColor="text1"/>
          <w:lang w:val="en-CA"/>
        </w:rPr>
      </w:pPr>
      <w:del w:id="1587" w:author="Xianglin Wang" w:date="2019-03-20T14:20:00Z">
        <w:r w:rsidRPr="00DE0F0E" w:rsidDel="00B73FEE">
          <w:rPr>
            <w:noProof/>
            <w:color w:val="000000" w:themeColor="text1"/>
            <w:lang w:val="en-CA"/>
          </w:rPr>
          <w:delText xml:space="preserve">predFlagLB = ( predFlagL0N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xml:space="preserve">= =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1 ) ? 0 : 1</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494</w:delText>
        </w:r>
        <w:r w:rsidRPr="00DE0F0E" w:rsidDel="00B73FEE">
          <w:rPr>
            <w:noProof/>
            <w:lang w:val="en-CA" w:eastAsia="ko-KR"/>
          </w:rPr>
          <w:fldChar w:fldCharType="end"/>
        </w:r>
        <w:r w:rsidRPr="00DE0F0E" w:rsidDel="00B73FEE">
          <w:rPr>
            <w:noProof/>
            <w:lang w:val="en-CA" w:eastAsia="ko-KR"/>
          </w:rPr>
          <w:delText>)</w:delText>
        </w:r>
      </w:del>
    </w:p>
    <w:p w14:paraId="67386F92" w14:textId="3011EBF7" w:rsidR="00F520EA" w:rsidRPr="00DE0F0E" w:rsidDel="00B73FEE" w:rsidRDefault="00F520EA" w:rsidP="00F520EA">
      <w:pPr>
        <w:pStyle w:val="Equation"/>
        <w:ind w:firstLine="1620"/>
        <w:rPr>
          <w:del w:id="1588" w:author="Xianglin Wang" w:date="2019-03-20T14:20:00Z"/>
          <w:noProof/>
          <w:color w:val="000000" w:themeColor="text1"/>
          <w:lang w:val="en-CA"/>
        </w:rPr>
      </w:pPr>
      <w:del w:id="1589" w:author="Xianglin Wang" w:date="2019-03-20T14:20:00Z">
        <w:r w:rsidRPr="00DE0F0E" w:rsidDel="00B73FEE">
          <w:rPr>
            <w:noProof/>
            <w:color w:val="000000" w:themeColor="text1"/>
            <w:lang w:val="en-CA"/>
          </w:rPr>
          <w:delText xml:space="preserve">refIdxLA = ( predFlagL0M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xml:space="preserve"> 1 ) ? refIdxL0M : refIdxL1M</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495</w:delText>
        </w:r>
        <w:r w:rsidRPr="00DE0F0E" w:rsidDel="00B73FEE">
          <w:rPr>
            <w:noProof/>
            <w:lang w:val="en-CA" w:eastAsia="ko-KR"/>
          </w:rPr>
          <w:fldChar w:fldCharType="end"/>
        </w:r>
        <w:r w:rsidRPr="00DE0F0E" w:rsidDel="00B73FEE">
          <w:rPr>
            <w:noProof/>
            <w:lang w:val="en-CA" w:eastAsia="ko-KR"/>
          </w:rPr>
          <w:delText>)</w:delText>
        </w:r>
      </w:del>
    </w:p>
    <w:p w14:paraId="7B1D28D8" w14:textId="25A25BE4" w:rsidR="00F520EA" w:rsidRPr="00DE0F0E" w:rsidDel="00B73FEE" w:rsidRDefault="00F520EA" w:rsidP="00F520EA">
      <w:pPr>
        <w:pStyle w:val="Equation"/>
        <w:ind w:firstLine="1620"/>
        <w:rPr>
          <w:del w:id="1590" w:author="Xianglin Wang" w:date="2019-03-20T14:20:00Z"/>
          <w:noProof/>
          <w:color w:val="000000" w:themeColor="text1"/>
          <w:lang w:val="en-CA"/>
        </w:rPr>
      </w:pPr>
      <w:del w:id="1591" w:author="Xianglin Wang" w:date="2019-03-20T14:20:00Z">
        <w:r w:rsidRPr="00DE0F0E" w:rsidDel="00B73FEE">
          <w:rPr>
            <w:noProof/>
            <w:color w:val="000000" w:themeColor="text1"/>
            <w:lang w:val="en-CA"/>
          </w:rPr>
          <w:delText xml:space="preserve">refIdxLB = ( predFlagL0N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xml:space="preserve">= =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1 ) ? refIdxL0N : refIdxL1N</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496</w:delText>
        </w:r>
        <w:r w:rsidRPr="00DE0F0E" w:rsidDel="00B73FEE">
          <w:rPr>
            <w:noProof/>
            <w:lang w:val="en-CA" w:eastAsia="ko-KR"/>
          </w:rPr>
          <w:fldChar w:fldCharType="end"/>
        </w:r>
        <w:r w:rsidRPr="00DE0F0E" w:rsidDel="00B73FEE">
          <w:rPr>
            <w:noProof/>
            <w:lang w:val="en-CA" w:eastAsia="ko-KR"/>
          </w:rPr>
          <w:delText>)</w:delText>
        </w:r>
      </w:del>
    </w:p>
    <w:p w14:paraId="28B4DA62" w14:textId="7AC21450" w:rsidR="00F520EA" w:rsidRPr="00DE0F0E" w:rsidDel="00B73FEE" w:rsidRDefault="00F520EA" w:rsidP="00F520EA">
      <w:pPr>
        <w:pStyle w:val="Equation"/>
        <w:ind w:firstLine="1620"/>
        <w:rPr>
          <w:del w:id="1592" w:author="Xianglin Wang" w:date="2019-03-20T14:20:00Z"/>
          <w:noProof/>
          <w:color w:val="000000" w:themeColor="text1"/>
          <w:lang w:val="en-CA"/>
        </w:rPr>
      </w:pPr>
      <w:del w:id="1593" w:author="Xianglin Wang" w:date="2019-03-20T14:20:00Z">
        <w:r w:rsidRPr="00DE0F0E" w:rsidDel="00B73FEE">
          <w:rPr>
            <w:noProof/>
            <w:color w:val="000000" w:themeColor="text1"/>
            <w:lang w:val="en-CA"/>
          </w:rPr>
          <w:delText xml:space="preserve">mvLA[ 0 ] = ( predFlagL0M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xml:space="preserve"> 1 ) ? mvL0M[ 0 ] : mvL1M[ 0 ]</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497</w:delText>
        </w:r>
        <w:r w:rsidRPr="00DE0F0E" w:rsidDel="00B73FEE">
          <w:rPr>
            <w:noProof/>
            <w:lang w:val="en-CA" w:eastAsia="ko-KR"/>
          </w:rPr>
          <w:fldChar w:fldCharType="end"/>
        </w:r>
        <w:r w:rsidRPr="00DE0F0E" w:rsidDel="00B73FEE">
          <w:rPr>
            <w:noProof/>
            <w:lang w:val="en-CA" w:eastAsia="ko-KR"/>
          </w:rPr>
          <w:delText>)</w:delText>
        </w:r>
      </w:del>
    </w:p>
    <w:p w14:paraId="3D2ABB71" w14:textId="7FF6A58C" w:rsidR="00F520EA" w:rsidRPr="00DE0F0E" w:rsidDel="00B73FEE" w:rsidRDefault="00F520EA" w:rsidP="00F520EA">
      <w:pPr>
        <w:pStyle w:val="Equation"/>
        <w:ind w:firstLine="1620"/>
        <w:rPr>
          <w:del w:id="1594" w:author="Xianglin Wang" w:date="2019-03-20T14:20:00Z"/>
          <w:noProof/>
          <w:color w:val="000000" w:themeColor="text1"/>
          <w:lang w:val="en-CA"/>
        </w:rPr>
      </w:pPr>
      <w:del w:id="1595" w:author="Xianglin Wang" w:date="2019-03-20T14:20:00Z">
        <w:r w:rsidRPr="00DE0F0E" w:rsidDel="00B73FEE">
          <w:rPr>
            <w:noProof/>
            <w:color w:val="000000" w:themeColor="text1"/>
            <w:lang w:val="en-CA"/>
          </w:rPr>
          <w:delText xml:space="preserve">mvLA[ 1 ] = ( predFlagL0M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xml:space="preserve">= =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1 ) ? mvL0M[ 1 ] : mvL1M[ 1 ]</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498</w:delText>
        </w:r>
        <w:r w:rsidRPr="00DE0F0E" w:rsidDel="00B73FEE">
          <w:rPr>
            <w:noProof/>
            <w:lang w:val="en-CA" w:eastAsia="ko-KR"/>
          </w:rPr>
          <w:fldChar w:fldCharType="end"/>
        </w:r>
        <w:r w:rsidRPr="00DE0F0E" w:rsidDel="00B73FEE">
          <w:rPr>
            <w:noProof/>
            <w:lang w:val="en-CA" w:eastAsia="ko-KR"/>
          </w:rPr>
          <w:delText>)</w:delText>
        </w:r>
      </w:del>
    </w:p>
    <w:p w14:paraId="2B65AFB9" w14:textId="6260C3A4" w:rsidR="00F520EA" w:rsidRPr="00DE0F0E" w:rsidDel="00B73FEE" w:rsidRDefault="00F520EA" w:rsidP="00F520EA">
      <w:pPr>
        <w:pStyle w:val="Equation"/>
        <w:ind w:firstLine="1620"/>
        <w:rPr>
          <w:del w:id="1596" w:author="Xianglin Wang" w:date="2019-03-20T14:20:00Z"/>
          <w:noProof/>
          <w:color w:val="000000" w:themeColor="text1"/>
          <w:lang w:val="en-CA"/>
        </w:rPr>
      </w:pPr>
      <w:del w:id="1597" w:author="Xianglin Wang" w:date="2019-03-20T14:20:00Z">
        <w:r w:rsidRPr="00DE0F0E" w:rsidDel="00B73FEE">
          <w:rPr>
            <w:noProof/>
            <w:color w:val="000000" w:themeColor="text1"/>
            <w:lang w:val="en-CA"/>
          </w:rPr>
          <w:delText xml:space="preserve">mvLB[ 0 ] = ( predFlagL0N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xml:space="preserve"> 1 ) ? mvL0N[ 0 ] : mvL1N[ 0 ]</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499</w:delText>
        </w:r>
        <w:r w:rsidRPr="00DE0F0E" w:rsidDel="00B73FEE">
          <w:rPr>
            <w:noProof/>
            <w:lang w:val="en-CA" w:eastAsia="ko-KR"/>
          </w:rPr>
          <w:fldChar w:fldCharType="end"/>
        </w:r>
        <w:r w:rsidRPr="00DE0F0E" w:rsidDel="00B73FEE">
          <w:rPr>
            <w:noProof/>
            <w:lang w:val="en-CA" w:eastAsia="ko-KR"/>
          </w:rPr>
          <w:delText>)</w:delText>
        </w:r>
      </w:del>
    </w:p>
    <w:p w14:paraId="77132598" w14:textId="444E5321" w:rsidR="00F520EA" w:rsidRPr="00DE0F0E" w:rsidDel="00B73FEE" w:rsidRDefault="00F520EA" w:rsidP="00F520EA">
      <w:pPr>
        <w:pStyle w:val="Equation"/>
        <w:ind w:firstLine="1620"/>
        <w:rPr>
          <w:del w:id="1598" w:author="Xianglin Wang" w:date="2019-03-20T14:20:00Z"/>
          <w:noProof/>
          <w:lang w:val="en-CA" w:eastAsia="ko-KR"/>
        </w:rPr>
      </w:pPr>
      <w:del w:id="1599" w:author="Xianglin Wang" w:date="2019-03-20T14:20:00Z">
        <w:r w:rsidRPr="00DE0F0E" w:rsidDel="00B73FEE">
          <w:rPr>
            <w:noProof/>
            <w:color w:val="000000" w:themeColor="text1"/>
            <w:lang w:val="en-CA"/>
          </w:rPr>
          <w:delText xml:space="preserve">mvLB[ 1 ] = ( predFlagL0N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 xml:space="preserve">= = </w:delText>
        </w:r>
        <w:r w:rsidR="00731448" w:rsidRPr="00DE0F0E" w:rsidDel="00B73FEE">
          <w:rPr>
            <w:noProof/>
            <w:color w:val="000000" w:themeColor="text1"/>
            <w:lang w:val="en-CA"/>
          </w:rPr>
          <w:delText xml:space="preserve"> </w:delText>
        </w:r>
        <w:r w:rsidRPr="00DE0F0E" w:rsidDel="00B73FEE">
          <w:rPr>
            <w:noProof/>
            <w:color w:val="000000" w:themeColor="text1"/>
            <w:lang w:val="en-CA"/>
          </w:rPr>
          <w:delText>1 ) ? mvL0N[ 1 ] : mvL1N[ 1 ]</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500</w:delText>
        </w:r>
        <w:r w:rsidRPr="00DE0F0E" w:rsidDel="00B73FEE">
          <w:rPr>
            <w:noProof/>
            <w:lang w:val="en-CA" w:eastAsia="ko-KR"/>
          </w:rPr>
          <w:fldChar w:fldCharType="end"/>
        </w:r>
        <w:r w:rsidRPr="00DE0F0E" w:rsidDel="00B73FEE">
          <w:rPr>
            <w:noProof/>
            <w:lang w:val="en-CA" w:eastAsia="ko-KR"/>
          </w:rPr>
          <w:delText>)</w:delText>
        </w:r>
      </w:del>
    </w:p>
    <w:p w14:paraId="24DC8C3A" w14:textId="0BD7F6BA" w:rsidR="000A3760" w:rsidRPr="00DE0F0E" w:rsidDel="00B73FEE" w:rsidRDefault="000A3760" w:rsidP="00B17F6D">
      <w:pPr>
        <w:rPr>
          <w:del w:id="1600" w:author="Xianglin Wang" w:date="2019-03-20T14:20:00Z"/>
          <w:rFonts w:eastAsia="Malgun Gothic"/>
          <w:noProof/>
          <w:lang w:val="en-CA" w:eastAsia="ko-KR"/>
        </w:rPr>
      </w:pPr>
    </w:p>
    <w:p w14:paraId="106C918F" w14:textId="0756E45D" w:rsidR="00EF27B8" w:rsidRPr="00DE0F0E" w:rsidDel="00B73FEE" w:rsidRDefault="00EF27B8" w:rsidP="00EF27B8">
      <w:pPr>
        <w:pStyle w:val="Heading4"/>
        <w:rPr>
          <w:del w:id="1601" w:author="Xianglin Wang" w:date="2019-03-20T14:20:00Z"/>
          <w:noProof/>
          <w:color w:val="000000" w:themeColor="text1"/>
          <w:lang w:val="en-CA"/>
        </w:rPr>
      </w:pPr>
      <w:bookmarkStart w:id="1602" w:name="_Ref527979570"/>
      <w:del w:id="1603" w:author="Xianglin Wang" w:date="2019-03-20T14:20:00Z">
        <w:r w:rsidRPr="00DE0F0E" w:rsidDel="00B73FEE">
          <w:rPr>
            <w:noProof/>
            <w:color w:val="000000" w:themeColor="text1"/>
            <w:lang w:val="en-CA"/>
          </w:rPr>
          <w:delText xml:space="preserve">Derivation process for temporal triangle </w:delText>
        </w:r>
        <w:bookmarkEnd w:id="1602"/>
        <w:r w:rsidRPr="00DE0F0E" w:rsidDel="00B73FEE">
          <w:rPr>
            <w:noProof/>
            <w:color w:val="000000" w:themeColor="text1"/>
            <w:lang w:val="en-CA"/>
          </w:rPr>
          <w:delText>merging candidates</w:delText>
        </w:r>
      </w:del>
    </w:p>
    <w:p w14:paraId="3018C30A" w14:textId="6DBF744B" w:rsidR="00EF27B8" w:rsidRPr="00DE0F0E" w:rsidDel="00B73FEE" w:rsidRDefault="00EF27B8" w:rsidP="00EF27B8">
      <w:pPr>
        <w:keepNext/>
        <w:rPr>
          <w:del w:id="1604" w:author="Xianglin Wang" w:date="2019-03-20T14:20:00Z"/>
          <w:noProof/>
          <w:color w:val="000000" w:themeColor="text1"/>
          <w:lang w:val="en-CA" w:eastAsia="ko-KR"/>
        </w:rPr>
      </w:pPr>
      <w:del w:id="1605" w:author="Xianglin Wang" w:date="2019-03-20T14:20:00Z">
        <w:r w:rsidRPr="00DE0F0E" w:rsidDel="00B73FEE">
          <w:rPr>
            <w:noProof/>
            <w:color w:val="000000" w:themeColor="text1"/>
            <w:lang w:val="en-CA" w:eastAsia="ko-KR"/>
          </w:rPr>
          <w:delText>Inputs to this process are:</w:delText>
        </w:r>
      </w:del>
    </w:p>
    <w:p w14:paraId="40FF10ED" w14:textId="68BC0BE3" w:rsidR="00EF27B8" w:rsidRPr="00DE0F0E" w:rsidDel="00B73FEE" w:rsidRDefault="00EF27B8" w:rsidP="00EF27B8">
      <w:pPr>
        <w:numPr>
          <w:ilvl w:val="0"/>
          <w:numId w:val="5"/>
        </w:numPr>
        <w:rPr>
          <w:del w:id="1606" w:author="Xianglin Wang" w:date="2019-03-20T14:20:00Z"/>
          <w:noProof/>
          <w:color w:val="000000" w:themeColor="text1"/>
          <w:lang w:val="en-CA"/>
        </w:rPr>
      </w:pPr>
      <w:del w:id="1607" w:author="Xianglin Wang" w:date="2019-03-20T14:20:00Z">
        <w:r w:rsidRPr="00DE0F0E" w:rsidDel="00B73FEE">
          <w:rPr>
            <w:noProof/>
            <w:color w:val="000000" w:themeColor="text1"/>
            <w:lang w:val="en-CA"/>
          </w:rPr>
          <w:delText>a luma location ( xCb, yCb ) of the top-left sample of the current luma coding block relative to the top-left luma sample of the current picture,</w:delText>
        </w:r>
      </w:del>
    </w:p>
    <w:p w14:paraId="14393A14" w14:textId="35AB8170" w:rsidR="00EF27B8" w:rsidRPr="00DE0F0E" w:rsidDel="00B73FEE" w:rsidRDefault="00EF27B8" w:rsidP="00EF27B8">
      <w:pPr>
        <w:numPr>
          <w:ilvl w:val="0"/>
          <w:numId w:val="5"/>
        </w:numPr>
        <w:rPr>
          <w:del w:id="1608" w:author="Xianglin Wang" w:date="2019-03-20T14:20:00Z"/>
          <w:noProof/>
          <w:color w:val="000000" w:themeColor="text1"/>
          <w:lang w:val="en-CA"/>
        </w:rPr>
      </w:pPr>
      <w:del w:id="1609" w:author="Xianglin Wang" w:date="2019-03-20T14:20:00Z">
        <w:r w:rsidRPr="00DE0F0E" w:rsidDel="00B73FEE">
          <w:rPr>
            <w:noProof/>
            <w:color w:val="000000" w:themeColor="text1"/>
            <w:lang w:val="en-CA"/>
          </w:rPr>
          <w:delText>a variable cbWidth specifying the width of the current coding block in luma samples,</w:delText>
        </w:r>
      </w:del>
    </w:p>
    <w:p w14:paraId="7275CCE8" w14:textId="5C0FAD20" w:rsidR="00EF27B8" w:rsidRPr="00DE0F0E" w:rsidDel="00B73FEE" w:rsidRDefault="00EF27B8" w:rsidP="00EF27B8">
      <w:pPr>
        <w:numPr>
          <w:ilvl w:val="0"/>
          <w:numId w:val="5"/>
        </w:numPr>
        <w:rPr>
          <w:del w:id="1610" w:author="Xianglin Wang" w:date="2019-03-20T14:20:00Z"/>
          <w:noProof/>
          <w:color w:val="000000" w:themeColor="text1"/>
          <w:lang w:val="en-CA"/>
        </w:rPr>
      </w:pPr>
      <w:del w:id="1611" w:author="Xianglin Wang" w:date="2019-03-20T14:20:00Z">
        <w:r w:rsidRPr="00DE0F0E" w:rsidDel="00B73FEE">
          <w:rPr>
            <w:noProof/>
            <w:color w:val="000000" w:themeColor="text1"/>
            <w:lang w:val="en-CA"/>
          </w:rPr>
          <w:delText>a variable cbHeight specifying the height of the current coding block in luma samples,</w:delText>
        </w:r>
      </w:del>
    </w:p>
    <w:p w14:paraId="2C42D09A" w14:textId="7DD06D7B" w:rsidR="00EF27B8" w:rsidRPr="00DE0F0E" w:rsidDel="00B73FEE" w:rsidRDefault="00EF27B8" w:rsidP="00EF27B8">
      <w:pPr>
        <w:numPr>
          <w:ilvl w:val="0"/>
          <w:numId w:val="5"/>
        </w:numPr>
        <w:tabs>
          <w:tab w:val="clear" w:pos="794"/>
        </w:tabs>
        <w:rPr>
          <w:del w:id="1612" w:author="Xianglin Wang" w:date="2019-03-20T14:20:00Z"/>
          <w:noProof/>
          <w:color w:val="000000" w:themeColor="text1"/>
          <w:lang w:val="en-CA" w:eastAsia="ko-KR"/>
        </w:rPr>
      </w:pPr>
      <w:del w:id="1613" w:author="Xianglin Wang" w:date="2019-03-20T14:20:00Z">
        <w:r w:rsidRPr="00DE0F0E" w:rsidDel="00B73FEE">
          <w:rPr>
            <w:noProof/>
            <w:color w:val="000000" w:themeColor="text1"/>
            <w:lang w:val="en-CA" w:eastAsia="ko-KR"/>
          </w:rPr>
          <w:delText>reference indices refIdxLXC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refIdxLXC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with X being 0 or 1.</w:delText>
        </w:r>
      </w:del>
    </w:p>
    <w:p w14:paraId="1A496237" w14:textId="1D11F585" w:rsidR="00EF27B8" w:rsidRPr="00DE0F0E" w:rsidDel="00B73FEE" w:rsidRDefault="00EF27B8" w:rsidP="00EF27B8">
      <w:pPr>
        <w:rPr>
          <w:del w:id="1614" w:author="Xianglin Wang" w:date="2019-03-20T14:20:00Z"/>
          <w:noProof/>
          <w:color w:val="000000" w:themeColor="text1"/>
          <w:lang w:val="en-CA" w:eastAsia="ko-KR"/>
        </w:rPr>
      </w:pPr>
      <w:del w:id="1615" w:author="Xianglin Wang" w:date="2019-03-20T14:20:00Z">
        <w:r w:rsidRPr="00DE0F0E" w:rsidDel="00B73FEE">
          <w:rPr>
            <w:noProof/>
            <w:color w:val="000000" w:themeColor="text1"/>
            <w:lang w:val="en-CA" w:eastAsia="ko-KR"/>
          </w:rPr>
          <w:delText>Outputs of this process are:</w:delText>
        </w:r>
      </w:del>
    </w:p>
    <w:p w14:paraId="0C498949" w14:textId="01340012" w:rsidR="00EF27B8" w:rsidRPr="00DE0F0E" w:rsidDel="00B73FEE" w:rsidRDefault="00EF27B8" w:rsidP="00EF27B8">
      <w:pPr>
        <w:numPr>
          <w:ilvl w:val="0"/>
          <w:numId w:val="5"/>
        </w:numPr>
        <w:tabs>
          <w:tab w:val="clear" w:pos="794"/>
        </w:tabs>
        <w:rPr>
          <w:del w:id="1616" w:author="Xianglin Wang" w:date="2019-03-20T14:20:00Z"/>
          <w:noProof/>
          <w:color w:val="000000" w:themeColor="text1"/>
          <w:lang w:val="en-CA" w:eastAsia="ko-KR"/>
        </w:rPr>
      </w:pPr>
      <w:del w:id="1617" w:author="Xianglin Wang" w:date="2019-03-20T14:20:00Z">
        <w:r w:rsidRPr="00DE0F0E" w:rsidDel="00B73FEE">
          <w:rPr>
            <w:noProof/>
            <w:color w:val="000000" w:themeColor="text1"/>
            <w:lang w:val="en-CA" w:eastAsia="ko-KR"/>
          </w:rPr>
          <w:delText>the motion vector prediction mvLXColC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mvLXColC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in 1/16 fractional-sample accuracy,</w:delText>
        </w:r>
      </w:del>
    </w:p>
    <w:p w14:paraId="7C247CEC" w14:textId="4663AB7D" w:rsidR="00EF27B8" w:rsidRPr="00DE0F0E" w:rsidDel="00B73FEE" w:rsidRDefault="00EF27B8" w:rsidP="00EF27B8">
      <w:pPr>
        <w:numPr>
          <w:ilvl w:val="0"/>
          <w:numId w:val="5"/>
        </w:numPr>
        <w:tabs>
          <w:tab w:val="clear" w:pos="794"/>
        </w:tabs>
        <w:rPr>
          <w:del w:id="1618" w:author="Xianglin Wang" w:date="2019-03-20T14:20:00Z"/>
          <w:noProof/>
          <w:color w:val="000000" w:themeColor="text1"/>
          <w:lang w:val="en-CA" w:eastAsia="ko-KR"/>
        </w:rPr>
      </w:pPr>
      <w:del w:id="1619" w:author="Xianglin Wang" w:date="2019-03-20T14:20:00Z">
        <w:r w:rsidRPr="00DE0F0E" w:rsidDel="00B73FEE">
          <w:rPr>
            <w:noProof/>
            <w:color w:val="000000" w:themeColor="text1"/>
            <w:lang w:val="en-CA" w:eastAsia="ko-KR"/>
          </w:rPr>
          <w:delText>the availability flag availableFlagLXColC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availableFlagLXColC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w:delText>
        </w:r>
      </w:del>
    </w:p>
    <w:p w14:paraId="1ED96DE9" w14:textId="4DEED3BD" w:rsidR="00EF27B8" w:rsidRPr="00DE0F0E" w:rsidDel="00B73FEE" w:rsidRDefault="00EF27B8" w:rsidP="00EF27B8">
      <w:pPr>
        <w:rPr>
          <w:del w:id="1620" w:author="Xianglin Wang" w:date="2019-03-20T14:20:00Z"/>
          <w:rFonts w:eastAsia="MS Mincho"/>
          <w:noProof/>
          <w:color w:val="000000" w:themeColor="text1"/>
          <w:lang w:val="en-CA" w:eastAsia="ja-JP"/>
        </w:rPr>
      </w:pPr>
      <w:del w:id="1621" w:author="Xianglin Wang" w:date="2019-03-20T14:20:00Z">
        <w:r w:rsidRPr="00DE0F0E" w:rsidDel="00B73FEE">
          <w:rPr>
            <w:noProof/>
            <w:color w:val="000000" w:themeColor="text1"/>
            <w:lang w:val="en-CA" w:eastAsia="ko-KR"/>
          </w:rPr>
          <w:delText>The variable currCb specifies the current luma coding block at luma location ( xCb, yCb ).</w:delText>
        </w:r>
      </w:del>
    </w:p>
    <w:p w14:paraId="165A4702" w14:textId="5CCC5D47" w:rsidR="00EF27B8" w:rsidRPr="00DE0F0E" w:rsidDel="00B73FEE" w:rsidRDefault="00EF27B8" w:rsidP="00EF27B8">
      <w:pPr>
        <w:rPr>
          <w:del w:id="1622" w:author="Xianglin Wang" w:date="2019-03-20T14:20:00Z"/>
          <w:rFonts w:eastAsia="MS Mincho"/>
          <w:noProof/>
          <w:color w:val="000000" w:themeColor="text1"/>
          <w:lang w:val="en-CA" w:eastAsia="ja-JP"/>
        </w:rPr>
      </w:pPr>
      <w:del w:id="1623" w:author="Xianglin Wang" w:date="2019-03-20T14:20:00Z">
        <w:r w:rsidRPr="00DE0F0E" w:rsidDel="00B73FEE">
          <w:rPr>
            <w:rFonts w:eastAsia="MS Mincho"/>
            <w:noProof/>
            <w:color w:val="000000" w:themeColor="text1"/>
            <w:lang w:val="en-CA" w:eastAsia="ja-JP"/>
          </w:rPr>
          <w:delText>T</w:delText>
        </w:r>
        <w:r w:rsidRPr="00DE0F0E" w:rsidDel="00B73FEE">
          <w:rPr>
            <w:noProof/>
            <w:color w:val="000000" w:themeColor="text1"/>
            <w:lang w:val="en-CA" w:eastAsia="ko-KR"/>
          </w:rPr>
          <w:delText>he variables mvLXColC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mvLXColC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availableFlagLXColC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availableFlagLXColC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are derived as follows:</w:delText>
        </w:r>
      </w:del>
    </w:p>
    <w:p w14:paraId="2062D685" w14:textId="31803E48" w:rsidR="00EF27B8" w:rsidRPr="00DE0F0E" w:rsidDel="00B73FEE" w:rsidRDefault="00EF27B8" w:rsidP="00EF27B8">
      <w:pPr>
        <w:numPr>
          <w:ilvl w:val="0"/>
          <w:numId w:val="5"/>
        </w:numPr>
        <w:rPr>
          <w:del w:id="1624" w:author="Xianglin Wang" w:date="2019-03-20T14:20:00Z"/>
          <w:noProof/>
          <w:color w:val="000000" w:themeColor="text1"/>
          <w:lang w:val="en-CA" w:eastAsia="ko-KR"/>
        </w:rPr>
      </w:pPr>
      <w:del w:id="1625" w:author="Xianglin Wang" w:date="2019-03-20T14:20:00Z">
        <w:r w:rsidRPr="00DE0F0E" w:rsidDel="00B73FEE">
          <w:rPr>
            <w:rFonts w:eastAsia="MS Mincho"/>
            <w:noProof/>
            <w:color w:val="000000" w:themeColor="text1"/>
            <w:lang w:val="en-CA" w:eastAsia="ja-JP"/>
          </w:rPr>
          <w:delText xml:space="preserve">If </w:delText>
        </w:r>
        <w:r w:rsidR="000A78D2" w:rsidRPr="00DE0F0E" w:rsidDel="00B73FEE">
          <w:rPr>
            <w:noProof/>
            <w:color w:val="000000" w:themeColor="text1"/>
            <w:lang w:val="en-CA" w:eastAsia="ko-KR"/>
          </w:rPr>
          <w:delText>tile_group_</w:delText>
        </w:r>
        <w:r w:rsidRPr="00DE0F0E" w:rsidDel="00B73FEE">
          <w:rPr>
            <w:noProof/>
            <w:color w:val="000000" w:themeColor="text1"/>
            <w:lang w:val="en-CA" w:eastAsia="ko-KR"/>
          </w:rPr>
          <w:delText>temporal_mvp_enabled_flag is equal to 0, both components of mvLXColC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mvLXColC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are set equal to 0 and availableFlagLXColC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availableFlagLXColC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are set equal to 0.</w:delText>
        </w:r>
      </w:del>
    </w:p>
    <w:p w14:paraId="0ACC680A" w14:textId="4A772823" w:rsidR="00EF27B8" w:rsidRPr="00DE0F0E" w:rsidDel="00B73FEE" w:rsidRDefault="00EF27B8" w:rsidP="00EF27B8">
      <w:pPr>
        <w:numPr>
          <w:ilvl w:val="0"/>
          <w:numId w:val="5"/>
        </w:numPr>
        <w:rPr>
          <w:del w:id="1626" w:author="Xianglin Wang" w:date="2019-03-20T14:20:00Z"/>
          <w:noProof/>
          <w:color w:val="000000" w:themeColor="text1"/>
          <w:lang w:val="en-CA" w:eastAsia="ko-KR"/>
        </w:rPr>
      </w:pPr>
      <w:del w:id="1627" w:author="Xianglin Wang" w:date="2019-03-20T14:20:00Z">
        <w:r w:rsidRPr="00DE0F0E" w:rsidDel="00B73FEE">
          <w:rPr>
            <w:rFonts w:eastAsia="MS Mincho"/>
            <w:noProof/>
            <w:color w:val="000000" w:themeColor="text1"/>
            <w:lang w:val="en-CA" w:eastAsia="ja-JP"/>
          </w:rPr>
          <w:delText>Otherwise (</w:delText>
        </w:r>
        <w:r w:rsidR="000A78D2" w:rsidRPr="00DE0F0E" w:rsidDel="00B73FEE">
          <w:rPr>
            <w:rFonts w:eastAsia="MS Mincho"/>
            <w:noProof/>
            <w:color w:val="000000" w:themeColor="text1"/>
            <w:lang w:val="en-CA" w:eastAsia="ja-JP"/>
          </w:rPr>
          <w:delText>tile_group_</w:delText>
        </w:r>
        <w:r w:rsidRPr="00DE0F0E" w:rsidDel="00B73FEE">
          <w:rPr>
            <w:rFonts w:eastAsia="MS Mincho"/>
            <w:noProof/>
            <w:color w:val="000000" w:themeColor="text1"/>
            <w:lang w:val="en-CA" w:eastAsia="ja-JP"/>
          </w:rPr>
          <w:delText>temporal_mvp_enabled_flag is equal to 1), t</w:delText>
        </w:r>
        <w:r w:rsidRPr="00DE0F0E" w:rsidDel="00B73FEE">
          <w:rPr>
            <w:noProof/>
            <w:color w:val="000000" w:themeColor="text1"/>
            <w:lang w:val="en-CA" w:eastAsia="ko-KR"/>
          </w:rPr>
          <w:delText>he following ordered steps apply:</w:delText>
        </w:r>
      </w:del>
    </w:p>
    <w:p w14:paraId="5EBFF231" w14:textId="39A43716" w:rsidR="00EF27B8" w:rsidRPr="00DE0F0E" w:rsidDel="00B73FEE" w:rsidRDefault="00EF27B8" w:rsidP="00EF27B8">
      <w:pPr>
        <w:numPr>
          <w:ilvl w:val="0"/>
          <w:numId w:val="570"/>
        </w:numPr>
        <w:tabs>
          <w:tab w:val="clear" w:pos="794"/>
          <w:tab w:val="left" w:pos="810"/>
        </w:tabs>
        <w:ind w:left="720"/>
        <w:rPr>
          <w:del w:id="1628" w:author="Xianglin Wang" w:date="2019-03-20T14:20:00Z"/>
          <w:noProof/>
          <w:color w:val="000000" w:themeColor="text1"/>
          <w:lang w:val="en-CA" w:eastAsia="ko-KR"/>
        </w:rPr>
      </w:pPr>
      <w:del w:id="1629" w:author="Xianglin Wang" w:date="2019-03-20T14:20:00Z">
        <w:r w:rsidRPr="00DE0F0E" w:rsidDel="00B73FEE">
          <w:rPr>
            <w:noProof/>
            <w:color w:val="000000" w:themeColor="text1"/>
            <w:lang w:val="en-CA" w:eastAsia="ko-KR"/>
          </w:rPr>
          <w:delText>The bottom right collocated motion vector mvLXColC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is derived as follows:</w:delText>
        </w:r>
      </w:del>
    </w:p>
    <w:p w14:paraId="04BB223D" w14:textId="29E63402" w:rsidR="00EF27B8" w:rsidRPr="00DE0F0E" w:rsidDel="00B73FEE" w:rsidRDefault="00EF27B8" w:rsidP="00EF27B8">
      <w:pPr>
        <w:pStyle w:val="Equation"/>
        <w:tabs>
          <w:tab w:val="clear" w:pos="4849"/>
        </w:tabs>
        <w:ind w:left="1588"/>
        <w:rPr>
          <w:del w:id="1630" w:author="Xianglin Wang" w:date="2019-03-20T14:20:00Z"/>
          <w:noProof/>
          <w:color w:val="000000" w:themeColor="text1"/>
          <w:lang w:val="en-CA" w:eastAsia="ko-KR"/>
        </w:rPr>
      </w:pPr>
      <w:del w:id="1631" w:author="Xianglin Wang" w:date="2019-03-20T14:20:00Z">
        <w:r w:rsidRPr="00DE0F0E" w:rsidDel="00B73FEE">
          <w:rPr>
            <w:noProof/>
            <w:color w:val="000000" w:themeColor="text1"/>
            <w:lang w:val="en-CA" w:eastAsia="ko-KR"/>
          </w:rPr>
          <w:delText>xColBr = xCb + cbWidth</w:delText>
        </w:r>
        <w:r w:rsidRPr="00DE0F0E" w:rsidDel="00B73FEE">
          <w:rPr>
            <w:noProof/>
            <w:color w:val="000000" w:themeColor="text1"/>
            <w:lang w:val="en-CA" w:eastAsia="ko-KR"/>
          </w:rPr>
          <w:tab/>
        </w:r>
        <w:r w:rsidR="003F58AE" w:rsidRPr="00DE0F0E" w:rsidDel="00B73FEE">
          <w:rPr>
            <w:noProof/>
            <w:lang w:val="en-CA" w:eastAsia="ko-KR"/>
          </w:rPr>
          <w:delText>(</w:delText>
        </w:r>
        <w:r w:rsidR="003F58AE" w:rsidRPr="00DE0F0E" w:rsidDel="00B73FEE">
          <w:rPr>
            <w:noProof/>
            <w:lang w:val="en-CA" w:eastAsia="ko-KR"/>
          </w:rPr>
          <w:fldChar w:fldCharType="begin" w:fldLock="1"/>
        </w:r>
        <w:r w:rsidR="003F58AE" w:rsidRPr="00DE0F0E" w:rsidDel="00B73FEE">
          <w:rPr>
            <w:noProof/>
            <w:lang w:val="en-CA" w:eastAsia="ko-KR"/>
          </w:rPr>
          <w:delInstrText xml:space="preserve"> STYLEREF 1 \s </w:delInstrText>
        </w:r>
        <w:r w:rsidR="003F58AE" w:rsidRPr="00DE0F0E" w:rsidDel="00B73FEE">
          <w:rPr>
            <w:noProof/>
            <w:lang w:val="en-CA" w:eastAsia="ko-KR"/>
          </w:rPr>
          <w:fldChar w:fldCharType="separate"/>
        </w:r>
        <w:r w:rsidR="00043B38" w:rsidDel="00B73FEE">
          <w:rPr>
            <w:noProof/>
            <w:lang w:val="en-CA" w:eastAsia="ko-KR"/>
          </w:rPr>
          <w:delText>8</w:delText>
        </w:r>
        <w:r w:rsidR="003F58AE" w:rsidRPr="00DE0F0E" w:rsidDel="00B73FEE">
          <w:rPr>
            <w:noProof/>
            <w:lang w:val="en-CA" w:eastAsia="ko-KR"/>
          </w:rPr>
          <w:fldChar w:fldCharType="end"/>
        </w:r>
        <w:r w:rsidR="003F58AE" w:rsidRPr="00DE0F0E" w:rsidDel="00B73FEE">
          <w:rPr>
            <w:noProof/>
            <w:lang w:val="en-CA" w:eastAsia="ko-KR"/>
          </w:rPr>
          <w:noBreakHyphen/>
        </w:r>
        <w:r w:rsidR="003F58AE" w:rsidRPr="00DE0F0E" w:rsidDel="00B73FEE">
          <w:rPr>
            <w:noProof/>
            <w:lang w:val="en-CA" w:eastAsia="ko-KR"/>
          </w:rPr>
          <w:fldChar w:fldCharType="begin" w:fldLock="1"/>
        </w:r>
        <w:r w:rsidR="003F58AE" w:rsidRPr="00DE0F0E" w:rsidDel="00B73FEE">
          <w:rPr>
            <w:noProof/>
            <w:lang w:val="en-CA" w:eastAsia="ko-KR"/>
          </w:rPr>
          <w:delInstrText xml:space="preserve"> SEQ Equation \* ARABIC \s 1 </w:delInstrText>
        </w:r>
        <w:r w:rsidR="003F58AE" w:rsidRPr="00DE0F0E" w:rsidDel="00B73FEE">
          <w:rPr>
            <w:noProof/>
            <w:lang w:val="en-CA" w:eastAsia="ko-KR"/>
          </w:rPr>
          <w:fldChar w:fldCharType="separate"/>
        </w:r>
        <w:r w:rsidR="00043B38" w:rsidDel="00B73FEE">
          <w:rPr>
            <w:noProof/>
            <w:lang w:val="en-CA" w:eastAsia="ko-KR"/>
          </w:rPr>
          <w:delText>501</w:delText>
        </w:r>
        <w:r w:rsidR="003F58AE" w:rsidRPr="00DE0F0E" w:rsidDel="00B73FEE">
          <w:rPr>
            <w:noProof/>
            <w:lang w:val="en-CA" w:eastAsia="ko-KR"/>
          </w:rPr>
          <w:fldChar w:fldCharType="end"/>
        </w:r>
        <w:r w:rsidR="003F58AE" w:rsidRPr="00DE0F0E" w:rsidDel="00B73FEE">
          <w:rPr>
            <w:noProof/>
            <w:lang w:val="en-CA" w:eastAsia="ko-KR"/>
          </w:rPr>
          <w:delText>)</w:delText>
        </w:r>
      </w:del>
    </w:p>
    <w:p w14:paraId="1A1D28DF" w14:textId="465D79F1" w:rsidR="00EF27B8" w:rsidRPr="00DE0F0E" w:rsidDel="00B73FEE" w:rsidRDefault="00EF27B8" w:rsidP="00EF27B8">
      <w:pPr>
        <w:pStyle w:val="Equation"/>
        <w:tabs>
          <w:tab w:val="clear" w:pos="4849"/>
        </w:tabs>
        <w:ind w:left="1588"/>
        <w:rPr>
          <w:del w:id="1632" w:author="Xianglin Wang" w:date="2019-03-20T14:20:00Z"/>
          <w:noProof/>
          <w:color w:val="000000" w:themeColor="text1"/>
          <w:lang w:val="en-CA" w:eastAsia="ko-KR"/>
        </w:rPr>
      </w:pPr>
      <w:del w:id="1633" w:author="Xianglin Wang" w:date="2019-03-20T14:20:00Z">
        <w:r w:rsidRPr="00DE0F0E" w:rsidDel="00B73FEE">
          <w:rPr>
            <w:noProof/>
            <w:color w:val="000000" w:themeColor="text1"/>
            <w:lang w:val="en-CA" w:eastAsia="ko-KR"/>
          </w:rPr>
          <w:delText>yColBr = yCb + cbHeight</w:delText>
        </w:r>
        <w:r w:rsidRPr="00DE0F0E" w:rsidDel="00B73FEE">
          <w:rPr>
            <w:noProof/>
            <w:color w:val="000000" w:themeColor="text1"/>
            <w:lang w:val="en-CA" w:eastAsia="ko-KR"/>
          </w:rPr>
          <w:tab/>
        </w:r>
        <w:r w:rsidR="003F58AE" w:rsidRPr="00DE0F0E" w:rsidDel="00B73FEE">
          <w:rPr>
            <w:noProof/>
            <w:lang w:val="en-CA" w:eastAsia="ko-KR"/>
          </w:rPr>
          <w:delText>(</w:delText>
        </w:r>
        <w:r w:rsidR="003F58AE" w:rsidRPr="00DE0F0E" w:rsidDel="00B73FEE">
          <w:rPr>
            <w:noProof/>
            <w:lang w:val="en-CA" w:eastAsia="ko-KR"/>
          </w:rPr>
          <w:fldChar w:fldCharType="begin" w:fldLock="1"/>
        </w:r>
        <w:r w:rsidR="003F58AE" w:rsidRPr="00DE0F0E" w:rsidDel="00B73FEE">
          <w:rPr>
            <w:noProof/>
            <w:lang w:val="en-CA" w:eastAsia="ko-KR"/>
          </w:rPr>
          <w:delInstrText xml:space="preserve"> STYLEREF 1 \s </w:delInstrText>
        </w:r>
        <w:r w:rsidR="003F58AE" w:rsidRPr="00DE0F0E" w:rsidDel="00B73FEE">
          <w:rPr>
            <w:noProof/>
            <w:lang w:val="en-CA" w:eastAsia="ko-KR"/>
          </w:rPr>
          <w:fldChar w:fldCharType="separate"/>
        </w:r>
        <w:r w:rsidR="00043B38" w:rsidDel="00B73FEE">
          <w:rPr>
            <w:noProof/>
            <w:lang w:val="en-CA" w:eastAsia="ko-KR"/>
          </w:rPr>
          <w:delText>8</w:delText>
        </w:r>
        <w:r w:rsidR="003F58AE" w:rsidRPr="00DE0F0E" w:rsidDel="00B73FEE">
          <w:rPr>
            <w:noProof/>
            <w:lang w:val="en-CA" w:eastAsia="ko-KR"/>
          </w:rPr>
          <w:fldChar w:fldCharType="end"/>
        </w:r>
        <w:r w:rsidR="003F58AE" w:rsidRPr="00DE0F0E" w:rsidDel="00B73FEE">
          <w:rPr>
            <w:noProof/>
            <w:lang w:val="en-CA" w:eastAsia="ko-KR"/>
          </w:rPr>
          <w:noBreakHyphen/>
        </w:r>
        <w:r w:rsidR="003F58AE" w:rsidRPr="00DE0F0E" w:rsidDel="00B73FEE">
          <w:rPr>
            <w:noProof/>
            <w:lang w:val="en-CA" w:eastAsia="ko-KR"/>
          </w:rPr>
          <w:fldChar w:fldCharType="begin" w:fldLock="1"/>
        </w:r>
        <w:r w:rsidR="003F58AE" w:rsidRPr="00DE0F0E" w:rsidDel="00B73FEE">
          <w:rPr>
            <w:noProof/>
            <w:lang w:val="en-CA" w:eastAsia="ko-KR"/>
          </w:rPr>
          <w:delInstrText xml:space="preserve"> SEQ Equation \* ARABIC \s 1 </w:delInstrText>
        </w:r>
        <w:r w:rsidR="003F58AE" w:rsidRPr="00DE0F0E" w:rsidDel="00B73FEE">
          <w:rPr>
            <w:noProof/>
            <w:lang w:val="en-CA" w:eastAsia="ko-KR"/>
          </w:rPr>
          <w:fldChar w:fldCharType="separate"/>
        </w:r>
        <w:r w:rsidR="00043B38" w:rsidDel="00B73FEE">
          <w:rPr>
            <w:noProof/>
            <w:lang w:val="en-CA" w:eastAsia="ko-KR"/>
          </w:rPr>
          <w:delText>502</w:delText>
        </w:r>
        <w:r w:rsidR="003F58AE" w:rsidRPr="00DE0F0E" w:rsidDel="00B73FEE">
          <w:rPr>
            <w:noProof/>
            <w:lang w:val="en-CA" w:eastAsia="ko-KR"/>
          </w:rPr>
          <w:fldChar w:fldCharType="end"/>
        </w:r>
        <w:r w:rsidR="003F58AE" w:rsidRPr="00DE0F0E" w:rsidDel="00B73FEE">
          <w:rPr>
            <w:noProof/>
            <w:lang w:val="en-CA" w:eastAsia="ko-KR"/>
          </w:rPr>
          <w:delText>)</w:delText>
        </w:r>
      </w:del>
    </w:p>
    <w:p w14:paraId="6BB5BB04" w14:textId="0B6A2623" w:rsidR="00EF27B8" w:rsidRPr="00DE0F0E" w:rsidDel="00B73FEE" w:rsidRDefault="00EF27B8" w:rsidP="00EF27B8">
      <w:pPr>
        <w:numPr>
          <w:ilvl w:val="0"/>
          <w:numId w:val="76"/>
        </w:numPr>
        <w:tabs>
          <w:tab w:val="clear" w:pos="805"/>
          <w:tab w:val="clear" w:pos="1191"/>
          <w:tab w:val="left" w:pos="1260"/>
        </w:tabs>
        <w:ind w:left="1260"/>
        <w:rPr>
          <w:del w:id="1634" w:author="Xianglin Wang" w:date="2019-03-20T14:20:00Z"/>
          <w:noProof/>
          <w:color w:val="000000" w:themeColor="text1"/>
          <w:lang w:val="en-CA" w:eastAsia="ko-KR"/>
        </w:rPr>
      </w:pPr>
      <w:del w:id="1635" w:author="Xianglin Wang" w:date="2019-03-20T14:20:00Z">
        <w:r w:rsidRPr="00DE0F0E" w:rsidDel="00B73FEE">
          <w:rPr>
            <w:noProof/>
            <w:color w:val="000000" w:themeColor="text1"/>
            <w:lang w:val="en-CA" w:eastAsia="ko-KR"/>
          </w:rPr>
          <w:delText>If yCb  &gt;&gt;  CtbLog2SizeY is equal to yColBr  &gt;&gt;  CtbLog2SizeY, yColBr is less than pic_height_in_luma_samples and xColBr is less than pic_width_in_luma_samples, the following applies:</w:delText>
        </w:r>
      </w:del>
    </w:p>
    <w:p w14:paraId="35D477A6" w14:textId="65265BFF" w:rsidR="00EF27B8" w:rsidRPr="00DE0F0E" w:rsidDel="00B73FEE" w:rsidRDefault="00EF27B8" w:rsidP="00EF27B8">
      <w:pPr>
        <w:numPr>
          <w:ilvl w:val="0"/>
          <w:numId w:val="76"/>
        </w:numPr>
        <w:tabs>
          <w:tab w:val="clear" w:pos="805"/>
          <w:tab w:val="clear" w:pos="1191"/>
          <w:tab w:val="clear" w:pos="1588"/>
          <w:tab w:val="left" w:pos="1620"/>
        </w:tabs>
        <w:ind w:left="1620" w:hanging="360"/>
        <w:rPr>
          <w:del w:id="1636" w:author="Xianglin Wang" w:date="2019-03-20T14:20:00Z"/>
          <w:noProof/>
          <w:color w:val="000000" w:themeColor="text1"/>
          <w:lang w:val="en-CA" w:eastAsia="ko-KR"/>
        </w:rPr>
      </w:pPr>
      <w:del w:id="1637" w:author="Xianglin Wang" w:date="2019-03-20T14:20:00Z">
        <w:r w:rsidRPr="00DE0F0E" w:rsidDel="00B73FEE">
          <w:rPr>
            <w:noProof/>
            <w:color w:val="000000" w:themeColor="text1"/>
            <w:lang w:val="en-CA" w:eastAsia="ko-KR"/>
          </w:rPr>
          <w:delText>The variable colCb specifies the luma coding block covering the modified location given by ( ( xColBr  &gt;&gt;  3 )  &lt;&lt;  3, ( yColBr  &gt;&gt;  3 )  &lt;&lt;  3 ) inside the collocated picture specified by ColPic.</w:delText>
        </w:r>
      </w:del>
    </w:p>
    <w:p w14:paraId="32FEE410" w14:textId="611780BD" w:rsidR="00EF27B8" w:rsidRPr="00DE0F0E" w:rsidDel="00B73FEE" w:rsidRDefault="00EF27B8" w:rsidP="00EF27B8">
      <w:pPr>
        <w:numPr>
          <w:ilvl w:val="0"/>
          <w:numId w:val="76"/>
        </w:numPr>
        <w:tabs>
          <w:tab w:val="clear" w:pos="805"/>
          <w:tab w:val="clear" w:pos="1191"/>
          <w:tab w:val="clear" w:pos="1588"/>
          <w:tab w:val="left" w:pos="1620"/>
        </w:tabs>
        <w:ind w:left="1620" w:hanging="360"/>
        <w:rPr>
          <w:del w:id="1638" w:author="Xianglin Wang" w:date="2019-03-20T14:20:00Z"/>
          <w:noProof/>
          <w:color w:val="000000" w:themeColor="text1"/>
          <w:lang w:val="en-CA" w:eastAsia="ko-KR"/>
        </w:rPr>
      </w:pPr>
      <w:del w:id="1639" w:author="Xianglin Wang" w:date="2019-03-20T14:20:00Z">
        <w:r w:rsidRPr="00DE0F0E" w:rsidDel="00B73FEE">
          <w:rPr>
            <w:noProof/>
            <w:color w:val="000000" w:themeColor="text1"/>
            <w:lang w:val="en-CA" w:eastAsia="ko-KR"/>
          </w:rPr>
          <w:delText>The luma location ( xColCb, yColCb ) is set equal to the top-left sample of the collocated luma coding block specified by colCb relative to the top-left luma sample of the collocated picture specified by ColPic.</w:delText>
        </w:r>
      </w:del>
    </w:p>
    <w:p w14:paraId="777FFB99" w14:textId="23F9D7C6" w:rsidR="00EF27B8" w:rsidRPr="00DE0F0E" w:rsidDel="00B73FEE" w:rsidRDefault="00EF27B8" w:rsidP="00EF27B8">
      <w:pPr>
        <w:numPr>
          <w:ilvl w:val="0"/>
          <w:numId w:val="76"/>
        </w:numPr>
        <w:tabs>
          <w:tab w:val="clear" w:pos="805"/>
          <w:tab w:val="clear" w:pos="1191"/>
          <w:tab w:val="clear" w:pos="1588"/>
          <w:tab w:val="left" w:pos="1620"/>
        </w:tabs>
        <w:ind w:left="1620" w:hanging="360"/>
        <w:rPr>
          <w:del w:id="1640" w:author="Xianglin Wang" w:date="2019-03-20T14:20:00Z"/>
          <w:noProof/>
          <w:color w:val="000000" w:themeColor="text1"/>
          <w:lang w:val="en-CA" w:eastAsia="ko-KR"/>
        </w:rPr>
      </w:pPr>
      <w:del w:id="1641" w:author="Xianglin Wang" w:date="2019-03-20T14:20:00Z">
        <w:r w:rsidRPr="00DE0F0E" w:rsidDel="00B73FEE">
          <w:rPr>
            <w:noProof/>
            <w:color w:val="000000" w:themeColor="text1"/>
            <w:lang w:val="en-CA" w:eastAsia="ko-KR"/>
          </w:rPr>
          <w:delText>The derivation process for collocated motion vectors as specified in clause </w:delText>
        </w:r>
        <w:r w:rsidRPr="00DE0F0E" w:rsidDel="00B73FEE">
          <w:rPr>
            <w:noProof/>
            <w:color w:val="000000" w:themeColor="text1"/>
            <w:lang w:val="en-CA" w:eastAsia="ko-KR"/>
          </w:rPr>
          <w:fldChar w:fldCharType="begin" w:fldLock="1"/>
        </w:r>
        <w:r w:rsidRPr="00DE0F0E" w:rsidDel="00B73FEE">
          <w:rPr>
            <w:noProof/>
            <w:color w:val="000000" w:themeColor="text1"/>
            <w:lang w:val="en-CA" w:eastAsia="ko-KR"/>
          </w:rPr>
          <w:delInstrText xml:space="preserve"> REF _Ref342330774 \r \h  \* MERGEFORMAT </w:delInstrText>
        </w:r>
        <w:r w:rsidRPr="00DE0F0E" w:rsidDel="00B73FEE">
          <w:rPr>
            <w:noProof/>
            <w:color w:val="000000" w:themeColor="text1"/>
            <w:lang w:val="en-CA" w:eastAsia="ko-KR"/>
          </w:rPr>
        </w:r>
        <w:r w:rsidRPr="00DE0F0E" w:rsidDel="00B73FEE">
          <w:rPr>
            <w:noProof/>
            <w:color w:val="000000" w:themeColor="text1"/>
            <w:lang w:val="en-CA" w:eastAsia="ko-KR"/>
          </w:rPr>
          <w:fldChar w:fldCharType="separate"/>
        </w:r>
        <w:r w:rsidR="00043B38" w:rsidDel="00B73FEE">
          <w:rPr>
            <w:noProof/>
            <w:color w:val="000000" w:themeColor="text1"/>
            <w:lang w:val="en-CA" w:eastAsia="ko-KR"/>
          </w:rPr>
          <w:delText>8.5.2.12</w:delText>
        </w:r>
        <w:r w:rsidRPr="00DE0F0E" w:rsidDel="00B73FEE">
          <w:rPr>
            <w:noProof/>
            <w:color w:val="000000" w:themeColor="text1"/>
            <w:lang w:val="en-CA" w:eastAsia="ko-KR"/>
          </w:rPr>
          <w:fldChar w:fldCharType="end"/>
        </w:r>
        <w:r w:rsidRPr="00DE0F0E" w:rsidDel="00B73FEE">
          <w:rPr>
            <w:noProof/>
            <w:color w:val="000000" w:themeColor="text1"/>
            <w:lang w:val="en-CA" w:eastAsia="ko-KR"/>
          </w:rPr>
          <w:delText xml:space="preserve"> is invoked with currCb, colCb, ( xColCb, yColCb ), refIdxLXC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w:delText>
        </w:r>
        <w:r w:rsidRPr="00DE0F0E" w:rsidDel="00B73FEE">
          <w:rPr>
            <w:noProof/>
            <w:color w:val="000000" w:themeColor="text1"/>
            <w:lang w:val="en-CA"/>
          </w:rPr>
          <w:delText>sbFlag set equal to 0</w:delText>
        </w:r>
        <w:r w:rsidRPr="00DE0F0E" w:rsidDel="00B73FEE">
          <w:rPr>
            <w:noProof/>
            <w:color w:val="000000" w:themeColor="text1"/>
            <w:lang w:val="en-CA" w:eastAsia="ko-KR"/>
          </w:rPr>
          <w:delText xml:space="preserve"> as inputs, and the output is assigned to mvLXColC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availableFlagLXColC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w:delText>
        </w:r>
      </w:del>
    </w:p>
    <w:p w14:paraId="03E408DB" w14:textId="485F2F1D" w:rsidR="00EF27B8" w:rsidRPr="00DE0F0E" w:rsidDel="00B73FEE" w:rsidRDefault="00EF27B8" w:rsidP="00EF27B8">
      <w:pPr>
        <w:numPr>
          <w:ilvl w:val="0"/>
          <w:numId w:val="76"/>
        </w:numPr>
        <w:tabs>
          <w:tab w:val="clear" w:pos="805"/>
          <w:tab w:val="clear" w:pos="1191"/>
          <w:tab w:val="left" w:pos="1260"/>
        </w:tabs>
        <w:ind w:left="1260"/>
        <w:rPr>
          <w:del w:id="1642" w:author="Xianglin Wang" w:date="2019-03-20T14:20:00Z"/>
          <w:noProof/>
          <w:color w:val="000000" w:themeColor="text1"/>
          <w:lang w:val="en-CA" w:eastAsia="ko-KR"/>
        </w:rPr>
      </w:pPr>
      <w:del w:id="1643" w:author="Xianglin Wang" w:date="2019-03-20T14:20:00Z">
        <w:r w:rsidRPr="00DE0F0E" w:rsidDel="00B73FEE">
          <w:rPr>
            <w:noProof/>
            <w:color w:val="000000" w:themeColor="text1"/>
            <w:lang w:val="en-CA" w:eastAsia="ko-KR"/>
          </w:rPr>
          <w:lastRenderedPageBreak/>
          <w:delText>Otherwise, both components of mvLXColC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are set equal to 0 and availableFlagLXColC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is set equal to 0.</w:delText>
        </w:r>
      </w:del>
    </w:p>
    <w:p w14:paraId="5E347F2A" w14:textId="6DB22F81" w:rsidR="00EF27B8" w:rsidRPr="00DE0F0E" w:rsidDel="00B73FEE" w:rsidRDefault="00EF27B8" w:rsidP="00EF27B8">
      <w:pPr>
        <w:numPr>
          <w:ilvl w:val="0"/>
          <w:numId w:val="570"/>
        </w:numPr>
        <w:tabs>
          <w:tab w:val="clear" w:pos="794"/>
          <w:tab w:val="left" w:pos="810"/>
        </w:tabs>
        <w:ind w:left="720"/>
        <w:rPr>
          <w:del w:id="1644" w:author="Xianglin Wang" w:date="2019-03-20T14:20:00Z"/>
          <w:noProof/>
          <w:color w:val="000000" w:themeColor="text1"/>
          <w:lang w:val="en-CA" w:eastAsia="ko-KR"/>
        </w:rPr>
      </w:pPr>
      <w:del w:id="1645" w:author="Xianglin Wang" w:date="2019-03-20T14:20:00Z">
        <w:r w:rsidRPr="00DE0F0E" w:rsidDel="00B73FEE">
          <w:rPr>
            <w:noProof/>
            <w:color w:val="000000" w:themeColor="text1"/>
            <w:lang w:val="en-CA" w:eastAsia="ko-KR"/>
          </w:rPr>
          <w:delText>The central collocated motion vector mvLXColC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is derived as follows:</w:delText>
        </w:r>
      </w:del>
    </w:p>
    <w:p w14:paraId="1EFF64A6" w14:textId="1F7C0285" w:rsidR="00EF27B8" w:rsidRPr="00DE0F0E" w:rsidDel="00B73FEE" w:rsidRDefault="00EF27B8" w:rsidP="00EF27B8">
      <w:pPr>
        <w:pStyle w:val="Equation"/>
        <w:tabs>
          <w:tab w:val="clear" w:pos="4849"/>
        </w:tabs>
        <w:ind w:left="1588"/>
        <w:rPr>
          <w:del w:id="1646" w:author="Xianglin Wang" w:date="2019-03-20T14:20:00Z"/>
          <w:noProof/>
          <w:color w:val="000000" w:themeColor="text1"/>
          <w:lang w:val="en-CA" w:eastAsia="ko-KR"/>
        </w:rPr>
      </w:pPr>
      <w:del w:id="1647" w:author="Xianglin Wang" w:date="2019-03-20T14:20:00Z">
        <w:r w:rsidRPr="00DE0F0E" w:rsidDel="00B73FEE">
          <w:rPr>
            <w:noProof/>
            <w:color w:val="000000" w:themeColor="text1"/>
            <w:lang w:val="en-CA" w:eastAsia="ko-KR"/>
          </w:rPr>
          <w:delText>xColCtr = xCb + ( cbWidth  &gt;&gt;  1 )</w:delText>
        </w:r>
        <w:r w:rsidRPr="00DE0F0E" w:rsidDel="00B73FEE">
          <w:rPr>
            <w:noProof/>
            <w:color w:val="000000" w:themeColor="text1"/>
            <w:lang w:val="en-CA" w:eastAsia="ko-KR"/>
          </w:rPr>
          <w:tab/>
        </w:r>
        <w:r w:rsidR="003F58AE" w:rsidRPr="00DE0F0E" w:rsidDel="00B73FEE">
          <w:rPr>
            <w:noProof/>
            <w:lang w:val="en-CA" w:eastAsia="ko-KR"/>
          </w:rPr>
          <w:delText>(</w:delText>
        </w:r>
        <w:r w:rsidR="003F58AE" w:rsidRPr="00DE0F0E" w:rsidDel="00B73FEE">
          <w:rPr>
            <w:noProof/>
            <w:lang w:val="en-CA" w:eastAsia="ko-KR"/>
          </w:rPr>
          <w:fldChar w:fldCharType="begin" w:fldLock="1"/>
        </w:r>
        <w:r w:rsidR="003F58AE" w:rsidRPr="00DE0F0E" w:rsidDel="00B73FEE">
          <w:rPr>
            <w:noProof/>
            <w:lang w:val="en-CA" w:eastAsia="ko-KR"/>
          </w:rPr>
          <w:delInstrText xml:space="preserve"> STYLEREF 1 \s </w:delInstrText>
        </w:r>
        <w:r w:rsidR="003F58AE" w:rsidRPr="00DE0F0E" w:rsidDel="00B73FEE">
          <w:rPr>
            <w:noProof/>
            <w:lang w:val="en-CA" w:eastAsia="ko-KR"/>
          </w:rPr>
          <w:fldChar w:fldCharType="separate"/>
        </w:r>
        <w:r w:rsidR="00043B38" w:rsidDel="00B73FEE">
          <w:rPr>
            <w:noProof/>
            <w:lang w:val="en-CA" w:eastAsia="ko-KR"/>
          </w:rPr>
          <w:delText>8</w:delText>
        </w:r>
        <w:r w:rsidR="003F58AE" w:rsidRPr="00DE0F0E" w:rsidDel="00B73FEE">
          <w:rPr>
            <w:noProof/>
            <w:lang w:val="en-CA" w:eastAsia="ko-KR"/>
          </w:rPr>
          <w:fldChar w:fldCharType="end"/>
        </w:r>
        <w:r w:rsidR="003F58AE" w:rsidRPr="00DE0F0E" w:rsidDel="00B73FEE">
          <w:rPr>
            <w:noProof/>
            <w:lang w:val="en-CA" w:eastAsia="ko-KR"/>
          </w:rPr>
          <w:noBreakHyphen/>
        </w:r>
        <w:r w:rsidR="003F58AE" w:rsidRPr="00DE0F0E" w:rsidDel="00B73FEE">
          <w:rPr>
            <w:noProof/>
            <w:lang w:val="en-CA" w:eastAsia="ko-KR"/>
          </w:rPr>
          <w:fldChar w:fldCharType="begin" w:fldLock="1"/>
        </w:r>
        <w:r w:rsidR="003F58AE" w:rsidRPr="00DE0F0E" w:rsidDel="00B73FEE">
          <w:rPr>
            <w:noProof/>
            <w:lang w:val="en-CA" w:eastAsia="ko-KR"/>
          </w:rPr>
          <w:delInstrText xml:space="preserve"> SEQ Equation \* ARABIC \s 1 </w:delInstrText>
        </w:r>
        <w:r w:rsidR="003F58AE" w:rsidRPr="00DE0F0E" w:rsidDel="00B73FEE">
          <w:rPr>
            <w:noProof/>
            <w:lang w:val="en-CA" w:eastAsia="ko-KR"/>
          </w:rPr>
          <w:fldChar w:fldCharType="separate"/>
        </w:r>
        <w:r w:rsidR="00043B38" w:rsidDel="00B73FEE">
          <w:rPr>
            <w:noProof/>
            <w:lang w:val="en-CA" w:eastAsia="ko-KR"/>
          </w:rPr>
          <w:delText>503</w:delText>
        </w:r>
        <w:r w:rsidR="003F58AE" w:rsidRPr="00DE0F0E" w:rsidDel="00B73FEE">
          <w:rPr>
            <w:noProof/>
            <w:lang w:val="en-CA" w:eastAsia="ko-KR"/>
          </w:rPr>
          <w:fldChar w:fldCharType="end"/>
        </w:r>
        <w:r w:rsidR="003F58AE" w:rsidRPr="00DE0F0E" w:rsidDel="00B73FEE">
          <w:rPr>
            <w:noProof/>
            <w:lang w:val="en-CA" w:eastAsia="ko-KR"/>
          </w:rPr>
          <w:delText>)</w:delText>
        </w:r>
      </w:del>
    </w:p>
    <w:p w14:paraId="46C4E77B" w14:textId="5D0489F2" w:rsidR="00EF27B8" w:rsidRPr="00DE0F0E" w:rsidDel="00B73FEE" w:rsidRDefault="00EF27B8" w:rsidP="00EF27B8">
      <w:pPr>
        <w:pStyle w:val="Equation"/>
        <w:tabs>
          <w:tab w:val="clear" w:pos="4849"/>
        </w:tabs>
        <w:ind w:left="1588"/>
        <w:rPr>
          <w:del w:id="1648" w:author="Xianglin Wang" w:date="2019-03-20T14:20:00Z"/>
          <w:noProof/>
          <w:color w:val="000000" w:themeColor="text1"/>
          <w:lang w:val="en-CA" w:eastAsia="ko-KR"/>
        </w:rPr>
      </w:pPr>
      <w:del w:id="1649" w:author="Xianglin Wang" w:date="2019-03-20T14:20:00Z">
        <w:r w:rsidRPr="00DE0F0E" w:rsidDel="00B73FEE">
          <w:rPr>
            <w:noProof/>
            <w:color w:val="000000" w:themeColor="text1"/>
            <w:lang w:val="en-CA" w:eastAsia="ko-KR"/>
          </w:rPr>
          <w:delText>yColCtr = yCb + ( cbHeight  &gt;&gt;  1 )</w:delText>
        </w:r>
        <w:r w:rsidRPr="00DE0F0E" w:rsidDel="00B73FEE">
          <w:rPr>
            <w:noProof/>
            <w:color w:val="000000" w:themeColor="text1"/>
            <w:lang w:val="en-CA" w:eastAsia="ko-KR"/>
          </w:rPr>
          <w:tab/>
        </w:r>
        <w:r w:rsidR="003F58AE" w:rsidRPr="00DE0F0E" w:rsidDel="00B73FEE">
          <w:rPr>
            <w:noProof/>
            <w:lang w:val="en-CA" w:eastAsia="ko-KR"/>
          </w:rPr>
          <w:delText>(</w:delText>
        </w:r>
        <w:r w:rsidR="003F58AE" w:rsidRPr="00DE0F0E" w:rsidDel="00B73FEE">
          <w:rPr>
            <w:noProof/>
            <w:lang w:val="en-CA" w:eastAsia="ko-KR"/>
          </w:rPr>
          <w:fldChar w:fldCharType="begin" w:fldLock="1"/>
        </w:r>
        <w:r w:rsidR="003F58AE" w:rsidRPr="00DE0F0E" w:rsidDel="00B73FEE">
          <w:rPr>
            <w:noProof/>
            <w:lang w:val="en-CA" w:eastAsia="ko-KR"/>
          </w:rPr>
          <w:delInstrText xml:space="preserve"> STYLEREF 1 \s </w:delInstrText>
        </w:r>
        <w:r w:rsidR="003F58AE" w:rsidRPr="00DE0F0E" w:rsidDel="00B73FEE">
          <w:rPr>
            <w:noProof/>
            <w:lang w:val="en-CA" w:eastAsia="ko-KR"/>
          </w:rPr>
          <w:fldChar w:fldCharType="separate"/>
        </w:r>
        <w:r w:rsidR="00043B38" w:rsidDel="00B73FEE">
          <w:rPr>
            <w:noProof/>
            <w:lang w:val="en-CA" w:eastAsia="ko-KR"/>
          </w:rPr>
          <w:delText>8</w:delText>
        </w:r>
        <w:r w:rsidR="003F58AE" w:rsidRPr="00DE0F0E" w:rsidDel="00B73FEE">
          <w:rPr>
            <w:noProof/>
            <w:lang w:val="en-CA" w:eastAsia="ko-KR"/>
          </w:rPr>
          <w:fldChar w:fldCharType="end"/>
        </w:r>
        <w:r w:rsidR="003F58AE" w:rsidRPr="00DE0F0E" w:rsidDel="00B73FEE">
          <w:rPr>
            <w:noProof/>
            <w:lang w:val="en-CA" w:eastAsia="ko-KR"/>
          </w:rPr>
          <w:noBreakHyphen/>
        </w:r>
        <w:r w:rsidR="003F58AE" w:rsidRPr="00DE0F0E" w:rsidDel="00B73FEE">
          <w:rPr>
            <w:noProof/>
            <w:lang w:val="en-CA" w:eastAsia="ko-KR"/>
          </w:rPr>
          <w:fldChar w:fldCharType="begin" w:fldLock="1"/>
        </w:r>
        <w:r w:rsidR="003F58AE" w:rsidRPr="00DE0F0E" w:rsidDel="00B73FEE">
          <w:rPr>
            <w:noProof/>
            <w:lang w:val="en-CA" w:eastAsia="ko-KR"/>
          </w:rPr>
          <w:delInstrText xml:space="preserve"> SEQ Equation \* ARABIC \s 1 </w:delInstrText>
        </w:r>
        <w:r w:rsidR="003F58AE" w:rsidRPr="00DE0F0E" w:rsidDel="00B73FEE">
          <w:rPr>
            <w:noProof/>
            <w:lang w:val="en-CA" w:eastAsia="ko-KR"/>
          </w:rPr>
          <w:fldChar w:fldCharType="separate"/>
        </w:r>
        <w:r w:rsidR="00043B38" w:rsidDel="00B73FEE">
          <w:rPr>
            <w:noProof/>
            <w:lang w:val="en-CA" w:eastAsia="ko-KR"/>
          </w:rPr>
          <w:delText>504</w:delText>
        </w:r>
        <w:r w:rsidR="003F58AE" w:rsidRPr="00DE0F0E" w:rsidDel="00B73FEE">
          <w:rPr>
            <w:noProof/>
            <w:lang w:val="en-CA" w:eastAsia="ko-KR"/>
          </w:rPr>
          <w:fldChar w:fldCharType="end"/>
        </w:r>
        <w:r w:rsidR="003F58AE" w:rsidRPr="00DE0F0E" w:rsidDel="00B73FEE">
          <w:rPr>
            <w:noProof/>
            <w:lang w:val="en-CA" w:eastAsia="ko-KR"/>
          </w:rPr>
          <w:delText>)</w:delText>
        </w:r>
      </w:del>
    </w:p>
    <w:p w14:paraId="0AF135D9" w14:textId="10C501C5" w:rsidR="00EF27B8" w:rsidRPr="00DE0F0E" w:rsidDel="00B73FEE" w:rsidRDefault="00EF27B8" w:rsidP="00EF27B8">
      <w:pPr>
        <w:numPr>
          <w:ilvl w:val="0"/>
          <w:numId w:val="76"/>
        </w:numPr>
        <w:tabs>
          <w:tab w:val="clear" w:pos="805"/>
          <w:tab w:val="clear" w:pos="1191"/>
          <w:tab w:val="left" w:pos="1260"/>
        </w:tabs>
        <w:ind w:left="1260"/>
        <w:rPr>
          <w:del w:id="1650" w:author="Xianglin Wang" w:date="2019-03-20T14:20:00Z"/>
          <w:noProof/>
          <w:color w:val="000000" w:themeColor="text1"/>
          <w:lang w:val="en-CA" w:eastAsia="ko-KR"/>
        </w:rPr>
      </w:pPr>
      <w:del w:id="1651" w:author="Xianglin Wang" w:date="2019-03-20T14:20:00Z">
        <w:r w:rsidRPr="00DE0F0E" w:rsidDel="00B73FEE">
          <w:rPr>
            <w:noProof/>
            <w:color w:val="000000" w:themeColor="text1"/>
            <w:lang w:val="en-CA" w:eastAsia="ko-KR"/>
          </w:rPr>
          <w:delText>The variable colCb specifies the luma coding block covering the modified location given by ( ( xColCtr  &gt;&gt;  3 )  &lt;&lt;  3, ( yColCtr  &gt;&gt;  3 )  &lt;&lt;  3 ) inside the collocated picture specified by ColPic.</w:delText>
        </w:r>
      </w:del>
    </w:p>
    <w:p w14:paraId="62AB8957" w14:textId="0FB91B85" w:rsidR="00EF27B8" w:rsidRPr="00DE0F0E" w:rsidDel="00B73FEE" w:rsidRDefault="00EF27B8" w:rsidP="00EF27B8">
      <w:pPr>
        <w:numPr>
          <w:ilvl w:val="0"/>
          <w:numId w:val="76"/>
        </w:numPr>
        <w:tabs>
          <w:tab w:val="clear" w:pos="805"/>
          <w:tab w:val="clear" w:pos="1191"/>
          <w:tab w:val="left" w:pos="1260"/>
        </w:tabs>
        <w:ind w:left="1260"/>
        <w:rPr>
          <w:del w:id="1652" w:author="Xianglin Wang" w:date="2019-03-20T14:20:00Z"/>
          <w:noProof/>
          <w:color w:val="000000" w:themeColor="text1"/>
          <w:lang w:val="en-CA" w:eastAsia="ko-KR"/>
        </w:rPr>
      </w:pPr>
      <w:del w:id="1653" w:author="Xianglin Wang" w:date="2019-03-20T14:20:00Z">
        <w:r w:rsidRPr="00DE0F0E" w:rsidDel="00B73FEE">
          <w:rPr>
            <w:noProof/>
            <w:color w:val="000000" w:themeColor="text1"/>
            <w:lang w:val="en-CA" w:eastAsia="ko-KR"/>
          </w:rPr>
          <w:delText>The luma location ( xColCb, yColCb ) is set equal to the top-left sample of the collocated luma coding block specified by colCb relative to the top-left luma sample of the collocated picture specified by ColPic.</w:delText>
        </w:r>
      </w:del>
    </w:p>
    <w:p w14:paraId="69C0C1B1" w14:textId="3E7369A3" w:rsidR="00EF27B8" w:rsidRPr="00DE0F0E" w:rsidDel="00B73FEE" w:rsidRDefault="00EF27B8" w:rsidP="00EF27B8">
      <w:pPr>
        <w:numPr>
          <w:ilvl w:val="0"/>
          <w:numId w:val="76"/>
        </w:numPr>
        <w:tabs>
          <w:tab w:val="clear" w:pos="805"/>
          <w:tab w:val="clear" w:pos="1191"/>
          <w:tab w:val="left" w:pos="1260"/>
        </w:tabs>
        <w:ind w:left="1260"/>
        <w:rPr>
          <w:del w:id="1654" w:author="Xianglin Wang" w:date="2019-03-20T14:20:00Z"/>
          <w:noProof/>
          <w:color w:val="000000" w:themeColor="text1"/>
          <w:lang w:val="en-CA" w:eastAsia="ko-KR"/>
        </w:rPr>
      </w:pPr>
      <w:del w:id="1655" w:author="Xianglin Wang" w:date="2019-03-20T14:20:00Z">
        <w:r w:rsidRPr="00DE0F0E" w:rsidDel="00B73FEE">
          <w:rPr>
            <w:noProof/>
            <w:color w:val="000000" w:themeColor="text1"/>
            <w:lang w:val="en-CA" w:eastAsia="ko-KR"/>
          </w:rPr>
          <w:delText>The derivation process for collocated motion vectors as specified in clause </w:delText>
        </w:r>
        <w:r w:rsidRPr="00DE0F0E" w:rsidDel="00B73FEE">
          <w:rPr>
            <w:noProof/>
            <w:color w:val="000000" w:themeColor="text1"/>
            <w:lang w:val="en-CA" w:eastAsia="ko-KR"/>
          </w:rPr>
          <w:fldChar w:fldCharType="begin" w:fldLock="1"/>
        </w:r>
        <w:r w:rsidRPr="00DE0F0E" w:rsidDel="00B73FEE">
          <w:rPr>
            <w:noProof/>
            <w:color w:val="000000" w:themeColor="text1"/>
            <w:lang w:val="en-CA" w:eastAsia="ko-KR"/>
          </w:rPr>
          <w:delInstrText xml:space="preserve"> REF _Ref342330774 \r \h  \* MERGEFORMAT </w:delInstrText>
        </w:r>
        <w:r w:rsidRPr="00DE0F0E" w:rsidDel="00B73FEE">
          <w:rPr>
            <w:noProof/>
            <w:color w:val="000000" w:themeColor="text1"/>
            <w:lang w:val="en-CA" w:eastAsia="ko-KR"/>
          </w:rPr>
        </w:r>
        <w:r w:rsidRPr="00DE0F0E" w:rsidDel="00B73FEE">
          <w:rPr>
            <w:noProof/>
            <w:color w:val="000000" w:themeColor="text1"/>
            <w:lang w:val="en-CA" w:eastAsia="ko-KR"/>
          </w:rPr>
          <w:fldChar w:fldCharType="separate"/>
        </w:r>
        <w:r w:rsidR="00043B38" w:rsidDel="00B73FEE">
          <w:rPr>
            <w:noProof/>
            <w:color w:val="000000" w:themeColor="text1"/>
            <w:lang w:val="en-CA" w:eastAsia="ko-KR"/>
          </w:rPr>
          <w:delText>8.5.2.12</w:delText>
        </w:r>
        <w:r w:rsidRPr="00DE0F0E" w:rsidDel="00B73FEE">
          <w:rPr>
            <w:noProof/>
            <w:color w:val="000000" w:themeColor="text1"/>
            <w:lang w:val="en-CA" w:eastAsia="ko-KR"/>
          </w:rPr>
          <w:fldChar w:fldCharType="end"/>
        </w:r>
        <w:r w:rsidRPr="00DE0F0E" w:rsidDel="00B73FEE">
          <w:rPr>
            <w:noProof/>
            <w:color w:val="000000" w:themeColor="text1"/>
            <w:lang w:val="en-CA" w:eastAsia="ko-KR"/>
          </w:rPr>
          <w:delText xml:space="preserve"> is invoked with currCb, colCb, ( xColCb, yColCb ), refIdxLXC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and </w:delText>
        </w:r>
        <w:r w:rsidRPr="00DE0F0E" w:rsidDel="00B73FEE">
          <w:rPr>
            <w:noProof/>
            <w:color w:val="000000" w:themeColor="text1"/>
            <w:lang w:val="en-CA"/>
          </w:rPr>
          <w:delText>sbFlag set equal to 0</w:delText>
        </w:r>
        <w:r w:rsidRPr="00DE0F0E" w:rsidDel="00B73FEE">
          <w:rPr>
            <w:noProof/>
            <w:color w:val="000000" w:themeColor="text1"/>
            <w:lang w:val="en-CA" w:eastAsia="ko-KR"/>
          </w:rPr>
          <w:delText xml:space="preserve"> as inputs, and the output is assigned to mvLXColC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and availableFlagLXColC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w:delText>
        </w:r>
      </w:del>
    </w:p>
    <w:p w14:paraId="01C7B9F3" w14:textId="6CA86F33" w:rsidR="00EF27B8" w:rsidRPr="00DE0F0E" w:rsidDel="00B73FEE" w:rsidRDefault="00EF27B8" w:rsidP="00B17F6D">
      <w:pPr>
        <w:rPr>
          <w:del w:id="1656" w:author="Xianglin Wang" w:date="2019-03-20T14:20:00Z"/>
          <w:rFonts w:eastAsia="Malgun Gothic"/>
          <w:noProof/>
          <w:lang w:val="en-CA" w:eastAsia="ko-KR"/>
        </w:rPr>
      </w:pPr>
    </w:p>
    <w:p w14:paraId="101E442C" w14:textId="4BF17064" w:rsidR="00EC241F" w:rsidRPr="00DE0F0E" w:rsidDel="00B73FEE" w:rsidRDefault="00EC241F" w:rsidP="00EC241F">
      <w:pPr>
        <w:pStyle w:val="Heading4"/>
        <w:rPr>
          <w:del w:id="1657" w:author="Xianglin Wang" w:date="2019-03-20T14:20:00Z"/>
          <w:noProof/>
          <w:color w:val="000000" w:themeColor="text1"/>
          <w:lang w:val="en-CA" w:eastAsia="ko-KR"/>
        </w:rPr>
      </w:pPr>
      <w:bookmarkStart w:id="1658" w:name="_Ref527981534"/>
      <w:del w:id="1659" w:author="Xianglin Wang" w:date="2019-03-20T14:20:00Z">
        <w:r w:rsidRPr="00DE0F0E" w:rsidDel="00B73FEE">
          <w:rPr>
            <w:noProof/>
            <w:color w:val="000000" w:themeColor="text1"/>
            <w:lang w:val="en-CA" w:eastAsia="ko-KR"/>
          </w:rPr>
          <w:delText xml:space="preserve">Derivation process for uni-prediction </w:delText>
        </w:r>
        <w:bookmarkEnd w:id="1658"/>
        <w:r w:rsidRPr="00DE0F0E" w:rsidDel="00B73FEE">
          <w:rPr>
            <w:noProof/>
            <w:color w:val="000000" w:themeColor="text1"/>
            <w:lang w:val="en-CA" w:eastAsia="ko-KR"/>
          </w:rPr>
          <w:delText>triangle</w:delText>
        </w:r>
        <w:r w:rsidR="00AA2A79" w:rsidRPr="00DE0F0E" w:rsidDel="00B73FEE">
          <w:rPr>
            <w:noProof/>
            <w:color w:val="000000" w:themeColor="text1"/>
            <w:lang w:val="en-CA" w:eastAsia="ko-KR"/>
          </w:rPr>
          <w:delText xml:space="preserve"> merging candidates</w:delText>
        </w:r>
      </w:del>
    </w:p>
    <w:p w14:paraId="742A17BC" w14:textId="04F2FFC8" w:rsidR="00EC241F" w:rsidRPr="00DE0F0E" w:rsidDel="00B73FEE" w:rsidRDefault="00EC241F" w:rsidP="00EC241F">
      <w:pPr>
        <w:rPr>
          <w:del w:id="1660" w:author="Xianglin Wang" w:date="2019-03-20T14:20:00Z"/>
          <w:noProof/>
          <w:color w:val="000000" w:themeColor="text1"/>
          <w:lang w:val="en-CA" w:eastAsia="ko-KR"/>
        </w:rPr>
      </w:pPr>
      <w:del w:id="1661" w:author="Xianglin Wang" w:date="2019-03-20T14:20:00Z">
        <w:r w:rsidRPr="00DE0F0E" w:rsidDel="00B73FEE">
          <w:rPr>
            <w:noProof/>
            <w:color w:val="000000" w:themeColor="text1"/>
            <w:lang w:val="en-CA" w:eastAsia="ko-KR"/>
          </w:rPr>
          <w:delText>Inputs to this process are:</w:delText>
        </w:r>
      </w:del>
    </w:p>
    <w:p w14:paraId="0DDD79A4" w14:textId="6C35158A" w:rsidR="00EC241F" w:rsidRPr="00DE0F0E" w:rsidDel="00B73FEE" w:rsidRDefault="00EC241F" w:rsidP="00EC241F">
      <w:pPr>
        <w:numPr>
          <w:ilvl w:val="0"/>
          <w:numId w:val="5"/>
        </w:numPr>
        <w:tabs>
          <w:tab w:val="clear" w:pos="400"/>
        </w:tabs>
        <w:ind w:left="360" w:hanging="360"/>
        <w:textAlignment w:val="auto"/>
        <w:rPr>
          <w:del w:id="1662" w:author="Xianglin Wang" w:date="2019-03-20T14:20:00Z"/>
          <w:noProof/>
          <w:color w:val="000000" w:themeColor="text1"/>
          <w:lang w:val="en-CA" w:eastAsia="ko-KR"/>
        </w:rPr>
      </w:pPr>
      <w:del w:id="1663" w:author="Xianglin Wang" w:date="2019-03-20T14:20:00Z">
        <w:r w:rsidRPr="00DE0F0E" w:rsidDel="00B73FEE">
          <w:rPr>
            <w:noProof/>
            <w:color w:val="000000" w:themeColor="text1"/>
            <w:lang w:val="en-CA" w:eastAsia="ko-KR"/>
          </w:rPr>
          <w:delText>the availability flags availableFlagA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availableFlagA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availableFlagB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availableFlagB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availableFlagB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availableFlagColC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availableFlagColC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w:delText>
        </w:r>
      </w:del>
    </w:p>
    <w:p w14:paraId="04904340" w14:textId="6C56FAE8" w:rsidR="00EC241F" w:rsidRPr="00DE0F0E" w:rsidDel="00B73FEE" w:rsidRDefault="00EC241F" w:rsidP="00EC241F">
      <w:pPr>
        <w:numPr>
          <w:ilvl w:val="0"/>
          <w:numId w:val="5"/>
        </w:numPr>
        <w:tabs>
          <w:tab w:val="clear" w:pos="400"/>
        </w:tabs>
        <w:ind w:left="360" w:hanging="360"/>
        <w:textAlignment w:val="auto"/>
        <w:rPr>
          <w:del w:id="1664" w:author="Xianglin Wang" w:date="2019-03-20T14:20:00Z"/>
          <w:noProof/>
          <w:color w:val="000000" w:themeColor="text1"/>
          <w:lang w:val="en-CA" w:eastAsia="ko-KR"/>
        </w:rPr>
      </w:pPr>
      <w:del w:id="1665" w:author="Xianglin Wang" w:date="2019-03-20T14:20:00Z">
        <w:r w:rsidRPr="00DE0F0E" w:rsidDel="00B73FEE">
          <w:rPr>
            <w:noProof/>
            <w:color w:val="000000" w:themeColor="text1"/>
            <w:lang w:val="en-CA" w:eastAsia="ko-KR"/>
          </w:rPr>
          <w:delText>the reference indices refIdxLXA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refIdxLXA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refIdxLXB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refIdxLXB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refIdxLXB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refIdxLXColC</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and refIdxLXColC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w:delText>
        </w:r>
        <w:r w:rsidRPr="00DE0F0E" w:rsidDel="00B73FEE">
          <w:rPr>
            <w:noProof/>
            <w:color w:val="000000" w:themeColor="text1"/>
            <w:vertAlign w:val="subscript"/>
            <w:lang w:val="en-CA" w:eastAsia="ko-KR"/>
          </w:rPr>
          <w:delText xml:space="preserve"> </w:delText>
        </w:r>
      </w:del>
    </w:p>
    <w:p w14:paraId="2D70AA58" w14:textId="59F0FDCF" w:rsidR="00EC241F" w:rsidRPr="00DE0F0E" w:rsidDel="00B73FEE" w:rsidRDefault="00EC241F" w:rsidP="00EC241F">
      <w:pPr>
        <w:numPr>
          <w:ilvl w:val="0"/>
          <w:numId w:val="5"/>
        </w:numPr>
        <w:tabs>
          <w:tab w:val="clear" w:pos="400"/>
        </w:tabs>
        <w:ind w:left="360" w:hanging="360"/>
        <w:textAlignment w:val="auto"/>
        <w:rPr>
          <w:del w:id="1666" w:author="Xianglin Wang" w:date="2019-03-20T14:20:00Z"/>
          <w:noProof/>
          <w:color w:val="000000" w:themeColor="text1"/>
          <w:lang w:val="en-CA" w:eastAsia="ko-KR"/>
        </w:rPr>
      </w:pPr>
      <w:del w:id="1667" w:author="Xianglin Wang" w:date="2019-03-20T14:20:00Z">
        <w:r w:rsidRPr="00DE0F0E" w:rsidDel="00B73FEE">
          <w:rPr>
            <w:noProof/>
            <w:color w:val="000000" w:themeColor="text1"/>
            <w:lang w:val="en-CA"/>
          </w:rPr>
          <w:delText>the prediction list utilization flags predFlagLX</w:delText>
        </w:r>
        <w:r w:rsidRPr="00DE0F0E" w:rsidDel="00B73FEE">
          <w:rPr>
            <w:noProof/>
            <w:color w:val="000000" w:themeColor="text1"/>
            <w:lang w:val="en-CA" w:eastAsia="ko-KR"/>
          </w:rPr>
          <w:delText>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w:delText>
        </w:r>
        <w:r w:rsidRPr="00DE0F0E" w:rsidDel="00B73FEE">
          <w:rPr>
            <w:noProof/>
            <w:color w:val="000000" w:themeColor="text1"/>
            <w:lang w:val="en-CA"/>
          </w:rPr>
          <w:delText>predFlagLX</w:delText>
        </w:r>
        <w:r w:rsidRPr="00DE0F0E" w:rsidDel="00B73FEE">
          <w:rPr>
            <w:noProof/>
            <w:color w:val="000000" w:themeColor="text1"/>
            <w:lang w:val="en-CA" w:eastAsia="ko-KR"/>
          </w:rPr>
          <w:delText>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w:delText>
        </w:r>
        <w:r w:rsidRPr="00DE0F0E" w:rsidDel="00B73FEE">
          <w:rPr>
            <w:noProof/>
            <w:color w:val="000000" w:themeColor="text1"/>
            <w:lang w:val="en-CA"/>
          </w:rPr>
          <w:delText>predFlagLX</w:delText>
        </w:r>
        <w:r w:rsidRPr="00DE0F0E" w:rsidDel="00B73FEE">
          <w:rPr>
            <w:noProof/>
            <w:color w:val="000000" w:themeColor="text1"/>
            <w:lang w:val="en-CA" w:eastAsia="ko-KR"/>
          </w:rPr>
          <w:delText>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xml:space="preserve">, </w:delText>
        </w:r>
        <w:r w:rsidRPr="00DE0F0E" w:rsidDel="00B73FEE">
          <w:rPr>
            <w:noProof/>
            <w:color w:val="000000" w:themeColor="text1"/>
            <w:lang w:val="en-CA"/>
          </w:rPr>
          <w:delText>predFlagLX</w:delText>
        </w:r>
        <w:r w:rsidRPr="00DE0F0E" w:rsidDel="00B73FEE">
          <w:rPr>
            <w:noProof/>
            <w:color w:val="000000" w:themeColor="text1"/>
            <w:lang w:val="en-CA" w:eastAsia="ko-KR"/>
          </w:rPr>
          <w:delText>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w:delText>
        </w:r>
        <w:r w:rsidRPr="00DE0F0E" w:rsidDel="00B73FEE">
          <w:rPr>
            <w:noProof/>
            <w:color w:val="000000" w:themeColor="text1"/>
            <w:lang w:val="en-CA"/>
          </w:rPr>
          <w:delText>predFlagLX</w:delText>
        </w:r>
        <w:r w:rsidRPr="00DE0F0E" w:rsidDel="00B73FEE">
          <w:rPr>
            <w:noProof/>
            <w:color w:val="000000" w:themeColor="text1"/>
            <w:lang w:val="en-CA" w:eastAsia="ko-KR"/>
          </w:rPr>
          <w:delText>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xml:space="preserve">, </w:delText>
        </w:r>
        <w:r w:rsidRPr="00DE0F0E" w:rsidDel="00B73FEE">
          <w:rPr>
            <w:noProof/>
            <w:color w:val="000000" w:themeColor="text1"/>
            <w:lang w:val="en-CA"/>
          </w:rPr>
          <w:delText>predFlagLXColC</w:delText>
        </w:r>
        <w:r w:rsidRPr="00DE0F0E" w:rsidDel="00B73FEE">
          <w:rPr>
            <w:noProof/>
            <w:color w:val="000000" w:themeColor="text1"/>
            <w:vertAlign w:val="subscript"/>
            <w:lang w:val="en-CA"/>
          </w:rPr>
          <w:delText>0</w:delText>
        </w:r>
        <w:r w:rsidRPr="00DE0F0E" w:rsidDel="00B73FEE">
          <w:rPr>
            <w:noProof/>
            <w:color w:val="000000" w:themeColor="text1"/>
            <w:lang w:val="en-CA" w:eastAsia="ko-KR"/>
          </w:rPr>
          <w:delText xml:space="preserve"> and </w:delText>
        </w:r>
        <w:r w:rsidRPr="00DE0F0E" w:rsidDel="00B73FEE">
          <w:rPr>
            <w:noProof/>
            <w:color w:val="000000" w:themeColor="text1"/>
            <w:lang w:val="en-CA"/>
          </w:rPr>
          <w:delText>predFlagLXCol</w:delText>
        </w:r>
        <w:r w:rsidRPr="00DE0F0E" w:rsidDel="00B73FEE">
          <w:rPr>
            <w:noProof/>
            <w:color w:val="000000" w:themeColor="text1"/>
            <w:lang w:val="en-CA" w:eastAsia="ko-KR"/>
          </w:rPr>
          <w:delText>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xml:space="preserve">, </w:delText>
        </w:r>
      </w:del>
    </w:p>
    <w:p w14:paraId="5643BF5E" w14:textId="4F7E9A50" w:rsidR="00EC241F" w:rsidRPr="00DE0F0E" w:rsidDel="00B73FEE" w:rsidRDefault="00EC241F" w:rsidP="00EC241F">
      <w:pPr>
        <w:numPr>
          <w:ilvl w:val="0"/>
          <w:numId w:val="5"/>
        </w:numPr>
        <w:tabs>
          <w:tab w:val="clear" w:pos="400"/>
        </w:tabs>
        <w:ind w:left="360" w:hanging="360"/>
        <w:textAlignment w:val="auto"/>
        <w:rPr>
          <w:del w:id="1668" w:author="Xianglin Wang" w:date="2019-03-20T14:20:00Z"/>
          <w:noProof/>
          <w:color w:val="000000" w:themeColor="text1"/>
          <w:lang w:val="en-CA" w:eastAsia="ko-KR"/>
        </w:rPr>
      </w:pPr>
      <w:del w:id="1669" w:author="Xianglin Wang" w:date="2019-03-20T14:20:00Z">
        <w:r w:rsidRPr="00DE0F0E" w:rsidDel="00B73FEE">
          <w:rPr>
            <w:noProof/>
            <w:color w:val="000000" w:themeColor="text1"/>
            <w:lang w:val="en-CA" w:eastAsia="ko-KR"/>
          </w:rPr>
          <w:delText>the motion vectors mvLXA</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mvLXA</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mvLXB</w:delText>
        </w:r>
        <w:r w:rsidRPr="00DE0F0E" w:rsidDel="00B73FEE">
          <w:rPr>
            <w:noProof/>
            <w:color w:val="000000" w:themeColor="text1"/>
            <w:vertAlign w:val="subscript"/>
            <w:lang w:val="en-CA" w:eastAsia="ko-KR"/>
          </w:rPr>
          <w:delText>0</w:delText>
        </w:r>
        <w:r w:rsidRPr="00DE0F0E" w:rsidDel="00B73FEE">
          <w:rPr>
            <w:noProof/>
            <w:color w:val="000000" w:themeColor="text1"/>
            <w:lang w:val="en-CA" w:eastAsia="ko-KR"/>
          </w:rPr>
          <w:delText>, mvLXB</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mvLXB</w:delText>
        </w:r>
        <w:r w:rsidRPr="00DE0F0E" w:rsidDel="00B73FEE">
          <w:rPr>
            <w:noProof/>
            <w:color w:val="000000" w:themeColor="text1"/>
            <w:vertAlign w:val="subscript"/>
            <w:lang w:val="en-CA" w:eastAsia="ko-KR"/>
          </w:rPr>
          <w:delText>2</w:delText>
        </w:r>
        <w:r w:rsidRPr="00DE0F0E" w:rsidDel="00B73FEE">
          <w:rPr>
            <w:noProof/>
            <w:color w:val="000000" w:themeColor="text1"/>
            <w:lang w:val="en-CA" w:eastAsia="ko-KR"/>
          </w:rPr>
          <w:delText>, mvLXColC</w:delText>
        </w:r>
        <w:r w:rsidRPr="00DE0F0E" w:rsidDel="00B73FEE">
          <w:rPr>
            <w:noProof/>
            <w:color w:val="000000" w:themeColor="text1"/>
            <w:vertAlign w:val="subscript"/>
            <w:lang w:val="en-CA" w:eastAsia="ko-KR"/>
          </w:rPr>
          <w:delText xml:space="preserve">0 </w:delText>
        </w:r>
        <w:r w:rsidRPr="00DE0F0E" w:rsidDel="00B73FEE">
          <w:rPr>
            <w:noProof/>
            <w:color w:val="000000" w:themeColor="text1"/>
            <w:lang w:val="en-CA" w:eastAsia="ko-KR"/>
          </w:rPr>
          <w:delText>and mvLXColC</w:delText>
        </w:r>
        <w:r w:rsidRPr="00DE0F0E" w:rsidDel="00B73FEE">
          <w:rPr>
            <w:noProof/>
            <w:color w:val="000000" w:themeColor="text1"/>
            <w:vertAlign w:val="subscript"/>
            <w:lang w:val="en-CA" w:eastAsia="ko-KR"/>
          </w:rPr>
          <w:delText>1</w:delText>
        </w:r>
        <w:r w:rsidRPr="00DE0F0E" w:rsidDel="00B73FEE">
          <w:rPr>
            <w:noProof/>
            <w:color w:val="000000" w:themeColor="text1"/>
            <w:lang w:val="en-CA" w:eastAsia="ko-KR"/>
          </w:rPr>
          <w:delText>, with X being 0 or 1.</w:delText>
        </w:r>
      </w:del>
    </w:p>
    <w:p w14:paraId="70903FCE" w14:textId="6A238252" w:rsidR="00C406FC" w:rsidRPr="00DE0F0E" w:rsidDel="00B73FEE" w:rsidRDefault="00C406FC" w:rsidP="00C406FC">
      <w:pPr>
        <w:rPr>
          <w:del w:id="1670" w:author="Xianglin Wang" w:date="2019-03-20T14:20:00Z"/>
          <w:noProof/>
          <w:color w:val="000000" w:themeColor="text1"/>
          <w:lang w:val="en-CA" w:eastAsia="ko-KR"/>
        </w:rPr>
      </w:pPr>
      <w:del w:id="1671" w:author="Xianglin Wang" w:date="2019-03-20T14:20:00Z">
        <w:r w:rsidRPr="00DE0F0E" w:rsidDel="00B73FEE">
          <w:rPr>
            <w:noProof/>
            <w:color w:val="000000" w:themeColor="text1"/>
            <w:lang w:val="en-CA" w:eastAsia="ko-KR"/>
          </w:rPr>
          <w:delText>Outputs of this process are:</w:delText>
        </w:r>
      </w:del>
    </w:p>
    <w:p w14:paraId="68ECC170" w14:textId="1286C580" w:rsidR="00C406FC" w:rsidRPr="00DE0F0E" w:rsidDel="00B73FEE" w:rsidRDefault="00C406FC" w:rsidP="00C406FC">
      <w:pPr>
        <w:numPr>
          <w:ilvl w:val="0"/>
          <w:numId w:val="5"/>
        </w:numPr>
        <w:rPr>
          <w:del w:id="1672" w:author="Xianglin Wang" w:date="2019-03-20T14:20:00Z"/>
          <w:noProof/>
          <w:color w:val="000000" w:themeColor="text1"/>
          <w:lang w:val="en-CA" w:eastAsia="ko-KR"/>
        </w:rPr>
      </w:pPr>
      <w:del w:id="1673" w:author="Xianglin Wang" w:date="2019-03-20T14:20:00Z">
        <w:r w:rsidRPr="00DE0F0E" w:rsidDel="00B73FEE">
          <w:rPr>
            <w:noProof/>
            <w:color w:val="000000" w:themeColor="text1"/>
            <w:lang w:val="en-CA"/>
          </w:rPr>
          <w:delText>the merging candidate list mergeCandList</w:delText>
        </w:r>
        <w:r w:rsidRPr="00DE0F0E" w:rsidDel="00B73FEE">
          <w:rPr>
            <w:noProof/>
            <w:color w:val="000000" w:themeColor="text1"/>
            <w:lang w:val="en-CA" w:eastAsia="ko-KR"/>
          </w:rPr>
          <w:delText>,</w:delText>
        </w:r>
      </w:del>
    </w:p>
    <w:p w14:paraId="5DC5CC6A" w14:textId="580F5BDA" w:rsidR="00C406FC" w:rsidRPr="00DE0F0E" w:rsidDel="00B73FEE" w:rsidRDefault="00C406FC" w:rsidP="00C406FC">
      <w:pPr>
        <w:numPr>
          <w:ilvl w:val="0"/>
          <w:numId w:val="5"/>
        </w:numPr>
        <w:rPr>
          <w:del w:id="1674" w:author="Xianglin Wang" w:date="2019-03-20T14:20:00Z"/>
          <w:noProof/>
          <w:color w:val="000000" w:themeColor="text1"/>
          <w:lang w:val="en-CA"/>
        </w:rPr>
      </w:pPr>
      <w:del w:id="1675" w:author="Xianglin Wang" w:date="2019-03-20T14:20:00Z">
        <w:r w:rsidRPr="00DE0F0E" w:rsidDel="00B73FEE">
          <w:rPr>
            <w:noProof/>
            <w:color w:val="000000" w:themeColor="text1"/>
            <w:lang w:val="en-CA"/>
          </w:rPr>
          <w:delText>the number of elements numCurrMergeCand within mergeCandList</w:delText>
        </w:r>
        <w:r w:rsidRPr="00DE0F0E" w:rsidDel="00B73FEE">
          <w:rPr>
            <w:noProof/>
            <w:color w:val="000000" w:themeColor="text1"/>
            <w:lang w:val="en-CA" w:eastAsia="ko-KR"/>
          </w:rPr>
          <w:delText>,</w:delText>
        </w:r>
      </w:del>
    </w:p>
    <w:p w14:paraId="083FD979" w14:textId="0CE32B74" w:rsidR="00C406FC" w:rsidRPr="00DE0F0E" w:rsidDel="00B73FEE" w:rsidRDefault="00C406FC" w:rsidP="00C406FC">
      <w:pPr>
        <w:numPr>
          <w:ilvl w:val="0"/>
          <w:numId w:val="5"/>
        </w:numPr>
        <w:rPr>
          <w:del w:id="1676" w:author="Xianglin Wang" w:date="2019-03-20T14:20:00Z"/>
          <w:noProof/>
          <w:color w:val="000000" w:themeColor="text1"/>
          <w:lang w:val="en-CA" w:eastAsia="ko-KR"/>
        </w:rPr>
      </w:pPr>
      <w:del w:id="1677" w:author="Xianglin Wang" w:date="2019-03-20T14:20:00Z">
        <w:r w:rsidRPr="00DE0F0E" w:rsidDel="00B73FEE">
          <w:rPr>
            <w:noProof/>
            <w:color w:val="000000" w:themeColor="text1"/>
            <w:lang w:val="en-CA" w:eastAsia="ko-KR"/>
          </w:rPr>
          <w:delText>the reference indices refIdxL0uniCand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and refIdxL1uniCand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of </w:delText>
        </w:r>
        <w:r w:rsidRPr="00DE0F0E" w:rsidDel="00B73FEE">
          <w:rPr>
            <w:noProof/>
            <w:color w:val="000000" w:themeColor="text1"/>
            <w:lang w:val="en-CA"/>
          </w:rPr>
          <w:delText>every candidate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included into mergeCandList during the invocation of this process</w:delText>
        </w:r>
        <w:r w:rsidRPr="00DE0F0E" w:rsidDel="00B73FEE">
          <w:rPr>
            <w:noProof/>
            <w:color w:val="000000" w:themeColor="text1"/>
            <w:lang w:val="en-CA" w:eastAsia="ko-KR"/>
          </w:rPr>
          <w:delText>,</w:delText>
        </w:r>
      </w:del>
    </w:p>
    <w:p w14:paraId="1486BE11" w14:textId="01A3CC33" w:rsidR="00C406FC" w:rsidRPr="00DE0F0E" w:rsidDel="00B73FEE" w:rsidRDefault="00C406FC" w:rsidP="00C406FC">
      <w:pPr>
        <w:numPr>
          <w:ilvl w:val="0"/>
          <w:numId w:val="5"/>
        </w:numPr>
        <w:rPr>
          <w:del w:id="1678" w:author="Xianglin Wang" w:date="2019-03-20T14:20:00Z"/>
          <w:noProof/>
          <w:color w:val="000000" w:themeColor="text1"/>
          <w:lang w:val="en-CA" w:eastAsia="ko-KR"/>
        </w:rPr>
      </w:pPr>
      <w:del w:id="1679" w:author="Xianglin Wang" w:date="2019-03-20T14:20:00Z">
        <w:r w:rsidRPr="00DE0F0E" w:rsidDel="00B73FEE">
          <w:rPr>
            <w:noProof/>
            <w:color w:val="000000" w:themeColor="text1"/>
            <w:lang w:val="en-CA" w:eastAsia="ko-KR"/>
          </w:rPr>
          <w:delText>the prediction list utilization flags predFlagL0</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and predFlagL1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of </w:delText>
        </w:r>
        <w:r w:rsidRPr="00DE0F0E" w:rsidDel="00B73FEE">
          <w:rPr>
            <w:noProof/>
            <w:color w:val="000000" w:themeColor="text1"/>
            <w:lang w:val="en-CA"/>
          </w:rPr>
          <w:delText>every candidate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included into mergeCandList during the invocation of this process</w:delText>
        </w:r>
        <w:r w:rsidRPr="00DE0F0E" w:rsidDel="00B73FEE">
          <w:rPr>
            <w:noProof/>
            <w:color w:val="000000" w:themeColor="text1"/>
            <w:lang w:val="en-CA" w:eastAsia="ko-KR"/>
          </w:rPr>
          <w:delText>,</w:delText>
        </w:r>
      </w:del>
    </w:p>
    <w:p w14:paraId="1036541E" w14:textId="6A9D7221" w:rsidR="00C406FC" w:rsidRPr="00DE0F0E" w:rsidDel="00B73FEE" w:rsidRDefault="00C406FC" w:rsidP="00C406FC">
      <w:pPr>
        <w:numPr>
          <w:ilvl w:val="0"/>
          <w:numId w:val="5"/>
        </w:numPr>
        <w:rPr>
          <w:del w:id="1680" w:author="Xianglin Wang" w:date="2019-03-20T14:20:00Z"/>
          <w:noProof/>
          <w:color w:val="000000" w:themeColor="text1"/>
          <w:lang w:val="en-CA"/>
        </w:rPr>
      </w:pPr>
      <w:del w:id="1681" w:author="Xianglin Wang" w:date="2019-03-20T14:20:00Z">
        <w:r w:rsidRPr="00DE0F0E" w:rsidDel="00B73FEE">
          <w:rPr>
            <w:noProof/>
            <w:color w:val="000000" w:themeColor="text1"/>
            <w:lang w:val="en-CA" w:eastAsia="ko-KR"/>
          </w:rPr>
          <w:delText>the motion vectors in 1/16 fractional-sample accuracy mvL0</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and mvL1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of </w:delText>
        </w:r>
        <w:r w:rsidRPr="00DE0F0E" w:rsidDel="00B73FEE">
          <w:rPr>
            <w:noProof/>
            <w:color w:val="000000" w:themeColor="text1"/>
            <w:lang w:val="en-CA"/>
          </w:rPr>
          <w:delText>every candidate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included into mergeCandList during the invocation of this process.</w:delText>
        </w:r>
      </w:del>
    </w:p>
    <w:p w14:paraId="0F45B062" w14:textId="1853D7BF" w:rsidR="00C406FC" w:rsidRPr="00DE0F0E" w:rsidDel="00B73FEE" w:rsidRDefault="00C406FC" w:rsidP="00C406FC">
      <w:pPr>
        <w:rPr>
          <w:del w:id="1682" w:author="Xianglin Wang" w:date="2019-03-20T14:20:00Z"/>
          <w:noProof/>
          <w:color w:val="000000" w:themeColor="text1"/>
          <w:lang w:val="en-CA"/>
        </w:rPr>
      </w:pPr>
      <w:del w:id="1683" w:author="Xianglin Wang" w:date="2019-03-20T14:20:00Z">
        <w:r w:rsidRPr="00DE0F0E" w:rsidDel="00B73FEE">
          <w:rPr>
            <w:noProof/>
            <w:color w:val="000000" w:themeColor="text1"/>
            <w:lang w:val="en-CA"/>
          </w:rPr>
          <w:delText>The following steps are performed:</w:delText>
        </w:r>
      </w:del>
    </w:p>
    <w:p w14:paraId="7F8C5CE4" w14:textId="06894AD4" w:rsidR="00C406FC" w:rsidRPr="00DE0F0E" w:rsidDel="00B73FEE" w:rsidRDefault="00C406FC" w:rsidP="00C406FC">
      <w:pPr>
        <w:numPr>
          <w:ilvl w:val="0"/>
          <w:numId w:val="5"/>
        </w:numPr>
        <w:tabs>
          <w:tab w:val="clear" w:pos="400"/>
        </w:tabs>
        <w:ind w:left="360" w:hanging="360"/>
        <w:rPr>
          <w:del w:id="1684" w:author="Xianglin Wang" w:date="2019-03-20T14:20:00Z"/>
          <w:noProof/>
          <w:color w:val="000000" w:themeColor="text1"/>
          <w:lang w:val="en-CA" w:eastAsia="ko-KR"/>
        </w:rPr>
      </w:pPr>
      <w:del w:id="1685" w:author="Xianglin Wang" w:date="2019-03-20T14:20:00Z">
        <w:r w:rsidRPr="00DE0F0E" w:rsidDel="00B73FEE">
          <w:rPr>
            <w:noProof/>
            <w:color w:val="000000" w:themeColor="text1"/>
            <w:lang w:val="en-CA" w:eastAsia="ko-KR"/>
          </w:rPr>
          <w:delText>The variable currPic specifies the current picture.</w:delText>
        </w:r>
      </w:del>
    </w:p>
    <w:p w14:paraId="46D486FF" w14:textId="316DF01A" w:rsidR="00C406FC" w:rsidRPr="00DE0F0E" w:rsidDel="00B73FEE" w:rsidRDefault="00C406FC" w:rsidP="00C406FC">
      <w:pPr>
        <w:numPr>
          <w:ilvl w:val="0"/>
          <w:numId w:val="5"/>
        </w:numPr>
        <w:tabs>
          <w:tab w:val="clear" w:pos="400"/>
        </w:tabs>
        <w:ind w:left="360" w:hanging="360"/>
        <w:rPr>
          <w:del w:id="1686" w:author="Xianglin Wang" w:date="2019-03-20T14:20:00Z"/>
          <w:noProof/>
          <w:color w:val="000000" w:themeColor="text1"/>
          <w:lang w:val="en-CA" w:eastAsia="ko-KR"/>
        </w:rPr>
      </w:pPr>
      <w:del w:id="1687" w:author="Xianglin Wang" w:date="2019-03-20T14:20:00Z">
        <w:r w:rsidRPr="00DE0F0E" w:rsidDel="00B73FEE">
          <w:rPr>
            <w:noProof/>
            <w:color w:val="000000" w:themeColor="text1"/>
            <w:lang w:val="en-CA" w:eastAsia="ko-KR"/>
          </w:rPr>
          <w:delText>The two components of the variable zeroMv, representing a motion vector, are derived as follows:</w:delText>
        </w:r>
      </w:del>
    </w:p>
    <w:p w14:paraId="624BBB54" w14:textId="6998C7CD" w:rsidR="00C406FC" w:rsidRPr="00DE0F0E" w:rsidDel="00B73FEE" w:rsidRDefault="00C406FC" w:rsidP="00C406FC">
      <w:pPr>
        <w:pStyle w:val="Equation"/>
        <w:tabs>
          <w:tab w:val="clear" w:pos="4849"/>
        </w:tabs>
        <w:ind w:left="1588"/>
        <w:rPr>
          <w:del w:id="1688" w:author="Xianglin Wang" w:date="2019-03-20T14:20:00Z"/>
          <w:noProof/>
          <w:color w:val="000000" w:themeColor="text1"/>
          <w:lang w:val="en-CA" w:eastAsia="ko-KR"/>
        </w:rPr>
      </w:pPr>
      <w:del w:id="1689" w:author="Xianglin Wang" w:date="2019-03-20T14:20:00Z">
        <w:r w:rsidRPr="00DE0F0E" w:rsidDel="00B73FEE">
          <w:rPr>
            <w:noProof/>
            <w:color w:val="000000" w:themeColor="text1"/>
            <w:lang w:val="en-CA" w:eastAsia="ko-KR"/>
          </w:rPr>
          <w:delText>zeroMv[ 0 ]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505</w:delText>
        </w:r>
        <w:r w:rsidRPr="00DE0F0E" w:rsidDel="00B73FEE">
          <w:rPr>
            <w:noProof/>
            <w:lang w:val="en-CA" w:eastAsia="ko-KR"/>
          </w:rPr>
          <w:fldChar w:fldCharType="end"/>
        </w:r>
        <w:r w:rsidRPr="00DE0F0E" w:rsidDel="00B73FEE">
          <w:rPr>
            <w:noProof/>
            <w:lang w:val="en-CA" w:eastAsia="ko-KR"/>
          </w:rPr>
          <w:delText>)</w:delText>
        </w:r>
      </w:del>
    </w:p>
    <w:p w14:paraId="0E5E656D" w14:textId="5F139329" w:rsidR="00C406FC" w:rsidRPr="00DE0F0E" w:rsidDel="00B73FEE" w:rsidRDefault="00C406FC" w:rsidP="00C406FC">
      <w:pPr>
        <w:pStyle w:val="Equation"/>
        <w:tabs>
          <w:tab w:val="clear" w:pos="4849"/>
        </w:tabs>
        <w:ind w:left="1588"/>
        <w:rPr>
          <w:del w:id="1690" w:author="Xianglin Wang" w:date="2019-03-20T14:20:00Z"/>
          <w:noProof/>
          <w:color w:val="000000" w:themeColor="text1"/>
          <w:lang w:val="en-CA" w:eastAsia="ko-KR"/>
        </w:rPr>
      </w:pPr>
      <w:del w:id="1691" w:author="Xianglin Wang" w:date="2019-03-20T14:20:00Z">
        <w:r w:rsidRPr="00DE0F0E" w:rsidDel="00B73FEE">
          <w:rPr>
            <w:noProof/>
            <w:color w:val="000000" w:themeColor="text1"/>
            <w:lang w:val="en-CA" w:eastAsia="ko-KR"/>
          </w:rPr>
          <w:delText>zeroMv[ 1 ]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506</w:delText>
        </w:r>
        <w:r w:rsidRPr="00DE0F0E" w:rsidDel="00B73FEE">
          <w:rPr>
            <w:noProof/>
            <w:lang w:val="en-CA" w:eastAsia="ko-KR"/>
          </w:rPr>
          <w:fldChar w:fldCharType="end"/>
        </w:r>
        <w:r w:rsidRPr="00DE0F0E" w:rsidDel="00B73FEE">
          <w:rPr>
            <w:noProof/>
            <w:lang w:val="en-CA" w:eastAsia="ko-KR"/>
          </w:rPr>
          <w:delText>)</w:delText>
        </w:r>
      </w:del>
    </w:p>
    <w:p w14:paraId="5665CD41" w14:textId="2D6C9450" w:rsidR="00C406FC" w:rsidRPr="00DE0F0E" w:rsidDel="00B73FEE" w:rsidRDefault="00C406FC" w:rsidP="00C406FC">
      <w:pPr>
        <w:numPr>
          <w:ilvl w:val="0"/>
          <w:numId w:val="5"/>
        </w:numPr>
        <w:tabs>
          <w:tab w:val="clear" w:pos="400"/>
        </w:tabs>
        <w:ind w:left="360" w:hanging="360"/>
        <w:rPr>
          <w:del w:id="1692" w:author="Xianglin Wang" w:date="2019-03-20T14:20:00Z"/>
          <w:noProof/>
          <w:color w:val="000000" w:themeColor="text1"/>
          <w:lang w:val="en-CA" w:eastAsia="ko-KR"/>
        </w:rPr>
      </w:pPr>
      <w:del w:id="1693" w:author="Xianglin Wang" w:date="2019-03-20T14:20:00Z">
        <w:r w:rsidRPr="00DE0F0E" w:rsidDel="00B73FEE">
          <w:rPr>
            <w:noProof/>
            <w:color w:val="000000" w:themeColor="text1"/>
            <w:lang w:val="en-CA" w:eastAsia="ko-KR"/>
          </w:rPr>
          <w:delText xml:space="preserve">The variable </w:delText>
        </w:r>
        <w:r w:rsidRPr="00DE0F0E" w:rsidDel="00B73FEE">
          <w:rPr>
            <w:noProof/>
            <w:color w:val="000000" w:themeColor="text1"/>
            <w:lang w:val="en-CA"/>
          </w:rPr>
          <w:delText>numCurrMergeCand</w:delText>
        </w:r>
        <w:r w:rsidRPr="00DE0F0E" w:rsidDel="00B73FEE">
          <w:rPr>
            <w:noProof/>
            <w:color w:val="000000" w:themeColor="text1"/>
            <w:lang w:val="en-CA" w:eastAsia="ko-KR"/>
          </w:rPr>
          <w:delText xml:space="preserve"> is set equal to 0.</w:delText>
        </w:r>
      </w:del>
    </w:p>
    <w:p w14:paraId="1A801B78" w14:textId="0D29904E" w:rsidR="00C406FC" w:rsidRPr="00DE0F0E" w:rsidDel="00B73FEE" w:rsidRDefault="00C406FC" w:rsidP="00C406FC">
      <w:pPr>
        <w:numPr>
          <w:ilvl w:val="0"/>
          <w:numId w:val="5"/>
        </w:numPr>
        <w:tabs>
          <w:tab w:val="clear" w:pos="400"/>
        </w:tabs>
        <w:ind w:left="360" w:hanging="360"/>
        <w:rPr>
          <w:del w:id="1694" w:author="Xianglin Wang" w:date="2019-03-20T14:20:00Z"/>
          <w:noProof/>
          <w:color w:val="000000" w:themeColor="text1"/>
          <w:lang w:val="en-CA" w:eastAsia="ko-KR"/>
        </w:rPr>
      </w:pPr>
      <w:del w:id="1695" w:author="Xianglin Wang" w:date="2019-03-20T14:20:00Z">
        <w:r w:rsidRPr="00DE0F0E" w:rsidDel="00B73FEE">
          <w:rPr>
            <w:noProof/>
            <w:color w:val="000000" w:themeColor="text1"/>
            <w:lang w:val="en-CA" w:eastAsia="ko-KR"/>
          </w:rPr>
          <w:delText>For N being equal to each of</w:delText>
        </w:r>
        <w:r w:rsidRPr="00DE0F0E" w:rsidDel="00B73FEE">
          <w:rPr>
            <w:noProof/>
            <w:color w:val="000000" w:themeColor="text1"/>
            <w:lang w:val="en-CA"/>
          </w:rPr>
          <w:delText xml:space="preserve"> A</w:delText>
        </w:r>
        <w:r w:rsidRPr="00DE0F0E" w:rsidDel="00B73FEE">
          <w:rPr>
            <w:noProof/>
            <w:color w:val="000000" w:themeColor="text1"/>
            <w:vertAlign w:val="subscript"/>
            <w:lang w:val="en-CA"/>
          </w:rPr>
          <w:delText>1</w:delText>
        </w:r>
        <w:r w:rsidRPr="00DE0F0E" w:rsidDel="00B73FEE">
          <w:rPr>
            <w:noProof/>
            <w:color w:val="000000" w:themeColor="text1"/>
            <w:lang w:val="en-CA"/>
          </w:rPr>
          <w:delText>, B</w:delText>
        </w:r>
        <w:r w:rsidRPr="00DE0F0E" w:rsidDel="00B73FEE">
          <w:rPr>
            <w:noProof/>
            <w:color w:val="000000" w:themeColor="text1"/>
            <w:vertAlign w:val="subscript"/>
            <w:lang w:val="en-CA"/>
          </w:rPr>
          <w:delText>1</w:delText>
        </w:r>
        <w:r w:rsidRPr="00DE0F0E" w:rsidDel="00B73FEE">
          <w:rPr>
            <w:noProof/>
            <w:color w:val="000000" w:themeColor="text1"/>
            <w:lang w:val="en-CA"/>
          </w:rPr>
          <w:delText>, B</w:delText>
        </w:r>
        <w:r w:rsidRPr="00DE0F0E" w:rsidDel="00B73FEE">
          <w:rPr>
            <w:noProof/>
            <w:color w:val="000000" w:themeColor="text1"/>
            <w:vertAlign w:val="subscript"/>
            <w:lang w:val="en-CA"/>
          </w:rPr>
          <w:delText>0</w:delText>
        </w:r>
        <w:r w:rsidRPr="00DE0F0E" w:rsidDel="00B73FEE">
          <w:rPr>
            <w:noProof/>
            <w:color w:val="000000" w:themeColor="text1"/>
            <w:lang w:val="en-CA"/>
          </w:rPr>
          <w:delText>, A</w:delText>
        </w:r>
        <w:r w:rsidRPr="00DE0F0E" w:rsidDel="00B73FEE">
          <w:rPr>
            <w:noProof/>
            <w:color w:val="000000" w:themeColor="text1"/>
            <w:vertAlign w:val="subscript"/>
            <w:lang w:val="en-CA"/>
          </w:rPr>
          <w:delText>0</w:delText>
        </w:r>
        <w:r w:rsidRPr="00DE0F0E" w:rsidDel="00B73FEE">
          <w:rPr>
            <w:noProof/>
            <w:color w:val="000000" w:themeColor="text1"/>
            <w:lang w:val="en-CA"/>
          </w:rPr>
          <w:delText>, B</w:delText>
        </w:r>
        <w:r w:rsidRPr="00DE0F0E" w:rsidDel="00B73FEE">
          <w:rPr>
            <w:noProof/>
            <w:color w:val="000000" w:themeColor="text1"/>
            <w:vertAlign w:val="subscript"/>
            <w:lang w:val="en-CA"/>
          </w:rPr>
          <w:delText>2</w:delText>
        </w:r>
        <w:r w:rsidRPr="00DE0F0E" w:rsidDel="00B73FEE">
          <w:rPr>
            <w:noProof/>
            <w:color w:val="000000" w:themeColor="text1"/>
            <w:lang w:val="en-CA"/>
          </w:rPr>
          <w:delText>, ColC</w:delText>
        </w:r>
        <w:r w:rsidRPr="00DE0F0E" w:rsidDel="00B73FEE">
          <w:rPr>
            <w:noProof/>
            <w:color w:val="000000" w:themeColor="text1"/>
            <w:vertAlign w:val="subscript"/>
            <w:lang w:val="en-CA"/>
          </w:rPr>
          <w:delText>0</w:delText>
        </w:r>
        <w:r w:rsidRPr="00DE0F0E" w:rsidDel="00B73FEE">
          <w:rPr>
            <w:noProof/>
            <w:color w:val="000000" w:themeColor="text1"/>
            <w:lang w:val="en-CA"/>
          </w:rPr>
          <w:delText xml:space="preserve"> and ColC</w:delText>
        </w:r>
        <w:r w:rsidRPr="00DE0F0E" w:rsidDel="00B73FEE">
          <w:rPr>
            <w:noProof/>
            <w:color w:val="000000" w:themeColor="text1"/>
            <w:vertAlign w:val="subscript"/>
            <w:lang w:val="en-CA"/>
          </w:rPr>
          <w:delText>1</w:delText>
        </w:r>
        <w:r w:rsidRPr="00DE0F0E" w:rsidDel="00B73FEE">
          <w:rPr>
            <w:noProof/>
            <w:color w:val="000000" w:themeColor="text1"/>
            <w:lang w:val="en-CA"/>
          </w:rPr>
          <w:delText xml:space="preserve"> the following applies:</w:delText>
        </w:r>
      </w:del>
    </w:p>
    <w:p w14:paraId="3FAA90CD" w14:textId="202E5DB1" w:rsidR="00C406FC" w:rsidRPr="00DE0F0E" w:rsidDel="00B73FEE" w:rsidRDefault="00C406FC" w:rsidP="00C406FC">
      <w:pPr>
        <w:numPr>
          <w:ilvl w:val="1"/>
          <w:numId w:val="5"/>
        </w:numPr>
        <w:tabs>
          <w:tab w:val="clear" w:pos="800"/>
        </w:tabs>
        <w:ind w:left="720" w:hanging="360"/>
        <w:rPr>
          <w:del w:id="1696" w:author="Xianglin Wang" w:date="2019-03-20T14:20:00Z"/>
          <w:noProof/>
          <w:color w:val="000000" w:themeColor="text1"/>
          <w:lang w:val="en-CA" w:eastAsia="ko-KR"/>
        </w:rPr>
      </w:pPr>
      <w:del w:id="1697" w:author="Xianglin Wang" w:date="2019-03-20T14:20:00Z">
        <w:r w:rsidRPr="00DE0F0E" w:rsidDel="00B73FEE">
          <w:rPr>
            <w:noProof/>
            <w:color w:val="000000" w:themeColor="text1"/>
            <w:lang w:val="en-CA"/>
          </w:rPr>
          <w:delText xml:space="preserve">When numCurrMergeCand is greater than 0, the flags </w:delText>
        </w:r>
        <w:r w:rsidRPr="00DE0F0E" w:rsidDel="00B73FEE">
          <w:rPr>
            <w:noProof/>
            <w:color w:val="000000" w:themeColor="text1"/>
            <w:lang w:val="en-CA" w:eastAsia="ko-KR"/>
          </w:rPr>
          <w:delText>uniqueFlag</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with m = 0..numCurrMergeCand − 1 are derived by invoking </w:delText>
        </w:r>
        <w:r w:rsidR="00A15420" w:rsidRPr="00DE0F0E" w:rsidDel="00B73FEE">
          <w:rPr>
            <w:noProof/>
            <w:color w:val="000000" w:themeColor="text1"/>
            <w:lang w:val="en-CA" w:eastAsia="ko-KR"/>
          </w:rPr>
          <w:delText xml:space="preserve">the </w:delText>
        </w:r>
        <w:r w:rsidRPr="00DE0F0E" w:rsidDel="00B73FEE">
          <w:rPr>
            <w:noProof/>
            <w:color w:val="000000" w:themeColor="text1"/>
            <w:lang w:val="en-CA" w:eastAsia="ko-KR"/>
          </w:rPr>
          <w:delText xml:space="preserve">comparison process </w:delText>
        </w:r>
        <w:r w:rsidR="00A15420" w:rsidRPr="00DE0F0E" w:rsidDel="00B73FEE">
          <w:rPr>
            <w:noProof/>
            <w:color w:val="000000" w:themeColor="text1"/>
            <w:lang w:val="en-CA" w:eastAsia="ko-KR"/>
          </w:rPr>
          <w:delText xml:space="preserve">for uni-prediction luma motion vectors </w:delText>
        </w:r>
        <w:r w:rsidRPr="00DE0F0E" w:rsidDel="00B73FEE">
          <w:rPr>
            <w:noProof/>
            <w:color w:val="000000" w:themeColor="text1"/>
            <w:lang w:val="en-CA" w:eastAsia="ko-KR"/>
          </w:rPr>
          <w:delText xml:space="preserve">specified in clause </w:delText>
        </w:r>
        <w:r w:rsidRPr="00DE0F0E" w:rsidDel="00B73FEE">
          <w:rPr>
            <w:noProof/>
            <w:color w:val="000000" w:themeColor="text1"/>
            <w:lang w:val="en-CA" w:eastAsia="ko-KR"/>
          </w:rPr>
          <w:fldChar w:fldCharType="begin" w:fldLock="1"/>
        </w:r>
        <w:r w:rsidRPr="00DE0F0E" w:rsidDel="00B73FEE">
          <w:rPr>
            <w:noProof/>
            <w:color w:val="000000" w:themeColor="text1"/>
            <w:lang w:val="en-CA" w:eastAsia="ko-KR"/>
          </w:rPr>
          <w:delInstrText xml:space="preserve"> REF _Ref528169506 \r \h </w:delInstrText>
        </w:r>
        <w:r w:rsidRPr="00DE0F0E" w:rsidDel="00B73FEE">
          <w:rPr>
            <w:noProof/>
            <w:color w:val="000000" w:themeColor="text1"/>
            <w:lang w:val="en-CA" w:eastAsia="ko-KR"/>
          </w:rPr>
        </w:r>
        <w:r w:rsidRPr="00DE0F0E" w:rsidDel="00B73FEE">
          <w:rPr>
            <w:noProof/>
            <w:color w:val="000000" w:themeColor="text1"/>
            <w:lang w:val="en-CA" w:eastAsia="ko-KR"/>
          </w:rPr>
          <w:fldChar w:fldCharType="separate"/>
        </w:r>
        <w:r w:rsidR="00043B38" w:rsidDel="00B73FEE">
          <w:rPr>
            <w:noProof/>
            <w:color w:val="000000" w:themeColor="text1"/>
            <w:lang w:val="en-CA" w:eastAsia="ko-KR"/>
          </w:rPr>
          <w:delText>8.5.4.5</w:delText>
        </w:r>
        <w:r w:rsidRPr="00DE0F0E" w:rsidDel="00B73FEE">
          <w:rPr>
            <w:noProof/>
            <w:color w:val="000000" w:themeColor="text1"/>
            <w:lang w:val="en-CA" w:eastAsia="ko-KR"/>
          </w:rPr>
          <w:fldChar w:fldCharType="end"/>
        </w:r>
        <w:r w:rsidRPr="00DE0F0E" w:rsidDel="00B73FEE">
          <w:rPr>
            <w:noProof/>
            <w:color w:val="000000" w:themeColor="text1"/>
            <w:lang w:val="en-CA" w:eastAsia="ko-KR"/>
          </w:rPr>
          <w:delText xml:space="preserve"> with the reference indices refIdxLXN and refIdxLXuniCand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the prediction list utilization flags predFlagLXN and predFlagLXuniCand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the motion vectors mvLXN and mvLXuniCand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with X being 0 or 1, and the prediction list flag predFlag set to 0 as inputs.</w:delText>
        </w:r>
      </w:del>
    </w:p>
    <w:p w14:paraId="0D81E9E2" w14:textId="2F0FA586" w:rsidR="00C406FC" w:rsidRPr="00DE0F0E" w:rsidDel="00B73FEE" w:rsidRDefault="00C406FC" w:rsidP="00C406FC">
      <w:pPr>
        <w:numPr>
          <w:ilvl w:val="1"/>
          <w:numId w:val="5"/>
        </w:numPr>
        <w:tabs>
          <w:tab w:val="clear" w:pos="800"/>
        </w:tabs>
        <w:ind w:left="720" w:hanging="360"/>
        <w:rPr>
          <w:del w:id="1698" w:author="Xianglin Wang" w:date="2019-03-20T14:20:00Z"/>
          <w:noProof/>
          <w:color w:val="000000" w:themeColor="text1"/>
          <w:lang w:val="en-CA" w:eastAsia="ko-KR"/>
        </w:rPr>
      </w:pPr>
      <w:del w:id="1699" w:author="Xianglin Wang" w:date="2019-03-20T14:20:00Z">
        <w:r w:rsidRPr="00DE0F0E" w:rsidDel="00B73FEE">
          <w:rPr>
            <w:noProof/>
            <w:color w:val="000000" w:themeColor="text1"/>
            <w:lang w:val="en-CA"/>
          </w:rPr>
          <w:lastRenderedPageBreak/>
          <w:delText>For k equal to numCurrMergeCand, when all of the following conditions are true:</w:delText>
        </w:r>
      </w:del>
    </w:p>
    <w:p w14:paraId="4BF63BAC" w14:textId="49F0A4E7" w:rsidR="00C406FC" w:rsidRPr="00DE0F0E" w:rsidDel="00B73FEE" w:rsidRDefault="00C406FC" w:rsidP="00C406FC">
      <w:pPr>
        <w:numPr>
          <w:ilvl w:val="1"/>
          <w:numId w:val="5"/>
        </w:numPr>
        <w:tabs>
          <w:tab w:val="clear" w:pos="800"/>
          <w:tab w:val="clear" w:pos="1191"/>
        </w:tabs>
        <w:ind w:left="1080" w:hanging="360"/>
        <w:rPr>
          <w:del w:id="1700" w:author="Xianglin Wang" w:date="2019-03-20T14:20:00Z"/>
          <w:noProof/>
          <w:color w:val="000000" w:themeColor="text1"/>
          <w:lang w:val="en-CA" w:eastAsia="ko-KR"/>
        </w:rPr>
      </w:pPr>
      <w:del w:id="1701" w:author="Xianglin Wang" w:date="2019-03-20T14:20:00Z">
        <w:r w:rsidRPr="00DE0F0E" w:rsidDel="00B73FEE">
          <w:rPr>
            <w:noProof/>
            <w:color w:val="000000" w:themeColor="text1"/>
            <w:lang w:val="en-CA"/>
          </w:rPr>
          <w:delText>numCurrMergeCand is less than 5</w:delText>
        </w:r>
      </w:del>
    </w:p>
    <w:p w14:paraId="405C14A5" w14:textId="1ACEDAE0" w:rsidR="00C406FC" w:rsidRPr="00DE0F0E" w:rsidDel="00B73FEE" w:rsidRDefault="00C406FC" w:rsidP="00C406FC">
      <w:pPr>
        <w:numPr>
          <w:ilvl w:val="1"/>
          <w:numId w:val="5"/>
        </w:numPr>
        <w:tabs>
          <w:tab w:val="clear" w:pos="800"/>
          <w:tab w:val="clear" w:pos="1191"/>
        </w:tabs>
        <w:ind w:left="1080" w:hanging="360"/>
        <w:rPr>
          <w:del w:id="1702" w:author="Xianglin Wang" w:date="2019-03-20T14:20:00Z"/>
          <w:noProof/>
          <w:color w:val="000000" w:themeColor="text1"/>
          <w:lang w:val="en-CA" w:eastAsia="ko-KR"/>
        </w:rPr>
      </w:pPr>
      <w:del w:id="1703" w:author="Xianglin Wang" w:date="2019-03-20T14:20:00Z">
        <w:r w:rsidRPr="00DE0F0E" w:rsidDel="00B73FEE">
          <w:rPr>
            <w:noProof/>
            <w:color w:val="000000" w:themeColor="text1"/>
            <w:lang w:val="en-CA" w:eastAsia="ko-KR"/>
          </w:rPr>
          <w:delText>availableFlagN is equal to 1 and predFlagL0N + predFlagL1N is equal to 1</w:delText>
        </w:r>
      </w:del>
    </w:p>
    <w:p w14:paraId="2790CBA5" w14:textId="176D099F" w:rsidR="00C406FC" w:rsidRPr="00DE0F0E" w:rsidDel="00B73FEE" w:rsidRDefault="00C406FC" w:rsidP="00C406FC">
      <w:pPr>
        <w:numPr>
          <w:ilvl w:val="1"/>
          <w:numId w:val="5"/>
        </w:numPr>
        <w:tabs>
          <w:tab w:val="clear" w:pos="800"/>
          <w:tab w:val="clear" w:pos="1191"/>
        </w:tabs>
        <w:ind w:left="1080" w:hanging="360"/>
        <w:rPr>
          <w:del w:id="1704" w:author="Xianglin Wang" w:date="2019-03-20T14:20:00Z"/>
          <w:noProof/>
          <w:color w:val="000000" w:themeColor="text1"/>
          <w:lang w:val="en-CA" w:eastAsia="ko-KR"/>
        </w:rPr>
      </w:pPr>
      <w:del w:id="1705" w:author="Xianglin Wang" w:date="2019-03-20T14:20:00Z">
        <w:r w:rsidRPr="00DE0F0E" w:rsidDel="00B73FEE">
          <w:rPr>
            <w:noProof/>
            <w:color w:val="000000" w:themeColor="text1"/>
            <w:lang w:val="en-CA" w:eastAsia="ko-KR"/>
          </w:rPr>
          <w:delText>the flags uniqueFlag</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are all equal to 1 for m = 0..k − 1 when k &gt; 0</w:delText>
        </w:r>
      </w:del>
    </w:p>
    <w:p w14:paraId="78E13A47" w14:textId="3F2D8FFB" w:rsidR="00C406FC" w:rsidRPr="00DE0F0E" w:rsidDel="00B73FEE" w:rsidRDefault="00C406FC" w:rsidP="00C406FC">
      <w:pPr>
        <w:pStyle w:val="ListParagraph"/>
        <w:tabs>
          <w:tab w:val="clear" w:pos="794"/>
          <w:tab w:val="clear" w:pos="1191"/>
          <w:tab w:val="clear" w:pos="1588"/>
          <w:tab w:val="clear" w:pos="1985"/>
          <w:tab w:val="left" w:pos="1080"/>
          <w:tab w:val="left" w:pos="1440"/>
          <w:tab w:val="left" w:pos="2977"/>
        </w:tabs>
        <w:rPr>
          <w:del w:id="1706" w:author="Xianglin Wang" w:date="2019-03-20T14:20:00Z"/>
          <w:noProof/>
          <w:color w:val="000000" w:themeColor="text1"/>
          <w:lang w:val="en-CA"/>
        </w:rPr>
      </w:pPr>
      <w:del w:id="1707" w:author="Xianglin Wang" w:date="2019-03-20T14:20:00Z">
        <w:r w:rsidRPr="00DE0F0E" w:rsidDel="00B73FEE">
          <w:rPr>
            <w:noProof/>
            <w:color w:val="000000" w:themeColor="text1"/>
            <w:lang w:val="en-CA"/>
          </w:rPr>
          <w:delText>the candidate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is added at the end of mergeCandList, i.e., mergeCandList[ numCurrMergeCand ] is set equal to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and the reference indices, the prediction list utilization flags, the motion vectors of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and the new value of numCurrMergeCand are derived as follows:</w:delText>
        </w:r>
      </w:del>
    </w:p>
    <w:p w14:paraId="73859E9D" w14:textId="7FD0C0F3" w:rsidR="00C406FC" w:rsidRPr="00DE0F0E" w:rsidDel="00B73FEE" w:rsidRDefault="00C406FC" w:rsidP="00C406FC">
      <w:pPr>
        <w:pStyle w:val="Equation"/>
        <w:tabs>
          <w:tab w:val="clear" w:pos="4849"/>
        </w:tabs>
        <w:ind w:left="1588"/>
        <w:rPr>
          <w:del w:id="1708" w:author="Xianglin Wang" w:date="2019-03-20T14:20:00Z"/>
          <w:noProof/>
          <w:color w:val="000000" w:themeColor="text1"/>
          <w:lang w:val="en-CA" w:eastAsia="ko-KR"/>
        </w:rPr>
      </w:pPr>
      <w:del w:id="1709" w:author="Xianglin Wang" w:date="2019-03-20T14:20:00Z">
        <w:r w:rsidRPr="00DE0F0E" w:rsidDel="00B73FEE">
          <w:rPr>
            <w:noProof/>
            <w:color w:val="000000" w:themeColor="text1"/>
            <w:lang w:val="en-CA" w:eastAsia="ko-KR"/>
          </w:rPr>
          <w:delText>refIdxL0uniCand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 refIdxL0N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507</w:delText>
        </w:r>
        <w:r w:rsidRPr="00DE0F0E" w:rsidDel="00B73FEE">
          <w:rPr>
            <w:noProof/>
            <w:lang w:val="en-CA" w:eastAsia="ko-KR"/>
          </w:rPr>
          <w:fldChar w:fldCharType="end"/>
        </w:r>
        <w:r w:rsidRPr="00DE0F0E" w:rsidDel="00B73FEE">
          <w:rPr>
            <w:noProof/>
            <w:lang w:val="en-CA" w:eastAsia="ko-KR"/>
          </w:rPr>
          <w:delText>)</w:delText>
        </w:r>
      </w:del>
    </w:p>
    <w:p w14:paraId="6822F1BB" w14:textId="33DBA8B8" w:rsidR="00C406FC" w:rsidRPr="00DE0F0E" w:rsidDel="00B73FEE" w:rsidRDefault="00C406FC" w:rsidP="00C406FC">
      <w:pPr>
        <w:pStyle w:val="Equation"/>
        <w:tabs>
          <w:tab w:val="clear" w:pos="4849"/>
        </w:tabs>
        <w:ind w:left="1588"/>
        <w:rPr>
          <w:del w:id="1710" w:author="Xianglin Wang" w:date="2019-03-20T14:20:00Z"/>
          <w:noProof/>
          <w:color w:val="000000" w:themeColor="text1"/>
          <w:lang w:val="en-CA" w:eastAsia="ko-KR"/>
        </w:rPr>
      </w:pPr>
      <w:del w:id="1711" w:author="Xianglin Wang" w:date="2019-03-20T14:20:00Z">
        <w:r w:rsidRPr="00DE0F0E" w:rsidDel="00B73FEE">
          <w:rPr>
            <w:noProof/>
            <w:color w:val="000000" w:themeColor="text1"/>
            <w:lang w:val="en-CA" w:eastAsia="ko-KR"/>
          </w:rPr>
          <w:delText>refIdxL1uniCand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 refIdxL1N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508</w:delText>
        </w:r>
        <w:r w:rsidRPr="00DE0F0E" w:rsidDel="00B73FEE">
          <w:rPr>
            <w:noProof/>
            <w:lang w:val="en-CA" w:eastAsia="ko-KR"/>
          </w:rPr>
          <w:fldChar w:fldCharType="end"/>
        </w:r>
        <w:r w:rsidRPr="00DE0F0E" w:rsidDel="00B73FEE">
          <w:rPr>
            <w:noProof/>
            <w:lang w:val="en-CA" w:eastAsia="ko-KR"/>
          </w:rPr>
          <w:delText>)</w:delText>
        </w:r>
      </w:del>
    </w:p>
    <w:p w14:paraId="1FA08726" w14:textId="4E306CDE" w:rsidR="00C406FC" w:rsidRPr="00DE0F0E" w:rsidDel="00B73FEE" w:rsidRDefault="00C406FC" w:rsidP="00C406FC">
      <w:pPr>
        <w:pStyle w:val="Equation"/>
        <w:tabs>
          <w:tab w:val="clear" w:pos="4849"/>
        </w:tabs>
        <w:ind w:left="1588"/>
        <w:rPr>
          <w:del w:id="1712" w:author="Xianglin Wang" w:date="2019-03-20T14:20:00Z"/>
          <w:noProof/>
          <w:color w:val="000000" w:themeColor="text1"/>
          <w:lang w:val="en-CA" w:eastAsia="ko-KR"/>
        </w:rPr>
      </w:pPr>
      <w:del w:id="1713" w:author="Xianglin Wang" w:date="2019-03-20T14:20:00Z">
        <w:r w:rsidRPr="00DE0F0E" w:rsidDel="00B73FEE">
          <w:rPr>
            <w:noProof/>
            <w:color w:val="000000" w:themeColor="text1"/>
            <w:lang w:val="en-CA" w:eastAsia="ko-KR"/>
          </w:rPr>
          <w:delText>predFlagL0</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predFlagL0N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509</w:delText>
        </w:r>
        <w:r w:rsidRPr="00DE0F0E" w:rsidDel="00B73FEE">
          <w:rPr>
            <w:noProof/>
            <w:lang w:val="en-CA" w:eastAsia="ko-KR"/>
          </w:rPr>
          <w:fldChar w:fldCharType="end"/>
        </w:r>
        <w:r w:rsidRPr="00DE0F0E" w:rsidDel="00B73FEE">
          <w:rPr>
            <w:noProof/>
            <w:lang w:val="en-CA" w:eastAsia="ko-KR"/>
          </w:rPr>
          <w:delText>)</w:delText>
        </w:r>
      </w:del>
    </w:p>
    <w:p w14:paraId="6C6D8C14" w14:textId="6B6BD80B" w:rsidR="00C406FC" w:rsidRPr="00DE0F0E" w:rsidDel="00B73FEE" w:rsidRDefault="00C406FC" w:rsidP="00C406FC">
      <w:pPr>
        <w:pStyle w:val="Equation"/>
        <w:tabs>
          <w:tab w:val="clear" w:pos="4849"/>
        </w:tabs>
        <w:ind w:left="1588"/>
        <w:rPr>
          <w:del w:id="1714" w:author="Xianglin Wang" w:date="2019-03-20T14:20:00Z"/>
          <w:noProof/>
          <w:color w:val="000000" w:themeColor="text1"/>
          <w:lang w:val="en-CA" w:eastAsia="ko-KR"/>
        </w:rPr>
      </w:pPr>
      <w:del w:id="1715" w:author="Xianglin Wang" w:date="2019-03-20T14:20:00Z">
        <w:r w:rsidRPr="00DE0F0E" w:rsidDel="00B73FEE">
          <w:rPr>
            <w:noProof/>
            <w:color w:val="000000" w:themeColor="text1"/>
            <w:lang w:val="en-CA" w:eastAsia="ko-KR"/>
          </w:rPr>
          <w:delText>predFlagL1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predFlagL1N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510</w:delText>
        </w:r>
        <w:r w:rsidRPr="00DE0F0E" w:rsidDel="00B73FEE">
          <w:rPr>
            <w:noProof/>
            <w:lang w:val="en-CA" w:eastAsia="ko-KR"/>
          </w:rPr>
          <w:fldChar w:fldCharType="end"/>
        </w:r>
        <w:r w:rsidRPr="00DE0F0E" w:rsidDel="00B73FEE">
          <w:rPr>
            <w:noProof/>
            <w:lang w:val="en-CA" w:eastAsia="ko-KR"/>
          </w:rPr>
          <w:delText>)</w:delText>
        </w:r>
      </w:del>
    </w:p>
    <w:p w14:paraId="41A3BBD9" w14:textId="42D2E861" w:rsidR="00C406FC" w:rsidRPr="00DE0F0E" w:rsidDel="00B73FEE" w:rsidRDefault="00C406FC" w:rsidP="00C406FC">
      <w:pPr>
        <w:pStyle w:val="Equation"/>
        <w:tabs>
          <w:tab w:val="clear" w:pos="4849"/>
        </w:tabs>
        <w:ind w:left="1588"/>
        <w:rPr>
          <w:del w:id="1716" w:author="Xianglin Wang" w:date="2019-03-20T14:20:00Z"/>
          <w:noProof/>
          <w:color w:val="000000" w:themeColor="text1"/>
          <w:lang w:val="en-CA" w:eastAsia="ko-KR"/>
        </w:rPr>
      </w:pPr>
      <w:del w:id="1717" w:author="Xianglin Wang" w:date="2019-03-20T14:20:00Z">
        <w:r w:rsidRPr="00DE0F0E" w:rsidDel="00B73FEE">
          <w:rPr>
            <w:noProof/>
            <w:color w:val="000000" w:themeColor="text1"/>
            <w:lang w:val="en-CA" w:eastAsia="ko-KR"/>
          </w:rPr>
          <w:delText>mvL0</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mvL0N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511</w:delText>
        </w:r>
        <w:r w:rsidRPr="00DE0F0E" w:rsidDel="00B73FEE">
          <w:rPr>
            <w:noProof/>
            <w:lang w:val="en-CA" w:eastAsia="ko-KR"/>
          </w:rPr>
          <w:fldChar w:fldCharType="end"/>
        </w:r>
        <w:r w:rsidRPr="00DE0F0E" w:rsidDel="00B73FEE">
          <w:rPr>
            <w:noProof/>
            <w:lang w:val="en-CA" w:eastAsia="ko-KR"/>
          </w:rPr>
          <w:delText>)</w:delText>
        </w:r>
      </w:del>
    </w:p>
    <w:p w14:paraId="416A52EB" w14:textId="72BBCB39" w:rsidR="00C406FC" w:rsidRPr="00DE0F0E" w:rsidDel="00B73FEE" w:rsidRDefault="00C406FC" w:rsidP="00C406FC">
      <w:pPr>
        <w:pStyle w:val="Equation"/>
        <w:tabs>
          <w:tab w:val="clear" w:pos="4849"/>
        </w:tabs>
        <w:ind w:left="1588"/>
        <w:rPr>
          <w:del w:id="1718" w:author="Xianglin Wang" w:date="2019-03-20T14:20:00Z"/>
          <w:noProof/>
          <w:color w:val="000000" w:themeColor="text1"/>
          <w:lang w:val="en-CA" w:eastAsia="ko-KR"/>
        </w:rPr>
      </w:pPr>
      <w:del w:id="1719" w:author="Xianglin Wang" w:date="2019-03-20T14:20:00Z">
        <w:r w:rsidRPr="00DE0F0E" w:rsidDel="00B73FEE">
          <w:rPr>
            <w:noProof/>
            <w:color w:val="000000" w:themeColor="text1"/>
            <w:lang w:val="en-CA" w:eastAsia="ko-KR"/>
          </w:rPr>
          <w:delText>mvL1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mvL1N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512</w:delText>
        </w:r>
        <w:r w:rsidRPr="00DE0F0E" w:rsidDel="00B73FEE">
          <w:rPr>
            <w:noProof/>
            <w:lang w:val="en-CA" w:eastAsia="ko-KR"/>
          </w:rPr>
          <w:fldChar w:fldCharType="end"/>
        </w:r>
        <w:r w:rsidRPr="00DE0F0E" w:rsidDel="00B73FEE">
          <w:rPr>
            <w:noProof/>
            <w:lang w:val="en-CA" w:eastAsia="ko-KR"/>
          </w:rPr>
          <w:delText>)</w:delText>
        </w:r>
      </w:del>
    </w:p>
    <w:p w14:paraId="26FBC81B" w14:textId="6AE371ED" w:rsidR="00C406FC" w:rsidRPr="00DE0F0E" w:rsidDel="00B73FEE" w:rsidRDefault="00C406FC" w:rsidP="00C406FC">
      <w:pPr>
        <w:pStyle w:val="Equation"/>
        <w:tabs>
          <w:tab w:val="clear" w:pos="4849"/>
        </w:tabs>
        <w:ind w:left="1588"/>
        <w:rPr>
          <w:del w:id="1720" w:author="Xianglin Wang" w:date="2019-03-20T14:20:00Z"/>
          <w:noProof/>
          <w:color w:val="000000" w:themeColor="text1"/>
          <w:lang w:val="en-CA" w:eastAsia="ko-KR"/>
        </w:rPr>
      </w:pPr>
      <w:del w:id="1721" w:author="Xianglin Wang" w:date="2019-03-20T14:20:00Z">
        <w:r w:rsidRPr="00DE0F0E" w:rsidDel="00B73FEE">
          <w:rPr>
            <w:noProof/>
            <w:color w:val="000000" w:themeColor="text1"/>
            <w:lang w:val="en-CA" w:eastAsia="ko-KR"/>
          </w:rPr>
          <w:delText>numCurrMergeCand = numCurrMergeCand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513</w:delText>
        </w:r>
        <w:r w:rsidRPr="00DE0F0E" w:rsidDel="00B73FEE">
          <w:rPr>
            <w:noProof/>
            <w:lang w:val="en-CA" w:eastAsia="ko-KR"/>
          </w:rPr>
          <w:fldChar w:fldCharType="end"/>
        </w:r>
        <w:r w:rsidRPr="00DE0F0E" w:rsidDel="00B73FEE">
          <w:rPr>
            <w:noProof/>
            <w:lang w:val="en-CA" w:eastAsia="ko-KR"/>
          </w:rPr>
          <w:delText>)</w:delText>
        </w:r>
      </w:del>
    </w:p>
    <w:p w14:paraId="24387945" w14:textId="6C9ED60C" w:rsidR="00C406FC" w:rsidRPr="00DE0F0E" w:rsidDel="00B73FEE" w:rsidRDefault="00C406FC" w:rsidP="00C406FC">
      <w:pPr>
        <w:numPr>
          <w:ilvl w:val="0"/>
          <w:numId w:val="5"/>
        </w:numPr>
        <w:tabs>
          <w:tab w:val="clear" w:pos="400"/>
        </w:tabs>
        <w:ind w:left="360" w:hanging="360"/>
        <w:rPr>
          <w:del w:id="1722" w:author="Xianglin Wang" w:date="2019-03-20T14:20:00Z"/>
          <w:noProof/>
          <w:color w:val="000000" w:themeColor="text1"/>
          <w:lang w:val="en-CA" w:eastAsia="ko-KR"/>
        </w:rPr>
      </w:pPr>
      <w:del w:id="1723" w:author="Xianglin Wang" w:date="2019-03-20T14:20:00Z">
        <w:r w:rsidRPr="00DE0F0E" w:rsidDel="00B73FEE">
          <w:rPr>
            <w:noProof/>
            <w:color w:val="000000" w:themeColor="text1"/>
            <w:lang w:val="en-CA" w:eastAsia="ko-KR"/>
          </w:rPr>
          <w:delText>For N being equal to each of</w:delText>
        </w:r>
        <w:r w:rsidRPr="00DE0F0E" w:rsidDel="00B73FEE">
          <w:rPr>
            <w:noProof/>
            <w:color w:val="000000" w:themeColor="text1"/>
            <w:lang w:val="en-CA"/>
          </w:rPr>
          <w:delText xml:space="preserve"> A</w:delText>
        </w:r>
        <w:r w:rsidRPr="00DE0F0E" w:rsidDel="00B73FEE">
          <w:rPr>
            <w:noProof/>
            <w:color w:val="000000" w:themeColor="text1"/>
            <w:vertAlign w:val="subscript"/>
            <w:lang w:val="en-CA"/>
          </w:rPr>
          <w:delText>1</w:delText>
        </w:r>
        <w:r w:rsidRPr="00DE0F0E" w:rsidDel="00B73FEE">
          <w:rPr>
            <w:noProof/>
            <w:color w:val="000000" w:themeColor="text1"/>
            <w:lang w:val="en-CA"/>
          </w:rPr>
          <w:delText>, B</w:delText>
        </w:r>
        <w:r w:rsidRPr="00DE0F0E" w:rsidDel="00B73FEE">
          <w:rPr>
            <w:noProof/>
            <w:color w:val="000000" w:themeColor="text1"/>
            <w:vertAlign w:val="subscript"/>
            <w:lang w:val="en-CA"/>
          </w:rPr>
          <w:delText>1</w:delText>
        </w:r>
        <w:r w:rsidRPr="00DE0F0E" w:rsidDel="00B73FEE">
          <w:rPr>
            <w:noProof/>
            <w:color w:val="000000" w:themeColor="text1"/>
            <w:lang w:val="en-CA"/>
          </w:rPr>
          <w:delText>, B</w:delText>
        </w:r>
        <w:r w:rsidRPr="00DE0F0E" w:rsidDel="00B73FEE">
          <w:rPr>
            <w:noProof/>
            <w:color w:val="000000" w:themeColor="text1"/>
            <w:vertAlign w:val="subscript"/>
            <w:lang w:val="en-CA"/>
          </w:rPr>
          <w:delText>0</w:delText>
        </w:r>
        <w:r w:rsidRPr="00DE0F0E" w:rsidDel="00B73FEE">
          <w:rPr>
            <w:noProof/>
            <w:color w:val="000000" w:themeColor="text1"/>
            <w:lang w:val="en-CA"/>
          </w:rPr>
          <w:delText>, A</w:delText>
        </w:r>
        <w:r w:rsidRPr="00DE0F0E" w:rsidDel="00B73FEE">
          <w:rPr>
            <w:noProof/>
            <w:color w:val="000000" w:themeColor="text1"/>
            <w:vertAlign w:val="subscript"/>
            <w:lang w:val="en-CA"/>
          </w:rPr>
          <w:delText>0</w:delText>
        </w:r>
        <w:r w:rsidRPr="00DE0F0E" w:rsidDel="00B73FEE">
          <w:rPr>
            <w:noProof/>
            <w:color w:val="000000" w:themeColor="text1"/>
            <w:lang w:val="en-CA"/>
          </w:rPr>
          <w:delText>, B</w:delText>
        </w:r>
        <w:r w:rsidRPr="00DE0F0E" w:rsidDel="00B73FEE">
          <w:rPr>
            <w:noProof/>
            <w:color w:val="000000" w:themeColor="text1"/>
            <w:vertAlign w:val="subscript"/>
            <w:lang w:val="en-CA"/>
          </w:rPr>
          <w:delText>2</w:delText>
        </w:r>
        <w:r w:rsidRPr="00DE0F0E" w:rsidDel="00B73FEE">
          <w:rPr>
            <w:noProof/>
            <w:color w:val="000000" w:themeColor="text1"/>
            <w:lang w:val="en-CA"/>
          </w:rPr>
          <w:delText>, ColC</w:delText>
        </w:r>
        <w:r w:rsidRPr="00DE0F0E" w:rsidDel="00B73FEE">
          <w:rPr>
            <w:noProof/>
            <w:color w:val="000000" w:themeColor="text1"/>
            <w:vertAlign w:val="subscript"/>
            <w:lang w:val="en-CA"/>
          </w:rPr>
          <w:delText>0</w:delText>
        </w:r>
        <w:r w:rsidRPr="00DE0F0E" w:rsidDel="00B73FEE">
          <w:rPr>
            <w:noProof/>
            <w:color w:val="000000" w:themeColor="text1"/>
            <w:lang w:val="en-CA"/>
          </w:rPr>
          <w:delText xml:space="preserve"> and ColC</w:delText>
        </w:r>
        <w:r w:rsidRPr="00DE0F0E" w:rsidDel="00B73FEE">
          <w:rPr>
            <w:noProof/>
            <w:color w:val="000000" w:themeColor="text1"/>
            <w:vertAlign w:val="subscript"/>
            <w:lang w:val="en-CA"/>
          </w:rPr>
          <w:delText>1</w:delText>
        </w:r>
        <w:r w:rsidRPr="00DE0F0E" w:rsidDel="00B73FEE">
          <w:rPr>
            <w:noProof/>
            <w:color w:val="000000" w:themeColor="text1"/>
            <w:lang w:val="en-CA"/>
          </w:rPr>
          <w:delText xml:space="preserve"> the following applies:</w:delText>
        </w:r>
      </w:del>
    </w:p>
    <w:p w14:paraId="25910E28" w14:textId="03AB03A5" w:rsidR="00C406FC" w:rsidRPr="00DE0F0E" w:rsidDel="00B73FEE" w:rsidRDefault="00C406FC" w:rsidP="00C406FC">
      <w:pPr>
        <w:numPr>
          <w:ilvl w:val="1"/>
          <w:numId w:val="5"/>
        </w:numPr>
        <w:tabs>
          <w:tab w:val="clear" w:pos="800"/>
        </w:tabs>
        <w:ind w:left="720" w:hanging="360"/>
        <w:rPr>
          <w:del w:id="1724" w:author="Xianglin Wang" w:date="2019-03-20T14:20:00Z"/>
          <w:noProof/>
          <w:color w:val="000000" w:themeColor="text1"/>
          <w:lang w:val="en-CA" w:eastAsia="ko-KR"/>
        </w:rPr>
      </w:pPr>
      <w:del w:id="1725" w:author="Xianglin Wang" w:date="2019-03-20T14:20:00Z">
        <w:r w:rsidRPr="00DE0F0E" w:rsidDel="00B73FEE">
          <w:rPr>
            <w:noProof/>
            <w:color w:val="000000" w:themeColor="text1"/>
            <w:lang w:val="en-CA"/>
          </w:rPr>
          <w:delText xml:space="preserve">When numCurrMergeCand is greater than 0, the flags </w:delText>
        </w:r>
        <w:r w:rsidRPr="00DE0F0E" w:rsidDel="00B73FEE">
          <w:rPr>
            <w:noProof/>
            <w:color w:val="000000" w:themeColor="text1"/>
            <w:lang w:val="en-CA" w:eastAsia="ko-KR"/>
          </w:rPr>
          <w:delText>uniqueFlag</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with m = 0..numCurrMergeCand − 1 are derived by invoking </w:delText>
        </w:r>
        <w:r w:rsidR="00A15420" w:rsidRPr="00DE0F0E" w:rsidDel="00B73FEE">
          <w:rPr>
            <w:noProof/>
            <w:color w:val="000000" w:themeColor="text1"/>
            <w:lang w:val="en-CA" w:eastAsia="ko-KR"/>
          </w:rPr>
          <w:delText>the comparison process for uni-prediction luma motion vectors</w:delText>
        </w:r>
        <w:r w:rsidRPr="00DE0F0E" w:rsidDel="00B73FEE">
          <w:rPr>
            <w:noProof/>
            <w:color w:val="000000" w:themeColor="text1"/>
            <w:lang w:val="en-CA" w:eastAsia="ko-KR"/>
          </w:rPr>
          <w:delText xml:space="preserve"> specified in clause </w:delText>
        </w:r>
        <w:r w:rsidRPr="00DE0F0E" w:rsidDel="00B73FEE">
          <w:rPr>
            <w:noProof/>
            <w:color w:val="000000" w:themeColor="text1"/>
            <w:lang w:val="en-CA" w:eastAsia="ko-KR"/>
          </w:rPr>
          <w:fldChar w:fldCharType="begin" w:fldLock="1"/>
        </w:r>
        <w:r w:rsidRPr="00DE0F0E" w:rsidDel="00B73FEE">
          <w:rPr>
            <w:noProof/>
            <w:color w:val="000000" w:themeColor="text1"/>
            <w:lang w:val="en-CA" w:eastAsia="ko-KR"/>
          </w:rPr>
          <w:delInstrText xml:space="preserve"> REF _Ref528169506 \r \h </w:delInstrText>
        </w:r>
        <w:r w:rsidRPr="00DE0F0E" w:rsidDel="00B73FEE">
          <w:rPr>
            <w:noProof/>
            <w:color w:val="000000" w:themeColor="text1"/>
            <w:lang w:val="en-CA" w:eastAsia="ko-KR"/>
          </w:rPr>
        </w:r>
        <w:r w:rsidRPr="00DE0F0E" w:rsidDel="00B73FEE">
          <w:rPr>
            <w:noProof/>
            <w:color w:val="000000" w:themeColor="text1"/>
            <w:lang w:val="en-CA" w:eastAsia="ko-KR"/>
          </w:rPr>
          <w:fldChar w:fldCharType="separate"/>
        </w:r>
        <w:r w:rsidR="00043B38" w:rsidDel="00B73FEE">
          <w:rPr>
            <w:noProof/>
            <w:color w:val="000000" w:themeColor="text1"/>
            <w:lang w:val="en-CA" w:eastAsia="ko-KR"/>
          </w:rPr>
          <w:delText>8.5.4.5</w:delText>
        </w:r>
        <w:r w:rsidRPr="00DE0F0E" w:rsidDel="00B73FEE">
          <w:rPr>
            <w:noProof/>
            <w:color w:val="000000" w:themeColor="text1"/>
            <w:lang w:val="en-CA" w:eastAsia="ko-KR"/>
          </w:rPr>
          <w:fldChar w:fldCharType="end"/>
        </w:r>
        <w:r w:rsidRPr="00DE0F0E" w:rsidDel="00B73FEE">
          <w:rPr>
            <w:noProof/>
            <w:color w:val="000000" w:themeColor="text1"/>
            <w:lang w:val="en-CA" w:eastAsia="ko-KR"/>
          </w:rPr>
          <w:delText xml:space="preserve"> with the reference indices refIdxLXN and refIdxLXuniCand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the prediction list utilization flags predFlagLXN and predFlagLXuniCand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the motion vectors mvLXN and mvLXuniCand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with X being 0 or 1, and the prediction list flag predFlag set to 0 as inputs.</w:delText>
        </w:r>
      </w:del>
    </w:p>
    <w:p w14:paraId="48D8CFF3" w14:textId="67FD9068" w:rsidR="00C406FC" w:rsidRPr="00DE0F0E" w:rsidDel="00B73FEE" w:rsidRDefault="00C406FC" w:rsidP="00C406FC">
      <w:pPr>
        <w:numPr>
          <w:ilvl w:val="1"/>
          <w:numId w:val="5"/>
        </w:numPr>
        <w:tabs>
          <w:tab w:val="clear" w:pos="800"/>
        </w:tabs>
        <w:ind w:left="720" w:hanging="360"/>
        <w:rPr>
          <w:del w:id="1726" w:author="Xianglin Wang" w:date="2019-03-20T14:20:00Z"/>
          <w:noProof/>
          <w:color w:val="000000" w:themeColor="text1"/>
          <w:lang w:val="en-CA" w:eastAsia="ko-KR"/>
        </w:rPr>
      </w:pPr>
      <w:del w:id="1727" w:author="Xianglin Wang" w:date="2019-03-20T14:20:00Z">
        <w:r w:rsidRPr="00DE0F0E" w:rsidDel="00B73FEE">
          <w:rPr>
            <w:noProof/>
            <w:color w:val="000000" w:themeColor="text1"/>
            <w:lang w:val="en-CA"/>
          </w:rPr>
          <w:delText>For k equal to numCurrMergeCand, when all of the following conditions are true:</w:delText>
        </w:r>
      </w:del>
    </w:p>
    <w:p w14:paraId="40AE78B1" w14:textId="51B27C07" w:rsidR="00C406FC" w:rsidRPr="00DE0F0E" w:rsidDel="00B73FEE" w:rsidRDefault="00C406FC" w:rsidP="00C406FC">
      <w:pPr>
        <w:numPr>
          <w:ilvl w:val="1"/>
          <w:numId w:val="5"/>
        </w:numPr>
        <w:tabs>
          <w:tab w:val="clear" w:pos="800"/>
          <w:tab w:val="clear" w:pos="1191"/>
        </w:tabs>
        <w:ind w:left="1080" w:hanging="360"/>
        <w:rPr>
          <w:del w:id="1728" w:author="Xianglin Wang" w:date="2019-03-20T14:20:00Z"/>
          <w:noProof/>
          <w:color w:val="000000" w:themeColor="text1"/>
          <w:lang w:val="en-CA"/>
        </w:rPr>
      </w:pPr>
      <w:del w:id="1729" w:author="Xianglin Wang" w:date="2019-03-20T14:20:00Z">
        <w:r w:rsidRPr="00DE0F0E" w:rsidDel="00B73FEE">
          <w:rPr>
            <w:noProof/>
            <w:color w:val="000000" w:themeColor="text1"/>
            <w:lang w:val="en-CA"/>
          </w:rPr>
          <w:delText>numCurrMergeCand is less than 5</w:delText>
        </w:r>
      </w:del>
    </w:p>
    <w:p w14:paraId="0058E8DC" w14:textId="6E9F7244" w:rsidR="00C406FC" w:rsidRPr="00DE0F0E" w:rsidDel="00B73FEE" w:rsidRDefault="00C406FC" w:rsidP="00C406FC">
      <w:pPr>
        <w:numPr>
          <w:ilvl w:val="1"/>
          <w:numId w:val="5"/>
        </w:numPr>
        <w:tabs>
          <w:tab w:val="clear" w:pos="800"/>
          <w:tab w:val="clear" w:pos="1191"/>
        </w:tabs>
        <w:ind w:left="1080" w:hanging="360"/>
        <w:rPr>
          <w:del w:id="1730" w:author="Xianglin Wang" w:date="2019-03-20T14:20:00Z"/>
          <w:noProof/>
          <w:color w:val="000000" w:themeColor="text1"/>
          <w:lang w:val="en-CA"/>
        </w:rPr>
      </w:pPr>
      <w:del w:id="1731" w:author="Xianglin Wang" w:date="2019-03-20T14:20:00Z">
        <w:r w:rsidRPr="00DE0F0E" w:rsidDel="00B73FEE">
          <w:rPr>
            <w:noProof/>
            <w:color w:val="000000" w:themeColor="text1"/>
            <w:lang w:val="en-CA"/>
          </w:rPr>
          <w:delText>availableFlagN is equal to 1 and predFlagL0N + predFlagL1N is equal to 2</w:delText>
        </w:r>
      </w:del>
    </w:p>
    <w:p w14:paraId="6DE9E921" w14:textId="463314C7" w:rsidR="00C406FC" w:rsidRPr="00DE0F0E" w:rsidDel="00B73FEE" w:rsidRDefault="00C406FC" w:rsidP="00C406FC">
      <w:pPr>
        <w:numPr>
          <w:ilvl w:val="1"/>
          <w:numId w:val="5"/>
        </w:numPr>
        <w:tabs>
          <w:tab w:val="clear" w:pos="800"/>
          <w:tab w:val="clear" w:pos="1191"/>
        </w:tabs>
        <w:ind w:left="1080" w:hanging="360"/>
        <w:rPr>
          <w:del w:id="1732" w:author="Xianglin Wang" w:date="2019-03-20T14:20:00Z"/>
          <w:noProof/>
          <w:color w:val="000000" w:themeColor="text1"/>
          <w:lang w:val="en-CA"/>
        </w:rPr>
      </w:pPr>
      <w:del w:id="1733" w:author="Xianglin Wang" w:date="2019-03-20T14:20:00Z">
        <w:r w:rsidRPr="00DE0F0E" w:rsidDel="00B73FEE">
          <w:rPr>
            <w:noProof/>
            <w:color w:val="000000" w:themeColor="text1"/>
            <w:lang w:val="en-CA"/>
          </w:rPr>
          <w:delText>the flags uniqueFlag</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are all equal to 1 for m = 0..k − 1 when k &gt; 0</w:delText>
        </w:r>
      </w:del>
    </w:p>
    <w:p w14:paraId="41A19372" w14:textId="689064B9" w:rsidR="00C406FC" w:rsidRPr="00DE0F0E" w:rsidDel="00B73FEE" w:rsidRDefault="00C406FC" w:rsidP="00C406FC">
      <w:pPr>
        <w:pStyle w:val="ListParagraph"/>
        <w:tabs>
          <w:tab w:val="clear" w:pos="794"/>
          <w:tab w:val="clear" w:pos="1191"/>
          <w:tab w:val="clear" w:pos="1588"/>
          <w:tab w:val="clear" w:pos="1985"/>
          <w:tab w:val="left" w:pos="1080"/>
          <w:tab w:val="left" w:pos="1440"/>
          <w:tab w:val="left" w:pos="2977"/>
        </w:tabs>
        <w:rPr>
          <w:del w:id="1734" w:author="Xianglin Wang" w:date="2019-03-20T14:20:00Z"/>
          <w:noProof/>
          <w:color w:val="000000" w:themeColor="text1"/>
          <w:lang w:val="en-CA"/>
        </w:rPr>
      </w:pPr>
      <w:del w:id="1735" w:author="Xianglin Wang" w:date="2019-03-20T14:20:00Z">
        <w:r w:rsidRPr="00DE0F0E" w:rsidDel="00B73FEE">
          <w:rPr>
            <w:noProof/>
            <w:color w:val="000000" w:themeColor="text1"/>
            <w:lang w:val="en-CA"/>
          </w:rPr>
          <w:delText>the candidate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is added at the end of mergeCandList, i.e., mergeCandList[ numCurrMergeCand ] is set equal to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and the reference indices, the prediction list utilization flags, the motion vectors of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and the new value of numCurrMergeCand are derived as follows:</w:delText>
        </w:r>
      </w:del>
    </w:p>
    <w:p w14:paraId="6EA25966" w14:textId="4116A6C2" w:rsidR="00C406FC" w:rsidRPr="00DE0F0E" w:rsidDel="00B73FEE" w:rsidRDefault="00C406FC" w:rsidP="00C406FC">
      <w:pPr>
        <w:pStyle w:val="Equation"/>
        <w:tabs>
          <w:tab w:val="clear" w:pos="4849"/>
        </w:tabs>
        <w:ind w:left="1588"/>
        <w:rPr>
          <w:del w:id="1736" w:author="Xianglin Wang" w:date="2019-03-20T14:20:00Z"/>
          <w:noProof/>
          <w:color w:val="000000" w:themeColor="text1"/>
          <w:lang w:val="en-CA" w:eastAsia="ko-KR"/>
        </w:rPr>
      </w:pPr>
      <w:del w:id="1737" w:author="Xianglin Wang" w:date="2019-03-20T14:20:00Z">
        <w:r w:rsidRPr="00DE0F0E" w:rsidDel="00B73FEE">
          <w:rPr>
            <w:noProof/>
            <w:color w:val="000000" w:themeColor="text1"/>
            <w:lang w:val="en-CA" w:eastAsia="ko-KR"/>
          </w:rPr>
          <w:delText>refIdxL0uniCand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 refIdxL0N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514</w:delText>
        </w:r>
        <w:r w:rsidRPr="00DE0F0E" w:rsidDel="00B73FEE">
          <w:rPr>
            <w:noProof/>
            <w:lang w:val="en-CA" w:eastAsia="ko-KR"/>
          </w:rPr>
          <w:fldChar w:fldCharType="end"/>
        </w:r>
        <w:r w:rsidRPr="00DE0F0E" w:rsidDel="00B73FEE">
          <w:rPr>
            <w:noProof/>
            <w:lang w:val="en-CA" w:eastAsia="ko-KR"/>
          </w:rPr>
          <w:delText>)</w:delText>
        </w:r>
      </w:del>
    </w:p>
    <w:p w14:paraId="654C87DA" w14:textId="57A1685E" w:rsidR="00C406FC" w:rsidRPr="00DE0F0E" w:rsidDel="00B73FEE" w:rsidRDefault="00C406FC" w:rsidP="00C406FC">
      <w:pPr>
        <w:pStyle w:val="Equation"/>
        <w:tabs>
          <w:tab w:val="clear" w:pos="4849"/>
        </w:tabs>
        <w:ind w:left="1588"/>
        <w:rPr>
          <w:del w:id="1738" w:author="Xianglin Wang" w:date="2019-03-20T14:20:00Z"/>
          <w:noProof/>
          <w:color w:val="000000" w:themeColor="text1"/>
          <w:lang w:val="en-CA" w:eastAsia="ko-KR"/>
        </w:rPr>
      </w:pPr>
      <w:del w:id="1739" w:author="Xianglin Wang" w:date="2019-03-20T14:20:00Z">
        <w:r w:rsidRPr="00DE0F0E" w:rsidDel="00B73FEE">
          <w:rPr>
            <w:noProof/>
            <w:color w:val="000000" w:themeColor="text1"/>
            <w:lang w:val="en-CA" w:eastAsia="ko-KR"/>
          </w:rPr>
          <w:delText>refIdxL1uniCand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515</w:delText>
        </w:r>
        <w:r w:rsidRPr="00DE0F0E" w:rsidDel="00B73FEE">
          <w:rPr>
            <w:noProof/>
            <w:lang w:val="en-CA" w:eastAsia="ko-KR"/>
          </w:rPr>
          <w:fldChar w:fldCharType="end"/>
        </w:r>
        <w:r w:rsidRPr="00DE0F0E" w:rsidDel="00B73FEE">
          <w:rPr>
            <w:noProof/>
            <w:lang w:val="en-CA" w:eastAsia="ko-KR"/>
          </w:rPr>
          <w:delText>)</w:delText>
        </w:r>
      </w:del>
    </w:p>
    <w:p w14:paraId="4404A251" w14:textId="11E77F0A" w:rsidR="00C406FC" w:rsidRPr="00DE0F0E" w:rsidDel="00B73FEE" w:rsidRDefault="00C406FC" w:rsidP="00C406FC">
      <w:pPr>
        <w:pStyle w:val="Equation"/>
        <w:tabs>
          <w:tab w:val="clear" w:pos="4849"/>
        </w:tabs>
        <w:ind w:left="1588"/>
        <w:rPr>
          <w:del w:id="1740" w:author="Xianglin Wang" w:date="2019-03-20T14:20:00Z"/>
          <w:noProof/>
          <w:color w:val="000000" w:themeColor="text1"/>
          <w:lang w:val="en-CA" w:eastAsia="ko-KR"/>
        </w:rPr>
      </w:pPr>
      <w:del w:id="1741" w:author="Xianglin Wang" w:date="2019-03-20T14:20:00Z">
        <w:r w:rsidRPr="00DE0F0E" w:rsidDel="00B73FEE">
          <w:rPr>
            <w:noProof/>
            <w:color w:val="000000" w:themeColor="text1"/>
            <w:lang w:val="en-CA" w:eastAsia="ko-KR"/>
          </w:rPr>
          <w:delText>predFlagL0</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predFlagL0N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516</w:delText>
        </w:r>
        <w:r w:rsidRPr="00DE0F0E" w:rsidDel="00B73FEE">
          <w:rPr>
            <w:noProof/>
            <w:lang w:val="en-CA" w:eastAsia="ko-KR"/>
          </w:rPr>
          <w:fldChar w:fldCharType="end"/>
        </w:r>
        <w:r w:rsidRPr="00DE0F0E" w:rsidDel="00B73FEE">
          <w:rPr>
            <w:noProof/>
            <w:lang w:val="en-CA" w:eastAsia="ko-KR"/>
          </w:rPr>
          <w:delText>)</w:delText>
        </w:r>
      </w:del>
    </w:p>
    <w:p w14:paraId="00D3DB64" w14:textId="3C5E404B" w:rsidR="00C406FC" w:rsidRPr="00DE0F0E" w:rsidDel="00B73FEE" w:rsidRDefault="00C406FC" w:rsidP="00C406FC">
      <w:pPr>
        <w:pStyle w:val="Equation"/>
        <w:tabs>
          <w:tab w:val="clear" w:pos="4849"/>
        </w:tabs>
        <w:ind w:left="1588"/>
        <w:rPr>
          <w:del w:id="1742" w:author="Xianglin Wang" w:date="2019-03-20T14:20:00Z"/>
          <w:noProof/>
          <w:color w:val="000000" w:themeColor="text1"/>
          <w:lang w:val="en-CA" w:eastAsia="ko-KR"/>
        </w:rPr>
      </w:pPr>
      <w:del w:id="1743" w:author="Xianglin Wang" w:date="2019-03-20T14:20:00Z">
        <w:r w:rsidRPr="00DE0F0E" w:rsidDel="00B73FEE">
          <w:rPr>
            <w:noProof/>
            <w:color w:val="000000" w:themeColor="text1"/>
            <w:lang w:val="en-CA" w:eastAsia="ko-KR"/>
          </w:rPr>
          <w:delText>predFlagL1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517</w:delText>
        </w:r>
        <w:r w:rsidRPr="00DE0F0E" w:rsidDel="00B73FEE">
          <w:rPr>
            <w:noProof/>
            <w:lang w:val="en-CA" w:eastAsia="ko-KR"/>
          </w:rPr>
          <w:fldChar w:fldCharType="end"/>
        </w:r>
        <w:r w:rsidRPr="00DE0F0E" w:rsidDel="00B73FEE">
          <w:rPr>
            <w:noProof/>
            <w:lang w:val="en-CA" w:eastAsia="ko-KR"/>
          </w:rPr>
          <w:delText>)</w:delText>
        </w:r>
      </w:del>
    </w:p>
    <w:p w14:paraId="5A943643" w14:textId="6A917C4C" w:rsidR="00C406FC" w:rsidRPr="00DE0F0E" w:rsidDel="00B73FEE" w:rsidRDefault="00C406FC" w:rsidP="00C406FC">
      <w:pPr>
        <w:pStyle w:val="Equation"/>
        <w:tabs>
          <w:tab w:val="clear" w:pos="4849"/>
        </w:tabs>
        <w:ind w:left="1588"/>
        <w:rPr>
          <w:del w:id="1744" w:author="Xianglin Wang" w:date="2019-03-20T14:20:00Z"/>
          <w:noProof/>
          <w:color w:val="000000" w:themeColor="text1"/>
          <w:lang w:val="en-CA" w:eastAsia="ko-KR"/>
        </w:rPr>
      </w:pPr>
      <w:del w:id="1745" w:author="Xianglin Wang" w:date="2019-03-20T14:20:00Z">
        <w:r w:rsidRPr="00DE0F0E" w:rsidDel="00B73FEE">
          <w:rPr>
            <w:noProof/>
            <w:color w:val="000000" w:themeColor="text1"/>
            <w:lang w:val="en-CA" w:eastAsia="ko-KR"/>
          </w:rPr>
          <w:delText>mvL0</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mvL0N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518</w:delText>
        </w:r>
        <w:r w:rsidRPr="00DE0F0E" w:rsidDel="00B73FEE">
          <w:rPr>
            <w:noProof/>
            <w:lang w:val="en-CA" w:eastAsia="ko-KR"/>
          </w:rPr>
          <w:fldChar w:fldCharType="end"/>
        </w:r>
        <w:r w:rsidRPr="00DE0F0E" w:rsidDel="00B73FEE">
          <w:rPr>
            <w:noProof/>
            <w:lang w:val="en-CA" w:eastAsia="ko-KR"/>
          </w:rPr>
          <w:delText>)</w:delText>
        </w:r>
      </w:del>
    </w:p>
    <w:p w14:paraId="02F28542" w14:textId="16414923" w:rsidR="00C406FC" w:rsidRPr="00DE0F0E" w:rsidDel="00B73FEE" w:rsidRDefault="00C406FC" w:rsidP="00C406FC">
      <w:pPr>
        <w:pStyle w:val="Equation"/>
        <w:tabs>
          <w:tab w:val="clear" w:pos="4849"/>
        </w:tabs>
        <w:ind w:left="1588"/>
        <w:rPr>
          <w:del w:id="1746" w:author="Xianglin Wang" w:date="2019-03-20T14:20:00Z"/>
          <w:noProof/>
          <w:color w:val="000000" w:themeColor="text1"/>
          <w:lang w:val="en-CA" w:eastAsia="ko-KR"/>
        </w:rPr>
      </w:pPr>
      <w:del w:id="1747" w:author="Xianglin Wang" w:date="2019-03-20T14:20:00Z">
        <w:r w:rsidRPr="00DE0F0E" w:rsidDel="00B73FEE">
          <w:rPr>
            <w:noProof/>
            <w:color w:val="000000" w:themeColor="text1"/>
            <w:lang w:val="en-CA" w:eastAsia="ko-KR"/>
          </w:rPr>
          <w:delText>mvL1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zeroMv</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519</w:delText>
        </w:r>
        <w:r w:rsidRPr="00DE0F0E" w:rsidDel="00B73FEE">
          <w:rPr>
            <w:noProof/>
            <w:lang w:val="en-CA" w:eastAsia="ko-KR"/>
          </w:rPr>
          <w:fldChar w:fldCharType="end"/>
        </w:r>
        <w:r w:rsidRPr="00DE0F0E" w:rsidDel="00B73FEE">
          <w:rPr>
            <w:noProof/>
            <w:lang w:val="en-CA" w:eastAsia="ko-KR"/>
          </w:rPr>
          <w:delText>)</w:delText>
        </w:r>
      </w:del>
    </w:p>
    <w:p w14:paraId="2CEED68C" w14:textId="16F79A22" w:rsidR="00C406FC" w:rsidRPr="00DE0F0E" w:rsidDel="00B73FEE" w:rsidRDefault="00C406FC" w:rsidP="00C406FC">
      <w:pPr>
        <w:pStyle w:val="Equation"/>
        <w:tabs>
          <w:tab w:val="clear" w:pos="4849"/>
        </w:tabs>
        <w:ind w:left="1588"/>
        <w:rPr>
          <w:del w:id="1748" w:author="Xianglin Wang" w:date="2019-03-20T14:20:00Z"/>
          <w:noProof/>
          <w:color w:val="000000" w:themeColor="text1"/>
          <w:lang w:val="en-CA" w:eastAsia="ko-KR"/>
        </w:rPr>
      </w:pPr>
      <w:del w:id="1749" w:author="Xianglin Wang" w:date="2019-03-20T14:20:00Z">
        <w:r w:rsidRPr="00DE0F0E" w:rsidDel="00B73FEE">
          <w:rPr>
            <w:noProof/>
            <w:color w:val="000000" w:themeColor="text1"/>
            <w:lang w:val="en-CA" w:eastAsia="ko-KR"/>
          </w:rPr>
          <w:delText>numCurrMergeCand = numCurrMergeCand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520</w:delText>
        </w:r>
        <w:r w:rsidRPr="00DE0F0E" w:rsidDel="00B73FEE">
          <w:rPr>
            <w:noProof/>
            <w:lang w:val="en-CA" w:eastAsia="ko-KR"/>
          </w:rPr>
          <w:fldChar w:fldCharType="end"/>
        </w:r>
        <w:r w:rsidRPr="00DE0F0E" w:rsidDel="00B73FEE">
          <w:rPr>
            <w:noProof/>
            <w:lang w:val="en-CA" w:eastAsia="ko-KR"/>
          </w:rPr>
          <w:delText>)</w:delText>
        </w:r>
      </w:del>
    </w:p>
    <w:p w14:paraId="61A97AB9" w14:textId="7AE1814C" w:rsidR="00C406FC" w:rsidRPr="00DE0F0E" w:rsidDel="00B73FEE" w:rsidRDefault="00C406FC" w:rsidP="00C406FC">
      <w:pPr>
        <w:numPr>
          <w:ilvl w:val="0"/>
          <w:numId w:val="5"/>
        </w:numPr>
        <w:tabs>
          <w:tab w:val="clear" w:pos="400"/>
        </w:tabs>
        <w:ind w:left="360" w:hanging="360"/>
        <w:rPr>
          <w:del w:id="1750" w:author="Xianglin Wang" w:date="2019-03-20T14:20:00Z"/>
          <w:noProof/>
          <w:color w:val="000000" w:themeColor="text1"/>
          <w:lang w:val="en-CA" w:eastAsia="ko-KR"/>
        </w:rPr>
      </w:pPr>
      <w:del w:id="1751" w:author="Xianglin Wang" w:date="2019-03-20T14:20:00Z">
        <w:r w:rsidRPr="00DE0F0E" w:rsidDel="00B73FEE">
          <w:rPr>
            <w:noProof/>
            <w:color w:val="000000" w:themeColor="text1"/>
            <w:lang w:val="en-CA" w:eastAsia="ko-KR"/>
          </w:rPr>
          <w:delText>For N being equal to each of</w:delText>
        </w:r>
        <w:r w:rsidRPr="00DE0F0E" w:rsidDel="00B73FEE">
          <w:rPr>
            <w:noProof/>
            <w:color w:val="000000" w:themeColor="text1"/>
            <w:lang w:val="en-CA"/>
          </w:rPr>
          <w:delText xml:space="preserve"> A</w:delText>
        </w:r>
        <w:r w:rsidRPr="00DE0F0E" w:rsidDel="00B73FEE">
          <w:rPr>
            <w:noProof/>
            <w:color w:val="000000" w:themeColor="text1"/>
            <w:vertAlign w:val="subscript"/>
            <w:lang w:val="en-CA"/>
          </w:rPr>
          <w:delText>1</w:delText>
        </w:r>
        <w:r w:rsidRPr="00DE0F0E" w:rsidDel="00B73FEE">
          <w:rPr>
            <w:noProof/>
            <w:color w:val="000000" w:themeColor="text1"/>
            <w:lang w:val="en-CA"/>
          </w:rPr>
          <w:delText>, B</w:delText>
        </w:r>
        <w:r w:rsidRPr="00DE0F0E" w:rsidDel="00B73FEE">
          <w:rPr>
            <w:noProof/>
            <w:color w:val="000000" w:themeColor="text1"/>
            <w:vertAlign w:val="subscript"/>
            <w:lang w:val="en-CA"/>
          </w:rPr>
          <w:delText>1</w:delText>
        </w:r>
        <w:r w:rsidRPr="00DE0F0E" w:rsidDel="00B73FEE">
          <w:rPr>
            <w:noProof/>
            <w:color w:val="000000" w:themeColor="text1"/>
            <w:lang w:val="en-CA"/>
          </w:rPr>
          <w:delText>, B</w:delText>
        </w:r>
        <w:r w:rsidRPr="00DE0F0E" w:rsidDel="00B73FEE">
          <w:rPr>
            <w:noProof/>
            <w:color w:val="000000" w:themeColor="text1"/>
            <w:vertAlign w:val="subscript"/>
            <w:lang w:val="en-CA"/>
          </w:rPr>
          <w:delText>0</w:delText>
        </w:r>
        <w:r w:rsidRPr="00DE0F0E" w:rsidDel="00B73FEE">
          <w:rPr>
            <w:noProof/>
            <w:color w:val="000000" w:themeColor="text1"/>
            <w:lang w:val="en-CA"/>
          </w:rPr>
          <w:delText>, A</w:delText>
        </w:r>
        <w:r w:rsidRPr="00DE0F0E" w:rsidDel="00B73FEE">
          <w:rPr>
            <w:noProof/>
            <w:color w:val="000000" w:themeColor="text1"/>
            <w:vertAlign w:val="subscript"/>
            <w:lang w:val="en-CA"/>
          </w:rPr>
          <w:delText>0</w:delText>
        </w:r>
        <w:r w:rsidRPr="00DE0F0E" w:rsidDel="00B73FEE">
          <w:rPr>
            <w:noProof/>
            <w:color w:val="000000" w:themeColor="text1"/>
            <w:lang w:val="en-CA"/>
          </w:rPr>
          <w:delText>, B</w:delText>
        </w:r>
        <w:r w:rsidRPr="00DE0F0E" w:rsidDel="00B73FEE">
          <w:rPr>
            <w:noProof/>
            <w:color w:val="000000" w:themeColor="text1"/>
            <w:vertAlign w:val="subscript"/>
            <w:lang w:val="en-CA"/>
          </w:rPr>
          <w:delText>2</w:delText>
        </w:r>
        <w:r w:rsidRPr="00DE0F0E" w:rsidDel="00B73FEE">
          <w:rPr>
            <w:noProof/>
            <w:color w:val="000000" w:themeColor="text1"/>
            <w:lang w:val="en-CA"/>
          </w:rPr>
          <w:delText>, ColC</w:delText>
        </w:r>
        <w:r w:rsidRPr="00DE0F0E" w:rsidDel="00B73FEE">
          <w:rPr>
            <w:noProof/>
            <w:color w:val="000000" w:themeColor="text1"/>
            <w:vertAlign w:val="subscript"/>
            <w:lang w:val="en-CA"/>
          </w:rPr>
          <w:delText>0</w:delText>
        </w:r>
        <w:r w:rsidRPr="00DE0F0E" w:rsidDel="00B73FEE">
          <w:rPr>
            <w:noProof/>
            <w:color w:val="000000" w:themeColor="text1"/>
            <w:lang w:val="en-CA"/>
          </w:rPr>
          <w:delText xml:space="preserve"> and ColC</w:delText>
        </w:r>
        <w:r w:rsidRPr="00DE0F0E" w:rsidDel="00B73FEE">
          <w:rPr>
            <w:noProof/>
            <w:color w:val="000000" w:themeColor="text1"/>
            <w:vertAlign w:val="subscript"/>
            <w:lang w:val="en-CA"/>
          </w:rPr>
          <w:delText>1</w:delText>
        </w:r>
        <w:r w:rsidRPr="00DE0F0E" w:rsidDel="00B73FEE">
          <w:rPr>
            <w:noProof/>
            <w:color w:val="000000" w:themeColor="text1"/>
            <w:lang w:val="en-CA"/>
          </w:rPr>
          <w:delText xml:space="preserve"> the following applies:</w:delText>
        </w:r>
      </w:del>
    </w:p>
    <w:p w14:paraId="3DD5EF16" w14:textId="45E88471" w:rsidR="00C406FC" w:rsidRPr="00DE0F0E" w:rsidDel="00B73FEE" w:rsidRDefault="00C406FC" w:rsidP="00C406FC">
      <w:pPr>
        <w:numPr>
          <w:ilvl w:val="1"/>
          <w:numId w:val="5"/>
        </w:numPr>
        <w:tabs>
          <w:tab w:val="clear" w:pos="800"/>
        </w:tabs>
        <w:ind w:left="720" w:hanging="360"/>
        <w:rPr>
          <w:del w:id="1752" w:author="Xianglin Wang" w:date="2019-03-20T14:20:00Z"/>
          <w:noProof/>
          <w:color w:val="000000" w:themeColor="text1"/>
          <w:lang w:val="en-CA" w:eastAsia="ko-KR"/>
        </w:rPr>
      </w:pPr>
      <w:del w:id="1753" w:author="Xianglin Wang" w:date="2019-03-20T14:20:00Z">
        <w:r w:rsidRPr="00DE0F0E" w:rsidDel="00B73FEE">
          <w:rPr>
            <w:noProof/>
            <w:color w:val="000000" w:themeColor="text1"/>
            <w:lang w:val="en-CA"/>
          </w:rPr>
          <w:delText xml:space="preserve">When numCurrMergeCand is greater than 0, the flags </w:delText>
        </w:r>
        <w:r w:rsidRPr="00DE0F0E" w:rsidDel="00B73FEE">
          <w:rPr>
            <w:noProof/>
            <w:color w:val="000000" w:themeColor="text1"/>
            <w:lang w:val="en-CA" w:eastAsia="ko-KR"/>
          </w:rPr>
          <w:delText>uniqueFlag</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with m = 0 .. numCurrMergeCand − 1 are derived by invoking </w:delText>
        </w:r>
        <w:r w:rsidR="00A15420" w:rsidRPr="00DE0F0E" w:rsidDel="00B73FEE">
          <w:rPr>
            <w:noProof/>
            <w:color w:val="000000" w:themeColor="text1"/>
            <w:lang w:val="en-CA" w:eastAsia="ko-KR"/>
          </w:rPr>
          <w:delText>the comparison process for uni-prediction luma motion vectors</w:delText>
        </w:r>
        <w:r w:rsidRPr="00DE0F0E" w:rsidDel="00B73FEE">
          <w:rPr>
            <w:noProof/>
            <w:color w:val="000000" w:themeColor="text1"/>
            <w:lang w:val="en-CA" w:eastAsia="ko-KR"/>
          </w:rPr>
          <w:delText xml:space="preserve"> specified in clause </w:delText>
        </w:r>
        <w:r w:rsidRPr="00DE0F0E" w:rsidDel="00B73FEE">
          <w:rPr>
            <w:noProof/>
            <w:color w:val="000000" w:themeColor="text1"/>
            <w:lang w:val="en-CA" w:eastAsia="ko-KR"/>
          </w:rPr>
          <w:fldChar w:fldCharType="begin" w:fldLock="1"/>
        </w:r>
        <w:r w:rsidRPr="00DE0F0E" w:rsidDel="00B73FEE">
          <w:rPr>
            <w:noProof/>
            <w:color w:val="000000" w:themeColor="text1"/>
            <w:lang w:val="en-CA" w:eastAsia="ko-KR"/>
          </w:rPr>
          <w:delInstrText xml:space="preserve"> REF _Ref528169506 \r \h </w:delInstrText>
        </w:r>
        <w:r w:rsidRPr="00DE0F0E" w:rsidDel="00B73FEE">
          <w:rPr>
            <w:noProof/>
            <w:color w:val="000000" w:themeColor="text1"/>
            <w:lang w:val="en-CA" w:eastAsia="ko-KR"/>
          </w:rPr>
        </w:r>
        <w:r w:rsidRPr="00DE0F0E" w:rsidDel="00B73FEE">
          <w:rPr>
            <w:noProof/>
            <w:color w:val="000000" w:themeColor="text1"/>
            <w:lang w:val="en-CA" w:eastAsia="ko-KR"/>
          </w:rPr>
          <w:fldChar w:fldCharType="separate"/>
        </w:r>
        <w:r w:rsidR="00043B38" w:rsidDel="00B73FEE">
          <w:rPr>
            <w:noProof/>
            <w:color w:val="000000" w:themeColor="text1"/>
            <w:lang w:val="en-CA" w:eastAsia="ko-KR"/>
          </w:rPr>
          <w:delText>8.5.4.5</w:delText>
        </w:r>
        <w:r w:rsidRPr="00DE0F0E" w:rsidDel="00B73FEE">
          <w:rPr>
            <w:noProof/>
            <w:color w:val="000000" w:themeColor="text1"/>
            <w:lang w:val="en-CA" w:eastAsia="ko-KR"/>
          </w:rPr>
          <w:fldChar w:fldCharType="end"/>
        </w:r>
        <w:r w:rsidRPr="00DE0F0E" w:rsidDel="00B73FEE">
          <w:rPr>
            <w:noProof/>
            <w:color w:val="000000" w:themeColor="text1"/>
            <w:lang w:val="en-CA" w:eastAsia="ko-KR"/>
          </w:rPr>
          <w:delText xml:space="preserve"> with the reference indices refIdxLXN and refIdxLXuniCand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the prediction list utilization flags predFlagLXN and predFlagLXuniCand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the motion vectors mvLXN and mvLXuniCand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with X being 0 or 1, and the prediction list flag predFlag set to 1 as inputs.</w:delText>
        </w:r>
      </w:del>
    </w:p>
    <w:p w14:paraId="5341FDB3" w14:textId="696F4B9A" w:rsidR="00C406FC" w:rsidRPr="00DE0F0E" w:rsidDel="00B73FEE" w:rsidRDefault="00C406FC" w:rsidP="00C406FC">
      <w:pPr>
        <w:numPr>
          <w:ilvl w:val="1"/>
          <w:numId w:val="5"/>
        </w:numPr>
        <w:tabs>
          <w:tab w:val="clear" w:pos="800"/>
        </w:tabs>
        <w:ind w:left="720" w:hanging="360"/>
        <w:rPr>
          <w:del w:id="1754" w:author="Xianglin Wang" w:date="2019-03-20T14:20:00Z"/>
          <w:noProof/>
          <w:color w:val="000000" w:themeColor="text1"/>
          <w:lang w:val="en-CA" w:eastAsia="ko-KR"/>
        </w:rPr>
      </w:pPr>
      <w:del w:id="1755" w:author="Xianglin Wang" w:date="2019-03-20T14:20:00Z">
        <w:r w:rsidRPr="00DE0F0E" w:rsidDel="00B73FEE">
          <w:rPr>
            <w:noProof/>
            <w:color w:val="000000" w:themeColor="text1"/>
            <w:lang w:val="en-CA"/>
          </w:rPr>
          <w:lastRenderedPageBreak/>
          <w:delText>For k equal to numCurrMergeCand, when all of the following conditions are true:</w:delText>
        </w:r>
      </w:del>
    </w:p>
    <w:p w14:paraId="25AEACA6" w14:textId="40170FFC" w:rsidR="00C406FC" w:rsidRPr="00DE0F0E" w:rsidDel="00B73FEE" w:rsidRDefault="00C406FC" w:rsidP="00C406FC">
      <w:pPr>
        <w:numPr>
          <w:ilvl w:val="1"/>
          <w:numId w:val="5"/>
        </w:numPr>
        <w:tabs>
          <w:tab w:val="clear" w:pos="800"/>
          <w:tab w:val="clear" w:pos="1191"/>
        </w:tabs>
        <w:ind w:left="1080" w:hanging="360"/>
        <w:rPr>
          <w:del w:id="1756" w:author="Xianglin Wang" w:date="2019-03-20T14:20:00Z"/>
          <w:noProof/>
          <w:color w:val="000000" w:themeColor="text1"/>
          <w:lang w:val="en-CA"/>
        </w:rPr>
      </w:pPr>
      <w:del w:id="1757" w:author="Xianglin Wang" w:date="2019-03-20T14:20:00Z">
        <w:r w:rsidRPr="00DE0F0E" w:rsidDel="00B73FEE">
          <w:rPr>
            <w:noProof/>
            <w:color w:val="000000" w:themeColor="text1"/>
            <w:lang w:val="en-CA"/>
          </w:rPr>
          <w:delText>numCurrMergeCand is less than 5</w:delText>
        </w:r>
      </w:del>
    </w:p>
    <w:p w14:paraId="39221002" w14:textId="3B82D1F4" w:rsidR="00C406FC" w:rsidRPr="00DE0F0E" w:rsidDel="00B73FEE" w:rsidRDefault="00C406FC" w:rsidP="00C406FC">
      <w:pPr>
        <w:numPr>
          <w:ilvl w:val="1"/>
          <w:numId w:val="5"/>
        </w:numPr>
        <w:tabs>
          <w:tab w:val="clear" w:pos="800"/>
          <w:tab w:val="clear" w:pos="1191"/>
        </w:tabs>
        <w:ind w:left="1080" w:hanging="360"/>
        <w:rPr>
          <w:del w:id="1758" w:author="Xianglin Wang" w:date="2019-03-20T14:20:00Z"/>
          <w:noProof/>
          <w:color w:val="000000" w:themeColor="text1"/>
          <w:lang w:val="en-CA"/>
        </w:rPr>
      </w:pPr>
      <w:del w:id="1759" w:author="Xianglin Wang" w:date="2019-03-20T14:20:00Z">
        <w:r w:rsidRPr="00DE0F0E" w:rsidDel="00B73FEE">
          <w:rPr>
            <w:noProof/>
            <w:color w:val="000000" w:themeColor="text1"/>
            <w:lang w:val="en-CA"/>
          </w:rPr>
          <w:delText>availableFlagN</w:delText>
        </w:r>
        <w:r w:rsidRPr="00DE0F0E" w:rsidDel="00B73FEE">
          <w:rPr>
            <w:noProof/>
            <w:color w:val="000000" w:themeColor="text1"/>
            <w:lang w:val="en-CA" w:eastAsia="ko-KR"/>
          </w:rPr>
          <w:delText xml:space="preserve"> is equal to 1 and predFlagL0N + predFlagL1N is equal to 2</w:delText>
        </w:r>
      </w:del>
    </w:p>
    <w:p w14:paraId="6ACCDCF0" w14:textId="2E8F9E71" w:rsidR="00C406FC" w:rsidRPr="00DE0F0E" w:rsidDel="00B73FEE" w:rsidRDefault="00C406FC" w:rsidP="00C406FC">
      <w:pPr>
        <w:numPr>
          <w:ilvl w:val="1"/>
          <w:numId w:val="5"/>
        </w:numPr>
        <w:tabs>
          <w:tab w:val="clear" w:pos="800"/>
          <w:tab w:val="clear" w:pos="1191"/>
        </w:tabs>
        <w:ind w:left="1080" w:hanging="360"/>
        <w:rPr>
          <w:del w:id="1760" w:author="Xianglin Wang" w:date="2019-03-20T14:20:00Z"/>
          <w:noProof/>
          <w:color w:val="000000" w:themeColor="text1"/>
          <w:lang w:val="en-CA"/>
        </w:rPr>
      </w:pPr>
      <w:del w:id="1761" w:author="Xianglin Wang" w:date="2019-03-20T14:20:00Z">
        <w:r w:rsidRPr="00DE0F0E" w:rsidDel="00B73FEE">
          <w:rPr>
            <w:noProof/>
            <w:color w:val="000000" w:themeColor="text1"/>
            <w:lang w:val="en-CA" w:eastAsia="ko-KR"/>
          </w:rPr>
          <w:delText xml:space="preserve">the </w:delText>
        </w:r>
        <w:r w:rsidRPr="00DE0F0E" w:rsidDel="00B73FEE">
          <w:rPr>
            <w:noProof/>
            <w:color w:val="000000" w:themeColor="text1"/>
            <w:lang w:val="en-CA"/>
          </w:rPr>
          <w:delText>flags</w:delText>
        </w:r>
        <w:r w:rsidRPr="00DE0F0E" w:rsidDel="00B73FEE">
          <w:rPr>
            <w:noProof/>
            <w:color w:val="000000" w:themeColor="text1"/>
            <w:lang w:val="en-CA" w:eastAsia="ko-KR"/>
          </w:rPr>
          <w:delText xml:space="preserve"> uniqueFlag</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are all equal to 1 for m = 0 .. k − 1 when k &gt; 0</w:delText>
        </w:r>
      </w:del>
    </w:p>
    <w:p w14:paraId="5044D694" w14:textId="098C75F7" w:rsidR="00C406FC" w:rsidRPr="00DE0F0E" w:rsidDel="00B73FEE" w:rsidRDefault="00C406FC" w:rsidP="00C406FC">
      <w:pPr>
        <w:pStyle w:val="ListParagraph"/>
        <w:tabs>
          <w:tab w:val="clear" w:pos="794"/>
          <w:tab w:val="clear" w:pos="1191"/>
          <w:tab w:val="clear" w:pos="1588"/>
          <w:tab w:val="clear" w:pos="1985"/>
          <w:tab w:val="left" w:pos="1080"/>
          <w:tab w:val="left" w:pos="1440"/>
          <w:tab w:val="left" w:pos="2977"/>
        </w:tabs>
        <w:rPr>
          <w:del w:id="1762" w:author="Xianglin Wang" w:date="2019-03-20T14:20:00Z"/>
          <w:noProof/>
          <w:color w:val="000000" w:themeColor="text1"/>
          <w:lang w:val="en-CA"/>
        </w:rPr>
      </w:pPr>
      <w:del w:id="1763" w:author="Xianglin Wang" w:date="2019-03-20T14:20:00Z">
        <w:r w:rsidRPr="00DE0F0E" w:rsidDel="00B73FEE">
          <w:rPr>
            <w:noProof/>
            <w:color w:val="000000" w:themeColor="text1"/>
            <w:lang w:val="en-CA"/>
          </w:rPr>
          <w:delText>the candidate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with k equal to numCurrMergeCand is added at the end of mergeCandList, i.e., mergeCandList[ numCurrMergeCand ] is set equal to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and the reference indices, the prediction list utilization flags, the motion vectors of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and the new value of numCurrMergeCand are derived as follows:</w:delText>
        </w:r>
      </w:del>
    </w:p>
    <w:p w14:paraId="7BE8BB1D" w14:textId="0669199E" w:rsidR="00C406FC" w:rsidRPr="00DE0F0E" w:rsidDel="00B73FEE" w:rsidRDefault="00C406FC" w:rsidP="00C406FC">
      <w:pPr>
        <w:pStyle w:val="Equation"/>
        <w:tabs>
          <w:tab w:val="clear" w:pos="4849"/>
        </w:tabs>
        <w:ind w:left="1588"/>
        <w:rPr>
          <w:del w:id="1764" w:author="Xianglin Wang" w:date="2019-03-20T14:20:00Z"/>
          <w:noProof/>
          <w:color w:val="000000" w:themeColor="text1"/>
          <w:lang w:val="en-CA" w:eastAsia="ko-KR"/>
        </w:rPr>
      </w:pPr>
      <w:del w:id="1765" w:author="Xianglin Wang" w:date="2019-03-20T14:20:00Z">
        <w:r w:rsidRPr="00DE0F0E" w:rsidDel="00B73FEE">
          <w:rPr>
            <w:noProof/>
            <w:color w:val="000000" w:themeColor="text1"/>
            <w:lang w:val="en-CA" w:eastAsia="ko-KR"/>
          </w:rPr>
          <w:delText>refIdxL0uniCand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521</w:delText>
        </w:r>
        <w:r w:rsidRPr="00DE0F0E" w:rsidDel="00B73FEE">
          <w:rPr>
            <w:noProof/>
            <w:lang w:val="en-CA" w:eastAsia="ko-KR"/>
          </w:rPr>
          <w:fldChar w:fldCharType="end"/>
        </w:r>
        <w:r w:rsidRPr="00DE0F0E" w:rsidDel="00B73FEE">
          <w:rPr>
            <w:noProof/>
            <w:lang w:val="en-CA" w:eastAsia="ko-KR"/>
          </w:rPr>
          <w:delText>)</w:delText>
        </w:r>
      </w:del>
    </w:p>
    <w:p w14:paraId="2A5F2F16" w14:textId="091A5FF5" w:rsidR="00C406FC" w:rsidRPr="00DE0F0E" w:rsidDel="00B73FEE" w:rsidRDefault="00C406FC" w:rsidP="00C406FC">
      <w:pPr>
        <w:pStyle w:val="Equation"/>
        <w:tabs>
          <w:tab w:val="clear" w:pos="4849"/>
        </w:tabs>
        <w:ind w:left="1588"/>
        <w:rPr>
          <w:del w:id="1766" w:author="Xianglin Wang" w:date="2019-03-20T14:20:00Z"/>
          <w:noProof/>
          <w:color w:val="000000" w:themeColor="text1"/>
          <w:lang w:val="en-CA" w:eastAsia="ko-KR"/>
        </w:rPr>
      </w:pPr>
      <w:del w:id="1767" w:author="Xianglin Wang" w:date="2019-03-20T14:20:00Z">
        <w:r w:rsidRPr="00DE0F0E" w:rsidDel="00B73FEE">
          <w:rPr>
            <w:noProof/>
            <w:color w:val="000000" w:themeColor="text1"/>
            <w:lang w:val="en-CA" w:eastAsia="ko-KR"/>
          </w:rPr>
          <w:delText>refIdxL1uniCand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 refIdxL1N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522</w:delText>
        </w:r>
        <w:r w:rsidRPr="00DE0F0E" w:rsidDel="00B73FEE">
          <w:rPr>
            <w:noProof/>
            <w:lang w:val="en-CA" w:eastAsia="ko-KR"/>
          </w:rPr>
          <w:fldChar w:fldCharType="end"/>
        </w:r>
        <w:r w:rsidRPr="00DE0F0E" w:rsidDel="00B73FEE">
          <w:rPr>
            <w:noProof/>
            <w:lang w:val="en-CA" w:eastAsia="ko-KR"/>
          </w:rPr>
          <w:delText>)</w:delText>
        </w:r>
      </w:del>
    </w:p>
    <w:p w14:paraId="209E3A08" w14:textId="24B8EBEB" w:rsidR="00C406FC" w:rsidRPr="00DE0F0E" w:rsidDel="00B73FEE" w:rsidRDefault="00C406FC" w:rsidP="00C406FC">
      <w:pPr>
        <w:pStyle w:val="Equation"/>
        <w:tabs>
          <w:tab w:val="clear" w:pos="4849"/>
        </w:tabs>
        <w:ind w:left="1588"/>
        <w:rPr>
          <w:del w:id="1768" w:author="Xianglin Wang" w:date="2019-03-20T14:20:00Z"/>
          <w:noProof/>
          <w:color w:val="000000" w:themeColor="text1"/>
          <w:lang w:val="en-CA" w:eastAsia="ko-KR"/>
        </w:rPr>
      </w:pPr>
      <w:del w:id="1769" w:author="Xianglin Wang" w:date="2019-03-20T14:20:00Z">
        <w:r w:rsidRPr="00DE0F0E" w:rsidDel="00B73FEE">
          <w:rPr>
            <w:noProof/>
            <w:color w:val="000000" w:themeColor="text1"/>
            <w:lang w:val="en-CA" w:eastAsia="ko-KR"/>
          </w:rPr>
          <w:delText>predFlagL0</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523</w:delText>
        </w:r>
        <w:r w:rsidRPr="00DE0F0E" w:rsidDel="00B73FEE">
          <w:rPr>
            <w:noProof/>
            <w:lang w:val="en-CA" w:eastAsia="ko-KR"/>
          </w:rPr>
          <w:fldChar w:fldCharType="end"/>
        </w:r>
        <w:r w:rsidRPr="00DE0F0E" w:rsidDel="00B73FEE">
          <w:rPr>
            <w:noProof/>
            <w:lang w:val="en-CA" w:eastAsia="ko-KR"/>
          </w:rPr>
          <w:delText>)</w:delText>
        </w:r>
      </w:del>
    </w:p>
    <w:p w14:paraId="712512FB" w14:textId="61A196CA" w:rsidR="00C406FC" w:rsidRPr="00DE0F0E" w:rsidDel="00B73FEE" w:rsidRDefault="00C406FC" w:rsidP="00C406FC">
      <w:pPr>
        <w:pStyle w:val="Equation"/>
        <w:tabs>
          <w:tab w:val="clear" w:pos="4849"/>
        </w:tabs>
        <w:ind w:left="1588"/>
        <w:rPr>
          <w:del w:id="1770" w:author="Xianglin Wang" w:date="2019-03-20T14:20:00Z"/>
          <w:noProof/>
          <w:color w:val="000000" w:themeColor="text1"/>
          <w:lang w:val="en-CA" w:eastAsia="ko-KR"/>
        </w:rPr>
      </w:pPr>
      <w:del w:id="1771" w:author="Xianglin Wang" w:date="2019-03-20T14:20:00Z">
        <w:r w:rsidRPr="00DE0F0E" w:rsidDel="00B73FEE">
          <w:rPr>
            <w:noProof/>
            <w:color w:val="000000" w:themeColor="text1"/>
            <w:lang w:val="en-CA" w:eastAsia="ko-KR"/>
          </w:rPr>
          <w:delText>predFlagL1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predFlagL1N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524</w:delText>
        </w:r>
        <w:r w:rsidRPr="00DE0F0E" w:rsidDel="00B73FEE">
          <w:rPr>
            <w:noProof/>
            <w:lang w:val="en-CA" w:eastAsia="ko-KR"/>
          </w:rPr>
          <w:fldChar w:fldCharType="end"/>
        </w:r>
        <w:r w:rsidRPr="00DE0F0E" w:rsidDel="00B73FEE">
          <w:rPr>
            <w:noProof/>
            <w:lang w:val="en-CA" w:eastAsia="ko-KR"/>
          </w:rPr>
          <w:delText>)</w:delText>
        </w:r>
      </w:del>
    </w:p>
    <w:p w14:paraId="36560B5D" w14:textId="5990A44B" w:rsidR="00C406FC" w:rsidRPr="00DE0F0E" w:rsidDel="00B73FEE" w:rsidRDefault="00C406FC" w:rsidP="00C406FC">
      <w:pPr>
        <w:pStyle w:val="Equation"/>
        <w:tabs>
          <w:tab w:val="clear" w:pos="4849"/>
        </w:tabs>
        <w:ind w:left="1588"/>
        <w:rPr>
          <w:del w:id="1772" w:author="Xianglin Wang" w:date="2019-03-20T14:20:00Z"/>
          <w:noProof/>
          <w:color w:val="000000" w:themeColor="text1"/>
          <w:lang w:val="en-CA" w:eastAsia="ko-KR"/>
        </w:rPr>
      </w:pPr>
      <w:del w:id="1773" w:author="Xianglin Wang" w:date="2019-03-20T14:20:00Z">
        <w:r w:rsidRPr="00DE0F0E" w:rsidDel="00B73FEE">
          <w:rPr>
            <w:noProof/>
            <w:color w:val="000000" w:themeColor="text1"/>
            <w:lang w:val="en-CA" w:eastAsia="ko-KR"/>
          </w:rPr>
          <w:delText>mvL0</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zeroMv</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525</w:delText>
        </w:r>
        <w:r w:rsidRPr="00DE0F0E" w:rsidDel="00B73FEE">
          <w:rPr>
            <w:noProof/>
            <w:lang w:val="en-CA" w:eastAsia="ko-KR"/>
          </w:rPr>
          <w:fldChar w:fldCharType="end"/>
        </w:r>
        <w:r w:rsidRPr="00DE0F0E" w:rsidDel="00B73FEE">
          <w:rPr>
            <w:noProof/>
            <w:lang w:val="en-CA" w:eastAsia="ko-KR"/>
          </w:rPr>
          <w:delText>)</w:delText>
        </w:r>
      </w:del>
    </w:p>
    <w:p w14:paraId="1DFEC315" w14:textId="67D67681" w:rsidR="00C406FC" w:rsidRPr="00DE0F0E" w:rsidDel="00B73FEE" w:rsidRDefault="00C406FC" w:rsidP="00C406FC">
      <w:pPr>
        <w:pStyle w:val="Equation"/>
        <w:tabs>
          <w:tab w:val="clear" w:pos="4849"/>
        </w:tabs>
        <w:ind w:left="1588"/>
        <w:rPr>
          <w:del w:id="1774" w:author="Xianglin Wang" w:date="2019-03-20T14:20:00Z"/>
          <w:noProof/>
          <w:color w:val="000000" w:themeColor="text1"/>
          <w:lang w:val="en-CA" w:eastAsia="ko-KR"/>
        </w:rPr>
      </w:pPr>
      <w:del w:id="1775" w:author="Xianglin Wang" w:date="2019-03-20T14:20:00Z">
        <w:r w:rsidRPr="00DE0F0E" w:rsidDel="00B73FEE">
          <w:rPr>
            <w:noProof/>
            <w:color w:val="000000" w:themeColor="text1"/>
            <w:lang w:val="en-CA" w:eastAsia="ko-KR"/>
          </w:rPr>
          <w:delText>mvL1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mvL1N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526</w:delText>
        </w:r>
        <w:r w:rsidRPr="00DE0F0E" w:rsidDel="00B73FEE">
          <w:rPr>
            <w:noProof/>
            <w:lang w:val="en-CA" w:eastAsia="ko-KR"/>
          </w:rPr>
          <w:fldChar w:fldCharType="end"/>
        </w:r>
        <w:r w:rsidRPr="00DE0F0E" w:rsidDel="00B73FEE">
          <w:rPr>
            <w:noProof/>
            <w:lang w:val="en-CA" w:eastAsia="ko-KR"/>
          </w:rPr>
          <w:delText>)</w:delText>
        </w:r>
      </w:del>
    </w:p>
    <w:p w14:paraId="518EBD5E" w14:textId="7A84EEA5" w:rsidR="00C406FC" w:rsidRPr="00DE0F0E" w:rsidDel="00B73FEE" w:rsidRDefault="00C406FC" w:rsidP="00C406FC">
      <w:pPr>
        <w:pStyle w:val="Equation"/>
        <w:tabs>
          <w:tab w:val="clear" w:pos="4849"/>
        </w:tabs>
        <w:ind w:left="1588"/>
        <w:rPr>
          <w:del w:id="1776" w:author="Xianglin Wang" w:date="2019-03-20T14:20:00Z"/>
          <w:noProof/>
          <w:color w:val="000000" w:themeColor="text1"/>
          <w:lang w:val="en-CA" w:eastAsia="ko-KR"/>
        </w:rPr>
      </w:pPr>
      <w:del w:id="1777" w:author="Xianglin Wang" w:date="2019-03-20T14:20:00Z">
        <w:r w:rsidRPr="00DE0F0E" w:rsidDel="00B73FEE">
          <w:rPr>
            <w:noProof/>
            <w:color w:val="000000" w:themeColor="text1"/>
            <w:lang w:val="en-CA" w:eastAsia="ko-KR"/>
          </w:rPr>
          <w:delText>numCurrMergeCand = numCurrMergeCand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527</w:delText>
        </w:r>
        <w:r w:rsidRPr="00DE0F0E" w:rsidDel="00B73FEE">
          <w:rPr>
            <w:noProof/>
            <w:lang w:val="en-CA" w:eastAsia="ko-KR"/>
          </w:rPr>
          <w:fldChar w:fldCharType="end"/>
        </w:r>
        <w:r w:rsidRPr="00DE0F0E" w:rsidDel="00B73FEE">
          <w:rPr>
            <w:noProof/>
            <w:lang w:val="en-CA" w:eastAsia="ko-KR"/>
          </w:rPr>
          <w:delText>)</w:delText>
        </w:r>
      </w:del>
    </w:p>
    <w:p w14:paraId="6C039696" w14:textId="68BFDBF5" w:rsidR="00C406FC" w:rsidRPr="00DE0F0E" w:rsidDel="00B73FEE" w:rsidRDefault="00C406FC" w:rsidP="00C406FC">
      <w:pPr>
        <w:numPr>
          <w:ilvl w:val="0"/>
          <w:numId w:val="5"/>
        </w:numPr>
        <w:tabs>
          <w:tab w:val="clear" w:pos="400"/>
        </w:tabs>
        <w:ind w:left="360" w:hanging="360"/>
        <w:rPr>
          <w:del w:id="1778" w:author="Xianglin Wang" w:date="2019-03-20T14:20:00Z"/>
          <w:noProof/>
          <w:color w:val="000000" w:themeColor="text1"/>
          <w:lang w:val="en-CA" w:eastAsia="ko-KR"/>
        </w:rPr>
      </w:pPr>
      <w:del w:id="1779" w:author="Xianglin Wang" w:date="2019-03-20T14:20:00Z">
        <w:r w:rsidRPr="00DE0F0E" w:rsidDel="00B73FEE">
          <w:rPr>
            <w:noProof/>
            <w:color w:val="000000" w:themeColor="text1"/>
            <w:lang w:val="en-CA" w:eastAsia="ko-KR"/>
          </w:rPr>
          <w:delText>For N being equal to each of</w:delText>
        </w:r>
        <w:r w:rsidRPr="00DE0F0E" w:rsidDel="00B73FEE">
          <w:rPr>
            <w:noProof/>
            <w:color w:val="000000" w:themeColor="text1"/>
            <w:lang w:val="en-CA"/>
          </w:rPr>
          <w:delText xml:space="preserve"> A</w:delText>
        </w:r>
        <w:r w:rsidRPr="00DE0F0E" w:rsidDel="00B73FEE">
          <w:rPr>
            <w:noProof/>
            <w:color w:val="000000" w:themeColor="text1"/>
            <w:vertAlign w:val="subscript"/>
            <w:lang w:val="en-CA"/>
          </w:rPr>
          <w:delText>1</w:delText>
        </w:r>
        <w:r w:rsidRPr="00DE0F0E" w:rsidDel="00B73FEE">
          <w:rPr>
            <w:noProof/>
            <w:color w:val="000000" w:themeColor="text1"/>
            <w:lang w:val="en-CA"/>
          </w:rPr>
          <w:delText>, B</w:delText>
        </w:r>
        <w:r w:rsidRPr="00DE0F0E" w:rsidDel="00B73FEE">
          <w:rPr>
            <w:noProof/>
            <w:color w:val="000000" w:themeColor="text1"/>
            <w:vertAlign w:val="subscript"/>
            <w:lang w:val="en-CA"/>
          </w:rPr>
          <w:delText>1</w:delText>
        </w:r>
        <w:r w:rsidRPr="00DE0F0E" w:rsidDel="00B73FEE">
          <w:rPr>
            <w:noProof/>
            <w:color w:val="000000" w:themeColor="text1"/>
            <w:lang w:val="en-CA"/>
          </w:rPr>
          <w:delText>, B</w:delText>
        </w:r>
        <w:r w:rsidRPr="00DE0F0E" w:rsidDel="00B73FEE">
          <w:rPr>
            <w:noProof/>
            <w:color w:val="000000" w:themeColor="text1"/>
            <w:vertAlign w:val="subscript"/>
            <w:lang w:val="en-CA"/>
          </w:rPr>
          <w:delText>0</w:delText>
        </w:r>
        <w:r w:rsidRPr="00DE0F0E" w:rsidDel="00B73FEE">
          <w:rPr>
            <w:noProof/>
            <w:color w:val="000000" w:themeColor="text1"/>
            <w:lang w:val="en-CA"/>
          </w:rPr>
          <w:delText>, A</w:delText>
        </w:r>
        <w:r w:rsidRPr="00DE0F0E" w:rsidDel="00B73FEE">
          <w:rPr>
            <w:noProof/>
            <w:color w:val="000000" w:themeColor="text1"/>
            <w:vertAlign w:val="subscript"/>
            <w:lang w:val="en-CA"/>
          </w:rPr>
          <w:delText>0</w:delText>
        </w:r>
        <w:r w:rsidRPr="00DE0F0E" w:rsidDel="00B73FEE">
          <w:rPr>
            <w:noProof/>
            <w:color w:val="000000" w:themeColor="text1"/>
            <w:lang w:val="en-CA"/>
          </w:rPr>
          <w:delText>, B</w:delText>
        </w:r>
        <w:r w:rsidRPr="00DE0F0E" w:rsidDel="00B73FEE">
          <w:rPr>
            <w:noProof/>
            <w:color w:val="000000" w:themeColor="text1"/>
            <w:vertAlign w:val="subscript"/>
            <w:lang w:val="en-CA"/>
          </w:rPr>
          <w:delText>2</w:delText>
        </w:r>
        <w:r w:rsidRPr="00DE0F0E" w:rsidDel="00B73FEE">
          <w:rPr>
            <w:noProof/>
            <w:color w:val="000000" w:themeColor="text1"/>
            <w:lang w:val="en-CA"/>
          </w:rPr>
          <w:delText>, ColC</w:delText>
        </w:r>
        <w:r w:rsidRPr="00DE0F0E" w:rsidDel="00B73FEE">
          <w:rPr>
            <w:noProof/>
            <w:color w:val="000000" w:themeColor="text1"/>
            <w:vertAlign w:val="subscript"/>
            <w:lang w:val="en-CA"/>
          </w:rPr>
          <w:delText>0</w:delText>
        </w:r>
        <w:r w:rsidRPr="00DE0F0E" w:rsidDel="00B73FEE">
          <w:rPr>
            <w:noProof/>
            <w:color w:val="000000" w:themeColor="text1"/>
            <w:lang w:val="en-CA"/>
          </w:rPr>
          <w:delText xml:space="preserve"> and ColC</w:delText>
        </w:r>
        <w:r w:rsidRPr="00DE0F0E" w:rsidDel="00B73FEE">
          <w:rPr>
            <w:noProof/>
            <w:color w:val="000000" w:themeColor="text1"/>
            <w:vertAlign w:val="subscript"/>
            <w:lang w:val="en-CA"/>
          </w:rPr>
          <w:delText>1</w:delText>
        </w:r>
        <w:r w:rsidRPr="00DE0F0E" w:rsidDel="00B73FEE">
          <w:rPr>
            <w:noProof/>
            <w:color w:val="000000" w:themeColor="text1"/>
            <w:lang w:val="en-CA"/>
          </w:rPr>
          <w:delText xml:space="preserve"> the following applies:</w:delText>
        </w:r>
      </w:del>
    </w:p>
    <w:p w14:paraId="60B4F7B8" w14:textId="234A4BD4" w:rsidR="00C406FC" w:rsidRPr="00DE0F0E" w:rsidDel="00B73FEE" w:rsidRDefault="00C406FC" w:rsidP="00C406FC">
      <w:pPr>
        <w:numPr>
          <w:ilvl w:val="1"/>
          <w:numId w:val="5"/>
        </w:numPr>
        <w:tabs>
          <w:tab w:val="clear" w:pos="800"/>
        </w:tabs>
        <w:ind w:left="720" w:hanging="360"/>
        <w:rPr>
          <w:del w:id="1780" w:author="Xianglin Wang" w:date="2019-03-20T14:20:00Z"/>
          <w:noProof/>
          <w:color w:val="000000" w:themeColor="text1"/>
          <w:lang w:val="en-CA" w:eastAsia="ko-KR"/>
        </w:rPr>
      </w:pPr>
      <w:del w:id="1781" w:author="Xianglin Wang" w:date="2019-03-20T14:20:00Z">
        <w:r w:rsidRPr="00DE0F0E" w:rsidDel="00B73FEE">
          <w:rPr>
            <w:noProof/>
            <w:color w:val="000000" w:themeColor="text1"/>
            <w:lang w:val="en-CA" w:eastAsia="ko-KR"/>
          </w:rPr>
          <w:delText>The variable tempMv is derived as follows:</w:delText>
        </w:r>
      </w:del>
    </w:p>
    <w:p w14:paraId="1990382B" w14:textId="6BC1CABF" w:rsidR="00C406FC" w:rsidRPr="00DE0F0E" w:rsidDel="00B73FEE" w:rsidRDefault="00C406FC" w:rsidP="00C406FC">
      <w:pPr>
        <w:numPr>
          <w:ilvl w:val="1"/>
          <w:numId w:val="5"/>
        </w:numPr>
        <w:tabs>
          <w:tab w:val="clear" w:pos="800"/>
          <w:tab w:val="clear" w:pos="1191"/>
        </w:tabs>
        <w:ind w:left="1080" w:hanging="360"/>
        <w:rPr>
          <w:del w:id="1782" w:author="Xianglin Wang" w:date="2019-03-20T14:20:00Z"/>
          <w:noProof/>
          <w:color w:val="000000" w:themeColor="text1"/>
          <w:lang w:val="en-CA" w:eastAsia="ko-KR"/>
        </w:rPr>
      </w:pPr>
      <w:del w:id="1783" w:author="Xianglin Wang" w:date="2019-03-20T14:20:00Z">
        <w:r w:rsidRPr="00DE0F0E" w:rsidDel="00B73FEE">
          <w:rPr>
            <w:noProof/>
            <w:color w:val="000000" w:themeColor="text1"/>
            <w:lang w:val="en-CA" w:eastAsia="ko-KR"/>
          </w:rPr>
          <w:delText>If DiffPicOrderCnt( </w:delText>
        </w:r>
        <w:r w:rsidR="00244B64" w:rsidDel="00B73FEE">
          <w:rPr>
            <w:noProof/>
            <w:color w:val="000000" w:themeColor="text1"/>
            <w:lang w:val="en-CA" w:eastAsia="ko-KR"/>
          </w:rPr>
          <w:delText>RefPicList[ 0 ]</w:delText>
        </w:r>
        <w:r w:rsidRPr="00DE0F0E" w:rsidDel="00B73FEE">
          <w:rPr>
            <w:noProof/>
            <w:color w:val="000000" w:themeColor="text1"/>
            <w:lang w:val="en-CA" w:eastAsia="ko-KR"/>
          </w:rPr>
          <w:delText>[ refIdxL0N ], </w:delText>
        </w:r>
        <w:r w:rsidR="00244B64" w:rsidDel="00B73FEE">
          <w:rPr>
            <w:noProof/>
            <w:color w:val="000000" w:themeColor="text1"/>
            <w:lang w:val="en-CA" w:eastAsia="ko-KR"/>
          </w:rPr>
          <w:delText>RefPicList[ 1 ]</w:delText>
        </w:r>
        <w:r w:rsidRPr="00DE0F0E" w:rsidDel="00B73FEE">
          <w:rPr>
            <w:noProof/>
            <w:color w:val="000000" w:themeColor="text1"/>
            <w:lang w:val="en-CA" w:eastAsia="ko-KR"/>
          </w:rPr>
          <w:delText>[ refIdxL1N ] ) is not equal to 0:</w:delText>
        </w:r>
      </w:del>
    </w:p>
    <w:p w14:paraId="4CC799CB" w14:textId="1EC9DACE" w:rsidR="00C406FC" w:rsidRPr="00DE0F0E" w:rsidDel="00B73FEE" w:rsidRDefault="00C406FC" w:rsidP="00C406FC">
      <w:pPr>
        <w:pStyle w:val="Equation"/>
        <w:tabs>
          <w:tab w:val="clear" w:pos="1588"/>
          <w:tab w:val="clear" w:pos="4849"/>
          <w:tab w:val="left" w:pos="3240"/>
        </w:tabs>
        <w:ind w:left="1260"/>
        <w:rPr>
          <w:del w:id="1784" w:author="Xianglin Wang" w:date="2019-03-20T14:20:00Z"/>
          <w:noProof/>
          <w:color w:val="000000" w:themeColor="text1"/>
          <w:lang w:val="en-CA" w:eastAsia="ko-KR"/>
        </w:rPr>
      </w:pPr>
      <w:del w:id="1785" w:author="Xianglin Wang" w:date="2019-03-20T14:20:00Z">
        <w:r w:rsidRPr="00DE0F0E" w:rsidDel="00B73FEE">
          <w:rPr>
            <w:noProof/>
            <w:color w:val="000000" w:themeColor="text1"/>
            <w:lang w:val="en-CA" w:eastAsia="ko-KR"/>
          </w:rPr>
          <w:delText>tempMv[ 0 ] = ( mvL0N[ 0 ] + Clip3( −</w:delText>
        </w:r>
        <w:r w:rsidR="006A4C2D" w:rsidRPr="00DE0F0E" w:rsidDel="00B73FEE">
          <w:rPr>
            <w:noProof/>
            <w:color w:val="000000" w:themeColor="text1"/>
            <w:lang w:val="en-CA" w:eastAsia="ko-KR"/>
          </w:rPr>
          <w:delText>131072</w:delText>
        </w:r>
        <w:r w:rsidRPr="00DE0F0E" w:rsidDel="00B73FEE">
          <w:rPr>
            <w:noProof/>
            <w:color w:val="000000" w:themeColor="text1"/>
            <w:lang w:val="en-CA" w:eastAsia="ko-KR"/>
          </w:rPr>
          <w:delText>, </w:delText>
        </w:r>
        <w:r w:rsidR="006A4C2D" w:rsidRPr="00DE0F0E" w:rsidDel="00B73FEE">
          <w:rPr>
            <w:noProof/>
            <w:color w:val="000000" w:themeColor="text1"/>
            <w:lang w:val="en-CA" w:eastAsia="ko-KR"/>
          </w:rPr>
          <w:delText>131071</w:delText>
        </w:r>
        <w:r w:rsidRPr="00DE0F0E" w:rsidDel="00B73FEE">
          <w:rPr>
            <w:noProof/>
            <w:color w:val="000000" w:themeColor="text1"/>
            <w:lang w:val="en-CA" w:eastAsia="ko-KR"/>
          </w:rPr>
          <w:delText>, Sign( distScaleFactor * mvL1N[ 0 ] ) * </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528</w:delText>
        </w:r>
        <w:r w:rsidRPr="00DE0F0E" w:rsidDel="00B73FEE">
          <w:rPr>
            <w:noProof/>
            <w:lang w:val="en-CA" w:eastAsia="ko-KR"/>
          </w:rPr>
          <w:fldChar w:fldCharType="end"/>
        </w:r>
        <w:r w:rsidRPr="00DE0F0E" w:rsidDel="00B73FEE">
          <w:rPr>
            <w:noProof/>
            <w:lang w:val="en-CA" w:eastAsia="ko-KR"/>
          </w:rPr>
          <w:delText>)</w:delText>
        </w:r>
        <w:r w:rsidRPr="00DE0F0E" w:rsidDel="00B73FEE">
          <w:rPr>
            <w:noProof/>
            <w:color w:val="000000" w:themeColor="text1"/>
            <w:lang w:val="en-CA" w:eastAsia="ko-KR"/>
          </w:rPr>
          <w:br/>
        </w:r>
        <w:r w:rsidRPr="00DE0F0E" w:rsidDel="00B73FEE">
          <w:rPr>
            <w:noProof/>
            <w:color w:val="000000" w:themeColor="text1"/>
            <w:lang w:val="en-CA" w:eastAsia="ko-KR"/>
          </w:rPr>
          <w:tab/>
          <w:delText>( ( Abs( distScaleFactor * mvL1N[ 0 ] ) + 127 )  &gt;&gt;  8 ) ) + 1 ) &gt;&gt; 1</w:delText>
        </w:r>
      </w:del>
    </w:p>
    <w:p w14:paraId="2063E839" w14:textId="6B8AA3DA" w:rsidR="00C406FC" w:rsidRPr="00DE0F0E" w:rsidDel="00B73FEE" w:rsidRDefault="00C406FC" w:rsidP="00C406FC">
      <w:pPr>
        <w:pStyle w:val="Equation"/>
        <w:tabs>
          <w:tab w:val="clear" w:pos="1588"/>
          <w:tab w:val="clear" w:pos="4849"/>
          <w:tab w:val="left" w:pos="3240"/>
        </w:tabs>
        <w:ind w:left="1260"/>
        <w:rPr>
          <w:del w:id="1786" w:author="Xianglin Wang" w:date="2019-03-20T14:20:00Z"/>
          <w:noProof/>
          <w:color w:val="000000" w:themeColor="text1"/>
          <w:lang w:val="en-CA" w:eastAsia="ko-KR"/>
        </w:rPr>
      </w:pPr>
      <w:del w:id="1787" w:author="Xianglin Wang" w:date="2019-03-20T14:20:00Z">
        <w:r w:rsidRPr="00DE0F0E" w:rsidDel="00B73FEE">
          <w:rPr>
            <w:noProof/>
            <w:color w:val="000000" w:themeColor="text1"/>
            <w:lang w:val="en-CA" w:eastAsia="ko-KR"/>
          </w:rPr>
          <w:delText>tempMv[ 1 ] = ( mvL0N[ 1 ] + Clip3( −</w:delText>
        </w:r>
        <w:r w:rsidR="006A4C2D" w:rsidRPr="00DE0F0E" w:rsidDel="00B73FEE">
          <w:rPr>
            <w:noProof/>
            <w:color w:val="000000" w:themeColor="text1"/>
            <w:lang w:val="en-CA" w:eastAsia="ko-KR"/>
          </w:rPr>
          <w:delText>131072</w:delText>
        </w:r>
        <w:r w:rsidRPr="00DE0F0E" w:rsidDel="00B73FEE">
          <w:rPr>
            <w:noProof/>
            <w:color w:val="000000" w:themeColor="text1"/>
            <w:lang w:val="en-CA" w:eastAsia="ko-KR"/>
          </w:rPr>
          <w:delText>, </w:delText>
        </w:r>
        <w:r w:rsidR="006A4C2D" w:rsidRPr="00DE0F0E" w:rsidDel="00B73FEE">
          <w:rPr>
            <w:noProof/>
            <w:color w:val="000000" w:themeColor="text1"/>
            <w:lang w:val="en-CA" w:eastAsia="ko-KR"/>
          </w:rPr>
          <w:delText>131071</w:delText>
        </w:r>
        <w:r w:rsidRPr="00DE0F0E" w:rsidDel="00B73FEE">
          <w:rPr>
            <w:noProof/>
            <w:color w:val="000000" w:themeColor="text1"/>
            <w:lang w:val="en-CA" w:eastAsia="ko-KR"/>
          </w:rPr>
          <w:delText>, Sign( distScaleFactor * mvL1N[ 1 ] ) * </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529</w:delText>
        </w:r>
        <w:r w:rsidRPr="00DE0F0E" w:rsidDel="00B73FEE">
          <w:rPr>
            <w:noProof/>
            <w:lang w:val="en-CA" w:eastAsia="ko-KR"/>
          </w:rPr>
          <w:fldChar w:fldCharType="end"/>
        </w:r>
        <w:r w:rsidRPr="00DE0F0E" w:rsidDel="00B73FEE">
          <w:rPr>
            <w:noProof/>
            <w:lang w:val="en-CA" w:eastAsia="ko-KR"/>
          </w:rPr>
          <w:delText>)</w:delText>
        </w:r>
        <w:r w:rsidRPr="00DE0F0E" w:rsidDel="00B73FEE">
          <w:rPr>
            <w:noProof/>
            <w:color w:val="000000" w:themeColor="text1"/>
            <w:lang w:val="en-CA" w:eastAsia="ko-KR"/>
          </w:rPr>
          <w:br/>
        </w:r>
        <w:r w:rsidRPr="00DE0F0E" w:rsidDel="00B73FEE">
          <w:rPr>
            <w:noProof/>
            <w:color w:val="000000" w:themeColor="text1"/>
            <w:lang w:val="en-CA" w:eastAsia="ko-KR"/>
          </w:rPr>
          <w:tab/>
          <w:delText>( ( Abs( distScaleFactor * mvL1N[ 1 ] ) + 127 )  &gt;&gt;  8 ) ) + 1 ) &gt;&gt; 1</w:delText>
        </w:r>
      </w:del>
    </w:p>
    <w:p w14:paraId="33D0A6A1" w14:textId="29829203" w:rsidR="00C406FC" w:rsidRPr="00DE0F0E" w:rsidDel="00B73FEE" w:rsidRDefault="00C406FC" w:rsidP="00C406FC">
      <w:pPr>
        <w:pStyle w:val="ListParagraph"/>
        <w:tabs>
          <w:tab w:val="clear" w:pos="794"/>
          <w:tab w:val="clear" w:pos="1191"/>
          <w:tab w:val="clear" w:pos="1588"/>
          <w:tab w:val="clear" w:pos="1985"/>
          <w:tab w:val="left" w:pos="1440"/>
          <w:tab w:val="left" w:pos="2977"/>
        </w:tabs>
        <w:ind w:left="1080"/>
        <w:rPr>
          <w:del w:id="1788" w:author="Xianglin Wang" w:date="2019-03-20T14:20:00Z"/>
          <w:noProof/>
          <w:color w:val="000000" w:themeColor="text1"/>
          <w:lang w:val="en-CA" w:eastAsia="ko-KR"/>
        </w:rPr>
      </w:pPr>
      <w:del w:id="1789" w:author="Xianglin Wang" w:date="2019-03-20T14:20:00Z">
        <w:r w:rsidRPr="00DE0F0E" w:rsidDel="00B73FEE">
          <w:rPr>
            <w:noProof/>
            <w:color w:val="000000" w:themeColor="text1"/>
            <w:lang w:val="en-CA" w:eastAsia="ko-KR"/>
          </w:rPr>
          <w:delText>where distScaleFactor is derived as follows:</w:delText>
        </w:r>
      </w:del>
    </w:p>
    <w:p w14:paraId="669532BF" w14:textId="3C9F5E13" w:rsidR="00C406FC" w:rsidRPr="00DE0F0E" w:rsidDel="00B73FEE" w:rsidRDefault="00C406FC" w:rsidP="00C406FC">
      <w:pPr>
        <w:pStyle w:val="Equation"/>
        <w:tabs>
          <w:tab w:val="clear" w:pos="1588"/>
          <w:tab w:val="clear" w:pos="4849"/>
          <w:tab w:val="left" w:pos="3240"/>
        </w:tabs>
        <w:ind w:left="1260"/>
        <w:rPr>
          <w:del w:id="1790" w:author="Xianglin Wang" w:date="2019-03-20T14:20:00Z"/>
          <w:noProof/>
          <w:lang w:val="en-CA" w:eastAsia="ko-KR"/>
        </w:rPr>
      </w:pPr>
      <w:del w:id="1791" w:author="Xianglin Wang" w:date="2019-03-20T14:20:00Z">
        <w:r w:rsidRPr="00DE0F0E" w:rsidDel="00B73FEE">
          <w:rPr>
            <w:noProof/>
            <w:color w:val="000000" w:themeColor="text1"/>
            <w:lang w:val="en-CA" w:eastAsia="ko-KR"/>
          </w:rPr>
          <w:delText>td = Clip3( −128, 127, DiffPicOrderCnt( currPic, </w:delText>
        </w:r>
        <w:r w:rsidR="00244B64" w:rsidDel="00B73FEE">
          <w:rPr>
            <w:noProof/>
            <w:color w:val="000000" w:themeColor="text1"/>
            <w:lang w:val="en-CA" w:eastAsia="ko-KR"/>
          </w:rPr>
          <w:delText>RefPicList[ 0 ]</w:delText>
        </w:r>
        <w:r w:rsidRPr="00DE0F0E" w:rsidDel="00B73FEE">
          <w:rPr>
            <w:noProof/>
            <w:color w:val="000000" w:themeColor="text1"/>
            <w:lang w:val="en-CA" w:eastAsia="ko-KR"/>
          </w:rPr>
          <w:delText xml:space="preserve">[ refIdxL0N ]  ) ) </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530</w:delText>
        </w:r>
        <w:r w:rsidRPr="00DE0F0E" w:rsidDel="00B73FEE">
          <w:rPr>
            <w:noProof/>
            <w:lang w:val="en-CA" w:eastAsia="ko-KR"/>
          </w:rPr>
          <w:fldChar w:fldCharType="end"/>
        </w:r>
        <w:r w:rsidRPr="00DE0F0E" w:rsidDel="00B73FEE">
          <w:rPr>
            <w:noProof/>
            <w:lang w:val="en-CA" w:eastAsia="ko-KR"/>
          </w:rPr>
          <w:delText>)</w:delText>
        </w:r>
      </w:del>
    </w:p>
    <w:p w14:paraId="04C8B570" w14:textId="48B7B086" w:rsidR="00C406FC" w:rsidRPr="00DE0F0E" w:rsidDel="00B73FEE" w:rsidRDefault="00C406FC" w:rsidP="00C406FC">
      <w:pPr>
        <w:pStyle w:val="Equation"/>
        <w:tabs>
          <w:tab w:val="clear" w:pos="1588"/>
          <w:tab w:val="clear" w:pos="4849"/>
          <w:tab w:val="left" w:pos="3240"/>
        </w:tabs>
        <w:ind w:left="1260"/>
        <w:rPr>
          <w:del w:id="1792" w:author="Xianglin Wang" w:date="2019-03-20T14:20:00Z"/>
          <w:noProof/>
          <w:lang w:val="en-CA" w:eastAsia="ko-KR"/>
        </w:rPr>
      </w:pPr>
      <w:del w:id="1793" w:author="Xianglin Wang" w:date="2019-03-20T14:20:00Z">
        <w:r w:rsidRPr="00DE0F0E" w:rsidDel="00B73FEE">
          <w:rPr>
            <w:noProof/>
            <w:color w:val="000000" w:themeColor="text1"/>
            <w:lang w:val="en-CA" w:eastAsia="ko-KR"/>
          </w:rPr>
          <w:delText>tx = ( 16384 + ( Abs( td )  &gt;&gt;  1 ) ) / td</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531</w:delText>
        </w:r>
        <w:r w:rsidRPr="00DE0F0E" w:rsidDel="00B73FEE">
          <w:rPr>
            <w:noProof/>
            <w:lang w:val="en-CA" w:eastAsia="ko-KR"/>
          </w:rPr>
          <w:fldChar w:fldCharType="end"/>
        </w:r>
        <w:r w:rsidRPr="00DE0F0E" w:rsidDel="00B73FEE">
          <w:rPr>
            <w:noProof/>
            <w:lang w:val="en-CA" w:eastAsia="ko-KR"/>
          </w:rPr>
          <w:delText>)</w:delText>
        </w:r>
      </w:del>
    </w:p>
    <w:p w14:paraId="22E53A51" w14:textId="1C9312E5" w:rsidR="00C406FC" w:rsidRPr="00DE0F0E" w:rsidDel="00B73FEE" w:rsidRDefault="00C406FC" w:rsidP="00C406FC">
      <w:pPr>
        <w:pStyle w:val="Equation"/>
        <w:tabs>
          <w:tab w:val="clear" w:pos="1588"/>
          <w:tab w:val="clear" w:pos="4849"/>
          <w:tab w:val="left" w:pos="3240"/>
        </w:tabs>
        <w:ind w:left="1260"/>
        <w:rPr>
          <w:del w:id="1794" w:author="Xianglin Wang" w:date="2019-03-20T14:20:00Z"/>
          <w:noProof/>
          <w:lang w:val="en-CA" w:eastAsia="ko-KR"/>
        </w:rPr>
      </w:pPr>
      <w:del w:id="1795" w:author="Xianglin Wang" w:date="2019-03-20T14:20:00Z">
        <w:r w:rsidRPr="00DE0F0E" w:rsidDel="00B73FEE">
          <w:rPr>
            <w:noProof/>
            <w:color w:val="000000" w:themeColor="text1"/>
            <w:lang w:val="en-CA" w:eastAsia="ko-KR"/>
          </w:rPr>
          <w:delText>tb = Clip3( −128, 127, DiffPicOrderCnt( currPic, </w:delText>
        </w:r>
        <w:r w:rsidR="00244B64" w:rsidDel="00B73FEE">
          <w:rPr>
            <w:noProof/>
            <w:color w:val="000000" w:themeColor="text1"/>
            <w:lang w:val="en-CA" w:eastAsia="ko-KR"/>
          </w:rPr>
          <w:delText>RefPicList[ 1 ]</w:delText>
        </w:r>
        <w:r w:rsidRPr="00DE0F0E" w:rsidDel="00B73FEE">
          <w:rPr>
            <w:noProof/>
            <w:color w:val="000000" w:themeColor="text1"/>
            <w:lang w:val="en-CA" w:eastAsia="ko-KR"/>
          </w:rPr>
          <w:delText xml:space="preserve">[ refIdxL1N ] ) ) </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532</w:delText>
        </w:r>
        <w:r w:rsidRPr="00DE0F0E" w:rsidDel="00B73FEE">
          <w:rPr>
            <w:noProof/>
            <w:lang w:val="en-CA" w:eastAsia="ko-KR"/>
          </w:rPr>
          <w:fldChar w:fldCharType="end"/>
        </w:r>
        <w:r w:rsidRPr="00DE0F0E" w:rsidDel="00B73FEE">
          <w:rPr>
            <w:noProof/>
            <w:lang w:val="en-CA" w:eastAsia="ko-KR"/>
          </w:rPr>
          <w:delText>)</w:delText>
        </w:r>
      </w:del>
    </w:p>
    <w:p w14:paraId="4EFB0AD8" w14:textId="60B5701C" w:rsidR="00C406FC" w:rsidRPr="00DE0F0E" w:rsidDel="00B73FEE" w:rsidRDefault="00C406FC" w:rsidP="00C406FC">
      <w:pPr>
        <w:pStyle w:val="Equation"/>
        <w:tabs>
          <w:tab w:val="clear" w:pos="1588"/>
          <w:tab w:val="clear" w:pos="4849"/>
          <w:tab w:val="left" w:pos="3240"/>
        </w:tabs>
        <w:ind w:left="1260"/>
        <w:rPr>
          <w:del w:id="1796" w:author="Xianglin Wang" w:date="2019-03-20T14:20:00Z"/>
          <w:noProof/>
          <w:color w:val="000000" w:themeColor="text1"/>
          <w:lang w:val="en-CA" w:eastAsia="ko-KR"/>
        </w:rPr>
      </w:pPr>
      <w:del w:id="1797" w:author="Xianglin Wang" w:date="2019-03-20T14:20:00Z">
        <w:r w:rsidRPr="00DE0F0E" w:rsidDel="00B73FEE">
          <w:rPr>
            <w:noProof/>
            <w:color w:val="000000" w:themeColor="text1"/>
            <w:lang w:val="en-CA" w:eastAsia="ko-KR"/>
          </w:rPr>
          <w:delText xml:space="preserve">distScaleFactor = Clip3( −4096, 4095, ( tb * tx + 32 )  &gt;&gt;  6 ) </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533</w:delText>
        </w:r>
        <w:r w:rsidRPr="00DE0F0E" w:rsidDel="00B73FEE">
          <w:rPr>
            <w:noProof/>
            <w:lang w:val="en-CA" w:eastAsia="ko-KR"/>
          </w:rPr>
          <w:fldChar w:fldCharType="end"/>
        </w:r>
        <w:r w:rsidRPr="00DE0F0E" w:rsidDel="00B73FEE">
          <w:rPr>
            <w:noProof/>
            <w:lang w:val="en-CA" w:eastAsia="ko-KR"/>
          </w:rPr>
          <w:delText>)</w:delText>
        </w:r>
      </w:del>
    </w:p>
    <w:p w14:paraId="0FDBDD02" w14:textId="4F25CF02" w:rsidR="00C406FC" w:rsidRPr="00DE0F0E" w:rsidDel="00B73FEE" w:rsidRDefault="00C406FC" w:rsidP="00C406FC">
      <w:pPr>
        <w:numPr>
          <w:ilvl w:val="1"/>
          <w:numId w:val="5"/>
        </w:numPr>
        <w:tabs>
          <w:tab w:val="clear" w:pos="800"/>
          <w:tab w:val="clear" w:pos="1191"/>
        </w:tabs>
        <w:ind w:left="1080" w:hanging="360"/>
        <w:rPr>
          <w:del w:id="1798" w:author="Xianglin Wang" w:date="2019-03-20T14:20:00Z"/>
          <w:noProof/>
          <w:color w:val="000000" w:themeColor="text1"/>
          <w:lang w:val="en-CA" w:eastAsia="ko-KR"/>
        </w:rPr>
      </w:pPr>
      <w:del w:id="1799" w:author="Xianglin Wang" w:date="2019-03-20T14:20:00Z">
        <w:r w:rsidRPr="00DE0F0E" w:rsidDel="00B73FEE">
          <w:rPr>
            <w:noProof/>
            <w:color w:val="000000" w:themeColor="text1"/>
            <w:lang w:val="en-CA" w:eastAsia="ko-KR"/>
          </w:rPr>
          <w:delText>Otherwise ( DiffPicOrderCnt( </w:delText>
        </w:r>
        <w:r w:rsidR="00244B64" w:rsidDel="00B73FEE">
          <w:rPr>
            <w:noProof/>
            <w:color w:val="000000" w:themeColor="text1"/>
            <w:lang w:val="en-CA" w:eastAsia="ko-KR"/>
          </w:rPr>
          <w:delText>RefPicList[ 0 ]</w:delText>
        </w:r>
        <w:r w:rsidRPr="00DE0F0E" w:rsidDel="00B73FEE">
          <w:rPr>
            <w:noProof/>
            <w:color w:val="000000" w:themeColor="text1"/>
            <w:lang w:val="en-CA" w:eastAsia="ko-KR"/>
          </w:rPr>
          <w:delText>[ refIdxL0N ], </w:delText>
        </w:r>
        <w:r w:rsidR="00244B64" w:rsidDel="00B73FEE">
          <w:rPr>
            <w:noProof/>
            <w:color w:val="000000" w:themeColor="text1"/>
            <w:lang w:val="en-CA" w:eastAsia="ko-KR"/>
          </w:rPr>
          <w:delText>RefPicList[ 1 ]</w:delText>
        </w:r>
        <w:r w:rsidRPr="00DE0F0E" w:rsidDel="00B73FEE">
          <w:rPr>
            <w:noProof/>
            <w:color w:val="000000" w:themeColor="text1"/>
            <w:lang w:val="en-CA" w:eastAsia="ko-KR"/>
          </w:rPr>
          <w:delText>[ refIdxL1N ] ) is equal to 0 ):</w:delText>
        </w:r>
      </w:del>
    </w:p>
    <w:p w14:paraId="00BA55B8" w14:textId="347F1C6A" w:rsidR="00C406FC" w:rsidRPr="00DE0F0E" w:rsidDel="00B73FEE" w:rsidRDefault="00C406FC" w:rsidP="00C406FC">
      <w:pPr>
        <w:pStyle w:val="Equation"/>
        <w:tabs>
          <w:tab w:val="clear" w:pos="1588"/>
          <w:tab w:val="clear" w:pos="4849"/>
          <w:tab w:val="left" w:pos="3240"/>
        </w:tabs>
        <w:ind w:left="1260"/>
        <w:rPr>
          <w:del w:id="1800" w:author="Xianglin Wang" w:date="2019-03-20T14:20:00Z"/>
          <w:noProof/>
          <w:color w:val="000000" w:themeColor="text1"/>
          <w:lang w:val="en-CA" w:eastAsia="ko-KR"/>
        </w:rPr>
      </w:pPr>
      <w:del w:id="1801" w:author="Xianglin Wang" w:date="2019-03-20T14:20:00Z">
        <w:r w:rsidRPr="00DE0F0E" w:rsidDel="00B73FEE">
          <w:rPr>
            <w:noProof/>
            <w:color w:val="000000" w:themeColor="text1"/>
            <w:lang w:val="en-CA" w:eastAsia="ko-KR"/>
          </w:rPr>
          <w:delText>tempMv[ 0 ] = ( ( mvL0N[ 0 ] + mvL1N[ 0 ] + 1 ) &gt;&gt; 1 )</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534</w:delText>
        </w:r>
        <w:r w:rsidRPr="00DE0F0E" w:rsidDel="00B73FEE">
          <w:rPr>
            <w:noProof/>
            <w:lang w:val="en-CA" w:eastAsia="ko-KR"/>
          </w:rPr>
          <w:fldChar w:fldCharType="end"/>
        </w:r>
        <w:r w:rsidRPr="00DE0F0E" w:rsidDel="00B73FEE">
          <w:rPr>
            <w:noProof/>
            <w:lang w:val="en-CA" w:eastAsia="ko-KR"/>
          </w:rPr>
          <w:delText>)</w:delText>
        </w:r>
      </w:del>
    </w:p>
    <w:p w14:paraId="07772BF8" w14:textId="721E0F58" w:rsidR="00C406FC" w:rsidRPr="00DE0F0E" w:rsidDel="00B73FEE" w:rsidRDefault="00C406FC" w:rsidP="00C406FC">
      <w:pPr>
        <w:pStyle w:val="Equation"/>
        <w:tabs>
          <w:tab w:val="clear" w:pos="1588"/>
          <w:tab w:val="clear" w:pos="4849"/>
          <w:tab w:val="left" w:pos="3240"/>
        </w:tabs>
        <w:ind w:left="1260"/>
        <w:rPr>
          <w:del w:id="1802" w:author="Xianglin Wang" w:date="2019-03-20T14:20:00Z"/>
          <w:noProof/>
          <w:color w:val="000000" w:themeColor="text1"/>
          <w:lang w:val="en-CA" w:eastAsia="ko-KR"/>
        </w:rPr>
      </w:pPr>
      <w:del w:id="1803" w:author="Xianglin Wang" w:date="2019-03-20T14:20:00Z">
        <w:r w:rsidRPr="00DE0F0E" w:rsidDel="00B73FEE">
          <w:rPr>
            <w:noProof/>
            <w:color w:val="000000" w:themeColor="text1"/>
            <w:lang w:val="en-CA" w:eastAsia="ko-KR"/>
          </w:rPr>
          <w:delText>tempMv[ 1 ] = ( ( mvL0N[ 1 ] + mvL1N[ 1 ] + 1 ) &gt;&gt; 1 )</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535</w:delText>
        </w:r>
        <w:r w:rsidRPr="00DE0F0E" w:rsidDel="00B73FEE">
          <w:rPr>
            <w:noProof/>
            <w:lang w:val="en-CA" w:eastAsia="ko-KR"/>
          </w:rPr>
          <w:fldChar w:fldCharType="end"/>
        </w:r>
        <w:r w:rsidRPr="00DE0F0E" w:rsidDel="00B73FEE">
          <w:rPr>
            <w:noProof/>
            <w:lang w:val="en-CA" w:eastAsia="ko-KR"/>
          </w:rPr>
          <w:delText>)</w:delText>
        </w:r>
      </w:del>
    </w:p>
    <w:p w14:paraId="01DE7E73" w14:textId="7A5E97D0" w:rsidR="00C406FC" w:rsidRPr="00DE0F0E" w:rsidDel="00B73FEE" w:rsidRDefault="00C406FC" w:rsidP="00C406FC">
      <w:pPr>
        <w:numPr>
          <w:ilvl w:val="1"/>
          <w:numId w:val="5"/>
        </w:numPr>
        <w:tabs>
          <w:tab w:val="clear" w:pos="800"/>
        </w:tabs>
        <w:ind w:left="720" w:hanging="360"/>
        <w:rPr>
          <w:del w:id="1804" w:author="Xianglin Wang" w:date="2019-03-20T14:20:00Z"/>
          <w:noProof/>
          <w:color w:val="000000" w:themeColor="text1"/>
          <w:lang w:val="en-CA" w:eastAsia="ko-KR"/>
        </w:rPr>
      </w:pPr>
      <w:del w:id="1805" w:author="Xianglin Wang" w:date="2019-03-20T14:20:00Z">
        <w:r w:rsidRPr="00DE0F0E" w:rsidDel="00B73FEE">
          <w:rPr>
            <w:noProof/>
            <w:color w:val="000000" w:themeColor="text1"/>
            <w:lang w:val="en-CA"/>
          </w:rPr>
          <w:delText xml:space="preserve">When numCurrMergeCand is greater than 0, the flags </w:delText>
        </w:r>
        <w:r w:rsidRPr="00DE0F0E" w:rsidDel="00B73FEE">
          <w:rPr>
            <w:noProof/>
            <w:color w:val="000000" w:themeColor="text1"/>
            <w:lang w:val="en-CA" w:eastAsia="ko-KR"/>
          </w:rPr>
          <w:delText>uniqueFlag</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with m = 0 .. numCurrMergeCand − 1 are derived by invoking </w:delText>
        </w:r>
        <w:r w:rsidR="00A15420" w:rsidRPr="00DE0F0E" w:rsidDel="00B73FEE">
          <w:rPr>
            <w:noProof/>
            <w:color w:val="000000" w:themeColor="text1"/>
            <w:lang w:val="en-CA" w:eastAsia="ko-KR"/>
          </w:rPr>
          <w:delText>the comparison process for uni-prediction luma motion vectors</w:delText>
        </w:r>
        <w:r w:rsidRPr="00DE0F0E" w:rsidDel="00B73FEE">
          <w:rPr>
            <w:noProof/>
            <w:color w:val="000000" w:themeColor="text1"/>
            <w:lang w:val="en-CA" w:eastAsia="ko-KR"/>
          </w:rPr>
          <w:delText xml:space="preserve"> specified in clause </w:delText>
        </w:r>
        <w:r w:rsidRPr="00DE0F0E" w:rsidDel="00B73FEE">
          <w:rPr>
            <w:noProof/>
            <w:color w:val="000000" w:themeColor="text1"/>
            <w:lang w:val="en-CA" w:eastAsia="ko-KR"/>
          </w:rPr>
          <w:fldChar w:fldCharType="begin" w:fldLock="1"/>
        </w:r>
        <w:r w:rsidRPr="00DE0F0E" w:rsidDel="00B73FEE">
          <w:rPr>
            <w:noProof/>
            <w:color w:val="000000" w:themeColor="text1"/>
            <w:lang w:val="en-CA" w:eastAsia="ko-KR"/>
          </w:rPr>
          <w:delInstrText xml:space="preserve"> REF _Ref528169506 \r \h </w:delInstrText>
        </w:r>
        <w:r w:rsidRPr="00DE0F0E" w:rsidDel="00B73FEE">
          <w:rPr>
            <w:noProof/>
            <w:color w:val="000000" w:themeColor="text1"/>
            <w:lang w:val="en-CA" w:eastAsia="ko-KR"/>
          </w:rPr>
        </w:r>
        <w:r w:rsidRPr="00DE0F0E" w:rsidDel="00B73FEE">
          <w:rPr>
            <w:noProof/>
            <w:color w:val="000000" w:themeColor="text1"/>
            <w:lang w:val="en-CA" w:eastAsia="ko-KR"/>
          </w:rPr>
          <w:fldChar w:fldCharType="separate"/>
        </w:r>
        <w:r w:rsidR="00043B38" w:rsidDel="00B73FEE">
          <w:rPr>
            <w:noProof/>
            <w:color w:val="000000" w:themeColor="text1"/>
            <w:lang w:val="en-CA" w:eastAsia="ko-KR"/>
          </w:rPr>
          <w:delText>8.5.4.5</w:delText>
        </w:r>
        <w:r w:rsidRPr="00DE0F0E" w:rsidDel="00B73FEE">
          <w:rPr>
            <w:noProof/>
            <w:color w:val="000000" w:themeColor="text1"/>
            <w:lang w:val="en-CA" w:eastAsia="ko-KR"/>
          </w:rPr>
          <w:fldChar w:fldCharType="end"/>
        </w:r>
        <w:r w:rsidRPr="00DE0F0E" w:rsidDel="00B73FEE">
          <w:rPr>
            <w:noProof/>
            <w:color w:val="000000" w:themeColor="text1"/>
            <w:lang w:val="en-CA" w:eastAsia="ko-KR"/>
          </w:rPr>
          <w:delText xml:space="preserve"> with the reference indices refIdxLXN and refIdxLXuniCand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the prediction list utilization flags predFlagLXN and predFlagLXuniCand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the motion vectors mvLXN set equal to tempMv and mvLXuniCand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with X being 0 or 1, and the prediction list flag predFlag set to 0 as inputs.</w:delText>
        </w:r>
      </w:del>
    </w:p>
    <w:p w14:paraId="4FA5A6FB" w14:textId="1B0F8243" w:rsidR="00C406FC" w:rsidRPr="00DE0F0E" w:rsidDel="00B73FEE" w:rsidRDefault="00C406FC" w:rsidP="00C406FC">
      <w:pPr>
        <w:numPr>
          <w:ilvl w:val="1"/>
          <w:numId w:val="5"/>
        </w:numPr>
        <w:tabs>
          <w:tab w:val="clear" w:pos="800"/>
        </w:tabs>
        <w:ind w:left="720" w:hanging="360"/>
        <w:rPr>
          <w:del w:id="1806" w:author="Xianglin Wang" w:date="2019-03-20T14:20:00Z"/>
          <w:noProof/>
          <w:color w:val="000000" w:themeColor="text1"/>
          <w:lang w:val="en-CA" w:eastAsia="ko-KR"/>
        </w:rPr>
      </w:pPr>
      <w:del w:id="1807" w:author="Xianglin Wang" w:date="2019-03-20T14:20:00Z">
        <w:r w:rsidRPr="00DE0F0E" w:rsidDel="00B73FEE">
          <w:rPr>
            <w:noProof/>
            <w:color w:val="000000" w:themeColor="text1"/>
            <w:lang w:val="en-CA"/>
          </w:rPr>
          <w:delText>For k equal to numCurrMergeCand, when all of the following conditions are true:</w:delText>
        </w:r>
      </w:del>
    </w:p>
    <w:p w14:paraId="2103B8ED" w14:textId="12D948E6" w:rsidR="00C406FC" w:rsidRPr="00DE0F0E" w:rsidDel="00B73FEE" w:rsidRDefault="00C406FC" w:rsidP="00C406FC">
      <w:pPr>
        <w:numPr>
          <w:ilvl w:val="1"/>
          <w:numId w:val="5"/>
        </w:numPr>
        <w:tabs>
          <w:tab w:val="clear" w:pos="800"/>
          <w:tab w:val="clear" w:pos="1191"/>
        </w:tabs>
        <w:ind w:left="1080" w:hanging="360"/>
        <w:rPr>
          <w:del w:id="1808" w:author="Xianglin Wang" w:date="2019-03-20T14:20:00Z"/>
          <w:noProof/>
          <w:color w:val="000000" w:themeColor="text1"/>
          <w:lang w:val="en-CA"/>
        </w:rPr>
      </w:pPr>
      <w:del w:id="1809" w:author="Xianglin Wang" w:date="2019-03-20T14:20:00Z">
        <w:r w:rsidRPr="00DE0F0E" w:rsidDel="00B73FEE">
          <w:rPr>
            <w:noProof/>
            <w:color w:val="000000" w:themeColor="text1"/>
            <w:lang w:val="en-CA"/>
          </w:rPr>
          <w:delText>numCurrMergeCand is less than 5</w:delText>
        </w:r>
      </w:del>
    </w:p>
    <w:p w14:paraId="26DA24B4" w14:textId="69A7CA57" w:rsidR="00C406FC" w:rsidRPr="00DE0F0E" w:rsidDel="00B73FEE" w:rsidRDefault="00C406FC" w:rsidP="00C406FC">
      <w:pPr>
        <w:numPr>
          <w:ilvl w:val="1"/>
          <w:numId w:val="5"/>
        </w:numPr>
        <w:tabs>
          <w:tab w:val="clear" w:pos="800"/>
          <w:tab w:val="clear" w:pos="1191"/>
        </w:tabs>
        <w:ind w:left="1080" w:hanging="360"/>
        <w:rPr>
          <w:del w:id="1810" w:author="Xianglin Wang" w:date="2019-03-20T14:20:00Z"/>
          <w:noProof/>
          <w:color w:val="000000" w:themeColor="text1"/>
          <w:lang w:val="en-CA"/>
        </w:rPr>
      </w:pPr>
      <w:del w:id="1811" w:author="Xianglin Wang" w:date="2019-03-20T14:20:00Z">
        <w:r w:rsidRPr="00DE0F0E" w:rsidDel="00B73FEE">
          <w:rPr>
            <w:noProof/>
            <w:color w:val="000000" w:themeColor="text1"/>
            <w:lang w:val="en-CA" w:eastAsia="ko-KR"/>
          </w:rPr>
          <w:delText>availableFlagN is equal to 1 and predFlagL0N + predFlagL1N is equal to 2</w:delText>
        </w:r>
      </w:del>
    </w:p>
    <w:p w14:paraId="19BEE79B" w14:textId="37B34B4F" w:rsidR="00C406FC" w:rsidRPr="00DE0F0E" w:rsidDel="00B73FEE" w:rsidRDefault="00C406FC" w:rsidP="00C406FC">
      <w:pPr>
        <w:numPr>
          <w:ilvl w:val="1"/>
          <w:numId w:val="5"/>
        </w:numPr>
        <w:tabs>
          <w:tab w:val="clear" w:pos="800"/>
          <w:tab w:val="clear" w:pos="1191"/>
        </w:tabs>
        <w:ind w:left="1080" w:hanging="360"/>
        <w:rPr>
          <w:del w:id="1812" w:author="Xianglin Wang" w:date="2019-03-20T14:20:00Z"/>
          <w:noProof/>
          <w:color w:val="000000" w:themeColor="text1"/>
          <w:lang w:val="en-CA"/>
        </w:rPr>
      </w:pPr>
      <w:del w:id="1813" w:author="Xianglin Wang" w:date="2019-03-20T14:20:00Z">
        <w:r w:rsidRPr="00DE0F0E" w:rsidDel="00B73FEE">
          <w:rPr>
            <w:noProof/>
            <w:color w:val="000000" w:themeColor="text1"/>
            <w:lang w:val="en-CA" w:eastAsia="ko-KR"/>
          </w:rPr>
          <w:delText>the flags uniqueFlag</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are all equal to 1 for m = 0..k − 1 when k &gt; 0</w:delText>
        </w:r>
      </w:del>
    </w:p>
    <w:p w14:paraId="4BC7F375" w14:textId="32E2CA0C" w:rsidR="00C406FC" w:rsidRPr="00DE0F0E" w:rsidDel="00B73FEE" w:rsidRDefault="00C406FC" w:rsidP="00C406FC">
      <w:pPr>
        <w:pStyle w:val="ListParagraph"/>
        <w:tabs>
          <w:tab w:val="clear" w:pos="794"/>
          <w:tab w:val="clear" w:pos="1191"/>
          <w:tab w:val="clear" w:pos="1588"/>
          <w:tab w:val="clear" w:pos="1985"/>
          <w:tab w:val="left" w:pos="1080"/>
          <w:tab w:val="left" w:pos="1440"/>
          <w:tab w:val="left" w:pos="2977"/>
        </w:tabs>
        <w:rPr>
          <w:del w:id="1814" w:author="Xianglin Wang" w:date="2019-03-20T14:20:00Z"/>
          <w:noProof/>
          <w:color w:val="000000" w:themeColor="text1"/>
          <w:lang w:val="en-CA"/>
        </w:rPr>
      </w:pPr>
      <w:del w:id="1815" w:author="Xianglin Wang" w:date="2019-03-20T14:20:00Z">
        <w:r w:rsidRPr="00DE0F0E" w:rsidDel="00B73FEE">
          <w:rPr>
            <w:noProof/>
            <w:color w:val="000000" w:themeColor="text1"/>
            <w:lang w:val="en-CA"/>
          </w:rPr>
          <w:lastRenderedPageBreak/>
          <w:delText>the candidate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is added at the end of mergeCandList, i.e., mergeCandList[ numCurrMergeCand ] is set equal to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and the reference indices, the prediction list utilization flags, the motion vectors of uniCand</w:delText>
        </w:r>
        <w:r w:rsidRPr="00DE0F0E" w:rsidDel="00B73FEE">
          <w:rPr>
            <w:noProof/>
            <w:color w:val="000000" w:themeColor="text1"/>
            <w:vertAlign w:val="subscript"/>
            <w:lang w:val="en-CA"/>
          </w:rPr>
          <w:delText>k</w:delText>
        </w:r>
        <w:r w:rsidRPr="00DE0F0E" w:rsidDel="00B73FEE">
          <w:rPr>
            <w:noProof/>
            <w:color w:val="000000" w:themeColor="text1"/>
            <w:lang w:val="en-CA"/>
          </w:rPr>
          <w:delText xml:space="preserve"> and the new value of numCurrMergeCand are derived as follows:</w:delText>
        </w:r>
      </w:del>
    </w:p>
    <w:p w14:paraId="50D3BAA7" w14:textId="17538D87" w:rsidR="00C406FC" w:rsidRPr="00DE0F0E" w:rsidDel="00B73FEE" w:rsidRDefault="00C406FC" w:rsidP="00C406FC">
      <w:pPr>
        <w:pStyle w:val="Equation"/>
        <w:tabs>
          <w:tab w:val="clear" w:pos="4849"/>
        </w:tabs>
        <w:ind w:left="1588"/>
        <w:rPr>
          <w:del w:id="1816" w:author="Xianglin Wang" w:date="2019-03-20T14:20:00Z"/>
          <w:noProof/>
          <w:color w:val="000000" w:themeColor="text1"/>
          <w:lang w:val="en-CA" w:eastAsia="ko-KR"/>
        </w:rPr>
      </w:pPr>
      <w:del w:id="1817" w:author="Xianglin Wang" w:date="2019-03-20T14:20:00Z">
        <w:r w:rsidRPr="00DE0F0E" w:rsidDel="00B73FEE">
          <w:rPr>
            <w:noProof/>
            <w:color w:val="000000" w:themeColor="text1"/>
            <w:lang w:val="en-CA" w:eastAsia="ko-KR"/>
          </w:rPr>
          <w:delText>refIdxL0uniCand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 refIdxL0N</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536</w:delText>
        </w:r>
        <w:r w:rsidRPr="00DE0F0E" w:rsidDel="00B73FEE">
          <w:rPr>
            <w:noProof/>
            <w:lang w:val="en-CA" w:eastAsia="ko-KR"/>
          </w:rPr>
          <w:fldChar w:fldCharType="end"/>
        </w:r>
        <w:r w:rsidRPr="00DE0F0E" w:rsidDel="00B73FEE">
          <w:rPr>
            <w:noProof/>
            <w:lang w:val="en-CA" w:eastAsia="ko-KR"/>
          </w:rPr>
          <w:delText>)</w:delText>
        </w:r>
      </w:del>
    </w:p>
    <w:p w14:paraId="65AC68C4" w14:textId="4BC30A3F" w:rsidR="00C406FC" w:rsidRPr="00DE0F0E" w:rsidDel="00B73FEE" w:rsidRDefault="00C406FC" w:rsidP="00C406FC">
      <w:pPr>
        <w:pStyle w:val="Equation"/>
        <w:tabs>
          <w:tab w:val="clear" w:pos="4849"/>
        </w:tabs>
        <w:ind w:left="1588"/>
        <w:rPr>
          <w:del w:id="1818" w:author="Xianglin Wang" w:date="2019-03-20T14:20:00Z"/>
          <w:noProof/>
          <w:color w:val="000000" w:themeColor="text1"/>
          <w:lang w:val="en-CA" w:eastAsia="ko-KR"/>
        </w:rPr>
      </w:pPr>
      <w:del w:id="1819" w:author="Xianglin Wang" w:date="2019-03-20T14:20:00Z">
        <w:r w:rsidRPr="00DE0F0E" w:rsidDel="00B73FEE">
          <w:rPr>
            <w:noProof/>
            <w:color w:val="000000" w:themeColor="text1"/>
            <w:lang w:val="en-CA" w:eastAsia="ko-KR"/>
          </w:rPr>
          <w:delText>refIdxL1uniCand</w:delText>
        </w:r>
        <w:r w:rsidRPr="00DE0F0E" w:rsidDel="00B73FEE">
          <w:rPr>
            <w:noProof/>
            <w:color w:val="000000" w:themeColor="text1"/>
            <w:vertAlign w:val="subscript"/>
            <w:lang w:val="en-CA" w:eastAsia="ko-KR"/>
          </w:rPr>
          <w:delText>k</w:delText>
        </w:r>
        <w:r w:rsidRPr="00DE0F0E" w:rsidDel="00B73FEE">
          <w:rPr>
            <w:noProof/>
            <w:color w:val="000000" w:themeColor="text1"/>
            <w:lang w:val="en-CA" w:eastAsia="ko-KR"/>
          </w:rPr>
          <w:delText xml:space="preserve">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537</w:delText>
        </w:r>
        <w:r w:rsidRPr="00DE0F0E" w:rsidDel="00B73FEE">
          <w:rPr>
            <w:noProof/>
            <w:lang w:val="en-CA" w:eastAsia="ko-KR"/>
          </w:rPr>
          <w:fldChar w:fldCharType="end"/>
        </w:r>
        <w:r w:rsidRPr="00DE0F0E" w:rsidDel="00B73FEE">
          <w:rPr>
            <w:noProof/>
            <w:lang w:val="en-CA" w:eastAsia="ko-KR"/>
          </w:rPr>
          <w:delText>)</w:delText>
        </w:r>
      </w:del>
    </w:p>
    <w:p w14:paraId="223C07B7" w14:textId="19D4DEE8" w:rsidR="00C406FC" w:rsidRPr="00DE0F0E" w:rsidDel="00B73FEE" w:rsidRDefault="00C406FC" w:rsidP="00C406FC">
      <w:pPr>
        <w:pStyle w:val="Equation"/>
        <w:tabs>
          <w:tab w:val="clear" w:pos="4849"/>
        </w:tabs>
        <w:ind w:left="1588"/>
        <w:rPr>
          <w:del w:id="1820" w:author="Xianglin Wang" w:date="2019-03-20T14:20:00Z"/>
          <w:noProof/>
          <w:color w:val="000000" w:themeColor="text1"/>
          <w:lang w:val="en-CA" w:eastAsia="ko-KR"/>
        </w:rPr>
      </w:pPr>
      <w:del w:id="1821" w:author="Xianglin Wang" w:date="2019-03-20T14:20:00Z">
        <w:r w:rsidRPr="00DE0F0E" w:rsidDel="00B73FEE">
          <w:rPr>
            <w:noProof/>
            <w:color w:val="000000" w:themeColor="text1"/>
            <w:lang w:val="en-CA" w:eastAsia="ko-KR"/>
          </w:rPr>
          <w:delText>predFlagL0uni</w:delText>
        </w:r>
        <w:r w:rsidRPr="00DE0F0E" w:rsidDel="00B73FEE">
          <w:rPr>
            <w:noProof/>
            <w:color w:val="000000" w:themeColor="text1"/>
            <w:lang w:val="en-CA"/>
          </w:rPr>
          <w:delText>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538</w:delText>
        </w:r>
        <w:r w:rsidRPr="00DE0F0E" w:rsidDel="00B73FEE">
          <w:rPr>
            <w:noProof/>
            <w:lang w:val="en-CA" w:eastAsia="ko-KR"/>
          </w:rPr>
          <w:fldChar w:fldCharType="end"/>
        </w:r>
        <w:r w:rsidRPr="00DE0F0E" w:rsidDel="00B73FEE">
          <w:rPr>
            <w:noProof/>
            <w:lang w:val="en-CA" w:eastAsia="ko-KR"/>
          </w:rPr>
          <w:delText>)</w:delText>
        </w:r>
      </w:del>
    </w:p>
    <w:p w14:paraId="7400A928" w14:textId="1D0185D0" w:rsidR="00C406FC" w:rsidRPr="00DE0F0E" w:rsidDel="00B73FEE" w:rsidRDefault="00C406FC" w:rsidP="00C406FC">
      <w:pPr>
        <w:pStyle w:val="Equation"/>
        <w:tabs>
          <w:tab w:val="clear" w:pos="4849"/>
        </w:tabs>
        <w:ind w:left="1588"/>
        <w:rPr>
          <w:del w:id="1822" w:author="Xianglin Wang" w:date="2019-03-20T14:20:00Z"/>
          <w:noProof/>
          <w:color w:val="000000" w:themeColor="text1"/>
          <w:lang w:val="en-CA" w:eastAsia="ko-KR"/>
        </w:rPr>
      </w:pPr>
      <w:del w:id="1823" w:author="Xianglin Wang" w:date="2019-03-20T14:20:00Z">
        <w:r w:rsidRPr="00DE0F0E" w:rsidDel="00B73FEE">
          <w:rPr>
            <w:noProof/>
            <w:color w:val="000000" w:themeColor="text1"/>
            <w:lang w:val="en-CA" w:eastAsia="ko-KR"/>
          </w:rPr>
          <w:delText>predFlagL1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539</w:delText>
        </w:r>
        <w:r w:rsidRPr="00DE0F0E" w:rsidDel="00B73FEE">
          <w:rPr>
            <w:noProof/>
            <w:lang w:val="en-CA" w:eastAsia="ko-KR"/>
          </w:rPr>
          <w:fldChar w:fldCharType="end"/>
        </w:r>
        <w:r w:rsidRPr="00DE0F0E" w:rsidDel="00B73FEE">
          <w:rPr>
            <w:noProof/>
            <w:lang w:val="en-CA" w:eastAsia="ko-KR"/>
          </w:rPr>
          <w:delText>)</w:delText>
        </w:r>
      </w:del>
    </w:p>
    <w:p w14:paraId="58664DC7" w14:textId="453DE63C" w:rsidR="00C406FC" w:rsidRPr="00DE0F0E" w:rsidDel="00B73FEE" w:rsidRDefault="00C406FC" w:rsidP="00C406FC">
      <w:pPr>
        <w:pStyle w:val="Equation"/>
        <w:tabs>
          <w:tab w:val="clear" w:pos="4849"/>
        </w:tabs>
        <w:ind w:left="1588"/>
        <w:rPr>
          <w:del w:id="1824" w:author="Xianglin Wang" w:date="2019-03-20T14:20:00Z"/>
          <w:noProof/>
          <w:color w:val="000000" w:themeColor="text1"/>
          <w:lang w:val="en-CA" w:eastAsia="ko-KR"/>
        </w:rPr>
      </w:pPr>
      <w:del w:id="1825" w:author="Xianglin Wang" w:date="2019-03-20T14:20:00Z">
        <w:r w:rsidRPr="00DE0F0E" w:rsidDel="00B73FEE">
          <w:rPr>
            <w:noProof/>
            <w:color w:val="000000" w:themeColor="text1"/>
            <w:lang w:val="en-CA" w:eastAsia="ko-KR"/>
          </w:rPr>
          <w:delText>mvL0</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tempMv</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540</w:delText>
        </w:r>
        <w:r w:rsidRPr="00DE0F0E" w:rsidDel="00B73FEE">
          <w:rPr>
            <w:noProof/>
            <w:lang w:val="en-CA" w:eastAsia="ko-KR"/>
          </w:rPr>
          <w:fldChar w:fldCharType="end"/>
        </w:r>
        <w:r w:rsidRPr="00DE0F0E" w:rsidDel="00B73FEE">
          <w:rPr>
            <w:noProof/>
            <w:lang w:val="en-CA" w:eastAsia="ko-KR"/>
          </w:rPr>
          <w:delText>)</w:delText>
        </w:r>
      </w:del>
    </w:p>
    <w:p w14:paraId="67C2BB02" w14:textId="5A6D5116" w:rsidR="00C406FC" w:rsidRPr="00DE0F0E" w:rsidDel="00B73FEE" w:rsidRDefault="00C406FC" w:rsidP="00C406FC">
      <w:pPr>
        <w:pStyle w:val="Equation"/>
        <w:tabs>
          <w:tab w:val="clear" w:pos="4849"/>
        </w:tabs>
        <w:ind w:left="1588"/>
        <w:rPr>
          <w:del w:id="1826" w:author="Xianglin Wang" w:date="2019-03-20T14:20:00Z"/>
          <w:noProof/>
          <w:color w:val="000000" w:themeColor="text1"/>
          <w:lang w:val="en-CA" w:eastAsia="ko-KR"/>
        </w:rPr>
      </w:pPr>
      <w:del w:id="1827" w:author="Xianglin Wang" w:date="2019-03-20T14:20:00Z">
        <w:r w:rsidRPr="00DE0F0E" w:rsidDel="00B73FEE">
          <w:rPr>
            <w:noProof/>
            <w:color w:val="000000" w:themeColor="text1"/>
            <w:lang w:val="en-CA" w:eastAsia="ko-KR"/>
          </w:rPr>
          <w:delText>mvL1</w:delText>
        </w:r>
        <w:r w:rsidRPr="00DE0F0E" w:rsidDel="00B73FEE">
          <w:rPr>
            <w:noProof/>
            <w:color w:val="000000" w:themeColor="text1"/>
            <w:lang w:val="en-CA"/>
          </w:rPr>
          <w:delText>uniCand</w:delText>
        </w:r>
        <w:r w:rsidRPr="00DE0F0E" w:rsidDel="00B73FEE">
          <w:rPr>
            <w:noProof/>
            <w:color w:val="000000" w:themeColor="text1"/>
            <w:vertAlign w:val="subscript"/>
            <w:lang w:val="en-CA"/>
          </w:rPr>
          <w:delText>k</w:delText>
        </w:r>
        <w:r w:rsidRPr="00DE0F0E" w:rsidDel="00B73FEE">
          <w:rPr>
            <w:noProof/>
            <w:color w:val="000000" w:themeColor="text1"/>
            <w:lang w:val="en-CA" w:eastAsia="ko-KR"/>
          </w:rPr>
          <w:delText xml:space="preserve"> = zeroMv</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541</w:delText>
        </w:r>
        <w:r w:rsidRPr="00DE0F0E" w:rsidDel="00B73FEE">
          <w:rPr>
            <w:noProof/>
            <w:lang w:val="en-CA" w:eastAsia="ko-KR"/>
          </w:rPr>
          <w:fldChar w:fldCharType="end"/>
        </w:r>
        <w:r w:rsidRPr="00DE0F0E" w:rsidDel="00B73FEE">
          <w:rPr>
            <w:noProof/>
            <w:lang w:val="en-CA" w:eastAsia="ko-KR"/>
          </w:rPr>
          <w:delText>)</w:delText>
        </w:r>
      </w:del>
    </w:p>
    <w:p w14:paraId="348D3543" w14:textId="2E24A034" w:rsidR="00C406FC" w:rsidRPr="00DE0F0E" w:rsidDel="00B73FEE" w:rsidRDefault="00C406FC" w:rsidP="00C406FC">
      <w:pPr>
        <w:pStyle w:val="Equation"/>
        <w:tabs>
          <w:tab w:val="clear" w:pos="4849"/>
        </w:tabs>
        <w:ind w:left="1588"/>
        <w:rPr>
          <w:del w:id="1828" w:author="Xianglin Wang" w:date="2019-03-20T14:20:00Z"/>
          <w:noProof/>
          <w:color w:val="000000" w:themeColor="text1"/>
          <w:lang w:val="en-CA" w:eastAsia="ko-KR"/>
        </w:rPr>
      </w:pPr>
      <w:del w:id="1829" w:author="Xianglin Wang" w:date="2019-03-20T14:20:00Z">
        <w:r w:rsidRPr="00DE0F0E" w:rsidDel="00B73FEE">
          <w:rPr>
            <w:noProof/>
            <w:color w:val="000000" w:themeColor="text1"/>
            <w:lang w:val="en-CA" w:eastAsia="ko-KR"/>
          </w:rPr>
          <w:delText>numCurrMergeCand = numCurrMergeCand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542</w:delText>
        </w:r>
        <w:r w:rsidRPr="00DE0F0E" w:rsidDel="00B73FEE">
          <w:rPr>
            <w:noProof/>
            <w:lang w:val="en-CA" w:eastAsia="ko-KR"/>
          </w:rPr>
          <w:fldChar w:fldCharType="end"/>
        </w:r>
        <w:r w:rsidRPr="00DE0F0E" w:rsidDel="00B73FEE">
          <w:rPr>
            <w:noProof/>
            <w:lang w:val="en-CA" w:eastAsia="ko-KR"/>
          </w:rPr>
          <w:delText>)</w:delText>
        </w:r>
      </w:del>
    </w:p>
    <w:p w14:paraId="63661C2F" w14:textId="4E22AE8D" w:rsidR="00EC241F" w:rsidRPr="00DE0F0E" w:rsidDel="00B73FEE" w:rsidRDefault="00EC241F" w:rsidP="00B17F6D">
      <w:pPr>
        <w:rPr>
          <w:del w:id="1830" w:author="Xianglin Wang" w:date="2019-03-20T14:20:00Z"/>
          <w:rFonts w:eastAsia="Malgun Gothic"/>
          <w:noProof/>
          <w:lang w:val="en-CA" w:eastAsia="ko-KR"/>
        </w:rPr>
      </w:pPr>
    </w:p>
    <w:p w14:paraId="68D2C6AB" w14:textId="20716F3C" w:rsidR="00C406FC" w:rsidRPr="00DE0F0E" w:rsidDel="00B73FEE" w:rsidRDefault="00C406FC" w:rsidP="00C406FC">
      <w:pPr>
        <w:pStyle w:val="Heading4"/>
        <w:rPr>
          <w:del w:id="1831" w:author="Xianglin Wang" w:date="2019-03-20T14:20:00Z"/>
          <w:noProof/>
          <w:color w:val="000000" w:themeColor="text1"/>
          <w:lang w:val="en-CA"/>
        </w:rPr>
      </w:pPr>
      <w:bookmarkStart w:id="1832" w:name="_Ref528169506"/>
      <w:del w:id="1833" w:author="Xianglin Wang" w:date="2019-03-20T14:20:00Z">
        <w:r w:rsidRPr="00DE0F0E" w:rsidDel="00B73FEE">
          <w:rPr>
            <w:noProof/>
            <w:color w:val="000000" w:themeColor="text1"/>
            <w:lang w:val="en-CA"/>
          </w:rPr>
          <w:delText>Comparison process for uni-prediction luma motion vector</w:delText>
        </w:r>
        <w:bookmarkEnd w:id="1832"/>
        <w:r w:rsidRPr="00DE0F0E" w:rsidDel="00B73FEE">
          <w:rPr>
            <w:noProof/>
            <w:color w:val="000000" w:themeColor="text1"/>
            <w:lang w:val="en-CA"/>
          </w:rPr>
          <w:delText>s</w:delText>
        </w:r>
      </w:del>
    </w:p>
    <w:p w14:paraId="791C791E" w14:textId="03E01483" w:rsidR="00C406FC" w:rsidRPr="00DE0F0E" w:rsidDel="00B73FEE" w:rsidRDefault="00C406FC" w:rsidP="00C406FC">
      <w:pPr>
        <w:rPr>
          <w:del w:id="1834" w:author="Xianglin Wang" w:date="2019-03-20T14:20:00Z"/>
          <w:noProof/>
          <w:color w:val="000000" w:themeColor="text1"/>
          <w:lang w:val="en-CA"/>
        </w:rPr>
      </w:pPr>
      <w:del w:id="1835" w:author="Xianglin Wang" w:date="2019-03-20T14:20:00Z">
        <w:r w:rsidRPr="00DE0F0E" w:rsidDel="00B73FEE">
          <w:rPr>
            <w:noProof/>
            <w:color w:val="000000" w:themeColor="text1"/>
            <w:lang w:val="en-CA"/>
          </w:rPr>
          <w:delText>Inputs to this process, with X being equal to 0 or 1, are:</w:delText>
        </w:r>
      </w:del>
    </w:p>
    <w:p w14:paraId="545F5C6C" w14:textId="1EA56D78" w:rsidR="00C406FC" w:rsidRPr="00DE0F0E" w:rsidDel="00B73FEE" w:rsidRDefault="00C406FC" w:rsidP="00C406FC">
      <w:pPr>
        <w:numPr>
          <w:ilvl w:val="0"/>
          <w:numId w:val="5"/>
        </w:numPr>
        <w:rPr>
          <w:del w:id="1836" w:author="Xianglin Wang" w:date="2019-03-20T14:20:00Z"/>
          <w:noProof/>
          <w:color w:val="000000" w:themeColor="text1"/>
          <w:lang w:val="en-CA"/>
        </w:rPr>
      </w:pPr>
      <w:del w:id="1837" w:author="Xianglin Wang" w:date="2019-03-20T14:20:00Z">
        <w:r w:rsidRPr="00DE0F0E" w:rsidDel="00B73FEE">
          <w:rPr>
            <w:noProof/>
            <w:color w:val="000000" w:themeColor="text1"/>
            <w:lang w:val="en-CA"/>
          </w:rPr>
          <w:delText>the reference indices refIdxLXN and refIdxLXuniCand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w:delText>
        </w:r>
      </w:del>
    </w:p>
    <w:p w14:paraId="6969840F" w14:textId="1E43222F" w:rsidR="00C406FC" w:rsidRPr="00DE0F0E" w:rsidDel="00B73FEE" w:rsidRDefault="00C406FC" w:rsidP="00C406FC">
      <w:pPr>
        <w:numPr>
          <w:ilvl w:val="0"/>
          <w:numId w:val="5"/>
        </w:numPr>
        <w:rPr>
          <w:del w:id="1838" w:author="Xianglin Wang" w:date="2019-03-20T14:20:00Z"/>
          <w:noProof/>
          <w:color w:val="000000" w:themeColor="text1"/>
          <w:lang w:val="en-CA"/>
        </w:rPr>
      </w:pPr>
      <w:del w:id="1839" w:author="Xianglin Wang" w:date="2019-03-20T14:20:00Z">
        <w:r w:rsidRPr="00DE0F0E" w:rsidDel="00B73FEE">
          <w:rPr>
            <w:noProof/>
            <w:color w:val="000000" w:themeColor="text1"/>
            <w:lang w:val="en-CA"/>
          </w:rPr>
          <w:delText>the prediction list utilization flags predFlagLXN and predFlagLXuniCand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w:delText>
        </w:r>
      </w:del>
    </w:p>
    <w:p w14:paraId="0FFC11B6" w14:textId="3C8AF1A6" w:rsidR="00C406FC" w:rsidRPr="00DE0F0E" w:rsidDel="00B73FEE" w:rsidRDefault="00C406FC" w:rsidP="00C406FC">
      <w:pPr>
        <w:numPr>
          <w:ilvl w:val="0"/>
          <w:numId w:val="5"/>
        </w:numPr>
        <w:rPr>
          <w:del w:id="1840" w:author="Xianglin Wang" w:date="2019-03-20T14:20:00Z"/>
          <w:noProof/>
          <w:color w:val="000000" w:themeColor="text1"/>
          <w:lang w:val="en-CA"/>
        </w:rPr>
      </w:pPr>
      <w:del w:id="1841" w:author="Xianglin Wang" w:date="2019-03-20T14:20:00Z">
        <w:r w:rsidRPr="00DE0F0E" w:rsidDel="00B73FEE">
          <w:rPr>
            <w:noProof/>
            <w:color w:val="000000" w:themeColor="text1"/>
            <w:lang w:val="en-CA"/>
          </w:rPr>
          <w:delText>the motion vectors mvLXN and mvLXuniCand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w:delText>
        </w:r>
      </w:del>
    </w:p>
    <w:p w14:paraId="544039EC" w14:textId="7F02359E" w:rsidR="00C406FC" w:rsidRPr="00DE0F0E" w:rsidDel="00B73FEE" w:rsidRDefault="00C406FC" w:rsidP="00C406FC">
      <w:pPr>
        <w:numPr>
          <w:ilvl w:val="0"/>
          <w:numId w:val="5"/>
        </w:numPr>
        <w:rPr>
          <w:del w:id="1842" w:author="Xianglin Wang" w:date="2019-03-20T14:20:00Z"/>
          <w:noProof/>
          <w:color w:val="000000" w:themeColor="text1"/>
          <w:lang w:val="en-CA"/>
        </w:rPr>
      </w:pPr>
      <w:del w:id="1843" w:author="Xianglin Wang" w:date="2019-03-20T14:20:00Z">
        <w:r w:rsidRPr="00DE0F0E" w:rsidDel="00B73FEE">
          <w:rPr>
            <w:noProof/>
            <w:color w:val="000000" w:themeColor="text1"/>
            <w:lang w:val="en-CA"/>
          </w:rPr>
          <w:delText>the prediction list flag predFlag.</w:delText>
        </w:r>
      </w:del>
    </w:p>
    <w:p w14:paraId="3EFB0586" w14:textId="11A35DE2" w:rsidR="00C406FC" w:rsidRPr="00DE0F0E" w:rsidDel="00B73FEE" w:rsidRDefault="00C406FC" w:rsidP="00C406FC">
      <w:pPr>
        <w:rPr>
          <w:del w:id="1844" w:author="Xianglin Wang" w:date="2019-03-20T14:20:00Z"/>
          <w:noProof/>
          <w:color w:val="000000" w:themeColor="text1"/>
          <w:lang w:val="en-CA"/>
        </w:rPr>
      </w:pPr>
      <w:del w:id="1845" w:author="Xianglin Wang" w:date="2019-03-20T14:20:00Z">
        <w:r w:rsidRPr="00DE0F0E" w:rsidDel="00B73FEE">
          <w:rPr>
            <w:noProof/>
            <w:color w:val="000000" w:themeColor="text1"/>
            <w:lang w:val="en-CA"/>
          </w:rPr>
          <w:delText>Output of this process is:</w:delText>
        </w:r>
      </w:del>
    </w:p>
    <w:p w14:paraId="3F0FCA02" w14:textId="05EE41BB" w:rsidR="00C406FC" w:rsidRPr="00DE0F0E" w:rsidDel="00B73FEE" w:rsidRDefault="00C406FC" w:rsidP="00C406FC">
      <w:pPr>
        <w:numPr>
          <w:ilvl w:val="0"/>
          <w:numId w:val="5"/>
        </w:numPr>
        <w:rPr>
          <w:del w:id="1846" w:author="Xianglin Wang" w:date="2019-03-20T14:20:00Z"/>
          <w:noProof/>
          <w:color w:val="000000" w:themeColor="text1"/>
          <w:lang w:val="en-CA"/>
        </w:rPr>
      </w:pPr>
      <w:del w:id="1847" w:author="Xianglin Wang" w:date="2019-03-20T14:20:00Z">
        <w:r w:rsidRPr="00DE0F0E" w:rsidDel="00B73FEE">
          <w:rPr>
            <w:noProof/>
            <w:color w:val="000000" w:themeColor="text1"/>
            <w:lang w:val="en-CA"/>
          </w:rPr>
          <w:delText>the flag uniqueFlag</w:delText>
        </w:r>
        <w:r w:rsidRPr="00DE0F0E" w:rsidDel="00B73FEE">
          <w:rPr>
            <w:noProof/>
            <w:color w:val="000000" w:themeColor="text1"/>
            <w:vertAlign w:val="subscript"/>
            <w:lang w:val="en-CA"/>
          </w:rPr>
          <w:delText>m</w:delText>
        </w:r>
        <w:r w:rsidRPr="00DE0F0E" w:rsidDel="00B73FEE">
          <w:rPr>
            <w:noProof/>
            <w:color w:val="000000" w:themeColor="text1"/>
            <w:lang w:val="en-CA"/>
          </w:rPr>
          <w:delText>.</w:delText>
        </w:r>
      </w:del>
    </w:p>
    <w:p w14:paraId="051219BF" w14:textId="1071B712" w:rsidR="005C7097" w:rsidRPr="00DE0F0E" w:rsidDel="00B73FEE" w:rsidRDefault="005C7097" w:rsidP="005C7097">
      <w:pPr>
        <w:rPr>
          <w:del w:id="1848" w:author="Xianglin Wang" w:date="2019-03-20T14:20:00Z"/>
          <w:noProof/>
          <w:color w:val="000000" w:themeColor="text1"/>
          <w:lang w:val="en-CA"/>
        </w:rPr>
      </w:pPr>
      <w:del w:id="1849" w:author="Xianglin Wang" w:date="2019-03-20T14:20:00Z">
        <w:r w:rsidRPr="00DE0F0E" w:rsidDel="00B73FEE">
          <w:rPr>
            <w:noProof/>
            <w:color w:val="000000" w:themeColor="text1"/>
            <w:lang w:val="en-CA"/>
          </w:rPr>
          <w:delText>The prediction list flags predFlagN and predFlagCand are derived as follows:</w:delText>
        </w:r>
      </w:del>
    </w:p>
    <w:p w14:paraId="22725EF3" w14:textId="26030E37" w:rsidR="005C7097" w:rsidRPr="00DE0F0E" w:rsidDel="00B73FEE" w:rsidRDefault="005C7097" w:rsidP="005C7097">
      <w:pPr>
        <w:pStyle w:val="Equation"/>
        <w:tabs>
          <w:tab w:val="clear" w:pos="1588"/>
          <w:tab w:val="clear" w:pos="4849"/>
          <w:tab w:val="left" w:pos="3240"/>
        </w:tabs>
        <w:ind w:left="360"/>
        <w:rPr>
          <w:del w:id="1850" w:author="Xianglin Wang" w:date="2019-03-20T14:20:00Z"/>
          <w:noProof/>
          <w:color w:val="000000" w:themeColor="text1"/>
          <w:lang w:val="en-CA"/>
        </w:rPr>
      </w:pPr>
      <w:del w:id="1851" w:author="Xianglin Wang" w:date="2019-03-20T14:20:00Z">
        <w:r w:rsidRPr="00DE0F0E" w:rsidDel="00B73FEE">
          <w:rPr>
            <w:noProof/>
            <w:color w:val="000000" w:themeColor="text1"/>
            <w:lang w:val="en-CA"/>
          </w:rPr>
          <w:delText>predFlagN = ( predFlagL0N + predFlagL1N = = 2 )  ?  predFlag  :  ( ( predFlagL0N = = 1 )  ?  0  :  1 )</w:delText>
        </w:r>
        <w:r w:rsidRPr="00DE0F0E" w:rsidDel="00B73FEE">
          <w:rPr>
            <w:noProof/>
            <w:lang w:val="en-CA" w:eastAsia="ko-KR"/>
          </w:rPr>
          <w:tab/>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543</w:delText>
        </w:r>
        <w:r w:rsidRPr="00DE0F0E" w:rsidDel="00B73FEE">
          <w:rPr>
            <w:noProof/>
            <w:lang w:val="en-CA" w:eastAsia="ko-KR"/>
          </w:rPr>
          <w:fldChar w:fldCharType="end"/>
        </w:r>
        <w:r w:rsidRPr="00DE0F0E" w:rsidDel="00B73FEE">
          <w:rPr>
            <w:noProof/>
            <w:lang w:val="en-CA" w:eastAsia="ko-KR"/>
          </w:rPr>
          <w:delText>)</w:delText>
        </w:r>
      </w:del>
    </w:p>
    <w:p w14:paraId="18B14A59" w14:textId="4AF0C26A" w:rsidR="005C7097" w:rsidRPr="00DE0F0E" w:rsidDel="00B73FEE" w:rsidRDefault="005C7097" w:rsidP="005C7097">
      <w:pPr>
        <w:pStyle w:val="Equation"/>
        <w:tabs>
          <w:tab w:val="clear" w:pos="1588"/>
          <w:tab w:val="clear" w:pos="4849"/>
          <w:tab w:val="left" w:pos="3240"/>
        </w:tabs>
        <w:ind w:left="360"/>
        <w:rPr>
          <w:del w:id="1852" w:author="Xianglin Wang" w:date="2019-03-20T14:20:00Z"/>
          <w:noProof/>
          <w:color w:val="000000" w:themeColor="text1"/>
          <w:lang w:val="en-CA"/>
        </w:rPr>
      </w:pPr>
      <w:del w:id="1853" w:author="Xianglin Wang" w:date="2019-03-20T14:20:00Z">
        <w:r w:rsidRPr="00DE0F0E" w:rsidDel="00B73FEE">
          <w:rPr>
            <w:noProof/>
            <w:color w:val="000000" w:themeColor="text1"/>
            <w:lang w:val="en-CA"/>
          </w:rPr>
          <w:delText>predFlagCand = ( predFlagL0uniCand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 = 1 )  ?  0  :  1</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544</w:delText>
        </w:r>
        <w:r w:rsidRPr="00DE0F0E" w:rsidDel="00B73FEE">
          <w:rPr>
            <w:noProof/>
            <w:lang w:val="en-CA" w:eastAsia="ko-KR"/>
          </w:rPr>
          <w:fldChar w:fldCharType="end"/>
        </w:r>
        <w:r w:rsidRPr="00DE0F0E" w:rsidDel="00B73FEE">
          <w:rPr>
            <w:noProof/>
            <w:lang w:val="en-CA" w:eastAsia="ko-KR"/>
          </w:rPr>
          <w:delText>)</w:delText>
        </w:r>
      </w:del>
    </w:p>
    <w:p w14:paraId="647E0967" w14:textId="366D01E8" w:rsidR="005C7097" w:rsidRPr="00DE0F0E" w:rsidDel="00B73FEE" w:rsidRDefault="005C7097" w:rsidP="005C7097">
      <w:pPr>
        <w:rPr>
          <w:del w:id="1854" w:author="Xianglin Wang" w:date="2019-03-20T14:20:00Z"/>
          <w:noProof/>
          <w:color w:val="000000" w:themeColor="text1"/>
          <w:lang w:val="en-CA"/>
        </w:rPr>
      </w:pPr>
      <w:del w:id="1855" w:author="Xianglin Wang" w:date="2019-03-20T14:20:00Z">
        <w:r w:rsidRPr="00DE0F0E" w:rsidDel="00B73FEE">
          <w:rPr>
            <w:noProof/>
            <w:color w:val="000000" w:themeColor="text1"/>
            <w:lang w:val="en-CA"/>
          </w:rPr>
          <w:delText>The variables refPicPocN and refPicPocCand are derived as follows:</w:delText>
        </w:r>
      </w:del>
    </w:p>
    <w:p w14:paraId="523BA2C9" w14:textId="1636B9CD" w:rsidR="005C7097" w:rsidRPr="00DE0F0E" w:rsidDel="00B73FEE" w:rsidRDefault="005C7097" w:rsidP="005C7097">
      <w:pPr>
        <w:pStyle w:val="Equation"/>
        <w:tabs>
          <w:tab w:val="clear" w:pos="1588"/>
          <w:tab w:val="clear" w:pos="4849"/>
          <w:tab w:val="left" w:pos="3240"/>
        </w:tabs>
        <w:ind w:left="360"/>
        <w:rPr>
          <w:del w:id="1856" w:author="Xianglin Wang" w:date="2019-03-20T14:20:00Z"/>
          <w:noProof/>
          <w:color w:val="000000" w:themeColor="text1"/>
          <w:lang w:val="en-CA"/>
        </w:rPr>
      </w:pPr>
      <w:del w:id="1857" w:author="Xianglin Wang" w:date="2019-03-20T14:20:00Z">
        <w:r w:rsidRPr="00DE0F0E" w:rsidDel="00B73FEE">
          <w:rPr>
            <w:noProof/>
            <w:color w:val="000000" w:themeColor="text1"/>
            <w:lang w:val="en-CA"/>
          </w:rPr>
          <w:delText xml:space="preserve">refPicPocN = ( predFlagN = = 0 )  ?  </w:delText>
        </w:r>
        <w:r w:rsidR="00244B64" w:rsidDel="00B73FEE">
          <w:rPr>
            <w:noProof/>
            <w:color w:val="000000" w:themeColor="text1"/>
            <w:lang w:val="en-CA"/>
          </w:rPr>
          <w:delText>RefPicList[ 0 ]</w:delText>
        </w:r>
        <w:r w:rsidRPr="00DE0F0E" w:rsidDel="00B73FEE">
          <w:rPr>
            <w:noProof/>
            <w:color w:val="000000" w:themeColor="text1"/>
            <w:lang w:val="en-CA"/>
          </w:rPr>
          <w:delText xml:space="preserve">[ refIdxL0N ]  :  </w:delText>
        </w:r>
        <w:r w:rsidR="00244B64" w:rsidDel="00B73FEE">
          <w:rPr>
            <w:noProof/>
            <w:color w:val="000000" w:themeColor="text1"/>
            <w:lang w:val="en-CA"/>
          </w:rPr>
          <w:delText>RefPicList[ 1 ]</w:delText>
        </w:r>
        <w:r w:rsidRPr="00DE0F0E" w:rsidDel="00B73FEE">
          <w:rPr>
            <w:noProof/>
            <w:color w:val="000000" w:themeColor="text1"/>
            <w:lang w:val="en-CA"/>
          </w:rPr>
          <w:delText>[ refIdxL1N ]</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545</w:delText>
        </w:r>
        <w:r w:rsidRPr="00DE0F0E" w:rsidDel="00B73FEE">
          <w:rPr>
            <w:noProof/>
            <w:lang w:val="en-CA" w:eastAsia="ko-KR"/>
          </w:rPr>
          <w:fldChar w:fldCharType="end"/>
        </w:r>
        <w:r w:rsidRPr="00DE0F0E" w:rsidDel="00B73FEE">
          <w:rPr>
            <w:noProof/>
            <w:lang w:val="en-CA" w:eastAsia="ko-KR"/>
          </w:rPr>
          <w:delText>)</w:delText>
        </w:r>
      </w:del>
    </w:p>
    <w:p w14:paraId="54E0E836" w14:textId="7C076DAC" w:rsidR="005C7097" w:rsidRPr="00DE0F0E" w:rsidDel="00B73FEE" w:rsidRDefault="005C7097" w:rsidP="005C7097">
      <w:pPr>
        <w:pStyle w:val="Equation"/>
        <w:tabs>
          <w:tab w:val="clear" w:pos="794"/>
          <w:tab w:val="clear" w:pos="1588"/>
          <w:tab w:val="clear" w:pos="4849"/>
          <w:tab w:val="left" w:pos="3780"/>
        </w:tabs>
        <w:ind w:left="360"/>
        <w:rPr>
          <w:del w:id="1858" w:author="Xianglin Wang" w:date="2019-03-20T14:20:00Z"/>
          <w:noProof/>
          <w:color w:val="000000" w:themeColor="text1"/>
          <w:lang w:val="en-CA"/>
        </w:rPr>
      </w:pPr>
      <w:del w:id="1859" w:author="Xianglin Wang" w:date="2019-03-20T14:20:00Z">
        <w:r w:rsidRPr="00DE0F0E" w:rsidDel="00B73FEE">
          <w:rPr>
            <w:noProof/>
            <w:color w:val="000000" w:themeColor="text1"/>
            <w:lang w:val="en-CA"/>
          </w:rPr>
          <w:delText xml:space="preserve">refPicPocCand = ( predFlagCand = = 0 )  ?  </w:delText>
        </w:r>
        <w:r w:rsidR="00244B64" w:rsidDel="00B73FEE">
          <w:rPr>
            <w:noProof/>
            <w:color w:val="000000" w:themeColor="text1"/>
            <w:lang w:val="en-CA"/>
          </w:rPr>
          <w:delText>RefPicList[ 0 ]</w:delText>
        </w:r>
        <w:r w:rsidRPr="00DE0F0E" w:rsidDel="00B73FEE">
          <w:rPr>
            <w:noProof/>
            <w:color w:val="000000" w:themeColor="text1"/>
            <w:lang w:val="en-CA"/>
          </w:rPr>
          <w:delText>[ refIdxL0uniCand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546</w:delText>
        </w:r>
        <w:r w:rsidRPr="00DE0F0E" w:rsidDel="00B73FEE">
          <w:rPr>
            <w:noProof/>
            <w:lang w:val="en-CA" w:eastAsia="ko-KR"/>
          </w:rPr>
          <w:fldChar w:fldCharType="end"/>
        </w:r>
        <w:r w:rsidRPr="00DE0F0E" w:rsidDel="00B73FEE">
          <w:rPr>
            <w:noProof/>
            <w:lang w:val="en-CA" w:eastAsia="ko-KR"/>
          </w:rPr>
          <w:delText>)</w:delText>
        </w:r>
        <w:r w:rsidRPr="00DE0F0E" w:rsidDel="00B73FEE">
          <w:rPr>
            <w:noProof/>
            <w:color w:val="000000" w:themeColor="text1"/>
            <w:lang w:val="en-CA" w:eastAsia="ko-KR"/>
          </w:rPr>
          <w:br/>
        </w:r>
        <w:r w:rsidRPr="00DE0F0E" w:rsidDel="00B73FEE">
          <w:rPr>
            <w:noProof/>
            <w:color w:val="000000" w:themeColor="text1"/>
            <w:lang w:val="en-CA"/>
          </w:rPr>
          <w:tab/>
          <w:delText xml:space="preserve">:  </w:delText>
        </w:r>
        <w:r w:rsidR="00244B64" w:rsidDel="00B73FEE">
          <w:rPr>
            <w:noProof/>
            <w:color w:val="000000" w:themeColor="text1"/>
            <w:lang w:val="en-CA"/>
          </w:rPr>
          <w:delText>RefPicList[ 1 ]</w:delText>
        </w:r>
        <w:r w:rsidRPr="00DE0F0E" w:rsidDel="00B73FEE">
          <w:rPr>
            <w:noProof/>
            <w:color w:val="000000" w:themeColor="text1"/>
            <w:lang w:val="en-CA"/>
          </w:rPr>
          <w:delText>[ refIdxL1uniCand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w:delText>
        </w:r>
      </w:del>
    </w:p>
    <w:p w14:paraId="53394EBC" w14:textId="6AA53C82" w:rsidR="005C7097" w:rsidRPr="00DE0F0E" w:rsidDel="00B73FEE" w:rsidRDefault="005C7097" w:rsidP="005C7097">
      <w:pPr>
        <w:rPr>
          <w:del w:id="1860" w:author="Xianglin Wang" w:date="2019-03-20T14:20:00Z"/>
          <w:noProof/>
          <w:color w:val="000000" w:themeColor="text1"/>
          <w:lang w:val="en-CA"/>
        </w:rPr>
      </w:pPr>
      <w:del w:id="1861" w:author="Xianglin Wang" w:date="2019-03-20T14:20:00Z">
        <w:r w:rsidRPr="00DE0F0E" w:rsidDel="00B73FEE">
          <w:rPr>
            <w:noProof/>
            <w:color w:val="000000" w:themeColor="text1"/>
            <w:lang w:val="en-CA"/>
          </w:rPr>
          <w:delText>The motion vectors mvN and mvCand are derived as follows:</w:delText>
        </w:r>
      </w:del>
    </w:p>
    <w:p w14:paraId="588E6A72" w14:textId="6439A279" w:rsidR="005C7097" w:rsidRPr="00DE0F0E" w:rsidDel="00B73FEE" w:rsidRDefault="005C7097" w:rsidP="005C7097">
      <w:pPr>
        <w:pStyle w:val="Equation"/>
        <w:tabs>
          <w:tab w:val="clear" w:pos="1588"/>
          <w:tab w:val="clear" w:pos="4849"/>
          <w:tab w:val="left" w:pos="3240"/>
        </w:tabs>
        <w:ind w:left="360"/>
        <w:rPr>
          <w:del w:id="1862" w:author="Xianglin Wang" w:date="2019-03-20T14:20:00Z"/>
          <w:noProof/>
          <w:color w:val="000000" w:themeColor="text1"/>
          <w:lang w:val="en-CA"/>
        </w:rPr>
      </w:pPr>
      <w:del w:id="1863" w:author="Xianglin Wang" w:date="2019-03-20T14:20:00Z">
        <w:r w:rsidRPr="00DE0F0E" w:rsidDel="00B73FEE">
          <w:rPr>
            <w:noProof/>
            <w:color w:val="000000" w:themeColor="text1"/>
            <w:lang w:val="en-CA"/>
          </w:rPr>
          <w:delText>mvN = ( predFlagN = = 0 )  ?  mvL0N  :  mvL1N</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547</w:delText>
        </w:r>
        <w:r w:rsidRPr="00DE0F0E" w:rsidDel="00B73FEE">
          <w:rPr>
            <w:noProof/>
            <w:lang w:val="en-CA" w:eastAsia="ko-KR"/>
          </w:rPr>
          <w:fldChar w:fldCharType="end"/>
        </w:r>
        <w:r w:rsidRPr="00DE0F0E" w:rsidDel="00B73FEE">
          <w:rPr>
            <w:noProof/>
            <w:lang w:val="en-CA" w:eastAsia="ko-KR"/>
          </w:rPr>
          <w:delText>)</w:delText>
        </w:r>
      </w:del>
    </w:p>
    <w:p w14:paraId="6A9683AF" w14:textId="08579CA3" w:rsidR="005C7097" w:rsidRPr="00DE0F0E" w:rsidDel="00B73FEE" w:rsidRDefault="005C7097" w:rsidP="005C7097">
      <w:pPr>
        <w:pStyle w:val="Equation"/>
        <w:tabs>
          <w:tab w:val="clear" w:pos="1588"/>
          <w:tab w:val="clear" w:pos="4849"/>
          <w:tab w:val="left" w:pos="3240"/>
        </w:tabs>
        <w:ind w:left="360"/>
        <w:rPr>
          <w:del w:id="1864" w:author="Xianglin Wang" w:date="2019-03-20T14:20:00Z"/>
          <w:noProof/>
          <w:color w:val="000000" w:themeColor="text1"/>
          <w:lang w:val="en-CA"/>
        </w:rPr>
      </w:pPr>
      <w:del w:id="1865" w:author="Xianglin Wang" w:date="2019-03-20T14:20:00Z">
        <w:r w:rsidRPr="00DE0F0E" w:rsidDel="00B73FEE">
          <w:rPr>
            <w:noProof/>
            <w:color w:val="000000" w:themeColor="text1"/>
            <w:lang w:val="en-CA"/>
          </w:rPr>
          <w:delText>mvCand = ( predFlagCand = = 0 )  ?  mvL0uniCand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  mvL1uniCand</w:delText>
        </w:r>
        <w:r w:rsidRPr="00DE0F0E" w:rsidDel="00B73FEE">
          <w:rPr>
            <w:noProof/>
            <w:color w:val="000000" w:themeColor="text1"/>
            <w:vertAlign w:val="subscript"/>
            <w:lang w:val="en-CA"/>
          </w:rPr>
          <w:delText>m</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548</w:delText>
        </w:r>
        <w:r w:rsidRPr="00DE0F0E" w:rsidDel="00B73FEE">
          <w:rPr>
            <w:noProof/>
            <w:lang w:val="en-CA" w:eastAsia="ko-KR"/>
          </w:rPr>
          <w:fldChar w:fldCharType="end"/>
        </w:r>
        <w:r w:rsidRPr="00DE0F0E" w:rsidDel="00B73FEE">
          <w:rPr>
            <w:noProof/>
            <w:lang w:val="en-CA" w:eastAsia="ko-KR"/>
          </w:rPr>
          <w:delText>)</w:delText>
        </w:r>
      </w:del>
    </w:p>
    <w:p w14:paraId="2B46BC79" w14:textId="0052C7F2" w:rsidR="005C7097" w:rsidRPr="00DE0F0E" w:rsidDel="00B73FEE" w:rsidRDefault="005C7097" w:rsidP="005C7097">
      <w:pPr>
        <w:rPr>
          <w:del w:id="1866" w:author="Xianglin Wang" w:date="2019-03-20T14:20:00Z"/>
          <w:noProof/>
          <w:color w:val="000000" w:themeColor="text1"/>
          <w:lang w:val="en-CA"/>
        </w:rPr>
      </w:pPr>
      <w:del w:id="1867" w:author="Xianglin Wang" w:date="2019-03-20T14:20:00Z">
        <w:r w:rsidRPr="00DE0F0E" w:rsidDel="00B73FEE">
          <w:rPr>
            <w:noProof/>
            <w:color w:val="000000" w:themeColor="text1"/>
            <w:lang w:val="en-CA"/>
          </w:rPr>
          <w:delText>The flag uniqueFlag</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is derived as follows:</w:delText>
        </w:r>
      </w:del>
    </w:p>
    <w:p w14:paraId="53B93703" w14:textId="43086452" w:rsidR="005C7097" w:rsidRPr="00DE0F0E" w:rsidDel="00B73FEE" w:rsidRDefault="005C7097" w:rsidP="005C7097">
      <w:pPr>
        <w:pStyle w:val="Equation"/>
        <w:tabs>
          <w:tab w:val="clear" w:pos="1588"/>
          <w:tab w:val="clear" w:pos="4849"/>
          <w:tab w:val="left" w:pos="3240"/>
        </w:tabs>
        <w:ind w:left="360"/>
        <w:rPr>
          <w:del w:id="1868" w:author="Xianglin Wang" w:date="2019-03-20T14:20:00Z"/>
          <w:noProof/>
          <w:color w:val="000000" w:themeColor="text1"/>
          <w:lang w:val="en-CA"/>
        </w:rPr>
      </w:pPr>
      <w:del w:id="1869" w:author="Xianglin Wang" w:date="2019-03-20T14:20:00Z">
        <w:r w:rsidRPr="00DE0F0E" w:rsidDel="00B73FEE">
          <w:rPr>
            <w:noProof/>
            <w:color w:val="000000" w:themeColor="text1"/>
            <w:lang w:val="en-CA"/>
          </w:rPr>
          <w:delText>uniqueFlag</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 ( refPicPocN != refPicPocCand  | |  mvN != mvCand )  ?  1  :  0</w:delText>
        </w:r>
        <w:r w:rsidRPr="00DE0F0E" w:rsidDel="00B73FEE">
          <w:rPr>
            <w:noProof/>
            <w:color w:val="000000" w:themeColor="text1"/>
            <w:lang w:val="en-CA"/>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549</w:delText>
        </w:r>
        <w:r w:rsidRPr="00DE0F0E" w:rsidDel="00B73FEE">
          <w:rPr>
            <w:noProof/>
            <w:lang w:val="en-CA" w:eastAsia="ko-KR"/>
          </w:rPr>
          <w:fldChar w:fldCharType="end"/>
        </w:r>
        <w:r w:rsidRPr="00DE0F0E" w:rsidDel="00B73FEE">
          <w:rPr>
            <w:noProof/>
            <w:lang w:val="en-CA" w:eastAsia="ko-KR"/>
          </w:rPr>
          <w:delText>)</w:delText>
        </w:r>
      </w:del>
    </w:p>
    <w:p w14:paraId="6FEDC5AB" w14:textId="33FD7BE6" w:rsidR="00C406FC" w:rsidRPr="00DE0F0E" w:rsidDel="00B73FEE" w:rsidRDefault="00C406FC" w:rsidP="00B17F6D">
      <w:pPr>
        <w:rPr>
          <w:del w:id="1870" w:author="Xianglin Wang" w:date="2019-03-20T14:20:00Z"/>
          <w:rFonts w:eastAsia="Malgun Gothic"/>
          <w:noProof/>
          <w:lang w:val="en-CA" w:eastAsia="ko-KR"/>
        </w:rPr>
      </w:pPr>
    </w:p>
    <w:p w14:paraId="5264AC0A" w14:textId="63D4B42C" w:rsidR="00463E81" w:rsidRPr="00DE0F0E" w:rsidDel="00B73FEE" w:rsidRDefault="00463E81" w:rsidP="00463E81">
      <w:pPr>
        <w:pStyle w:val="Heading4"/>
        <w:rPr>
          <w:del w:id="1871" w:author="Xianglin Wang" w:date="2019-03-20T14:20:00Z"/>
          <w:noProof/>
          <w:color w:val="000000" w:themeColor="text1"/>
          <w:lang w:val="en-CA"/>
        </w:rPr>
      </w:pPr>
      <w:bookmarkStart w:id="1872" w:name="_Ref527985403"/>
      <w:del w:id="1873" w:author="Xianglin Wang" w:date="2019-03-20T14:20:00Z">
        <w:r w:rsidRPr="00DE0F0E" w:rsidDel="00B73FEE">
          <w:rPr>
            <w:noProof/>
            <w:color w:val="000000" w:themeColor="text1"/>
            <w:lang w:val="en-CA"/>
          </w:rPr>
          <w:delText>Derivation process for zero motion vector triangle merging candidates</w:delText>
        </w:r>
        <w:bookmarkEnd w:id="1872"/>
      </w:del>
    </w:p>
    <w:p w14:paraId="7B28EEDF" w14:textId="0B0A4FC7" w:rsidR="00463E81" w:rsidRPr="00DE0F0E" w:rsidDel="00B73FEE" w:rsidRDefault="00463E81" w:rsidP="00463E81">
      <w:pPr>
        <w:rPr>
          <w:del w:id="1874" w:author="Xianglin Wang" w:date="2019-03-20T14:20:00Z"/>
          <w:noProof/>
          <w:color w:val="000000" w:themeColor="text1"/>
          <w:lang w:val="en-CA"/>
        </w:rPr>
      </w:pPr>
      <w:del w:id="1875" w:author="Xianglin Wang" w:date="2019-03-20T14:20:00Z">
        <w:r w:rsidRPr="00DE0F0E" w:rsidDel="00B73FEE">
          <w:rPr>
            <w:noProof/>
            <w:color w:val="000000" w:themeColor="text1"/>
            <w:lang w:val="en-CA"/>
          </w:rPr>
          <w:delText>Inputs to this process are:</w:delText>
        </w:r>
      </w:del>
    </w:p>
    <w:p w14:paraId="6C60C8C9" w14:textId="0010C2E6" w:rsidR="00463E81" w:rsidRPr="00DE0F0E" w:rsidDel="00B73FEE" w:rsidRDefault="00463E81" w:rsidP="00463E81">
      <w:pPr>
        <w:numPr>
          <w:ilvl w:val="0"/>
          <w:numId w:val="5"/>
        </w:numPr>
        <w:rPr>
          <w:del w:id="1876" w:author="Xianglin Wang" w:date="2019-03-20T14:20:00Z"/>
          <w:noProof/>
          <w:color w:val="000000" w:themeColor="text1"/>
          <w:lang w:val="en-CA"/>
        </w:rPr>
      </w:pPr>
      <w:del w:id="1877" w:author="Xianglin Wang" w:date="2019-03-20T14:20:00Z">
        <w:r w:rsidRPr="00DE0F0E" w:rsidDel="00B73FEE">
          <w:rPr>
            <w:noProof/>
            <w:color w:val="000000" w:themeColor="text1"/>
            <w:lang w:val="en-CA"/>
          </w:rPr>
          <w:delText>a merging candidate list mergeCandList,</w:delText>
        </w:r>
      </w:del>
    </w:p>
    <w:p w14:paraId="5803B6E3" w14:textId="33619E11" w:rsidR="00463E81" w:rsidRPr="00DE0F0E" w:rsidDel="00B73FEE" w:rsidRDefault="00463E81" w:rsidP="00463E81">
      <w:pPr>
        <w:numPr>
          <w:ilvl w:val="0"/>
          <w:numId w:val="5"/>
        </w:numPr>
        <w:rPr>
          <w:del w:id="1878" w:author="Xianglin Wang" w:date="2019-03-20T14:20:00Z"/>
          <w:noProof/>
          <w:color w:val="000000" w:themeColor="text1"/>
          <w:lang w:val="en-CA"/>
        </w:rPr>
      </w:pPr>
      <w:del w:id="1879" w:author="Xianglin Wang" w:date="2019-03-20T14:20:00Z">
        <w:r w:rsidRPr="00DE0F0E" w:rsidDel="00B73FEE">
          <w:rPr>
            <w:noProof/>
            <w:color w:val="000000" w:themeColor="text1"/>
            <w:lang w:val="en-CA"/>
          </w:rPr>
          <w:delText>the number of elements numCurrMergeCand within mergeCandList</w:delText>
        </w:r>
        <w:r w:rsidRPr="00DE0F0E" w:rsidDel="00B73FEE">
          <w:rPr>
            <w:noProof/>
            <w:color w:val="000000" w:themeColor="text1"/>
            <w:lang w:val="en-CA" w:eastAsia="ko-KR"/>
          </w:rPr>
          <w:delText>.</w:delText>
        </w:r>
      </w:del>
    </w:p>
    <w:p w14:paraId="218C03A6" w14:textId="054AF929" w:rsidR="00463E81" w:rsidRPr="00DE0F0E" w:rsidDel="00B73FEE" w:rsidRDefault="00463E81" w:rsidP="00463E81">
      <w:pPr>
        <w:rPr>
          <w:del w:id="1880" w:author="Xianglin Wang" w:date="2019-03-20T14:20:00Z"/>
          <w:noProof/>
          <w:color w:val="000000" w:themeColor="text1"/>
          <w:lang w:val="en-CA"/>
        </w:rPr>
      </w:pPr>
      <w:del w:id="1881" w:author="Xianglin Wang" w:date="2019-03-20T14:20:00Z">
        <w:r w:rsidRPr="00DE0F0E" w:rsidDel="00B73FEE">
          <w:rPr>
            <w:noProof/>
            <w:color w:val="000000" w:themeColor="text1"/>
            <w:lang w:val="en-CA"/>
          </w:rPr>
          <w:lastRenderedPageBreak/>
          <w:delText>Outputs of this process are:</w:delText>
        </w:r>
      </w:del>
    </w:p>
    <w:p w14:paraId="1374C156" w14:textId="7DB455D0" w:rsidR="00463E81" w:rsidRPr="00DE0F0E" w:rsidDel="00B73FEE" w:rsidRDefault="00463E81" w:rsidP="00463E81">
      <w:pPr>
        <w:numPr>
          <w:ilvl w:val="0"/>
          <w:numId w:val="5"/>
        </w:numPr>
        <w:rPr>
          <w:del w:id="1882" w:author="Xianglin Wang" w:date="2019-03-20T14:20:00Z"/>
          <w:noProof/>
          <w:color w:val="000000" w:themeColor="text1"/>
          <w:lang w:val="en-CA"/>
        </w:rPr>
      </w:pPr>
      <w:del w:id="1883" w:author="Xianglin Wang" w:date="2019-03-20T14:20:00Z">
        <w:r w:rsidRPr="00DE0F0E" w:rsidDel="00B73FEE">
          <w:rPr>
            <w:noProof/>
            <w:color w:val="000000" w:themeColor="text1"/>
            <w:lang w:val="en-CA"/>
          </w:rPr>
          <w:delText>the merging candidate list mergeCandList</w:delText>
        </w:r>
        <w:r w:rsidRPr="00DE0F0E" w:rsidDel="00B73FEE">
          <w:rPr>
            <w:noProof/>
            <w:color w:val="000000" w:themeColor="text1"/>
            <w:lang w:val="en-CA" w:eastAsia="ko-KR"/>
          </w:rPr>
          <w:delText>,</w:delText>
        </w:r>
      </w:del>
    </w:p>
    <w:p w14:paraId="0129C568" w14:textId="3F05D92C" w:rsidR="00463E81" w:rsidRPr="00DE0F0E" w:rsidDel="00B73FEE" w:rsidRDefault="00463E81" w:rsidP="00463E81">
      <w:pPr>
        <w:numPr>
          <w:ilvl w:val="0"/>
          <w:numId w:val="5"/>
        </w:numPr>
        <w:rPr>
          <w:del w:id="1884" w:author="Xianglin Wang" w:date="2019-03-20T14:20:00Z"/>
          <w:noProof/>
          <w:color w:val="000000" w:themeColor="text1"/>
          <w:lang w:val="en-CA"/>
        </w:rPr>
      </w:pPr>
      <w:del w:id="1885" w:author="Xianglin Wang" w:date="2019-03-20T14:20:00Z">
        <w:r w:rsidRPr="00DE0F0E" w:rsidDel="00B73FEE">
          <w:rPr>
            <w:noProof/>
            <w:color w:val="000000" w:themeColor="text1"/>
            <w:lang w:val="en-CA"/>
          </w:rPr>
          <w:delText>the number of elements numCurrMergeCand within mergeCandList</w:delText>
        </w:r>
        <w:r w:rsidRPr="00DE0F0E" w:rsidDel="00B73FEE">
          <w:rPr>
            <w:noProof/>
            <w:color w:val="000000" w:themeColor="text1"/>
            <w:lang w:val="en-CA" w:eastAsia="ko-KR"/>
          </w:rPr>
          <w:delText>,</w:delText>
        </w:r>
      </w:del>
    </w:p>
    <w:p w14:paraId="3A86CCFF" w14:textId="3ED9943E" w:rsidR="00463E81" w:rsidRPr="00DE0F0E" w:rsidDel="00B73FEE" w:rsidRDefault="00463E81" w:rsidP="00463E81">
      <w:pPr>
        <w:numPr>
          <w:ilvl w:val="0"/>
          <w:numId w:val="5"/>
        </w:numPr>
        <w:rPr>
          <w:del w:id="1886" w:author="Xianglin Wang" w:date="2019-03-20T14:20:00Z"/>
          <w:noProof/>
          <w:color w:val="000000" w:themeColor="text1"/>
          <w:lang w:val="en-CA" w:eastAsia="ko-KR"/>
        </w:rPr>
      </w:pPr>
      <w:del w:id="1887" w:author="Xianglin Wang" w:date="2019-03-20T14:20:00Z">
        <w:r w:rsidRPr="00DE0F0E" w:rsidDel="00B73FEE">
          <w:rPr>
            <w:noProof/>
            <w:color w:val="000000" w:themeColor="text1"/>
            <w:lang w:val="en-CA" w:eastAsia="ko-KR"/>
          </w:rPr>
          <w:delText>the reference indices refIdxL0zeroCand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and refIdxL1zeroCand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of </w:delText>
        </w:r>
        <w:r w:rsidRPr="00DE0F0E" w:rsidDel="00B73FEE">
          <w:rPr>
            <w:noProof/>
            <w:color w:val="000000" w:themeColor="text1"/>
            <w:lang w:val="en-CA"/>
          </w:rPr>
          <w:delText xml:space="preserve">every new candidate </w:delText>
        </w:r>
        <w:r w:rsidRPr="00DE0F0E" w:rsidDel="00B73FEE">
          <w:rPr>
            <w:noProof/>
            <w:color w:val="000000" w:themeColor="text1"/>
            <w:lang w:val="en-CA" w:eastAsia="ko-KR"/>
          </w:rPr>
          <w:delText>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rPr>
          <w:delText xml:space="preserve"> added into mergeCandList during the invocation of this process</w:delText>
        </w:r>
        <w:r w:rsidRPr="00DE0F0E" w:rsidDel="00B73FEE">
          <w:rPr>
            <w:noProof/>
            <w:color w:val="000000" w:themeColor="text1"/>
            <w:lang w:val="en-CA" w:eastAsia="ko-KR"/>
          </w:rPr>
          <w:delText>,</w:delText>
        </w:r>
      </w:del>
    </w:p>
    <w:p w14:paraId="60731E8A" w14:textId="764CD287" w:rsidR="00463E81" w:rsidRPr="00DE0F0E" w:rsidDel="00B73FEE" w:rsidRDefault="00463E81" w:rsidP="00463E81">
      <w:pPr>
        <w:numPr>
          <w:ilvl w:val="0"/>
          <w:numId w:val="5"/>
        </w:numPr>
        <w:rPr>
          <w:del w:id="1888" w:author="Xianglin Wang" w:date="2019-03-20T14:20:00Z"/>
          <w:noProof/>
          <w:color w:val="000000" w:themeColor="text1"/>
          <w:lang w:val="en-CA" w:eastAsia="ko-KR"/>
        </w:rPr>
      </w:pPr>
      <w:del w:id="1889" w:author="Xianglin Wang" w:date="2019-03-20T14:20:00Z">
        <w:r w:rsidRPr="00DE0F0E" w:rsidDel="00B73FEE">
          <w:rPr>
            <w:noProof/>
            <w:color w:val="000000" w:themeColor="text1"/>
            <w:lang w:val="en-CA" w:eastAsia="ko-KR"/>
          </w:rPr>
          <w:delText>the prediction list utilization flags predFlagL0zeroCand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and predFlagL1zeroCand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of </w:delText>
        </w:r>
        <w:r w:rsidRPr="00DE0F0E" w:rsidDel="00B73FEE">
          <w:rPr>
            <w:noProof/>
            <w:color w:val="000000" w:themeColor="text1"/>
            <w:lang w:val="en-CA"/>
          </w:rPr>
          <w:delText xml:space="preserve">every new candidate </w:delText>
        </w:r>
        <w:r w:rsidRPr="00DE0F0E" w:rsidDel="00B73FEE">
          <w:rPr>
            <w:noProof/>
            <w:color w:val="000000" w:themeColor="text1"/>
            <w:lang w:val="en-CA" w:eastAsia="ko-KR"/>
          </w:rPr>
          <w:delText>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rPr>
          <w:delText xml:space="preserve"> added into mergeCandList during the invocation of this process</w:delText>
        </w:r>
        <w:r w:rsidRPr="00DE0F0E" w:rsidDel="00B73FEE">
          <w:rPr>
            <w:noProof/>
            <w:color w:val="000000" w:themeColor="text1"/>
            <w:lang w:val="en-CA" w:eastAsia="ko-KR"/>
          </w:rPr>
          <w:delText>,</w:delText>
        </w:r>
      </w:del>
    </w:p>
    <w:p w14:paraId="3B677983" w14:textId="2AB1C80D" w:rsidR="00463E81" w:rsidRPr="00DE0F0E" w:rsidDel="00B73FEE" w:rsidRDefault="00463E81" w:rsidP="00463E81">
      <w:pPr>
        <w:numPr>
          <w:ilvl w:val="0"/>
          <w:numId w:val="5"/>
        </w:numPr>
        <w:rPr>
          <w:del w:id="1890" w:author="Xianglin Wang" w:date="2019-03-20T14:20:00Z"/>
          <w:noProof/>
          <w:color w:val="000000" w:themeColor="text1"/>
          <w:lang w:val="en-CA"/>
        </w:rPr>
      </w:pPr>
      <w:del w:id="1891" w:author="Xianglin Wang" w:date="2019-03-20T14:20:00Z">
        <w:r w:rsidRPr="00DE0F0E" w:rsidDel="00B73FEE">
          <w:rPr>
            <w:noProof/>
            <w:color w:val="000000" w:themeColor="text1"/>
            <w:lang w:val="en-CA" w:eastAsia="ko-KR"/>
          </w:rPr>
          <w:delText>the motion vectors mvL0zeroCand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and mvL1zeroCand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eastAsia="ko-KR"/>
          </w:rPr>
          <w:delText xml:space="preserve"> of </w:delText>
        </w:r>
        <w:r w:rsidRPr="00DE0F0E" w:rsidDel="00B73FEE">
          <w:rPr>
            <w:noProof/>
            <w:color w:val="000000" w:themeColor="text1"/>
            <w:lang w:val="en-CA"/>
          </w:rPr>
          <w:delText xml:space="preserve">every new candidate </w:delText>
        </w:r>
        <w:r w:rsidRPr="00DE0F0E" w:rsidDel="00B73FEE">
          <w:rPr>
            <w:noProof/>
            <w:color w:val="000000" w:themeColor="text1"/>
            <w:lang w:val="en-CA" w:eastAsia="ko-KR"/>
          </w:rPr>
          <w:delText>zeroCand</w:delText>
        </w:r>
        <w:r w:rsidRPr="00DE0F0E" w:rsidDel="00B73FEE">
          <w:rPr>
            <w:noProof/>
            <w:color w:val="000000" w:themeColor="text1"/>
            <w:vertAlign w:val="subscript"/>
            <w:lang w:val="en-CA" w:eastAsia="ko-KR"/>
          </w:rPr>
          <w:delText>m</w:delText>
        </w:r>
        <w:r w:rsidRPr="00DE0F0E" w:rsidDel="00B73FEE">
          <w:rPr>
            <w:noProof/>
            <w:color w:val="000000" w:themeColor="text1"/>
            <w:lang w:val="en-CA"/>
          </w:rPr>
          <w:delText xml:space="preserve"> added into mergeCandList during the invocation of this process.</w:delText>
        </w:r>
      </w:del>
    </w:p>
    <w:p w14:paraId="0BAD6737" w14:textId="2CD9E108" w:rsidR="00463E81" w:rsidRPr="00DE0F0E" w:rsidDel="00B73FEE" w:rsidRDefault="00463E81" w:rsidP="00463E81">
      <w:pPr>
        <w:rPr>
          <w:del w:id="1892" w:author="Xianglin Wang" w:date="2019-03-20T14:20:00Z"/>
          <w:noProof/>
          <w:color w:val="000000" w:themeColor="text1"/>
          <w:lang w:val="en-CA" w:eastAsia="ko-KR"/>
        </w:rPr>
      </w:pPr>
      <w:del w:id="1893" w:author="Xianglin Wang" w:date="2019-03-20T14:20:00Z">
        <w:r w:rsidRPr="00DE0F0E" w:rsidDel="00B73FEE">
          <w:rPr>
            <w:noProof/>
            <w:color w:val="000000" w:themeColor="text1"/>
            <w:lang w:val="en-CA" w:eastAsia="ko-KR"/>
          </w:rPr>
          <w:delText>The variables numRefIdx is derived as follows:</w:delText>
        </w:r>
      </w:del>
    </w:p>
    <w:p w14:paraId="165D6D8B" w14:textId="7AC0DA42" w:rsidR="00463E81" w:rsidRPr="00DE0F0E" w:rsidDel="00B73FEE" w:rsidRDefault="00463E81" w:rsidP="00463E81">
      <w:pPr>
        <w:numPr>
          <w:ilvl w:val="0"/>
          <w:numId w:val="5"/>
        </w:numPr>
        <w:rPr>
          <w:del w:id="1894" w:author="Xianglin Wang" w:date="2019-03-20T14:20:00Z"/>
          <w:noProof/>
          <w:color w:val="000000" w:themeColor="text1"/>
          <w:lang w:val="en-CA" w:eastAsia="ko-KR"/>
        </w:rPr>
      </w:pPr>
      <w:del w:id="1895" w:author="Xianglin Wang" w:date="2019-03-20T14:20:00Z">
        <w:r w:rsidRPr="00DE0F0E" w:rsidDel="00B73FEE">
          <w:rPr>
            <w:noProof/>
            <w:color w:val="000000" w:themeColor="text1"/>
            <w:lang w:val="en-CA"/>
          </w:rPr>
          <w:delText xml:space="preserve">numRefIdx is set equal to Min( </w:delText>
        </w:r>
        <w:r w:rsidR="00F76729" w:rsidDel="00B73FEE">
          <w:rPr>
            <w:noProof/>
          </w:rPr>
          <w:delText>NumRefIdxActive</w:delText>
        </w:r>
        <w:r w:rsidR="00F76729" w:rsidRPr="00000E43" w:rsidDel="00B73FEE">
          <w:rPr>
            <w:bCs/>
            <w:noProof/>
          </w:rPr>
          <w:delText>[</w:delText>
        </w:r>
        <w:r w:rsidR="00F76729" w:rsidDel="00B73FEE">
          <w:rPr>
            <w:bCs/>
            <w:noProof/>
          </w:rPr>
          <w:delText> 0 </w:delText>
        </w:r>
        <w:r w:rsidR="00F76729" w:rsidRPr="00000E43" w:rsidDel="00B73FEE">
          <w:rPr>
            <w:bCs/>
            <w:noProof/>
          </w:rPr>
          <w:delText>]</w:delText>
        </w:r>
        <w:r w:rsidR="00F76729" w:rsidRPr="007644C2" w:rsidDel="00B73FEE">
          <w:rPr>
            <w:color w:val="000000" w:themeColor="text1"/>
            <w:lang w:val="en-CA"/>
          </w:rPr>
          <w:delText xml:space="preserve">, </w:delText>
        </w:r>
        <w:r w:rsidR="00F76729" w:rsidDel="00B73FEE">
          <w:rPr>
            <w:noProof/>
          </w:rPr>
          <w:delText>NumRefIdxActive</w:delText>
        </w:r>
        <w:r w:rsidR="00F76729" w:rsidRPr="00000E43" w:rsidDel="00B73FEE">
          <w:rPr>
            <w:bCs/>
            <w:noProof/>
          </w:rPr>
          <w:delText>[</w:delText>
        </w:r>
        <w:r w:rsidR="00F76729" w:rsidDel="00B73FEE">
          <w:rPr>
            <w:bCs/>
            <w:noProof/>
          </w:rPr>
          <w:delText> 1 </w:delText>
        </w:r>
        <w:r w:rsidR="00F76729" w:rsidRPr="00000E43" w:rsidDel="00B73FEE">
          <w:rPr>
            <w:bCs/>
            <w:noProof/>
          </w:rPr>
          <w:delText>]</w:delText>
        </w:r>
        <w:r w:rsidRPr="00DE0F0E" w:rsidDel="00B73FEE">
          <w:rPr>
            <w:noProof/>
            <w:color w:val="000000" w:themeColor="text1"/>
            <w:lang w:val="en-CA" w:eastAsia="ko-KR"/>
          </w:rPr>
          <w:delText xml:space="preserve"> ).</w:delText>
        </w:r>
      </w:del>
    </w:p>
    <w:p w14:paraId="56239E98" w14:textId="7434B373" w:rsidR="007A76D7" w:rsidRPr="00DE0F0E" w:rsidDel="00B73FEE" w:rsidRDefault="007A76D7" w:rsidP="007A76D7">
      <w:pPr>
        <w:rPr>
          <w:del w:id="1896" w:author="Xianglin Wang" w:date="2019-03-20T14:20:00Z"/>
          <w:noProof/>
          <w:color w:val="000000" w:themeColor="text1"/>
          <w:lang w:val="en-CA"/>
        </w:rPr>
      </w:pPr>
      <w:del w:id="1897" w:author="Xianglin Wang" w:date="2019-03-20T14:20:00Z">
        <w:r w:rsidRPr="00DE0F0E" w:rsidDel="00B73FEE">
          <w:rPr>
            <w:noProof/>
            <w:color w:val="000000" w:themeColor="text1"/>
            <w:lang w:val="en-CA"/>
          </w:rPr>
          <w:delText xml:space="preserve">When </w:delText>
        </w:r>
        <w:r w:rsidRPr="00DE0F0E" w:rsidDel="00B73FEE">
          <w:rPr>
            <w:noProof/>
            <w:color w:val="000000" w:themeColor="text1"/>
            <w:lang w:val="en-CA" w:eastAsia="ko-KR"/>
          </w:rPr>
          <w:delText xml:space="preserve">numCurrMergeCand is less than 5, the variable numInputMergeCand is set equal to numCurrMergeCand, </w:delText>
        </w:r>
        <w:r w:rsidRPr="00DE0F0E" w:rsidDel="00B73FEE">
          <w:rPr>
            <w:noProof/>
            <w:color w:val="000000" w:themeColor="text1"/>
            <w:lang w:val="en-CA"/>
          </w:rPr>
          <w:delText xml:space="preserve">the variables zeroIdx is set equal to 0 and the following ordered steps are repeated until </w:delText>
        </w:r>
        <w:r w:rsidRPr="00DE0F0E" w:rsidDel="00B73FEE">
          <w:rPr>
            <w:noProof/>
            <w:color w:val="000000" w:themeColor="text1"/>
            <w:lang w:val="en-CA" w:eastAsia="ko-KR"/>
          </w:rPr>
          <w:delText>numCurrMergeCand</w:delText>
        </w:r>
        <w:r w:rsidRPr="00DE0F0E" w:rsidDel="00B73FEE">
          <w:rPr>
            <w:noProof/>
            <w:color w:val="000000" w:themeColor="text1"/>
            <w:lang w:val="en-CA"/>
          </w:rPr>
          <w:delText xml:space="preserve"> is equal to </w:delText>
        </w:r>
        <w:r w:rsidRPr="00DE0F0E" w:rsidDel="00B73FEE">
          <w:rPr>
            <w:noProof/>
            <w:color w:val="000000" w:themeColor="text1"/>
            <w:lang w:val="en-CA" w:eastAsia="ko-KR"/>
          </w:rPr>
          <w:delText>5:</w:delText>
        </w:r>
      </w:del>
    </w:p>
    <w:p w14:paraId="2F8813A6" w14:textId="4DB569FC" w:rsidR="007A76D7" w:rsidRPr="00DE0F0E" w:rsidDel="00B73FEE" w:rsidRDefault="007A76D7" w:rsidP="007A76D7">
      <w:pPr>
        <w:numPr>
          <w:ilvl w:val="0"/>
          <w:numId w:val="573"/>
        </w:numPr>
        <w:tabs>
          <w:tab w:val="clear" w:pos="794"/>
          <w:tab w:val="clear" w:pos="1588"/>
          <w:tab w:val="clear" w:pos="1985"/>
          <w:tab w:val="left" w:pos="720"/>
          <w:tab w:val="left" w:pos="1080"/>
          <w:tab w:val="left" w:pos="1440"/>
          <w:tab w:val="left" w:pos="2977"/>
        </w:tabs>
        <w:ind w:left="709"/>
        <w:rPr>
          <w:del w:id="1898" w:author="Xianglin Wang" w:date="2019-03-20T14:20:00Z"/>
          <w:noProof/>
          <w:color w:val="000000" w:themeColor="text1"/>
          <w:lang w:val="en-CA"/>
        </w:rPr>
      </w:pPr>
      <w:del w:id="1899" w:author="Xianglin Wang" w:date="2019-03-20T14:20:00Z">
        <w:r w:rsidRPr="00DE0F0E" w:rsidDel="00B73FEE">
          <w:rPr>
            <w:noProof/>
            <w:color w:val="000000" w:themeColor="text1"/>
            <w:lang w:val="en-CA"/>
          </w:rPr>
          <w:delText>The candidate 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with m equal to ( numCurrMergeCand − numInputMergeCand ) is added at the end of mergeCandList, i.e., mergeCandList[ numCurrMergeCand ] is set equal to 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and the reference indices, the prediction list utilization flags and the motion vectors of 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are derived as follows and numCurrMergeCand is incremented by 1:</w:delText>
        </w:r>
      </w:del>
    </w:p>
    <w:p w14:paraId="12668666" w14:textId="1FB69B24" w:rsidR="007A76D7" w:rsidRPr="00DE0F0E" w:rsidDel="00B73FEE" w:rsidRDefault="007A76D7" w:rsidP="007A76D7">
      <w:pPr>
        <w:pStyle w:val="Equation"/>
        <w:tabs>
          <w:tab w:val="clear" w:pos="4849"/>
        </w:tabs>
        <w:ind w:left="1588"/>
        <w:rPr>
          <w:del w:id="1900" w:author="Xianglin Wang" w:date="2019-03-20T14:20:00Z"/>
          <w:noProof/>
          <w:color w:val="000000" w:themeColor="text1"/>
          <w:lang w:val="en-CA"/>
        </w:rPr>
      </w:pPr>
      <w:del w:id="1901" w:author="Xianglin Wang" w:date="2019-03-20T14:20:00Z">
        <w:r w:rsidRPr="00DE0F0E" w:rsidDel="00B73FEE">
          <w:rPr>
            <w:noProof/>
            <w:color w:val="000000" w:themeColor="text1"/>
            <w:lang w:val="en-CA"/>
          </w:rPr>
          <w:delText>refIdxL0zeroCand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 zeroIdx</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550</w:delText>
        </w:r>
        <w:r w:rsidRPr="00DE0F0E" w:rsidDel="00B73FEE">
          <w:rPr>
            <w:noProof/>
            <w:lang w:val="en-CA" w:eastAsia="ko-KR"/>
          </w:rPr>
          <w:fldChar w:fldCharType="end"/>
        </w:r>
        <w:r w:rsidRPr="00DE0F0E" w:rsidDel="00B73FEE">
          <w:rPr>
            <w:noProof/>
            <w:lang w:val="en-CA" w:eastAsia="ko-KR"/>
          </w:rPr>
          <w:delText>)</w:delText>
        </w:r>
      </w:del>
    </w:p>
    <w:p w14:paraId="023EA849" w14:textId="5449EC8C" w:rsidR="007A76D7" w:rsidRPr="00DE0F0E" w:rsidDel="00B73FEE" w:rsidRDefault="007A76D7" w:rsidP="007A76D7">
      <w:pPr>
        <w:pStyle w:val="Equation"/>
        <w:tabs>
          <w:tab w:val="clear" w:pos="4849"/>
        </w:tabs>
        <w:ind w:left="1588"/>
        <w:rPr>
          <w:del w:id="1902" w:author="Xianglin Wang" w:date="2019-03-20T14:20:00Z"/>
          <w:noProof/>
          <w:color w:val="000000" w:themeColor="text1"/>
          <w:lang w:val="en-CA"/>
        </w:rPr>
      </w:pPr>
      <w:del w:id="1903" w:author="Xianglin Wang" w:date="2019-03-20T14:20:00Z">
        <w:r w:rsidRPr="00DE0F0E" w:rsidDel="00B73FEE">
          <w:rPr>
            <w:noProof/>
            <w:color w:val="000000" w:themeColor="text1"/>
            <w:lang w:val="en-CA"/>
          </w:rPr>
          <w:delText>refIdxL1zeroCand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551</w:delText>
        </w:r>
        <w:r w:rsidRPr="00DE0F0E" w:rsidDel="00B73FEE">
          <w:rPr>
            <w:noProof/>
            <w:lang w:val="en-CA" w:eastAsia="ko-KR"/>
          </w:rPr>
          <w:fldChar w:fldCharType="end"/>
        </w:r>
        <w:r w:rsidRPr="00DE0F0E" w:rsidDel="00B73FEE">
          <w:rPr>
            <w:noProof/>
            <w:lang w:val="en-CA" w:eastAsia="ko-KR"/>
          </w:rPr>
          <w:delText>)</w:delText>
        </w:r>
      </w:del>
    </w:p>
    <w:p w14:paraId="38CAB8F5" w14:textId="315FDB2F" w:rsidR="007A76D7" w:rsidRPr="00DE0F0E" w:rsidDel="00B73FEE" w:rsidRDefault="007A76D7" w:rsidP="007A76D7">
      <w:pPr>
        <w:pStyle w:val="Equation"/>
        <w:tabs>
          <w:tab w:val="clear" w:pos="4849"/>
        </w:tabs>
        <w:ind w:left="1588"/>
        <w:rPr>
          <w:del w:id="1904" w:author="Xianglin Wang" w:date="2019-03-20T14:20:00Z"/>
          <w:noProof/>
          <w:color w:val="000000" w:themeColor="text1"/>
          <w:lang w:val="en-CA"/>
        </w:rPr>
      </w:pPr>
      <w:del w:id="1905" w:author="Xianglin Wang" w:date="2019-03-20T14:20:00Z">
        <w:r w:rsidRPr="00DE0F0E" w:rsidDel="00B73FEE">
          <w:rPr>
            <w:noProof/>
            <w:color w:val="000000" w:themeColor="text1"/>
            <w:lang w:val="en-CA"/>
          </w:rPr>
          <w:delText>predFlagL0zeroCand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552</w:delText>
        </w:r>
        <w:r w:rsidRPr="00DE0F0E" w:rsidDel="00B73FEE">
          <w:rPr>
            <w:noProof/>
            <w:lang w:val="en-CA" w:eastAsia="ko-KR"/>
          </w:rPr>
          <w:fldChar w:fldCharType="end"/>
        </w:r>
        <w:r w:rsidRPr="00DE0F0E" w:rsidDel="00B73FEE">
          <w:rPr>
            <w:noProof/>
            <w:lang w:val="en-CA" w:eastAsia="ko-KR"/>
          </w:rPr>
          <w:delText>)</w:delText>
        </w:r>
      </w:del>
    </w:p>
    <w:p w14:paraId="542670F0" w14:textId="6B8342CC" w:rsidR="007A76D7" w:rsidRPr="00DE0F0E" w:rsidDel="00B73FEE" w:rsidRDefault="007A76D7" w:rsidP="007A76D7">
      <w:pPr>
        <w:pStyle w:val="Equation"/>
        <w:tabs>
          <w:tab w:val="clear" w:pos="4849"/>
        </w:tabs>
        <w:ind w:left="1588"/>
        <w:rPr>
          <w:del w:id="1906" w:author="Xianglin Wang" w:date="2019-03-20T14:20:00Z"/>
          <w:noProof/>
          <w:color w:val="000000" w:themeColor="text1"/>
          <w:lang w:val="en-CA"/>
        </w:rPr>
      </w:pPr>
      <w:del w:id="1907" w:author="Xianglin Wang" w:date="2019-03-20T14:20:00Z">
        <w:r w:rsidRPr="00DE0F0E" w:rsidDel="00B73FEE">
          <w:rPr>
            <w:noProof/>
            <w:color w:val="000000" w:themeColor="text1"/>
            <w:lang w:val="en-CA"/>
          </w:rPr>
          <w:delText>predFlagL1zeroCand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553</w:delText>
        </w:r>
        <w:r w:rsidRPr="00DE0F0E" w:rsidDel="00B73FEE">
          <w:rPr>
            <w:noProof/>
            <w:lang w:val="en-CA" w:eastAsia="ko-KR"/>
          </w:rPr>
          <w:fldChar w:fldCharType="end"/>
        </w:r>
        <w:r w:rsidRPr="00DE0F0E" w:rsidDel="00B73FEE">
          <w:rPr>
            <w:noProof/>
            <w:lang w:val="en-CA" w:eastAsia="ko-KR"/>
          </w:rPr>
          <w:delText>)</w:delText>
        </w:r>
      </w:del>
    </w:p>
    <w:p w14:paraId="61C7812D" w14:textId="4C3D5B2D" w:rsidR="007A76D7" w:rsidRPr="00DE0F0E" w:rsidDel="00B73FEE" w:rsidRDefault="007A76D7" w:rsidP="007A76D7">
      <w:pPr>
        <w:pStyle w:val="Equation"/>
        <w:tabs>
          <w:tab w:val="clear" w:pos="4849"/>
        </w:tabs>
        <w:ind w:left="1588"/>
        <w:rPr>
          <w:del w:id="1908" w:author="Xianglin Wang" w:date="2019-03-20T14:20:00Z"/>
          <w:noProof/>
          <w:color w:val="000000" w:themeColor="text1"/>
          <w:lang w:val="en-CA"/>
        </w:rPr>
      </w:pPr>
      <w:del w:id="1909" w:author="Xianglin Wang" w:date="2019-03-20T14:20:00Z">
        <w:r w:rsidRPr="00DE0F0E" w:rsidDel="00B73FEE">
          <w:rPr>
            <w:noProof/>
            <w:color w:val="000000" w:themeColor="text1"/>
            <w:lang w:val="en-CA"/>
          </w:rPr>
          <w:delText>mvL0zeroCand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[ 0 ]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554</w:delText>
        </w:r>
        <w:r w:rsidRPr="00DE0F0E" w:rsidDel="00B73FEE">
          <w:rPr>
            <w:noProof/>
            <w:lang w:val="en-CA" w:eastAsia="ko-KR"/>
          </w:rPr>
          <w:fldChar w:fldCharType="end"/>
        </w:r>
        <w:r w:rsidRPr="00DE0F0E" w:rsidDel="00B73FEE">
          <w:rPr>
            <w:noProof/>
            <w:lang w:val="en-CA" w:eastAsia="ko-KR"/>
          </w:rPr>
          <w:delText>)</w:delText>
        </w:r>
      </w:del>
    </w:p>
    <w:p w14:paraId="3DB37AF5" w14:textId="531C8660" w:rsidR="007A76D7" w:rsidRPr="00DE0F0E" w:rsidDel="00B73FEE" w:rsidRDefault="007A76D7" w:rsidP="007A76D7">
      <w:pPr>
        <w:pStyle w:val="Equation"/>
        <w:tabs>
          <w:tab w:val="clear" w:pos="4849"/>
        </w:tabs>
        <w:ind w:left="1588"/>
        <w:rPr>
          <w:del w:id="1910" w:author="Xianglin Wang" w:date="2019-03-20T14:20:00Z"/>
          <w:noProof/>
          <w:color w:val="000000" w:themeColor="text1"/>
          <w:lang w:val="en-CA"/>
        </w:rPr>
      </w:pPr>
      <w:del w:id="1911" w:author="Xianglin Wang" w:date="2019-03-20T14:20:00Z">
        <w:r w:rsidRPr="00DE0F0E" w:rsidDel="00B73FEE">
          <w:rPr>
            <w:noProof/>
            <w:color w:val="000000" w:themeColor="text1"/>
            <w:lang w:val="en-CA"/>
          </w:rPr>
          <w:delText>mvL0zeroCand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[ 1 ]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555</w:delText>
        </w:r>
        <w:r w:rsidRPr="00DE0F0E" w:rsidDel="00B73FEE">
          <w:rPr>
            <w:noProof/>
            <w:lang w:val="en-CA" w:eastAsia="ko-KR"/>
          </w:rPr>
          <w:fldChar w:fldCharType="end"/>
        </w:r>
        <w:r w:rsidRPr="00DE0F0E" w:rsidDel="00B73FEE">
          <w:rPr>
            <w:noProof/>
            <w:lang w:val="en-CA" w:eastAsia="ko-KR"/>
          </w:rPr>
          <w:delText>)</w:delText>
        </w:r>
      </w:del>
    </w:p>
    <w:p w14:paraId="2980DA27" w14:textId="67563D9F" w:rsidR="007A76D7" w:rsidRPr="00DE0F0E" w:rsidDel="00B73FEE" w:rsidRDefault="007A76D7" w:rsidP="007A76D7">
      <w:pPr>
        <w:pStyle w:val="Equation"/>
        <w:tabs>
          <w:tab w:val="clear" w:pos="4849"/>
        </w:tabs>
        <w:ind w:left="1588"/>
        <w:rPr>
          <w:del w:id="1912" w:author="Xianglin Wang" w:date="2019-03-20T14:20:00Z"/>
          <w:noProof/>
          <w:color w:val="000000" w:themeColor="text1"/>
          <w:lang w:val="en-CA"/>
        </w:rPr>
      </w:pPr>
      <w:del w:id="1913" w:author="Xianglin Wang" w:date="2019-03-20T14:20:00Z">
        <w:r w:rsidRPr="00DE0F0E" w:rsidDel="00B73FEE">
          <w:rPr>
            <w:noProof/>
            <w:color w:val="000000" w:themeColor="text1"/>
            <w:lang w:val="en-CA"/>
          </w:rPr>
          <w:delText>mvL1zeroCand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[ 0 ]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556</w:delText>
        </w:r>
        <w:r w:rsidRPr="00DE0F0E" w:rsidDel="00B73FEE">
          <w:rPr>
            <w:noProof/>
            <w:lang w:val="en-CA" w:eastAsia="ko-KR"/>
          </w:rPr>
          <w:fldChar w:fldCharType="end"/>
        </w:r>
        <w:r w:rsidRPr="00DE0F0E" w:rsidDel="00B73FEE">
          <w:rPr>
            <w:noProof/>
            <w:lang w:val="en-CA" w:eastAsia="ko-KR"/>
          </w:rPr>
          <w:delText>)</w:delText>
        </w:r>
      </w:del>
    </w:p>
    <w:p w14:paraId="4F3DD924" w14:textId="59D72F1F" w:rsidR="007A76D7" w:rsidRPr="00DE0F0E" w:rsidDel="00B73FEE" w:rsidRDefault="007A76D7" w:rsidP="007A76D7">
      <w:pPr>
        <w:pStyle w:val="Equation"/>
        <w:tabs>
          <w:tab w:val="clear" w:pos="4849"/>
        </w:tabs>
        <w:ind w:left="1588"/>
        <w:rPr>
          <w:del w:id="1914" w:author="Xianglin Wang" w:date="2019-03-20T14:20:00Z"/>
          <w:noProof/>
          <w:color w:val="000000" w:themeColor="text1"/>
          <w:lang w:val="en-CA"/>
        </w:rPr>
      </w:pPr>
      <w:del w:id="1915" w:author="Xianglin Wang" w:date="2019-03-20T14:20:00Z">
        <w:r w:rsidRPr="00DE0F0E" w:rsidDel="00B73FEE">
          <w:rPr>
            <w:noProof/>
            <w:color w:val="000000" w:themeColor="text1"/>
            <w:lang w:val="en-CA"/>
          </w:rPr>
          <w:delText>mvL1zeroCand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[ 1 ]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557</w:delText>
        </w:r>
        <w:r w:rsidRPr="00DE0F0E" w:rsidDel="00B73FEE">
          <w:rPr>
            <w:noProof/>
            <w:lang w:val="en-CA" w:eastAsia="ko-KR"/>
          </w:rPr>
          <w:fldChar w:fldCharType="end"/>
        </w:r>
        <w:r w:rsidRPr="00DE0F0E" w:rsidDel="00B73FEE">
          <w:rPr>
            <w:noProof/>
            <w:lang w:val="en-CA" w:eastAsia="ko-KR"/>
          </w:rPr>
          <w:delText>)</w:delText>
        </w:r>
      </w:del>
    </w:p>
    <w:p w14:paraId="12C02527" w14:textId="16D85E14" w:rsidR="007A76D7" w:rsidRPr="00DE0F0E" w:rsidDel="00B73FEE" w:rsidRDefault="007A76D7" w:rsidP="007A76D7">
      <w:pPr>
        <w:pStyle w:val="Equation"/>
        <w:tabs>
          <w:tab w:val="clear" w:pos="4849"/>
        </w:tabs>
        <w:ind w:left="1588"/>
        <w:rPr>
          <w:del w:id="1916" w:author="Xianglin Wang" w:date="2019-03-20T14:20:00Z"/>
          <w:noProof/>
          <w:color w:val="000000" w:themeColor="text1"/>
          <w:lang w:val="en-CA"/>
        </w:rPr>
      </w:pPr>
      <w:del w:id="1917" w:author="Xianglin Wang" w:date="2019-03-20T14:20:00Z">
        <w:r w:rsidRPr="00DE0F0E" w:rsidDel="00B73FEE">
          <w:rPr>
            <w:noProof/>
            <w:color w:val="000000" w:themeColor="text1"/>
            <w:lang w:val="en-CA"/>
          </w:rPr>
          <w:delText>numCurrMergeCand = numCurrMergeCand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558</w:delText>
        </w:r>
        <w:r w:rsidRPr="00DE0F0E" w:rsidDel="00B73FEE">
          <w:rPr>
            <w:noProof/>
            <w:lang w:val="en-CA" w:eastAsia="ko-KR"/>
          </w:rPr>
          <w:fldChar w:fldCharType="end"/>
        </w:r>
        <w:r w:rsidRPr="00DE0F0E" w:rsidDel="00B73FEE">
          <w:rPr>
            <w:noProof/>
            <w:lang w:val="en-CA" w:eastAsia="ko-KR"/>
          </w:rPr>
          <w:delText>)</w:delText>
        </w:r>
      </w:del>
    </w:p>
    <w:p w14:paraId="705E124C" w14:textId="61B6263F" w:rsidR="007A76D7" w:rsidRPr="00DE0F0E" w:rsidDel="00B73FEE" w:rsidRDefault="007A76D7" w:rsidP="007A76D7">
      <w:pPr>
        <w:numPr>
          <w:ilvl w:val="0"/>
          <w:numId w:val="573"/>
        </w:numPr>
        <w:tabs>
          <w:tab w:val="clear" w:pos="794"/>
          <w:tab w:val="clear" w:pos="1588"/>
          <w:tab w:val="clear" w:pos="1985"/>
          <w:tab w:val="left" w:pos="720"/>
          <w:tab w:val="left" w:pos="1080"/>
          <w:tab w:val="left" w:pos="1440"/>
          <w:tab w:val="left" w:pos="2977"/>
        </w:tabs>
        <w:ind w:left="709"/>
        <w:rPr>
          <w:del w:id="1918" w:author="Xianglin Wang" w:date="2019-03-20T14:20:00Z"/>
          <w:noProof/>
          <w:color w:val="000000" w:themeColor="text1"/>
          <w:lang w:val="en-CA"/>
        </w:rPr>
      </w:pPr>
      <w:del w:id="1919" w:author="Xianglin Wang" w:date="2019-03-20T14:20:00Z">
        <w:r w:rsidRPr="00DE0F0E" w:rsidDel="00B73FEE">
          <w:rPr>
            <w:noProof/>
            <w:color w:val="000000" w:themeColor="text1"/>
            <w:lang w:val="en-CA"/>
          </w:rPr>
          <w:delText>The candidate 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with m equal to ( numCurrMergeCand − numInputMergeCand ) is added at the end of mergeCandList, i.e., mergeCandList[ numCurrMergeCand ] is set equal to 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and the reference indices, the prediction list utilization flags and the motion vectors of 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are derived as follows and numCurrMergeCand is incremented by 1:</w:delText>
        </w:r>
      </w:del>
    </w:p>
    <w:p w14:paraId="63F0D23C" w14:textId="580C6A69" w:rsidR="007A76D7" w:rsidRPr="00DE0F0E" w:rsidDel="00B73FEE" w:rsidRDefault="007A76D7" w:rsidP="007A76D7">
      <w:pPr>
        <w:pStyle w:val="Equation"/>
        <w:tabs>
          <w:tab w:val="clear" w:pos="4849"/>
        </w:tabs>
        <w:ind w:left="1588"/>
        <w:rPr>
          <w:del w:id="1920" w:author="Xianglin Wang" w:date="2019-03-20T14:20:00Z"/>
          <w:noProof/>
          <w:color w:val="000000" w:themeColor="text1"/>
          <w:lang w:val="en-CA"/>
        </w:rPr>
      </w:pPr>
      <w:del w:id="1921" w:author="Xianglin Wang" w:date="2019-03-20T14:20:00Z">
        <w:r w:rsidRPr="00DE0F0E" w:rsidDel="00B73FEE">
          <w:rPr>
            <w:noProof/>
            <w:color w:val="000000" w:themeColor="text1"/>
            <w:lang w:val="en-CA"/>
          </w:rPr>
          <w:delText>refIdxL0zeroCand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559</w:delText>
        </w:r>
        <w:r w:rsidRPr="00DE0F0E" w:rsidDel="00B73FEE">
          <w:rPr>
            <w:noProof/>
            <w:lang w:val="en-CA" w:eastAsia="ko-KR"/>
          </w:rPr>
          <w:fldChar w:fldCharType="end"/>
        </w:r>
        <w:r w:rsidRPr="00DE0F0E" w:rsidDel="00B73FEE">
          <w:rPr>
            <w:noProof/>
            <w:lang w:val="en-CA" w:eastAsia="ko-KR"/>
          </w:rPr>
          <w:delText>)</w:delText>
        </w:r>
      </w:del>
    </w:p>
    <w:p w14:paraId="28BE45E7" w14:textId="572D3E4D" w:rsidR="007A76D7" w:rsidRPr="00DE0F0E" w:rsidDel="00B73FEE" w:rsidRDefault="007A76D7" w:rsidP="007A76D7">
      <w:pPr>
        <w:pStyle w:val="Equation"/>
        <w:tabs>
          <w:tab w:val="clear" w:pos="4849"/>
        </w:tabs>
        <w:ind w:left="1588"/>
        <w:rPr>
          <w:del w:id="1922" w:author="Xianglin Wang" w:date="2019-03-20T14:20:00Z"/>
          <w:noProof/>
          <w:color w:val="000000" w:themeColor="text1"/>
          <w:lang w:val="en-CA"/>
        </w:rPr>
      </w:pPr>
      <w:del w:id="1923" w:author="Xianglin Wang" w:date="2019-03-20T14:20:00Z">
        <w:r w:rsidRPr="00DE0F0E" w:rsidDel="00B73FEE">
          <w:rPr>
            <w:noProof/>
            <w:color w:val="000000" w:themeColor="text1"/>
            <w:lang w:val="en-CA"/>
          </w:rPr>
          <w:delText>refIdxL1zeroCand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xml:space="preserve"> = zeroIdx</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560</w:delText>
        </w:r>
        <w:r w:rsidRPr="00DE0F0E" w:rsidDel="00B73FEE">
          <w:rPr>
            <w:noProof/>
            <w:lang w:val="en-CA" w:eastAsia="ko-KR"/>
          </w:rPr>
          <w:fldChar w:fldCharType="end"/>
        </w:r>
        <w:r w:rsidRPr="00DE0F0E" w:rsidDel="00B73FEE">
          <w:rPr>
            <w:noProof/>
            <w:lang w:val="en-CA" w:eastAsia="ko-KR"/>
          </w:rPr>
          <w:delText>)</w:delText>
        </w:r>
      </w:del>
    </w:p>
    <w:p w14:paraId="268C7D4B" w14:textId="6FDFD278" w:rsidR="007A76D7" w:rsidRPr="00DE0F0E" w:rsidDel="00B73FEE" w:rsidRDefault="007A76D7" w:rsidP="007A76D7">
      <w:pPr>
        <w:pStyle w:val="Equation"/>
        <w:tabs>
          <w:tab w:val="clear" w:pos="4849"/>
        </w:tabs>
        <w:ind w:left="1588"/>
        <w:rPr>
          <w:del w:id="1924" w:author="Xianglin Wang" w:date="2019-03-20T14:20:00Z"/>
          <w:noProof/>
          <w:color w:val="000000" w:themeColor="text1"/>
          <w:lang w:val="en-CA"/>
        </w:rPr>
      </w:pPr>
      <w:del w:id="1925" w:author="Xianglin Wang" w:date="2019-03-20T14:20:00Z">
        <w:r w:rsidRPr="00DE0F0E" w:rsidDel="00B73FEE">
          <w:rPr>
            <w:noProof/>
            <w:color w:val="000000" w:themeColor="text1"/>
            <w:lang w:val="en-CA"/>
          </w:rPr>
          <w:delText>predFlagL0zeroCand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561</w:delText>
        </w:r>
        <w:r w:rsidRPr="00DE0F0E" w:rsidDel="00B73FEE">
          <w:rPr>
            <w:noProof/>
            <w:lang w:val="en-CA" w:eastAsia="ko-KR"/>
          </w:rPr>
          <w:fldChar w:fldCharType="end"/>
        </w:r>
        <w:r w:rsidRPr="00DE0F0E" w:rsidDel="00B73FEE">
          <w:rPr>
            <w:noProof/>
            <w:lang w:val="en-CA" w:eastAsia="ko-KR"/>
          </w:rPr>
          <w:delText>)</w:delText>
        </w:r>
      </w:del>
    </w:p>
    <w:p w14:paraId="76AF7FEF" w14:textId="1D3C2900" w:rsidR="007A76D7" w:rsidRPr="00DE0F0E" w:rsidDel="00B73FEE" w:rsidRDefault="007A76D7" w:rsidP="007A76D7">
      <w:pPr>
        <w:pStyle w:val="Equation"/>
        <w:tabs>
          <w:tab w:val="clear" w:pos="4849"/>
        </w:tabs>
        <w:ind w:left="1588"/>
        <w:rPr>
          <w:del w:id="1926" w:author="Xianglin Wang" w:date="2019-03-20T14:20:00Z"/>
          <w:noProof/>
          <w:color w:val="000000" w:themeColor="text1"/>
          <w:lang w:val="en-CA"/>
        </w:rPr>
      </w:pPr>
      <w:del w:id="1927" w:author="Xianglin Wang" w:date="2019-03-20T14:20:00Z">
        <w:r w:rsidRPr="00DE0F0E" w:rsidDel="00B73FEE">
          <w:rPr>
            <w:noProof/>
            <w:color w:val="000000" w:themeColor="text1"/>
            <w:lang w:val="en-CA"/>
          </w:rPr>
          <w:delText>predFlagL1zeroCand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562</w:delText>
        </w:r>
        <w:r w:rsidRPr="00DE0F0E" w:rsidDel="00B73FEE">
          <w:rPr>
            <w:noProof/>
            <w:lang w:val="en-CA" w:eastAsia="ko-KR"/>
          </w:rPr>
          <w:fldChar w:fldCharType="end"/>
        </w:r>
        <w:r w:rsidRPr="00DE0F0E" w:rsidDel="00B73FEE">
          <w:rPr>
            <w:noProof/>
            <w:lang w:val="en-CA" w:eastAsia="ko-KR"/>
          </w:rPr>
          <w:delText>)</w:delText>
        </w:r>
      </w:del>
    </w:p>
    <w:p w14:paraId="45CBDDEC" w14:textId="3EC827C4" w:rsidR="007A76D7" w:rsidRPr="00DE0F0E" w:rsidDel="00B73FEE" w:rsidRDefault="007A76D7" w:rsidP="007A76D7">
      <w:pPr>
        <w:pStyle w:val="Equation"/>
        <w:tabs>
          <w:tab w:val="clear" w:pos="4849"/>
        </w:tabs>
        <w:ind w:left="1588"/>
        <w:rPr>
          <w:del w:id="1928" w:author="Xianglin Wang" w:date="2019-03-20T14:20:00Z"/>
          <w:noProof/>
          <w:color w:val="000000" w:themeColor="text1"/>
          <w:lang w:val="en-CA"/>
        </w:rPr>
      </w:pPr>
      <w:del w:id="1929" w:author="Xianglin Wang" w:date="2019-03-20T14:20:00Z">
        <w:r w:rsidRPr="00DE0F0E" w:rsidDel="00B73FEE">
          <w:rPr>
            <w:noProof/>
            <w:color w:val="000000" w:themeColor="text1"/>
            <w:lang w:val="en-CA"/>
          </w:rPr>
          <w:delText>mvL0zeroCand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[ 0 ]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563</w:delText>
        </w:r>
        <w:r w:rsidRPr="00DE0F0E" w:rsidDel="00B73FEE">
          <w:rPr>
            <w:noProof/>
            <w:lang w:val="en-CA" w:eastAsia="ko-KR"/>
          </w:rPr>
          <w:fldChar w:fldCharType="end"/>
        </w:r>
        <w:r w:rsidRPr="00DE0F0E" w:rsidDel="00B73FEE">
          <w:rPr>
            <w:noProof/>
            <w:lang w:val="en-CA" w:eastAsia="ko-KR"/>
          </w:rPr>
          <w:delText>)</w:delText>
        </w:r>
      </w:del>
    </w:p>
    <w:p w14:paraId="390D885E" w14:textId="687C51E7" w:rsidR="007A76D7" w:rsidRPr="00DE0F0E" w:rsidDel="00B73FEE" w:rsidRDefault="007A76D7" w:rsidP="007A76D7">
      <w:pPr>
        <w:pStyle w:val="Equation"/>
        <w:tabs>
          <w:tab w:val="clear" w:pos="4849"/>
        </w:tabs>
        <w:ind w:left="1588"/>
        <w:rPr>
          <w:del w:id="1930" w:author="Xianglin Wang" w:date="2019-03-20T14:20:00Z"/>
          <w:noProof/>
          <w:color w:val="000000" w:themeColor="text1"/>
          <w:lang w:val="en-CA"/>
        </w:rPr>
      </w:pPr>
      <w:del w:id="1931" w:author="Xianglin Wang" w:date="2019-03-20T14:20:00Z">
        <w:r w:rsidRPr="00DE0F0E" w:rsidDel="00B73FEE">
          <w:rPr>
            <w:noProof/>
            <w:color w:val="000000" w:themeColor="text1"/>
            <w:lang w:val="en-CA"/>
          </w:rPr>
          <w:delText>mvL0zeroCand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[ 1 ]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564</w:delText>
        </w:r>
        <w:r w:rsidRPr="00DE0F0E" w:rsidDel="00B73FEE">
          <w:rPr>
            <w:noProof/>
            <w:lang w:val="en-CA" w:eastAsia="ko-KR"/>
          </w:rPr>
          <w:fldChar w:fldCharType="end"/>
        </w:r>
        <w:r w:rsidRPr="00DE0F0E" w:rsidDel="00B73FEE">
          <w:rPr>
            <w:noProof/>
            <w:lang w:val="en-CA" w:eastAsia="ko-KR"/>
          </w:rPr>
          <w:delText>)</w:delText>
        </w:r>
      </w:del>
    </w:p>
    <w:p w14:paraId="57354BA0" w14:textId="00F3A39E" w:rsidR="007A76D7" w:rsidRPr="00DE0F0E" w:rsidDel="00B73FEE" w:rsidRDefault="007A76D7" w:rsidP="007A76D7">
      <w:pPr>
        <w:pStyle w:val="Equation"/>
        <w:tabs>
          <w:tab w:val="clear" w:pos="4849"/>
        </w:tabs>
        <w:ind w:left="1588"/>
        <w:rPr>
          <w:del w:id="1932" w:author="Xianglin Wang" w:date="2019-03-20T14:20:00Z"/>
          <w:noProof/>
          <w:color w:val="000000" w:themeColor="text1"/>
          <w:lang w:val="en-CA"/>
        </w:rPr>
      </w:pPr>
      <w:del w:id="1933" w:author="Xianglin Wang" w:date="2019-03-20T14:20:00Z">
        <w:r w:rsidRPr="00DE0F0E" w:rsidDel="00B73FEE">
          <w:rPr>
            <w:noProof/>
            <w:color w:val="000000" w:themeColor="text1"/>
            <w:lang w:val="en-CA"/>
          </w:rPr>
          <w:delText>mvL1zeroCand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[ 0 ]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565</w:delText>
        </w:r>
        <w:r w:rsidRPr="00DE0F0E" w:rsidDel="00B73FEE">
          <w:rPr>
            <w:noProof/>
            <w:lang w:val="en-CA" w:eastAsia="ko-KR"/>
          </w:rPr>
          <w:fldChar w:fldCharType="end"/>
        </w:r>
        <w:r w:rsidRPr="00DE0F0E" w:rsidDel="00B73FEE">
          <w:rPr>
            <w:noProof/>
            <w:lang w:val="en-CA" w:eastAsia="ko-KR"/>
          </w:rPr>
          <w:delText>)</w:delText>
        </w:r>
      </w:del>
    </w:p>
    <w:p w14:paraId="32A30BEC" w14:textId="1AE62548" w:rsidR="007A76D7" w:rsidRPr="00DE0F0E" w:rsidDel="00B73FEE" w:rsidRDefault="007A76D7" w:rsidP="007A76D7">
      <w:pPr>
        <w:pStyle w:val="Equation"/>
        <w:tabs>
          <w:tab w:val="clear" w:pos="4849"/>
        </w:tabs>
        <w:ind w:left="1588"/>
        <w:rPr>
          <w:del w:id="1934" w:author="Xianglin Wang" w:date="2019-03-20T14:20:00Z"/>
          <w:noProof/>
          <w:color w:val="000000" w:themeColor="text1"/>
          <w:lang w:val="en-CA"/>
        </w:rPr>
      </w:pPr>
      <w:del w:id="1935" w:author="Xianglin Wang" w:date="2019-03-20T14:20:00Z">
        <w:r w:rsidRPr="00DE0F0E" w:rsidDel="00B73FEE">
          <w:rPr>
            <w:noProof/>
            <w:color w:val="000000" w:themeColor="text1"/>
            <w:lang w:val="en-CA"/>
          </w:rPr>
          <w:delText>mvL1zeroCand</w:delText>
        </w:r>
        <w:r w:rsidRPr="00DE0F0E" w:rsidDel="00B73FEE">
          <w:rPr>
            <w:noProof/>
            <w:color w:val="000000" w:themeColor="text1"/>
            <w:vertAlign w:val="subscript"/>
            <w:lang w:val="en-CA"/>
          </w:rPr>
          <w:delText>m</w:delText>
        </w:r>
        <w:r w:rsidRPr="00DE0F0E" w:rsidDel="00B73FEE">
          <w:rPr>
            <w:noProof/>
            <w:color w:val="000000" w:themeColor="text1"/>
            <w:lang w:val="en-CA"/>
          </w:rPr>
          <w:delText>[ 1 ] = 0</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566</w:delText>
        </w:r>
        <w:r w:rsidRPr="00DE0F0E" w:rsidDel="00B73FEE">
          <w:rPr>
            <w:noProof/>
            <w:lang w:val="en-CA" w:eastAsia="ko-KR"/>
          </w:rPr>
          <w:fldChar w:fldCharType="end"/>
        </w:r>
        <w:r w:rsidRPr="00DE0F0E" w:rsidDel="00B73FEE">
          <w:rPr>
            <w:noProof/>
            <w:lang w:val="en-CA" w:eastAsia="ko-KR"/>
          </w:rPr>
          <w:delText>)</w:delText>
        </w:r>
      </w:del>
    </w:p>
    <w:p w14:paraId="340D2B8F" w14:textId="5DC9C2D3" w:rsidR="007A76D7" w:rsidRPr="00DE0F0E" w:rsidDel="00B73FEE" w:rsidRDefault="007A76D7" w:rsidP="007A76D7">
      <w:pPr>
        <w:pStyle w:val="Equation"/>
        <w:tabs>
          <w:tab w:val="clear" w:pos="4849"/>
        </w:tabs>
        <w:ind w:left="1588"/>
        <w:rPr>
          <w:del w:id="1936" w:author="Xianglin Wang" w:date="2019-03-20T14:20:00Z"/>
          <w:noProof/>
          <w:color w:val="000000" w:themeColor="text1"/>
          <w:lang w:val="en-CA"/>
        </w:rPr>
      </w:pPr>
      <w:del w:id="1937" w:author="Xianglin Wang" w:date="2019-03-20T14:20:00Z">
        <w:r w:rsidRPr="00DE0F0E" w:rsidDel="00B73FEE">
          <w:rPr>
            <w:noProof/>
            <w:color w:val="000000" w:themeColor="text1"/>
            <w:lang w:val="en-CA"/>
          </w:rPr>
          <w:lastRenderedPageBreak/>
          <w:delText>numCurrMergeCand = numCurrMergeCand + 1</w:delText>
        </w:r>
        <w:r w:rsidRPr="00DE0F0E" w:rsidDel="00B73FEE">
          <w:rPr>
            <w:noProof/>
            <w:color w:val="000000" w:themeColor="text1"/>
            <w:lang w:val="en-CA" w:eastAsia="ko-KR"/>
          </w:rPr>
          <w:tab/>
        </w:r>
        <w:r w:rsidRPr="00DE0F0E" w:rsidDel="00B73FEE">
          <w:rPr>
            <w:noProof/>
            <w:lang w:val="en-CA" w:eastAsia="ko-KR"/>
          </w:rPr>
          <w:delText>(</w:delText>
        </w:r>
        <w:r w:rsidRPr="00DE0F0E" w:rsidDel="00B73FEE">
          <w:rPr>
            <w:noProof/>
            <w:lang w:val="en-CA" w:eastAsia="ko-KR"/>
          </w:rPr>
          <w:fldChar w:fldCharType="begin" w:fldLock="1"/>
        </w:r>
        <w:r w:rsidRPr="00DE0F0E" w:rsidDel="00B73FEE">
          <w:rPr>
            <w:noProof/>
            <w:lang w:val="en-CA" w:eastAsia="ko-KR"/>
          </w:rPr>
          <w:delInstrText xml:space="preserve"> STYLEREF 1 \s </w:delInstrText>
        </w:r>
        <w:r w:rsidRPr="00DE0F0E" w:rsidDel="00B73FEE">
          <w:rPr>
            <w:noProof/>
            <w:lang w:val="en-CA" w:eastAsia="ko-KR"/>
          </w:rPr>
          <w:fldChar w:fldCharType="separate"/>
        </w:r>
        <w:r w:rsidR="00043B38" w:rsidDel="00B73FEE">
          <w:rPr>
            <w:noProof/>
            <w:lang w:val="en-CA" w:eastAsia="ko-KR"/>
          </w:rPr>
          <w:delText>8</w:delText>
        </w:r>
        <w:r w:rsidRPr="00DE0F0E" w:rsidDel="00B73FEE">
          <w:rPr>
            <w:noProof/>
            <w:lang w:val="en-CA" w:eastAsia="ko-KR"/>
          </w:rPr>
          <w:fldChar w:fldCharType="end"/>
        </w:r>
        <w:r w:rsidRPr="00DE0F0E" w:rsidDel="00B73FEE">
          <w:rPr>
            <w:noProof/>
            <w:lang w:val="en-CA" w:eastAsia="ko-KR"/>
          </w:rPr>
          <w:noBreakHyphen/>
        </w:r>
        <w:r w:rsidRPr="00DE0F0E" w:rsidDel="00B73FEE">
          <w:rPr>
            <w:noProof/>
            <w:lang w:val="en-CA" w:eastAsia="ko-KR"/>
          </w:rPr>
          <w:fldChar w:fldCharType="begin" w:fldLock="1"/>
        </w:r>
        <w:r w:rsidRPr="00DE0F0E" w:rsidDel="00B73FEE">
          <w:rPr>
            <w:noProof/>
            <w:lang w:val="en-CA" w:eastAsia="ko-KR"/>
          </w:rPr>
          <w:delInstrText xml:space="preserve"> SEQ Equation \* ARABIC \s 1 </w:delInstrText>
        </w:r>
        <w:r w:rsidRPr="00DE0F0E" w:rsidDel="00B73FEE">
          <w:rPr>
            <w:noProof/>
            <w:lang w:val="en-CA" w:eastAsia="ko-KR"/>
          </w:rPr>
          <w:fldChar w:fldCharType="separate"/>
        </w:r>
        <w:r w:rsidR="00043B38" w:rsidDel="00B73FEE">
          <w:rPr>
            <w:noProof/>
            <w:lang w:val="en-CA" w:eastAsia="ko-KR"/>
          </w:rPr>
          <w:delText>567</w:delText>
        </w:r>
        <w:r w:rsidRPr="00DE0F0E" w:rsidDel="00B73FEE">
          <w:rPr>
            <w:noProof/>
            <w:lang w:val="en-CA" w:eastAsia="ko-KR"/>
          </w:rPr>
          <w:fldChar w:fldCharType="end"/>
        </w:r>
        <w:r w:rsidRPr="00DE0F0E" w:rsidDel="00B73FEE">
          <w:rPr>
            <w:noProof/>
            <w:lang w:val="en-CA" w:eastAsia="ko-KR"/>
          </w:rPr>
          <w:delText>)</w:delText>
        </w:r>
      </w:del>
    </w:p>
    <w:p w14:paraId="784CEA15" w14:textId="09486E6A" w:rsidR="007A76D7" w:rsidRPr="00DE0F0E" w:rsidDel="00B73FEE" w:rsidRDefault="007A76D7" w:rsidP="007A76D7">
      <w:pPr>
        <w:numPr>
          <w:ilvl w:val="0"/>
          <w:numId w:val="573"/>
        </w:numPr>
        <w:tabs>
          <w:tab w:val="clear" w:pos="794"/>
          <w:tab w:val="clear" w:pos="1588"/>
          <w:tab w:val="clear" w:pos="1985"/>
          <w:tab w:val="left" w:pos="720"/>
          <w:tab w:val="left" w:pos="1080"/>
          <w:tab w:val="left" w:pos="1440"/>
          <w:tab w:val="left" w:pos="2977"/>
        </w:tabs>
        <w:ind w:left="709"/>
        <w:rPr>
          <w:del w:id="1938" w:author="Xianglin Wang" w:date="2019-03-20T14:20:00Z"/>
          <w:noProof/>
          <w:color w:val="000000" w:themeColor="text1"/>
          <w:lang w:val="en-CA"/>
        </w:rPr>
      </w:pPr>
      <w:del w:id="1939" w:author="Xianglin Wang" w:date="2019-03-20T14:20:00Z">
        <w:r w:rsidRPr="00DE0F0E" w:rsidDel="00B73FEE">
          <w:rPr>
            <w:noProof/>
            <w:color w:val="000000" w:themeColor="text1"/>
            <w:lang w:val="en-CA"/>
          </w:rPr>
          <w:delText>zeroIdx = ( zeroIdx + 1 ) % numRefIdx</w:delText>
        </w:r>
      </w:del>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940"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940"/>
    </w:p>
    <w:p w14:paraId="341C2F23" w14:textId="77777777" w:rsidR="00E46C7A" w:rsidRPr="00DE0F0E" w:rsidRDefault="00E46C7A" w:rsidP="00E46C7A">
      <w:pPr>
        <w:pStyle w:val="Heading4"/>
        <w:rPr>
          <w:noProof/>
          <w:lang w:val="en-CA" w:eastAsia="ko-KR"/>
        </w:rPr>
      </w:pPr>
      <w:bookmarkStart w:id="1941" w:name="_Ref524379592"/>
      <w:r w:rsidRPr="00DE0F0E">
        <w:rPr>
          <w:noProof/>
          <w:lang w:val="en-CA" w:eastAsia="ko-KR"/>
        </w:rPr>
        <w:t>General</w:t>
      </w:r>
      <w:bookmarkEnd w:id="194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lastRenderedPageBreak/>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94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94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lastRenderedPageBreak/>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943" w:name="_Ref531205325"/>
      <w:r w:rsidRPr="00DE0F0E">
        <w:rPr>
          <w:rFonts w:eastAsia="Malgun Gothic"/>
          <w:noProof/>
          <w:lang w:val="en-CA" w:eastAsia="ko-KR"/>
        </w:rPr>
        <w:t>Derivation process for subblock-based temporal merging candidates</w:t>
      </w:r>
      <w:bookmarkEnd w:id="194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lastRenderedPageBreak/>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944" w:name="_Ref531265651"/>
      <w:r w:rsidRPr="00DE0F0E">
        <w:rPr>
          <w:noProof/>
          <w:lang w:val="en-CA" w:eastAsia="ko-KR"/>
        </w:rPr>
        <w:t>Derivation process for subblock-based temporal merging base motion data</w:t>
      </w:r>
      <w:bookmarkEnd w:id="194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945" w:name="_Ref524382949"/>
      <w:r w:rsidRPr="00DE0F0E">
        <w:rPr>
          <w:noProof/>
          <w:lang w:val="en-CA" w:eastAsia="ko-KR"/>
        </w:rPr>
        <w:t>Derivation process for luma affine control point motion vectors from a neighbouring block</w:t>
      </w:r>
      <w:bookmarkEnd w:id="194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lastRenderedPageBreak/>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94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94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the </w:t>
      </w:r>
      <w:r w:rsidRPr="00DE0F0E">
        <w:rPr>
          <w:noProof/>
          <w:lang w:val="en-CA" w:eastAsia="ko-KR"/>
        </w:rPr>
        <w:lastRenderedPageBreak/>
        <w:t>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lastRenderedPageBreak/>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947" w:name="_Ref522625587"/>
      <w:bookmarkStart w:id="1948" w:name="_Ref524385281"/>
      <w:r w:rsidRPr="00DE0F0E">
        <w:rPr>
          <w:noProof/>
          <w:lang w:val="en-CA"/>
        </w:rPr>
        <w:t>Derivation process for luma affine control point motion vector predictor</w:t>
      </w:r>
      <w:bookmarkEnd w:id="1947"/>
      <w:r w:rsidRPr="00DE0F0E">
        <w:rPr>
          <w:noProof/>
          <w:lang w:val="en-CA"/>
        </w:rPr>
        <w:t>s</w:t>
      </w:r>
      <w:bookmarkEnd w:id="194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 xml:space="preserve">ma </w:t>
      </w:r>
      <w:r w:rsidRPr="00DE0F0E">
        <w:rPr>
          <w:noProof/>
          <w:lang w:val="en-CA" w:eastAsia="ko-KR"/>
        </w:rPr>
        <w:lastRenderedPageBreak/>
        <w:t>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949" w:name="_Ref519541702"/>
      <w:bookmarkStart w:id="195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94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95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951" w:name="_Ref519540614"/>
      <w:r w:rsidRPr="00DE0F0E">
        <w:rPr>
          <w:noProof/>
          <w:lang w:val="en-CA"/>
        </w:rPr>
        <w:t>Derivation process for motion vector</w:t>
      </w:r>
      <w:bookmarkEnd w:id="195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lastRenderedPageBreak/>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952" w:name="_Ref531882744"/>
      <w:bookmarkStart w:id="1953" w:name="_Ref532491373"/>
      <w:bookmarkStart w:id="1954" w:name="_Toc3756823"/>
      <w:r w:rsidRPr="00DE0F0E">
        <w:rPr>
          <w:noProof/>
          <w:lang w:val="en-CA" w:eastAsia="ko-KR"/>
        </w:rPr>
        <w:t xml:space="preserve">Derivation process for intra prediction mode in combined merge and intra </w:t>
      </w:r>
      <w:bookmarkEnd w:id="1952"/>
      <w:r w:rsidRPr="00DE0F0E">
        <w:rPr>
          <w:noProof/>
          <w:lang w:val="en-CA" w:eastAsia="ko-KR"/>
        </w:rPr>
        <w:t>prediction</w:t>
      </w:r>
      <w:bookmarkEnd w:id="1953"/>
      <w:bookmarkEnd w:id="195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955" w:name="_Ref278969665"/>
      <w:bookmarkStart w:id="1956" w:name="_Toc287363819"/>
      <w:bookmarkStart w:id="1957" w:name="_Toc311217250"/>
      <w:bookmarkStart w:id="1958" w:name="_Toc317198797"/>
      <w:bookmarkStart w:id="1959" w:name="_Toc415475915"/>
      <w:bookmarkStart w:id="1960" w:name="_Toc423599190"/>
      <w:bookmarkStart w:id="1961" w:name="_Toc423601694"/>
      <w:bookmarkStart w:id="1962" w:name="_Toc501130197"/>
      <w:bookmarkStart w:id="1963" w:name="_Toc503777901"/>
      <w:bookmarkStart w:id="1964" w:name="_Ref522363461"/>
      <w:bookmarkStart w:id="1965" w:name="_Toc3756824"/>
      <w:r w:rsidRPr="00DE0F0E">
        <w:rPr>
          <w:noProof/>
          <w:lang w:val="en-CA"/>
        </w:rPr>
        <w:t>Decoding process for i</w:t>
      </w:r>
      <w:r w:rsidRPr="00DE0F0E" w:rsidDel="003C51E6">
        <w:rPr>
          <w:noProof/>
          <w:lang w:val="en-CA"/>
        </w:rPr>
        <w:t xml:space="preserve">nter </w:t>
      </w:r>
      <w:bookmarkEnd w:id="1955"/>
      <w:bookmarkEnd w:id="1956"/>
      <w:bookmarkEnd w:id="1957"/>
      <w:bookmarkEnd w:id="1958"/>
      <w:bookmarkEnd w:id="1959"/>
      <w:bookmarkEnd w:id="1960"/>
      <w:bookmarkEnd w:id="1961"/>
      <w:bookmarkEnd w:id="1962"/>
      <w:bookmarkEnd w:id="1963"/>
      <w:r w:rsidRPr="00DE0F0E">
        <w:rPr>
          <w:noProof/>
          <w:lang w:val="en-CA"/>
        </w:rPr>
        <w:t>blocks</w:t>
      </w:r>
      <w:bookmarkEnd w:id="1964"/>
      <w:bookmarkEnd w:id="1965"/>
    </w:p>
    <w:p w14:paraId="60B645A6" w14:textId="77777777" w:rsidR="00C35DAA" w:rsidRPr="00DE0F0E" w:rsidRDefault="00C35DAA" w:rsidP="00C35DAA">
      <w:pPr>
        <w:pStyle w:val="Heading4"/>
        <w:rPr>
          <w:noProof/>
          <w:lang w:val="en-CA" w:eastAsia="ko-KR"/>
        </w:rPr>
      </w:pPr>
      <w:bookmarkStart w:id="1966" w:name="_Ref524460607"/>
      <w:r w:rsidRPr="00DE0F0E">
        <w:rPr>
          <w:noProof/>
          <w:lang w:val="en-CA" w:eastAsia="ko-KR"/>
        </w:rPr>
        <w:t>General</w:t>
      </w:r>
      <w:bookmarkEnd w:id="196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lastRenderedPageBreak/>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lastRenderedPageBreak/>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967" w:name="_Ref330936353"/>
      <w:r w:rsidRPr="00DE0F0E" w:rsidDel="003C51E6">
        <w:rPr>
          <w:noProof/>
          <w:lang w:val="en-CA"/>
        </w:rPr>
        <w:t>Reference picture selection process</w:t>
      </w:r>
      <w:bookmarkEnd w:id="196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lastRenderedPageBreak/>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968" w:name="_Ref278220057"/>
      <w:r w:rsidRPr="00DE0F0E" w:rsidDel="003C51E6">
        <w:rPr>
          <w:noProof/>
          <w:lang w:val="en-CA"/>
        </w:rPr>
        <w:t>Fractional sample interpolation process</w:t>
      </w:r>
      <w:bookmarkEnd w:id="1968"/>
    </w:p>
    <w:p w14:paraId="46E5B7AD" w14:textId="77777777" w:rsidR="0057383D" w:rsidRPr="00DE0F0E" w:rsidDel="003C51E6" w:rsidRDefault="0057383D" w:rsidP="0057383D">
      <w:pPr>
        <w:pStyle w:val="Heading5"/>
        <w:rPr>
          <w:noProof/>
          <w:lang w:val="en-CA"/>
        </w:rPr>
      </w:pPr>
      <w:bookmarkStart w:id="1969" w:name="_Ref414881912"/>
      <w:r w:rsidRPr="00DE0F0E" w:rsidDel="003C51E6">
        <w:rPr>
          <w:noProof/>
          <w:lang w:val="en-CA"/>
        </w:rPr>
        <w:t>General</w:t>
      </w:r>
      <w:bookmarkEnd w:id="196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lastRenderedPageBreak/>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97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97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97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97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97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97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973" w:name="_Ref278221402"/>
      <w:r w:rsidRPr="00DE0F0E" w:rsidDel="003C51E6">
        <w:rPr>
          <w:noProof/>
          <w:lang w:val="en-CA"/>
        </w:rPr>
        <w:t>Chroma sample interpolation process</w:t>
      </w:r>
      <w:bookmarkEnd w:id="197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97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97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975" w:name="_Hlk526634677"/>
      <w:bookmarkStart w:id="197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975"/>
    <w:bookmarkEnd w:id="197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977" w:name="_Ref278220086"/>
      <w:r w:rsidRPr="00DE0F0E" w:rsidDel="003C51E6">
        <w:rPr>
          <w:noProof/>
          <w:lang w:val="en-CA"/>
        </w:rPr>
        <w:t>Weighted sample prediction process</w:t>
      </w:r>
      <w:bookmarkEnd w:id="1977"/>
    </w:p>
    <w:p w14:paraId="4F984722" w14:textId="77777777" w:rsidR="00E63EAF" w:rsidRPr="00DE0F0E" w:rsidDel="003C51E6" w:rsidRDefault="00E63EAF" w:rsidP="00E63EAF">
      <w:pPr>
        <w:pStyle w:val="Heading5"/>
        <w:rPr>
          <w:noProof/>
          <w:lang w:val="en-CA"/>
        </w:rPr>
      </w:pPr>
      <w:bookmarkStart w:id="197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97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979" w:name="_Ref298663087"/>
      <w:r w:rsidRPr="00DE0F0E" w:rsidDel="003C51E6">
        <w:rPr>
          <w:noProof/>
          <w:lang w:val="en-CA"/>
        </w:rPr>
        <w:t>Explicit weighted sample prediction process</w:t>
      </w:r>
      <w:bookmarkEnd w:id="197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98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98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981" w:name="OLE_LINK342"/>
      <w:bookmarkStart w:id="1982" w:name="OLE_LINK343"/>
      <w:r>
        <w:rPr>
          <w:lang w:val="en-CA" w:eastAsia="ko-KR"/>
        </w:rPr>
        <w:t xml:space="preserve"> </w:t>
      </w:r>
      <w:r>
        <w:rPr>
          <w:lang w:val="en-CA" w:eastAsia="ko-KR"/>
        </w:rPr>
        <w:br/>
      </w:r>
      <w:r w:rsidRPr="004F4526">
        <w:rPr>
          <w:lang w:val="en-CA" w:eastAsia="ko-KR"/>
        </w:rPr>
        <w:t xml:space="preserve">predSamplesInter [ x ][ y ] = </w:t>
      </w:r>
      <w:bookmarkEnd w:id="1981"/>
      <w:bookmarkEnd w:id="1982"/>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98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98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984"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984"/>
    </w:p>
    <w:p w14:paraId="2AA86730" w14:textId="77777777" w:rsidR="008678CF" w:rsidRPr="00DE0F0E" w:rsidRDefault="008678CF" w:rsidP="008678CF">
      <w:pPr>
        <w:pStyle w:val="Heading4"/>
        <w:rPr>
          <w:noProof/>
          <w:color w:val="000000" w:themeColor="text1"/>
          <w:lang w:val="en-CA" w:eastAsia="ko-KR"/>
        </w:rPr>
      </w:pPr>
      <w:bookmarkStart w:id="1985" w:name="_Ref527993772"/>
      <w:r w:rsidRPr="00DE0F0E">
        <w:rPr>
          <w:noProof/>
          <w:color w:val="000000" w:themeColor="text1"/>
          <w:lang w:val="en-CA" w:eastAsia="ko-KR"/>
        </w:rPr>
        <w:t>General</w:t>
      </w:r>
      <w:bookmarkEnd w:id="198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98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98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987" w:name="_Ref528067726"/>
      <w:r w:rsidRPr="00DE0F0E">
        <w:rPr>
          <w:noProof/>
          <w:color w:val="000000" w:themeColor="text1"/>
          <w:lang w:val="en-CA" w:eastAsia="ko-KR"/>
        </w:rPr>
        <w:t>Motion vector storing process for triangle merge mode</w:t>
      </w:r>
      <w:bookmarkEnd w:id="198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988" w:name="_Ref528577940"/>
      <w:r w:rsidRPr="00DE0F0E">
        <w:rPr>
          <w:noProof/>
          <w:color w:val="000000" w:themeColor="text1"/>
          <w:lang w:val="en-CA" w:eastAsia="ko-KR"/>
        </w:rPr>
        <w:t>Reference picture mapping process for triangle merge mode</w:t>
      </w:r>
      <w:bookmarkEnd w:id="198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989" w:name="_Ref522376711"/>
      <w:bookmarkStart w:id="1990"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989"/>
      <w:bookmarkEnd w:id="199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991" w:name="_Toc3756827"/>
      <w:r w:rsidRPr="00DE0F0E">
        <w:rPr>
          <w:noProof/>
          <w:lang w:val="en-CA"/>
        </w:rPr>
        <w:lastRenderedPageBreak/>
        <w:t>Decoding process for coding units coded in IBC prediction mode</w:t>
      </w:r>
      <w:bookmarkEnd w:id="1991"/>
    </w:p>
    <w:p w14:paraId="071D2F54" w14:textId="515311D5" w:rsidR="00AD1DBF" w:rsidRPr="00DE0F0E" w:rsidRDefault="00AD1DBF" w:rsidP="00AD1DBF">
      <w:pPr>
        <w:pStyle w:val="Heading3"/>
        <w:rPr>
          <w:noProof/>
          <w:lang w:val="en-CA"/>
        </w:rPr>
      </w:pPr>
      <w:bookmarkStart w:id="1992" w:name="_Toc3756828"/>
      <w:r w:rsidRPr="00DE0F0E" w:rsidDel="003C51E6">
        <w:rPr>
          <w:noProof/>
          <w:lang w:val="en-CA"/>
        </w:rPr>
        <w:t xml:space="preserve">General decoding process for coding units coded in </w:t>
      </w:r>
      <w:r w:rsidRPr="00DE0F0E">
        <w:rPr>
          <w:noProof/>
          <w:lang w:val="en-CA"/>
        </w:rPr>
        <w:t>IBC prediction mode</w:t>
      </w:r>
      <w:bookmarkEnd w:id="199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993" w:name="_Ref1935753"/>
      <w:bookmarkStart w:id="1994" w:name="_Toc3756829"/>
      <w:r w:rsidRPr="00DE0F0E">
        <w:rPr>
          <w:noProof/>
          <w:lang w:val="en-CA"/>
        </w:rPr>
        <w:t>Derivation process for motion vector components for IBC blocks</w:t>
      </w:r>
      <w:bookmarkEnd w:id="1993"/>
      <w:bookmarkEnd w:id="1994"/>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995" w:name="_Ref1935883"/>
      <w:r w:rsidRPr="00DE0F0E">
        <w:rPr>
          <w:noProof/>
          <w:lang w:val="en-CA"/>
        </w:rPr>
        <w:t>Derivation process for luma motion vector for merge mode</w:t>
      </w:r>
      <w:bookmarkEnd w:id="199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996" w:name="_Ref1935947"/>
      <w:r w:rsidRPr="00DE0F0E">
        <w:rPr>
          <w:noProof/>
          <w:lang w:val="en-CA"/>
        </w:rPr>
        <w:t>Derivation process for spatial merging candidates</w:t>
      </w:r>
      <w:bookmarkEnd w:id="199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997" w:name="_Ref1935976"/>
      <w:r w:rsidRPr="00DE0F0E">
        <w:rPr>
          <w:noProof/>
          <w:lang w:val="en-CA"/>
        </w:rPr>
        <w:t>Derivation process for pairwise average merging candidate</w:t>
      </w:r>
      <w:bookmarkEnd w:id="199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998" w:name="_Ref1935962"/>
      <w:r w:rsidRPr="00DE0F0E">
        <w:rPr>
          <w:noProof/>
          <w:lang w:val="en-CA"/>
        </w:rPr>
        <w:t>Derivation process for history-based merging candidates</w:t>
      </w:r>
      <w:bookmarkEnd w:id="199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999" w:name="_Ref1935905"/>
      <w:r w:rsidRPr="00DE0F0E" w:rsidDel="003C51E6">
        <w:rPr>
          <w:noProof/>
          <w:lang w:val="en-CA"/>
        </w:rPr>
        <w:t>Derivation process for luma motion vector prediction</w:t>
      </w:r>
      <w:bookmarkEnd w:id="199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000" w:name="_Ref1936013"/>
      <w:r w:rsidRPr="00DE0F0E">
        <w:rPr>
          <w:noProof/>
          <w:lang w:val="en-CA"/>
        </w:rPr>
        <w:lastRenderedPageBreak/>
        <w:t>Derivation process for motion vector predictor candidate list</w:t>
      </w:r>
      <w:bookmarkEnd w:id="200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001" w:name="_Ref536821628"/>
      <w:r w:rsidRPr="00DE0F0E">
        <w:rPr>
          <w:noProof/>
          <w:lang w:val="en-CA"/>
        </w:rPr>
        <w:t>Derivation process for spatial motion vector predictor candidates</w:t>
      </w:r>
      <w:bookmarkEnd w:id="200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002" w:name="_Ref1935790"/>
      <w:r w:rsidRPr="00DE0F0E">
        <w:rPr>
          <w:noProof/>
          <w:lang w:val="en-CA"/>
        </w:rPr>
        <w:t>Derivation process for chroma motion vectors</w:t>
      </w:r>
      <w:bookmarkEnd w:id="200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003" w:name="_Ref1935918"/>
      <w:r w:rsidRPr="00DE0F0E">
        <w:rPr>
          <w:noProof/>
          <w:lang w:val="en-CA"/>
        </w:rPr>
        <w:t>Updating process for the history-based motion vector predictor candidate list</w:t>
      </w:r>
      <w:bookmarkEnd w:id="200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004"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004"/>
    </w:p>
    <w:p w14:paraId="40A613E4" w14:textId="77777777" w:rsidR="00AD1DBF" w:rsidRPr="00DE0F0E" w:rsidRDefault="00AD1DBF" w:rsidP="00AD1DBF">
      <w:pPr>
        <w:pStyle w:val="Heading4"/>
        <w:rPr>
          <w:noProof/>
          <w:lang w:val="en-CA" w:eastAsia="ko-KR"/>
        </w:rPr>
      </w:pPr>
      <w:bookmarkStart w:id="2005" w:name="_Ref1935840"/>
      <w:r w:rsidRPr="00DE0F0E">
        <w:rPr>
          <w:noProof/>
          <w:lang w:val="en-CA" w:eastAsia="ko-KR"/>
        </w:rPr>
        <w:t>General</w:t>
      </w:r>
      <w:bookmarkEnd w:id="200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006" w:name="_Toc3756831"/>
      <w:r w:rsidRPr="00DE0F0E">
        <w:rPr>
          <w:noProof/>
          <w:lang w:val="en-CA"/>
        </w:rPr>
        <w:lastRenderedPageBreak/>
        <w:t>Scaling, transformation and array construction process</w:t>
      </w:r>
      <w:bookmarkEnd w:id="2006"/>
    </w:p>
    <w:p w14:paraId="56B1D733" w14:textId="77777777" w:rsidR="0012023F" w:rsidRPr="00DE0F0E" w:rsidRDefault="0012023F" w:rsidP="0012023F">
      <w:pPr>
        <w:pStyle w:val="Heading3"/>
        <w:rPr>
          <w:noProof/>
          <w:lang w:val="en-CA"/>
        </w:rPr>
      </w:pPr>
      <w:bookmarkStart w:id="2007" w:name="_Ref529267130"/>
      <w:bookmarkStart w:id="2008" w:name="_Toc3756832"/>
      <w:r w:rsidRPr="00DE0F0E">
        <w:rPr>
          <w:noProof/>
          <w:lang w:val="en-CA"/>
        </w:rPr>
        <w:t>Derivation process for quantization parameters</w:t>
      </w:r>
      <w:bookmarkEnd w:id="2007"/>
      <w:bookmarkEnd w:id="2008"/>
    </w:p>
    <w:p w14:paraId="002ADECB" w14:textId="77777777" w:rsidR="0000502C" w:rsidRPr="00DE0F0E" w:rsidRDefault="001537FB" w:rsidP="001676FB">
      <w:pPr>
        <w:rPr>
          <w:noProof/>
          <w:lang w:val="en-CA"/>
        </w:rPr>
      </w:pPr>
      <w:bookmarkStart w:id="200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010" w:name="_Toc324427951"/>
      <w:bookmarkStart w:id="2011" w:name="_Toc324427952"/>
      <w:bookmarkEnd w:id="2010"/>
      <w:bookmarkEnd w:id="201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012" w:name="_Ref81308924"/>
      <w:bookmarkStart w:id="2013" w:name="_Ref22911311"/>
      <w:bookmarkStart w:id="2014" w:name="_Ref22911306"/>
      <w:bookmarkStart w:id="2015" w:name="_Ref81308921"/>
      <w:bookmarkStart w:id="2016" w:name="_Toc77680780"/>
      <w:bookmarkStart w:id="2017" w:name="_Toc118289114"/>
      <w:bookmarkStart w:id="2018" w:name="_Toc246350714"/>
      <w:bookmarkStart w:id="2019" w:name="_Toc259024363"/>
      <w:bookmarkStart w:id="2020" w:name="_Toc415476453"/>
      <w:bookmarkStart w:id="2021" w:name="_Toc423602499"/>
      <w:bookmarkStart w:id="2022" w:name="_Toc423602673"/>
      <w:bookmarkStart w:id="2023" w:name="_Toc501130573"/>
      <w:bookmarkStart w:id="202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012"/>
      <w:bookmarkEnd w:id="201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014"/>
      <w:r w:rsidRPr="00DE0F0E">
        <w:rPr>
          <w:noProof/>
          <w:lang w:val="en-CA"/>
        </w:rPr>
        <w:t>qPi</w:t>
      </w:r>
      <w:bookmarkEnd w:id="2015"/>
      <w:bookmarkEnd w:id="2016"/>
      <w:bookmarkEnd w:id="2017"/>
      <w:bookmarkEnd w:id="2018"/>
      <w:bookmarkEnd w:id="2019"/>
      <w:r w:rsidRPr="00DE0F0E">
        <w:rPr>
          <w:noProof/>
          <w:lang w:val="en-CA"/>
        </w:rPr>
        <w:t xml:space="preserve"> for ChromaArrayType equal to 1</w:t>
      </w:r>
      <w:bookmarkEnd w:id="2020"/>
      <w:bookmarkEnd w:id="2021"/>
      <w:bookmarkEnd w:id="2022"/>
      <w:bookmarkEnd w:id="2023"/>
      <w:bookmarkEnd w:id="2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025" w:name="_Ref522189476"/>
      <w:bookmarkStart w:id="2026" w:name="_Toc3756833"/>
      <w:r w:rsidRPr="00DE0F0E">
        <w:rPr>
          <w:noProof/>
          <w:lang w:val="en-CA"/>
        </w:rPr>
        <w:t>Scaling and transformation process</w:t>
      </w:r>
      <w:bookmarkEnd w:id="2025"/>
      <w:bookmarkEnd w:id="202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027" w:name="_Ref522189399"/>
      <w:bookmarkStart w:id="2028" w:name="_Toc3756834"/>
      <w:r w:rsidRPr="00DE0F0E">
        <w:rPr>
          <w:noProof/>
          <w:lang w:val="en-CA"/>
        </w:rPr>
        <w:t>Scaling process for transform coefficients</w:t>
      </w:r>
      <w:bookmarkEnd w:id="2009"/>
      <w:bookmarkEnd w:id="2027"/>
      <w:bookmarkEnd w:id="202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029" w:name="_Ref522119035"/>
      <w:bookmarkStart w:id="2030" w:name="_Toc3756835"/>
      <w:bookmarkStart w:id="2031" w:name="_Ref521609060"/>
      <w:r w:rsidRPr="00DE0F0E">
        <w:rPr>
          <w:noProof/>
          <w:lang w:val="en-CA"/>
        </w:rPr>
        <w:t>Transformation process for scaled transform coefficients</w:t>
      </w:r>
      <w:bookmarkEnd w:id="2029"/>
      <w:bookmarkEnd w:id="2030"/>
    </w:p>
    <w:p w14:paraId="153ADCD6" w14:textId="77777777" w:rsidR="00660FC7" w:rsidRPr="00DE0F0E" w:rsidRDefault="00660FC7" w:rsidP="00660FC7">
      <w:pPr>
        <w:pStyle w:val="Heading4"/>
        <w:rPr>
          <w:noProof/>
          <w:lang w:val="en-CA" w:eastAsia="ko-KR"/>
        </w:rPr>
      </w:pPr>
      <w:bookmarkStart w:id="2032" w:name="_Ref522130276"/>
      <w:r w:rsidRPr="00DE0F0E">
        <w:rPr>
          <w:noProof/>
          <w:lang w:val="en-CA" w:eastAsia="ko-KR"/>
        </w:rPr>
        <w:t>General</w:t>
      </w:r>
      <w:bookmarkEnd w:id="203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03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03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033"/>
      <w:bookmarkEnd w:id="203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035"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03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036"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03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037" w:name="_Ref522122832"/>
      <w:r w:rsidRPr="00DE0F0E">
        <w:rPr>
          <w:noProof/>
          <w:lang w:val="en-CA" w:eastAsia="ko-KR"/>
        </w:rPr>
        <w:t>Transformation process</w:t>
      </w:r>
      <w:bookmarkEnd w:id="203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038" w:name="_Ref522136373"/>
      <w:r w:rsidRPr="00DE0F0E">
        <w:rPr>
          <w:noProof/>
          <w:lang w:val="en-CA" w:eastAsia="ko-KR"/>
        </w:rPr>
        <w:t>Transformation matrix derivation process</w:t>
      </w:r>
      <w:bookmarkEnd w:id="203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039" w:name="_Ref522356730"/>
      <w:bookmarkStart w:id="2040" w:name="_Toc3756836"/>
      <w:r w:rsidRPr="00DE0F0E" w:rsidDel="00CB1E38">
        <w:rPr>
          <w:noProof/>
          <w:lang w:val="en-CA" w:eastAsia="ko-KR"/>
        </w:rPr>
        <w:t>Picture reconstruction process</w:t>
      </w:r>
      <w:bookmarkEnd w:id="2031"/>
      <w:bookmarkEnd w:id="2039"/>
      <w:bookmarkEnd w:id="2040"/>
    </w:p>
    <w:p w14:paraId="71C66C08" w14:textId="77777777" w:rsidR="0077068E" w:rsidRDefault="0077068E" w:rsidP="0077068E">
      <w:pPr>
        <w:pStyle w:val="Heading4"/>
        <w:rPr>
          <w:noProof/>
          <w:lang w:eastAsia="ko-KR"/>
        </w:rPr>
      </w:pPr>
      <w:bookmarkStart w:id="2041" w:name="OLE_LINK240"/>
      <w:bookmarkStart w:id="2042"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2043" w:name="OLE_LINK104"/>
      <w:bookmarkStart w:id="2044"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043"/>
      <w:bookmarkEnd w:id="2044"/>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2045" w:name="OLE_LINK507"/>
      <w:bookmarkStart w:id="2046" w:name="OLE_LINK508"/>
      <w:bookmarkStart w:id="2047" w:name="OLE_LINK509"/>
      <w:r w:rsidRPr="00F909B9">
        <w:rPr>
          <w:noProof/>
          <w:lang w:val="en-CA" w:eastAsia="ko-KR"/>
        </w:rPr>
        <w:t>nCurrSw</w:t>
      </w:r>
      <w:bookmarkEnd w:id="2045"/>
      <w:bookmarkEnd w:id="2046"/>
      <w:bookmarkEnd w:id="2047"/>
      <w:r w:rsidRPr="00F909B9">
        <w:rPr>
          <w:noProof/>
          <w:lang w:val="en-CA" w:eastAsia="ko-KR"/>
        </w:rPr>
        <w:t xml:space="preserve"> and </w:t>
      </w:r>
      <w:bookmarkStart w:id="2048" w:name="OLE_LINK510"/>
      <w:bookmarkStart w:id="2049" w:name="OLE_LINK511"/>
      <w:bookmarkStart w:id="2050" w:name="OLE_LINK512"/>
      <w:r w:rsidRPr="00F909B9">
        <w:rPr>
          <w:noProof/>
          <w:lang w:val="en-CA" w:eastAsia="ko-KR"/>
        </w:rPr>
        <w:t>nCurrSh</w:t>
      </w:r>
      <w:bookmarkEnd w:id="2048"/>
      <w:bookmarkEnd w:id="2049"/>
      <w:bookmarkEnd w:id="2050"/>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051" w:name="OLE_LINK126"/>
      <w:bookmarkStart w:id="2052" w:name="OLE_LINK127"/>
      <w:r w:rsidRPr="00F909B9">
        <w:rPr>
          <w:noProof/>
          <w:lang w:val="en-CA" w:eastAsia="ko-KR"/>
        </w:rPr>
        <w:t>predSamples</w:t>
      </w:r>
      <w:bookmarkEnd w:id="2051"/>
      <w:bookmarkEnd w:id="2052"/>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2053" w:name="OLE_LINK468"/>
      <w:bookmarkStart w:id="2054" w:name="OLE_LINK469"/>
      <w:bookmarkStart w:id="2055" w:name="OLE_LINK472"/>
      <w:bookmarkStart w:id="2056"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2053"/>
      <w:bookmarkEnd w:id="2054"/>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2057" w:name="OLE_LINK12"/>
      <w:bookmarkEnd w:id="2055"/>
      <w:bookmarkEnd w:id="2056"/>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2057"/>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2058" w:name="_Ref3730934"/>
      <w:bookmarkEnd w:id="2041"/>
      <w:bookmarkEnd w:id="2042"/>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2059" w:name="OLE_LINK79"/>
      <w:bookmarkStart w:id="2060" w:name="OLE_LINK80"/>
      <w:bookmarkStart w:id="2061"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059"/>
      <w:bookmarkEnd w:id="2060"/>
      <w:bookmarkEnd w:id="2061"/>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2062" w:name="OLE_LINK128"/>
      <w:bookmarkStart w:id="2063"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064" w:name="OLE_LINK513"/>
      <w:bookmarkStart w:id="2065"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064"/>
      <w:bookmarkEnd w:id="2065"/>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2062"/>
    <w:bookmarkEnd w:id="2063"/>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2066" w:name="_Ref2878680"/>
      <w:bookmarkStart w:id="2067" w:name="_Ref2945654"/>
      <w:bookmarkStart w:id="2068" w:name="OLE_LINK431"/>
      <w:bookmarkStart w:id="2069" w:name="OLE_LINK432"/>
      <w:bookmarkStart w:id="2070" w:name="_Ref2878687"/>
      <w:bookmarkStart w:id="2071"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066"/>
      <w:r>
        <w:rPr>
          <w:rFonts w:eastAsia="Times New Roman"/>
          <w:noProof/>
          <w:lang w:eastAsia="ko-KR"/>
        </w:rPr>
        <w:t>s</w:t>
      </w:r>
      <w:bookmarkEnd w:id="2067"/>
    </w:p>
    <w:bookmarkEnd w:id="2068"/>
    <w:bookmarkEnd w:id="2069"/>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2072" w:name="OLE_LINK517"/>
      <w:bookmarkStart w:id="2073" w:name="OLE_LINK518"/>
      <w:bookmarkStart w:id="2074"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2072"/>
    <w:bookmarkEnd w:id="2073"/>
    <w:bookmarkEnd w:id="2074"/>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2075" w:name="OLE_LINK523"/>
      <w:bookmarkStart w:id="2076" w:name="OLE_LINK524"/>
      <w:r w:rsidRPr="007C29D3">
        <w:rPr>
          <w:noProof/>
        </w:rPr>
        <w:t>nCurrSw</w:t>
      </w:r>
      <w:bookmarkEnd w:id="2075"/>
      <w:bookmarkEnd w:id="2076"/>
      <w:r w:rsidRPr="007C29D3">
        <w:rPr>
          <w:noProof/>
        </w:rPr>
        <w:t>)x(</w:t>
      </w:r>
      <w:bookmarkStart w:id="2077" w:name="OLE_LINK525"/>
      <w:bookmarkStart w:id="2078" w:name="OLE_LINK526"/>
      <w:bookmarkStart w:id="2079" w:name="OLE_LINK527"/>
      <w:r w:rsidRPr="007C29D3">
        <w:rPr>
          <w:noProof/>
        </w:rPr>
        <w:t>nCurrSh</w:t>
      </w:r>
      <w:bookmarkEnd w:id="2077"/>
      <w:bookmarkEnd w:id="2078"/>
      <w:bookmarkEnd w:id="2079"/>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2080" w:name="OLE_LINK197"/>
      <w:bookmarkStart w:id="2081" w:name="OLE_LINK198"/>
    </w:p>
    <w:bookmarkEnd w:id="2080"/>
    <w:bookmarkEnd w:id="2081"/>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2082" w:name="OLE_LINK390"/>
      <w:bookmarkStart w:id="2083" w:name="OLE_LINK391"/>
      <w:r>
        <w:rPr>
          <w:noProof/>
        </w:rPr>
        <w:t xml:space="preserve">a </w:t>
      </w:r>
      <w:bookmarkStart w:id="2084" w:name="OLE_LINK400"/>
      <w:bookmarkStart w:id="2085"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084"/>
      <w:bookmarkEnd w:id="2085"/>
      <w:r w:rsidRPr="005923F9">
        <w:rPr>
          <w:noProof/>
          <w:lang w:val="en-CA" w:eastAsia="ko-KR"/>
        </w:rPr>
        <w:t xml:space="preserve"> array</w:t>
      </w:r>
      <w:r>
        <w:rPr>
          <w:noProof/>
          <w:lang w:eastAsia="ko-KR"/>
        </w:rPr>
        <w:t xml:space="preserve"> recSamples</w:t>
      </w:r>
      <w:bookmarkEnd w:id="2082"/>
      <w:bookmarkEnd w:id="2083"/>
      <w:r>
        <w:rPr>
          <w:noProof/>
          <w:lang w:eastAsia="ko-KR"/>
        </w:rPr>
        <w:t>.</w:t>
      </w:r>
    </w:p>
    <w:p w14:paraId="44FE35A7" w14:textId="76737C5B" w:rsidR="00E56F21" w:rsidRPr="00651998" w:rsidRDefault="00E56F21" w:rsidP="00E56F21">
      <w:pPr>
        <w:rPr>
          <w:noProof/>
          <w:lang w:eastAsia="ko-KR"/>
        </w:rPr>
      </w:pPr>
      <w:bookmarkStart w:id="2086" w:name="OLE_LINK539"/>
      <w:r>
        <w:rPr>
          <w:noProof/>
          <w:lang w:eastAsia="ko-KR"/>
        </w:rPr>
        <w:t xml:space="preserve">The </w:t>
      </w:r>
      <w:r w:rsidRPr="007C29D3">
        <w:rPr>
          <w:noProof/>
          <w:lang w:eastAsia="ko-KR"/>
        </w:rPr>
        <w:t xml:space="preserve">(nCurrSw)x(nCurrSh) </w:t>
      </w:r>
      <w:bookmarkStart w:id="2087" w:name="OLE_LINK206"/>
      <w:bookmarkStart w:id="2088" w:name="OLE_LINK207"/>
      <w:bookmarkStart w:id="2089" w:name="OLE_LINK213"/>
      <w:r>
        <w:rPr>
          <w:noProof/>
          <w:lang w:eastAsia="ko-KR"/>
        </w:rPr>
        <w:t>array of mapped predicted luma sample</w:t>
      </w:r>
      <w:bookmarkEnd w:id="2087"/>
      <w:bookmarkEnd w:id="2088"/>
      <w:bookmarkEnd w:id="2089"/>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2086"/>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2090" w:name="OLE_LINK108"/>
      <w:bookmarkStart w:id="2091" w:name="OLE_LINK109"/>
      <w:bookmarkStart w:id="2092" w:name="OLE_LINK193"/>
      <w:bookmarkStart w:id="2093" w:name="OLE_LINK229"/>
      <w:r>
        <w:rPr>
          <w:noProof/>
        </w:rPr>
        <w:t xml:space="preserve">one of the following conditions is true, </w:t>
      </w:r>
      <w:bookmarkStart w:id="2094" w:name="OLE_LINK371"/>
      <w:bookmarkStart w:id="2095" w:name="OLE_LINK372"/>
      <w:r>
        <w:rPr>
          <w:noProof/>
          <w:lang w:eastAsia="ko-KR"/>
        </w:rPr>
        <w:t>PredMap</w:t>
      </w:r>
      <w:r w:rsidRPr="007C29D3">
        <w:rPr>
          <w:noProof/>
          <w:lang w:eastAsia="ko-KR"/>
        </w:rPr>
        <w:t>Samples</w:t>
      </w:r>
      <w:bookmarkEnd w:id="2094"/>
      <w:bookmarkEnd w:id="2095"/>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096" w:name="OLE_LINK381"/>
      <w:bookmarkStart w:id="2097" w:name="OLE_LINK382"/>
      <w:r w:rsidRPr="002D6A91">
        <w:rPr>
          <w:noProof/>
          <w:lang w:val="en-CA"/>
        </w:rPr>
        <w:t>MODE_INTRA</w:t>
      </w:r>
      <w:bookmarkEnd w:id="2090"/>
      <w:bookmarkEnd w:id="2091"/>
      <w:bookmarkEnd w:id="2092"/>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2098" w:name="OLE_LINK138"/>
      <w:bookmarkStart w:id="2099" w:name="OLE_LINK142"/>
      <w:bookmarkEnd w:id="2093"/>
      <w:bookmarkEnd w:id="2096"/>
      <w:bookmarkEnd w:id="2097"/>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098"/>
      <w:bookmarkEnd w:id="2099"/>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2100" w:name="OLE_LINK132"/>
      <w:bookmarkStart w:id="2101" w:name="OLE_LINK133"/>
      <w:r>
        <w:rPr>
          <w:noProof/>
          <w:lang w:eastAsia="ko-KR"/>
        </w:rPr>
        <w:t>idxY</w:t>
      </w:r>
      <w:bookmarkEnd w:id="2100"/>
      <w:bookmarkEnd w:id="2101"/>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102" w:name="OLE_LINK130"/>
      <w:bookmarkStart w:id="2103" w:name="OLE_LINK131"/>
      <w:r>
        <w:rPr>
          <w:noProof/>
          <w:lang w:eastAsia="ko-KR"/>
        </w:rPr>
        <w:t xml:space="preserve"> </w:t>
      </w:r>
      <w:bookmarkStart w:id="2104" w:name="OLE_LINK199"/>
      <w:bookmarkStart w:id="2105" w:name="OLE_LINK201"/>
      <w:bookmarkStart w:id="2106" w:name="OLE_LINK210"/>
      <w:r>
        <w:rPr>
          <w:noProof/>
          <w:lang w:eastAsia="ko-KR"/>
        </w:rPr>
        <w:t>PredMap</w:t>
      </w:r>
      <w:r w:rsidRPr="007C29D3">
        <w:rPr>
          <w:noProof/>
          <w:lang w:eastAsia="ko-KR"/>
        </w:rPr>
        <w:t>Sa</w:t>
      </w:r>
      <w:r>
        <w:rPr>
          <w:noProof/>
          <w:lang w:eastAsia="ko-KR"/>
        </w:rPr>
        <w:t>mples[ i ][ j ]</w:t>
      </w:r>
      <w:bookmarkEnd w:id="2102"/>
      <w:bookmarkEnd w:id="2103"/>
      <w:bookmarkEnd w:id="2104"/>
      <w:bookmarkEnd w:id="2105"/>
      <w:bookmarkEnd w:id="2106"/>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107" w:name="OLE_LINK392"/>
      <w:bookmarkStart w:id="2108"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107"/>
      <w:bookmarkEnd w:id="2108"/>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2109" w:name="_Ref2866294"/>
      <w:bookmarkStart w:id="2110" w:name="_Ref2945711"/>
      <w:bookmarkEnd w:id="2070"/>
      <w:bookmarkEnd w:id="2071"/>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109"/>
      <w:r>
        <w:rPr>
          <w:rFonts w:eastAsia="Times New Roman"/>
          <w:noProof/>
          <w:lang w:eastAsia="ko-KR"/>
        </w:rPr>
        <w:t xml:space="preserve"> for luma sample</w:t>
      </w:r>
      <w:bookmarkEnd w:id="2110"/>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111" w:name="OLE_LINK529"/>
      <w:bookmarkStart w:id="2112" w:name="OLE_LINK530"/>
      <w:bookmarkStart w:id="2113" w:name="OLE_LINK531"/>
      <w:bookmarkStart w:id="2114" w:name="OLE_LINK246"/>
      <w:bookmarkStart w:id="2115" w:name="OLE_LINK339"/>
      <w:bookmarkStart w:id="2116" w:name="OLE_LINK340"/>
      <w:r w:rsidRPr="005752F7">
        <w:rPr>
          <w:noProof/>
          <w:lang w:eastAsia="ko-KR"/>
        </w:rPr>
        <w:t>S</w:t>
      </w:r>
      <w:bookmarkEnd w:id="2111"/>
      <w:bookmarkEnd w:id="2112"/>
      <w:bookmarkEnd w:id="2113"/>
      <w:r w:rsidRPr="005752F7">
        <w:rPr>
          <w:noProof/>
          <w:vertAlign w:val="subscript"/>
          <w:lang w:eastAsia="ko-KR"/>
        </w:rPr>
        <w:t>L</w:t>
      </w:r>
      <w:bookmarkEnd w:id="2114"/>
      <w:bookmarkEnd w:id="2115"/>
      <w:bookmarkEnd w:id="2116"/>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117" w:name="OLE_LINK341"/>
      <w:bookmarkStart w:id="2118" w:name="OLE_LINK344"/>
      <w:r w:rsidRPr="005752F7">
        <w:rPr>
          <w:noProof/>
          <w:lang w:eastAsia="ko-KR"/>
        </w:rPr>
        <w:t>S</w:t>
      </w:r>
      <w:r w:rsidRPr="005752F7">
        <w:rPr>
          <w:noProof/>
          <w:vertAlign w:val="subscript"/>
          <w:lang w:eastAsia="ko-KR"/>
        </w:rPr>
        <w:t>L</w:t>
      </w:r>
      <w:r w:rsidRPr="003F3F11">
        <w:rPr>
          <w:noProof/>
          <w:lang w:eastAsia="ko-KR"/>
        </w:rPr>
        <w:t>[ x ][ y ]</w:t>
      </w:r>
      <w:bookmarkEnd w:id="2117"/>
      <w:bookmarkEnd w:id="2118"/>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119" w:name="OLE_LINK359"/>
      <w:bookmarkStart w:id="2120" w:name="OLE_LINK360"/>
      <w:bookmarkStart w:id="2121" w:name="OLE_LINK361"/>
      <w:r>
        <w:rPr>
          <w:noProof/>
        </w:rPr>
        <w:t>S</w:t>
      </w:r>
      <w:r w:rsidRPr="001D0720">
        <w:rPr>
          <w:noProof/>
          <w:vertAlign w:val="subscript"/>
        </w:rPr>
        <w:t>L</w:t>
      </w:r>
      <w:r w:rsidRPr="001D0720">
        <w:rPr>
          <w:noProof/>
        </w:rPr>
        <w:t>[ x ][ y ]</w:t>
      </w:r>
      <w:bookmarkEnd w:id="2119"/>
      <w:bookmarkEnd w:id="2120"/>
      <w:bookmarkEnd w:id="2121"/>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2122" w:name="_Ref2868367"/>
      <w:bookmarkStart w:id="2123" w:name="OLE_LINK450"/>
      <w:r w:rsidRPr="007D158D">
        <w:rPr>
          <w:noProof/>
          <w:lang w:eastAsia="ko-KR"/>
        </w:rPr>
        <w:t>Picture inverse mapping process of luma sample</w:t>
      </w:r>
      <w:r>
        <w:rPr>
          <w:noProof/>
          <w:lang w:eastAsia="ko-KR"/>
        </w:rPr>
        <w:t>s</w:t>
      </w:r>
      <w:bookmarkEnd w:id="2122"/>
    </w:p>
    <w:bookmarkEnd w:id="2123"/>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124" w:name="OLE_LINK84"/>
      <w:bookmarkStart w:id="2125" w:name="OLE_LINK94"/>
    </w:p>
    <w:bookmarkEnd w:id="2124"/>
    <w:bookmarkEnd w:id="2125"/>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2126" w:name="OLE_LINK261"/>
      <w:bookmarkStart w:id="2127" w:name="OLE_LINK262"/>
      <w:bookmarkStart w:id="2128" w:name="OLE_LINK263"/>
      <w:bookmarkStart w:id="2129" w:name="OLE_LINK384"/>
      <w:bookmarkStart w:id="2130" w:name="OLE_LINK385"/>
      <w:r>
        <w:rPr>
          <w:noProof/>
          <w:lang w:eastAsia="ko-KR"/>
        </w:rPr>
        <w:t>invLumaSample</w:t>
      </w:r>
      <w:bookmarkEnd w:id="2126"/>
      <w:bookmarkEnd w:id="2127"/>
      <w:bookmarkEnd w:id="2128"/>
      <w:bookmarkEnd w:id="2129"/>
      <w:bookmarkEnd w:id="2130"/>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2131" w:name="OLE_LINK275"/>
      <w:bookmarkStart w:id="2132" w:name="OLE_LINK276"/>
      <w:bookmarkStart w:id="2133" w:name="OLE_LINK277"/>
      <w:bookmarkStart w:id="2134" w:name="OLE_LINK278"/>
      <w:r w:rsidRPr="001D0720">
        <w:rPr>
          <w:noProof/>
        </w:rPr>
        <w:t xml:space="preserve">The variable </w:t>
      </w:r>
      <w:bookmarkStart w:id="2135" w:name="OLE_LINK237"/>
      <w:bookmarkStart w:id="2136" w:name="OLE_LINK238"/>
      <w:bookmarkStart w:id="2137" w:name="OLE_LINK239"/>
      <w:r w:rsidRPr="001D0720">
        <w:rPr>
          <w:noProof/>
        </w:rPr>
        <w:t>idx</w:t>
      </w:r>
      <w:r>
        <w:rPr>
          <w:noProof/>
        </w:rPr>
        <w:t>YInv</w:t>
      </w:r>
      <w:bookmarkEnd w:id="2135"/>
      <w:bookmarkEnd w:id="2136"/>
      <w:bookmarkEnd w:id="2137"/>
      <w:r w:rsidRPr="001D0720">
        <w:rPr>
          <w:noProof/>
        </w:rPr>
        <w:t xml:space="preserve"> is derived by invoking the identification of piece-wise function index</w:t>
      </w:r>
      <w:r>
        <w:rPr>
          <w:noProof/>
        </w:rPr>
        <w:t xml:space="preserve"> as specified in clause </w:t>
      </w:r>
      <w:bookmarkStart w:id="2138" w:name="OLE_LINK519"/>
      <w:bookmarkStart w:id="2139" w:name="OLE_LINK520"/>
      <w:bookmarkStart w:id="2140"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141" w:name="OLE_LINK266"/>
      <w:bookmarkStart w:id="2142" w:name="OLE_LINK267"/>
      <w:bookmarkStart w:id="2143" w:name="OLE_LINK268"/>
      <w:bookmarkStart w:id="2144" w:name="OLE_LINK190"/>
      <w:bookmarkStart w:id="2145" w:name="OLE_LINK191"/>
      <w:bookmarkStart w:id="2146" w:name="OLE_LINK325"/>
      <w:bookmarkStart w:id="2147" w:name="OLE_LINK326"/>
      <w:bookmarkStart w:id="2148" w:name="OLE_LINK242"/>
      <w:bookmarkStart w:id="2149" w:name="OLE_LINK253"/>
      <w:bookmarkStart w:id="2150" w:name="OLE_LINK254"/>
      <w:bookmarkStart w:id="2151" w:name="OLE_LINK283"/>
      <w:bookmarkStart w:id="2152" w:name="OLE_LINK285"/>
      <w:r>
        <w:rPr>
          <w:noProof/>
        </w:rPr>
        <w:t>lumaSample as the input</w:t>
      </w:r>
      <w:r w:rsidRPr="001D0720">
        <w:rPr>
          <w:noProof/>
        </w:rPr>
        <w:t>]</w:t>
      </w:r>
      <w:bookmarkEnd w:id="2141"/>
      <w:bookmarkEnd w:id="2142"/>
      <w:bookmarkEnd w:id="2143"/>
      <w:bookmarkEnd w:id="2144"/>
      <w:bookmarkEnd w:id="2145"/>
      <w:r>
        <w:rPr>
          <w:noProof/>
          <w:lang w:eastAsia="zh-CN"/>
        </w:rPr>
        <w:t xml:space="preserve"> </w:t>
      </w:r>
      <w:bookmarkEnd w:id="2146"/>
      <w:bookmarkEnd w:id="2147"/>
      <w:r>
        <w:rPr>
          <w:noProof/>
          <w:lang w:eastAsia="zh-CN"/>
        </w:rPr>
        <w:t xml:space="preserve">and </w:t>
      </w:r>
      <w:r w:rsidRPr="001D0720">
        <w:rPr>
          <w:noProof/>
        </w:rPr>
        <w:t>idx</w:t>
      </w:r>
      <w:r>
        <w:rPr>
          <w:noProof/>
        </w:rPr>
        <w:t>YInv as the output</w:t>
      </w:r>
      <w:bookmarkEnd w:id="2148"/>
      <w:bookmarkEnd w:id="2149"/>
      <w:bookmarkEnd w:id="2150"/>
      <w:r>
        <w:rPr>
          <w:noProof/>
        </w:rPr>
        <w:t>.</w:t>
      </w:r>
      <w:bookmarkEnd w:id="2138"/>
      <w:bookmarkEnd w:id="2139"/>
      <w:bookmarkEnd w:id="2140"/>
      <w:bookmarkEnd w:id="2151"/>
      <w:bookmarkEnd w:id="2152"/>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2153" w:name="OLE_LINK458"/>
      <w:bookmarkEnd w:id="2131"/>
      <w:bookmarkEnd w:id="2132"/>
      <w:bookmarkEnd w:id="2133"/>
      <w:bookmarkEnd w:id="2134"/>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154" w:name="OLE_LINK348"/>
      <w:bookmarkStart w:id="2155" w:name="OLE_LINK349"/>
      <w:bookmarkStart w:id="2156" w:name="OLE_LINK350"/>
      <w:bookmarkEnd w:id="2153"/>
      <w:r>
        <w:rPr>
          <w:noProof/>
        </w:rPr>
        <w:t>inv</w:t>
      </w:r>
      <w:r w:rsidRPr="001D0720">
        <w:rPr>
          <w:noProof/>
        </w:rPr>
        <w:t>Sample</w:t>
      </w:r>
      <w:bookmarkStart w:id="2157" w:name="OLE_LINK337"/>
      <w:bookmarkStart w:id="2158" w:name="OLE_LINK338"/>
      <w:bookmarkEnd w:id="2154"/>
      <w:bookmarkEnd w:id="2155"/>
      <w:bookmarkEnd w:id="2156"/>
      <w:r>
        <w:rPr>
          <w:noProof/>
        </w:rPr>
        <w:t xml:space="preserve"> </w:t>
      </w:r>
      <w:bookmarkStart w:id="2159" w:name="OLE_LINK20"/>
      <w:bookmarkStart w:id="2160" w:name="OLE_LINK25"/>
      <w:r>
        <w:rPr>
          <w:noProof/>
        </w:rPr>
        <w:t xml:space="preserve">= </w:t>
      </w:r>
      <w:r w:rsidRPr="00740E57">
        <w:rPr>
          <w:noProof/>
        </w:rPr>
        <w:t>InputPivot</w:t>
      </w:r>
      <w:bookmarkEnd w:id="2159"/>
      <w:bookmarkEnd w:id="2160"/>
      <w:r w:rsidRPr="00740E57">
        <w:rPr>
          <w:noProof/>
        </w:rPr>
        <w:t>[ idxYInv ] +  ( I</w:t>
      </w:r>
      <w:bookmarkStart w:id="2161" w:name="OLE_LINK28"/>
      <w:r w:rsidRPr="00740E57">
        <w:rPr>
          <w:noProof/>
        </w:rPr>
        <w:t>nvScaleCoeff</w:t>
      </w:r>
      <w:bookmarkEnd w:id="2161"/>
      <w:r w:rsidRPr="00740E57">
        <w:rPr>
          <w:noProof/>
        </w:rPr>
        <w:t>[ idxYInv ] *</w:t>
      </w:r>
      <w:r>
        <w:rPr>
          <w:noProof/>
        </w:rPr>
        <w:t> </w:t>
      </w:r>
      <w:bookmarkStart w:id="2162" w:name="OLE_LINK321"/>
      <w:bookmarkStart w:id="2163"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162"/>
      <w:bookmarkEnd w:id="2163"/>
      <w:r w:rsidRPr="00740E57">
        <w:rPr>
          <w:noProof/>
        </w:rPr>
        <w:t> </w:t>
      </w:r>
      <w:bookmarkStart w:id="2164" w:name="OLE_LINK438"/>
      <w:bookmarkStart w:id="2165" w:name="OLE_LINK439"/>
      <w:bookmarkStart w:id="2166" w:name="OLE_LINK440"/>
      <w:bookmarkStart w:id="2167" w:name="OLE_LINK441"/>
      <w:bookmarkStart w:id="2168" w:name="OLE_LINK442"/>
      <w:bookmarkStart w:id="2169" w:name="OLE_LINK443"/>
      <w:bookmarkStart w:id="2170" w:name="OLE_LINK444"/>
      <w:bookmarkStart w:id="2171" w:name="OLE_LINK445"/>
      <w:bookmarkStart w:id="2172" w:name="OLE_LINK446"/>
      <w:r>
        <w:t>−</w:t>
      </w:r>
      <w:bookmarkEnd w:id="2164"/>
      <w:bookmarkEnd w:id="2165"/>
      <w:bookmarkEnd w:id="2166"/>
      <w:bookmarkEnd w:id="2167"/>
      <w:bookmarkEnd w:id="2168"/>
      <w:bookmarkEnd w:id="2169"/>
      <w:bookmarkEnd w:id="2170"/>
      <w:bookmarkEnd w:id="2171"/>
      <w:bookmarkEnd w:id="2172"/>
      <w:r w:rsidRPr="00740E57">
        <w:rPr>
          <w:noProof/>
        </w:rPr>
        <w:t> </w:t>
      </w:r>
      <w:r>
        <w:rPr>
          <w:noProof/>
        </w:rPr>
        <w:t>LmcsPivot[ idxYInv ] )</w:t>
      </w:r>
      <w:r w:rsidRPr="00740E57">
        <w:rPr>
          <w:noProof/>
        </w:rPr>
        <w:t> + ( 1 &lt;&lt; </w:t>
      </w:r>
      <w:r>
        <w:rPr>
          <w:noProof/>
        </w:rPr>
        <w:t>13</w:t>
      </w:r>
      <w:r w:rsidRPr="00740E57">
        <w:rPr>
          <w:noProof/>
        </w:rPr>
        <w:t xml:space="preserve"> ) ) &gt;&gt; </w:t>
      </w:r>
      <w:bookmarkStart w:id="2173" w:name="OLE_LINK459"/>
      <w:bookmarkStart w:id="2174" w:name="OLE_LINK460"/>
      <w:bookmarkStart w:id="2175" w:name="OLE_LINK461"/>
      <w:bookmarkEnd w:id="2157"/>
      <w:bookmarkEnd w:id="2158"/>
      <w:r>
        <w:rPr>
          <w:noProof/>
        </w:rPr>
        <w:t>14</w:t>
      </w:r>
      <w:bookmarkEnd w:id="2173"/>
      <w:bookmarkEnd w:id="2174"/>
      <w:bookmarkEnd w:id="2175"/>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176" w:name="OLE_LINK447"/>
      <w:bookmarkStart w:id="2177" w:name="OLE_LINK448"/>
      <w:r>
        <w:rPr>
          <w:noProof/>
        </w:rPr>
        <w:t>ClipRange</w:t>
      </w:r>
      <w:bookmarkEnd w:id="2176"/>
      <w:bookmarkEnd w:id="2177"/>
      <w:r>
        <w:rPr>
          <w:noProof/>
        </w:rPr>
        <w:t xml:space="preserve">? </w:t>
      </w:r>
      <w:bookmarkStart w:id="2178" w:name="OLE_LINK456"/>
      <w:bookmarkStart w:id="2179" w:name="OLE_LINK457"/>
      <w:r>
        <w:rPr>
          <w:noProof/>
        </w:rPr>
        <w:t>Clip3</w:t>
      </w:r>
      <w:bookmarkEnd w:id="2178"/>
      <w:bookmarkEnd w:id="2179"/>
      <w:r>
        <w:rPr>
          <w:noProof/>
        </w:rPr>
        <w:t>(</w:t>
      </w:r>
      <w:bookmarkStart w:id="2180" w:name="OLE_LINK449"/>
      <w:bookmarkStart w:id="2181" w:name="OLE_LINK451"/>
      <w:r>
        <w:rPr>
          <w:noProof/>
        </w:rPr>
        <w:t>LmcsMinVal</w:t>
      </w:r>
      <w:bookmarkEnd w:id="2180"/>
      <w:bookmarkEnd w:id="2181"/>
      <w:r>
        <w:rPr>
          <w:noProof/>
        </w:rPr>
        <w:t xml:space="preserve">, </w:t>
      </w:r>
      <w:bookmarkStart w:id="2182" w:name="OLE_LINK452"/>
      <w:bookmarkStart w:id="2183" w:name="OLE_LINK453"/>
      <w:r>
        <w:rPr>
          <w:noProof/>
        </w:rPr>
        <w:t>LmcsMaxVal</w:t>
      </w:r>
      <w:bookmarkEnd w:id="2182"/>
      <w:bookmarkEnd w:id="2183"/>
      <w:r>
        <w:rPr>
          <w:noProof/>
        </w:rPr>
        <w:t>, invSa</w:t>
      </w:r>
      <w:bookmarkStart w:id="2184" w:name="OLE_LINK454"/>
      <w:bookmarkStart w:id="2185" w:name="OLE_LINK455"/>
      <w:r>
        <w:rPr>
          <w:noProof/>
        </w:rPr>
        <w:t>mple) :</w:t>
      </w:r>
      <w:r>
        <w:rPr>
          <w:noProof/>
        </w:rPr>
        <w:br/>
      </w:r>
      <w:r>
        <w:rPr>
          <w:noProof/>
        </w:rPr>
        <w:tab/>
      </w:r>
      <w:r w:rsidRPr="00BF20CA">
        <w:rPr>
          <w:noProof/>
        </w:rPr>
        <w:t>ClipCidx1</w:t>
      </w:r>
      <w:bookmarkEnd w:id="2184"/>
      <w:bookmarkEnd w:id="2185"/>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2186" w:name="_Ref2867212"/>
      <w:r w:rsidRPr="003F2724">
        <w:rPr>
          <w:noProof/>
          <w:lang w:eastAsia="ko-KR"/>
        </w:rPr>
        <w:t xml:space="preserve">Identification </w:t>
      </w:r>
      <w:bookmarkStart w:id="2187" w:name="OLE_LINK139"/>
      <w:bookmarkStart w:id="2188" w:name="OLE_LINK140"/>
      <w:r w:rsidRPr="003F2724">
        <w:rPr>
          <w:noProof/>
          <w:lang w:eastAsia="ko-KR"/>
        </w:rPr>
        <w:t>of piecewise function index for luma components</w:t>
      </w:r>
      <w:bookmarkEnd w:id="2186"/>
      <w:bookmarkEnd w:id="2187"/>
      <w:bookmarkEnd w:id="2188"/>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189"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058"/>
      <w:bookmarkEnd w:id="2189"/>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190" w:name="OLE_LINK487"/>
      <w:bookmarkStart w:id="2191" w:name="OLE_LINK488"/>
      <w:bookmarkStart w:id="2192" w:name="OLE_LINK498"/>
      <w:bookmarkStart w:id="2193" w:name="OLE_LINK499"/>
      <w:bookmarkStart w:id="2194" w:name="OLE_LINK481"/>
      <w:bookmarkStart w:id="2195"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190"/>
    <w:bookmarkEnd w:id="2191"/>
    <w:bookmarkEnd w:id="2192"/>
    <w:bookmarkEnd w:id="2193"/>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194"/>
    <w:bookmarkEnd w:id="2195"/>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196" w:name="OLE_LINK397"/>
      <w:bookmarkStart w:id="2197" w:name="OLE_LINK398"/>
      <w:bookmarkStart w:id="2198"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96"/>
      <w:bookmarkEnd w:id="2197"/>
      <w:bookmarkEnd w:id="2198"/>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99" w:name="OLE_LINK347"/>
      <w:bookmarkStart w:id="2200" w:name="OLE_LINK351"/>
      <w:r w:rsidRPr="007C29D3">
        <w:rPr>
          <w:noProof/>
          <w:lang w:eastAsia="ko-KR"/>
        </w:rPr>
        <w:t> </w:t>
      </w:r>
      <w:r>
        <w:t>−</w:t>
      </w:r>
      <w:r w:rsidRPr="007C29D3">
        <w:rPr>
          <w:noProof/>
          <w:lang w:eastAsia="ko-KR"/>
        </w:rPr>
        <w:t> </w:t>
      </w:r>
      <w:bookmarkEnd w:id="2199"/>
      <w:bookmarkEnd w:id="2200"/>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2201" w:name="OLE_LINK183"/>
      <w:bookmarkStart w:id="2202"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201"/>
      <w:bookmarkEnd w:id="2202"/>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203" w:name="OLE_LINK496"/>
      <w:bookmarkStart w:id="2204" w:name="OLE_LINK497"/>
      <w:r w:rsidRPr="007C29D3">
        <w:rPr>
          <w:noProof/>
          <w:lang w:eastAsia="ko-KR"/>
        </w:rPr>
        <w:t>xCurr</w:t>
      </w:r>
      <w:bookmarkEnd w:id="2203"/>
      <w:bookmarkEnd w:id="2204"/>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205" w:name="OLE_LINK493"/>
      <w:bookmarkStart w:id="2206" w:name="OLE_LINK494"/>
      <w:bookmarkStart w:id="2207" w:name="OLE_LINK495"/>
      <w:r w:rsidRPr="007C29D3">
        <w:rPr>
          <w:noProof/>
          <w:lang w:eastAsia="ko-KR"/>
        </w:rPr>
        <w:tab/>
      </w:r>
      <w:bookmarkStart w:id="2208" w:name="OLE_LINK394"/>
      <w:bookmarkStart w:id="2209" w:name="OLE_LINK395"/>
      <w:bookmarkStart w:id="2210"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208"/>
      <w:bookmarkEnd w:id="2209"/>
      <w:bookmarkEnd w:id="2210"/>
      <w:r w:rsidRPr="00DE0F0E">
        <w:rPr>
          <w:rFonts w:eastAsia="Malgun Gothic"/>
          <w:noProof/>
          <w:szCs w:val="22"/>
          <w:lang w:val="en-CA"/>
        </w:rPr>
        <w:t>)</w:t>
      </w:r>
      <w:bookmarkEnd w:id="2205"/>
      <w:bookmarkEnd w:id="2206"/>
      <w:bookmarkEnd w:id="2207"/>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211"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212" w:name="OLE_LINK286"/>
      <w:bookmarkStart w:id="2213" w:name="OLE_LINK287"/>
      <w:bookmarkStart w:id="2214" w:name="OLE_LINK300"/>
      <w:bookmarkStart w:id="2215" w:name="OLE_LINK221"/>
      <w:bookmarkStart w:id="2216" w:name="OLE_LINK222"/>
      <w:bookmarkStart w:id="2217" w:name="OLE_LINK209"/>
      <w:bookmarkStart w:id="2218" w:name="OLE_LINK153"/>
      <w:bookmarkStart w:id="2219" w:name="OLE_LINK154"/>
      <w:bookmarkEnd w:id="2211"/>
      <w:r>
        <w:rPr>
          <w:noProof/>
          <w:lang w:eastAsia="ko-KR"/>
        </w:rPr>
        <w:t>The variable invAvgLuma is derived as follows:</w:t>
      </w:r>
    </w:p>
    <w:bookmarkEnd w:id="2212"/>
    <w:bookmarkEnd w:id="2213"/>
    <w:bookmarkEnd w:id="2214"/>
    <w:bookmarkEnd w:id="2215"/>
    <w:bookmarkEnd w:id="2216"/>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220" w:name="OLE_LINK333"/>
      <w:bookmarkStart w:id="2221" w:name="OLE_LINK334"/>
      <w:bookmarkStart w:id="2222" w:name="OLE_LINK335"/>
      <w:r w:rsidRPr="00524B41">
        <w:rPr>
          <w:noProof/>
          <w:lang w:eastAsia="ko-KR"/>
        </w:rPr>
        <w:t>Clip1</w:t>
      </w:r>
      <w:r w:rsidRPr="00524B41">
        <w:rPr>
          <w:noProof/>
          <w:vertAlign w:val="subscript"/>
          <w:lang w:eastAsia="ko-KR"/>
        </w:rPr>
        <w:t>Y</w:t>
      </w:r>
      <w:bookmarkEnd w:id="2220"/>
      <w:bookmarkEnd w:id="2221"/>
      <w:bookmarkEnd w:id="2222"/>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223" w:name="OLE_LINK223"/>
      <w:bookmarkStart w:id="2224"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217"/>
    <w:bookmarkEnd w:id="2218"/>
    <w:bookmarkEnd w:id="2219"/>
    <w:bookmarkEnd w:id="2223"/>
    <w:bookmarkEnd w:id="2224"/>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225" w:name="OLE_LINK2"/>
      <w:bookmarkStart w:id="2226" w:name="OLE_LINK3"/>
      <w:bookmarkStart w:id="2227" w:name="OLE_LINK11"/>
      <w:bookmarkStart w:id="2228" w:name="OLE_LINK225"/>
      <w:bookmarkStart w:id="2229"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225"/>
      <w:bookmarkEnd w:id="2226"/>
      <w:bookmarkEnd w:id="2227"/>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230" w:name="OLE_LINK169"/>
      <w:bookmarkEnd w:id="2228"/>
      <w:bookmarkEnd w:id="2229"/>
      <w:r w:rsidRPr="007C29D3">
        <w:rPr>
          <w:noProof/>
          <w:lang w:eastAsia="ko-KR"/>
        </w:rPr>
        <w:t xml:space="preserve">recSamples[ xCurr + i ][ yCurr + j ] </w:t>
      </w:r>
      <w:bookmarkEnd w:id="2230"/>
      <w:r w:rsidRPr="007C29D3">
        <w:rPr>
          <w:noProof/>
          <w:lang w:eastAsia="ko-KR"/>
        </w:rPr>
        <w:t>= Clip</w:t>
      </w:r>
      <w:bookmarkStart w:id="2231" w:name="OLE_LINK164"/>
      <w:r w:rsidRPr="007C29D3">
        <w:rPr>
          <w:noProof/>
          <w:lang w:eastAsia="ko-KR"/>
        </w:rPr>
        <w:t>Cidx1</w:t>
      </w:r>
      <w:bookmarkEnd w:id="2231"/>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232"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232"/>
      <w:r>
        <w:rPr>
          <w:noProof/>
          <w:lang w:eastAsia="ko-KR"/>
        </w:rPr>
        <w:br/>
      </w:r>
      <w:r>
        <w:rPr>
          <w:noProof/>
          <w:lang w:eastAsia="ko-KR"/>
        </w:rPr>
        <w:tab/>
        <w:t>Sign</w:t>
      </w:r>
      <w:bookmarkStart w:id="2233" w:name="OLE_LINK161"/>
      <w:r>
        <w:rPr>
          <w:noProof/>
          <w:lang w:eastAsia="ko-KR"/>
        </w:rPr>
        <w:t>( </w:t>
      </w:r>
      <w:bookmarkStart w:id="2234" w:name="OLE_LINK233"/>
      <w:bookmarkStart w:id="2235" w:name="OLE_LINK234"/>
      <w:bookmarkStart w:id="2236" w:name="OLE_LINK302"/>
      <w:r w:rsidRPr="007C29D3">
        <w:rPr>
          <w:noProof/>
          <w:lang w:eastAsia="ko-KR"/>
        </w:rPr>
        <w:t>resSamples[ i ][ j ]</w:t>
      </w:r>
      <w:r>
        <w:rPr>
          <w:noProof/>
          <w:lang w:eastAsia="ko-KR"/>
        </w:rPr>
        <w:t> </w:t>
      </w:r>
      <w:bookmarkEnd w:id="2233"/>
      <w:bookmarkEnd w:id="2234"/>
      <w:bookmarkEnd w:id="2235"/>
      <w:bookmarkEnd w:id="2236"/>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237" w:name="OLE_LINK356"/>
      <w:bookmarkStart w:id="2238" w:name="OLE_LINK357"/>
      <w:bookmarkStart w:id="2239" w:name="OLE_LINK358"/>
      <w:r>
        <w:rPr>
          <w:noProof/>
          <w:lang w:eastAsia="ko-KR"/>
        </w:rPr>
        <w:t> &lt;&lt; </w:t>
      </w:r>
      <w:bookmarkEnd w:id="2237"/>
      <w:bookmarkEnd w:id="2238"/>
      <w:bookmarkEnd w:id="2239"/>
      <w:r>
        <w:rPr>
          <w:noProof/>
          <w:lang w:eastAsia="ko-KR"/>
        </w:rPr>
        <w:t>10 ) ) &gt;&gt; 11 ) )</w:t>
      </w:r>
      <w:bookmarkStart w:id="2240" w:name="OLE_LINK170"/>
    </w:p>
    <w:bookmarkEnd w:id="2240"/>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241" w:name="OLE_LINK231"/>
      <w:bookmarkStart w:id="2242"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243" w:name="OLE_LINK404"/>
      <w:bookmarkStart w:id="2244"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243"/>
      <w:bookmarkEnd w:id="2244"/>
      <w:r w:rsidRPr="007C29D3">
        <w:rPr>
          <w:noProof/>
        </w:rPr>
        <w:t>)</w:t>
      </w:r>
      <w:bookmarkStart w:id="2245" w:name="OLE_LINK312"/>
      <w:bookmarkStart w:id="2246" w:name="OLE_LINK313"/>
    </w:p>
    <w:bookmarkEnd w:id="2241"/>
    <w:bookmarkEnd w:id="2242"/>
    <w:bookmarkEnd w:id="2245"/>
    <w:bookmarkEnd w:id="2246"/>
    <w:p w14:paraId="15FEA980" w14:textId="60EE63F9"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247" w:name="_Ref525237963"/>
      <w:bookmarkStart w:id="2248" w:name="_Toc3756837"/>
      <w:bookmarkStart w:id="2249" w:name="_Toc311217275"/>
      <w:bookmarkStart w:id="2250" w:name="_Toc317198821"/>
      <w:bookmarkStart w:id="2251" w:name="_Ref328751872"/>
      <w:bookmarkStart w:id="2252" w:name="_Toc329080092"/>
      <w:r w:rsidRPr="00DE0F0E">
        <w:rPr>
          <w:noProof/>
          <w:lang w:val="en-CA"/>
        </w:rPr>
        <w:t>In-loop Filter Process</w:t>
      </w:r>
      <w:bookmarkEnd w:id="2247"/>
      <w:bookmarkEnd w:id="2248"/>
    </w:p>
    <w:p w14:paraId="73BFE04A" w14:textId="77777777" w:rsidR="00412188" w:rsidRPr="00DE0F0E" w:rsidRDefault="00412188" w:rsidP="00412188">
      <w:pPr>
        <w:pStyle w:val="Heading3"/>
        <w:rPr>
          <w:noProof/>
          <w:lang w:val="en-CA"/>
        </w:rPr>
      </w:pPr>
      <w:bookmarkStart w:id="2253" w:name="_Toc3756838"/>
      <w:r w:rsidRPr="00DE0F0E">
        <w:rPr>
          <w:noProof/>
          <w:lang w:val="en-CA"/>
        </w:rPr>
        <w:t>General</w:t>
      </w:r>
      <w:bookmarkEnd w:id="225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254" w:name="_Toc328753049"/>
      <w:bookmarkStart w:id="2255" w:name="_Toc328753051"/>
      <w:bookmarkStart w:id="2256" w:name="_Toc328753054"/>
      <w:bookmarkStart w:id="2257" w:name="_Toc328753057"/>
      <w:bookmarkStart w:id="2258" w:name="_Toc328753059"/>
      <w:bookmarkStart w:id="2259" w:name="_Toc287363837"/>
      <w:bookmarkStart w:id="2260" w:name="_Toc311217268"/>
      <w:bookmarkStart w:id="2261" w:name="_Toc317198813"/>
      <w:bookmarkStart w:id="2262" w:name="_Ref328751836"/>
      <w:bookmarkStart w:id="2263" w:name="_Toc415475936"/>
      <w:bookmarkStart w:id="2264" w:name="_Toc423599211"/>
      <w:bookmarkStart w:id="2265" w:name="_Toc423601715"/>
      <w:bookmarkStart w:id="2266" w:name="_Toc462913201"/>
      <w:bookmarkStart w:id="2267" w:name="_Toc3756839"/>
      <w:bookmarkEnd w:id="2254"/>
      <w:bookmarkEnd w:id="2255"/>
      <w:bookmarkEnd w:id="2256"/>
      <w:bookmarkEnd w:id="2257"/>
      <w:bookmarkEnd w:id="2258"/>
      <w:r w:rsidRPr="00DE0F0E">
        <w:rPr>
          <w:noProof/>
          <w:lang w:val="en-CA"/>
        </w:rPr>
        <w:t>Deblocking filter process</w:t>
      </w:r>
      <w:bookmarkEnd w:id="2259"/>
      <w:bookmarkEnd w:id="2260"/>
      <w:bookmarkEnd w:id="2261"/>
      <w:bookmarkEnd w:id="2262"/>
      <w:bookmarkEnd w:id="2263"/>
      <w:bookmarkEnd w:id="2264"/>
      <w:bookmarkEnd w:id="2265"/>
      <w:bookmarkEnd w:id="2266"/>
      <w:bookmarkEnd w:id="2267"/>
    </w:p>
    <w:p w14:paraId="2B2AD794" w14:textId="77777777" w:rsidR="002A17B2" w:rsidRPr="00DE0F0E" w:rsidRDefault="002A17B2" w:rsidP="002A17B2">
      <w:pPr>
        <w:pStyle w:val="Heading4"/>
        <w:rPr>
          <w:noProof/>
          <w:lang w:val="en-CA"/>
        </w:rPr>
      </w:pPr>
      <w:bookmarkStart w:id="2268" w:name="_Ref525222184"/>
      <w:r w:rsidRPr="00DE0F0E">
        <w:rPr>
          <w:noProof/>
          <w:lang w:val="en-CA"/>
        </w:rPr>
        <w:t>General</w:t>
      </w:r>
      <w:bookmarkEnd w:id="226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269" w:name="_Ref350429267"/>
      <w:bookmarkStart w:id="2270" w:name="_Toc415476454"/>
      <w:bookmarkStart w:id="2271" w:name="_Toc423602500"/>
      <w:bookmarkStart w:id="2272" w:name="_Toc423602674"/>
      <w:bookmarkStart w:id="2273" w:name="_Toc501130574"/>
      <w:bookmarkStart w:id="227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69"/>
      <w:r w:rsidRPr="00DE0F0E">
        <w:rPr>
          <w:noProof/>
          <w:lang w:val="en-CA"/>
        </w:rPr>
        <w:t xml:space="preserve"> – Name of association to edgeType</w:t>
      </w:r>
      <w:bookmarkEnd w:id="2270"/>
      <w:bookmarkEnd w:id="2271"/>
      <w:bookmarkEnd w:id="2272"/>
      <w:bookmarkEnd w:id="2273"/>
      <w:bookmarkEnd w:id="2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7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7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276" w:name="_Ref528611194"/>
      <w:r w:rsidRPr="00DE0F0E">
        <w:rPr>
          <w:noProof/>
          <w:lang w:val="en-CA" w:eastAsia="ko-KR"/>
        </w:rPr>
        <w:t>Deblocking filter process for one direction</w:t>
      </w:r>
      <w:bookmarkEnd w:id="227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77" w:name="_Ref325462643"/>
      <w:bookmarkStart w:id="2278" w:name="_Toc415475938"/>
      <w:bookmarkStart w:id="2279" w:name="_Toc423599213"/>
      <w:bookmarkStart w:id="228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77"/>
    <w:bookmarkEnd w:id="2278"/>
    <w:bookmarkEnd w:id="2279"/>
    <w:bookmarkEnd w:id="228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281" w:name="_Ref528075678"/>
      <w:r w:rsidRPr="00DE0F0E">
        <w:rPr>
          <w:noProof/>
          <w:lang w:val="en-CA"/>
        </w:rPr>
        <w:t>Derivation process of transform block boundary</w:t>
      </w:r>
      <w:bookmarkEnd w:id="228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82" w:name="_Toc335234596"/>
      <w:bookmarkStart w:id="2283" w:name="_Toc335234597"/>
      <w:bookmarkEnd w:id="2282"/>
      <w:bookmarkEnd w:id="2283"/>
    </w:p>
    <w:p w14:paraId="7399245C" w14:textId="77777777" w:rsidR="00C54A5A" w:rsidRPr="00DE0F0E" w:rsidRDefault="00C54A5A" w:rsidP="00C54A5A">
      <w:pPr>
        <w:pStyle w:val="Heading4"/>
        <w:rPr>
          <w:noProof/>
          <w:lang w:val="en-CA"/>
        </w:rPr>
      </w:pPr>
      <w:bookmarkStart w:id="2284" w:name="_Ref280369361"/>
      <w:bookmarkStart w:id="2285" w:name="_Toc287363839"/>
      <w:bookmarkStart w:id="2286" w:name="_Toc311217270"/>
      <w:bookmarkStart w:id="2287" w:name="_Toc317198815"/>
      <w:bookmarkStart w:id="2288" w:name="_Toc415475939"/>
      <w:bookmarkStart w:id="2289" w:name="_Toc423599214"/>
      <w:bookmarkStart w:id="2290" w:name="_Toc423601718"/>
      <w:r w:rsidRPr="00DE0F0E">
        <w:rPr>
          <w:noProof/>
          <w:lang w:val="en-CA"/>
        </w:rPr>
        <w:t>Derivation process of coding subblock boundary</w:t>
      </w:r>
      <w:bookmarkEnd w:id="2284"/>
      <w:bookmarkEnd w:id="2285"/>
      <w:bookmarkEnd w:id="2286"/>
      <w:bookmarkEnd w:id="2287"/>
      <w:bookmarkEnd w:id="2288"/>
      <w:bookmarkEnd w:id="2289"/>
      <w:bookmarkEnd w:id="2290"/>
    </w:p>
    <w:p w14:paraId="0B1F357A" w14:textId="77777777" w:rsidR="00457510" w:rsidRPr="00DE0F0E" w:rsidRDefault="00457510" w:rsidP="00457510">
      <w:pPr>
        <w:tabs>
          <w:tab w:val="left" w:pos="284"/>
        </w:tabs>
        <w:ind w:left="284" w:hanging="284"/>
        <w:rPr>
          <w:noProof/>
          <w:lang w:val="en-CA" w:eastAsia="ko-KR"/>
        </w:rPr>
      </w:pPr>
      <w:bookmarkStart w:id="2291" w:name="_Toc335234600"/>
      <w:bookmarkStart w:id="2292" w:name="_Toc335234602"/>
      <w:bookmarkStart w:id="2293" w:name="_Toc311217271"/>
      <w:bookmarkStart w:id="2294" w:name="_Toc317198816"/>
      <w:bookmarkStart w:id="2295" w:name="_Ref324946706"/>
      <w:bookmarkStart w:id="2296" w:name="_Toc415475940"/>
      <w:bookmarkStart w:id="2297" w:name="_Toc423599215"/>
      <w:bookmarkStart w:id="2298" w:name="_Toc423601719"/>
      <w:bookmarkEnd w:id="2291"/>
      <w:bookmarkEnd w:id="229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299" w:name="_Ref528080907"/>
      <w:r w:rsidRPr="00DE0F0E">
        <w:rPr>
          <w:noProof/>
          <w:lang w:val="en-CA"/>
        </w:rPr>
        <w:t>Derivation process of boundary filtering strength</w:t>
      </w:r>
      <w:bookmarkEnd w:id="2293"/>
      <w:bookmarkEnd w:id="2294"/>
      <w:bookmarkEnd w:id="2295"/>
      <w:bookmarkEnd w:id="2296"/>
      <w:bookmarkEnd w:id="2297"/>
      <w:bookmarkEnd w:id="2298"/>
      <w:bookmarkEnd w:id="229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300" w:name="_Toc415475941"/>
      <w:bookmarkStart w:id="2301" w:name="_Toc423599216"/>
      <w:bookmarkStart w:id="2302" w:name="_Toc423601720"/>
      <w:bookmarkStart w:id="2303" w:name="_Ref280383764"/>
      <w:bookmarkStart w:id="2304" w:name="_Toc287363841"/>
      <w:bookmarkStart w:id="2305" w:name="_Toc311217272"/>
      <w:bookmarkStart w:id="2306" w:name="_Toc317198817"/>
      <w:bookmarkStart w:id="2307" w:name="_Ref324947263"/>
      <w:r w:rsidRPr="00DE0F0E">
        <w:rPr>
          <w:noProof/>
          <w:lang w:val="en-CA"/>
        </w:rPr>
        <w:t>Edge filtering process</w:t>
      </w:r>
      <w:bookmarkEnd w:id="2300"/>
      <w:bookmarkEnd w:id="2301"/>
      <w:bookmarkEnd w:id="2302"/>
    </w:p>
    <w:p w14:paraId="44AF0966" w14:textId="77777777" w:rsidR="00D20C80" w:rsidRPr="00DE0F0E" w:rsidRDefault="00D20C80" w:rsidP="00455C83">
      <w:pPr>
        <w:pStyle w:val="Heading5"/>
        <w:rPr>
          <w:noProof/>
          <w:lang w:val="en-CA"/>
        </w:rPr>
      </w:pPr>
      <w:bookmarkStart w:id="2308" w:name="_Ref325644368"/>
      <w:r w:rsidRPr="00DE0F0E">
        <w:rPr>
          <w:noProof/>
          <w:lang w:val="en-CA"/>
        </w:rPr>
        <w:t>Vertical edge filtering process</w:t>
      </w:r>
      <w:bookmarkEnd w:id="2303"/>
      <w:bookmarkEnd w:id="2304"/>
      <w:bookmarkEnd w:id="2305"/>
      <w:bookmarkEnd w:id="2306"/>
      <w:bookmarkEnd w:id="2307"/>
      <w:bookmarkEnd w:id="230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30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30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310" w:name="_Ref295419313"/>
      <w:bookmarkStart w:id="2311" w:name="_Ref528317037"/>
      <w:bookmarkStart w:id="2312" w:name="_Ref282080392"/>
      <w:r w:rsidRPr="00DE0F0E">
        <w:rPr>
          <w:noProof/>
          <w:lang w:val="en-CA"/>
        </w:rPr>
        <w:t xml:space="preserve">Decision process for </w:t>
      </w:r>
      <w:r w:rsidR="00D3507C" w:rsidRPr="00DE0F0E">
        <w:rPr>
          <w:noProof/>
          <w:lang w:val="en-CA"/>
        </w:rPr>
        <w:t>block edge</w:t>
      </w:r>
      <w:bookmarkEnd w:id="2310"/>
      <w:r w:rsidR="00D3507C" w:rsidRPr="00DE0F0E">
        <w:rPr>
          <w:noProof/>
          <w:lang w:val="en-CA"/>
        </w:rPr>
        <w:t>s</w:t>
      </w:r>
      <w:bookmarkEnd w:id="231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313" w:name="_Ref335135732"/>
      <w:bookmarkStart w:id="2314" w:name="_Toc415476455"/>
      <w:bookmarkStart w:id="2315" w:name="_Toc423602501"/>
      <w:bookmarkStart w:id="2316" w:name="_Toc423602675"/>
      <w:bookmarkStart w:id="2317" w:name="_Toc501130575"/>
      <w:bookmarkStart w:id="2318" w:name="_Toc510795500"/>
      <w:bookmarkStart w:id="2319"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31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314"/>
      <w:bookmarkEnd w:id="2315"/>
      <w:bookmarkEnd w:id="2316"/>
      <w:bookmarkEnd w:id="2317"/>
      <w:bookmarkEnd w:id="231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320" w:name="_Ref336339730"/>
      <w:r w:rsidRPr="00DE0F0E">
        <w:rPr>
          <w:noProof/>
          <w:lang w:val="en-CA"/>
        </w:rPr>
        <w:t xml:space="preserve">Filtering process for </w:t>
      </w:r>
      <w:r w:rsidR="00D3507C" w:rsidRPr="00DE0F0E">
        <w:rPr>
          <w:noProof/>
          <w:lang w:val="en-CA"/>
        </w:rPr>
        <w:t>block edge</w:t>
      </w:r>
      <w:bookmarkEnd w:id="2312"/>
      <w:bookmarkEnd w:id="2319"/>
      <w:r w:rsidR="00D3507C" w:rsidRPr="00DE0F0E">
        <w:rPr>
          <w:noProof/>
          <w:lang w:val="en-CA"/>
        </w:rPr>
        <w:t>s</w:t>
      </w:r>
      <w:bookmarkEnd w:id="232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321" w:name="_Ref286594894"/>
      <w:bookmarkStart w:id="2322" w:name="_Ref280386596"/>
      <w:r w:rsidRPr="00DE0F0E">
        <w:rPr>
          <w:noProof/>
          <w:lang w:val="en-CA"/>
        </w:rPr>
        <w:lastRenderedPageBreak/>
        <w:t>Filtering process for chroma block edge</w:t>
      </w:r>
      <w:bookmarkEnd w:id="232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323" w:name="_Ref295421791"/>
      <w:r w:rsidRPr="00DE0F0E">
        <w:rPr>
          <w:noProof/>
          <w:lang w:val="en-CA"/>
        </w:rPr>
        <w:t xml:space="preserve">Decision process for a </w:t>
      </w:r>
      <w:r w:rsidR="00D3507C" w:rsidRPr="00DE0F0E">
        <w:rPr>
          <w:noProof/>
          <w:lang w:val="en-CA"/>
        </w:rPr>
        <w:t>sample</w:t>
      </w:r>
      <w:bookmarkEnd w:id="232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324" w:name="_Ref286594180"/>
      <w:r w:rsidRPr="00DE0F0E">
        <w:rPr>
          <w:noProof/>
          <w:lang w:val="en-CA"/>
        </w:rPr>
        <w:t xml:space="preserve">Filtering process for a </w:t>
      </w:r>
      <w:r w:rsidR="00D3507C" w:rsidRPr="00DE0F0E">
        <w:rPr>
          <w:noProof/>
          <w:lang w:val="en-CA"/>
        </w:rPr>
        <w:t>sample</w:t>
      </w:r>
      <w:bookmarkEnd w:id="2322"/>
      <w:bookmarkEnd w:id="232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325" w:name="_Toc335234780"/>
      <w:bookmarkStart w:id="2326" w:name="_Ref286595152"/>
      <w:bookmarkEnd w:id="2325"/>
      <w:r w:rsidRPr="00DE0F0E">
        <w:rPr>
          <w:noProof/>
          <w:lang w:val="en-CA"/>
        </w:rPr>
        <w:t>Filtering process for a chroma sample</w:t>
      </w:r>
      <w:bookmarkEnd w:id="232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327" w:name="_Toc311217273"/>
      <w:bookmarkStart w:id="2328" w:name="_Toc317198819"/>
      <w:bookmarkStart w:id="2329" w:name="_Ref328751851"/>
      <w:bookmarkStart w:id="2330" w:name="_Toc415475942"/>
      <w:bookmarkStart w:id="2331" w:name="_Toc423599217"/>
      <w:bookmarkStart w:id="2332" w:name="_Toc423601721"/>
      <w:bookmarkStart w:id="2333" w:name="_Toc501130212"/>
      <w:bookmarkStart w:id="2334" w:name="_Toc510795135"/>
      <w:bookmarkStart w:id="2335" w:name="_Toc3756840"/>
      <w:bookmarkStart w:id="233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327"/>
      <w:bookmarkEnd w:id="2328"/>
      <w:bookmarkEnd w:id="2329"/>
      <w:bookmarkEnd w:id="2330"/>
      <w:bookmarkEnd w:id="2331"/>
      <w:bookmarkEnd w:id="2332"/>
      <w:bookmarkEnd w:id="2333"/>
      <w:bookmarkEnd w:id="2334"/>
      <w:bookmarkEnd w:id="2335"/>
    </w:p>
    <w:p w14:paraId="740940E6" w14:textId="77777777" w:rsidR="00C32BC6" w:rsidRPr="00DE0F0E" w:rsidRDefault="00C32BC6" w:rsidP="00C32BC6">
      <w:pPr>
        <w:pStyle w:val="Heading4"/>
        <w:rPr>
          <w:noProof/>
          <w:lang w:val="en-CA" w:eastAsia="ko-KR"/>
        </w:rPr>
      </w:pPr>
      <w:bookmarkStart w:id="2337" w:name="_Toc415475943"/>
      <w:bookmarkStart w:id="2338" w:name="_Toc423599218"/>
      <w:bookmarkStart w:id="2339" w:name="_Toc423601722"/>
      <w:bookmarkStart w:id="2340" w:name="_Ref528056849"/>
      <w:r w:rsidRPr="00DE0F0E">
        <w:rPr>
          <w:noProof/>
          <w:lang w:val="en-CA"/>
        </w:rPr>
        <w:t>General</w:t>
      </w:r>
      <w:bookmarkEnd w:id="2337"/>
      <w:bookmarkEnd w:id="2338"/>
      <w:bookmarkEnd w:id="2339"/>
      <w:bookmarkEnd w:id="234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341" w:name="_Toc327178233"/>
      <w:bookmarkStart w:id="2342" w:name="_Ref305587094"/>
      <w:bookmarkStart w:id="2343" w:name="_Toc311217274"/>
      <w:bookmarkStart w:id="2344" w:name="_Toc317198820"/>
      <w:bookmarkStart w:id="2345" w:name="_Toc415475944"/>
      <w:bookmarkStart w:id="2346" w:name="_Toc423599219"/>
      <w:bookmarkStart w:id="2347" w:name="_Toc423601723"/>
      <w:bookmarkEnd w:id="2341"/>
      <w:r w:rsidRPr="00DE0F0E">
        <w:rPr>
          <w:noProof/>
          <w:lang w:val="en-CA"/>
        </w:rPr>
        <w:t>CTB modification process</w:t>
      </w:r>
      <w:bookmarkEnd w:id="2342"/>
      <w:bookmarkEnd w:id="2343"/>
      <w:bookmarkEnd w:id="2344"/>
      <w:bookmarkEnd w:id="2345"/>
      <w:bookmarkEnd w:id="2346"/>
      <w:bookmarkEnd w:id="234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348" w:name="_Ref305592425"/>
      <w:bookmarkStart w:id="2349" w:name="_Toc415476456"/>
      <w:bookmarkStart w:id="2350" w:name="_Toc423602502"/>
      <w:bookmarkStart w:id="2351" w:name="_Toc423602676"/>
      <w:bookmarkStart w:id="2352" w:name="_Toc501130576"/>
      <w:bookmarkStart w:id="235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34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49"/>
      <w:bookmarkEnd w:id="2350"/>
      <w:bookmarkEnd w:id="2351"/>
      <w:bookmarkEnd w:id="2352"/>
      <w:bookmarkEnd w:id="23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3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354" w:name="_Toc3756841"/>
      <w:r w:rsidRPr="00DE0F0E">
        <w:rPr>
          <w:noProof/>
          <w:lang w:val="en-CA"/>
        </w:rPr>
        <w:t>Adaptive loop filter process</w:t>
      </w:r>
      <w:bookmarkEnd w:id="2249"/>
      <w:bookmarkEnd w:id="2250"/>
      <w:bookmarkEnd w:id="2251"/>
      <w:bookmarkEnd w:id="2252"/>
      <w:bookmarkEnd w:id="2354"/>
    </w:p>
    <w:p w14:paraId="0951E1D7" w14:textId="77777777" w:rsidR="00412188" w:rsidRPr="00DE0F0E" w:rsidRDefault="00412188" w:rsidP="00412188">
      <w:pPr>
        <w:pStyle w:val="Heading4"/>
        <w:rPr>
          <w:noProof/>
          <w:lang w:val="en-CA" w:eastAsia="ko-KR"/>
        </w:rPr>
      </w:pPr>
      <w:bookmarkStart w:id="2355" w:name="_Ref525222192"/>
      <w:r w:rsidRPr="00DE0F0E">
        <w:rPr>
          <w:noProof/>
          <w:lang w:val="en-CA" w:eastAsia="ko-KR"/>
        </w:rPr>
        <w:t>General</w:t>
      </w:r>
      <w:bookmarkEnd w:id="235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56" w:name="_Ref328067389"/>
      <w:bookmarkStart w:id="2357"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358" w:name="_Ref328573810"/>
      <w:bookmarkStart w:id="2359" w:name="_Toc329080095"/>
      <w:r w:rsidRPr="00DE0F0E">
        <w:rPr>
          <w:noProof/>
          <w:lang w:val="en-CA"/>
        </w:rPr>
        <w:t>Coding tree block filtering process for luma samples</w:t>
      </w:r>
      <w:bookmarkEnd w:id="2358"/>
      <w:bookmarkEnd w:id="2359"/>
    </w:p>
    <w:p w14:paraId="3DD74862" w14:textId="77777777" w:rsidR="003C7A29" w:rsidRPr="00DE0F0E" w:rsidRDefault="003C7A29" w:rsidP="003C7A29">
      <w:pPr>
        <w:tabs>
          <w:tab w:val="left" w:pos="284"/>
        </w:tabs>
        <w:ind w:left="284" w:hanging="284"/>
        <w:rPr>
          <w:noProof/>
          <w:lang w:val="en-CA" w:eastAsia="ko-KR"/>
        </w:rPr>
      </w:pPr>
      <w:bookmarkStart w:id="2360" w:name="_Ref287542912"/>
      <w:bookmarkStart w:id="2361" w:name="_Toc311217278"/>
      <w:bookmarkStart w:id="236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363"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60"/>
      <w:bookmarkEnd w:id="2361"/>
      <w:bookmarkEnd w:id="2362"/>
      <w:bookmarkEnd w:id="2363"/>
    </w:p>
    <w:bookmarkEnd w:id="2356"/>
    <w:bookmarkEnd w:id="235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364" w:name="_Ref525240265"/>
      <w:r w:rsidRPr="00DE0F0E">
        <w:rPr>
          <w:noProof/>
          <w:lang w:val="en-CA"/>
        </w:rPr>
        <w:t>Coding tree block filtering process for chroma samples</w:t>
      </w:r>
      <w:bookmarkEnd w:id="236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65" w:name="_Hlk519484903"/>
      <w:r w:rsidRPr="00DE0F0E">
        <w:rPr>
          <w:noProof/>
          <w:vertAlign w:val="subscript"/>
          <w:lang w:val="en-CA" w:eastAsia="ko-KR"/>
        </w:rPr>
        <w:t>−</w:t>
      </w:r>
      <w:bookmarkEnd w:id="236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366" w:name="_Toc348981919"/>
      <w:bookmarkStart w:id="2367" w:name="_Toc348981922"/>
      <w:bookmarkStart w:id="2368" w:name="_Toc348981991"/>
      <w:bookmarkStart w:id="2369" w:name="_Toc3756842"/>
      <w:bookmarkEnd w:id="2366"/>
      <w:bookmarkEnd w:id="2367"/>
      <w:bookmarkEnd w:id="2368"/>
      <w:r w:rsidRPr="00DE0F0E">
        <w:rPr>
          <w:noProof/>
          <w:lang w:val="en-CA"/>
        </w:rPr>
        <w:t>Parsing process</w:t>
      </w:r>
      <w:bookmarkEnd w:id="2369"/>
    </w:p>
    <w:p w14:paraId="506C1109" w14:textId="77777777" w:rsidR="00822405" w:rsidRPr="00DE0F0E" w:rsidRDefault="00822405" w:rsidP="00822405">
      <w:pPr>
        <w:pStyle w:val="Heading2"/>
        <w:rPr>
          <w:noProof/>
          <w:lang w:val="en-CA"/>
        </w:rPr>
      </w:pPr>
      <w:bookmarkStart w:id="2370" w:name="_Toc3756843"/>
      <w:r w:rsidRPr="00DE0F0E">
        <w:rPr>
          <w:noProof/>
          <w:lang w:val="en-CA"/>
        </w:rPr>
        <w:t>General</w:t>
      </w:r>
      <w:bookmarkEnd w:id="237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371" w:name="_Ref522195041"/>
      <w:bookmarkStart w:id="2372"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71"/>
      <w:bookmarkEnd w:id="2372"/>
    </w:p>
    <w:p w14:paraId="49A18386" w14:textId="77777777" w:rsidR="00AF4EBD" w:rsidRPr="00DE0F0E" w:rsidRDefault="00AF4EBD" w:rsidP="00AF4EBD">
      <w:pPr>
        <w:pStyle w:val="Heading3"/>
        <w:rPr>
          <w:noProof/>
          <w:lang w:val="en-CA"/>
        </w:rPr>
      </w:pPr>
      <w:bookmarkStart w:id="2373" w:name="_Toc415475948"/>
      <w:bookmarkStart w:id="2374" w:name="_Toc423599223"/>
      <w:bookmarkStart w:id="2375" w:name="_Toc423601727"/>
      <w:bookmarkStart w:id="2376" w:name="_Toc501130216"/>
      <w:bookmarkStart w:id="2377" w:name="_Toc503777920"/>
      <w:bookmarkStart w:id="2378" w:name="_Toc3756845"/>
      <w:r w:rsidRPr="00DE0F0E">
        <w:rPr>
          <w:noProof/>
          <w:lang w:val="en-CA"/>
        </w:rPr>
        <w:t>General</w:t>
      </w:r>
      <w:bookmarkEnd w:id="2373"/>
      <w:bookmarkEnd w:id="2374"/>
      <w:bookmarkEnd w:id="2375"/>
      <w:bookmarkEnd w:id="2376"/>
      <w:bookmarkEnd w:id="2377"/>
      <w:bookmarkEnd w:id="237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379" w:name="_Ref24091501"/>
      <w:bookmarkStart w:id="2380" w:name="_Ref289853906"/>
      <w:bookmarkStart w:id="2381" w:name="_Toc77680783"/>
      <w:bookmarkStart w:id="2382" w:name="_Toc118289132"/>
      <w:bookmarkStart w:id="2383" w:name="_Toc246350717"/>
      <w:bookmarkStart w:id="2384" w:name="_Toc287363941"/>
      <w:bookmarkStart w:id="2385" w:name="_Toc415476457"/>
      <w:bookmarkStart w:id="2386" w:name="_Toc423602503"/>
      <w:bookmarkStart w:id="2387" w:name="_Toc423602677"/>
      <w:bookmarkStart w:id="2388" w:name="_Toc501130577"/>
      <w:bookmarkStart w:id="238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79"/>
      <w:bookmarkEnd w:id="2380"/>
      <w:r w:rsidRPr="00DE0F0E">
        <w:rPr>
          <w:noProof/>
          <w:lang w:val="en-CA"/>
        </w:rPr>
        <w:t xml:space="preserve"> – Bit strings with "prefix" and "suffix" bits and assignment to codeNum ranges (informative)</w:t>
      </w:r>
      <w:bookmarkEnd w:id="2381"/>
      <w:bookmarkEnd w:id="2382"/>
      <w:bookmarkEnd w:id="2383"/>
      <w:bookmarkEnd w:id="2384"/>
      <w:bookmarkEnd w:id="2385"/>
      <w:bookmarkEnd w:id="2386"/>
      <w:bookmarkEnd w:id="2387"/>
      <w:bookmarkEnd w:id="2388"/>
      <w:bookmarkEnd w:id="2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390" w:name="_Ref19418112"/>
      <w:bookmarkStart w:id="2391" w:name="_Toc16578098"/>
      <w:bookmarkStart w:id="2392" w:name="_Toc17563188"/>
      <w:bookmarkStart w:id="2393" w:name="_Toc77680784"/>
      <w:bookmarkStart w:id="2394" w:name="_Toc118289133"/>
      <w:bookmarkStart w:id="2395" w:name="_Toc246350718"/>
      <w:bookmarkStart w:id="2396" w:name="_Toc287363942"/>
      <w:bookmarkStart w:id="2397" w:name="_Toc415476458"/>
      <w:bookmarkStart w:id="2398" w:name="_Toc423602504"/>
      <w:bookmarkStart w:id="2399" w:name="_Toc423602678"/>
      <w:bookmarkStart w:id="2400" w:name="_Toc501130578"/>
      <w:bookmarkStart w:id="240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90"/>
      <w:r w:rsidRPr="00DE0F0E">
        <w:rPr>
          <w:noProof/>
          <w:lang w:val="en-CA"/>
        </w:rPr>
        <w:t xml:space="preserve"> – Exp-Golomb bit strings and codeNum in explicit form</w:t>
      </w:r>
      <w:bookmarkEnd w:id="2391"/>
      <w:r w:rsidRPr="00DE0F0E">
        <w:rPr>
          <w:noProof/>
          <w:lang w:val="en-CA"/>
        </w:rPr>
        <w:t xml:space="preserve"> and used as ue(v)</w:t>
      </w:r>
      <w:bookmarkEnd w:id="2392"/>
      <w:r w:rsidRPr="00DE0F0E">
        <w:rPr>
          <w:noProof/>
          <w:lang w:val="en-CA"/>
        </w:rPr>
        <w:t xml:space="preserve"> (informative)</w:t>
      </w:r>
      <w:bookmarkEnd w:id="2393"/>
      <w:bookmarkEnd w:id="2394"/>
      <w:bookmarkEnd w:id="2395"/>
      <w:bookmarkEnd w:id="2396"/>
      <w:bookmarkEnd w:id="2397"/>
      <w:bookmarkEnd w:id="2398"/>
      <w:bookmarkEnd w:id="2399"/>
      <w:bookmarkEnd w:id="2400"/>
      <w:bookmarkEnd w:id="240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402" w:name="_Toc328598990"/>
      <w:bookmarkStart w:id="2403" w:name="_Toc328663636"/>
      <w:bookmarkStart w:id="2404" w:name="_Toc328753505"/>
      <w:bookmarkStart w:id="2405" w:name="_Toc328598993"/>
      <w:bookmarkStart w:id="2406" w:name="_Toc328663639"/>
      <w:bookmarkStart w:id="2407" w:name="_Toc328753508"/>
      <w:bookmarkStart w:id="2408" w:name="_Toc328598996"/>
      <w:bookmarkStart w:id="2409" w:name="_Toc328663642"/>
      <w:bookmarkStart w:id="2410" w:name="_Toc328753511"/>
      <w:bookmarkStart w:id="2411" w:name="_Toc328599001"/>
      <w:bookmarkStart w:id="2412" w:name="_Toc328663647"/>
      <w:bookmarkStart w:id="2413" w:name="_Toc328753516"/>
      <w:bookmarkStart w:id="2414" w:name="_Toc328599003"/>
      <w:bookmarkStart w:id="2415" w:name="_Toc328663649"/>
      <w:bookmarkStart w:id="2416" w:name="_Toc328753518"/>
      <w:bookmarkStart w:id="2417" w:name="_Toc328599006"/>
      <w:bookmarkStart w:id="2418" w:name="_Toc328663652"/>
      <w:bookmarkStart w:id="2419" w:name="_Toc328753521"/>
      <w:bookmarkStart w:id="2420" w:name="_Toc328599008"/>
      <w:bookmarkStart w:id="2421" w:name="_Toc328663654"/>
      <w:bookmarkStart w:id="2422" w:name="_Toc328753523"/>
      <w:bookmarkStart w:id="2423" w:name="_Toc16577839"/>
      <w:bookmarkStart w:id="2424" w:name="_Toc20134382"/>
      <w:bookmarkStart w:id="2425" w:name="_Ref24094007"/>
      <w:bookmarkStart w:id="2426" w:name="_Ref33182036"/>
      <w:bookmarkStart w:id="2427" w:name="_Toc77680543"/>
      <w:bookmarkStart w:id="2428" w:name="_Toc118289134"/>
      <w:bookmarkStart w:id="2429" w:name="_Toc226456731"/>
      <w:bookmarkStart w:id="2430" w:name="_Toc248045366"/>
      <w:bookmarkStart w:id="2431" w:name="_Toc287363848"/>
      <w:bookmarkStart w:id="2432" w:name="_Toc311217283"/>
      <w:bookmarkStart w:id="2433" w:name="_Toc317198831"/>
      <w:bookmarkStart w:id="2434" w:name="_Toc415475949"/>
      <w:bookmarkStart w:id="2435" w:name="_Toc423599224"/>
      <w:bookmarkStart w:id="2436" w:name="_Toc423601728"/>
      <w:bookmarkStart w:id="2437" w:name="_Toc501130217"/>
      <w:bookmarkStart w:id="2438" w:name="_Toc503777921"/>
      <w:bookmarkStart w:id="2439" w:name="_Ref522195066"/>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440" w:name="_Ref522196280"/>
      <w:bookmarkStart w:id="2441" w:name="_Toc3756846"/>
      <w:r w:rsidRPr="00DE0F0E">
        <w:rPr>
          <w:noProof/>
          <w:lang w:val="en-CA"/>
        </w:rPr>
        <w:t>Mapping process for signed Exp-Golomb codes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442" w:name="_Ref328664225"/>
      <w:bookmarkStart w:id="2443" w:name="_Toc415476459"/>
      <w:bookmarkStart w:id="2444" w:name="_Toc423602505"/>
      <w:bookmarkStart w:id="2445" w:name="_Toc423602679"/>
      <w:bookmarkStart w:id="2446" w:name="_Toc501130579"/>
      <w:bookmarkStart w:id="244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42"/>
      <w:r w:rsidRPr="00DE0F0E">
        <w:rPr>
          <w:noProof/>
          <w:lang w:val="en-CA"/>
        </w:rPr>
        <w:t xml:space="preserve"> – Assignment of syntax element to codeNum for signed Exp-Golomb coded syntax elements se(v)</w:t>
      </w:r>
      <w:bookmarkStart w:id="2448" w:name="_Toc22727479"/>
      <w:bookmarkStart w:id="2449" w:name="_Toc22728252"/>
      <w:bookmarkStart w:id="2450" w:name="_Toc22728986"/>
      <w:bookmarkStart w:id="2451" w:name="_Toc22790490"/>
      <w:bookmarkStart w:id="2452" w:name="_Toc22727483"/>
      <w:bookmarkStart w:id="2453" w:name="_Toc22728256"/>
      <w:bookmarkStart w:id="2454" w:name="_Toc22728990"/>
      <w:bookmarkStart w:id="2455" w:name="_Toc22790494"/>
      <w:bookmarkStart w:id="2456" w:name="_Toc22006965"/>
      <w:bookmarkStart w:id="2457" w:name="_Toc22033244"/>
      <w:bookmarkStart w:id="2458" w:name="_Ref24214586"/>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5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459" w:name="_Ref328591245"/>
      <w:bookmarkStart w:id="2460" w:name="_Toc329080099"/>
      <w:bookmarkStart w:id="2461" w:name="_Toc3756847"/>
      <w:r w:rsidRPr="00DE0F0E">
        <w:rPr>
          <w:noProof/>
          <w:lang w:val="en-CA"/>
        </w:rPr>
        <w:t>Parsing process for truncated unary codes</w:t>
      </w:r>
      <w:bookmarkEnd w:id="2459"/>
      <w:bookmarkEnd w:id="2460"/>
      <w:bookmarkEnd w:id="2461"/>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462" w:name="_Ref525301903"/>
      <w:bookmarkStart w:id="2463" w:name="_Toc3756848"/>
      <w:r w:rsidRPr="00DE0F0E">
        <w:rPr>
          <w:noProof/>
          <w:lang w:val="en-CA"/>
        </w:rPr>
        <w:t>Parsing process for truncated b</w:t>
      </w:r>
      <w:r w:rsidR="00994058" w:rsidRPr="00DE0F0E">
        <w:rPr>
          <w:noProof/>
          <w:lang w:val="en-CA"/>
        </w:rPr>
        <w:t>inary codes</w:t>
      </w:r>
      <w:bookmarkEnd w:id="2462"/>
      <w:bookmarkEnd w:id="2463"/>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464" w:name="_Ref522195046"/>
      <w:bookmarkStart w:id="2465"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64"/>
      <w:bookmarkEnd w:id="2465"/>
    </w:p>
    <w:p w14:paraId="53E456F6" w14:textId="7E3B747D" w:rsidR="00822405" w:rsidRPr="00DE0F0E" w:rsidRDefault="00822405" w:rsidP="00822405">
      <w:pPr>
        <w:pStyle w:val="Heading3"/>
        <w:rPr>
          <w:noProof/>
          <w:lang w:val="en-CA"/>
        </w:rPr>
      </w:pPr>
      <w:bookmarkStart w:id="2466" w:name="_Toc3756850"/>
      <w:r w:rsidRPr="00DE0F0E">
        <w:rPr>
          <w:noProof/>
          <w:lang w:val="en-CA"/>
        </w:rPr>
        <w:t>General</w:t>
      </w:r>
      <w:bookmarkEnd w:id="2466"/>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596835" r:id="rId50"/>
        </w:object>
      </w:r>
    </w:p>
    <w:p w14:paraId="6587007D" w14:textId="3D22A580" w:rsidR="005C21B6" w:rsidRPr="00355764" w:rsidRDefault="005C21B6" w:rsidP="005C21B6">
      <w:pPr>
        <w:pStyle w:val="Caption"/>
      </w:pPr>
      <w:bookmarkStart w:id="2467" w:name="_Ref27685218"/>
      <w:bookmarkStart w:id="2468" w:name="_Toc77680699"/>
      <w:bookmarkStart w:id="2469" w:name="_Toc246350655"/>
      <w:bookmarkStart w:id="2470" w:name="_Toc259023868"/>
      <w:bookmarkStart w:id="2471"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67"/>
      <w:r w:rsidRPr="00355764">
        <w:t xml:space="preserve"> – Illustration of CABAC parsing process for a syntax element </w:t>
      </w:r>
      <w:r>
        <w:t>synEl</w:t>
      </w:r>
      <w:r w:rsidRPr="00355764">
        <w:t xml:space="preserve"> (informative)</w:t>
      </w:r>
      <w:bookmarkEnd w:id="2468"/>
      <w:bookmarkEnd w:id="2469"/>
      <w:bookmarkEnd w:id="2470"/>
      <w:bookmarkEnd w:id="2471"/>
    </w:p>
    <w:p w14:paraId="7BF13468" w14:textId="77777777" w:rsidR="005C21B6" w:rsidRPr="00DE0F0E" w:rsidRDefault="005C21B6" w:rsidP="00981D04">
      <w:pPr>
        <w:rPr>
          <w:noProof/>
          <w:lang w:val="en-CA"/>
        </w:rPr>
      </w:pPr>
      <w:bookmarkStart w:id="2472" w:name="_Toc349676302"/>
      <w:bookmarkEnd w:id="2472"/>
    </w:p>
    <w:p w14:paraId="79E8ED7C" w14:textId="791C99F4" w:rsidR="00822405" w:rsidRDefault="00822405" w:rsidP="00822405">
      <w:pPr>
        <w:pStyle w:val="Heading3"/>
        <w:rPr>
          <w:noProof/>
          <w:lang w:val="en-CA"/>
        </w:rPr>
      </w:pPr>
      <w:bookmarkStart w:id="2473" w:name="_Toc534510533"/>
      <w:bookmarkStart w:id="2474" w:name="_Toc534510624"/>
      <w:bookmarkStart w:id="2475" w:name="_Ref534654349"/>
      <w:bookmarkStart w:id="2476" w:name="_Toc3756851"/>
      <w:bookmarkEnd w:id="2473"/>
      <w:bookmarkEnd w:id="2474"/>
      <w:r w:rsidRPr="00DE0F0E">
        <w:rPr>
          <w:noProof/>
          <w:lang w:val="en-CA"/>
        </w:rPr>
        <w:t>Initialization process</w:t>
      </w:r>
      <w:bookmarkEnd w:id="2475"/>
      <w:bookmarkEnd w:id="2476"/>
    </w:p>
    <w:p w14:paraId="27E0FA6D" w14:textId="77777777" w:rsidR="005C21B6" w:rsidRDefault="005C21B6" w:rsidP="00EA0BA2">
      <w:pPr>
        <w:pStyle w:val="Heading4"/>
        <w:rPr>
          <w:noProof/>
        </w:rPr>
      </w:pPr>
      <w:bookmarkStart w:id="2477" w:name="_Toc351408834"/>
      <w:r w:rsidRPr="00EA0BA2">
        <w:t>General</w:t>
      </w:r>
      <w:bookmarkEnd w:id="2477"/>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596836" r:id="rId52"/>
        </w:object>
      </w:r>
    </w:p>
    <w:p w14:paraId="293266DB" w14:textId="3E4BE9CB" w:rsidR="00794B46" w:rsidRPr="00355764" w:rsidRDefault="00794B46" w:rsidP="00794B46">
      <w:pPr>
        <w:pStyle w:val="Caption"/>
      </w:pPr>
      <w:bookmarkStart w:id="2478" w:name="_Ref348982254"/>
      <w:bookmarkStart w:id="2479" w:name="_Ref348982253"/>
      <w:bookmarkStart w:id="2480"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78"/>
      <w:r>
        <w:t xml:space="preserve"> – Illustration of CABAC initialization</w:t>
      </w:r>
      <w:r w:rsidRPr="00355764">
        <w:t xml:space="preserve"> process (informative)</w:t>
      </w:r>
      <w:bookmarkEnd w:id="2479"/>
      <w:bookmarkEnd w:id="2480"/>
    </w:p>
    <w:p w14:paraId="0DA0A2B3" w14:textId="77777777" w:rsidR="00794B46" w:rsidRPr="00943A5F" w:rsidRDefault="00794B46" w:rsidP="00794B46">
      <w:pPr>
        <w:rPr>
          <w:noProof/>
          <w:lang w:eastAsia="ko-KR"/>
        </w:rPr>
      </w:pPr>
      <w:bookmarkStart w:id="2481" w:name="_Toc349676304"/>
      <w:bookmarkStart w:id="2482" w:name="_Ref338682990"/>
      <w:bookmarkEnd w:id="2481"/>
    </w:p>
    <w:p w14:paraId="344C32CF" w14:textId="77777777" w:rsidR="009F4637" w:rsidRPr="00943A5F" w:rsidRDefault="009F4637" w:rsidP="009F4637">
      <w:pPr>
        <w:pStyle w:val="Heading4"/>
        <w:rPr>
          <w:noProof/>
        </w:rPr>
      </w:pPr>
      <w:bookmarkStart w:id="2483" w:name="_Ref350088073"/>
      <w:bookmarkStart w:id="2484" w:name="_Ref350088186"/>
      <w:bookmarkStart w:id="2485" w:name="_Toc351408835"/>
      <w:bookmarkEnd w:id="2482"/>
      <w:r w:rsidRPr="004D389D">
        <w:t>Initialization</w:t>
      </w:r>
      <w:r w:rsidRPr="00943A5F">
        <w:rPr>
          <w:noProof/>
        </w:rPr>
        <w:t xml:space="preserve"> process for context variables</w:t>
      </w:r>
      <w:bookmarkEnd w:id="2483"/>
      <w:bookmarkEnd w:id="2484"/>
      <w:bookmarkEnd w:id="248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486"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8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487" w:name="_Ref2783045"/>
            <w:bookmarkStart w:id="2488" w:name="_Ref311228054"/>
            <w:bookmarkStart w:id="2489" w:name="_Toc317198837"/>
            <w:bookmarkStart w:id="249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8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88"/>
      <w:bookmarkEnd w:id="2489"/>
      <w:bookmarkEnd w:id="2490"/>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491" w:name="_Ref317087677"/>
      <w:bookmarkStart w:id="2492" w:name="_Toc415476461"/>
      <w:bookmarkStart w:id="2493" w:name="_Toc423602510"/>
      <w:bookmarkStart w:id="2494" w:name="_Toc423602684"/>
      <w:bookmarkStart w:id="2495" w:name="_Toc501130581"/>
      <w:bookmarkStart w:id="2496" w:name="_Toc510795506"/>
      <w:bookmarkStart w:id="2497"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9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92"/>
      <w:bookmarkEnd w:id="2493"/>
      <w:bookmarkEnd w:id="2494"/>
      <w:bookmarkEnd w:id="2495"/>
      <w:bookmarkEnd w:id="249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498" w:name="_Ref2785449"/>
      <w:bookmarkEnd w:id="2497"/>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9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99" w:name="_Ref317087728"/>
            <w:bookmarkStart w:id="2500" w:name="_Toc415476462"/>
            <w:bookmarkStart w:id="2501" w:name="_Toc423602511"/>
            <w:bookmarkStart w:id="2502" w:name="_Toc423602685"/>
            <w:bookmarkStart w:id="2503" w:name="_Toc501130582"/>
            <w:bookmarkStart w:id="250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9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500"/>
      <w:bookmarkEnd w:id="2501"/>
      <w:bookmarkEnd w:id="2502"/>
      <w:bookmarkEnd w:id="2503"/>
      <w:bookmarkEnd w:id="2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505" w:name="_Ref2813121"/>
      <w:r w:rsidRPr="004D389D">
        <w:t>Initialization</w:t>
      </w:r>
      <w:r w:rsidRPr="00943A5F">
        <w:rPr>
          <w:noProof/>
        </w:rPr>
        <w:t xml:space="preserve"> </w:t>
      </w:r>
      <w:r w:rsidR="006E3006" w:rsidRPr="00943A5F">
        <w:rPr>
          <w:noProof/>
        </w:rPr>
        <w:t>process for the arithmetic decoding engine</w:t>
      </w:r>
      <w:bookmarkEnd w:id="250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506" w:name="_Ref531794831"/>
      <w:bookmarkStart w:id="2507" w:name="_Toc3756852"/>
      <w:r w:rsidRPr="00DE0F0E">
        <w:rPr>
          <w:noProof/>
          <w:lang w:val="en-CA"/>
        </w:rPr>
        <w:t>Binarization process</w:t>
      </w:r>
      <w:bookmarkEnd w:id="2506"/>
      <w:bookmarkEnd w:id="250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508" w:name="_Ref24979544"/>
      <w:bookmarkStart w:id="250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510" w:name="_Ref348982529"/>
            <w:bookmarkStart w:id="2511" w:name="_Ref348982525"/>
            <w:bookmarkStart w:id="2512" w:name="_Toc415476494"/>
            <w:bookmarkStart w:id="2513" w:name="_Toc423602544"/>
            <w:bookmarkStart w:id="2514" w:name="_Toc423602718"/>
            <w:bookmarkStart w:id="2515" w:name="_Toc501130619"/>
            <w:bookmarkStart w:id="2516" w:name="_Toc503770627"/>
            <w:bookmarkStart w:id="2517" w:name="_Ref36263687"/>
            <w:bookmarkStart w:id="2518" w:name="_Ref36264235"/>
            <w:bookmarkStart w:id="2519" w:name="_Toc77680555"/>
            <w:bookmarkStart w:id="2520" w:name="_Toc226456744"/>
            <w:bookmarkStart w:id="2521" w:name="_Toc248045379"/>
            <w:bookmarkStart w:id="2522" w:name="_Toc259021489"/>
            <w:bookmarkStart w:id="2523" w:name="_Toc311219994"/>
            <w:bookmarkStart w:id="2524" w:name="_Toc317198839"/>
            <w:bookmarkStart w:id="2525" w:name="_Ref325473970"/>
            <w:bookmarkStart w:id="2526" w:name="_Ref328759133"/>
            <w:bookmarkEnd w:id="2508"/>
            <w:bookmarkEnd w:id="25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510"/>
            <w:r w:rsidRPr="00DE0F0E">
              <w:rPr>
                <w:noProof/>
                <w:lang w:val="en-CA"/>
              </w:rPr>
              <w:t xml:space="preserve"> – Syntax elements and associated binarization</w:t>
            </w:r>
            <w:bookmarkEnd w:id="2511"/>
            <w:r w:rsidRPr="00DE0F0E">
              <w:rPr>
                <w:noProof/>
                <w:lang w:val="en-CA"/>
              </w:rPr>
              <w:t>s</w:t>
            </w:r>
            <w:bookmarkEnd w:id="2512"/>
            <w:bookmarkEnd w:id="2513"/>
            <w:bookmarkEnd w:id="2514"/>
            <w:bookmarkEnd w:id="2515"/>
            <w:bookmarkEnd w:id="251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527" w:name="_Ref521414586"/>
      <w:bookmarkStart w:id="2528" w:name="_Ref531785844"/>
      <w:bookmarkStart w:id="2529" w:name="_Ref288484869"/>
      <w:bookmarkStart w:id="2530" w:name="_Toc311219996"/>
      <w:bookmarkStart w:id="2531" w:name="_Toc317198841"/>
      <w:bookmarkStart w:id="2532" w:name="_Toc415475960"/>
      <w:bookmarkStart w:id="2533" w:name="_Toc423599235"/>
      <w:bookmarkStart w:id="2534" w:name="_Toc423601739"/>
      <w:bookmarkEnd w:id="2517"/>
      <w:bookmarkEnd w:id="2518"/>
      <w:bookmarkEnd w:id="2519"/>
      <w:bookmarkEnd w:id="2520"/>
      <w:bookmarkEnd w:id="2521"/>
      <w:bookmarkEnd w:id="2522"/>
      <w:bookmarkEnd w:id="2523"/>
      <w:bookmarkEnd w:id="2524"/>
      <w:bookmarkEnd w:id="2525"/>
      <w:bookmarkEnd w:id="2526"/>
      <w:r w:rsidRPr="00DE0F0E">
        <w:rPr>
          <w:noProof/>
          <w:lang w:val="en-CA"/>
        </w:rPr>
        <w:lastRenderedPageBreak/>
        <w:t xml:space="preserve">Rice parameter </w:t>
      </w:r>
      <w:bookmarkEnd w:id="252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2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53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35"/>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536" w:name="_Ref521414246"/>
      <w:r w:rsidRPr="00DE0F0E">
        <w:rPr>
          <w:noProof/>
          <w:lang w:val="en-CA"/>
        </w:rPr>
        <w:t>Truncated Rice binarization process</w:t>
      </w:r>
      <w:bookmarkEnd w:id="2529"/>
      <w:bookmarkEnd w:id="2530"/>
      <w:bookmarkEnd w:id="2531"/>
      <w:bookmarkEnd w:id="2532"/>
      <w:bookmarkEnd w:id="2533"/>
      <w:bookmarkEnd w:id="2534"/>
      <w:bookmarkEnd w:id="253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537" w:name="_Ref348966321"/>
      <w:bookmarkStart w:id="2538" w:name="_Toc415476495"/>
      <w:bookmarkStart w:id="2539" w:name="_Toc423602545"/>
      <w:bookmarkStart w:id="2540" w:name="_Toc423602719"/>
      <w:bookmarkStart w:id="2541" w:name="_Toc501130620"/>
      <w:bookmarkStart w:id="254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37"/>
      <w:r w:rsidRPr="00DE0F0E">
        <w:rPr>
          <w:noProof/>
          <w:lang w:val="en-CA"/>
        </w:rPr>
        <w:t xml:space="preserve"> – Bin string of the unary binarization (informative)</w:t>
      </w:r>
      <w:bookmarkEnd w:id="2538"/>
      <w:bookmarkEnd w:id="2539"/>
      <w:bookmarkEnd w:id="2540"/>
      <w:bookmarkEnd w:id="2541"/>
      <w:bookmarkEnd w:id="2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43" w:name="_Ref290293381"/>
      <w:bookmarkStart w:id="2544" w:name="_Toc311219997"/>
      <w:bookmarkStart w:id="2545" w:name="_Toc317198842"/>
      <w:bookmarkStart w:id="2546" w:name="_Toc415475961"/>
      <w:bookmarkStart w:id="2547" w:name="_Toc423599236"/>
      <w:bookmarkStart w:id="2548" w:name="_Toc423601740"/>
      <w:bookmarkStart w:id="2549" w:name="_Ref289359037"/>
      <w:bookmarkStart w:id="2550" w:name="_Ref397945857"/>
      <w:bookmarkStart w:id="2551" w:name="_Toc415475963"/>
      <w:bookmarkStart w:id="2552" w:name="_Toc423599238"/>
      <w:bookmarkStart w:id="2553"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554" w:name="_Ref522203422"/>
      <w:r w:rsidRPr="00DE0F0E">
        <w:rPr>
          <w:noProof/>
          <w:lang w:val="en-CA"/>
        </w:rPr>
        <w:t>k-th order Exp-Golomb binarization process</w:t>
      </w:r>
      <w:bookmarkEnd w:id="2543"/>
      <w:bookmarkEnd w:id="2544"/>
      <w:bookmarkEnd w:id="2545"/>
      <w:bookmarkEnd w:id="2546"/>
      <w:bookmarkEnd w:id="2547"/>
      <w:bookmarkEnd w:id="2548"/>
      <w:bookmarkEnd w:id="255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49"/>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555" w:name="_Ref2795896"/>
      <w:r>
        <w:rPr>
          <w:noProof/>
          <w:lang w:val="en-CA"/>
        </w:rPr>
        <w:t xml:space="preserve">Limited </w:t>
      </w:r>
      <w:r w:rsidRPr="00DE0F0E">
        <w:rPr>
          <w:noProof/>
          <w:lang w:val="en-CA"/>
        </w:rPr>
        <w:t>k-th order Exp-Golomb binarization process</w:t>
      </w:r>
      <w:bookmarkEnd w:id="2555"/>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556" w:name="_Ref521414259"/>
      <w:r w:rsidRPr="00DE0F0E">
        <w:rPr>
          <w:noProof/>
          <w:lang w:val="en-CA"/>
        </w:rPr>
        <w:t>Fixed-length binarization process</w:t>
      </w:r>
      <w:bookmarkEnd w:id="2550"/>
      <w:bookmarkEnd w:id="2551"/>
      <w:bookmarkEnd w:id="2552"/>
      <w:bookmarkEnd w:id="2553"/>
      <w:bookmarkEnd w:id="255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557" w:name="_Ref316563275"/>
      <w:bookmarkStart w:id="2558" w:name="_Toc317198847"/>
      <w:bookmarkStart w:id="2559" w:name="_Toc415475965"/>
      <w:bookmarkStart w:id="2560" w:name="_Toc423599240"/>
      <w:bookmarkStart w:id="2561" w:name="_Toc423601744"/>
      <w:r w:rsidRPr="00DE0F0E">
        <w:rPr>
          <w:noProof/>
          <w:lang w:val="en-CA"/>
        </w:rPr>
        <w:t>Binarization process for intra_chroma_pred_mode</w:t>
      </w:r>
      <w:bookmarkEnd w:id="2557"/>
      <w:bookmarkEnd w:id="2558"/>
      <w:bookmarkEnd w:id="2559"/>
      <w:bookmarkEnd w:id="2560"/>
      <w:bookmarkEnd w:id="256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562" w:name="_Ref521660927"/>
      <w:bookmarkStart w:id="2563" w:name="_Toc415476497"/>
      <w:bookmarkStart w:id="2564" w:name="_Toc423602547"/>
      <w:bookmarkStart w:id="2565" w:name="_Toc423602721"/>
      <w:bookmarkStart w:id="2566"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6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63"/>
      <w:bookmarkEnd w:id="2564"/>
      <w:bookmarkEnd w:id="2565"/>
      <w:bookmarkEnd w:id="256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567" w:name="_Ref523930842"/>
      <w:bookmarkStart w:id="256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67"/>
      <w:r w:rsidRPr="00DE0F0E">
        <w:rPr>
          <w:noProof/>
          <w:lang w:val="en-CA"/>
        </w:rPr>
        <w:t xml:space="preserve"> – </w:t>
      </w:r>
      <w:bookmarkEnd w:id="256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69" w:name="_Ref329430368"/>
      <w:bookmarkStart w:id="2570" w:name="_Toc415475966"/>
      <w:bookmarkStart w:id="2571" w:name="_Toc423599241"/>
      <w:bookmarkStart w:id="2572" w:name="_Toc423601745"/>
      <w:bookmarkStart w:id="2573" w:name="_Ref349671779"/>
      <w:bookmarkStart w:id="2574" w:name="_Ref349671851"/>
      <w:bookmarkStart w:id="2575" w:name="_Ref414882139"/>
      <w:bookmarkStart w:id="2576" w:name="_Ref414882152"/>
      <w:bookmarkStart w:id="2577" w:name="_Toc415475968"/>
      <w:bookmarkStart w:id="2578" w:name="_Toc423599243"/>
      <w:bookmarkStart w:id="2579" w:name="_Toc423601747"/>
    </w:p>
    <w:p w14:paraId="7FC1CAD4" w14:textId="77777777" w:rsidR="000447F4" w:rsidRPr="00DE0F0E" w:rsidRDefault="000447F4" w:rsidP="000447F4">
      <w:pPr>
        <w:pStyle w:val="Heading4"/>
        <w:rPr>
          <w:noProof/>
          <w:lang w:val="en-CA"/>
        </w:rPr>
      </w:pPr>
      <w:bookmarkStart w:id="2580" w:name="_Ref523930566"/>
      <w:r w:rsidRPr="00DE0F0E">
        <w:rPr>
          <w:noProof/>
          <w:lang w:val="en-CA"/>
        </w:rPr>
        <w:t>Binarization process for inter_pred_idc</w:t>
      </w:r>
      <w:bookmarkEnd w:id="2569"/>
      <w:bookmarkEnd w:id="2570"/>
      <w:bookmarkEnd w:id="2571"/>
      <w:bookmarkEnd w:id="2572"/>
      <w:bookmarkEnd w:id="258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581" w:name="_Ref329430266"/>
      <w:bookmarkStart w:id="2582" w:name="_Toc415476498"/>
      <w:bookmarkStart w:id="2583" w:name="_Toc423602548"/>
      <w:bookmarkStart w:id="2584" w:name="_Toc423602722"/>
      <w:bookmarkStart w:id="2585" w:name="_Toc501130623"/>
      <w:bookmarkStart w:id="258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81"/>
      <w:r w:rsidRPr="00DE0F0E">
        <w:rPr>
          <w:noProof/>
          <w:lang w:val="en-CA"/>
        </w:rPr>
        <w:t xml:space="preserve"> – Binarization for inter_pred_idc</w:t>
      </w:r>
      <w:bookmarkEnd w:id="2582"/>
      <w:bookmarkEnd w:id="2583"/>
      <w:bookmarkEnd w:id="2584"/>
      <w:bookmarkEnd w:id="2585"/>
      <w:bookmarkEnd w:id="258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587" w:name="_Ref348967608"/>
      <w:bookmarkStart w:id="2588" w:name="_Toc415475967"/>
      <w:bookmarkStart w:id="2589" w:name="_Toc423599242"/>
      <w:bookmarkStart w:id="2590" w:name="_Toc423601746"/>
      <w:r w:rsidRPr="00DE0F0E">
        <w:rPr>
          <w:noProof/>
          <w:lang w:val="en-CA"/>
        </w:rPr>
        <w:t>Binarization process for cu_qp_delta_abs</w:t>
      </w:r>
      <w:bookmarkEnd w:id="2587"/>
      <w:bookmarkEnd w:id="2588"/>
      <w:bookmarkEnd w:id="2589"/>
      <w:bookmarkEnd w:id="259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591" w:name="_Ref522196437"/>
      <w:bookmarkEnd w:id="2573"/>
      <w:bookmarkEnd w:id="2574"/>
      <w:bookmarkEnd w:id="2575"/>
      <w:bookmarkEnd w:id="2576"/>
      <w:bookmarkEnd w:id="2577"/>
      <w:bookmarkEnd w:id="2578"/>
      <w:bookmarkEnd w:id="2579"/>
      <w:r w:rsidRPr="00DE0F0E">
        <w:rPr>
          <w:noProof/>
          <w:lang w:val="en-CA"/>
        </w:rPr>
        <w:t>Binarization process for abs_</w:t>
      </w:r>
      <w:r w:rsidRPr="00DE0F0E">
        <w:rPr>
          <w:rFonts w:eastAsia="MS Mincho"/>
          <w:noProof/>
          <w:lang w:val="en-CA"/>
        </w:rPr>
        <w:t>remainder[ ]</w:t>
      </w:r>
      <w:bookmarkEnd w:id="259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59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9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593" w:name="_Ref2702112"/>
      <w:bookmarkStart w:id="2594" w:name="_Toc3756853"/>
      <w:r w:rsidRPr="00DE0F0E">
        <w:rPr>
          <w:noProof/>
          <w:lang w:val="en-CA"/>
        </w:rPr>
        <w:t>Decoding process flow</w:t>
      </w:r>
      <w:bookmarkEnd w:id="2593"/>
      <w:bookmarkEnd w:id="2594"/>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9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596" w:name="_Ref531947415"/>
      <w:r w:rsidRPr="00DE0F0E">
        <w:rPr>
          <w:noProof/>
          <w:lang w:val="en-CA"/>
        </w:rPr>
        <w:t>Derivation process for ctxTable, ctxIdx and bypassFlag</w:t>
      </w:r>
      <w:bookmarkEnd w:id="2595"/>
      <w:bookmarkEnd w:id="2596"/>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9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98" w:name="_Ref24886394"/>
      <w:bookmarkStart w:id="2599" w:name="_Ref24886390"/>
      <w:bookmarkStart w:id="2600" w:name="_Toc22893632"/>
    </w:p>
    <w:bookmarkEnd w:id="2598"/>
    <w:bookmarkEnd w:id="2599"/>
    <w:bookmarkEnd w:id="2600"/>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601" w:name="_Ref348982591"/>
            <w:bookmarkStart w:id="2602" w:name="_Toc415476499"/>
            <w:bookmarkStart w:id="2603" w:name="_Toc423602549"/>
            <w:bookmarkStart w:id="2604" w:name="_Toc423602723"/>
            <w:bookmarkStart w:id="2605" w:name="_Toc501130624"/>
            <w:bookmarkStart w:id="2606" w:name="_Toc510795549"/>
            <w:bookmarkStart w:id="260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601"/>
            <w:r w:rsidRPr="00DE0F0E">
              <w:rPr>
                <w:noProof/>
                <w:lang w:val="en-CA"/>
              </w:rPr>
              <w:t xml:space="preserve"> – Assignment of ctxInc to syntax elements with context coded bins</w:t>
            </w:r>
            <w:bookmarkEnd w:id="2602"/>
            <w:bookmarkEnd w:id="2603"/>
            <w:bookmarkEnd w:id="2604"/>
            <w:bookmarkEnd w:id="2605"/>
            <w:bookmarkEnd w:id="2606"/>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608" w:name="_Ref531882307"/>
      <w:r w:rsidRPr="00DE0F0E">
        <w:rPr>
          <w:noProof/>
          <w:lang w:val="en-CA"/>
        </w:rPr>
        <w:t>Derivation process of ctxInc using left and above syntax elements</w:t>
      </w:r>
      <w:bookmarkEnd w:id="2597"/>
      <w:bookmarkEnd w:id="2607"/>
      <w:bookmarkEnd w:id="2608"/>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609" w:name="_Ref307236174"/>
      <w:bookmarkStart w:id="2610" w:name="_Ref291609253"/>
      <w:bookmarkStart w:id="2611"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609"/>
      <w:r w:rsidRPr="00DE0F0E">
        <w:rPr>
          <w:noProof/>
          <w:lang w:val="en-CA"/>
        </w:rPr>
        <w:t xml:space="preserve"> – Specification of ctxInc using left and above syntax elements</w:t>
      </w:r>
      <w:bookmarkEnd w:id="2610"/>
      <w:bookmarkEnd w:id="261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612" w:name="_Ref292721074"/>
      <w:bookmarkStart w:id="2613" w:name="_Ref291600518"/>
    </w:p>
    <w:p w14:paraId="4E6CE729" w14:textId="77777777" w:rsidR="008514EA" w:rsidRPr="00DE0F0E" w:rsidRDefault="008514EA" w:rsidP="008514EA">
      <w:pPr>
        <w:pStyle w:val="Heading5"/>
        <w:rPr>
          <w:noProof/>
          <w:lang w:val="en-CA"/>
        </w:rPr>
      </w:pPr>
      <w:bookmarkStart w:id="2614"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614"/>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615" w:name="_Ref342575447"/>
      <w:r w:rsidRPr="00DE0F0E">
        <w:rPr>
          <w:noProof/>
          <w:lang w:val="en-CA"/>
        </w:rPr>
        <w:t>Derivation process of ctxInc for the syntax elements last_sig_coeff_x_prefix and last_sig_coeff_y</w:t>
      </w:r>
      <w:bookmarkEnd w:id="2612"/>
      <w:r w:rsidRPr="00DE0F0E">
        <w:rPr>
          <w:noProof/>
          <w:lang w:val="en-CA"/>
        </w:rPr>
        <w:t>_prefix</w:t>
      </w:r>
      <w:bookmarkEnd w:id="261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61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616"/>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61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617" w:name="_Ref535333514"/>
      <w:r w:rsidRPr="00DE0F0E">
        <w:rPr>
          <w:noProof/>
          <w:lang w:val="en-CA"/>
        </w:rPr>
        <w:t>Derivation process of ctxInc for the syntax element tu_cbf_luma</w:t>
      </w:r>
      <w:bookmarkEnd w:id="261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618" w:name="_Ref314514016"/>
      <w:bookmarkStart w:id="2619" w:name="_Ref414882176"/>
      <w:r w:rsidRPr="00DE0F0E">
        <w:rPr>
          <w:noProof/>
          <w:lang w:val="en-CA"/>
        </w:rPr>
        <w:t xml:space="preserve">Derivation process of ctxInc for the syntax element </w:t>
      </w:r>
      <w:bookmarkEnd w:id="2618"/>
      <w:r w:rsidRPr="00DE0F0E">
        <w:rPr>
          <w:noProof/>
          <w:lang w:val="en-CA"/>
        </w:rPr>
        <w:t>coded_sub_block_flag</w:t>
      </w:r>
      <w:bookmarkEnd w:id="261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620" w:name="_Ref519514137"/>
      <w:r w:rsidRPr="00DE0F0E">
        <w:rPr>
          <w:noProof/>
          <w:lang w:val="en-CA"/>
        </w:rPr>
        <w:t>Derivation process for the variables locNumSig, locSumAbsPass1</w:t>
      </w:r>
      <w:bookmarkEnd w:id="262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621" w:name="_Ref531876091"/>
      <w:r w:rsidRPr="00DE0F0E">
        <w:rPr>
          <w:noProof/>
          <w:lang w:val="en-CA"/>
        </w:rPr>
        <w:t>Derivation process of ctxInc for the syntax element sig_coeff_flag</w:t>
      </w:r>
      <w:bookmarkEnd w:id="262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62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62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623" w:name="_Ref24877878"/>
      <w:bookmarkStart w:id="2624" w:name="_Toc77680576"/>
      <w:bookmarkStart w:id="2625" w:name="_Toc226456766"/>
      <w:bookmarkStart w:id="2626" w:name="_Toc248045388"/>
      <w:bookmarkStart w:id="2627" w:name="_Toc287363858"/>
      <w:bookmarkStart w:id="2628" w:name="_Toc311220006"/>
      <w:bookmarkStart w:id="2629" w:name="_Toc317198850"/>
      <w:bookmarkStart w:id="2630" w:name="_Toc415475972"/>
      <w:bookmarkStart w:id="2631" w:name="_Toc423599247"/>
      <w:bookmarkStart w:id="2632" w:name="_Toc423601751"/>
      <w:r w:rsidRPr="00DE0F0E">
        <w:rPr>
          <w:noProof/>
          <w:lang w:val="en-CA"/>
        </w:rPr>
        <w:t>Arithmetic decoding process</w:t>
      </w:r>
      <w:bookmarkEnd w:id="2623"/>
      <w:bookmarkEnd w:id="2624"/>
      <w:bookmarkEnd w:id="2625"/>
      <w:bookmarkEnd w:id="2626"/>
      <w:bookmarkEnd w:id="2627"/>
      <w:bookmarkEnd w:id="2628"/>
      <w:bookmarkEnd w:id="2629"/>
      <w:bookmarkEnd w:id="2630"/>
      <w:bookmarkEnd w:id="2631"/>
      <w:bookmarkEnd w:id="2632"/>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596837" r:id="rId54"/>
        </w:object>
      </w:r>
    </w:p>
    <w:p w14:paraId="282A38C3" w14:textId="6E37DA0F" w:rsidR="009848DB" w:rsidRPr="00943A5F" w:rsidRDefault="009848DB" w:rsidP="009848DB">
      <w:pPr>
        <w:pStyle w:val="Caption"/>
        <w:rPr>
          <w:noProof/>
          <w:lang w:val="en-GB"/>
        </w:rPr>
      </w:pPr>
      <w:bookmarkStart w:id="2633" w:name="_Ref33101622"/>
      <w:bookmarkStart w:id="2634" w:name="_Toc77680700"/>
      <w:bookmarkStart w:id="2635" w:name="_Toc118289167"/>
      <w:bookmarkStart w:id="2636" w:name="_Toc246350656"/>
      <w:bookmarkStart w:id="2637" w:name="_Toc287363903"/>
      <w:bookmarkStart w:id="2638" w:name="_Toc317198630"/>
      <w:bookmarkStart w:id="2639"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33"/>
      <w:r w:rsidRPr="00943A5F">
        <w:rPr>
          <w:noProof/>
          <w:lang w:val="en-GB"/>
        </w:rPr>
        <w:t xml:space="preserve"> – Overview of the arithmetic decoding process for a single bin (informative)</w:t>
      </w:r>
      <w:bookmarkEnd w:id="2634"/>
      <w:bookmarkEnd w:id="2635"/>
      <w:bookmarkEnd w:id="2636"/>
      <w:bookmarkEnd w:id="2637"/>
      <w:bookmarkEnd w:id="2638"/>
      <w:bookmarkEnd w:id="2639"/>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640" w:name="_Ref33021086"/>
      <w:bookmarkStart w:id="2641" w:name="_Toc77680577"/>
      <w:bookmarkStart w:id="2642" w:name="_Toc226456767"/>
      <w:r w:rsidRPr="00DE0F0E">
        <w:rPr>
          <w:noProof/>
          <w:lang w:val="en-CA"/>
        </w:rPr>
        <w:t>Arithmetic decoding process for a binary decision</w:t>
      </w:r>
      <w:bookmarkEnd w:id="2640"/>
      <w:bookmarkEnd w:id="2641"/>
      <w:bookmarkEnd w:id="2642"/>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43"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44"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43"/>
      <w:bookmarkEnd w:id="2644"/>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645" w:name="_Ref34033801"/>
      <w:bookmarkStart w:id="2646" w:name="_Toc77680578"/>
      <w:bookmarkStart w:id="2647" w:name="_Toc226456768"/>
      <w:r w:rsidRPr="00943A5F">
        <w:rPr>
          <w:noProof/>
        </w:rPr>
        <w:t xml:space="preserve">State </w:t>
      </w:r>
      <w:r w:rsidRPr="004D389D">
        <w:t>transition</w:t>
      </w:r>
      <w:r w:rsidRPr="00943A5F">
        <w:rPr>
          <w:noProof/>
        </w:rPr>
        <w:t xml:space="preserve"> process</w:t>
      </w:r>
      <w:bookmarkEnd w:id="2645"/>
      <w:bookmarkEnd w:id="2646"/>
      <w:bookmarkEnd w:id="2647"/>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596838" r:id="rId56"/>
        </w:object>
      </w:r>
    </w:p>
    <w:p w14:paraId="38BFD769" w14:textId="3F9845B7" w:rsidR="009848DB" w:rsidRPr="00943A5F" w:rsidRDefault="009848DB" w:rsidP="009848DB">
      <w:pPr>
        <w:pStyle w:val="Caption"/>
        <w:rPr>
          <w:noProof/>
          <w:lang w:val="en-GB"/>
        </w:rPr>
      </w:pPr>
      <w:bookmarkStart w:id="2648" w:name="_Ref33101676"/>
      <w:bookmarkStart w:id="2649" w:name="_Toc77680701"/>
      <w:bookmarkStart w:id="2650" w:name="_Toc118289168"/>
      <w:bookmarkStart w:id="2651" w:name="_Toc246350657"/>
      <w:bookmarkStart w:id="2652" w:name="_Toc287363904"/>
      <w:bookmarkStart w:id="2653" w:name="_Toc317198631"/>
      <w:bookmarkStart w:id="265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48"/>
      <w:r w:rsidRPr="00943A5F">
        <w:rPr>
          <w:noProof/>
          <w:lang w:val="en-GB"/>
        </w:rPr>
        <w:t xml:space="preserve"> – Flowchart for decoding a decision</w:t>
      </w:r>
      <w:bookmarkEnd w:id="2649"/>
      <w:bookmarkEnd w:id="2650"/>
      <w:bookmarkEnd w:id="2651"/>
      <w:bookmarkEnd w:id="2652"/>
      <w:bookmarkEnd w:id="2653"/>
      <w:bookmarkEnd w:id="265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655" w:name="_Ref34033995"/>
      <w:bookmarkStart w:id="2656" w:name="_Toc77680579"/>
      <w:bookmarkStart w:id="2657" w:name="_Toc226456769"/>
      <w:r w:rsidRPr="00DE0F0E">
        <w:rPr>
          <w:noProof/>
          <w:lang w:val="en-CA"/>
        </w:rPr>
        <w:t>Renormalization process in the arithmetic decoding engine</w:t>
      </w:r>
      <w:bookmarkEnd w:id="2655"/>
      <w:bookmarkEnd w:id="2656"/>
      <w:bookmarkEnd w:id="265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4596839" r:id="rId58"/>
        </w:object>
      </w:r>
    </w:p>
    <w:p w14:paraId="5D933733" w14:textId="0C68B714" w:rsidR="009848DB" w:rsidRPr="00943A5F" w:rsidRDefault="009848DB" w:rsidP="009848DB">
      <w:pPr>
        <w:pStyle w:val="Caption"/>
        <w:rPr>
          <w:noProof/>
          <w:lang w:val="en-GB"/>
        </w:rPr>
      </w:pPr>
      <w:bookmarkStart w:id="2658" w:name="_Ref24992828"/>
      <w:bookmarkStart w:id="2659" w:name="_Toc22893568"/>
      <w:bookmarkStart w:id="2660" w:name="_Toc77680702"/>
      <w:bookmarkStart w:id="2661" w:name="_Toc118289170"/>
      <w:bookmarkStart w:id="2662" w:name="_Toc246350658"/>
      <w:bookmarkStart w:id="2663" w:name="_Toc287363905"/>
      <w:bookmarkStart w:id="2664" w:name="_Toc317198632"/>
      <w:bookmarkStart w:id="2665"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58"/>
      <w:r w:rsidRPr="00943A5F">
        <w:rPr>
          <w:noProof/>
          <w:lang w:val="en-GB"/>
        </w:rPr>
        <w:t xml:space="preserve"> – Flowchart of renormalization</w:t>
      </w:r>
      <w:bookmarkEnd w:id="2659"/>
      <w:bookmarkEnd w:id="2660"/>
      <w:bookmarkEnd w:id="2661"/>
      <w:bookmarkEnd w:id="2662"/>
      <w:bookmarkEnd w:id="2663"/>
      <w:bookmarkEnd w:id="2664"/>
      <w:bookmarkEnd w:id="2665"/>
    </w:p>
    <w:p w14:paraId="1E17E460" w14:textId="77777777" w:rsidR="005819EC" w:rsidRPr="00DE0F0E" w:rsidRDefault="005819EC" w:rsidP="005819EC">
      <w:pPr>
        <w:rPr>
          <w:noProof/>
          <w:lang w:val="en-CA"/>
        </w:rPr>
      </w:pPr>
      <w:bookmarkStart w:id="2666" w:name="_Toc33078912"/>
      <w:bookmarkEnd w:id="2666"/>
    </w:p>
    <w:p w14:paraId="15A0ECFA" w14:textId="77777777" w:rsidR="005819EC" w:rsidRPr="00DE0F0E" w:rsidRDefault="005819EC" w:rsidP="005819EC">
      <w:pPr>
        <w:pStyle w:val="Heading5"/>
        <w:rPr>
          <w:noProof/>
          <w:lang w:val="en-CA"/>
        </w:rPr>
      </w:pPr>
      <w:bookmarkStart w:id="2667" w:name="_Ref350088480"/>
      <w:r w:rsidRPr="00DE0F0E">
        <w:rPr>
          <w:noProof/>
          <w:lang w:val="en-CA"/>
        </w:rPr>
        <w:t>Bypass decoding process for binary decisions</w:t>
      </w:r>
      <w:bookmarkEnd w:id="2667"/>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596840" r:id="rId60"/>
        </w:object>
      </w:r>
    </w:p>
    <w:p w14:paraId="32F4E233" w14:textId="47D245AD" w:rsidR="009848DB" w:rsidRPr="00943A5F" w:rsidRDefault="009848DB" w:rsidP="009848DB">
      <w:pPr>
        <w:pStyle w:val="Caption"/>
        <w:rPr>
          <w:noProof/>
          <w:lang w:val="en-GB"/>
        </w:rPr>
      </w:pPr>
      <w:bookmarkStart w:id="2668" w:name="_Ref30325108"/>
      <w:bookmarkStart w:id="2669" w:name="_Toc27218280"/>
      <w:bookmarkStart w:id="2670" w:name="_Toc77680703"/>
      <w:bookmarkStart w:id="2671" w:name="_Toc118289171"/>
      <w:bookmarkStart w:id="2672" w:name="_Toc246350659"/>
      <w:bookmarkStart w:id="2673" w:name="_Toc287363906"/>
      <w:bookmarkStart w:id="2674" w:name="_Toc317198633"/>
      <w:bookmarkStart w:id="2675"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68"/>
      <w:r w:rsidRPr="00943A5F">
        <w:rPr>
          <w:noProof/>
          <w:lang w:val="en-GB"/>
        </w:rPr>
        <w:t xml:space="preserve"> – Flowchart of bypass decoding process</w:t>
      </w:r>
      <w:bookmarkEnd w:id="2669"/>
      <w:bookmarkEnd w:id="2670"/>
      <w:bookmarkEnd w:id="2671"/>
      <w:bookmarkEnd w:id="2672"/>
      <w:bookmarkEnd w:id="2673"/>
      <w:bookmarkEnd w:id="2674"/>
      <w:bookmarkEnd w:id="267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676" w:name="_Ref350088372"/>
      <w:r w:rsidRPr="00DE0F0E">
        <w:rPr>
          <w:noProof/>
          <w:lang w:val="en-CA"/>
        </w:rPr>
        <w:t>Decoding process for binary decisions before termination</w:t>
      </w:r>
      <w:bookmarkEnd w:id="2676"/>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596841" r:id="rId62"/>
        </w:object>
      </w:r>
    </w:p>
    <w:p w14:paraId="384B9AF6" w14:textId="2C204F2E" w:rsidR="009848DB" w:rsidRPr="00943A5F" w:rsidRDefault="009848DB" w:rsidP="009848DB">
      <w:pPr>
        <w:pStyle w:val="Caption"/>
        <w:rPr>
          <w:noProof/>
          <w:lang w:val="en-GB"/>
        </w:rPr>
      </w:pPr>
      <w:bookmarkStart w:id="2677" w:name="_Ref30325200"/>
      <w:bookmarkStart w:id="2678" w:name="_Toc27218281"/>
      <w:bookmarkStart w:id="2679" w:name="_Toc77680704"/>
      <w:bookmarkStart w:id="2680" w:name="_Toc118289172"/>
      <w:bookmarkStart w:id="2681" w:name="_Toc246350660"/>
      <w:bookmarkStart w:id="2682" w:name="_Toc287363907"/>
      <w:bookmarkStart w:id="2683" w:name="_Toc317198634"/>
      <w:bookmarkStart w:id="268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77"/>
      <w:r w:rsidRPr="00943A5F">
        <w:rPr>
          <w:noProof/>
          <w:lang w:val="en-GB"/>
        </w:rPr>
        <w:t xml:space="preserve"> – Flowchart of decoding a decision before termination</w:t>
      </w:r>
      <w:bookmarkEnd w:id="2678"/>
      <w:bookmarkEnd w:id="2679"/>
      <w:bookmarkEnd w:id="2680"/>
      <w:bookmarkEnd w:id="2681"/>
      <w:bookmarkEnd w:id="2682"/>
      <w:bookmarkEnd w:id="2683"/>
      <w:bookmarkEnd w:id="268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685" w:name="_Ref1753193"/>
      <w:bookmarkStart w:id="2686" w:name="_Toc3756854"/>
      <w:r w:rsidRPr="00AC7D56">
        <w:rPr>
          <w:noProof/>
          <w:lang w:val="en-CA"/>
        </w:rPr>
        <w:t>Sub-bitstream extraction process</w:t>
      </w:r>
      <w:bookmarkEnd w:id="2685"/>
      <w:bookmarkEnd w:id="268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022856" w14:textId="77777777" w:rsidR="00064142" w:rsidRDefault="00064142" w:rsidP="00D909B6">
      <w:pPr>
        <w:spacing w:before="0"/>
      </w:pPr>
      <w:r>
        <w:separator/>
      </w:r>
    </w:p>
  </w:endnote>
  <w:endnote w:type="continuationSeparator" w:id="0">
    <w:p w14:paraId="74D9F487" w14:textId="77777777" w:rsidR="00064142" w:rsidRDefault="00064142" w:rsidP="00D909B6">
      <w:pPr>
        <w:spacing w:before="0"/>
      </w:pPr>
      <w:r>
        <w:continuationSeparator/>
      </w:r>
    </w:p>
  </w:endnote>
  <w:endnote w:type="continuationNotice" w:id="1">
    <w:p w14:paraId="179CD7BE" w14:textId="77777777" w:rsidR="00064142" w:rsidRDefault="0006414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00000287"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203089F"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043B3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73FE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18810F6" w:rsidR="004E69C4" w:rsidRDefault="004E69C4">
    <w:pPr>
      <w:pStyle w:val="Footer"/>
    </w:pPr>
    <w:r>
      <w:tab/>
    </w:r>
    <w:r>
      <w:tab/>
    </w:r>
    <w:r>
      <w:tab/>
    </w:r>
    <w:r>
      <w:fldChar w:fldCharType="begin"/>
    </w:r>
    <w:r>
      <w:instrText>styleref foot</w:instrText>
    </w:r>
    <w:r>
      <w:fldChar w:fldCharType="separate"/>
    </w:r>
    <w:r w:rsidR="00B73FEE">
      <w:rPr>
        <w:noProof/>
      </w:rPr>
      <w:t>ITU-T Rec. H.VVC</w:t>
    </w:r>
    <w:r>
      <w:fldChar w:fldCharType="end"/>
    </w:r>
    <w:r>
      <w:tab/>
    </w:r>
    <w:r>
      <w:rPr>
        <w:b w:val="0"/>
      </w:rPr>
      <w:fldChar w:fldCharType="begin"/>
    </w:r>
    <w:r>
      <w:rPr>
        <w:b w:val="0"/>
      </w:rPr>
      <w:instrText>PAGE</w:instrText>
    </w:r>
    <w:r>
      <w:rPr>
        <w:b w:val="0"/>
      </w:rPr>
      <w:fldChar w:fldCharType="separate"/>
    </w:r>
    <w:r w:rsidR="00C67BAD">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370EF8D" w:rsidR="004E69C4" w:rsidRDefault="004E69C4">
    <w:pPr>
      <w:pStyle w:val="Footer"/>
    </w:pPr>
    <w:r>
      <w:rPr>
        <w:b w:val="0"/>
      </w:rPr>
      <w:fldChar w:fldCharType="begin"/>
    </w:r>
    <w:r>
      <w:rPr>
        <w:b w:val="0"/>
      </w:rPr>
      <w:instrText>PAGE</w:instrText>
    </w:r>
    <w:r>
      <w:rPr>
        <w:b w:val="0"/>
      </w:rPr>
      <w:fldChar w:fldCharType="separate"/>
    </w:r>
    <w:r w:rsidR="00851D66">
      <w:rPr>
        <w:b w:val="0"/>
        <w:noProof/>
      </w:rPr>
      <w:t>82</w:t>
    </w:r>
    <w:r>
      <w:rPr>
        <w:b w:val="0"/>
      </w:rPr>
      <w:fldChar w:fldCharType="end"/>
    </w:r>
    <w:r>
      <w:tab/>
    </w:r>
    <w:r>
      <w:fldChar w:fldCharType="begin"/>
    </w:r>
    <w:r>
      <w:instrText>styleref foot</w:instrText>
    </w:r>
    <w:r>
      <w:fldChar w:fldCharType="separate"/>
    </w:r>
    <w:r w:rsidR="00B73FEE">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631B5C4" w:rsidR="004E69C4" w:rsidRDefault="004E69C4">
    <w:pPr>
      <w:pStyle w:val="Footer"/>
    </w:pPr>
    <w:r>
      <w:tab/>
    </w:r>
    <w:r>
      <w:tab/>
    </w:r>
    <w:r>
      <w:tab/>
    </w:r>
    <w:r>
      <w:fldChar w:fldCharType="begin"/>
    </w:r>
    <w:r>
      <w:instrText>styleref foot</w:instrText>
    </w:r>
    <w:r>
      <w:fldChar w:fldCharType="separate"/>
    </w:r>
    <w:r w:rsidR="00B73FEE">
      <w:rPr>
        <w:noProof/>
      </w:rPr>
      <w:t>ITU-T Rec. H.VVC</w:t>
    </w:r>
    <w:r>
      <w:fldChar w:fldCharType="end"/>
    </w:r>
    <w:r>
      <w:tab/>
    </w:r>
    <w:r>
      <w:rPr>
        <w:b w:val="0"/>
      </w:rPr>
      <w:fldChar w:fldCharType="begin"/>
    </w:r>
    <w:r>
      <w:rPr>
        <w:b w:val="0"/>
      </w:rPr>
      <w:instrText>PAGE</w:instrText>
    </w:r>
    <w:r>
      <w:rPr>
        <w:b w:val="0"/>
      </w:rPr>
      <w:fldChar w:fldCharType="separate"/>
    </w:r>
    <w:r w:rsidR="00851D66">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F37209" w14:textId="77777777" w:rsidR="00064142" w:rsidRDefault="0006414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93CB6CE" w14:textId="77777777" w:rsidR="00064142" w:rsidRDefault="00064142" w:rsidP="00D909B6">
      <w:pPr>
        <w:spacing w:before="0"/>
      </w:pPr>
      <w:r>
        <w:continuationSeparator/>
      </w:r>
    </w:p>
  </w:footnote>
  <w:footnote w:type="continuationNotice" w:id="1">
    <w:p w14:paraId="5022ED67" w14:textId="77777777" w:rsidR="00064142" w:rsidRDefault="0006414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E69C4" w:rsidRDefault="004E69C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6FEAB07"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B73FEE">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E69C4" w:rsidRDefault="004E69C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4E69C4" w:rsidRDefault="004E69C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4E69C4" w:rsidRDefault="004E69C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E69C4" w:rsidRDefault="004E69C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E69C4" w:rsidRDefault="004E69C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E69C4" w:rsidRDefault="004E69C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AF45532" w:rsidR="004E69C4" w:rsidRDefault="004E69C4">
    <w:pPr>
      <w:pStyle w:val="Header"/>
    </w:pPr>
    <w:r>
      <w:rPr>
        <w:b/>
      </w:rPr>
      <w:fldChar w:fldCharType="begin"/>
    </w:r>
    <w:r>
      <w:rPr>
        <w:b/>
      </w:rPr>
      <w:instrText>styleref head</w:instrText>
    </w:r>
    <w:r>
      <w:rPr>
        <w:b/>
      </w:rPr>
      <w:fldChar w:fldCharType="separate"/>
    </w:r>
    <w:r w:rsidR="00B73FE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anglin Wang">
    <w15:presenceInfo w15:providerId="Windows Live" w15:userId="29d3220b9f7a05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en-US"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42"/>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3FEE"/>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742DD6-419F-46C8-8B25-6EADC3062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19976</TotalTime>
  <Pages>300</Pages>
  <Words>144090</Words>
  <Characters>821317</Characters>
  <Application>Microsoft Office Word</Application>
  <DocSecurity>0</DocSecurity>
  <Lines>6844</Lines>
  <Paragraphs>1926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963481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Xianglin Wang</cp:lastModifiedBy>
  <cp:revision>144</cp:revision>
  <cp:lastPrinted>2018-08-10T01:41:00Z</cp:lastPrinted>
  <dcterms:created xsi:type="dcterms:W3CDTF">2019-03-01T23:35:00Z</dcterms:created>
  <dcterms:modified xsi:type="dcterms:W3CDTF">2019-03-20T21:20:00Z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