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0F7E3" w14:textId="53BD4167" w:rsidR="00D319F3" w:rsidRPr="00DE0F0E" w:rsidRDefault="00D319F3" w:rsidP="00D319F3">
      <w:pPr>
        <w:pStyle w:val="Heading4"/>
        <w:numPr>
          <w:ilvl w:val="3"/>
          <w:numId w:val="3"/>
        </w:numPr>
        <w:rPr>
          <w:noProof/>
          <w:lang w:val="en-CA"/>
        </w:rPr>
      </w:pPr>
      <w:r w:rsidRPr="00DE0F0E">
        <w:rPr>
          <w:noProof/>
          <w:lang w:val="en-CA"/>
        </w:rPr>
        <w:t>Intra sample prediction</w:t>
      </w:r>
    </w:p>
    <w:p w14:paraId="76E2A092" w14:textId="6AF306E6" w:rsidR="00D319F3" w:rsidRPr="00DE0F0E" w:rsidRDefault="00D319F3" w:rsidP="00D319F3">
      <w:pPr>
        <w:pStyle w:val="Heading5"/>
        <w:numPr>
          <w:ilvl w:val="0"/>
          <w:numId w:val="0"/>
        </w:numPr>
        <w:ind w:left="1008" w:hanging="1008"/>
        <w:rPr>
          <w:noProof/>
          <w:lang w:val="en-CA"/>
        </w:rPr>
      </w:pPr>
      <w:bookmarkStart w:id="0" w:name="_Ref330805706"/>
      <w:r>
        <w:rPr>
          <w:noProof/>
          <w:lang w:val="en-CA"/>
        </w:rPr>
        <w:t xml:space="preserve">8.4.4.2.1 </w:t>
      </w:r>
      <w:r w:rsidRPr="00DE0F0E">
        <w:rPr>
          <w:noProof/>
          <w:lang w:val="en-CA"/>
        </w:rPr>
        <w:t>General intra sample prediction</w:t>
      </w:r>
      <w:bookmarkEnd w:id="0"/>
    </w:p>
    <w:p w14:paraId="6F36EA76" w14:textId="77777777" w:rsidR="00D319F3" w:rsidRPr="00DE0F0E" w:rsidRDefault="00D319F3" w:rsidP="00D319F3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28CDA096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09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sample location ( xTbCmp, yTbCmp ) specifying the top-left sample of the current transform block relative to the top</w:t>
      </w:r>
      <w:r w:rsidRPr="00DE0F0E">
        <w:rPr>
          <w:noProof/>
          <w:lang w:val="en-CA" w:eastAsia="ko-KR"/>
        </w:rPr>
        <w:noBreakHyphen/>
        <w:t>left sample of the current picture,</w:t>
      </w:r>
    </w:p>
    <w:p w14:paraId="73966DBC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predModeIntra specifying the intra prediction mode,</w:t>
      </w:r>
    </w:p>
    <w:p w14:paraId="6CFCBDEE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nTbW specifying the transform block width,</w:t>
      </w:r>
    </w:p>
    <w:p w14:paraId="370F3E62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a variable nTbH specifying the transform block height, </w:t>
      </w:r>
    </w:p>
    <w:p w14:paraId="5ED9173B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nCbW specifying the coding block width,</w:t>
      </w:r>
    </w:p>
    <w:p w14:paraId="495D2646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nCbH specifying the coding block height,</w:t>
      </w:r>
    </w:p>
    <w:p w14:paraId="15921E3A" w14:textId="77777777" w:rsidR="00D319F3" w:rsidRPr="00DE0F0E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 a variable cIdx specifying the colour com</w:t>
      </w:r>
      <w:bookmarkStart w:id="1" w:name="_GoBack"/>
      <w:bookmarkEnd w:id="1"/>
      <w:r w:rsidRPr="00DE0F0E">
        <w:rPr>
          <w:noProof/>
          <w:lang w:val="en-CA" w:eastAsia="ko-KR"/>
        </w:rPr>
        <w:t>ponent of the current block.</w:t>
      </w:r>
    </w:p>
    <w:p w14:paraId="219E65E6" w14:textId="77777777" w:rsidR="00D319F3" w:rsidRPr="00DE0F0E" w:rsidRDefault="00D319F3" w:rsidP="00D319F3">
      <w:pPr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Outputs of this process are </w:t>
      </w:r>
      <w:r w:rsidRPr="00DE0F0E">
        <w:rPr>
          <w:noProof/>
          <w:lang w:val="en-CA" w:eastAsia="ko-KR"/>
        </w:rPr>
        <w:t>the predicted samples predSamples[ x ][ y ], with x = 0..nTbW − 1, y = 0..nTbH − 1.</w:t>
      </w:r>
    </w:p>
    <w:p w14:paraId="54B7DF54" w14:textId="77777777" w:rsidR="00D319F3" w:rsidRPr="00DE0F0E" w:rsidRDefault="00D319F3" w:rsidP="00D319F3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</w:t>
      </w:r>
      <w:r w:rsidRPr="00DE0F0E">
        <w:rPr>
          <w:noProof/>
          <w:lang w:val="en-CA" w:eastAsia="ko-KR"/>
        </w:rPr>
        <w:t xml:space="preserve"> variables refW and refH are derived as follows:</w:t>
      </w:r>
    </w:p>
    <w:p w14:paraId="2CFF6AE4" w14:textId="75F8567A" w:rsidR="00D319F3" w:rsidRPr="00DE0F0E" w:rsidDel="00A804FD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del w:id="2" w:author="Tsung-chuan Ma" w:date="2019-03-09T10:50:00Z"/>
          <w:noProof/>
          <w:lang w:val="en-CA" w:eastAsia="ko-KR"/>
        </w:rPr>
      </w:pPr>
      <w:del w:id="3" w:author="Tsung-chuan Ma" w:date="2019-03-09T10:50:00Z">
        <w:r w:rsidRPr="00DE0F0E" w:rsidDel="00A804FD">
          <w:rPr>
            <w:noProof/>
            <w:lang w:val="en-CA" w:eastAsia="ko-KR"/>
          </w:rPr>
          <w:delText>If IntraSubPartitionsSplitType</w:delText>
        </w:r>
        <w:r w:rsidRPr="00DE0F0E" w:rsidDel="00A804FD">
          <w:rPr>
            <w:noProof/>
            <w:lang w:val="en-CA"/>
          </w:rPr>
          <w:delText xml:space="preserve"> is equal to ISP_NO_SPLIT</w:delText>
        </w:r>
        <w:r w:rsidRPr="00DE0F0E" w:rsidDel="00A804FD">
          <w:rPr>
            <w:noProof/>
            <w:lang w:val="en-CA" w:eastAsia="ko-KR"/>
          </w:rPr>
          <w:delText xml:space="preserve"> or cIdx is not equal to 0, the following applies:</w:delText>
        </w:r>
      </w:del>
    </w:p>
    <w:p w14:paraId="5DB46A58" w14:textId="77777777" w:rsidR="00D319F3" w:rsidRPr="00DE0F0E" w:rsidRDefault="00D319F3" w:rsidP="00D319F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t xml:space="preserve">refW = </w:t>
      </w:r>
      <w:r w:rsidRPr="00DE0F0E">
        <w:rPr>
          <w:noProof/>
          <w:lang w:val="en-CA" w:eastAsia="ko-KR"/>
        </w:rPr>
        <w:t>nTbW *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D6090AD" w14:textId="77777777" w:rsidR="00D319F3" w:rsidRPr="00DE0F0E" w:rsidRDefault="00D319F3" w:rsidP="00D319F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t xml:space="preserve">refH = </w:t>
      </w:r>
      <w:r w:rsidRPr="00DE0F0E">
        <w:rPr>
          <w:noProof/>
          <w:lang w:val="en-CA" w:eastAsia="ko-KR"/>
        </w:rPr>
        <w:t>nTbH *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C9B2D77" w14:textId="26239893" w:rsidR="00D319F3" w:rsidRPr="00DE0F0E" w:rsidDel="00A804FD" w:rsidRDefault="00D319F3" w:rsidP="00D319F3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del w:id="4" w:author="Tsung-chuan Ma" w:date="2019-03-09T10:49:00Z"/>
          <w:noProof/>
          <w:lang w:val="en-CA" w:eastAsia="ko-KR"/>
        </w:rPr>
      </w:pPr>
      <w:del w:id="5" w:author="Tsung-chuan Ma" w:date="2019-03-09T10:49:00Z">
        <w:r w:rsidRPr="00DE0F0E" w:rsidDel="00A804FD">
          <w:rPr>
            <w:noProof/>
            <w:lang w:val="en-CA" w:eastAsia="ko-KR"/>
          </w:rPr>
          <w:delText>Otherwise ( IntraSubPartitionsSplitType</w:delText>
        </w:r>
        <w:r w:rsidRPr="00DE0F0E" w:rsidDel="00A804FD">
          <w:rPr>
            <w:noProof/>
            <w:lang w:val="en-CA"/>
          </w:rPr>
          <w:delText xml:space="preserve"> is not equal to ISP_NO_SPLIT</w:delText>
        </w:r>
        <w:r w:rsidRPr="00DE0F0E" w:rsidDel="00A804FD">
          <w:rPr>
            <w:noProof/>
            <w:lang w:val="en-CA" w:eastAsia="ko-KR"/>
          </w:rPr>
          <w:delText xml:space="preserve"> and cIdx is equal to 0 ), the following applies:</w:delText>
        </w:r>
      </w:del>
    </w:p>
    <w:p w14:paraId="582C085E" w14:textId="241A2FCC" w:rsidR="00D319F3" w:rsidRPr="00DE0F0E" w:rsidDel="00A804FD" w:rsidRDefault="00D319F3" w:rsidP="00D319F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del w:id="6" w:author="Tsung-chuan Ma" w:date="2019-03-09T10:49:00Z"/>
          <w:noProof/>
          <w:lang w:val="en-CA"/>
        </w:rPr>
      </w:pPr>
      <w:del w:id="7" w:author="Tsung-chuan Ma" w:date="2019-03-09T10:49:00Z">
        <w:r w:rsidRPr="00DE0F0E" w:rsidDel="00A804FD">
          <w:rPr>
            <w:noProof/>
            <w:lang w:val="en-CA"/>
          </w:rPr>
          <w:delText>refW = nCbW</w:delText>
        </w:r>
        <w:r w:rsidRPr="00DE0F0E" w:rsidDel="00A804FD">
          <w:rPr>
            <w:noProof/>
            <w:lang w:val="en-CA" w:eastAsia="ko-KR"/>
          </w:rPr>
          <w:delText> * 2</w:delText>
        </w:r>
        <w:r w:rsidRPr="00DE0F0E" w:rsidDel="00A804FD">
          <w:rPr>
            <w:noProof/>
            <w:lang w:val="en-CA" w:eastAsia="ko-KR"/>
          </w:rPr>
          <w:tab/>
        </w:r>
        <w:r w:rsidRPr="00DE0F0E" w:rsidDel="00A804FD">
          <w:rPr>
            <w:noProof/>
            <w:lang w:val="en-CA" w:eastAsia="ko-KR"/>
          </w:rPr>
          <w:tab/>
        </w:r>
        <w:r w:rsidRPr="00DE0F0E" w:rsidDel="00A804FD">
          <w:rPr>
            <w:noProof/>
            <w:lang w:val="en-CA"/>
          </w:rPr>
          <w:delText>(</w:delText>
        </w:r>
        <w:r w:rsidRPr="00DE0F0E" w:rsidDel="00A804FD">
          <w:rPr>
            <w:noProof/>
            <w:lang w:val="en-CA"/>
          </w:rPr>
          <w:fldChar w:fldCharType="begin" w:fldLock="1"/>
        </w:r>
        <w:r w:rsidRPr="00DE0F0E" w:rsidDel="00A804FD">
          <w:rPr>
            <w:noProof/>
            <w:lang w:val="en-CA"/>
          </w:rPr>
          <w:delInstrText xml:space="preserve"> STYLEREF 1 \s </w:delInstrText>
        </w:r>
        <w:r w:rsidRPr="00DE0F0E" w:rsidDel="00A804FD">
          <w:rPr>
            <w:noProof/>
            <w:lang w:val="en-CA"/>
          </w:rPr>
          <w:fldChar w:fldCharType="separate"/>
        </w:r>
        <w:r w:rsidDel="00A804FD">
          <w:rPr>
            <w:noProof/>
            <w:lang w:val="en-CA"/>
          </w:rPr>
          <w:delText>8</w:delText>
        </w:r>
        <w:r w:rsidRPr="00DE0F0E" w:rsidDel="00A804FD">
          <w:rPr>
            <w:noProof/>
            <w:lang w:val="en-CA"/>
          </w:rPr>
          <w:fldChar w:fldCharType="end"/>
        </w:r>
        <w:r w:rsidRPr="00DE0F0E" w:rsidDel="00A804FD">
          <w:rPr>
            <w:noProof/>
            <w:lang w:val="en-CA"/>
          </w:rPr>
          <w:noBreakHyphen/>
        </w:r>
        <w:r w:rsidRPr="00DE0F0E" w:rsidDel="00A804FD">
          <w:rPr>
            <w:noProof/>
            <w:lang w:val="en-CA"/>
          </w:rPr>
          <w:fldChar w:fldCharType="begin" w:fldLock="1"/>
        </w:r>
        <w:r w:rsidRPr="00DE0F0E" w:rsidDel="00A804FD">
          <w:rPr>
            <w:noProof/>
            <w:lang w:val="en-CA"/>
          </w:rPr>
          <w:delInstrText xml:space="preserve"> SEQ Equation \* ARABIC \s 1 </w:delInstrText>
        </w:r>
        <w:r w:rsidRPr="00DE0F0E" w:rsidDel="00A804FD">
          <w:rPr>
            <w:noProof/>
            <w:lang w:val="en-CA"/>
          </w:rPr>
          <w:fldChar w:fldCharType="separate"/>
        </w:r>
        <w:r w:rsidDel="00A804FD">
          <w:rPr>
            <w:noProof/>
            <w:lang w:val="en-CA"/>
          </w:rPr>
          <w:delText>105</w:delText>
        </w:r>
        <w:r w:rsidRPr="00DE0F0E" w:rsidDel="00A804FD">
          <w:rPr>
            <w:noProof/>
            <w:lang w:val="en-CA"/>
          </w:rPr>
          <w:fldChar w:fldCharType="end"/>
        </w:r>
        <w:r w:rsidRPr="00DE0F0E" w:rsidDel="00A804FD">
          <w:rPr>
            <w:noProof/>
            <w:lang w:val="en-CA"/>
          </w:rPr>
          <w:delText>)</w:delText>
        </w:r>
      </w:del>
    </w:p>
    <w:p w14:paraId="2C49EBB2" w14:textId="6A411405" w:rsidR="00D319F3" w:rsidRPr="00DE0F0E" w:rsidDel="00A804FD" w:rsidRDefault="00D319F3" w:rsidP="00D319F3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del w:id="8" w:author="Tsung-chuan Ma" w:date="2019-03-09T10:49:00Z"/>
          <w:noProof/>
          <w:lang w:val="en-CA"/>
        </w:rPr>
      </w:pPr>
      <w:del w:id="9" w:author="Tsung-chuan Ma" w:date="2019-03-09T10:49:00Z">
        <w:r w:rsidRPr="00DE0F0E" w:rsidDel="00A804FD">
          <w:rPr>
            <w:noProof/>
            <w:lang w:val="en-CA"/>
          </w:rPr>
          <w:delText xml:space="preserve">refH = </w:delText>
        </w:r>
        <w:r w:rsidRPr="00DE0F0E" w:rsidDel="00A804FD">
          <w:rPr>
            <w:noProof/>
            <w:lang w:val="en-CA" w:eastAsia="ko-KR"/>
          </w:rPr>
          <w:delText>nCbH * 2</w:delText>
        </w:r>
        <w:r w:rsidRPr="00DE0F0E" w:rsidDel="00A804FD">
          <w:rPr>
            <w:noProof/>
            <w:lang w:val="en-CA" w:eastAsia="ko-KR"/>
          </w:rPr>
          <w:tab/>
        </w:r>
        <w:r w:rsidRPr="00DE0F0E" w:rsidDel="00A804FD">
          <w:rPr>
            <w:noProof/>
            <w:lang w:val="en-CA" w:eastAsia="ko-KR"/>
          </w:rPr>
          <w:tab/>
        </w:r>
        <w:r w:rsidRPr="00DE0F0E" w:rsidDel="00A804FD">
          <w:rPr>
            <w:noProof/>
            <w:lang w:val="en-CA"/>
          </w:rPr>
          <w:delText>(</w:delText>
        </w:r>
        <w:r w:rsidRPr="00DE0F0E" w:rsidDel="00A804FD">
          <w:rPr>
            <w:noProof/>
            <w:lang w:val="en-CA"/>
          </w:rPr>
          <w:fldChar w:fldCharType="begin" w:fldLock="1"/>
        </w:r>
        <w:r w:rsidRPr="00DE0F0E" w:rsidDel="00A804FD">
          <w:rPr>
            <w:noProof/>
            <w:lang w:val="en-CA"/>
          </w:rPr>
          <w:delInstrText xml:space="preserve"> STYLEREF 1 \s </w:delInstrText>
        </w:r>
        <w:r w:rsidRPr="00DE0F0E" w:rsidDel="00A804FD">
          <w:rPr>
            <w:noProof/>
            <w:lang w:val="en-CA"/>
          </w:rPr>
          <w:fldChar w:fldCharType="separate"/>
        </w:r>
        <w:r w:rsidDel="00A804FD">
          <w:rPr>
            <w:noProof/>
            <w:lang w:val="en-CA"/>
          </w:rPr>
          <w:delText>8</w:delText>
        </w:r>
        <w:r w:rsidRPr="00DE0F0E" w:rsidDel="00A804FD">
          <w:rPr>
            <w:noProof/>
            <w:lang w:val="en-CA"/>
          </w:rPr>
          <w:fldChar w:fldCharType="end"/>
        </w:r>
        <w:r w:rsidRPr="00DE0F0E" w:rsidDel="00A804FD">
          <w:rPr>
            <w:noProof/>
            <w:lang w:val="en-CA"/>
          </w:rPr>
          <w:noBreakHyphen/>
        </w:r>
        <w:r w:rsidRPr="00DE0F0E" w:rsidDel="00A804FD">
          <w:rPr>
            <w:noProof/>
            <w:lang w:val="en-CA"/>
          </w:rPr>
          <w:fldChar w:fldCharType="begin" w:fldLock="1"/>
        </w:r>
        <w:r w:rsidRPr="00DE0F0E" w:rsidDel="00A804FD">
          <w:rPr>
            <w:noProof/>
            <w:lang w:val="en-CA"/>
          </w:rPr>
          <w:delInstrText xml:space="preserve"> SEQ Equation \* ARABIC \s 1 </w:delInstrText>
        </w:r>
        <w:r w:rsidRPr="00DE0F0E" w:rsidDel="00A804FD">
          <w:rPr>
            <w:noProof/>
            <w:lang w:val="en-CA"/>
          </w:rPr>
          <w:fldChar w:fldCharType="separate"/>
        </w:r>
        <w:r w:rsidDel="00A804FD">
          <w:rPr>
            <w:noProof/>
            <w:lang w:val="en-CA"/>
          </w:rPr>
          <w:delText>106</w:delText>
        </w:r>
        <w:r w:rsidRPr="00DE0F0E" w:rsidDel="00A804FD">
          <w:rPr>
            <w:noProof/>
            <w:lang w:val="en-CA"/>
          </w:rPr>
          <w:fldChar w:fldCharType="end"/>
        </w:r>
        <w:r w:rsidRPr="00DE0F0E" w:rsidDel="00A804FD">
          <w:rPr>
            <w:noProof/>
            <w:lang w:val="en-CA"/>
          </w:rPr>
          <w:delText>)</w:delText>
        </w:r>
      </w:del>
    </w:p>
    <w:p w14:paraId="2AE3D492" w14:textId="77777777" w:rsidR="00D319F3" w:rsidRPr="00DE0F0E" w:rsidRDefault="00D319F3" w:rsidP="00D319F3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refIdx</w:t>
      </w:r>
      <w:r w:rsidRPr="00DE0F0E">
        <w:rPr>
          <w:noProof/>
          <w:lang w:val="en-CA"/>
        </w:rPr>
        <w:t xml:space="preserve"> specifying the intra prediction reference line index</w:t>
      </w:r>
      <w:r w:rsidRPr="00DE0F0E">
        <w:rPr>
          <w:noProof/>
          <w:lang w:val="en-CA" w:eastAsia="ko-KR"/>
        </w:rPr>
        <w:t xml:space="preserve"> is derived as follows:</w:t>
      </w:r>
    </w:p>
    <w:p w14:paraId="015EB4C4" w14:textId="32A44A80" w:rsidR="00D319F3" w:rsidRDefault="00D319F3" w:rsidP="00D319F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>
        <w:rPr>
          <w:noProof/>
          <w:lang w:val="en-CA"/>
        </w:rPr>
        <w:t>refIdx =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cIdx</w:t>
      </w:r>
      <w:r w:rsidRPr="00DE0F0E">
        <w:rPr>
          <w:noProof/>
          <w:lang w:val="en-CA" w:eastAsia="ko-KR"/>
        </w:rPr>
        <w:t>  </w:t>
      </w:r>
      <w:r w:rsidRPr="00DE0F0E">
        <w:rPr>
          <w:noProof/>
          <w:lang w:val="en-CA"/>
        </w:rPr>
        <w:t>= = 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0</w:t>
      </w:r>
      <w:r w:rsidRPr="00DE0F0E">
        <w:rPr>
          <w:noProof/>
          <w:lang w:val="en-CA" w:eastAsia="ko-KR"/>
        </w:rPr>
        <w:t> )  </w:t>
      </w:r>
      <w:r w:rsidRPr="00DE0F0E">
        <w:rPr>
          <w:noProof/>
          <w:lang w:val="en-CA"/>
        </w:rPr>
        <w:t>?</w:t>
      </w:r>
      <w:r w:rsidRPr="00DE0F0E">
        <w:rPr>
          <w:noProof/>
          <w:lang w:val="en-CA" w:eastAsia="ko-KR"/>
        </w:rPr>
        <w:t>  </w:t>
      </w:r>
      <w:r w:rsidRPr="00DE0F0E">
        <w:rPr>
          <w:noProof/>
          <w:lang w:val="en-CA"/>
        </w:rPr>
        <w:t>IntraLumaRefLineIdx[ xTbCmp ][ yTbCmp ]</w:t>
      </w:r>
      <w:r w:rsidRPr="00DE0F0E">
        <w:rPr>
          <w:noProof/>
          <w:lang w:val="en-CA" w:eastAsia="ko-KR"/>
        </w:rPr>
        <w:t>  :  0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87F801B" w14:textId="6E624739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4B53577C" w14:textId="574FFA99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324DB585" w14:textId="6A398568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3BBFDBAC" w14:textId="4A5B16BF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23847F3F" w14:textId="2D124FE8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32903DB7" w14:textId="629C656D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24EBFF89" w14:textId="0CB6E4B1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5F701D6F" w14:textId="6B2621EF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30F0BC45" w14:textId="1E737304" w:rsidR="005C2B5E" w:rsidRDefault="005C2B5E" w:rsidP="005C2B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/>
        </w:rPr>
      </w:pPr>
    </w:p>
    <w:p w14:paraId="5E824D76" w14:textId="1A354D4E" w:rsidR="005C2B5E" w:rsidRPr="00DE0F0E" w:rsidRDefault="005C2B5E" w:rsidP="005C2B5E">
      <w:pPr>
        <w:pStyle w:val="Heading5"/>
        <w:numPr>
          <w:ilvl w:val="4"/>
          <w:numId w:val="5"/>
        </w:numPr>
        <w:rPr>
          <w:noProof/>
          <w:lang w:val="en-CA"/>
        </w:rPr>
      </w:pPr>
      <w:bookmarkStart w:id="10" w:name="_Ref522097412"/>
      <w:r>
        <w:rPr>
          <w:noProof/>
          <w:lang w:val="en-CA"/>
        </w:rPr>
        <w:lastRenderedPageBreak/>
        <w:t xml:space="preserve"> </w:t>
      </w:r>
      <w:r w:rsidRPr="00DE0F0E">
        <w:rPr>
          <w:noProof/>
          <w:lang w:val="en-CA"/>
        </w:rPr>
        <w:t>Specification of INTRA_ANGULAR2..INTRA_ANGULAR66 intra prediction modes</w:t>
      </w:r>
      <w:bookmarkEnd w:id="10"/>
    </w:p>
    <w:p w14:paraId="47E2915E" w14:textId="77777777" w:rsidR="005C2B5E" w:rsidRPr="00DE0F0E" w:rsidRDefault="005C2B5E" w:rsidP="005C2B5E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59EF9365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intra prediction mode predModeIntra</w:t>
      </w:r>
      <w:r w:rsidRPr="00DE0F0E">
        <w:rPr>
          <w:noProof/>
          <w:lang w:val="en-CA"/>
        </w:rPr>
        <w:t>,</w:t>
      </w:r>
    </w:p>
    <w:p w14:paraId="56F67822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a variable </w:t>
      </w:r>
      <w:r w:rsidRPr="00DE0F0E">
        <w:rPr>
          <w:noProof/>
          <w:lang w:val="en-CA" w:eastAsia="ko-KR"/>
        </w:rPr>
        <w:t>refIdx</w:t>
      </w:r>
      <w:r w:rsidRPr="00DE0F0E">
        <w:rPr>
          <w:noProof/>
          <w:lang w:val="en-CA"/>
        </w:rPr>
        <w:t xml:space="preserve"> specifying the intra prediction reference line index,</w:t>
      </w:r>
    </w:p>
    <w:p w14:paraId="486BA683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a v</w:t>
      </w:r>
      <w:r w:rsidRPr="00DE0F0E">
        <w:rPr>
          <w:noProof/>
          <w:lang w:val="en-CA" w:eastAsia="ko-KR"/>
        </w:rPr>
        <w:t>ariable nTbW specifying the transform block width,</w:t>
      </w:r>
    </w:p>
    <w:p w14:paraId="64DFDA96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lang w:val="en-CA"/>
        </w:rPr>
      </w:pPr>
      <w:r w:rsidRPr="00DE0F0E">
        <w:rPr>
          <w:noProof/>
          <w:lang w:val="en-CA"/>
        </w:rPr>
        <w:t>a v</w:t>
      </w:r>
      <w:r w:rsidRPr="00DE0F0E">
        <w:rPr>
          <w:noProof/>
          <w:lang w:val="en-CA" w:eastAsia="ko-KR"/>
        </w:rPr>
        <w:t>ariable nTbH specifying the transform block height,</w:t>
      </w:r>
    </w:p>
    <w:p w14:paraId="7AD19504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refW specifying the reference samples width,</w:t>
      </w:r>
    </w:p>
    <w:p w14:paraId="554EA334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refH specifying the reference samples height,</w:t>
      </w:r>
    </w:p>
    <w:p w14:paraId="44D7D955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nCbW specifying the coding block width,</w:t>
      </w:r>
    </w:p>
    <w:p w14:paraId="27B96ABF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 variable nCbH specifying the coding block height,</w:t>
      </w:r>
    </w:p>
    <w:p w14:paraId="0F40E533" w14:textId="77777777" w:rsidR="005C2B5E" w:rsidRPr="00DE0F0E" w:rsidRDefault="005C2B5E" w:rsidP="005C2B5E">
      <w:pPr>
        <w:pStyle w:val="ListParagraph"/>
        <w:numPr>
          <w:ilvl w:val="0"/>
          <w:numId w:val="4"/>
        </w:numPr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47A597C4" w14:textId="77777777" w:rsidR="005C2B5E" w:rsidRPr="00DE0F0E" w:rsidRDefault="005C2B5E" w:rsidP="005C2B5E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the </w:t>
      </w:r>
      <w:r w:rsidRPr="00DE0F0E">
        <w:rPr>
          <w:noProof/>
          <w:lang w:val="en-CA" w:eastAsia="ko-KR"/>
        </w:rPr>
        <w:t>neighbouring samples p[ x ][ y ], with x = −1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refIdx, y = −1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refIdx..refH − 1 and x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refIdx..refW − 1, y = −1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refIdx.</w:t>
      </w:r>
    </w:p>
    <w:p w14:paraId="36BC038F" w14:textId="77777777" w:rsidR="005C2B5E" w:rsidRPr="00DE0F0E" w:rsidRDefault="005C2B5E" w:rsidP="005C2B5E">
      <w:pPr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Outputs of this process are the modified intra prediction mode predModeIntra and the </w:t>
      </w:r>
      <w:r w:rsidRPr="00DE0F0E">
        <w:rPr>
          <w:noProof/>
          <w:lang w:val="en-CA" w:eastAsia="ko-KR"/>
        </w:rPr>
        <w:t>predicted samples predSamples[ x ][ y ], with x = 0..nTbW − 1, y = 0..nTbH − 1.</w:t>
      </w:r>
    </w:p>
    <w:p w14:paraId="65E1581E" w14:textId="77777777" w:rsidR="005C2B5E" w:rsidRPr="00DE0F0E" w:rsidRDefault="005C2B5E" w:rsidP="005C2B5E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n</w:t>
      </w:r>
      <w:r w:rsidRPr="00DE0F0E">
        <w:rPr>
          <w:noProof/>
          <w:color w:val="000000" w:themeColor="text1"/>
          <w:lang w:val="en-CA" w:eastAsia="ko-KR"/>
        </w:rPr>
        <w:t>TbS is set equal to 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Log2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nTbW</w:t>
      </w:r>
      <w:r w:rsidRPr="00DE0F0E">
        <w:rPr>
          <w:noProof/>
          <w:lang w:val="en-CA"/>
        </w:rPr>
        <w:t> </w:t>
      </w:r>
      <w:r w:rsidRPr="00DE0F0E">
        <w:rPr>
          <w:noProof/>
          <w:color w:val="000000" w:themeColor="text1"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Log2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nTbH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 xml:space="preserve">  </w:t>
      </w:r>
      <w:r w:rsidRPr="00DE0F0E">
        <w:rPr>
          <w:noProof/>
          <w:lang w:val="en-CA" w:eastAsia="ko-KR"/>
        </w:rPr>
        <w:t xml:space="preserve">&gt;&gt; 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1.</w:t>
      </w:r>
    </w:p>
    <w:p w14:paraId="10FE6891" w14:textId="77777777" w:rsidR="005C2B5E" w:rsidRPr="00DE0F0E" w:rsidRDefault="005C2B5E" w:rsidP="005C2B5E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nW and nH are derived as follows:</w:t>
      </w:r>
    </w:p>
    <w:p w14:paraId="0AFE4B36" w14:textId="7E3FDF7B" w:rsidR="005C2B5E" w:rsidRPr="00DE0F0E" w:rsidDel="00D07B87" w:rsidRDefault="005C2B5E" w:rsidP="005C2B5E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del w:id="11" w:author="Tsung-chuan Ma" w:date="2019-03-09T10:51:00Z"/>
          <w:noProof/>
          <w:lang w:val="en-CA" w:eastAsia="ko-KR"/>
        </w:rPr>
      </w:pPr>
      <w:del w:id="12" w:author="Tsung-chuan Ma" w:date="2019-03-09T10:51:00Z">
        <w:r w:rsidRPr="00DE0F0E" w:rsidDel="00D07B87">
          <w:rPr>
            <w:noProof/>
            <w:lang w:val="en-CA" w:eastAsia="ko-KR"/>
          </w:rPr>
          <w:delText>If IntraSubPartitionsSplitType</w:delText>
        </w:r>
        <w:r w:rsidRPr="00DE0F0E" w:rsidDel="00D07B87">
          <w:rPr>
            <w:noProof/>
            <w:lang w:val="en-CA"/>
          </w:rPr>
          <w:delText xml:space="preserve"> is equal to ISP_NO_SPLIT</w:delText>
        </w:r>
        <w:r w:rsidRPr="00DE0F0E" w:rsidDel="00D07B87">
          <w:rPr>
            <w:noProof/>
            <w:lang w:val="en-CA" w:eastAsia="ko-KR"/>
          </w:rPr>
          <w:delText xml:space="preserve"> or cIdx is not equal to 0, the following applies:</w:delText>
        </w:r>
      </w:del>
    </w:p>
    <w:p w14:paraId="58980380" w14:textId="77777777" w:rsidR="005C2B5E" w:rsidRPr="00DE0F0E" w:rsidRDefault="005C2B5E" w:rsidP="005C2B5E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DE0F0E">
        <w:rPr>
          <w:noProof/>
          <w:lang w:val="en-CA" w:eastAsia="ko-KR"/>
        </w:rPr>
        <w:t>nW = nTbW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ACB17C5" w14:textId="77777777" w:rsidR="005C2B5E" w:rsidRPr="00DE0F0E" w:rsidRDefault="005C2B5E" w:rsidP="005C2B5E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noProof/>
          <w:lang w:val="en-CA"/>
        </w:rPr>
      </w:pPr>
      <w:r w:rsidRPr="00DE0F0E">
        <w:rPr>
          <w:noProof/>
          <w:lang w:val="en-CA" w:eastAsia="ko-KR"/>
        </w:rPr>
        <w:t>nH = nTbH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C5BCB57" w14:textId="3FB1A961" w:rsidR="005C2B5E" w:rsidRPr="00DE0F0E" w:rsidDel="00D07B87" w:rsidRDefault="005C2B5E" w:rsidP="005C2B5E">
      <w:pPr>
        <w:numPr>
          <w:ilvl w:val="0"/>
          <w:numId w:val="2"/>
        </w:numPr>
        <w:tabs>
          <w:tab w:val="clear" w:pos="794"/>
          <w:tab w:val="num" w:pos="284"/>
          <w:tab w:val="left" w:pos="720"/>
        </w:tabs>
        <w:ind w:left="284" w:hanging="284"/>
        <w:rPr>
          <w:del w:id="13" w:author="Tsung-chuan Ma" w:date="2019-03-09T10:51:00Z"/>
          <w:noProof/>
          <w:lang w:val="en-CA" w:eastAsia="ko-KR"/>
        </w:rPr>
      </w:pPr>
      <w:del w:id="14" w:author="Tsung-chuan Ma" w:date="2019-03-09T10:51:00Z">
        <w:r w:rsidRPr="00DE0F0E" w:rsidDel="00D07B87">
          <w:rPr>
            <w:noProof/>
            <w:lang w:val="en-CA" w:eastAsia="ko-KR"/>
          </w:rPr>
          <w:delText>Otherwise ( IntraSubPartitionsSplitType</w:delText>
        </w:r>
        <w:r w:rsidRPr="00DE0F0E" w:rsidDel="00D07B87">
          <w:rPr>
            <w:noProof/>
            <w:lang w:val="en-CA"/>
          </w:rPr>
          <w:delText xml:space="preserve"> is not equal to ISP_NO_SPLIT</w:delText>
        </w:r>
        <w:r w:rsidRPr="00DE0F0E" w:rsidDel="00D07B87">
          <w:rPr>
            <w:noProof/>
            <w:lang w:val="en-CA" w:eastAsia="ko-KR"/>
          </w:rPr>
          <w:delText xml:space="preserve"> and cIdx is equal to 0 ), the following applies:</w:delText>
        </w:r>
      </w:del>
    </w:p>
    <w:p w14:paraId="28949C3A" w14:textId="2F42EABC" w:rsidR="005C2B5E" w:rsidRPr="00DE0F0E" w:rsidDel="00D07B87" w:rsidRDefault="005C2B5E" w:rsidP="005C2B5E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del w:id="15" w:author="Tsung-chuan Ma" w:date="2019-03-09T10:51:00Z"/>
          <w:noProof/>
          <w:lang w:val="en-CA"/>
        </w:rPr>
      </w:pPr>
      <w:del w:id="16" w:author="Tsung-chuan Ma" w:date="2019-03-09T10:51:00Z">
        <w:r w:rsidRPr="00DE0F0E" w:rsidDel="00D07B87">
          <w:rPr>
            <w:noProof/>
            <w:lang w:val="en-CA" w:eastAsia="ko-KR"/>
          </w:rPr>
          <w:delText>nW = nCbW</w:delText>
        </w:r>
        <w:r w:rsidRPr="00DE0F0E" w:rsidDel="00D07B87">
          <w:rPr>
            <w:noProof/>
            <w:lang w:val="en-CA"/>
          </w:rPr>
          <w:tab/>
        </w:r>
        <w:r w:rsidRPr="00DE0F0E" w:rsidDel="00D07B87">
          <w:rPr>
            <w:noProof/>
            <w:lang w:val="en-CA"/>
          </w:rPr>
          <w:tab/>
        </w:r>
        <w:r w:rsidRPr="00DE0F0E" w:rsidDel="00D07B87">
          <w:rPr>
            <w:noProof/>
            <w:lang w:val="en-CA" w:eastAsia="ko-KR"/>
          </w:rPr>
          <w:tab/>
        </w:r>
        <w:r w:rsidRPr="00DE0F0E" w:rsidDel="00D07B87">
          <w:rPr>
            <w:noProof/>
            <w:lang w:val="en-CA"/>
          </w:rPr>
          <w:delText>(</w:delText>
        </w:r>
        <w:r w:rsidRPr="00DE0F0E" w:rsidDel="00D07B87">
          <w:rPr>
            <w:noProof/>
            <w:lang w:val="en-CA"/>
          </w:rPr>
          <w:fldChar w:fldCharType="begin" w:fldLock="1"/>
        </w:r>
        <w:r w:rsidRPr="00DE0F0E" w:rsidDel="00D07B87">
          <w:rPr>
            <w:noProof/>
            <w:lang w:val="en-CA"/>
          </w:rPr>
          <w:delInstrText xml:space="preserve"> STYLEREF 1 \s </w:delInstrText>
        </w:r>
        <w:r w:rsidRPr="00DE0F0E" w:rsidDel="00D07B87">
          <w:rPr>
            <w:noProof/>
            <w:lang w:val="en-CA"/>
          </w:rPr>
          <w:fldChar w:fldCharType="separate"/>
        </w:r>
        <w:r w:rsidDel="00D07B87">
          <w:rPr>
            <w:noProof/>
            <w:lang w:val="en-CA"/>
          </w:rPr>
          <w:delText>8</w:delText>
        </w:r>
        <w:r w:rsidRPr="00DE0F0E" w:rsidDel="00D07B87">
          <w:rPr>
            <w:noProof/>
            <w:lang w:val="en-CA"/>
          </w:rPr>
          <w:fldChar w:fldCharType="end"/>
        </w:r>
        <w:r w:rsidRPr="00DE0F0E" w:rsidDel="00D07B87">
          <w:rPr>
            <w:noProof/>
            <w:lang w:val="en-CA"/>
          </w:rPr>
          <w:noBreakHyphen/>
        </w:r>
        <w:r w:rsidRPr="00DE0F0E" w:rsidDel="00D07B87">
          <w:rPr>
            <w:noProof/>
            <w:lang w:val="en-CA"/>
          </w:rPr>
          <w:fldChar w:fldCharType="begin" w:fldLock="1"/>
        </w:r>
        <w:r w:rsidRPr="00DE0F0E" w:rsidDel="00D07B87">
          <w:rPr>
            <w:noProof/>
            <w:lang w:val="en-CA"/>
          </w:rPr>
          <w:delInstrText xml:space="preserve"> SEQ Equation \* ARABIC \s 1 </w:delInstrText>
        </w:r>
        <w:r w:rsidRPr="00DE0F0E" w:rsidDel="00D07B87">
          <w:rPr>
            <w:noProof/>
            <w:lang w:val="en-CA"/>
          </w:rPr>
          <w:fldChar w:fldCharType="separate"/>
        </w:r>
        <w:r w:rsidDel="00D07B87">
          <w:rPr>
            <w:noProof/>
            <w:lang w:val="en-CA"/>
          </w:rPr>
          <w:delText>127</w:delText>
        </w:r>
        <w:r w:rsidRPr="00DE0F0E" w:rsidDel="00D07B87">
          <w:rPr>
            <w:noProof/>
            <w:lang w:val="en-CA"/>
          </w:rPr>
          <w:fldChar w:fldCharType="end"/>
        </w:r>
        <w:r w:rsidRPr="00DE0F0E" w:rsidDel="00D07B87">
          <w:rPr>
            <w:noProof/>
            <w:lang w:val="en-CA"/>
          </w:rPr>
          <w:delText>)</w:delText>
        </w:r>
      </w:del>
    </w:p>
    <w:p w14:paraId="683A2BD1" w14:textId="4A7B5246" w:rsidR="005C2B5E" w:rsidRPr="00DE0F0E" w:rsidDel="00D07B87" w:rsidRDefault="005C2B5E" w:rsidP="005C2B5E">
      <w:pPr>
        <w:pStyle w:val="Equation"/>
        <w:tabs>
          <w:tab w:val="clear" w:pos="794"/>
          <w:tab w:val="clear" w:pos="1588"/>
          <w:tab w:val="left" w:pos="810"/>
          <w:tab w:val="left" w:pos="2430"/>
        </w:tabs>
        <w:ind w:left="446"/>
        <w:rPr>
          <w:del w:id="17" w:author="Tsung-chuan Ma" w:date="2019-03-09T10:51:00Z"/>
          <w:noProof/>
          <w:lang w:val="en-CA"/>
        </w:rPr>
      </w:pPr>
      <w:del w:id="18" w:author="Tsung-chuan Ma" w:date="2019-03-09T10:51:00Z">
        <w:r w:rsidRPr="00DE0F0E" w:rsidDel="00D07B87">
          <w:rPr>
            <w:noProof/>
            <w:lang w:val="en-CA" w:eastAsia="ko-KR"/>
          </w:rPr>
          <w:delText>nH = nCbH</w:delText>
        </w:r>
        <w:r w:rsidRPr="00DE0F0E" w:rsidDel="00D07B87">
          <w:rPr>
            <w:noProof/>
            <w:lang w:val="en-CA"/>
          </w:rPr>
          <w:tab/>
        </w:r>
        <w:r w:rsidRPr="00DE0F0E" w:rsidDel="00D07B87">
          <w:rPr>
            <w:noProof/>
            <w:lang w:val="en-CA"/>
          </w:rPr>
          <w:tab/>
        </w:r>
        <w:r w:rsidRPr="00DE0F0E" w:rsidDel="00D07B87">
          <w:rPr>
            <w:noProof/>
            <w:lang w:val="en-CA" w:eastAsia="ko-KR"/>
          </w:rPr>
          <w:tab/>
        </w:r>
        <w:r w:rsidRPr="00DE0F0E" w:rsidDel="00D07B87">
          <w:rPr>
            <w:noProof/>
            <w:lang w:val="en-CA"/>
          </w:rPr>
          <w:delText>(</w:delText>
        </w:r>
        <w:r w:rsidRPr="00DE0F0E" w:rsidDel="00D07B87">
          <w:rPr>
            <w:noProof/>
            <w:lang w:val="en-CA"/>
          </w:rPr>
          <w:fldChar w:fldCharType="begin" w:fldLock="1"/>
        </w:r>
        <w:r w:rsidRPr="00DE0F0E" w:rsidDel="00D07B87">
          <w:rPr>
            <w:noProof/>
            <w:lang w:val="en-CA"/>
          </w:rPr>
          <w:delInstrText xml:space="preserve"> STYLEREF 1 \s </w:delInstrText>
        </w:r>
        <w:r w:rsidRPr="00DE0F0E" w:rsidDel="00D07B87">
          <w:rPr>
            <w:noProof/>
            <w:lang w:val="en-CA"/>
          </w:rPr>
          <w:fldChar w:fldCharType="separate"/>
        </w:r>
        <w:r w:rsidDel="00D07B87">
          <w:rPr>
            <w:noProof/>
            <w:lang w:val="en-CA"/>
          </w:rPr>
          <w:delText>8</w:delText>
        </w:r>
        <w:r w:rsidRPr="00DE0F0E" w:rsidDel="00D07B87">
          <w:rPr>
            <w:noProof/>
            <w:lang w:val="en-CA"/>
          </w:rPr>
          <w:fldChar w:fldCharType="end"/>
        </w:r>
        <w:r w:rsidRPr="00DE0F0E" w:rsidDel="00D07B87">
          <w:rPr>
            <w:noProof/>
            <w:lang w:val="en-CA"/>
          </w:rPr>
          <w:noBreakHyphen/>
        </w:r>
        <w:r w:rsidRPr="00DE0F0E" w:rsidDel="00D07B87">
          <w:rPr>
            <w:noProof/>
            <w:lang w:val="en-CA"/>
          </w:rPr>
          <w:fldChar w:fldCharType="begin" w:fldLock="1"/>
        </w:r>
        <w:r w:rsidRPr="00DE0F0E" w:rsidDel="00D07B87">
          <w:rPr>
            <w:noProof/>
            <w:lang w:val="en-CA"/>
          </w:rPr>
          <w:delInstrText xml:space="preserve"> SEQ Equation \* ARABIC \s 1 </w:delInstrText>
        </w:r>
        <w:r w:rsidRPr="00DE0F0E" w:rsidDel="00D07B87">
          <w:rPr>
            <w:noProof/>
            <w:lang w:val="en-CA"/>
          </w:rPr>
          <w:fldChar w:fldCharType="separate"/>
        </w:r>
        <w:r w:rsidDel="00D07B87">
          <w:rPr>
            <w:noProof/>
            <w:lang w:val="en-CA"/>
          </w:rPr>
          <w:delText>128</w:delText>
        </w:r>
        <w:r w:rsidRPr="00DE0F0E" w:rsidDel="00D07B87">
          <w:rPr>
            <w:noProof/>
            <w:lang w:val="en-CA"/>
          </w:rPr>
          <w:fldChar w:fldCharType="end"/>
        </w:r>
        <w:r w:rsidRPr="00DE0F0E" w:rsidDel="00D07B87">
          <w:rPr>
            <w:noProof/>
            <w:lang w:val="en-CA"/>
          </w:rPr>
          <w:delText>)</w:delText>
        </w:r>
      </w:del>
    </w:p>
    <w:p w14:paraId="4C368BDE" w14:textId="77777777" w:rsidR="00754C32" w:rsidRPr="00DE0F0E" w:rsidRDefault="00754C32" w:rsidP="00754C32">
      <w:pPr>
        <w:tabs>
          <w:tab w:val="clear" w:pos="794"/>
          <w:tab w:val="left" w:pos="709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The variable </w:t>
      </w:r>
      <w:r w:rsidRPr="00DE0F0E">
        <w:rPr>
          <w:noProof/>
          <w:lang w:val="en-CA" w:eastAsia="ko-KR"/>
        </w:rPr>
        <w:t>whRatio is set equal to Abs( Log2( nW / nH ) ).</w:t>
      </w:r>
    </w:p>
    <w:p w14:paraId="63A092D9" w14:textId="77777777" w:rsidR="00754C32" w:rsidRPr="00DE0F0E" w:rsidRDefault="00754C32" w:rsidP="00754C3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wideAngle is set equal to 0.</w:t>
      </w:r>
    </w:p>
    <w:p w14:paraId="222E6873" w14:textId="77777777" w:rsidR="00754C32" w:rsidRPr="00DE0F0E" w:rsidRDefault="00754C32" w:rsidP="00754C32">
      <w:pPr>
        <w:rPr>
          <w:noProof/>
          <w:lang w:val="en-CA"/>
        </w:rPr>
      </w:pPr>
      <w:r w:rsidRPr="00DE0F0E">
        <w:rPr>
          <w:noProof/>
          <w:lang w:val="en-CA"/>
        </w:rPr>
        <w:t>For non-square blocks (nW is not equal to nH), the intra prediction mode predModeIntra is modified as follows:</w:t>
      </w:r>
    </w:p>
    <w:p w14:paraId="6969C08B" w14:textId="77777777" w:rsidR="00754C32" w:rsidRPr="00DE0F0E" w:rsidRDefault="00754C32" w:rsidP="00754C32">
      <w:pPr>
        <w:numPr>
          <w:ilvl w:val="0"/>
          <w:numId w:val="2"/>
        </w:numPr>
        <w:tabs>
          <w:tab w:val="clear" w:pos="794"/>
          <w:tab w:val="num" w:pos="284"/>
          <w:tab w:val="left" w:pos="709"/>
        </w:tabs>
        <w:ind w:left="284" w:hanging="284"/>
        <w:rPr>
          <w:noProof/>
          <w:lang w:val="en-CA"/>
        </w:rPr>
      </w:pPr>
      <w:r w:rsidRPr="00DE0F0E">
        <w:rPr>
          <w:noProof/>
          <w:lang w:val="en-CA"/>
        </w:rPr>
        <w:t>If all of the following conditions are true, wideAngle is set equal to 1 and predModeIntra is set equal to ( predModeIntra + 65 ).</w:t>
      </w:r>
    </w:p>
    <w:p w14:paraId="190C7A40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t>nW is greater than nH</w:t>
      </w:r>
    </w:p>
    <w:p w14:paraId="0EBAB65B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t>predModeIntra is greater than or equal to 2</w:t>
      </w:r>
    </w:p>
    <w:p w14:paraId="2BF27104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t xml:space="preserve">predModeIntra is less than ( </w:t>
      </w:r>
      <w:r w:rsidRPr="00DE0F0E">
        <w:rPr>
          <w:noProof/>
          <w:lang w:val="en-CA" w:eastAsia="zh-CN"/>
        </w:rPr>
        <w:t>whRatio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1 )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zh-CN"/>
        </w:rPr>
        <w:t>?</w:t>
      </w:r>
      <w:r w:rsidRPr="00DE0F0E">
        <w:rPr>
          <w:noProof/>
          <w:lang w:val="en-CA"/>
        </w:rPr>
        <w:t>  ( 8 </w:t>
      </w:r>
      <w:r w:rsidRPr="00DE0F0E">
        <w:rPr>
          <w:noProof/>
          <w:lang w:val="en-CA" w:eastAsia="zh-CN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2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*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whRatio )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zh-CN"/>
        </w:rPr>
        <w:t>: 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8</w:t>
      </w:r>
    </w:p>
    <w:p w14:paraId="0EE66386" w14:textId="594C7090" w:rsidR="00754C32" w:rsidRPr="00DE0F0E" w:rsidRDefault="00754C32" w:rsidP="00754C32">
      <w:pPr>
        <w:numPr>
          <w:ilvl w:val="0"/>
          <w:numId w:val="2"/>
        </w:numPr>
        <w:tabs>
          <w:tab w:val="clear" w:pos="794"/>
          <w:tab w:val="num" w:pos="284"/>
          <w:tab w:val="left" w:pos="709"/>
        </w:tabs>
        <w:ind w:left="284" w:hanging="284"/>
        <w:rPr>
          <w:noProof/>
          <w:lang w:val="en-CA"/>
        </w:rPr>
      </w:pPr>
      <w:r w:rsidRPr="00DE0F0E">
        <w:rPr>
          <w:noProof/>
          <w:lang w:val="en-CA"/>
        </w:rPr>
        <w:t>Otherwise, if all of the following conditions are true, wideAngle is set equal to 1 and predModeIntra is set equal to ( predModeIntra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</w:t>
      </w:r>
      <w:del w:id="19" w:author="Tsung-chuan Ma" w:date="2019-03-09T10:51:00Z">
        <w:r w:rsidRPr="00DE0F0E" w:rsidDel="00F134D7">
          <w:rPr>
            <w:noProof/>
            <w:lang w:val="en-CA"/>
          </w:rPr>
          <w:delText>67 </w:delText>
        </w:r>
      </w:del>
      <w:ins w:id="20" w:author="Tsung-chuan Ma" w:date="2019-03-09T10:51:00Z">
        <w:r w:rsidR="00F134D7" w:rsidRPr="00DE0F0E">
          <w:rPr>
            <w:noProof/>
            <w:lang w:val="en-CA"/>
          </w:rPr>
          <w:t>6</w:t>
        </w:r>
        <w:r w:rsidR="00F134D7">
          <w:rPr>
            <w:noProof/>
            <w:lang w:val="en-CA"/>
          </w:rPr>
          <w:t>5</w:t>
        </w:r>
        <w:r w:rsidR="00F134D7" w:rsidRPr="00DE0F0E">
          <w:rPr>
            <w:noProof/>
            <w:lang w:val="en-CA"/>
          </w:rPr>
          <w:t> </w:t>
        </w:r>
      </w:ins>
      <w:r w:rsidRPr="00DE0F0E">
        <w:rPr>
          <w:noProof/>
          <w:lang w:val="en-CA"/>
        </w:rPr>
        <w:t>).</w:t>
      </w:r>
    </w:p>
    <w:p w14:paraId="3784C094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t>nH is greater than nW</w:t>
      </w:r>
    </w:p>
    <w:p w14:paraId="7ADCD0BE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t>predModeIntra is less than or equal to 66</w:t>
      </w:r>
    </w:p>
    <w:p w14:paraId="04410735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predModeIntra is greater than ( whRatio &gt; 1 )  ?  ( 60 </w:t>
      </w:r>
      <w:r w:rsidRPr="00DE0F0E">
        <w:rPr>
          <w:noProof/>
          <w:lang w:val="en-CA" w:eastAsia="ko-KR"/>
        </w:rPr>
        <w:t>− </w:t>
      </w:r>
      <w:r w:rsidRPr="00DE0F0E">
        <w:rPr>
          <w:noProof/>
          <w:lang w:val="en-CA" w:eastAsia="zh-CN"/>
        </w:rPr>
        <w:t>2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*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zh-CN"/>
        </w:rPr>
        <w:t>whRatio</w:t>
      </w:r>
      <w:r w:rsidRPr="00DE0F0E">
        <w:rPr>
          <w:noProof/>
          <w:lang w:val="en-CA"/>
        </w:rPr>
        <w:t> )  :  60</w:t>
      </w:r>
    </w:p>
    <w:p w14:paraId="698DB7A5" w14:textId="77777777" w:rsidR="00754C32" w:rsidRPr="00DE0F0E" w:rsidRDefault="00754C32" w:rsidP="00754C3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7CCB24F5" w14:textId="77777777" w:rsidR="00754C32" w:rsidRPr="00DE0F0E" w:rsidRDefault="00754C32" w:rsidP="00754C32">
      <w:pPr>
        <w:keepNext/>
        <w:numPr>
          <w:ilvl w:val="0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720"/>
          <w:tab w:val="left" w:pos="1080"/>
          <w:tab w:val="left" w:pos="1440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If one or more of the following conditions is true, filterFlag is set equal to 0.</w:t>
      </w:r>
    </w:p>
    <w:p w14:paraId="1855BA0D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 w:eastAsia="ko-KR"/>
        </w:rPr>
        <w:t>predModeIntra is equal to INTRA_ANGULAR2, INTRA_ANGULAR34 or INTRA_ANGULAR66</w:t>
      </w:r>
    </w:p>
    <w:p w14:paraId="2BCF3FB1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 w:eastAsia="ko-KR"/>
        </w:rPr>
        <w:t>refIdx is not equal to 0</w:t>
      </w:r>
    </w:p>
    <w:p w14:paraId="48CB4144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/>
        </w:rPr>
        <w:t>IntraSubPartitionsSplitType is not equal to ISP_NO_SPLIT and cIdx is equal to 0 and predModeIntra is greater than or equal to INTRA_ANGULAR34 and nW is greater than 8</w:t>
      </w:r>
    </w:p>
    <w:p w14:paraId="3893B0FC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/>
        </w:rPr>
        <w:t>IntraSubPartitionsSplitType is not equal to ISP_NO_SPLIT and cIdx is equal to 0 and predModeIntra is less than INTRA_ANGULAR34 and nH is greater than 8.</w:t>
      </w:r>
    </w:p>
    <w:p w14:paraId="14F980E0" w14:textId="77777777" w:rsidR="00754C32" w:rsidRPr="00DE0F0E" w:rsidRDefault="00754C32" w:rsidP="00754C32">
      <w:pPr>
        <w:keepNext/>
        <w:numPr>
          <w:ilvl w:val="0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284"/>
          <w:tab w:val="left" w:pos="720"/>
          <w:tab w:val="left" w:pos="1080"/>
          <w:tab w:val="left" w:pos="1440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</w:t>
      </w:r>
      <w:r w:rsidRPr="00DE0F0E">
        <w:rPr>
          <w:noProof/>
          <w:lang w:val="en-CA"/>
        </w:rPr>
        <w:t xml:space="preserve"> the following applies:</w:t>
      </w:r>
    </w:p>
    <w:p w14:paraId="42D1D63C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71492DE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intraHorVerDistThres[ nTbS ] is specified in </w:t>
      </w:r>
      <w:r w:rsidRPr="00DE0F0E">
        <w:rPr>
          <w:noProof/>
          <w:highlight w:val="green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_Ref531354788 \h </w:instrText>
      </w:r>
      <w:r w:rsidRPr="00DE0F0E">
        <w:rPr>
          <w:noProof/>
          <w:highlight w:val="green"/>
          <w:lang w:val="en-CA"/>
        </w:rPr>
      </w:r>
      <w:r w:rsidRPr="00DE0F0E">
        <w:rPr>
          <w:noProof/>
          <w:highlight w:val="green"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4</w:t>
      </w:r>
      <w:r w:rsidRPr="00DE0F0E">
        <w:rPr>
          <w:noProof/>
          <w:highlight w:val="green"/>
          <w:lang w:val="en-CA"/>
        </w:rPr>
        <w:fldChar w:fldCharType="end"/>
      </w:r>
      <w:r w:rsidRPr="00DE0F0E">
        <w:rPr>
          <w:noProof/>
          <w:lang w:val="en-CA" w:eastAsia="ko-KR"/>
        </w:rPr>
        <w:t>.</w:t>
      </w:r>
    </w:p>
    <w:p w14:paraId="3B5304AC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567"/>
          <w:tab w:val="left" w:pos="1080"/>
          <w:tab w:val="left" w:pos="1440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7AE712E6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minDistVerHor</w:t>
      </w:r>
      <w:r w:rsidRPr="00DE0F0E">
        <w:rPr>
          <w:noProof/>
          <w:lang w:val="en-CA"/>
        </w:rPr>
        <w:t xml:space="preserve"> is greater than </w:t>
      </w:r>
      <w:r w:rsidRPr="00DE0F0E">
        <w:rPr>
          <w:noProof/>
          <w:lang w:val="en-CA" w:eastAsia="ko-KR"/>
        </w:rPr>
        <w:t>intraHorVerDistThres[ nTbS ] or wideAngle is equal to 1, filterFlag is set equal to 1.</w:t>
      </w:r>
    </w:p>
    <w:p w14:paraId="0DCCE849" w14:textId="77777777" w:rsidR="00754C32" w:rsidRPr="00DE0F0E" w:rsidRDefault="00754C32" w:rsidP="00754C32">
      <w:pPr>
        <w:numPr>
          <w:ilvl w:val="0"/>
          <w:numId w:val="2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filterFlag is set equal to 0.</w:t>
      </w:r>
    </w:p>
    <w:p w14:paraId="08F7ED33" w14:textId="77777777" w:rsidR="00754C32" w:rsidRPr="00DE0F0E" w:rsidRDefault="00754C32" w:rsidP="00754C32">
      <w:pPr>
        <w:pStyle w:val="Caption"/>
        <w:rPr>
          <w:noProof/>
          <w:lang w:val="en-CA" w:eastAsia="ko-KR"/>
        </w:rPr>
      </w:pPr>
      <w:bookmarkStart w:id="21" w:name="_Ref531354788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DE0F0E">
        <w:rPr>
          <w:noProof/>
          <w:lang w:val="en-CA"/>
        </w:rPr>
        <w:fldChar w:fldCharType="end"/>
      </w:r>
      <w:bookmarkEnd w:id="21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54C32" w:rsidRPr="00DE0F0E" w14:paraId="338AB490" w14:textId="77777777" w:rsidTr="005B67C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53E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956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12D3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08CA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E294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469E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0919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54C32" w:rsidRPr="00DE0F0E" w14:paraId="7EC2385A" w14:textId="77777777" w:rsidTr="005B67C5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BFCB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386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15C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EC8F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DE07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F3D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F94" w14:textId="77777777" w:rsidR="00754C32" w:rsidRPr="00DE0F0E" w:rsidRDefault="00754C32" w:rsidP="005B67C5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BF8C1A3" w14:textId="77777777" w:rsidR="00754C32" w:rsidRPr="00DE0F0E" w:rsidRDefault="00754C32" w:rsidP="00754C32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rPr>
          <w:noProof/>
          <w:lang w:val="en-CA"/>
        </w:rPr>
      </w:pPr>
    </w:p>
    <w:p w14:paraId="11298E9E" w14:textId="77777777" w:rsidR="00754C32" w:rsidRPr="00DE0F0E" w:rsidRDefault="00754C32" w:rsidP="00754C32">
      <w:pPr>
        <w:keepNext/>
        <w:jc w:val="center"/>
        <w:rPr>
          <w:noProof/>
          <w:lang w:val="en-CA"/>
        </w:rPr>
      </w:pPr>
      <w:r w:rsidRPr="00DE0F0E">
        <w:rPr>
          <w:noProof/>
          <w:lang w:val="en-CA" w:eastAsia="en-CA"/>
        </w:rPr>
        <w:lastRenderedPageBreak/>
        <w:drawing>
          <wp:inline distT="0" distB="0" distL="0" distR="0" wp14:anchorId="515470A9" wp14:editId="2F72D4EB">
            <wp:extent cx="3906012" cy="3915156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VVC2_Figure8-1,2,3-modified-for-proposa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6012" cy="3915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0F561" w14:textId="77777777" w:rsidR="00754C32" w:rsidRPr="00DE0F0E" w:rsidRDefault="00754C32" w:rsidP="00754C32">
      <w:pPr>
        <w:pStyle w:val="Caption"/>
        <w:rPr>
          <w:noProof/>
          <w:lang w:val="en-CA"/>
        </w:rPr>
      </w:pPr>
      <w:bookmarkStart w:id="22" w:name="_Ref521682547"/>
      <w:r w:rsidRPr="00DE0F0E">
        <w:rPr>
          <w:noProof/>
          <w:lang w:val="en-CA"/>
        </w:rPr>
        <w:t xml:space="preserve">Figure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Figure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22"/>
      <w:r w:rsidRPr="00DE0F0E">
        <w:rPr>
          <w:noProof/>
          <w:lang w:val="en-CA"/>
        </w:rPr>
        <w:t xml:space="preserve"> – Intra prediction directions (informative)</w:t>
      </w:r>
    </w:p>
    <w:p w14:paraId="76E243A1" w14:textId="77777777" w:rsidR="00754C32" w:rsidRPr="00DE0F0E" w:rsidRDefault="00754C32" w:rsidP="00754C32">
      <w:pPr>
        <w:rPr>
          <w:noProof/>
          <w:lang w:val="en-CA"/>
        </w:rPr>
      </w:pP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_Ref521682547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 xml:space="preserve">Figure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illustrates the 93 prediction directions, where the dashed directions are associated with the wide-angle modes that are only applied to non-square blocks.</w:t>
      </w:r>
    </w:p>
    <w:p w14:paraId="61497CF0" w14:textId="77777777" w:rsidR="00754C32" w:rsidRPr="00DE0F0E" w:rsidRDefault="00754C32" w:rsidP="00754C3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_Ref530672817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specifies the mapping table between predModeIntra and the angle parameter intraPredAngle.</w:t>
      </w:r>
    </w:p>
    <w:p w14:paraId="05B28540" w14:textId="77777777" w:rsidR="00F2081C" w:rsidRPr="00DE0F0E" w:rsidDel="00F2081C" w:rsidRDefault="00754C32" w:rsidP="00F2081C">
      <w:pPr>
        <w:pStyle w:val="Caption"/>
        <w:rPr>
          <w:ins w:id="23" w:author="Tsung-chuan Ma" w:date="2019-03-09T10:53:00Z"/>
          <w:noProof/>
          <w:lang w:val="en-CA" w:eastAsia="ko-KR"/>
        </w:rPr>
      </w:pPr>
      <w:bookmarkStart w:id="24" w:name="_Ref530672817"/>
      <w:bookmarkStart w:id="25" w:name="_Ref521611858"/>
      <w:bookmarkStart w:id="26" w:name="_Toc287363932"/>
      <w:bookmarkStart w:id="27" w:name="_Toc415476448"/>
      <w:bookmarkStart w:id="28" w:name="_Toc423602491"/>
      <w:bookmarkStart w:id="29" w:name="_Toc423602665"/>
      <w:bookmarkStart w:id="30" w:name="_Toc462913541"/>
      <w:r w:rsidRPr="00DE0F0E">
        <w:rPr>
          <w:noProof/>
          <w:lang w:val="en-CA"/>
        </w:rPr>
        <w:lastRenderedPageBreak/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DE0F0E">
        <w:rPr>
          <w:noProof/>
          <w:lang w:val="en-CA"/>
        </w:rPr>
        <w:fldChar w:fldCharType="end"/>
      </w:r>
      <w:bookmarkEnd w:id="24"/>
      <w:r w:rsidRPr="00DE0F0E">
        <w:rPr>
          <w:noProof/>
          <w:lang w:val="en-CA"/>
        </w:rPr>
        <w:t xml:space="preserve"> – </w:t>
      </w:r>
      <w:bookmarkEnd w:id="25"/>
      <w:r w:rsidRPr="00DE0F0E">
        <w:rPr>
          <w:noProof/>
          <w:lang w:val="en-CA" w:eastAsia="ko-KR"/>
        </w:rPr>
        <w:t>Specification of intraPredAngle</w:t>
      </w:r>
      <w:bookmarkEnd w:id="26"/>
      <w:bookmarkEnd w:id="27"/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1"/>
      </w:tblGrid>
      <w:tr w:rsidR="00F2081C" w:rsidRPr="00DE0F0E" w14:paraId="4DE9F2E4" w14:textId="77777777" w:rsidTr="005B67C5">
        <w:trPr>
          <w:trHeight w:val="488"/>
          <w:jc w:val="center"/>
          <w:ins w:id="31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8DF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2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33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80A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3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35" w:author="Tsung-chuan Ma" w:date="2019-03-09T10:53:00Z">
              <w:r>
                <w:rPr>
                  <w:b/>
                  <w:noProof/>
                  <w:sz w:val="16"/>
                  <w:szCs w:val="16"/>
                  <w:lang w:val="en-CA" w:eastAsia="ko-KR"/>
                </w:rPr>
                <w:t>-16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0807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3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37" w:author="Tsung-chuan Ma" w:date="2019-03-09T10:53:00Z">
              <w:r>
                <w:rPr>
                  <w:b/>
                  <w:noProof/>
                  <w:sz w:val="16"/>
                  <w:szCs w:val="16"/>
                  <w:lang w:val="en-CA" w:eastAsia="ko-KR"/>
                </w:rPr>
                <w:t>-15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F0EC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3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3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7BA7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4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4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A169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4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4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40FE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4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4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0FE4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4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4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−10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597A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4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4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−9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40E9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5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5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0F34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5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5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−7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F3B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5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5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3CE6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5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5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−5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B73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5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5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7F3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6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6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D1B5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6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6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CAB8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6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6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−1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D700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6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6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</w:t>
              </w:r>
            </w:ins>
          </w:p>
        </w:tc>
      </w:tr>
      <w:tr w:rsidR="00F2081C" w:rsidRPr="00DE0F0E" w14:paraId="08300634" w14:textId="77777777" w:rsidTr="005B67C5">
        <w:trPr>
          <w:trHeight w:val="488"/>
          <w:jc w:val="center"/>
          <w:ins w:id="68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F12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69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70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C386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7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72" w:author="Tsung-chuan Ma" w:date="2019-03-09T10:53:00Z">
              <w:r>
                <w:rPr>
                  <w:noProof/>
                  <w:sz w:val="16"/>
                  <w:szCs w:val="16"/>
                  <w:lang w:val="en-CA" w:eastAsia="ko-KR"/>
                </w:rPr>
                <w:t>2048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68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7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74" w:author="Tsung-chuan Ma" w:date="2019-03-09T10:53:00Z">
              <w:r>
                <w:rPr>
                  <w:noProof/>
                  <w:sz w:val="16"/>
                  <w:szCs w:val="16"/>
                  <w:lang w:val="en-CA" w:eastAsia="ko-KR"/>
                </w:rPr>
                <w:t>1024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D3A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7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7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512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B87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7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7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341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1D3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7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8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256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0C1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8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8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171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B0C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8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8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128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2F2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8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8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102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121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8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8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86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E79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8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9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73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A9A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9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9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64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803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9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9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57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3EB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9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9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5EB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9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9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45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FAC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9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0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39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9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0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0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35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756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0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0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32</w:t>
              </w:r>
            </w:ins>
          </w:p>
        </w:tc>
      </w:tr>
      <w:tr w:rsidR="00F2081C" w:rsidRPr="00DE0F0E" w14:paraId="23D1F340" w14:textId="77777777" w:rsidTr="005B67C5">
        <w:trPr>
          <w:trHeight w:val="488"/>
          <w:jc w:val="center"/>
          <w:ins w:id="105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03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06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107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FD39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0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0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611A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1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1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03C7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1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1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5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C156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1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1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C421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1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1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7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EF31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1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1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1665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2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2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9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1A9A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2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2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10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4DBB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2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2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B2DC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2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2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770B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2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2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A1A9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3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3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A0DE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3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3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15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41A3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3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3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CDA6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3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3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17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56D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3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3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18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448F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4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4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19</w:t>
              </w:r>
            </w:ins>
          </w:p>
        </w:tc>
      </w:tr>
      <w:tr w:rsidR="00F2081C" w:rsidRPr="00DE0F0E" w14:paraId="0AF6D32B" w14:textId="77777777" w:rsidTr="005B67C5">
        <w:trPr>
          <w:trHeight w:val="488"/>
          <w:jc w:val="center"/>
          <w:ins w:id="142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94C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43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144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38F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4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4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29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3F6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4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4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3C8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4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5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9BA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5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5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20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D5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5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5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zh-CN"/>
                </w:rPr>
                <w:t>18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29D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5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5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zh-CN"/>
                </w:rPr>
                <w:t>16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196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5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5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920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5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6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FC3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6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6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10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B6B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6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6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8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9A26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6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6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6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78B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6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6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4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3D26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6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7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B7A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7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7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EA7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7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7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BF0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7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7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0</w:t>
              </w:r>
            </w:ins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32E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7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17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</w:t>
              </w:r>
            </w:ins>
          </w:p>
        </w:tc>
      </w:tr>
      <w:tr w:rsidR="00F2081C" w:rsidRPr="00DE0F0E" w14:paraId="29236F13" w14:textId="77777777" w:rsidTr="005B67C5">
        <w:trPr>
          <w:trHeight w:val="488"/>
          <w:jc w:val="center"/>
          <w:ins w:id="179" w:author="Tsung-chuan Ma" w:date="2019-03-09T10:53:00Z"/>
        </w:trPr>
        <w:tc>
          <w:tcPr>
            <w:tcW w:w="700" w:type="pct"/>
            <w:vAlign w:val="center"/>
          </w:tcPr>
          <w:p w14:paraId="3A0FD21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80" w:author="Tsung-chuan Ma" w:date="2019-03-09T10:53:00Z"/>
                <w:noProof/>
                <w:sz w:val="16"/>
                <w:szCs w:val="16"/>
                <w:highlight w:val="cyan"/>
                <w:lang w:val="en-CA" w:eastAsia="ko-KR"/>
              </w:rPr>
            </w:pPr>
            <w:ins w:id="181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vAlign w:val="center"/>
          </w:tcPr>
          <w:p w14:paraId="0BFBA269" w14:textId="77777777" w:rsidR="00F2081C" w:rsidRPr="00DE0F0E" w:rsidRDefault="00F2081C" w:rsidP="005B67C5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ins w:id="18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8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20</w:t>
              </w:r>
            </w:ins>
          </w:p>
        </w:tc>
        <w:tc>
          <w:tcPr>
            <w:tcW w:w="253" w:type="pct"/>
            <w:vAlign w:val="center"/>
          </w:tcPr>
          <w:p w14:paraId="4F9258C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8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8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21</w:t>
              </w:r>
            </w:ins>
          </w:p>
        </w:tc>
        <w:tc>
          <w:tcPr>
            <w:tcW w:w="253" w:type="pct"/>
            <w:vAlign w:val="center"/>
          </w:tcPr>
          <w:p w14:paraId="3C63D04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8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8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22</w:t>
              </w:r>
            </w:ins>
          </w:p>
        </w:tc>
        <w:tc>
          <w:tcPr>
            <w:tcW w:w="253" w:type="pct"/>
            <w:vAlign w:val="center"/>
          </w:tcPr>
          <w:p w14:paraId="5C3B4BA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8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8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23</w:t>
              </w:r>
            </w:ins>
          </w:p>
        </w:tc>
        <w:tc>
          <w:tcPr>
            <w:tcW w:w="253" w:type="pct"/>
            <w:vAlign w:val="center"/>
          </w:tcPr>
          <w:p w14:paraId="69D12CA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9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9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24</w:t>
              </w:r>
            </w:ins>
          </w:p>
        </w:tc>
        <w:tc>
          <w:tcPr>
            <w:tcW w:w="253" w:type="pct"/>
            <w:vAlign w:val="center"/>
          </w:tcPr>
          <w:p w14:paraId="18AB530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9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9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25</w:t>
              </w:r>
            </w:ins>
          </w:p>
        </w:tc>
        <w:tc>
          <w:tcPr>
            <w:tcW w:w="253" w:type="pct"/>
            <w:vAlign w:val="center"/>
          </w:tcPr>
          <w:p w14:paraId="7F9DAC4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9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9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26</w:t>
              </w:r>
            </w:ins>
          </w:p>
        </w:tc>
        <w:tc>
          <w:tcPr>
            <w:tcW w:w="253" w:type="pct"/>
            <w:vAlign w:val="center"/>
          </w:tcPr>
          <w:p w14:paraId="5EE807F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9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9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27</w:t>
              </w:r>
            </w:ins>
          </w:p>
        </w:tc>
        <w:tc>
          <w:tcPr>
            <w:tcW w:w="253" w:type="pct"/>
            <w:vAlign w:val="center"/>
          </w:tcPr>
          <w:p w14:paraId="0686BAF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19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19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28</w:t>
              </w:r>
            </w:ins>
          </w:p>
        </w:tc>
        <w:tc>
          <w:tcPr>
            <w:tcW w:w="253" w:type="pct"/>
            <w:vAlign w:val="center"/>
          </w:tcPr>
          <w:p w14:paraId="79C06C7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0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0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29</w:t>
              </w:r>
            </w:ins>
          </w:p>
        </w:tc>
        <w:tc>
          <w:tcPr>
            <w:tcW w:w="253" w:type="pct"/>
            <w:vAlign w:val="center"/>
          </w:tcPr>
          <w:p w14:paraId="660D713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0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0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30</w:t>
              </w:r>
            </w:ins>
          </w:p>
        </w:tc>
        <w:tc>
          <w:tcPr>
            <w:tcW w:w="253" w:type="pct"/>
            <w:vAlign w:val="center"/>
          </w:tcPr>
          <w:p w14:paraId="2CBDF59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0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0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31</w:t>
              </w:r>
            </w:ins>
          </w:p>
        </w:tc>
        <w:tc>
          <w:tcPr>
            <w:tcW w:w="253" w:type="pct"/>
            <w:vAlign w:val="center"/>
          </w:tcPr>
          <w:p w14:paraId="0E82B5A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0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0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32</w:t>
              </w:r>
            </w:ins>
          </w:p>
        </w:tc>
        <w:tc>
          <w:tcPr>
            <w:tcW w:w="253" w:type="pct"/>
            <w:vAlign w:val="center"/>
          </w:tcPr>
          <w:p w14:paraId="477FE32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0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0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33</w:t>
              </w:r>
            </w:ins>
          </w:p>
        </w:tc>
        <w:tc>
          <w:tcPr>
            <w:tcW w:w="253" w:type="pct"/>
            <w:vAlign w:val="center"/>
          </w:tcPr>
          <w:p w14:paraId="1039D89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1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1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34</w:t>
              </w:r>
            </w:ins>
          </w:p>
        </w:tc>
        <w:tc>
          <w:tcPr>
            <w:tcW w:w="253" w:type="pct"/>
            <w:vAlign w:val="center"/>
          </w:tcPr>
          <w:p w14:paraId="1637AE2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1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1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35</w:t>
              </w:r>
            </w:ins>
          </w:p>
        </w:tc>
        <w:tc>
          <w:tcPr>
            <w:tcW w:w="252" w:type="pct"/>
            <w:vAlign w:val="center"/>
          </w:tcPr>
          <w:p w14:paraId="712164C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1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1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36</w:t>
              </w:r>
            </w:ins>
          </w:p>
        </w:tc>
      </w:tr>
      <w:tr w:rsidR="00F2081C" w:rsidRPr="00DE0F0E" w14:paraId="4E5713B7" w14:textId="77777777" w:rsidTr="005B67C5">
        <w:trPr>
          <w:trHeight w:val="488"/>
          <w:jc w:val="center"/>
          <w:ins w:id="216" w:author="Tsung-chuan Ma" w:date="2019-03-09T10:53:00Z"/>
        </w:trPr>
        <w:tc>
          <w:tcPr>
            <w:tcW w:w="700" w:type="pct"/>
            <w:vAlign w:val="center"/>
          </w:tcPr>
          <w:p w14:paraId="4F68E47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17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218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vAlign w:val="center"/>
          </w:tcPr>
          <w:p w14:paraId="0611D51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1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2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</w:t>
              </w:r>
            </w:ins>
          </w:p>
        </w:tc>
        <w:tc>
          <w:tcPr>
            <w:tcW w:w="253" w:type="pct"/>
            <w:vAlign w:val="center"/>
          </w:tcPr>
          <w:p w14:paraId="7529AD9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2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2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−3</w:t>
              </w:r>
            </w:ins>
          </w:p>
        </w:tc>
        <w:tc>
          <w:tcPr>
            <w:tcW w:w="253" w:type="pct"/>
            <w:vAlign w:val="center"/>
          </w:tcPr>
          <w:p w14:paraId="5AF5AE4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2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2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−4</w:t>
              </w:r>
            </w:ins>
          </w:p>
        </w:tc>
        <w:tc>
          <w:tcPr>
            <w:tcW w:w="253" w:type="pct"/>
            <w:vAlign w:val="center"/>
          </w:tcPr>
          <w:p w14:paraId="1E2BE8F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2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2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−6</w:t>
              </w:r>
            </w:ins>
          </w:p>
        </w:tc>
        <w:tc>
          <w:tcPr>
            <w:tcW w:w="253" w:type="pct"/>
            <w:vAlign w:val="center"/>
          </w:tcPr>
          <w:p w14:paraId="1595C37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2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2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−8</w:t>
              </w:r>
            </w:ins>
          </w:p>
        </w:tc>
        <w:tc>
          <w:tcPr>
            <w:tcW w:w="253" w:type="pct"/>
            <w:vAlign w:val="center"/>
          </w:tcPr>
          <w:p w14:paraId="2D77B33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2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3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−10</w:t>
              </w:r>
            </w:ins>
          </w:p>
        </w:tc>
        <w:tc>
          <w:tcPr>
            <w:tcW w:w="253" w:type="pct"/>
            <w:vAlign w:val="center"/>
          </w:tcPr>
          <w:p w14:paraId="64235E2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3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3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−12</w:t>
              </w:r>
            </w:ins>
          </w:p>
        </w:tc>
        <w:tc>
          <w:tcPr>
            <w:tcW w:w="253" w:type="pct"/>
            <w:vAlign w:val="center"/>
          </w:tcPr>
          <w:p w14:paraId="3BDF22A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3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3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−14</w:t>
              </w:r>
            </w:ins>
          </w:p>
        </w:tc>
        <w:tc>
          <w:tcPr>
            <w:tcW w:w="253" w:type="pct"/>
            <w:vAlign w:val="center"/>
          </w:tcPr>
          <w:p w14:paraId="7A424F5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3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3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−16</w:t>
              </w:r>
            </w:ins>
          </w:p>
        </w:tc>
        <w:tc>
          <w:tcPr>
            <w:tcW w:w="253" w:type="pct"/>
            <w:vAlign w:val="center"/>
          </w:tcPr>
          <w:p w14:paraId="5CEBA10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3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3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−18</w:t>
              </w:r>
            </w:ins>
          </w:p>
        </w:tc>
        <w:tc>
          <w:tcPr>
            <w:tcW w:w="253" w:type="pct"/>
            <w:vAlign w:val="center"/>
          </w:tcPr>
          <w:p w14:paraId="568DD90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3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4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−20</w:t>
              </w:r>
            </w:ins>
          </w:p>
        </w:tc>
        <w:tc>
          <w:tcPr>
            <w:tcW w:w="253" w:type="pct"/>
            <w:vAlign w:val="center"/>
          </w:tcPr>
          <w:p w14:paraId="1ACB6D3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4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4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−23</w:t>
              </w:r>
            </w:ins>
          </w:p>
        </w:tc>
        <w:tc>
          <w:tcPr>
            <w:tcW w:w="253" w:type="pct"/>
            <w:vAlign w:val="center"/>
          </w:tcPr>
          <w:p w14:paraId="092A572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4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4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−26</w:t>
              </w:r>
            </w:ins>
          </w:p>
        </w:tc>
        <w:tc>
          <w:tcPr>
            <w:tcW w:w="253" w:type="pct"/>
            <w:vAlign w:val="center"/>
          </w:tcPr>
          <w:p w14:paraId="385E9AD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4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4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−29</w:t>
              </w:r>
            </w:ins>
          </w:p>
        </w:tc>
        <w:tc>
          <w:tcPr>
            <w:tcW w:w="253" w:type="pct"/>
            <w:vAlign w:val="center"/>
          </w:tcPr>
          <w:p w14:paraId="2067B10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4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4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−32</w:t>
              </w:r>
            </w:ins>
          </w:p>
        </w:tc>
        <w:tc>
          <w:tcPr>
            <w:tcW w:w="253" w:type="pct"/>
            <w:vAlign w:val="center"/>
          </w:tcPr>
          <w:p w14:paraId="44FF41D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4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5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−29</w:t>
              </w:r>
            </w:ins>
          </w:p>
        </w:tc>
        <w:tc>
          <w:tcPr>
            <w:tcW w:w="252" w:type="pct"/>
            <w:vAlign w:val="center"/>
          </w:tcPr>
          <w:p w14:paraId="0F8DCF5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5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5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−26</w:t>
              </w:r>
            </w:ins>
          </w:p>
        </w:tc>
      </w:tr>
      <w:tr w:rsidR="00F2081C" w:rsidRPr="00DE0F0E" w14:paraId="44922A44" w14:textId="77777777" w:rsidTr="005B67C5">
        <w:trPr>
          <w:trHeight w:val="488"/>
          <w:jc w:val="center"/>
          <w:ins w:id="253" w:author="Tsung-chuan Ma" w:date="2019-03-09T10:53:00Z"/>
        </w:trPr>
        <w:tc>
          <w:tcPr>
            <w:tcW w:w="700" w:type="pct"/>
            <w:vAlign w:val="center"/>
          </w:tcPr>
          <w:p w14:paraId="7D9C43A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54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255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vAlign w:val="center"/>
          </w:tcPr>
          <w:p w14:paraId="6EDC0DE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5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5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37</w:t>
              </w:r>
            </w:ins>
          </w:p>
        </w:tc>
        <w:tc>
          <w:tcPr>
            <w:tcW w:w="253" w:type="pct"/>
            <w:vAlign w:val="center"/>
          </w:tcPr>
          <w:p w14:paraId="0B0EEFA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5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5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38</w:t>
              </w:r>
            </w:ins>
          </w:p>
        </w:tc>
        <w:tc>
          <w:tcPr>
            <w:tcW w:w="253" w:type="pct"/>
            <w:vAlign w:val="center"/>
          </w:tcPr>
          <w:p w14:paraId="570D8AB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6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6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39</w:t>
              </w:r>
            </w:ins>
          </w:p>
        </w:tc>
        <w:tc>
          <w:tcPr>
            <w:tcW w:w="253" w:type="pct"/>
            <w:vAlign w:val="center"/>
          </w:tcPr>
          <w:p w14:paraId="3D8EE07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6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6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40</w:t>
              </w:r>
            </w:ins>
          </w:p>
        </w:tc>
        <w:tc>
          <w:tcPr>
            <w:tcW w:w="253" w:type="pct"/>
            <w:vAlign w:val="center"/>
          </w:tcPr>
          <w:p w14:paraId="2D466DE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6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6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41</w:t>
              </w:r>
            </w:ins>
          </w:p>
        </w:tc>
        <w:tc>
          <w:tcPr>
            <w:tcW w:w="253" w:type="pct"/>
            <w:vAlign w:val="center"/>
          </w:tcPr>
          <w:p w14:paraId="01F4137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6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6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42</w:t>
              </w:r>
            </w:ins>
          </w:p>
        </w:tc>
        <w:tc>
          <w:tcPr>
            <w:tcW w:w="253" w:type="pct"/>
            <w:vAlign w:val="center"/>
          </w:tcPr>
          <w:p w14:paraId="0B9C559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68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6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43</w:t>
              </w:r>
            </w:ins>
          </w:p>
        </w:tc>
        <w:tc>
          <w:tcPr>
            <w:tcW w:w="253" w:type="pct"/>
            <w:vAlign w:val="center"/>
          </w:tcPr>
          <w:p w14:paraId="078C37A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70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7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44</w:t>
              </w:r>
            </w:ins>
          </w:p>
        </w:tc>
        <w:tc>
          <w:tcPr>
            <w:tcW w:w="253" w:type="pct"/>
            <w:vAlign w:val="center"/>
          </w:tcPr>
          <w:p w14:paraId="2940028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72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7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45</w:t>
              </w:r>
            </w:ins>
          </w:p>
        </w:tc>
        <w:tc>
          <w:tcPr>
            <w:tcW w:w="253" w:type="pct"/>
            <w:vAlign w:val="center"/>
          </w:tcPr>
          <w:p w14:paraId="17AE1C8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74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7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46</w:t>
              </w:r>
            </w:ins>
          </w:p>
        </w:tc>
        <w:tc>
          <w:tcPr>
            <w:tcW w:w="253" w:type="pct"/>
            <w:vAlign w:val="center"/>
          </w:tcPr>
          <w:p w14:paraId="0D8993C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76" w:author="Tsung-chuan Ma" w:date="2019-03-09T10:53:00Z"/>
                <w:b/>
                <w:noProof/>
                <w:sz w:val="16"/>
                <w:szCs w:val="16"/>
                <w:lang w:val="en-CA" w:eastAsia="ko-KR"/>
              </w:rPr>
            </w:pPr>
            <w:ins w:id="27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47</w:t>
              </w:r>
            </w:ins>
          </w:p>
        </w:tc>
        <w:tc>
          <w:tcPr>
            <w:tcW w:w="253" w:type="pct"/>
            <w:vAlign w:val="center"/>
          </w:tcPr>
          <w:p w14:paraId="71F620B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7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7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48</w:t>
              </w:r>
            </w:ins>
          </w:p>
        </w:tc>
        <w:tc>
          <w:tcPr>
            <w:tcW w:w="253" w:type="pct"/>
            <w:vAlign w:val="center"/>
          </w:tcPr>
          <w:p w14:paraId="0A52D36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8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8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49</w:t>
              </w:r>
            </w:ins>
          </w:p>
        </w:tc>
        <w:tc>
          <w:tcPr>
            <w:tcW w:w="253" w:type="pct"/>
            <w:vAlign w:val="center"/>
          </w:tcPr>
          <w:p w14:paraId="2684905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8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8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50</w:t>
              </w:r>
            </w:ins>
          </w:p>
        </w:tc>
        <w:tc>
          <w:tcPr>
            <w:tcW w:w="253" w:type="pct"/>
            <w:vAlign w:val="center"/>
          </w:tcPr>
          <w:p w14:paraId="46A28B2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8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8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ko-KR"/>
                </w:rPr>
                <w:t>51</w:t>
              </w:r>
            </w:ins>
          </w:p>
        </w:tc>
        <w:tc>
          <w:tcPr>
            <w:tcW w:w="253" w:type="pct"/>
            <w:vAlign w:val="center"/>
          </w:tcPr>
          <w:p w14:paraId="64C276A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8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8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52</w:t>
              </w:r>
            </w:ins>
          </w:p>
        </w:tc>
        <w:tc>
          <w:tcPr>
            <w:tcW w:w="252" w:type="pct"/>
            <w:vAlign w:val="center"/>
          </w:tcPr>
          <w:p w14:paraId="134E795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8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28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53</w:t>
              </w:r>
            </w:ins>
          </w:p>
        </w:tc>
      </w:tr>
      <w:tr w:rsidR="00F2081C" w:rsidRPr="00DE0F0E" w14:paraId="4B31C69B" w14:textId="77777777" w:rsidTr="005B67C5">
        <w:trPr>
          <w:trHeight w:val="488"/>
          <w:jc w:val="center"/>
          <w:ins w:id="290" w:author="Tsung-chuan Ma" w:date="2019-03-09T10:53:00Z"/>
        </w:trPr>
        <w:tc>
          <w:tcPr>
            <w:tcW w:w="700" w:type="pct"/>
            <w:vAlign w:val="center"/>
          </w:tcPr>
          <w:p w14:paraId="366C51D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91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292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vAlign w:val="center"/>
          </w:tcPr>
          <w:p w14:paraId="748D58F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9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9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−23</w:t>
              </w:r>
            </w:ins>
          </w:p>
        </w:tc>
        <w:tc>
          <w:tcPr>
            <w:tcW w:w="253" w:type="pct"/>
            <w:vAlign w:val="center"/>
          </w:tcPr>
          <w:p w14:paraId="6D9BA33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9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9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−20</w:t>
              </w:r>
            </w:ins>
          </w:p>
        </w:tc>
        <w:tc>
          <w:tcPr>
            <w:tcW w:w="253" w:type="pct"/>
            <w:vAlign w:val="center"/>
          </w:tcPr>
          <w:p w14:paraId="06D290B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9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29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−18</w:t>
              </w:r>
            </w:ins>
          </w:p>
        </w:tc>
        <w:tc>
          <w:tcPr>
            <w:tcW w:w="253" w:type="pct"/>
            <w:vAlign w:val="center"/>
          </w:tcPr>
          <w:p w14:paraId="5706747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29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0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−16</w:t>
              </w:r>
            </w:ins>
          </w:p>
        </w:tc>
        <w:tc>
          <w:tcPr>
            <w:tcW w:w="253" w:type="pct"/>
            <w:vAlign w:val="center"/>
          </w:tcPr>
          <w:p w14:paraId="2DAE53E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0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0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−14</w:t>
              </w:r>
            </w:ins>
          </w:p>
        </w:tc>
        <w:tc>
          <w:tcPr>
            <w:tcW w:w="253" w:type="pct"/>
            <w:vAlign w:val="center"/>
          </w:tcPr>
          <w:p w14:paraId="13D626A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0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0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−12</w:t>
              </w:r>
            </w:ins>
          </w:p>
        </w:tc>
        <w:tc>
          <w:tcPr>
            <w:tcW w:w="253" w:type="pct"/>
            <w:vAlign w:val="center"/>
          </w:tcPr>
          <w:p w14:paraId="19969F8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0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0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−10</w:t>
              </w:r>
            </w:ins>
          </w:p>
        </w:tc>
        <w:tc>
          <w:tcPr>
            <w:tcW w:w="253" w:type="pct"/>
            <w:vAlign w:val="center"/>
          </w:tcPr>
          <w:p w14:paraId="4273C2D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0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0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−8</w:t>
              </w:r>
            </w:ins>
          </w:p>
        </w:tc>
        <w:tc>
          <w:tcPr>
            <w:tcW w:w="253" w:type="pct"/>
            <w:vAlign w:val="center"/>
          </w:tcPr>
          <w:p w14:paraId="6E07353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0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1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−6</w:t>
              </w:r>
            </w:ins>
          </w:p>
        </w:tc>
        <w:tc>
          <w:tcPr>
            <w:tcW w:w="253" w:type="pct"/>
            <w:vAlign w:val="center"/>
          </w:tcPr>
          <w:p w14:paraId="2591107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1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1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−4</w:t>
              </w:r>
            </w:ins>
          </w:p>
        </w:tc>
        <w:tc>
          <w:tcPr>
            <w:tcW w:w="253" w:type="pct"/>
            <w:vAlign w:val="center"/>
          </w:tcPr>
          <w:p w14:paraId="49307EF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1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1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−3</w:t>
              </w:r>
            </w:ins>
          </w:p>
        </w:tc>
        <w:tc>
          <w:tcPr>
            <w:tcW w:w="253" w:type="pct"/>
            <w:vAlign w:val="center"/>
          </w:tcPr>
          <w:p w14:paraId="6483A13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1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1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−2</w:t>
              </w:r>
            </w:ins>
          </w:p>
        </w:tc>
        <w:tc>
          <w:tcPr>
            <w:tcW w:w="253" w:type="pct"/>
            <w:vAlign w:val="center"/>
          </w:tcPr>
          <w:p w14:paraId="28CDCDB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1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1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−1</w:t>
              </w:r>
            </w:ins>
          </w:p>
        </w:tc>
        <w:tc>
          <w:tcPr>
            <w:tcW w:w="253" w:type="pct"/>
            <w:vAlign w:val="center"/>
          </w:tcPr>
          <w:p w14:paraId="7A59F1E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1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2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0</w:t>
              </w:r>
            </w:ins>
          </w:p>
        </w:tc>
        <w:tc>
          <w:tcPr>
            <w:tcW w:w="253" w:type="pct"/>
            <w:vAlign w:val="center"/>
          </w:tcPr>
          <w:p w14:paraId="67A1C72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2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2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</w:t>
              </w:r>
            </w:ins>
          </w:p>
        </w:tc>
        <w:tc>
          <w:tcPr>
            <w:tcW w:w="253" w:type="pct"/>
            <w:vAlign w:val="center"/>
          </w:tcPr>
          <w:p w14:paraId="4462828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2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2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</w:t>
              </w:r>
            </w:ins>
          </w:p>
        </w:tc>
        <w:tc>
          <w:tcPr>
            <w:tcW w:w="252" w:type="pct"/>
            <w:vAlign w:val="center"/>
          </w:tcPr>
          <w:p w14:paraId="123660F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2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2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</w:t>
              </w:r>
            </w:ins>
          </w:p>
        </w:tc>
      </w:tr>
      <w:tr w:rsidR="00F2081C" w:rsidRPr="00DE0F0E" w14:paraId="55FB689B" w14:textId="77777777" w:rsidTr="005B67C5">
        <w:trPr>
          <w:trHeight w:val="488"/>
          <w:jc w:val="center"/>
          <w:ins w:id="327" w:author="Tsung-chuan Ma" w:date="2019-03-09T10:53:00Z"/>
        </w:trPr>
        <w:tc>
          <w:tcPr>
            <w:tcW w:w="700" w:type="pct"/>
            <w:vAlign w:val="center"/>
          </w:tcPr>
          <w:p w14:paraId="4F9D05F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28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329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vAlign w:val="center"/>
          </w:tcPr>
          <w:p w14:paraId="55FAD6E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30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3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54</w:t>
              </w:r>
            </w:ins>
          </w:p>
        </w:tc>
        <w:tc>
          <w:tcPr>
            <w:tcW w:w="253" w:type="pct"/>
            <w:vAlign w:val="center"/>
          </w:tcPr>
          <w:p w14:paraId="1312632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32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3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55</w:t>
              </w:r>
            </w:ins>
          </w:p>
        </w:tc>
        <w:tc>
          <w:tcPr>
            <w:tcW w:w="253" w:type="pct"/>
            <w:vAlign w:val="center"/>
          </w:tcPr>
          <w:p w14:paraId="4371F0A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34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3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56</w:t>
              </w:r>
            </w:ins>
          </w:p>
        </w:tc>
        <w:tc>
          <w:tcPr>
            <w:tcW w:w="253" w:type="pct"/>
            <w:vAlign w:val="center"/>
          </w:tcPr>
          <w:p w14:paraId="052B418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36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3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57</w:t>
              </w:r>
            </w:ins>
          </w:p>
        </w:tc>
        <w:tc>
          <w:tcPr>
            <w:tcW w:w="253" w:type="pct"/>
            <w:vAlign w:val="center"/>
          </w:tcPr>
          <w:p w14:paraId="677E2E6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38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3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58</w:t>
              </w:r>
            </w:ins>
          </w:p>
        </w:tc>
        <w:tc>
          <w:tcPr>
            <w:tcW w:w="253" w:type="pct"/>
            <w:vAlign w:val="center"/>
          </w:tcPr>
          <w:p w14:paraId="6EC765D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40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4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59</w:t>
              </w:r>
            </w:ins>
          </w:p>
        </w:tc>
        <w:tc>
          <w:tcPr>
            <w:tcW w:w="253" w:type="pct"/>
            <w:vAlign w:val="center"/>
          </w:tcPr>
          <w:p w14:paraId="729A879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42" w:author="Tsung-chuan Ma" w:date="2019-03-09T10:53:00Z"/>
                <w:noProof/>
                <w:sz w:val="16"/>
                <w:szCs w:val="16"/>
                <w:lang w:val="en-CA" w:eastAsia="zh-CN"/>
              </w:rPr>
            </w:pPr>
            <w:ins w:id="34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60</w:t>
              </w:r>
            </w:ins>
          </w:p>
        </w:tc>
        <w:tc>
          <w:tcPr>
            <w:tcW w:w="253" w:type="pct"/>
            <w:vAlign w:val="center"/>
          </w:tcPr>
          <w:p w14:paraId="2D50F61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4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4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61</w:t>
              </w:r>
            </w:ins>
          </w:p>
        </w:tc>
        <w:tc>
          <w:tcPr>
            <w:tcW w:w="253" w:type="pct"/>
            <w:vAlign w:val="center"/>
          </w:tcPr>
          <w:p w14:paraId="15FD8D6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4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4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62</w:t>
              </w:r>
            </w:ins>
          </w:p>
        </w:tc>
        <w:tc>
          <w:tcPr>
            <w:tcW w:w="253" w:type="pct"/>
            <w:vAlign w:val="center"/>
          </w:tcPr>
          <w:p w14:paraId="3B27437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4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4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63</w:t>
              </w:r>
            </w:ins>
          </w:p>
        </w:tc>
        <w:tc>
          <w:tcPr>
            <w:tcW w:w="253" w:type="pct"/>
            <w:vAlign w:val="center"/>
          </w:tcPr>
          <w:p w14:paraId="6C55421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5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5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64</w:t>
              </w:r>
            </w:ins>
          </w:p>
        </w:tc>
        <w:tc>
          <w:tcPr>
            <w:tcW w:w="253" w:type="pct"/>
            <w:vAlign w:val="center"/>
          </w:tcPr>
          <w:p w14:paraId="1DD650B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5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5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65</w:t>
              </w:r>
            </w:ins>
          </w:p>
        </w:tc>
        <w:tc>
          <w:tcPr>
            <w:tcW w:w="253" w:type="pct"/>
            <w:vAlign w:val="center"/>
          </w:tcPr>
          <w:p w14:paraId="41E351D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5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5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66</w:t>
              </w:r>
            </w:ins>
          </w:p>
        </w:tc>
        <w:tc>
          <w:tcPr>
            <w:tcW w:w="253" w:type="pct"/>
            <w:vAlign w:val="center"/>
          </w:tcPr>
          <w:p w14:paraId="48C6E13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5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5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67</w:t>
              </w:r>
            </w:ins>
          </w:p>
        </w:tc>
        <w:tc>
          <w:tcPr>
            <w:tcW w:w="253" w:type="pct"/>
            <w:vAlign w:val="center"/>
          </w:tcPr>
          <w:p w14:paraId="10BB0BD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5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5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68</w:t>
              </w:r>
            </w:ins>
          </w:p>
        </w:tc>
        <w:tc>
          <w:tcPr>
            <w:tcW w:w="253" w:type="pct"/>
            <w:vAlign w:val="center"/>
          </w:tcPr>
          <w:p w14:paraId="72C12F0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6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6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69</w:t>
              </w:r>
            </w:ins>
          </w:p>
        </w:tc>
        <w:tc>
          <w:tcPr>
            <w:tcW w:w="252" w:type="pct"/>
            <w:vAlign w:val="center"/>
          </w:tcPr>
          <w:p w14:paraId="78364B8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6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36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70</w:t>
              </w:r>
            </w:ins>
          </w:p>
        </w:tc>
      </w:tr>
      <w:tr w:rsidR="00F2081C" w:rsidRPr="00DE0F0E" w14:paraId="71510A09" w14:textId="77777777" w:rsidTr="005B67C5">
        <w:trPr>
          <w:trHeight w:val="488"/>
          <w:jc w:val="center"/>
          <w:ins w:id="364" w:author="Tsung-chuan Ma" w:date="2019-03-09T10:53:00Z"/>
        </w:trPr>
        <w:tc>
          <w:tcPr>
            <w:tcW w:w="700" w:type="pct"/>
            <w:vAlign w:val="center"/>
          </w:tcPr>
          <w:p w14:paraId="28E8ECEF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65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366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vAlign w:val="center"/>
          </w:tcPr>
          <w:p w14:paraId="0AD6528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6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6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4</w:t>
              </w:r>
            </w:ins>
          </w:p>
        </w:tc>
        <w:tc>
          <w:tcPr>
            <w:tcW w:w="253" w:type="pct"/>
            <w:vAlign w:val="center"/>
          </w:tcPr>
          <w:p w14:paraId="5B281C3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6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7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6</w:t>
              </w:r>
            </w:ins>
          </w:p>
        </w:tc>
        <w:tc>
          <w:tcPr>
            <w:tcW w:w="253" w:type="pct"/>
            <w:vAlign w:val="center"/>
          </w:tcPr>
          <w:p w14:paraId="2CCF65C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7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7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8</w:t>
              </w:r>
            </w:ins>
          </w:p>
        </w:tc>
        <w:tc>
          <w:tcPr>
            <w:tcW w:w="253" w:type="pct"/>
            <w:vAlign w:val="center"/>
          </w:tcPr>
          <w:p w14:paraId="2B7FC66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7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7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10</w:t>
              </w:r>
            </w:ins>
          </w:p>
        </w:tc>
        <w:tc>
          <w:tcPr>
            <w:tcW w:w="253" w:type="pct"/>
            <w:vAlign w:val="center"/>
          </w:tcPr>
          <w:p w14:paraId="5FEA373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7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7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12</w:t>
              </w:r>
            </w:ins>
          </w:p>
        </w:tc>
        <w:tc>
          <w:tcPr>
            <w:tcW w:w="253" w:type="pct"/>
            <w:vAlign w:val="center"/>
          </w:tcPr>
          <w:p w14:paraId="37558A8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7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7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14</w:t>
              </w:r>
            </w:ins>
          </w:p>
        </w:tc>
        <w:tc>
          <w:tcPr>
            <w:tcW w:w="253" w:type="pct"/>
            <w:vAlign w:val="center"/>
          </w:tcPr>
          <w:p w14:paraId="67B1454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7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8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16</w:t>
              </w:r>
            </w:ins>
          </w:p>
        </w:tc>
        <w:tc>
          <w:tcPr>
            <w:tcW w:w="253" w:type="pct"/>
            <w:vAlign w:val="center"/>
          </w:tcPr>
          <w:p w14:paraId="16BC5B0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8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8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18</w:t>
              </w:r>
            </w:ins>
          </w:p>
        </w:tc>
        <w:tc>
          <w:tcPr>
            <w:tcW w:w="253" w:type="pct"/>
            <w:vAlign w:val="center"/>
          </w:tcPr>
          <w:p w14:paraId="52FD4DB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8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8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20</w:t>
              </w:r>
            </w:ins>
          </w:p>
        </w:tc>
        <w:tc>
          <w:tcPr>
            <w:tcW w:w="253" w:type="pct"/>
            <w:vAlign w:val="center"/>
          </w:tcPr>
          <w:p w14:paraId="5A9B89C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8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8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23</w:t>
              </w:r>
            </w:ins>
          </w:p>
        </w:tc>
        <w:tc>
          <w:tcPr>
            <w:tcW w:w="253" w:type="pct"/>
            <w:vAlign w:val="center"/>
          </w:tcPr>
          <w:p w14:paraId="1C023DE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8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8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26</w:t>
              </w:r>
            </w:ins>
          </w:p>
        </w:tc>
        <w:tc>
          <w:tcPr>
            <w:tcW w:w="253" w:type="pct"/>
            <w:vAlign w:val="center"/>
          </w:tcPr>
          <w:p w14:paraId="1D0DF59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8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9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29</w:t>
              </w:r>
            </w:ins>
          </w:p>
        </w:tc>
        <w:tc>
          <w:tcPr>
            <w:tcW w:w="253" w:type="pct"/>
            <w:vAlign w:val="center"/>
          </w:tcPr>
          <w:p w14:paraId="3B92F1C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9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92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32</w:t>
              </w:r>
            </w:ins>
          </w:p>
        </w:tc>
        <w:tc>
          <w:tcPr>
            <w:tcW w:w="253" w:type="pct"/>
            <w:vAlign w:val="center"/>
          </w:tcPr>
          <w:p w14:paraId="0F513B6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9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94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35</w:t>
              </w:r>
            </w:ins>
          </w:p>
        </w:tc>
        <w:tc>
          <w:tcPr>
            <w:tcW w:w="253" w:type="pct"/>
            <w:vAlign w:val="center"/>
          </w:tcPr>
          <w:p w14:paraId="3A6194E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9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96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39</w:t>
              </w:r>
            </w:ins>
          </w:p>
        </w:tc>
        <w:tc>
          <w:tcPr>
            <w:tcW w:w="253" w:type="pct"/>
            <w:vAlign w:val="center"/>
          </w:tcPr>
          <w:p w14:paraId="4C9AF0C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9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398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45</w:t>
              </w:r>
            </w:ins>
          </w:p>
        </w:tc>
        <w:tc>
          <w:tcPr>
            <w:tcW w:w="252" w:type="pct"/>
            <w:vAlign w:val="center"/>
          </w:tcPr>
          <w:p w14:paraId="6F141AB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39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00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51</w:t>
              </w:r>
            </w:ins>
          </w:p>
        </w:tc>
      </w:tr>
      <w:tr w:rsidR="00F2081C" w:rsidRPr="00DE0F0E" w14:paraId="65CBCEAB" w14:textId="77777777" w:rsidTr="005B67C5">
        <w:trPr>
          <w:trHeight w:val="488"/>
          <w:jc w:val="center"/>
          <w:ins w:id="401" w:author="Tsung-chuan Ma" w:date="2019-03-09T10:53:00Z"/>
        </w:trPr>
        <w:tc>
          <w:tcPr>
            <w:tcW w:w="700" w:type="pct"/>
            <w:vAlign w:val="center"/>
          </w:tcPr>
          <w:p w14:paraId="4CFAE05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02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403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predModeIntra</w:t>
              </w:r>
            </w:ins>
          </w:p>
        </w:tc>
        <w:tc>
          <w:tcPr>
            <w:tcW w:w="253" w:type="pct"/>
            <w:vAlign w:val="center"/>
          </w:tcPr>
          <w:p w14:paraId="4F7D918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0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0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71</w:t>
              </w:r>
            </w:ins>
          </w:p>
        </w:tc>
        <w:tc>
          <w:tcPr>
            <w:tcW w:w="253" w:type="pct"/>
            <w:vAlign w:val="center"/>
          </w:tcPr>
          <w:p w14:paraId="1F44775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0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0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72</w:t>
              </w:r>
            </w:ins>
          </w:p>
        </w:tc>
        <w:tc>
          <w:tcPr>
            <w:tcW w:w="253" w:type="pct"/>
            <w:vAlign w:val="center"/>
          </w:tcPr>
          <w:p w14:paraId="20A2AD7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0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0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73</w:t>
              </w:r>
            </w:ins>
          </w:p>
        </w:tc>
        <w:tc>
          <w:tcPr>
            <w:tcW w:w="253" w:type="pct"/>
            <w:vAlign w:val="center"/>
          </w:tcPr>
          <w:p w14:paraId="1BE5101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1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1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74</w:t>
              </w:r>
            </w:ins>
          </w:p>
        </w:tc>
        <w:tc>
          <w:tcPr>
            <w:tcW w:w="253" w:type="pct"/>
            <w:vAlign w:val="center"/>
          </w:tcPr>
          <w:p w14:paraId="3DA7DB4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1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1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75</w:t>
              </w:r>
            </w:ins>
          </w:p>
        </w:tc>
        <w:tc>
          <w:tcPr>
            <w:tcW w:w="253" w:type="pct"/>
            <w:vAlign w:val="center"/>
          </w:tcPr>
          <w:p w14:paraId="6B93720D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1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15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76</w:t>
              </w:r>
            </w:ins>
          </w:p>
        </w:tc>
        <w:tc>
          <w:tcPr>
            <w:tcW w:w="253" w:type="pct"/>
            <w:vAlign w:val="center"/>
          </w:tcPr>
          <w:p w14:paraId="128B5F5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1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17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77</w:t>
              </w:r>
            </w:ins>
          </w:p>
        </w:tc>
        <w:tc>
          <w:tcPr>
            <w:tcW w:w="253" w:type="pct"/>
            <w:vAlign w:val="center"/>
          </w:tcPr>
          <w:p w14:paraId="07D4BDB6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1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19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78</w:t>
              </w:r>
            </w:ins>
          </w:p>
        </w:tc>
        <w:tc>
          <w:tcPr>
            <w:tcW w:w="253" w:type="pct"/>
            <w:vAlign w:val="center"/>
          </w:tcPr>
          <w:p w14:paraId="077E985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21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79</w:t>
              </w:r>
            </w:ins>
          </w:p>
        </w:tc>
        <w:tc>
          <w:tcPr>
            <w:tcW w:w="253" w:type="pct"/>
            <w:vAlign w:val="center"/>
          </w:tcPr>
          <w:p w14:paraId="1EA6A49C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23" w:author="Tsung-chuan Ma" w:date="2019-03-09T10:53:00Z">
              <w:r w:rsidRPr="00DE0F0E">
                <w:rPr>
                  <w:b/>
                  <w:noProof/>
                  <w:sz w:val="16"/>
                  <w:szCs w:val="16"/>
                  <w:lang w:val="en-CA" w:eastAsia="zh-CN"/>
                </w:rPr>
                <w:t>80</w:t>
              </w:r>
            </w:ins>
          </w:p>
        </w:tc>
        <w:tc>
          <w:tcPr>
            <w:tcW w:w="253" w:type="pct"/>
            <w:vAlign w:val="center"/>
          </w:tcPr>
          <w:p w14:paraId="7A05C33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4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25" w:author="Tsung-chuan Ma" w:date="2019-03-09T10:53:00Z">
              <w:r>
                <w:rPr>
                  <w:b/>
                  <w:noProof/>
                  <w:sz w:val="16"/>
                  <w:szCs w:val="16"/>
                  <w:lang w:val="en-CA" w:eastAsia="zh-CN"/>
                </w:rPr>
                <w:t>81</w:t>
              </w:r>
            </w:ins>
          </w:p>
        </w:tc>
        <w:tc>
          <w:tcPr>
            <w:tcW w:w="253" w:type="pct"/>
            <w:vAlign w:val="center"/>
          </w:tcPr>
          <w:p w14:paraId="4A1E3CC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6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  <w:ins w:id="427" w:author="Tsung-chuan Ma" w:date="2019-03-09T10:53:00Z">
              <w:r>
                <w:rPr>
                  <w:b/>
                  <w:noProof/>
                  <w:sz w:val="16"/>
                  <w:szCs w:val="16"/>
                  <w:lang w:val="en-CA" w:eastAsia="zh-CN"/>
                </w:rPr>
                <w:t>82</w:t>
              </w:r>
            </w:ins>
          </w:p>
        </w:tc>
        <w:tc>
          <w:tcPr>
            <w:tcW w:w="253" w:type="pct"/>
            <w:vAlign w:val="center"/>
          </w:tcPr>
          <w:p w14:paraId="050EF35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8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29992D6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29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746FFDD1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0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769319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1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2" w:type="pct"/>
            <w:vAlign w:val="center"/>
          </w:tcPr>
          <w:p w14:paraId="69A1231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2" w:author="Tsung-chuan Ma" w:date="2019-03-09T10:53:00Z"/>
                <w:b/>
                <w:noProof/>
                <w:sz w:val="16"/>
                <w:szCs w:val="16"/>
                <w:lang w:val="en-CA" w:eastAsia="zh-CN"/>
              </w:rPr>
            </w:pPr>
          </w:p>
        </w:tc>
      </w:tr>
      <w:tr w:rsidR="00F2081C" w:rsidRPr="00DE0F0E" w14:paraId="6ADE85A3" w14:textId="77777777" w:rsidTr="005B67C5">
        <w:trPr>
          <w:trHeight w:val="488"/>
          <w:jc w:val="center"/>
          <w:ins w:id="433" w:author="Tsung-chuan Ma" w:date="2019-03-09T10:53:00Z"/>
        </w:trPr>
        <w:tc>
          <w:tcPr>
            <w:tcW w:w="700" w:type="pct"/>
            <w:vAlign w:val="center"/>
          </w:tcPr>
          <w:p w14:paraId="56C4617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4" w:author="Tsung-chuan Ma" w:date="2019-03-09T10:53:00Z"/>
                <w:b/>
                <w:bCs/>
                <w:noProof/>
                <w:sz w:val="16"/>
                <w:szCs w:val="16"/>
                <w:lang w:val="en-CA" w:eastAsia="ko-KR"/>
              </w:rPr>
            </w:pPr>
            <w:ins w:id="435" w:author="Tsung-chuan Ma" w:date="2019-03-09T10:53:00Z">
              <w:r w:rsidRPr="00DE0F0E">
                <w:rPr>
                  <w:b/>
                  <w:bCs/>
                  <w:noProof/>
                  <w:sz w:val="16"/>
                  <w:szCs w:val="16"/>
                  <w:lang w:val="en-CA" w:eastAsia="ko-KR"/>
                </w:rPr>
                <w:t>intraPredAngle</w:t>
              </w:r>
            </w:ins>
          </w:p>
        </w:tc>
        <w:tc>
          <w:tcPr>
            <w:tcW w:w="253" w:type="pct"/>
            <w:vAlign w:val="center"/>
          </w:tcPr>
          <w:p w14:paraId="46DD03C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37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57</w:t>
              </w:r>
            </w:ins>
          </w:p>
        </w:tc>
        <w:tc>
          <w:tcPr>
            <w:tcW w:w="253" w:type="pct"/>
            <w:vAlign w:val="center"/>
          </w:tcPr>
          <w:p w14:paraId="27E6BD70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3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39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64</w:t>
              </w:r>
            </w:ins>
          </w:p>
        </w:tc>
        <w:tc>
          <w:tcPr>
            <w:tcW w:w="253" w:type="pct"/>
            <w:vAlign w:val="center"/>
          </w:tcPr>
          <w:p w14:paraId="59FE4AD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4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41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73</w:t>
              </w:r>
            </w:ins>
          </w:p>
        </w:tc>
        <w:tc>
          <w:tcPr>
            <w:tcW w:w="253" w:type="pct"/>
            <w:vAlign w:val="center"/>
          </w:tcPr>
          <w:p w14:paraId="0B8A6CE2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4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43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86</w:t>
              </w:r>
            </w:ins>
          </w:p>
        </w:tc>
        <w:tc>
          <w:tcPr>
            <w:tcW w:w="253" w:type="pct"/>
            <w:vAlign w:val="center"/>
          </w:tcPr>
          <w:p w14:paraId="587FCBD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4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45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102</w:t>
              </w:r>
            </w:ins>
          </w:p>
        </w:tc>
        <w:tc>
          <w:tcPr>
            <w:tcW w:w="253" w:type="pct"/>
            <w:vAlign w:val="center"/>
          </w:tcPr>
          <w:p w14:paraId="39BC5B6A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4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47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128</w:t>
              </w:r>
            </w:ins>
          </w:p>
        </w:tc>
        <w:tc>
          <w:tcPr>
            <w:tcW w:w="253" w:type="pct"/>
            <w:vAlign w:val="center"/>
          </w:tcPr>
          <w:p w14:paraId="0A0BB698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4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49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171</w:t>
              </w:r>
            </w:ins>
          </w:p>
        </w:tc>
        <w:tc>
          <w:tcPr>
            <w:tcW w:w="253" w:type="pct"/>
            <w:vAlign w:val="center"/>
          </w:tcPr>
          <w:p w14:paraId="7E68AAD3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5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51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256</w:t>
              </w:r>
            </w:ins>
          </w:p>
        </w:tc>
        <w:tc>
          <w:tcPr>
            <w:tcW w:w="253" w:type="pct"/>
            <w:vAlign w:val="center"/>
          </w:tcPr>
          <w:p w14:paraId="106E570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5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53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341</w:t>
              </w:r>
            </w:ins>
          </w:p>
        </w:tc>
        <w:tc>
          <w:tcPr>
            <w:tcW w:w="253" w:type="pct"/>
            <w:vAlign w:val="center"/>
          </w:tcPr>
          <w:p w14:paraId="740DF42B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5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55" w:author="Tsung-chuan Ma" w:date="2019-03-09T10:53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512</w:t>
              </w:r>
            </w:ins>
          </w:p>
        </w:tc>
        <w:tc>
          <w:tcPr>
            <w:tcW w:w="253" w:type="pct"/>
            <w:vAlign w:val="center"/>
          </w:tcPr>
          <w:p w14:paraId="565D182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5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57" w:author="Tsung-chuan Ma" w:date="2019-03-09T10:53:00Z">
              <w:r>
                <w:rPr>
                  <w:noProof/>
                  <w:sz w:val="16"/>
                  <w:szCs w:val="16"/>
                  <w:lang w:val="en-CA" w:eastAsia="ko-KR"/>
                </w:rPr>
                <w:t>1024</w:t>
              </w:r>
            </w:ins>
          </w:p>
        </w:tc>
        <w:tc>
          <w:tcPr>
            <w:tcW w:w="253" w:type="pct"/>
            <w:vAlign w:val="center"/>
          </w:tcPr>
          <w:p w14:paraId="4C742D77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5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ins w:id="459" w:author="Tsung-chuan Ma" w:date="2019-03-09T10:53:00Z">
              <w:r>
                <w:rPr>
                  <w:noProof/>
                  <w:sz w:val="16"/>
                  <w:szCs w:val="16"/>
                  <w:lang w:val="en-CA" w:eastAsia="ko-KR"/>
                </w:rPr>
                <w:t>2048</w:t>
              </w:r>
            </w:ins>
          </w:p>
        </w:tc>
        <w:tc>
          <w:tcPr>
            <w:tcW w:w="253" w:type="pct"/>
            <w:vAlign w:val="center"/>
          </w:tcPr>
          <w:p w14:paraId="200108E5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60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2BF0AC9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61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60DB9C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62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79DE62E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63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2" w:type="pct"/>
            <w:vAlign w:val="center"/>
          </w:tcPr>
          <w:p w14:paraId="2F946474" w14:textId="77777777" w:rsidR="00F2081C" w:rsidRPr="00DE0F0E" w:rsidRDefault="00F2081C" w:rsidP="005B67C5">
            <w:pPr>
              <w:keepNext/>
              <w:keepLines/>
              <w:spacing w:beforeLines="25" w:before="60" w:afterLines="25" w:after="60"/>
              <w:jc w:val="center"/>
              <w:rPr>
                <w:ins w:id="464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</w:tr>
    </w:tbl>
    <w:p w14:paraId="5B4AE0EC" w14:textId="26A43C85" w:rsidR="00754C32" w:rsidRPr="00DE0F0E" w:rsidDel="00F2081C" w:rsidRDefault="00754C32" w:rsidP="00F2081C">
      <w:pPr>
        <w:pStyle w:val="Caption"/>
        <w:rPr>
          <w:del w:id="465" w:author="Tsung-chuan Ma" w:date="2019-03-09T10:53:00Z"/>
          <w:noProof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1"/>
      </w:tblGrid>
      <w:tr w:rsidR="00754C32" w:rsidRPr="00DE0F0E" w:rsidDel="00F2081C" w14:paraId="6882E295" w14:textId="681D9223" w:rsidTr="005B67C5">
        <w:trPr>
          <w:trHeight w:val="488"/>
          <w:jc w:val="center"/>
          <w:del w:id="466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A07D" w14:textId="15177D88" w:rsidR="00754C32" w:rsidRPr="00DE0F0E" w:rsidDel="00F2081C" w:rsidRDefault="00754C32" w:rsidP="00F2081C">
            <w:pPr>
              <w:pStyle w:val="Caption"/>
              <w:rPr>
                <w:del w:id="467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46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lastRenderedPageBreak/>
                <w:delText>predModeIntra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C4AF" w14:textId="16C29114" w:rsidR="00754C32" w:rsidRPr="00DE0F0E" w:rsidDel="00F2081C" w:rsidRDefault="00754C32" w:rsidP="00F2081C">
            <w:pPr>
              <w:pStyle w:val="Caption"/>
              <w:rPr>
                <w:del w:id="46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7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F48" w14:textId="1C86BCC1" w:rsidR="00754C32" w:rsidRPr="00DE0F0E" w:rsidDel="00F2081C" w:rsidRDefault="00754C32" w:rsidP="00F2081C">
            <w:pPr>
              <w:pStyle w:val="Caption"/>
              <w:rPr>
                <w:del w:id="47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7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5199" w14:textId="6AEAFCD8" w:rsidR="00754C32" w:rsidRPr="00DE0F0E" w:rsidDel="00F2081C" w:rsidRDefault="00754C32" w:rsidP="00F2081C">
            <w:pPr>
              <w:pStyle w:val="Caption"/>
              <w:rPr>
                <w:del w:id="47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7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4FA0" w14:textId="5E782482" w:rsidR="00754C32" w:rsidRPr="00DE0F0E" w:rsidDel="00F2081C" w:rsidRDefault="00754C32" w:rsidP="00F2081C">
            <w:pPr>
              <w:pStyle w:val="Caption"/>
              <w:rPr>
                <w:del w:id="47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7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561C" w14:textId="65212181" w:rsidR="00754C32" w:rsidRPr="00DE0F0E" w:rsidDel="00F2081C" w:rsidRDefault="00754C32" w:rsidP="00F2081C">
            <w:pPr>
              <w:pStyle w:val="Caption"/>
              <w:rPr>
                <w:del w:id="47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7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57B9" w14:textId="0BB8BC78" w:rsidR="00754C32" w:rsidRPr="00DE0F0E" w:rsidDel="00F2081C" w:rsidRDefault="00754C32" w:rsidP="00F2081C">
            <w:pPr>
              <w:pStyle w:val="Caption"/>
              <w:rPr>
                <w:del w:id="47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8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−9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F19" w14:textId="050F6B37" w:rsidR="00754C32" w:rsidRPr="00DE0F0E" w:rsidDel="00F2081C" w:rsidRDefault="00754C32" w:rsidP="00F2081C">
            <w:pPr>
              <w:pStyle w:val="Caption"/>
              <w:rPr>
                <w:del w:id="48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8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238" w14:textId="5EF6BCB2" w:rsidR="00754C32" w:rsidRPr="00DE0F0E" w:rsidDel="00F2081C" w:rsidRDefault="00754C32" w:rsidP="00F2081C">
            <w:pPr>
              <w:pStyle w:val="Caption"/>
              <w:rPr>
                <w:del w:id="48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8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−7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5AC5" w14:textId="5C25FAF8" w:rsidR="00754C32" w:rsidRPr="00DE0F0E" w:rsidDel="00F2081C" w:rsidRDefault="00754C32" w:rsidP="00F2081C">
            <w:pPr>
              <w:pStyle w:val="Caption"/>
              <w:rPr>
                <w:del w:id="48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8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FBAC" w14:textId="3B791477" w:rsidR="00754C32" w:rsidRPr="00DE0F0E" w:rsidDel="00F2081C" w:rsidRDefault="00754C32" w:rsidP="00F2081C">
            <w:pPr>
              <w:pStyle w:val="Caption"/>
              <w:rPr>
                <w:del w:id="48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8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−5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F9F5" w14:textId="2F731EA3" w:rsidR="00754C32" w:rsidRPr="00DE0F0E" w:rsidDel="00F2081C" w:rsidRDefault="00754C32" w:rsidP="00F2081C">
            <w:pPr>
              <w:pStyle w:val="Caption"/>
              <w:rPr>
                <w:del w:id="48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9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0B3C" w14:textId="688BE332" w:rsidR="00754C32" w:rsidRPr="00DE0F0E" w:rsidDel="00F2081C" w:rsidRDefault="00754C32" w:rsidP="00F2081C">
            <w:pPr>
              <w:pStyle w:val="Caption"/>
              <w:rPr>
                <w:del w:id="49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9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F7D4" w14:textId="0ED567B8" w:rsidR="00754C32" w:rsidRPr="00DE0F0E" w:rsidDel="00F2081C" w:rsidRDefault="00754C32" w:rsidP="00F2081C">
            <w:pPr>
              <w:pStyle w:val="Caption"/>
              <w:rPr>
                <w:del w:id="49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9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63BF" w14:textId="2E149171" w:rsidR="00754C32" w:rsidRPr="00DE0F0E" w:rsidDel="00F2081C" w:rsidRDefault="00754C32" w:rsidP="00F2081C">
            <w:pPr>
              <w:pStyle w:val="Caption"/>
              <w:rPr>
                <w:del w:id="49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9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72A" w14:textId="6C314584" w:rsidR="00754C32" w:rsidRPr="00DE0F0E" w:rsidDel="00F2081C" w:rsidRDefault="00754C32" w:rsidP="00F2081C">
            <w:pPr>
              <w:pStyle w:val="Caption"/>
              <w:rPr>
                <w:del w:id="49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49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6264" w14:textId="1F463C8F" w:rsidR="00754C32" w:rsidRPr="00DE0F0E" w:rsidDel="00F2081C" w:rsidRDefault="00754C32" w:rsidP="00F2081C">
            <w:pPr>
              <w:pStyle w:val="Caption"/>
              <w:rPr>
                <w:del w:id="49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0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6FA6" w14:textId="36C2BEC6" w:rsidR="00754C32" w:rsidRPr="00DE0F0E" w:rsidDel="00F2081C" w:rsidRDefault="00754C32" w:rsidP="00F2081C">
            <w:pPr>
              <w:pStyle w:val="Caption"/>
              <w:rPr>
                <w:del w:id="50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0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</w:delText>
              </w:r>
            </w:del>
          </w:p>
        </w:tc>
      </w:tr>
      <w:tr w:rsidR="00754C32" w:rsidRPr="00DE0F0E" w:rsidDel="00F2081C" w14:paraId="657AB43D" w14:textId="3AA0676C" w:rsidTr="005B67C5">
        <w:trPr>
          <w:trHeight w:val="488"/>
          <w:jc w:val="center"/>
          <w:del w:id="503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5F93" w14:textId="2393E442" w:rsidR="00754C32" w:rsidRPr="00DE0F0E" w:rsidDel="00F2081C" w:rsidRDefault="00754C32" w:rsidP="00F2081C">
            <w:pPr>
              <w:pStyle w:val="Caption"/>
              <w:rPr>
                <w:del w:id="504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50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E08" w14:textId="0A372FE6" w:rsidR="00754C32" w:rsidRPr="00DE0F0E" w:rsidDel="00F2081C" w:rsidRDefault="00754C32" w:rsidP="00F2081C">
            <w:pPr>
              <w:pStyle w:val="Caption"/>
              <w:rPr>
                <w:del w:id="50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0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512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7228" w14:textId="4F828B9D" w:rsidR="00754C32" w:rsidRPr="00DE0F0E" w:rsidDel="00F2081C" w:rsidRDefault="00754C32" w:rsidP="00F2081C">
            <w:pPr>
              <w:pStyle w:val="Caption"/>
              <w:rPr>
                <w:del w:id="50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0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341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1B1" w14:textId="5FE34723" w:rsidR="00754C32" w:rsidRPr="00DE0F0E" w:rsidDel="00F2081C" w:rsidRDefault="00754C32" w:rsidP="00F2081C">
            <w:pPr>
              <w:pStyle w:val="Caption"/>
              <w:rPr>
                <w:del w:id="51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1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256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4219" w14:textId="2EE32798" w:rsidR="00754C32" w:rsidRPr="00DE0F0E" w:rsidDel="00F2081C" w:rsidRDefault="00754C32" w:rsidP="00F2081C">
            <w:pPr>
              <w:pStyle w:val="Caption"/>
              <w:rPr>
                <w:del w:id="51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1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171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6571" w14:textId="5CD79AF5" w:rsidR="00754C32" w:rsidRPr="00DE0F0E" w:rsidDel="00F2081C" w:rsidRDefault="00754C32" w:rsidP="00F2081C">
            <w:pPr>
              <w:pStyle w:val="Caption"/>
              <w:rPr>
                <w:del w:id="51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1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128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67E9" w14:textId="524E6A32" w:rsidR="00754C32" w:rsidRPr="00DE0F0E" w:rsidDel="00F2081C" w:rsidRDefault="00754C32" w:rsidP="00F2081C">
            <w:pPr>
              <w:pStyle w:val="Caption"/>
              <w:rPr>
                <w:del w:id="51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1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102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108A" w14:textId="12F1EBE8" w:rsidR="00754C32" w:rsidRPr="00DE0F0E" w:rsidDel="00F2081C" w:rsidRDefault="00754C32" w:rsidP="00F2081C">
            <w:pPr>
              <w:pStyle w:val="Caption"/>
              <w:rPr>
                <w:del w:id="51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1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86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4F22" w14:textId="564644DD" w:rsidR="00754C32" w:rsidRPr="00DE0F0E" w:rsidDel="00F2081C" w:rsidRDefault="00754C32" w:rsidP="00F2081C">
            <w:pPr>
              <w:pStyle w:val="Caption"/>
              <w:rPr>
                <w:del w:id="52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2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73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8C64" w14:textId="285B6922" w:rsidR="00754C32" w:rsidRPr="00DE0F0E" w:rsidDel="00F2081C" w:rsidRDefault="00754C32" w:rsidP="00F2081C">
            <w:pPr>
              <w:pStyle w:val="Caption"/>
              <w:rPr>
                <w:del w:id="52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2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64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A549" w14:textId="1B48C193" w:rsidR="00754C32" w:rsidRPr="00DE0F0E" w:rsidDel="00F2081C" w:rsidRDefault="00754C32" w:rsidP="00F2081C">
            <w:pPr>
              <w:pStyle w:val="Caption"/>
              <w:rPr>
                <w:del w:id="52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2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57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389" w14:textId="40ED79EF" w:rsidR="00754C32" w:rsidRPr="00DE0F0E" w:rsidDel="00F2081C" w:rsidRDefault="00754C32" w:rsidP="00F2081C">
            <w:pPr>
              <w:pStyle w:val="Caption"/>
              <w:rPr>
                <w:del w:id="52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2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0A71" w14:textId="4A7F9B6B" w:rsidR="00754C32" w:rsidRPr="00DE0F0E" w:rsidDel="00F2081C" w:rsidRDefault="00754C32" w:rsidP="00F2081C">
            <w:pPr>
              <w:pStyle w:val="Caption"/>
              <w:rPr>
                <w:del w:id="52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2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45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6B91" w14:textId="17F7179A" w:rsidR="00754C32" w:rsidRPr="00DE0F0E" w:rsidDel="00F2081C" w:rsidRDefault="00754C32" w:rsidP="00F2081C">
            <w:pPr>
              <w:pStyle w:val="Caption"/>
              <w:rPr>
                <w:del w:id="53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3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39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5D56" w14:textId="2CD058D7" w:rsidR="00754C32" w:rsidRPr="00DE0F0E" w:rsidDel="00F2081C" w:rsidRDefault="00754C32" w:rsidP="00F2081C">
            <w:pPr>
              <w:pStyle w:val="Caption"/>
              <w:rPr>
                <w:del w:id="53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3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35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86E8" w14:textId="4F760AB2" w:rsidR="00754C32" w:rsidRPr="00DE0F0E" w:rsidDel="00F2081C" w:rsidRDefault="00754C32" w:rsidP="00F2081C">
            <w:pPr>
              <w:pStyle w:val="Caption"/>
              <w:rPr>
                <w:del w:id="53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3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43E2" w14:textId="5524F1E6" w:rsidR="00754C32" w:rsidRPr="00DE0F0E" w:rsidDel="00F2081C" w:rsidRDefault="00754C32" w:rsidP="00F2081C">
            <w:pPr>
              <w:pStyle w:val="Caption"/>
              <w:rPr>
                <w:del w:id="53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3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29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E128" w14:textId="6EFEA8D8" w:rsidR="00754C32" w:rsidRPr="00DE0F0E" w:rsidDel="00F2081C" w:rsidRDefault="00754C32" w:rsidP="00F2081C">
            <w:pPr>
              <w:pStyle w:val="Caption"/>
              <w:rPr>
                <w:del w:id="53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3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26</w:delText>
              </w:r>
            </w:del>
          </w:p>
        </w:tc>
      </w:tr>
      <w:tr w:rsidR="00754C32" w:rsidRPr="00DE0F0E" w:rsidDel="00F2081C" w14:paraId="5BA16C0A" w14:textId="556AB5DC" w:rsidTr="005B67C5">
        <w:trPr>
          <w:trHeight w:val="488"/>
          <w:jc w:val="center"/>
          <w:del w:id="540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79E7" w14:textId="0EA928B4" w:rsidR="00754C32" w:rsidRPr="00DE0F0E" w:rsidDel="00F2081C" w:rsidRDefault="00754C32" w:rsidP="00F2081C">
            <w:pPr>
              <w:pStyle w:val="Caption"/>
              <w:rPr>
                <w:del w:id="541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54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predModeIntra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26B" w14:textId="17AC0F04" w:rsidR="00754C32" w:rsidRPr="00DE0F0E" w:rsidDel="00F2081C" w:rsidRDefault="00754C32" w:rsidP="00F2081C">
            <w:pPr>
              <w:pStyle w:val="Caption"/>
              <w:rPr>
                <w:del w:id="54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4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71FE" w14:textId="377A937F" w:rsidR="00754C32" w:rsidRPr="00DE0F0E" w:rsidDel="00F2081C" w:rsidRDefault="00754C32" w:rsidP="00F2081C">
            <w:pPr>
              <w:pStyle w:val="Caption"/>
              <w:rPr>
                <w:del w:id="54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4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1649" w14:textId="68091D7F" w:rsidR="00754C32" w:rsidRPr="00DE0F0E" w:rsidDel="00F2081C" w:rsidRDefault="00754C32" w:rsidP="00F2081C">
            <w:pPr>
              <w:pStyle w:val="Caption"/>
              <w:rPr>
                <w:del w:id="54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4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7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AF7B" w14:textId="3FE5B1A9" w:rsidR="00754C32" w:rsidRPr="00DE0F0E" w:rsidDel="00F2081C" w:rsidRDefault="00754C32" w:rsidP="00F2081C">
            <w:pPr>
              <w:pStyle w:val="Caption"/>
              <w:rPr>
                <w:del w:id="54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5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EE08" w14:textId="72BDC969" w:rsidR="00754C32" w:rsidRPr="00DE0F0E" w:rsidDel="00F2081C" w:rsidRDefault="00754C32" w:rsidP="00F2081C">
            <w:pPr>
              <w:pStyle w:val="Caption"/>
              <w:rPr>
                <w:del w:id="55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5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9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758F" w14:textId="63E5C48F" w:rsidR="00754C32" w:rsidRPr="00DE0F0E" w:rsidDel="00F2081C" w:rsidRDefault="00754C32" w:rsidP="00F2081C">
            <w:pPr>
              <w:pStyle w:val="Caption"/>
              <w:rPr>
                <w:del w:id="55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5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C1D2" w14:textId="5E8814E9" w:rsidR="00754C32" w:rsidRPr="00DE0F0E" w:rsidDel="00F2081C" w:rsidRDefault="00754C32" w:rsidP="00F2081C">
            <w:pPr>
              <w:pStyle w:val="Caption"/>
              <w:rPr>
                <w:del w:id="55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5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6B15" w14:textId="2F248F10" w:rsidR="00754C32" w:rsidRPr="00DE0F0E" w:rsidDel="00F2081C" w:rsidRDefault="00754C32" w:rsidP="00F2081C">
            <w:pPr>
              <w:pStyle w:val="Caption"/>
              <w:rPr>
                <w:del w:id="55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5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DDA5" w14:textId="62AD80BB" w:rsidR="00754C32" w:rsidRPr="00DE0F0E" w:rsidDel="00F2081C" w:rsidRDefault="00754C32" w:rsidP="00F2081C">
            <w:pPr>
              <w:pStyle w:val="Caption"/>
              <w:rPr>
                <w:del w:id="55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6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D4B0" w14:textId="1D2D1137" w:rsidR="00754C32" w:rsidRPr="00DE0F0E" w:rsidDel="00F2081C" w:rsidRDefault="00754C32" w:rsidP="00F2081C">
            <w:pPr>
              <w:pStyle w:val="Caption"/>
              <w:rPr>
                <w:del w:id="56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6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444C" w14:textId="6B9D1298" w:rsidR="00754C32" w:rsidRPr="00DE0F0E" w:rsidDel="00F2081C" w:rsidRDefault="00754C32" w:rsidP="00F2081C">
            <w:pPr>
              <w:pStyle w:val="Caption"/>
              <w:rPr>
                <w:del w:id="56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6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15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E1B7" w14:textId="27972154" w:rsidR="00754C32" w:rsidRPr="00DE0F0E" w:rsidDel="00F2081C" w:rsidRDefault="00754C32" w:rsidP="00F2081C">
            <w:pPr>
              <w:pStyle w:val="Caption"/>
              <w:rPr>
                <w:del w:id="56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6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F59B" w14:textId="7E4C5846" w:rsidR="00754C32" w:rsidRPr="00DE0F0E" w:rsidDel="00F2081C" w:rsidRDefault="00754C32" w:rsidP="00F2081C">
            <w:pPr>
              <w:pStyle w:val="Caption"/>
              <w:rPr>
                <w:del w:id="56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6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17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2A21" w14:textId="200D439D" w:rsidR="00754C32" w:rsidRPr="00DE0F0E" w:rsidDel="00F2081C" w:rsidRDefault="00754C32" w:rsidP="00F2081C">
            <w:pPr>
              <w:pStyle w:val="Caption"/>
              <w:rPr>
                <w:del w:id="56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7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0044" w14:textId="4EFEC420" w:rsidR="00754C32" w:rsidRPr="00DE0F0E" w:rsidDel="00F2081C" w:rsidRDefault="00754C32" w:rsidP="00F2081C">
            <w:pPr>
              <w:pStyle w:val="Caption"/>
              <w:rPr>
                <w:del w:id="57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7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19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718" w14:textId="67F81971" w:rsidR="00754C32" w:rsidRPr="00DE0F0E" w:rsidDel="00F2081C" w:rsidRDefault="00754C32" w:rsidP="00F2081C">
            <w:pPr>
              <w:pStyle w:val="Caption"/>
              <w:rPr>
                <w:del w:id="57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7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0E1F" w14:textId="596366C7" w:rsidR="00754C32" w:rsidRPr="00DE0F0E" w:rsidDel="00F2081C" w:rsidRDefault="00754C32" w:rsidP="00F2081C">
            <w:pPr>
              <w:pStyle w:val="Caption"/>
              <w:rPr>
                <w:del w:id="57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57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21</w:delText>
              </w:r>
            </w:del>
          </w:p>
        </w:tc>
      </w:tr>
      <w:tr w:rsidR="00754C32" w:rsidRPr="00DE0F0E" w:rsidDel="00F2081C" w14:paraId="30727961" w14:textId="57289FE0" w:rsidTr="005B67C5">
        <w:trPr>
          <w:trHeight w:val="488"/>
          <w:jc w:val="center"/>
          <w:del w:id="577" w:author="Tsung-chuan Ma" w:date="2019-03-09T10:53:00Z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9EFD" w14:textId="2DBC37CE" w:rsidR="00754C32" w:rsidRPr="00DE0F0E" w:rsidDel="00F2081C" w:rsidRDefault="00754C32" w:rsidP="00F2081C">
            <w:pPr>
              <w:pStyle w:val="Caption"/>
              <w:rPr>
                <w:del w:id="578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57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3B35" w14:textId="58C9FE6C" w:rsidR="00754C32" w:rsidRPr="00DE0F0E" w:rsidDel="00F2081C" w:rsidRDefault="00754C32" w:rsidP="00F2081C">
            <w:pPr>
              <w:pStyle w:val="Caption"/>
              <w:rPr>
                <w:del w:id="58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8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3E49" w14:textId="1E860CC4" w:rsidR="00754C32" w:rsidRPr="00DE0F0E" w:rsidDel="00F2081C" w:rsidRDefault="00754C32" w:rsidP="00F2081C">
            <w:pPr>
              <w:pStyle w:val="Caption"/>
              <w:rPr>
                <w:del w:id="58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8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7527" w14:textId="1A595955" w:rsidR="00754C32" w:rsidRPr="00DE0F0E" w:rsidDel="00F2081C" w:rsidRDefault="00754C32" w:rsidP="00F2081C">
            <w:pPr>
              <w:pStyle w:val="Caption"/>
              <w:rPr>
                <w:del w:id="58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8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18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0BBF" w14:textId="4BD9176E" w:rsidR="00754C32" w:rsidRPr="00DE0F0E" w:rsidDel="00F2081C" w:rsidRDefault="00754C32" w:rsidP="00F2081C">
            <w:pPr>
              <w:pStyle w:val="Caption"/>
              <w:rPr>
                <w:del w:id="58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8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16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92B" w14:textId="4EED56F8" w:rsidR="00754C32" w:rsidRPr="00DE0F0E" w:rsidDel="00F2081C" w:rsidRDefault="00754C32" w:rsidP="00F2081C">
            <w:pPr>
              <w:pStyle w:val="Caption"/>
              <w:rPr>
                <w:del w:id="58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8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54BC" w14:textId="42510EC2" w:rsidR="00754C32" w:rsidRPr="00DE0F0E" w:rsidDel="00F2081C" w:rsidRDefault="00754C32" w:rsidP="00F2081C">
            <w:pPr>
              <w:pStyle w:val="Caption"/>
              <w:rPr>
                <w:del w:id="59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9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A063" w14:textId="0B675C59" w:rsidR="00754C32" w:rsidRPr="00DE0F0E" w:rsidDel="00F2081C" w:rsidRDefault="00754C32" w:rsidP="00F2081C">
            <w:pPr>
              <w:pStyle w:val="Caption"/>
              <w:rPr>
                <w:del w:id="59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9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EBFA" w14:textId="395AA8BE" w:rsidR="00754C32" w:rsidRPr="00DE0F0E" w:rsidDel="00F2081C" w:rsidRDefault="00754C32" w:rsidP="00F2081C">
            <w:pPr>
              <w:pStyle w:val="Caption"/>
              <w:rPr>
                <w:del w:id="59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9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8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B2E1" w14:textId="663CE85D" w:rsidR="00754C32" w:rsidRPr="00DE0F0E" w:rsidDel="00F2081C" w:rsidRDefault="00754C32" w:rsidP="00F2081C">
            <w:pPr>
              <w:pStyle w:val="Caption"/>
              <w:rPr>
                <w:del w:id="59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9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6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5281" w14:textId="47F19DB2" w:rsidR="00754C32" w:rsidRPr="00DE0F0E" w:rsidDel="00F2081C" w:rsidRDefault="00754C32" w:rsidP="00F2081C">
            <w:pPr>
              <w:pStyle w:val="Caption"/>
              <w:rPr>
                <w:del w:id="59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59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06DE" w14:textId="5664C063" w:rsidR="00754C32" w:rsidRPr="00DE0F0E" w:rsidDel="00F2081C" w:rsidRDefault="00754C32" w:rsidP="00F2081C">
            <w:pPr>
              <w:pStyle w:val="Caption"/>
              <w:rPr>
                <w:del w:id="60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0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2A9E" w14:textId="0AFA3660" w:rsidR="00754C32" w:rsidRPr="00DE0F0E" w:rsidDel="00F2081C" w:rsidRDefault="00754C32" w:rsidP="00F2081C">
            <w:pPr>
              <w:pStyle w:val="Caption"/>
              <w:rPr>
                <w:del w:id="60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0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E389" w14:textId="1E679143" w:rsidR="00754C32" w:rsidRPr="00DE0F0E" w:rsidDel="00F2081C" w:rsidRDefault="00754C32" w:rsidP="00F2081C">
            <w:pPr>
              <w:pStyle w:val="Caption"/>
              <w:rPr>
                <w:del w:id="60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0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D98" w14:textId="59A94544" w:rsidR="00754C32" w:rsidRPr="00DE0F0E" w:rsidDel="00F2081C" w:rsidRDefault="00754C32" w:rsidP="00F2081C">
            <w:pPr>
              <w:pStyle w:val="Caption"/>
              <w:rPr>
                <w:del w:id="60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0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0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8623" w14:textId="5A53EC93" w:rsidR="00754C32" w:rsidRPr="00DE0F0E" w:rsidDel="00F2081C" w:rsidRDefault="00754C32" w:rsidP="00F2081C">
            <w:pPr>
              <w:pStyle w:val="Caption"/>
              <w:rPr>
                <w:del w:id="60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0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9CBE" w14:textId="30AA4E54" w:rsidR="00754C32" w:rsidRPr="00DE0F0E" w:rsidDel="00F2081C" w:rsidRDefault="00754C32" w:rsidP="00F2081C">
            <w:pPr>
              <w:pStyle w:val="Caption"/>
              <w:rPr>
                <w:del w:id="61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1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</w:delText>
              </w:r>
            </w:del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F6C" w14:textId="600C6918" w:rsidR="00754C32" w:rsidRPr="00DE0F0E" w:rsidDel="00F2081C" w:rsidRDefault="00754C32" w:rsidP="00F2081C">
            <w:pPr>
              <w:pStyle w:val="Caption"/>
              <w:rPr>
                <w:del w:id="61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1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−3</w:delText>
              </w:r>
            </w:del>
          </w:p>
        </w:tc>
      </w:tr>
      <w:tr w:rsidR="00754C32" w:rsidRPr="00DE0F0E" w:rsidDel="00F2081C" w14:paraId="32B831AF" w14:textId="31D2AAD4" w:rsidTr="005B67C5">
        <w:trPr>
          <w:trHeight w:val="488"/>
          <w:jc w:val="center"/>
          <w:del w:id="614" w:author="Tsung-chuan Ma" w:date="2019-03-09T10:53:00Z"/>
        </w:trPr>
        <w:tc>
          <w:tcPr>
            <w:tcW w:w="700" w:type="pct"/>
            <w:vAlign w:val="center"/>
          </w:tcPr>
          <w:p w14:paraId="32A73B3B" w14:textId="6BD10903" w:rsidR="00754C32" w:rsidRPr="00DE0F0E" w:rsidDel="00F2081C" w:rsidRDefault="00754C32" w:rsidP="00F2081C">
            <w:pPr>
              <w:pStyle w:val="Caption"/>
              <w:rPr>
                <w:del w:id="615" w:author="Tsung-chuan Ma" w:date="2019-03-09T10:53:00Z"/>
                <w:noProof/>
                <w:sz w:val="16"/>
                <w:szCs w:val="16"/>
                <w:highlight w:val="cyan"/>
                <w:lang w:val="en-CA" w:eastAsia="ko-KR"/>
              </w:rPr>
            </w:pPr>
            <w:del w:id="61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predModeIntra</w:delText>
              </w:r>
            </w:del>
          </w:p>
        </w:tc>
        <w:tc>
          <w:tcPr>
            <w:tcW w:w="253" w:type="pct"/>
            <w:vAlign w:val="center"/>
          </w:tcPr>
          <w:p w14:paraId="54981ABA" w14:textId="1E8FF57B" w:rsidR="00754C32" w:rsidRPr="00DE0F0E" w:rsidDel="00F2081C" w:rsidRDefault="00754C32" w:rsidP="00F2081C">
            <w:pPr>
              <w:pStyle w:val="Caption"/>
              <w:rPr>
                <w:del w:id="61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1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22</w:delText>
              </w:r>
            </w:del>
          </w:p>
        </w:tc>
        <w:tc>
          <w:tcPr>
            <w:tcW w:w="253" w:type="pct"/>
            <w:vAlign w:val="center"/>
          </w:tcPr>
          <w:p w14:paraId="6A4638AB" w14:textId="277EC03F" w:rsidR="00754C32" w:rsidRPr="00DE0F0E" w:rsidDel="00F2081C" w:rsidRDefault="00754C32" w:rsidP="00F2081C">
            <w:pPr>
              <w:pStyle w:val="Caption"/>
              <w:rPr>
                <w:del w:id="61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2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23</w:delText>
              </w:r>
            </w:del>
          </w:p>
        </w:tc>
        <w:tc>
          <w:tcPr>
            <w:tcW w:w="253" w:type="pct"/>
            <w:vAlign w:val="center"/>
          </w:tcPr>
          <w:p w14:paraId="22F8F5EE" w14:textId="1712384A" w:rsidR="00754C32" w:rsidRPr="00DE0F0E" w:rsidDel="00F2081C" w:rsidRDefault="00754C32" w:rsidP="00F2081C">
            <w:pPr>
              <w:pStyle w:val="Caption"/>
              <w:rPr>
                <w:del w:id="62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2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24</w:delText>
              </w:r>
            </w:del>
          </w:p>
        </w:tc>
        <w:tc>
          <w:tcPr>
            <w:tcW w:w="253" w:type="pct"/>
            <w:vAlign w:val="center"/>
          </w:tcPr>
          <w:p w14:paraId="43FF5DF6" w14:textId="54668953" w:rsidR="00754C32" w:rsidRPr="00DE0F0E" w:rsidDel="00F2081C" w:rsidRDefault="00754C32" w:rsidP="00F2081C">
            <w:pPr>
              <w:pStyle w:val="Caption"/>
              <w:rPr>
                <w:del w:id="62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2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25</w:delText>
              </w:r>
            </w:del>
          </w:p>
        </w:tc>
        <w:tc>
          <w:tcPr>
            <w:tcW w:w="253" w:type="pct"/>
            <w:vAlign w:val="center"/>
          </w:tcPr>
          <w:p w14:paraId="36C4908B" w14:textId="641849D9" w:rsidR="00754C32" w:rsidRPr="00DE0F0E" w:rsidDel="00F2081C" w:rsidRDefault="00754C32" w:rsidP="00F2081C">
            <w:pPr>
              <w:pStyle w:val="Caption"/>
              <w:rPr>
                <w:del w:id="62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2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26</w:delText>
              </w:r>
            </w:del>
          </w:p>
        </w:tc>
        <w:tc>
          <w:tcPr>
            <w:tcW w:w="253" w:type="pct"/>
            <w:vAlign w:val="center"/>
          </w:tcPr>
          <w:p w14:paraId="2DE9E6BC" w14:textId="3429FC89" w:rsidR="00754C32" w:rsidRPr="00DE0F0E" w:rsidDel="00F2081C" w:rsidRDefault="00754C32" w:rsidP="00F2081C">
            <w:pPr>
              <w:pStyle w:val="Caption"/>
              <w:rPr>
                <w:del w:id="62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2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27</w:delText>
              </w:r>
            </w:del>
          </w:p>
        </w:tc>
        <w:tc>
          <w:tcPr>
            <w:tcW w:w="253" w:type="pct"/>
            <w:vAlign w:val="center"/>
          </w:tcPr>
          <w:p w14:paraId="014583A8" w14:textId="5FEA2B28" w:rsidR="00754C32" w:rsidRPr="00DE0F0E" w:rsidDel="00F2081C" w:rsidRDefault="00754C32" w:rsidP="00F2081C">
            <w:pPr>
              <w:pStyle w:val="Caption"/>
              <w:rPr>
                <w:del w:id="62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3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28</w:delText>
              </w:r>
            </w:del>
          </w:p>
        </w:tc>
        <w:tc>
          <w:tcPr>
            <w:tcW w:w="253" w:type="pct"/>
            <w:vAlign w:val="center"/>
          </w:tcPr>
          <w:p w14:paraId="62D870D6" w14:textId="04FFADC5" w:rsidR="00754C32" w:rsidRPr="00DE0F0E" w:rsidDel="00F2081C" w:rsidRDefault="00754C32" w:rsidP="00F2081C">
            <w:pPr>
              <w:pStyle w:val="Caption"/>
              <w:rPr>
                <w:del w:id="63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3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29</w:delText>
              </w:r>
            </w:del>
          </w:p>
        </w:tc>
        <w:tc>
          <w:tcPr>
            <w:tcW w:w="253" w:type="pct"/>
            <w:vAlign w:val="center"/>
          </w:tcPr>
          <w:p w14:paraId="246DB369" w14:textId="018F3372" w:rsidR="00754C32" w:rsidRPr="00DE0F0E" w:rsidDel="00F2081C" w:rsidRDefault="00754C32" w:rsidP="00F2081C">
            <w:pPr>
              <w:pStyle w:val="Caption"/>
              <w:rPr>
                <w:del w:id="63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3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30</w:delText>
              </w:r>
            </w:del>
          </w:p>
        </w:tc>
        <w:tc>
          <w:tcPr>
            <w:tcW w:w="253" w:type="pct"/>
            <w:vAlign w:val="center"/>
          </w:tcPr>
          <w:p w14:paraId="1F889724" w14:textId="60C3A41E" w:rsidR="00754C32" w:rsidRPr="00DE0F0E" w:rsidDel="00F2081C" w:rsidRDefault="00754C32" w:rsidP="00F2081C">
            <w:pPr>
              <w:pStyle w:val="Caption"/>
              <w:rPr>
                <w:del w:id="63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3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31</w:delText>
              </w:r>
            </w:del>
          </w:p>
        </w:tc>
        <w:tc>
          <w:tcPr>
            <w:tcW w:w="253" w:type="pct"/>
            <w:vAlign w:val="center"/>
          </w:tcPr>
          <w:p w14:paraId="561B0B4E" w14:textId="4E0428FB" w:rsidR="00754C32" w:rsidRPr="00DE0F0E" w:rsidDel="00F2081C" w:rsidRDefault="00754C32" w:rsidP="00F2081C">
            <w:pPr>
              <w:pStyle w:val="Caption"/>
              <w:rPr>
                <w:del w:id="63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3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32</w:delText>
              </w:r>
            </w:del>
          </w:p>
        </w:tc>
        <w:tc>
          <w:tcPr>
            <w:tcW w:w="253" w:type="pct"/>
            <w:vAlign w:val="center"/>
          </w:tcPr>
          <w:p w14:paraId="668D9742" w14:textId="24E99A14" w:rsidR="00754C32" w:rsidRPr="00DE0F0E" w:rsidDel="00F2081C" w:rsidRDefault="00754C32" w:rsidP="00F2081C">
            <w:pPr>
              <w:pStyle w:val="Caption"/>
              <w:rPr>
                <w:del w:id="63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4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33</w:delText>
              </w:r>
            </w:del>
          </w:p>
        </w:tc>
        <w:tc>
          <w:tcPr>
            <w:tcW w:w="253" w:type="pct"/>
            <w:vAlign w:val="center"/>
          </w:tcPr>
          <w:p w14:paraId="60F0BCB4" w14:textId="1E5EC7F0" w:rsidR="00754C32" w:rsidRPr="00DE0F0E" w:rsidDel="00F2081C" w:rsidRDefault="00754C32" w:rsidP="00F2081C">
            <w:pPr>
              <w:pStyle w:val="Caption"/>
              <w:rPr>
                <w:del w:id="64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4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34</w:delText>
              </w:r>
            </w:del>
          </w:p>
        </w:tc>
        <w:tc>
          <w:tcPr>
            <w:tcW w:w="253" w:type="pct"/>
            <w:vAlign w:val="center"/>
          </w:tcPr>
          <w:p w14:paraId="0E843DA7" w14:textId="7FDE06FF" w:rsidR="00754C32" w:rsidRPr="00DE0F0E" w:rsidDel="00F2081C" w:rsidRDefault="00754C32" w:rsidP="00F2081C">
            <w:pPr>
              <w:pStyle w:val="Caption"/>
              <w:rPr>
                <w:del w:id="64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4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35</w:delText>
              </w:r>
            </w:del>
          </w:p>
        </w:tc>
        <w:tc>
          <w:tcPr>
            <w:tcW w:w="253" w:type="pct"/>
            <w:vAlign w:val="center"/>
          </w:tcPr>
          <w:p w14:paraId="023DF79A" w14:textId="5D8A0083" w:rsidR="00754C32" w:rsidRPr="00DE0F0E" w:rsidDel="00F2081C" w:rsidRDefault="00754C32" w:rsidP="00F2081C">
            <w:pPr>
              <w:pStyle w:val="Caption"/>
              <w:rPr>
                <w:del w:id="64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4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36</w:delText>
              </w:r>
            </w:del>
          </w:p>
        </w:tc>
        <w:tc>
          <w:tcPr>
            <w:tcW w:w="253" w:type="pct"/>
            <w:vAlign w:val="center"/>
          </w:tcPr>
          <w:p w14:paraId="1E5090CF" w14:textId="1B499F5A" w:rsidR="00754C32" w:rsidRPr="00DE0F0E" w:rsidDel="00F2081C" w:rsidRDefault="00754C32" w:rsidP="00F2081C">
            <w:pPr>
              <w:pStyle w:val="Caption"/>
              <w:rPr>
                <w:del w:id="64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4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37</w:delText>
              </w:r>
            </w:del>
          </w:p>
        </w:tc>
        <w:tc>
          <w:tcPr>
            <w:tcW w:w="253" w:type="pct"/>
            <w:vAlign w:val="center"/>
          </w:tcPr>
          <w:p w14:paraId="13D02215" w14:textId="404F007E" w:rsidR="00754C32" w:rsidRPr="00DE0F0E" w:rsidDel="00F2081C" w:rsidRDefault="00754C32" w:rsidP="00F2081C">
            <w:pPr>
              <w:pStyle w:val="Caption"/>
              <w:rPr>
                <w:del w:id="64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65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38</w:delText>
              </w:r>
            </w:del>
          </w:p>
        </w:tc>
      </w:tr>
      <w:tr w:rsidR="00754C32" w:rsidRPr="00DE0F0E" w:rsidDel="00F2081C" w14:paraId="75F28999" w14:textId="49B16E8B" w:rsidTr="005B67C5">
        <w:trPr>
          <w:trHeight w:val="488"/>
          <w:jc w:val="center"/>
          <w:del w:id="651" w:author="Tsung-chuan Ma" w:date="2019-03-09T10:53:00Z"/>
        </w:trPr>
        <w:tc>
          <w:tcPr>
            <w:tcW w:w="700" w:type="pct"/>
            <w:vAlign w:val="center"/>
          </w:tcPr>
          <w:p w14:paraId="5F56C6F0" w14:textId="16531CA3" w:rsidR="00754C32" w:rsidRPr="00DE0F0E" w:rsidDel="00F2081C" w:rsidRDefault="00754C32" w:rsidP="00F2081C">
            <w:pPr>
              <w:pStyle w:val="Caption"/>
              <w:rPr>
                <w:del w:id="652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65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vAlign w:val="center"/>
          </w:tcPr>
          <w:p w14:paraId="1F1AC027" w14:textId="35BCD034" w:rsidR="00754C32" w:rsidRPr="00DE0F0E" w:rsidDel="00F2081C" w:rsidRDefault="00754C32" w:rsidP="00F2081C">
            <w:pPr>
              <w:pStyle w:val="Caption"/>
              <w:rPr>
                <w:del w:id="65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5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−4</w:delText>
              </w:r>
            </w:del>
          </w:p>
        </w:tc>
        <w:tc>
          <w:tcPr>
            <w:tcW w:w="253" w:type="pct"/>
            <w:vAlign w:val="center"/>
          </w:tcPr>
          <w:p w14:paraId="604A5F46" w14:textId="45916A5B" w:rsidR="00754C32" w:rsidRPr="00DE0F0E" w:rsidDel="00F2081C" w:rsidRDefault="00754C32" w:rsidP="00F2081C">
            <w:pPr>
              <w:pStyle w:val="Caption"/>
              <w:rPr>
                <w:del w:id="65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5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−6</w:delText>
              </w:r>
            </w:del>
          </w:p>
        </w:tc>
        <w:tc>
          <w:tcPr>
            <w:tcW w:w="253" w:type="pct"/>
            <w:vAlign w:val="center"/>
          </w:tcPr>
          <w:p w14:paraId="2035E8BB" w14:textId="02CA86ED" w:rsidR="00754C32" w:rsidRPr="00DE0F0E" w:rsidDel="00F2081C" w:rsidRDefault="00754C32" w:rsidP="00F2081C">
            <w:pPr>
              <w:pStyle w:val="Caption"/>
              <w:rPr>
                <w:del w:id="65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5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−8</w:delText>
              </w:r>
            </w:del>
          </w:p>
        </w:tc>
        <w:tc>
          <w:tcPr>
            <w:tcW w:w="253" w:type="pct"/>
            <w:vAlign w:val="center"/>
          </w:tcPr>
          <w:p w14:paraId="4F2E21C7" w14:textId="4655D65B" w:rsidR="00754C32" w:rsidRPr="00DE0F0E" w:rsidDel="00F2081C" w:rsidRDefault="00754C32" w:rsidP="00F2081C">
            <w:pPr>
              <w:pStyle w:val="Caption"/>
              <w:rPr>
                <w:del w:id="66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6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−10</w:delText>
              </w:r>
            </w:del>
          </w:p>
        </w:tc>
        <w:tc>
          <w:tcPr>
            <w:tcW w:w="253" w:type="pct"/>
            <w:vAlign w:val="center"/>
          </w:tcPr>
          <w:p w14:paraId="37D2B2F3" w14:textId="04B54EF8" w:rsidR="00754C32" w:rsidRPr="00DE0F0E" w:rsidDel="00F2081C" w:rsidRDefault="00754C32" w:rsidP="00F2081C">
            <w:pPr>
              <w:pStyle w:val="Caption"/>
              <w:rPr>
                <w:del w:id="66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6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−12</w:delText>
              </w:r>
            </w:del>
          </w:p>
        </w:tc>
        <w:tc>
          <w:tcPr>
            <w:tcW w:w="253" w:type="pct"/>
            <w:vAlign w:val="center"/>
          </w:tcPr>
          <w:p w14:paraId="2927DE15" w14:textId="23897AF4" w:rsidR="00754C32" w:rsidRPr="00DE0F0E" w:rsidDel="00F2081C" w:rsidRDefault="00754C32" w:rsidP="00F2081C">
            <w:pPr>
              <w:pStyle w:val="Caption"/>
              <w:rPr>
                <w:del w:id="66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6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−14</w:delText>
              </w:r>
            </w:del>
          </w:p>
        </w:tc>
        <w:tc>
          <w:tcPr>
            <w:tcW w:w="253" w:type="pct"/>
            <w:vAlign w:val="center"/>
          </w:tcPr>
          <w:p w14:paraId="797FA23E" w14:textId="3CDB0BAA" w:rsidR="00754C32" w:rsidRPr="00DE0F0E" w:rsidDel="00F2081C" w:rsidRDefault="00754C32" w:rsidP="00F2081C">
            <w:pPr>
              <w:pStyle w:val="Caption"/>
              <w:rPr>
                <w:del w:id="66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6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−16</w:delText>
              </w:r>
            </w:del>
          </w:p>
        </w:tc>
        <w:tc>
          <w:tcPr>
            <w:tcW w:w="253" w:type="pct"/>
            <w:vAlign w:val="center"/>
          </w:tcPr>
          <w:p w14:paraId="308023D4" w14:textId="5217870D" w:rsidR="00754C32" w:rsidRPr="00DE0F0E" w:rsidDel="00F2081C" w:rsidRDefault="00754C32" w:rsidP="00F2081C">
            <w:pPr>
              <w:pStyle w:val="Caption"/>
              <w:rPr>
                <w:del w:id="66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6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−18</w:delText>
              </w:r>
            </w:del>
          </w:p>
        </w:tc>
        <w:tc>
          <w:tcPr>
            <w:tcW w:w="253" w:type="pct"/>
            <w:vAlign w:val="center"/>
          </w:tcPr>
          <w:p w14:paraId="3EEB46DF" w14:textId="1456D747" w:rsidR="00754C32" w:rsidRPr="00DE0F0E" w:rsidDel="00F2081C" w:rsidRDefault="00754C32" w:rsidP="00F2081C">
            <w:pPr>
              <w:pStyle w:val="Caption"/>
              <w:rPr>
                <w:del w:id="67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7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−20</w:delText>
              </w:r>
            </w:del>
          </w:p>
        </w:tc>
        <w:tc>
          <w:tcPr>
            <w:tcW w:w="253" w:type="pct"/>
            <w:vAlign w:val="center"/>
          </w:tcPr>
          <w:p w14:paraId="630A9E18" w14:textId="05C0AB99" w:rsidR="00754C32" w:rsidRPr="00DE0F0E" w:rsidDel="00F2081C" w:rsidRDefault="00754C32" w:rsidP="00F2081C">
            <w:pPr>
              <w:pStyle w:val="Caption"/>
              <w:rPr>
                <w:del w:id="67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7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−23</w:delText>
              </w:r>
            </w:del>
          </w:p>
        </w:tc>
        <w:tc>
          <w:tcPr>
            <w:tcW w:w="253" w:type="pct"/>
            <w:vAlign w:val="center"/>
          </w:tcPr>
          <w:p w14:paraId="295FEAB1" w14:textId="268F6257" w:rsidR="00754C32" w:rsidRPr="00DE0F0E" w:rsidDel="00F2081C" w:rsidRDefault="00754C32" w:rsidP="00F2081C">
            <w:pPr>
              <w:pStyle w:val="Caption"/>
              <w:rPr>
                <w:del w:id="67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7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−26</w:delText>
              </w:r>
            </w:del>
          </w:p>
        </w:tc>
        <w:tc>
          <w:tcPr>
            <w:tcW w:w="253" w:type="pct"/>
            <w:vAlign w:val="center"/>
          </w:tcPr>
          <w:p w14:paraId="5FBB5853" w14:textId="455CE9C5" w:rsidR="00754C32" w:rsidRPr="00DE0F0E" w:rsidDel="00F2081C" w:rsidRDefault="00754C32" w:rsidP="00F2081C">
            <w:pPr>
              <w:pStyle w:val="Caption"/>
              <w:rPr>
                <w:del w:id="67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7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−29</w:delText>
              </w:r>
            </w:del>
          </w:p>
        </w:tc>
        <w:tc>
          <w:tcPr>
            <w:tcW w:w="253" w:type="pct"/>
            <w:vAlign w:val="center"/>
          </w:tcPr>
          <w:p w14:paraId="313841B1" w14:textId="5084FB6E" w:rsidR="00754C32" w:rsidRPr="00DE0F0E" w:rsidDel="00F2081C" w:rsidRDefault="00754C32" w:rsidP="00F2081C">
            <w:pPr>
              <w:pStyle w:val="Caption"/>
              <w:rPr>
                <w:del w:id="67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7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−32</w:delText>
              </w:r>
            </w:del>
          </w:p>
        </w:tc>
        <w:tc>
          <w:tcPr>
            <w:tcW w:w="253" w:type="pct"/>
            <w:vAlign w:val="center"/>
          </w:tcPr>
          <w:p w14:paraId="563CFF76" w14:textId="53969253" w:rsidR="00754C32" w:rsidRPr="00DE0F0E" w:rsidDel="00F2081C" w:rsidRDefault="00754C32" w:rsidP="00F2081C">
            <w:pPr>
              <w:pStyle w:val="Caption"/>
              <w:rPr>
                <w:del w:id="68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8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−29</w:delText>
              </w:r>
            </w:del>
          </w:p>
        </w:tc>
        <w:tc>
          <w:tcPr>
            <w:tcW w:w="253" w:type="pct"/>
            <w:vAlign w:val="center"/>
          </w:tcPr>
          <w:p w14:paraId="7D213BBD" w14:textId="183C5DB1" w:rsidR="00754C32" w:rsidRPr="00DE0F0E" w:rsidDel="00F2081C" w:rsidRDefault="00754C32" w:rsidP="00F2081C">
            <w:pPr>
              <w:pStyle w:val="Caption"/>
              <w:rPr>
                <w:del w:id="68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8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−26</w:delText>
              </w:r>
            </w:del>
          </w:p>
        </w:tc>
        <w:tc>
          <w:tcPr>
            <w:tcW w:w="253" w:type="pct"/>
            <w:vAlign w:val="center"/>
          </w:tcPr>
          <w:p w14:paraId="7EFDB4BF" w14:textId="2DA31CD6" w:rsidR="00754C32" w:rsidRPr="00DE0F0E" w:rsidDel="00F2081C" w:rsidRDefault="00754C32" w:rsidP="00F2081C">
            <w:pPr>
              <w:pStyle w:val="Caption"/>
              <w:rPr>
                <w:del w:id="68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8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−23</w:delText>
              </w:r>
            </w:del>
          </w:p>
        </w:tc>
        <w:tc>
          <w:tcPr>
            <w:tcW w:w="253" w:type="pct"/>
            <w:vAlign w:val="center"/>
          </w:tcPr>
          <w:p w14:paraId="660C0396" w14:textId="1EAC0E68" w:rsidR="00754C32" w:rsidRPr="00DE0F0E" w:rsidDel="00F2081C" w:rsidRDefault="00754C32" w:rsidP="00F2081C">
            <w:pPr>
              <w:pStyle w:val="Caption"/>
              <w:rPr>
                <w:del w:id="68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8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−20</w:delText>
              </w:r>
            </w:del>
          </w:p>
        </w:tc>
      </w:tr>
      <w:tr w:rsidR="00754C32" w:rsidRPr="00DE0F0E" w:rsidDel="00F2081C" w14:paraId="55E23C50" w14:textId="0897C3CA" w:rsidTr="005B67C5">
        <w:trPr>
          <w:trHeight w:val="488"/>
          <w:jc w:val="center"/>
          <w:del w:id="688" w:author="Tsung-chuan Ma" w:date="2019-03-09T10:53:00Z"/>
        </w:trPr>
        <w:tc>
          <w:tcPr>
            <w:tcW w:w="700" w:type="pct"/>
            <w:vAlign w:val="center"/>
          </w:tcPr>
          <w:p w14:paraId="7495B94D" w14:textId="61C67363" w:rsidR="00754C32" w:rsidRPr="00DE0F0E" w:rsidDel="00F2081C" w:rsidRDefault="00754C32" w:rsidP="00F2081C">
            <w:pPr>
              <w:pStyle w:val="Caption"/>
              <w:rPr>
                <w:del w:id="689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69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predModeIntra</w:delText>
              </w:r>
            </w:del>
          </w:p>
        </w:tc>
        <w:tc>
          <w:tcPr>
            <w:tcW w:w="253" w:type="pct"/>
            <w:vAlign w:val="center"/>
          </w:tcPr>
          <w:p w14:paraId="2EF2AF97" w14:textId="28E240DC" w:rsidR="00754C32" w:rsidRPr="00DE0F0E" w:rsidDel="00F2081C" w:rsidRDefault="00754C32" w:rsidP="00F2081C">
            <w:pPr>
              <w:pStyle w:val="Caption"/>
              <w:rPr>
                <w:del w:id="69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9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39</w:delText>
              </w:r>
            </w:del>
          </w:p>
        </w:tc>
        <w:tc>
          <w:tcPr>
            <w:tcW w:w="253" w:type="pct"/>
            <w:vAlign w:val="center"/>
          </w:tcPr>
          <w:p w14:paraId="2F470DFF" w14:textId="255E1534" w:rsidR="00754C32" w:rsidRPr="00DE0F0E" w:rsidDel="00F2081C" w:rsidRDefault="00754C32" w:rsidP="00F2081C">
            <w:pPr>
              <w:pStyle w:val="Caption"/>
              <w:rPr>
                <w:del w:id="69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9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40</w:delText>
              </w:r>
            </w:del>
          </w:p>
        </w:tc>
        <w:tc>
          <w:tcPr>
            <w:tcW w:w="253" w:type="pct"/>
            <w:vAlign w:val="center"/>
          </w:tcPr>
          <w:p w14:paraId="53F0B6D1" w14:textId="74F07BB0" w:rsidR="00754C32" w:rsidRPr="00DE0F0E" w:rsidDel="00F2081C" w:rsidRDefault="00754C32" w:rsidP="00F2081C">
            <w:pPr>
              <w:pStyle w:val="Caption"/>
              <w:rPr>
                <w:del w:id="69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9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41</w:delText>
              </w:r>
            </w:del>
          </w:p>
        </w:tc>
        <w:tc>
          <w:tcPr>
            <w:tcW w:w="253" w:type="pct"/>
            <w:vAlign w:val="center"/>
          </w:tcPr>
          <w:p w14:paraId="54A25F31" w14:textId="6DE9F04F" w:rsidR="00754C32" w:rsidRPr="00DE0F0E" w:rsidDel="00F2081C" w:rsidRDefault="00754C32" w:rsidP="00F2081C">
            <w:pPr>
              <w:pStyle w:val="Caption"/>
              <w:rPr>
                <w:del w:id="69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69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42</w:delText>
              </w:r>
            </w:del>
          </w:p>
        </w:tc>
        <w:tc>
          <w:tcPr>
            <w:tcW w:w="253" w:type="pct"/>
            <w:vAlign w:val="center"/>
          </w:tcPr>
          <w:p w14:paraId="742AD0E3" w14:textId="318F6F04" w:rsidR="00754C32" w:rsidRPr="00DE0F0E" w:rsidDel="00F2081C" w:rsidRDefault="00754C32" w:rsidP="00F2081C">
            <w:pPr>
              <w:pStyle w:val="Caption"/>
              <w:rPr>
                <w:del w:id="69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0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43</w:delText>
              </w:r>
            </w:del>
          </w:p>
        </w:tc>
        <w:tc>
          <w:tcPr>
            <w:tcW w:w="253" w:type="pct"/>
            <w:vAlign w:val="center"/>
          </w:tcPr>
          <w:p w14:paraId="299C787F" w14:textId="09794CA5" w:rsidR="00754C32" w:rsidRPr="00DE0F0E" w:rsidDel="00F2081C" w:rsidRDefault="00754C32" w:rsidP="00F2081C">
            <w:pPr>
              <w:pStyle w:val="Caption"/>
              <w:rPr>
                <w:del w:id="70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0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44</w:delText>
              </w:r>
            </w:del>
          </w:p>
        </w:tc>
        <w:tc>
          <w:tcPr>
            <w:tcW w:w="253" w:type="pct"/>
            <w:vAlign w:val="center"/>
          </w:tcPr>
          <w:p w14:paraId="72C7667E" w14:textId="3517183F" w:rsidR="00754C32" w:rsidRPr="00DE0F0E" w:rsidDel="00F2081C" w:rsidRDefault="00754C32" w:rsidP="00F2081C">
            <w:pPr>
              <w:pStyle w:val="Caption"/>
              <w:rPr>
                <w:del w:id="703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70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45</w:delText>
              </w:r>
            </w:del>
          </w:p>
        </w:tc>
        <w:tc>
          <w:tcPr>
            <w:tcW w:w="253" w:type="pct"/>
            <w:vAlign w:val="center"/>
          </w:tcPr>
          <w:p w14:paraId="66B3DF1D" w14:textId="62402BF6" w:rsidR="00754C32" w:rsidRPr="00DE0F0E" w:rsidDel="00F2081C" w:rsidRDefault="00754C32" w:rsidP="00F2081C">
            <w:pPr>
              <w:pStyle w:val="Caption"/>
              <w:rPr>
                <w:del w:id="705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70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46</w:delText>
              </w:r>
            </w:del>
          </w:p>
        </w:tc>
        <w:tc>
          <w:tcPr>
            <w:tcW w:w="253" w:type="pct"/>
            <w:vAlign w:val="center"/>
          </w:tcPr>
          <w:p w14:paraId="1D8358BE" w14:textId="776355EE" w:rsidR="00754C32" w:rsidRPr="00DE0F0E" w:rsidDel="00F2081C" w:rsidRDefault="00754C32" w:rsidP="00F2081C">
            <w:pPr>
              <w:pStyle w:val="Caption"/>
              <w:rPr>
                <w:del w:id="707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70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47</w:delText>
              </w:r>
            </w:del>
          </w:p>
        </w:tc>
        <w:tc>
          <w:tcPr>
            <w:tcW w:w="253" w:type="pct"/>
            <w:vAlign w:val="center"/>
          </w:tcPr>
          <w:p w14:paraId="52F03881" w14:textId="31FCF405" w:rsidR="00754C32" w:rsidRPr="00DE0F0E" w:rsidDel="00F2081C" w:rsidRDefault="00754C32" w:rsidP="00F2081C">
            <w:pPr>
              <w:pStyle w:val="Caption"/>
              <w:rPr>
                <w:del w:id="709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71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48</w:delText>
              </w:r>
            </w:del>
          </w:p>
        </w:tc>
        <w:tc>
          <w:tcPr>
            <w:tcW w:w="253" w:type="pct"/>
            <w:vAlign w:val="center"/>
          </w:tcPr>
          <w:p w14:paraId="64B491A4" w14:textId="00A8BAE7" w:rsidR="00754C32" w:rsidRPr="00DE0F0E" w:rsidDel="00F2081C" w:rsidRDefault="00754C32" w:rsidP="00F2081C">
            <w:pPr>
              <w:pStyle w:val="Caption"/>
              <w:rPr>
                <w:del w:id="711" w:author="Tsung-chuan Ma" w:date="2019-03-09T10:53:00Z"/>
                <w:b w:val="0"/>
                <w:noProof/>
                <w:sz w:val="16"/>
                <w:szCs w:val="16"/>
                <w:lang w:val="en-CA" w:eastAsia="ko-KR"/>
              </w:rPr>
            </w:pPr>
            <w:del w:id="71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49</w:delText>
              </w:r>
            </w:del>
          </w:p>
        </w:tc>
        <w:tc>
          <w:tcPr>
            <w:tcW w:w="253" w:type="pct"/>
            <w:vAlign w:val="center"/>
          </w:tcPr>
          <w:p w14:paraId="7E44262D" w14:textId="5F26B3F4" w:rsidR="00754C32" w:rsidRPr="00DE0F0E" w:rsidDel="00F2081C" w:rsidRDefault="00754C32" w:rsidP="00F2081C">
            <w:pPr>
              <w:pStyle w:val="Caption"/>
              <w:rPr>
                <w:del w:id="71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1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50</w:delText>
              </w:r>
            </w:del>
          </w:p>
        </w:tc>
        <w:tc>
          <w:tcPr>
            <w:tcW w:w="253" w:type="pct"/>
            <w:vAlign w:val="center"/>
          </w:tcPr>
          <w:p w14:paraId="1779983E" w14:textId="2B32157D" w:rsidR="00754C32" w:rsidRPr="00DE0F0E" w:rsidDel="00F2081C" w:rsidRDefault="00754C32" w:rsidP="00F2081C">
            <w:pPr>
              <w:pStyle w:val="Caption"/>
              <w:rPr>
                <w:del w:id="715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1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51</w:delText>
              </w:r>
            </w:del>
          </w:p>
        </w:tc>
        <w:tc>
          <w:tcPr>
            <w:tcW w:w="253" w:type="pct"/>
            <w:vAlign w:val="center"/>
          </w:tcPr>
          <w:p w14:paraId="2ED23ACC" w14:textId="321FA257" w:rsidR="00754C32" w:rsidRPr="00DE0F0E" w:rsidDel="00F2081C" w:rsidRDefault="00754C32" w:rsidP="00F2081C">
            <w:pPr>
              <w:pStyle w:val="Caption"/>
              <w:rPr>
                <w:del w:id="717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1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52</w:delText>
              </w:r>
            </w:del>
          </w:p>
        </w:tc>
        <w:tc>
          <w:tcPr>
            <w:tcW w:w="253" w:type="pct"/>
            <w:vAlign w:val="center"/>
          </w:tcPr>
          <w:p w14:paraId="52266765" w14:textId="5D48DFDD" w:rsidR="00754C32" w:rsidRPr="00DE0F0E" w:rsidDel="00F2081C" w:rsidRDefault="00754C32" w:rsidP="00F2081C">
            <w:pPr>
              <w:pStyle w:val="Caption"/>
              <w:rPr>
                <w:del w:id="71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2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53</w:delText>
              </w:r>
            </w:del>
          </w:p>
        </w:tc>
        <w:tc>
          <w:tcPr>
            <w:tcW w:w="253" w:type="pct"/>
            <w:vAlign w:val="center"/>
          </w:tcPr>
          <w:p w14:paraId="26596BE1" w14:textId="39F8DD18" w:rsidR="00754C32" w:rsidRPr="00DE0F0E" w:rsidDel="00F2081C" w:rsidRDefault="00754C32" w:rsidP="00F2081C">
            <w:pPr>
              <w:pStyle w:val="Caption"/>
              <w:rPr>
                <w:del w:id="72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2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54</w:delText>
              </w:r>
            </w:del>
          </w:p>
        </w:tc>
        <w:tc>
          <w:tcPr>
            <w:tcW w:w="253" w:type="pct"/>
            <w:vAlign w:val="center"/>
          </w:tcPr>
          <w:p w14:paraId="4F8C5694" w14:textId="01432965" w:rsidR="00754C32" w:rsidRPr="00DE0F0E" w:rsidDel="00F2081C" w:rsidRDefault="00754C32" w:rsidP="00F2081C">
            <w:pPr>
              <w:pStyle w:val="Caption"/>
              <w:rPr>
                <w:del w:id="72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2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55</w:delText>
              </w:r>
            </w:del>
          </w:p>
        </w:tc>
      </w:tr>
      <w:tr w:rsidR="00754C32" w:rsidRPr="00DE0F0E" w:rsidDel="00F2081C" w14:paraId="1D68D783" w14:textId="19093AED" w:rsidTr="005B67C5">
        <w:trPr>
          <w:trHeight w:val="488"/>
          <w:jc w:val="center"/>
          <w:del w:id="725" w:author="Tsung-chuan Ma" w:date="2019-03-09T10:53:00Z"/>
        </w:trPr>
        <w:tc>
          <w:tcPr>
            <w:tcW w:w="700" w:type="pct"/>
            <w:vAlign w:val="center"/>
          </w:tcPr>
          <w:p w14:paraId="6330AD04" w14:textId="1FDBDD91" w:rsidR="00754C32" w:rsidRPr="00DE0F0E" w:rsidDel="00F2081C" w:rsidRDefault="00754C32" w:rsidP="00F2081C">
            <w:pPr>
              <w:pStyle w:val="Caption"/>
              <w:rPr>
                <w:del w:id="726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72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vAlign w:val="center"/>
          </w:tcPr>
          <w:p w14:paraId="5D6A5821" w14:textId="6A90C03B" w:rsidR="00754C32" w:rsidRPr="00DE0F0E" w:rsidDel="00F2081C" w:rsidRDefault="00754C32" w:rsidP="00F2081C">
            <w:pPr>
              <w:pStyle w:val="Caption"/>
              <w:rPr>
                <w:del w:id="72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2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−18</w:delText>
              </w:r>
            </w:del>
          </w:p>
        </w:tc>
        <w:tc>
          <w:tcPr>
            <w:tcW w:w="253" w:type="pct"/>
            <w:vAlign w:val="center"/>
          </w:tcPr>
          <w:p w14:paraId="53C3D67C" w14:textId="3CD01379" w:rsidR="00754C32" w:rsidRPr="00DE0F0E" w:rsidDel="00F2081C" w:rsidRDefault="00754C32" w:rsidP="00F2081C">
            <w:pPr>
              <w:pStyle w:val="Caption"/>
              <w:rPr>
                <w:del w:id="73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3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−16</w:delText>
              </w:r>
            </w:del>
          </w:p>
        </w:tc>
        <w:tc>
          <w:tcPr>
            <w:tcW w:w="253" w:type="pct"/>
            <w:vAlign w:val="center"/>
          </w:tcPr>
          <w:p w14:paraId="1B082D7D" w14:textId="246BBB05" w:rsidR="00754C32" w:rsidRPr="00DE0F0E" w:rsidDel="00F2081C" w:rsidRDefault="00754C32" w:rsidP="00F2081C">
            <w:pPr>
              <w:pStyle w:val="Caption"/>
              <w:rPr>
                <w:del w:id="73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3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−14</w:delText>
              </w:r>
            </w:del>
          </w:p>
        </w:tc>
        <w:tc>
          <w:tcPr>
            <w:tcW w:w="253" w:type="pct"/>
            <w:vAlign w:val="center"/>
          </w:tcPr>
          <w:p w14:paraId="23C5D11B" w14:textId="254F7B93" w:rsidR="00754C32" w:rsidRPr="00DE0F0E" w:rsidDel="00F2081C" w:rsidRDefault="00754C32" w:rsidP="00F2081C">
            <w:pPr>
              <w:pStyle w:val="Caption"/>
              <w:rPr>
                <w:del w:id="73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3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−12</w:delText>
              </w:r>
            </w:del>
          </w:p>
        </w:tc>
        <w:tc>
          <w:tcPr>
            <w:tcW w:w="253" w:type="pct"/>
            <w:vAlign w:val="center"/>
          </w:tcPr>
          <w:p w14:paraId="76F3B13A" w14:textId="24B344A2" w:rsidR="00754C32" w:rsidRPr="00DE0F0E" w:rsidDel="00F2081C" w:rsidRDefault="00754C32" w:rsidP="00F2081C">
            <w:pPr>
              <w:pStyle w:val="Caption"/>
              <w:rPr>
                <w:del w:id="73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3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−10</w:delText>
              </w:r>
            </w:del>
          </w:p>
        </w:tc>
        <w:tc>
          <w:tcPr>
            <w:tcW w:w="253" w:type="pct"/>
            <w:vAlign w:val="center"/>
          </w:tcPr>
          <w:p w14:paraId="7DE2F5A7" w14:textId="1B6C1025" w:rsidR="00754C32" w:rsidRPr="00DE0F0E" w:rsidDel="00F2081C" w:rsidRDefault="00754C32" w:rsidP="00F2081C">
            <w:pPr>
              <w:pStyle w:val="Caption"/>
              <w:rPr>
                <w:del w:id="73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3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−8</w:delText>
              </w:r>
            </w:del>
          </w:p>
        </w:tc>
        <w:tc>
          <w:tcPr>
            <w:tcW w:w="253" w:type="pct"/>
            <w:vAlign w:val="center"/>
          </w:tcPr>
          <w:p w14:paraId="06F703FA" w14:textId="72D8A1D1" w:rsidR="00754C32" w:rsidRPr="00DE0F0E" w:rsidDel="00F2081C" w:rsidRDefault="00754C32" w:rsidP="00F2081C">
            <w:pPr>
              <w:pStyle w:val="Caption"/>
              <w:rPr>
                <w:del w:id="74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4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−6</w:delText>
              </w:r>
            </w:del>
          </w:p>
        </w:tc>
        <w:tc>
          <w:tcPr>
            <w:tcW w:w="253" w:type="pct"/>
            <w:vAlign w:val="center"/>
          </w:tcPr>
          <w:p w14:paraId="4D604E7C" w14:textId="51929300" w:rsidR="00754C32" w:rsidRPr="00DE0F0E" w:rsidDel="00F2081C" w:rsidRDefault="00754C32" w:rsidP="00F2081C">
            <w:pPr>
              <w:pStyle w:val="Caption"/>
              <w:rPr>
                <w:del w:id="74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4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−4</w:delText>
              </w:r>
            </w:del>
          </w:p>
        </w:tc>
        <w:tc>
          <w:tcPr>
            <w:tcW w:w="253" w:type="pct"/>
            <w:vAlign w:val="center"/>
          </w:tcPr>
          <w:p w14:paraId="02AFBB86" w14:textId="7630B43D" w:rsidR="00754C32" w:rsidRPr="00DE0F0E" w:rsidDel="00F2081C" w:rsidRDefault="00754C32" w:rsidP="00F2081C">
            <w:pPr>
              <w:pStyle w:val="Caption"/>
              <w:rPr>
                <w:del w:id="74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4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−3</w:delText>
              </w:r>
            </w:del>
          </w:p>
        </w:tc>
        <w:tc>
          <w:tcPr>
            <w:tcW w:w="253" w:type="pct"/>
            <w:vAlign w:val="center"/>
          </w:tcPr>
          <w:p w14:paraId="2AB9BA4E" w14:textId="719A3319" w:rsidR="00754C32" w:rsidRPr="00DE0F0E" w:rsidDel="00F2081C" w:rsidRDefault="00754C32" w:rsidP="00F2081C">
            <w:pPr>
              <w:pStyle w:val="Caption"/>
              <w:rPr>
                <w:del w:id="74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4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−2</w:delText>
              </w:r>
            </w:del>
          </w:p>
        </w:tc>
        <w:tc>
          <w:tcPr>
            <w:tcW w:w="253" w:type="pct"/>
            <w:vAlign w:val="center"/>
          </w:tcPr>
          <w:p w14:paraId="322D05C6" w14:textId="25F63904" w:rsidR="00754C32" w:rsidRPr="00DE0F0E" w:rsidDel="00F2081C" w:rsidRDefault="00754C32" w:rsidP="00F2081C">
            <w:pPr>
              <w:pStyle w:val="Caption"/>
              <w:rPr>
                <w:del w:id="74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4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−1</w:delText>
              </w:r>
            </w:del>
          </w:p>
        </w:tc>
        <w:tc>
          <w:tcPr>
            <w:tcW w:w="253" w:type="pct"/>
            <w:vAlign w:val="center"/>
          </w:tcPr>
          <w:p w14:paraId="044359B2" w14:textId="09862D2A" w:rsidR="00754C32" w:rsidRPr="00DE0F0E" w:rsidDel="00F2081C" w:rsidRDefault="00754C32" w:rsidP="00F2081C">
            <w:pPr>
              <w:pStyle w:val="Caption"/>
              <w:rPr>
                <w:del w:id="75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5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0</w:delText>
              </w:r>
            </w:del>
          </w:p>
        </w:tc>
        <w:tc>
          <w:tcPr>
            <w:tcW w:w="253" w:type="pct"/>
            <w:vAlign w:val="center"/>
          </w:tcPr>
          <w:p w14:paraId="26D4B032" w14:textId="620779EE" w:rsidR="00754C32" w:rsidRPr="00DE0F0E" w:rsidDel="00F2081C" w:rsidRDefault="00754C32" w:rsidP="00F2081C">
            <w:pPr>
              <w:pStyle w:val="Caption"/>
              <w:rPr>
                <w:del w:id="75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5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</w:delText>
              </w:r>
            </w:del>
          </w:p>
        </w:tc>
        <w:tc>
          <w:tcPr>
            <w:tcW w:w="253" w:type="pct"/>
            <w:vAlign w:val="center"/>
          </w:tcPr>
          <w:p w14:paraId="48784049" w14:textId="73B9C2AD" w:rsidR="00754C32" w:rsidRPr="00DE0F0E" w:rsidDel="00F2081C" w:rsidRDefault="00754C32" w:rsidP="00F2081C">
            <w:pPr>
              <w:pStyle w:val="Caption"/>
              <w:rPr>
                <w:del w:id="75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5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</w:delText>
              </w:r>
            </w:del>
          </w:p>
        </w:tc>
        <w:tc>
          <w:tcPr>
            <w:tcW w:w="253" w:type="pct"/>
            <w:vAlign w:val="center"/>
          </w:tcPr>
          <w:p w14:paraId="48470D5B" w14:textId="7AED9813" w:rsidR="00754C32" w:rsidRPr="00DE0F0E" w:rsidDel="00F2081C" w:rsidRDefault="00754C32" w:rsidP="00F2081C">
            <w:pPr>
              <w:pStyle w:val="Caption"/>
              <w:rPr>
                <w:del w:id="75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5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</w:delText>
              </w:r>
            </w:del>
          </w:p>
        </w:tc>
        <w:tc>
          <w:tcPr>
            <w:tcW w:w="253" w:type="pct"/>
            <w:vAlign w:val="center"/>
          </w:tcPr>
          <w:p w14:paraId="68D837EB" w14:textId="1F3A7114" w:rsidR="00754C32" w:rsidRPr="00DE0F0E" w:rsidDel="00F2081C" w:rsidRDefault="00754C32" w:rsidP="00F2081C">
            <w:pPr>
              <w:pStyle w:val="Caption"/>
              <w:rPr>
                <w:del w:id="75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5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</w:delText>
              </w:r>
            </w:del>
          </w:p>
        </w:tc>
        <w:tc>
          <w:tcPr>
            <w:tcW w:w="253" w:type="pct"/>
            <w:vAlign w:val="center"/>
          </w:tcPr>
          <w:p w14:paraId="49E626BC" w14:textId="4047AEC9" w:rsidR="00754C32" w:rsidRPr="00DE0F0E" w:rsidDel="00F2081C" w:rsidRDefault="00754C32" w:rsidP="00F2081C">
            <w:pPr>
              <w:pStyle w:val="Caption"/>
              <w:rPr>
                <w:del w:id="76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76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6</w:delText>
              </w:r>
            </w:del>
          </w:p>
        </w:tc>
      </w:tr>
      <w:tr w:rsidR="00754C32" w:rsidRPr="00DE0F0E" w:rsidDel="00F2081C" w14:paraId="6D3AAEAA" w14:textId="72726ED2" w:rsidTr="005B67C5">
        <w:trPr>
          <w:trHeight w:val="488"/>
          <w:jc w:val="center"/>
          <w:del w:id="762" w:author="Tsung-chuan Ma" w:date="2019-03-09T10:53:00Z"/>
        </w:trPr>
        <w:tc>
          <w:tcPr>
            <w:tcW w:w="700" w:type="pct"/>
            <w:vAlign w:val="center"/>
          </w:tcPr>
          <w:p w14:paraId="5A206E91" w14:textId="620F5C01" w:rsidR="00754C32" w:rsidRPr="00DE0F0E" w:rsidDel="00F2081C" w:rsidRDefault="00754C32" w:rsidP="00F2081C">
            <w:pPr>
              <w:pStyle w:val="Caption"/>
              <w:rPr>
                <w:del w:id="763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76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predModeIntra</w:delText>
              </w:r>
            </w:del>
          </w:p>
        </w:tc>
        <w:tc>
          <w:tcPr>
            <w:tcW w:w="253" w:type="pct"/>
            <w:vAlign w:val="center"/>
          </w:tcPr>
          <w:p w14:paraId="293E9070" w14:textId="575586B7" w:rsidR="00754C32" w:rsidRPr="00DE0F0E" w:rsidDel="00F2081C" w:rsidRDefault="00754C32" w:rsidP="00F2081C">
            <w:pPr>
              <w:pStyle w:val="Caption"/>
              <w:rPr>
                <w:del w:id="765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6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56</w:delText>
              </w:r>
            </w:del>
          </w:p>
        </w:tc>
        <w:tc>
          <w:tcPr>
            <w:tcW w:w="253" w:type="pct"/>
            <w:vAlign w:val="center"/>
          </w:tcPr>
          <w:p w14:paraId="6037D168" w14:textId="24244B9A" w:rsidR="00754C32" w:rsidRPr="00DE0F0E" w:rsidDel="00F2081C" w:rsidRDefault="00754C32" w:rsidP="00F2081C">
            <w:pPr>
              <w:pStyle w:val="Caption"/>
              <w:rPr>
                <w:del w:id="767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6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57</w:delText>
              </w:r>
            </w:del>
          </w:p>
        </w:tc>
        <w:tc>
          <w:tcPr>
            <w:tcW w:w="253" w:type="pct"/>
            <w:vAlign w:val="center"/>
          </w:tcPr>
          <w:p w14:paraId="58696FE0" w14:textId="6BB45EAA" w:rsidR="00754C32" w:rsidRPr="00DE0F0E" w:rsidDel="00F2081C" w:rsidRDefault="00754C32" w:rsidP="00F2081C">
            <w:pPr>
              <w:pStyle w:val="Caption"/>
              <w:rPr>
                <w:del w:id="769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7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58</w:delText>
              </w:r>
            </w:del>
          </w:p>
        </w:tc>
        <w:tc>
          <w:tcPr>
            <w:tcW w:w="253" w:type="pct"/>
            <w:vAlign w:val="center"/>
          </w:tcPr>
          <w:p w14:paraId="5FF5D032" w14:textId="09AF977F" w:rsidR="00754C32" w:rsidRPr="00DE0F0E" w:rsidDel="00F2081C" w:rsidRDefault="00754C32" w:rsidP="00F2081C">
            <w:pPr>
              <w:pStyle w:val="Caption"/>
              <w:rPr>
                <w:del w:id="771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7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59</w:delText>
              </w:r>
            </w:del>
          </w:p>
        </w:tc>
        <w:tc>
          <w:tcPr>
            <w:tcW w:w="253" w:type="pct"/>
            <w:vAlign w:val="center"/>
          </w:tcPr>
          <w:p w14:paraId="7440F69C" w14:textId="105E9261" w:rsidR="00754C32" w:rsidRPr="00DE0F0E" w:rsidDel="00F2081C" w:rsidRDefault="00754C32" w:rsidP="00F2081C">
            <w:pPr>
              <w:pStyle w:val="Caption"/>
              <w:rPr>
                <w:del w:id="773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7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60</w:delText>
              </w:r>
            </w:del>
          </w:p>
        </w:tc>
        <w:tc>
          <w:tcPr>
            <w:tcW w:w="253" w:type="pct"/>
            <w:vAlign w:val="center"/>
          </w:tcPr>
          <w:p w14:paraId="7B41C6D0" w14:textId="17D6298A" w:rsidR="00754C32" w:rsidRPr="00DE0F0E" w:rsidDel="00F2081C" w:rsidRDefault="00754C32" w:rsidP="00F2081C">
            <w:pPr>
              <w:pStyle w:val="Caption"/>
              <w:rPr>
                <w:del w:id="775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7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61</w:delText>
              </w:r>
            </w:del>
          </w:p>
        </w:tc>
        <w:tc>
          <w:tcPr>
            <w:tcW w:w="253" w:type="pct"/>
            <w:vAlign w:val="center"/>
          </w:tcPr>
          <w:p w14:paraId="25751B6A" w14:textId="58922830" w:rsidR="00754C32" w:rsidRPr="00DE0F0E" w:rsidDel="00F2081C" w:rsidRDefault="00754C32" w:rsidP="00F2081C">
            <w:pPr>
              <w:pStyle w:val="Caption"/>
              <w:rPr>
                <w:del w:id="777" w:author="Tsung-chuan Ma" w:date="2019-03-09T10:53:00Z"/>
                <w:noProof/>
                <w:sz w:val="16"/>
                <w:szCs w:val="16"/>
                <w:lang w:val="en-CA" w:eastAsia="zh-CN"/>
              </w:rPr>
            </w:pPr>
            <w:del w:id="77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62</w:delText>
              </w:r>
            </w:del>
          </w:p>
        </w:tc>
        <w:tc>
          <w:tcPr>
            <w:tcW w:w="253" w:type="pct"/>
            <w:vAlign w:val="center"/>
          </w:tcPr>
          <w:p w14:paraId="18A9831C" w14:textId="360FC392" w:rsidR="00754C32" w:rsidRPr="00DE0F0E" w:rsidDel="00F2081C" w:rsidRDefault="00754C32" w:rsidP="00F2081C">
            <w:pPr>
              <w:pStyle w:val="Caption"/>
              <w:rPr>
                <w:del w:id="77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8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63</w:delText>
              </w:r>
            </w:del>
          </w:p>
        </w:tc>
        <w:tc>
          <w:tcPr>
            <w:tcW w:w="253" w:type="pct"/>
            <w:vAlign w:val="center"/>
          </w:tcPr>
          <w:p w14:paraId="3A17753B" w14:textId="2E18D4EF" w:rsidR="00754C32" w:rsidRPr="00DE0F0E" w:rsidDel="00F2081C" w:rsidRDefault="00754C32" w:rsidP="00F2081C">
            <w:pPr>
              <w:pStyle w:val="Caption"/>
              <w:rPr>
                <w:del w:id="78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8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64</w:delText>
              </w:r>
            </w:del>
          </w:p>
        </w:tc>
        <w:tc>
          <w:tcPr>
            <w:tcW w:w="253" w:type="pct"/>
            <w:vAlign w:val="center"/>
          </w:tcPr>
          <w:p w14:paraId="30F92AC8" w14:textId="6346ED24" w:rsidR="00754C32" w:rsidRPr="00DE0F0E" w:rsidDel="00F2081C" w:rsidRDefault="00754C32" w:rsidP="00F2081C">
            <w:pPr>
              <w:pStyle w:val="Caption"/>
              <w:rPr>
                <w:del w:id="78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8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65</w:delText>
              </w:r>
            </w:del>
          </w:p>
        </w:tc>
        <w:tc>
          <w:tcPr>
            <w:tcW w:w="253" w:type="pct"/>
            <w:vAlign w:val="center"/>
          </w:tcPr>
          <w:p w14:paraId="61EB0608" w14:textId="4A629063" w:rsidR="00754C32" w:rsidRPr="00DE0F0E" w:rsidDel="00F2081C" w:rsidRDefault="00754C32" w:rsidP="00F2081C">
            <w:pPr>
              <w:pStyle w:val="Caption"/>
              <w:rPr>
                <w:del w:id="785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8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66</w:delText>
              </w:r>
            </w:del>
          </w:p>
        </w:tc>
        <w:tc>
          <w:tcPr>
            <w:tcW w:w="253" w:type="pct"/>
            <w:vAlign w:val="center"/>
          </w:tcPr>
          <w:p w14:paraId="105356C6" w14:textId="29F32A03" w:rsidR="00754C32" w:rsidRPr="00DE0F0E" w:rsidDel="00F2081C" w:rsidRDefault="00754C32" w:rsidP="00F2081C">
            <w:pPr>
              <w:pStyle w:val="Caption"/>
              <w:rPr>
                <w:del w:id="787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8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67</w:delText>
              </w:r>
            </w:del>
          </w:p>
        </w:tc>
        <w:tc>
          <w:tcPr>
            <w:tcW w:w="253" w:type="pct"/>
            <w:vAlign w:val="center"/>
          </w:tcPr>
          <w:p w14:paraId="683492B0" w14:textId="3263A758" w:rsidR="00754C32" w:rsidRPr="00DE0F0E" w:rsidDel="00F2081C" w:rsidRDefault="00754C32" w:rsidP="00F2081C">
            <w:pPr>
              <w:pStyle w:val="Caption"/>
              <w:rPr>
                <w:del w:id="78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9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68</w:delText>
              </w:r>
            </w:del>
          </w:p>
        </w:tc>
        <w:tc>
          <w:tcPr>
            <w:tcW w:w="253" w:type="pct"/>
            <w:vAlign w:val="center"/>
          </w:tcPr>
          <w:p w14:paraId="43EC62F2" w14:textId="0A4154BD" w:rsidR="00754C32" w:rsidRPr="00DE0F0E" w:rsidDel="00F2081C" w:rsidRDefault="00754C32" w:rsidP="00F2081C">
            <w:pPr>
              <w:pStyle w:val="Caption"/>
              <w:rPr>
                <w:del w:id="79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9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69</w:delText>
              </w:r>
            </w:del>
          </w:p>
        </w:tc>
        <w:tc>
          <w:tcPr>
            <w:tcW w:w="253" w:type="pct"/>
            <w:vAlign w:val="center"/>
          </w:tcPr>
          <w:p w14:paraId="5E9CC52A" w14:textId="06E3D318" w:rsidR="00754C32" w:rsidRPr="00DE0F0E" w:rsidDel="00F2081C" w:rsidRDefault="00754C32" w:rsidP="00F2081C">
            <w:pPr>
              <w:pStyle w:val="Caption"/>
              <w:rPr>
                <w:del w:id="79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9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70</w:delText>
              </w:r>
            </w:del>
          </w:p>
        </w:tc>
        <w:tc>
          <w:tcPr>
            <w:tcW w:w="253" w:type="pct"/>
            <w:vAlign w:val="center"/>
          </w:tcPr>
          <w:p w14:paraId="3F44C1A3" w14:textId="63E4175A" w:rsidR="00754C32" w:rsidRPr="00DE0F0E" w:rsidDel="00F2081C" w:rsidRDefault="00754C32" w:rsidP="00F2081C">
            <w:pPr>
              <w:pStyle w:val="Caption"/>
              <w:rPr>
                <w:del w:id="795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9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71</w:delText>
              </w:r>
            </w:del>
          </w:p>
        </w:tc>
        <w:tc>
          <w:tcPr>
            <w:tcW w:w="253" w:type="pct"/>
            <w:vAlign w:val="center"/>
          </w:tcPr>
          <w:p w14:paraId="4BC55AD6" w14:textId="5AF48A81" w:rsidR="00754C32" w:rsidRPr="00DE0F0E" w:rsidDel="00F2081C" w:rsidRDefault="00754C32" w:rsidP="00F2081C">
            <w:pPr>
              <w:pStyle w:val="Caption"/>
              <w:rPr>
                <w:del w:id="797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79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72</w:delText>
              </w:r>
            </w:del>
          </w:p>
        </w:tc>
      </w:tr>
      <w:tr w:rsidR="00754C32" w:rsidRPr="00DE0F0E" w:rsidDel="00F2081C" w14:paraId="31D7972B" w14:textId="7C34DC17" w:rsidTr="005B67C5">
        <w:trPr>
          <w:trHeight w:val="488"/>
          <w:jc w:val="center"/>
          <w:del w:id="799" w:author="Tsung-chuan Ma" w:date="2019-03-09T10:53:00Z"/>
        </w:trPr>
        <w:tc>
          <w:tcPr>
            <w:tcW w:w="700" w:type="pct"/>
            <w:vAlign w:val="center"/>
          </w:tcPr>
          <w:p w14:paraId="7F4B9150" w14:textId="7C09163F" w:rsidR="00754C32" w:rsidRPr="00DE0F0E" w:rsidDel="00F2081C" w:rsidRDefault="00754C32" w:rsidP="00F2081C">
            <w:pPr>
              <w:pStyle w:val="Caption"/>
              <w:rPr>
                <w:del w:id="800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80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vAlign w:val="center"/>
          </w:tcPr>
          <w:p w14:paraId="11129716" w14:textId="4732D023" w:rsidR="00754C32" w:rsidRPr="00DE0F0E" w:rsidDel="00F2081C" w:rsidRDefault="00754C32" w:rsidP="00F2081C">
            <w:pPr>
              <w:pStyle w:val="Caption"/>
              <w:rPr>
                <w:del w:id="80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0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8</w:delText>
              </w:r>
            </w:del>
          </w:p>
        </w:tc>
        <w:tc>
          <w:tcPr>
            <w:tcW w:w="253" w:type="pct"/>
            <w:vAlign w:val="center"/>
          </w:tcPr>
          <w:p w14:paraId="113AE58F" w14:textId="3B35BBB3" w:rsidR="00754C32" w:rsidRPr="00DE0F0E" w:rsidDel="00F2081C" w:rsidRDefault="00754C32" w:rsidP="00F2081C">
            <w:pPr>
              <w:pStyle w:val="Caption"/>
              <w:rPr>
                <w:del w:id="80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0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10</w:delText>
              </w:r>
            </w:del>
          </w:p>
        </w:tc>
        <w:tc>
          <w:tcPr>
            <w:tcW w:w="253" w:type="pct"/>
            <w:vAlign w:val="center"/>
          </w:tcPr>
          <w:p w14:paraId="1B856C21" w14:textId="05BDEF19" w:rsidR="00754C32" w:rsidRPr="00DE0F0E" w:rsidDel="00F2081C" w:rsidRDefault="00754C32" w:rsidP="00F2081C">
            <w:pPr>
              <w:pStyle w:val="Caption"/>
              <w:rPr>
                <w:del w:id="80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0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12</w:delText>
              </w:r>
            </w:del>
          </w:p>
        </w:tc>
        <w:tc>
          <w:tcPr>
            <w:tcW w:w="253" w:type="pct"/>
            <w:vAlign w:val="center"/>
          </w:tcPr>
          <w:p w14:paraId="6891E4E9" w14:textId="6BCC8571" w:rsidR="00754C32" w:rsidRPr="00DE0F0E" w:rsidDel="00F2081C" w:rsidRDefault="00754C32" w:rsidP="00F2081C">
            <w:pPr>
              <w:pStyle w:val="Caption"/>
              <w:rPr>
                <w:del w:id="80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0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14</w:delText>
              </w:r>
            </w:del>
          </w:p>
        </w:tc>
        <w:tc>
          <w:tcPr>
            <w:tcW w:w="253" w:type="pct"/>
            <w:vAlign w:val="center"/>
          </w:tcPr>
          <w:p w14:paraId="40079DF4" w14:textId="3F16DEC0" w:rsidR="00754C32" w:rsidRPr="00DE0F0E" w:rsidDel="00F2081C" w:rsidRDefault="00754C32" w:rsidP="00F2081C">
            <w:pPr>
              <w:pStyle w:val="Caption"/>
              <w:rPr>
                <w:del w:id="81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1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16</w:delText>
              </w:r>
            </w:del>
          </w:p>
        </w:tc>
        <w:tc>
          <w:tcPr>
            <w:tcW w:w="253" w:type="pct"/>
            <w:vAlign w:val="center"/>
          </w:tcPr>
          <w:p w14:paraId="7F437546" w14:textId="30554A75" w:rsidR="00754C32" w:rsidRPr="00DE0F0E" w:rsidDel="00F2081C" w:rsidRDefault="00754C32" w:rsidP="00F2081C">
            <w:pPr>
              <w:pStyle w:val="Caption"/>
              <w:rPr>
                <w:del w:id="81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1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18</w:delText>
              </w:r>
            </w:del>
          </w:p>
        </w:tc>
        <w:tc>
          <w:tcPr>
            <w:tcW w:w="253" w:type="pct"/>
            <w:vAlign w:val="center"/>
          </w:tcPr>
          <w:p w14:paraId="59F70440" w14:textId="14662264" w:rsidR="00754C32" w:rsidRPr="00DE0F0E" w:rsidDel="00F2081C" w:rsidRDefault="00754C32" w:rsidP="00F2081C">
            <w:pPr>
              <w:pStyle w:val="Caption"/>
              <w:rPr>
                <w:del w:id="81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1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20</w:delText>
              </w:r>
            </w:del>
          </w:p>
        </w:tc>
        <w:tc>
          <w:tcPr>
            <w:tcW w:w="253" w:type="pct"/>
            <w:vAlign w:val="center"/>
          </w:tcPr>
          <w:p w14:paraId="746AF4F9" w14:textId="5A64EB29" w:rsidR="00754C32" w:rsidRPr="00DE0F0E" w:rsidDel="00F2081C" w:rsidRDefault="00754C32" w:rsidP="00F2081C">
            <w:pPr>
              <w:pStyle w:val="Caption"/>
              <w:rPr>
                <w:del w:id="81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1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23</w:delText>
              </w:r>
            </w:del>
          </w:p>
        </w:tc>
        <w:tc>
          <w:tcPr>
            <w:tcW w:w="253" w:type="pct"/>
            <w:vAlign w:val="center"/>
          </w:tcPr>
          <w:p w14:paraId="4644D99C" w14:textId="14C36CD9" w:rsidR="00754C32" w:rsidRPr="00DE0F0E" w:rsidDel="00F2081C" w:rsidRDefault="00754C32" w:rsidP="00F2081C">
            <w:pPr>
              <w:pStyle w:val="Caption"/>
              <w:rPr>
                <w:del w:id="81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1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26</w:delText>
              </w:r>
            </w:del>
          </w:p>
        </w:tc>
        <w:tc>
          <w:tcPr>
            <w:tcW w:w="253" w:type="pct"/>
            <w:vAlign w:val="center"/>
          </w:tcPr>
          <w:p w14:paraId="5A5D17E7" w14:textId="5AAB393B" w:rsidR="00754C32" w:rsidRPr="00DE0F0E" w:rsidDel="00F2081C" w:rsidRDefault="00754C32" w:rsidP="00F2081C">
            <w:pPr>
              <w:pStyle w:val="Caption"/>
              <w:rPr>
                <w:del w:id="82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2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29</w:delText>
              </w:r>
            </w:del>
          </w:p>
        </w:tc>
        <w:tc>
          <w:tcPr>
            <w:tcW w:w="253" w:type="pct"/>
            <w:vAlign w:val="center"/>
          </w:tcPr>
          <w:p w14:paraId="406AD7C7" w14:textId="4B479727" w:rsidR="00754C32" w:rsidRPr="00DE0F0E" w:rsidDel="00F2081C" w:rsidRDefault="00754C32" w:rsidP="00F2081C">
            <w:pPr>
              <w:pStyle w:val="Caption"/>
              <w:rPr>
                <w:del w:id="82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2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32</w:delText>
              </w:r>
            </w:del>
          </w:p>
        </w:tc>
        <w:tc>
          <w:tcPr>
            <w:tcW w:w="253" w:type="pct"/>
            <w:vAlign w:val="center"/>
          </w:tcPr>
          <w:p w14:paraId="5DE4C57B" w14:textId="5639544B" w:rsidR="00754C32" w:rsidRPr="00DE0F0E" w:rsidDel="00F2081C" w:rsidRDefault="00754C32" w:rsidP="00F2081C">
            <w:pPr>
              <w:pStyle w:val="Caption"/>
              <w:rPr>
                <w:del w:id="82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2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35</w:delText>
              </w:r>
            </w:del>
          </w:p>
        </w:tc>
        <w:tc>
          <w:tcPr>
            <w:tcW w:w="253" w:type="pct"/>
            <w:vAlign w:val="center"/>
          </w:tcPr>
          <w:p w14:paraId="2C78F7DF" w14:textId="3A9D1182" w:rsidR="00754C32" w:rsidRPr="00DE0F0E" w:rsidDel="00F2081C" w:rsidRDefault="00754C32" w:rsidP="00F2081C">
            <w:pPr>
              <w:pStyle w:val="Caption"/>
              <w:rPr>
                <w:del w:id="826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27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39</w:delText>
              </w:r>
            </w:del>
          </w:p>
        </w:tc>
        <w:tc>
          <w:tcPr>
            <w:tcW w:w="253" w:type="pct"/>
            <w:vAlign w:val="center"/>
          </w:tcPr>
          <w:p w14:paraId="37C9E6FA" w14:textId="69043D9C" w:rsidR="00754C32" w:rsidRPr="00DE0F0E" w:rsidDel="00F2081C" w:rsidRDefault="00754C32" w:rsidP="00F2081C">
            <w:pPr>
              <w:pStyle w:val="Caption"/>
              <w:rPr>
                <w:del w:id="828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29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45</w:delText>
              </w:r>
            </w:del>
          </w:p>
        </w:tc>
        <w:tc>
          <w:tcPr>
            <w:tcW w:w="253" w:type="pct"/>
            <w:vAlign w:val="center"/>
          </w:tcPr>
          <w:p w14:paraId="57AECACD" w14:textId="724D92B9" w:rsidR="00754C32" w:rsidRPr="00DE0F0E" w:rsidDel="00F2081C" w:rsidRDefault="00754C32" w:rsidP="00F2081C">
            <w:pPr>
              <w:pStyle w:val="Caption"/>
              <w:rPr>
                <w:del w:id="830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31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51</w:delText>
              </w:r>
            </w:del>
          </w:p>
        </w:tc>
        <w:tc>
          <w:tcPr>
            <w:tcW w:w="253" w:type="pct"/>
            <w:vAlign w:val="center"/>
          </w:tcPr>
          <w:p w14:paraId="67A70D56" w14:textId="72D38A22" w:rsidR="00754C32" w:rsidRPr="00DE0F0E" w:rsidDel="00F2081C" w:rsidRDefault="00754C32" w:rsidP="00F2081C">
            <w:pPr>
              <w:pStyle w:val="Caption"/>
              <w:rPr>
                <w:del w:id="832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33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57</w:delText>
              </w:r>
            </w:del>
          </w:p>
        </w:tc>
        <w:tc>
          <w:tcPr>
            <w:tcW w:w="253" w:type="pct"/>
            <w:vAlign w:val="center"/>
          </w:tcPr>
          <w:p w14:paraId="0EB7878B" w14:textId="6BDC444B" w:rsidR="00754C32" w:rsidRPr="00DE0F0E" w:rsidDel="00F2081C" w:rsidRDefault="00754C32" w:rsidP="00F2081C">
            <w:pPr>
              <w:pStyle w:val="Caption"/>
              <w:rPr>
                <w:del w:id="834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35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64</w:delText>
              </w:r>
            </w:del>
          </w:p>
        </w:tc>
      </w:tr>
      <w:tr w:rsidR="00754C32" w:rsidRPr="00DE0F0E" w:rsidDel="00F2081C" w14:paraId="4677B5DB" w14:textId="1A8B6519" w:rsidTr="005B67C5">
        <w:trPr>
          <w:trHeight w:val="488"/>
          <w:jc w:val="center"/>
          <w:del w:id="836" w:author="Tsung-chuan Ma" w:date="2019-03-09T10:53:00Z"/>
        </w:trPr>
        <w:tc>
          <w:tcPr>
            <w:tcW w:w="700" w:type="pct"/>
            <w:vAlign w:val="center"/>
          </w:tcPr>
          <w:p w14:paraId="36CF24E3" w14:textId="1116E426" w:rsidR="00754C32" w:rsidRPr="00DE0F0E" w:rsidDel="00F2081C" w:rsidRDefault="00754C32" w:rsidP="00F2081C">
            <w:pPr>
              <w:pStyle w:val="Caption"/>
              <w:rPr>
                <w:del w:id="837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83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predModeIntra</w:delText>
              </w:r>
            </w:del>
          </w:p>
        </w:tc>
        <w:tc>
          <w:tcPr>
            <w:tcW w:w="253" w:type="pct"/>
            <w:vAlign w:val="center"/>
          </w:tcPr>
          <w:p w14:paraId="43C6F141" w14:textId="1861F8B8" w:rsidR="00754C32" w:rsidRPr="00DE0F0E" w:rsidDel="00F2081C" w:rsidRDefault="00754C32" w:rsidP="00F2081C">
            <w:pPr>
              <w:pStyle w:val="Caption"/>
              <w:rPr>
                <w:del w:id="83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4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73</w:delText>
              </w:r>
            </w:del>
          </w:p>
        </w:tc>
        <w:tc>
          <w:tcPr>
            <w:tcW w:w="253" w:type="pct"/>
            <w:vAlign w:val="center"/>
          </w:tcPr>
          <w:p w14:paraId="42222DD2" w14:textId="773E7DA2" w:rsidR="00754C32" w:rsidRPr="00DE0F0E" w:rsidDel="00F2081C" w:rsidRDefault="00754C32" w:rsidP="00F2081C">
            <w:pPr>
              <w:pStyle w:val="Caption"/>
              <w:rPr>
                <w:del w:id="84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4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74</w:delText>
              </w:r>
            </w:del>
          </w:p>
        </w:tc>
        <w:tc>
          <w:tcPr>
            <w:tcW w:w="253" w:type="pct"/>
            <w:vAlign w:val="center"/>
          </w:tcPr>
          <w:p w14:paraId="344497A6" w14:textId="06D2F6E9" w:rsidR="00754C32" w:rsidRPr="00DE0F0E" w:rsidDel="00F2081C" w:rsidRDefault="00754C32" w:rsidP="00F2081C">
            <w:pPr>
              <w:pStyle w:val="Caption"/>
              <w:rPr>
                <w:del w:id="84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4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75</w:delText>
              </w:r>
            </w:del>
          </w:p>
        </w:tc>
        <w:tc>
          <w:tcPr>
            <w:tcW w:w="253" w:type="pct"/>
            <w:vAlign w:val="center"/>
          </w:tcPr>
          <w:p w14:paraId="467A8449" w14:textId="3318972B" w:rsidR="00754C32" w:rsidRPr="00DE0F0E" w:rsidDel="00F2081C" w:rsidRDefault="00754C32" w:rsidP="00F2081C">
            <w:pPr>
              <w:pStyle w:val="Caption"/>
              <w:rPr>
                <w:del w:id="845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4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76</w:delText>
              </w:r>
            </w:del>
          </w:p>
        </w:tc>
        <w:tc>
          <w:tcPr>
            <w:tcW w:w="253" w:type="pct"/>
            <w:vAlign w:val="center"/>
          </w:tcPr>
          <w:p w14:paraId="6531BB36" w14:textId="3885E2A8" w:rsidR="00754C32" w:rsidRPr="00DE0F0E" w:rsidDel="00F2081C" w:rsidRDefault="00754C32" w:rsidP="00F2081C">
            <w:pPr>
              <w:pStyle w:val="Caption"/>
              <w:rPr>
                <w:del w:id="847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4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77</w:delText>
              </w:r>
            </w:del>
          </w:p>
        </w:tc>
        <w:tc>
          <w:tcPr>
            <w:tcW w:w="253" w:type="pct"/>
            <w:vAlign w:val="center"/>
          </w:tcPr>
          <w:p w14:paraId="3FE7E687" w14:textId="7575EA30" w:rsidR="00754C32" w:rsidRPr="00DE0F0E" w:rsidDel="00F2081C" w:rsidRDefault="00754C32" w:rsidP="00F2081C">
            <w:pPr>
              <w:pStyle w:val="Caption"/>
              <w:rPr>
                <w:del w:id="84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5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78</w:delText>
              </w:r>
            </w:del>
          </w:p>
        </w:tc>
        <w:tc>
          <w:tcPr>
            <w:tcW w:w="253" w:type="pct"/>
            <w:vAlign w:val="center"/>
          </w:tcPr>
          <w:p w14:paraId="3E838FB3" w14:textId="4BF2FC07" w:rsidR="00754C32" w:rsidRPr="00DE0F0E" w:rsidDel="00F2081C" w:rsidRDefault="00754C32" w:rsidP="00F2081C">
            <w:pPr>
              <w:pStyle w:val="Caption"/>
              <w:rPr>
                <w:del w:id="85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5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79</w:delText>
              </w:r>
            </w:del>
          </w:p>
        </w:tc>
        <w:tc>
          <w:tcPr>
            <w:tcW w:w="253" w:type="pct"/>
            <w:vAlign w:val="center"/>
          </w:tcPr>
          <w:p w14:paraId="582CAAE1" w14:textId="0BB7ED67" w:rsidR="00754C32" w:rsidRPr="00DE0F0E" w:rsidDel="00F2081C" w:rsidRDefault="00754C32" w:rsidP="00F2081C">
            <w:pPr>
              <w:pStyle w:val="Caption"/>
              <w:rPr>
                <w:del w:id="85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  <w:del w:id="85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zh-CN"/>
                </w:rPr>
                <w:delText>80</w:delText>
              </w:r>
            </w:del>
          </w:p>
        </w:tc>
        <w:tc>
          <w:tcPr>
            <w:tcW w:w="253" w:type="pct"/>
            <w:vAlign w:val="center"/>
          </w:tcPr>
          <w:p w14:paraId="44A4664F" w14:textId="2A1B4290" w:rsidR="00754C32" w:rsidRPr="00DE0F0E" w:rsidDel="00F2081C" w:rsidRDefault="00754C32" w:rsidP="00F2081C">
            <w:pPr>
              <w:pStyle w:val="Caption"/>
              <w:rPr>
                <w:del w:id="855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71F5C61A" w14:textId="72D5665A" w:rsidR="00754C32" w:rsidRPr="00DE0F0E" w:rsidDel="00F2081C" w:rsidRDefault="00754C32" w:rsidP="00F2081C">
            <w:pPr>
              <w:pStyle w:val="Caption"/>
              <w:rPr>
                <w:del w:id="856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7CBDD8BD" w14:textId="7FC474F1" w:rsidR="00754C32" w:rsidRPr="00DE0F0E" w:rsidDel="00F2081C" w:rsidRDefault="00754C32" w:rsidP="00F2081C">
            <w:pPr>
              <w:pStyle w:val="Caption"/>
              <w:rPr>
                <w:del w:id="857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1A30D043" w14:textId="2EC73145" w:rsidR="00754C32" w:rsidRPr="00DE0F0E" w:rsidDel="00F2081C" w:rsidRDefault="00754C32" w:rsidP="00F2081C">
            <w:pPr>
              <w:pStyle w:val="Caption"/>
              <w:rPr>
                <w:del w:id="858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5DB248B8" w14:textId="2AB9F750" w:rsidR="00754C32" w:rsidRPr="00DE0F0E" w:rsidDel="00F2081C" w:rsidRDefault="00754C32" w:rsidP="00F2081C">
            <w:pPr>
              <w:pStyle w:val="Caption"/>
              <w:rPr>
                <w:del w:id="859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1B9CA565" w14:textId="3B518A56" w:rsidR="00754C32" w:rsidRPr="00DE0F0E" w:rsidDel="00F2081C" w:rsidRDefault="00754C32" w:rsidP="00F2081C">
            <w:pPr>
              <w:pStyle w:val="Caption"/>
              <w:rPr>
                <w:del w:id="860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381D268" w14:textId="4234C9A7" w:rsidR="00754C32" w:rsidRPr="00DE0F0E" w:rsidDel="00F2081C" w:rsidRDefault="00754C32" w:rsidP="00F2081C">
            <w:pPr>
              <w:pStyle w:val="Caption"/>
              <w:rPr>
                <w:del w:id="861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671BAE6" w14:textId="7E28DF49" w:rsidR="00754C32" w:rsidRPr="00DE0F0E" w:rsidDel="00F2081C" w:rsidRDefault="00754C32" w:rsidP="00F2081C">
            <w:pPr>
              <w:pStyle w:val="Caption"/>
              <w:rPr>
                <w:del w:id="862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541BB83C" w14:textId="010AE8A3" w:rsidR="00754C32" w:rsidRPr="00DE0F0E" w:rsidDel="00F2081C" w:rsidRDefault="00754C32" w:rsidP="00F2081C">
            <w:pPr>
              <w:pStyle w:val="Caption"/>
              <w:rPr>
                <w:del w:id="863" w:author="Tsung-chuan Ma" w:date="2019-03-09T10:53:00Z"/>
                <w:b w:val="0"/>
                <w:noProof/>
                <w:sz w:val="16"/>
                <w:szCs w:val="16"/>
                <w:lang w:val="en-CA" w:eastAsia="zh-CN"/>
              </w:rPr>
            </w:pPr>
          </w:p>
        </w:tc>
      </w:tr>
      <w:tr w:rsidR="00754C32" w:rsidRPr="00DE0F0E" w:rsidDel="00F2081C" w14:paraId="24CCD0D2" w14:textId="6D91DFBB" w:rsidTr="005B67C5">
        <w:trPr>
          <w:trHeight w:val="488"/>
          <w:jc w:val="center"/>
          <w:del w:id="864" w:author="Tsung-chuan Ma" w:date="2019-03-09T10:53:00Z"/>
        </w:trPr>
        <w:tc>
          <w:tcPr>
            <w:tcW w:w="700" w:type="pct"/>
            <w:vAlign w:val="center"/>
          </w:tcPr>
          <w:p w14:paraId="79886726" w14:textId="7D6F9D98" w:rsidR="00754C32" w:rsidRPr="00DE0F0E" w:rsidDel="00F2081C" w:rsidRDefault="00754C32" w:rsidP="00F2081C">
            <w:pPr>
              <w:pStyle w:val="Caption"/>
              <w:rPr>
                <w:del w:id="865" w:author="Tsung-chuan Ma" w:date="2019-03-09T10:53:00Z"/>
                <w:b w:val="0"/>
                <w:bCs w:val="0"/>
                <w:noProof/>
                <w:sz w:val="16"/>
                <w:szCs w:val="16"/>
                <w:lang w:val="en-CA" w:eastAsia="ko-KR"/>
              </w:rPr>
            </w:pPr>
            <w:del w:id="86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intraPredAngle</w:delText>
              </w:r>
            </w:del>
          </w:p>
        </w:tc>
        <w:tc>
          <w:tcPr>
            <w:tcW w:w="253" w:type="pct"/>
            <w:vAlign w:val="center"/>
          </w:tcPr>
          <w:p w14:paraId="00EA1FC9" w14:textId="4AF86A96" w:rsidR="00754C32" w:rsidRPr="00DE0F0E" w:rsidDel="00F2081C" w:rsidRDefault="00754C32" w:rsidP="00F2081C">
            <w:pPr>
              <w:pStyle w:val="Caption"/>
              <w:rPr>
                <w:del w:id="86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6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73</w:delText>
              </w:r>
            </w:del>
          </w:p>
        </w:tc>
        <w:tc>
          <w:tcPr>
            <w:tcW w:w="253" w:type="pct"/>
            <w:vAlign w:val="center"/>
          </w:tcPr>
          <w:p w14:paraId="30D2029D" w14:textId="113B0F75" w:rsidR="00754C32" w:rsidRPr="00DE0F0E" w:rsidDel="00F2081C" w:rsidRDefault="00754C32" w:rsidP="00F2081C">
            <w:pPr>
              <w:pStyle w:val="Caption"/>
              <w:rPr>
                <w:del w:id="86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7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86</w:delText>
              </w:r>
            </w:del>
          </w:p>
        </w:tc>
        <w:tc>
          <w:tcPr>
            <w:tcW w:w="253" w:type="pct"/>
            <w:vAlign w:val="center"/>
          </w:tcPr>
          <w:p w14:paraId="03BB1B67" w14:textId="435650E2" w:rsidR="00754C32" w:rsidRPr="00DE0F0E" w:rsidDel="00F2081C" w:rsidRDefault="00754C32" w:rsidP="00F2081C">
            <w:pPr>
              <w:pStyle w:val="Caption"/>
              <w:rPr>
                <w:del w:id="87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7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102</w:delText>
              </w:r>
            </w:del>
          </w:p>
        </w:tc>
        <w:tc>
          <w:tcPr>
            <w:tcW w:w="253" w:type="pct"/>
            <w:vAlign w:val="center"/>
          </w:tcPr>
          <w:p w14:paraId="3C16FFA5" w14:textId="32089BA5" w:rsidR="00754C32" w:rsidRPr="00DE0F0E" w:rsidDel="00F2081C" w:rsidRDefault="00754C32" w:rsidP="00F2081C">
            <w:pPr>
              <w:pStyle w:val="Caption"/>
              <w:rPr>
                <w:del w:id="873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74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128</w:delText>
              </w:r>
            </w:del>
          </w:p>
        </w:tc>
        <w:tc>
          <w:tcPr>
            <w:tcW w:w="253" w:type="pct"/>
            <w:vAlign w:val="center"/>
          </w:tcPr>
          <w:p w14:paraId="595A2821" w14:textId="54CDF913" w:rsidR="00754C32" w:rsidRPr="00DE0F0E" w:rsidDel="00F2081C" w:rsidRDefault="00754C32" w:rsidP="00F2081C">
            <w:pPr>
              <w:pStyle w:val="Caption"/>
              <w:rPr>
                <w:del w:id="875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76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171</w:delText>
              </w:r>
            </w:del>
          </w:p>
        </w:tc>
        <w:tc>
          <w:tcPr>
            <w:tcW w:w="253" w:type="pct"/>
            <w:vAlign w:val="center"/>
          </w:tcPr>
          <w:p w14:paraId="72C27192" w14:textId="35882B26" w:rsidR="00754C32" w:rsidRPr="00DE0F0E" w:rsidDel="00F2081C" w:rsidRDefault="00754C32" w:rsidP="00F2081C">
            <w:pPr>
              <w:pStyle w:val="Caption"/>
              <w:rPr>
                <w:del w:id="877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78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256</w:delText>
              </w:r>
            </w:del>
          </w:p>
        </w:tc>
        <w:tc>
          <w:tcPr>
            <w:tcW w:w="253" w:type="pct"/>
            <w:vAlign w:val="center"/>
          </w:tcPr>
          <w:p w14:paraId="288BEA59" w14:textId="542764E4" w:rsidR="00754C32" w:rsidRPr="00DE0F0E" w:rsidDel="00F2081C" w:rsidRDefault="00754C32" w:rsidP="00F2081C">
            <w:pPr>
              <w:pStyle w:val="Caption"/>
              <w:rPr>
                <w:del w:id="879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80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341</w:delText>
              </w:r>
            </w:del>
          </w:p>
        </w:tc>
        <w:tc>
          <w:tcPr>
            <w:tcW w:w="253" w:type="pct"/>
            <w:vAlign w:val="center"/>
          </w:tcPr>
          <w:p w14:paraId="1AAA18FF" w14:textId="3B719453" w:rsidR="00754C32" w:rsidRPr="00DE0F0E" w:rsidDel="00F2081C" w:rsidRDefault="00754C32" w:rsidP="00F2081C">
            <w:pPr>
              <w:pStyle w:val="Caption"/>
              <w:rPr>
                <w:del w:id="881" w:author="Tsung-chuan Ma" w:date="2019-03-09T10:53:00Z"/>
                <w:noProof/>
                <w:sz w:val="16"/>
                <w:szCs w:val="16"/>
                <w:lang w:val="en-CA" w:eastAsia="ko-KR"/>
              </w:rPr>
            </w:pPr>
            <w:del w:id="882" w:author="Tsung-chuan Ma" w:date="2019-03-09T10:53:00Z">
              <w:r w:rsidRPr="00DE0F0E" w:rsidDel="00F2081C">
                <w:rPr>
                  <w:noProof/>
                  <w:sz w:val="16"/>
                  <w:szCs w:val="16"/>
                  <w:lang w:val="en-CA" w:eastAsia="ko-KR"/>
                </w:rPr>
                <w:delText>512</w:delText>
              </w:r>
            </w:del>
          </w:p>
        </w:tc>
        <w:tc>
          <w:tcPr>
            <w:tcW w:w="253" w:type="pct"/>
            <w:vAlign w:val="center"/>
          </w:tcPr>
          <w:p w14:paraId="0A8DBF1D" w14:textId="0F5413FD" w:rsidR="00754C32" w:rsidRPr="00DE0F0E" w:rsidDel="00F2081C" w:rsidRDefault="00754C32" w:rsidP="00F2081C">
            <w:pPr>
              <w:pStyle w:val="Caption"/>
              <w:rPr>
                <w:del w:id="883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AE97228" w14:textId="278F909A" w:rsidR="00754C32" w:rsidRPr="00DE0F0E" w:rsidDel="00F2081C" w:rsidRDefault="00754C32" w:rsidP="00F2081C">
            <w:pPr>
              <w:pStyle w:val="Caption"/>
              <w:rPr>
                <w:del w:id="884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8CD5254" w14:textId="49AB268E" w:rsidR="00754C32" w:rsidRPr="00DE0F0E" w:rsidDel="00F2081C" w:rsidRDefault="00754C32" w:rsidP="00F2081C">
            <w:pPr>
              <w:pStyle w:val="Caption"/>
              <w:rPr>
                <w:del w:id="885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27DC4CA4" w14:textId="45F301C8" w:rsidR="00754C32" w:rsidRPr="00DE0F0E" w:rsidDel="00F2081C" w:rsidRDefault="00754C32" w:rsidP="00F2081C">
            <w:pPr>
              <w:pStyle w:val="Caption"/>
              <w:rPr>
                <w:del w:id="886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4974E72D" w14:textId="16983A96" w:rsidR="00754C32" w:rsidRPr="00DE0F0E" w:rsidDel="00F2081C" w:rsidRDefault="00754C32" w:rsidP="00F2081C">
            <w:pPr>
              <w:pStyle w:val="Caption"/>
              <w:rPr>
                <w:del w:id="887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24D57AA6" w14:textId="690C59AB" w:rsidR="00754C32" w:rsidRPr="00DE0F0E" w:rsidDel="00F2081C" w:rsidRDefault="00754C32" w:rsidP="00F2081C">
            <w:pPr>
              <w:pStyle w:val="Caption"/>
              <w:rPr>
                <w:del w:id="888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2CCEE8DB" w14:textId="19D8D269" w:rsidR="00754C32" w:rsidRPr="00DE0F0E" w:rsidDel="00F2081C" w:rsidRDefault="00754C32" w:rsidP="00F2081C">
            <w:pPr>
              <w:pStyle w:val="Caption"/>
              <w:rPr>
                <w:del w:id="889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18C7D607" w14:textId="2E0CBF17" w:rsidR="00754C32" w:rsidRPr="00DE0F0E" w:rsidDel="00F2081C" w:rsidRDefault="00754C32" w:rsidP="00F2081C">
            <w:pPr>
              <w:pStyle w:val="Caption"/>
              <w:rPr>
                <w:del w:id="890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456A946C" w14:textId="3A0BB0FE" w:rsidR="00754C32" w:rsidRPr="00DE0F0E" w:rsidDel="00F2081C" w:rsidRDefault="00754C32" w:rsidP="00F2081C">
            <w:pPr>
              <w:pStyle w:val="Caption"/>
              <w:rPr>
                <w:del w:id="891" w:author="Tsung-chuan Ma" w:date="2019-03-09T10:53:00Z"/>
                <w:noProof/>
                <w:sz w:val="16"/>
                <w:szCs w:val="16"/>
                <w:lang w:val="en-CA" w:eastAsia="ko-KR"/>
              </w:rPr>
            </w:pPr>
          </w:p>
        </w:tc>
      </w:tr>
    </w:tbl>
    <w:p w14:paraId="6073DD1B" w14:textId="1040F283" w:rsidR="00754C32" w:rsidRPr="00DE0F0E" w:rsidDel="00F2081C" w:rsidRDefault="00754C32" w:rsidP="00F2081C">
      <w:pPr>
        <w:pStyle w:val="Caption"/>
        <w:rPr>
          <w:del w:id="892" w:author="Tsung-chuan Ma" w:date="2019-03-09T10:53:00Z"/>
          <w:noProof/>
          <w:lang w:val="en-CA"/>
        </w:rPr>
      </w:pPr>
    </w:p>
    <w:p w14:paraId="57F64653" w14:textId="77777777" w:rsidR="00754C32" w:rsidRPr="00DE0F0E" w:rsidRDefault="00754C32" w:rsidP="00754C32">
      <w:pPr>
        <w:rPr>
          <w:noProof/>
          <w:lang w:val="en-CA" w:eastAsia="ko-KR"/>
        </w:rPr>
      </w:pPr>
      <w:r w:rsidRPr="00DE0F0E">
        <w:rPr>
          <w:noProof/>
          <w:lang w:val="en-CA"/>
        </w:rPr>
        <w:t>The</w:t>
      </w:r>
      <w:r w:rsidRPr="00DE0F0E">
        <w:rPr>
          <w:noProof/>
          <w:lang w:val="en-CA" w:eastAsia="ko-KR"/>
        </w:rPr>
        <w:t xml:space="preserve"> inverse angle parameter invAngle is derived based on intraPredAngle as follows:</w:t>
      </w:r>
    </w:p>
    <w:p w14:paraId="1DF4BF1D" w14:textId="77777777" w:rsidR="00754C32" w:rsidRPr="00DE0F0E" w:rsidRDefault="00754C32" w:rsidP="00754C32">
      <w:pPr>
        <w:pStyle w:val="Equation"/>
        <w:tabs>
          <w:tab w:val="clear" w:pos="794"/>
          <w:tab w:val="clear" w:pos="1588"/>
        </w:tabs>
        <w:ind w:left="56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invAngle = Round</w:t>
      </w:r>
      <m:oMath>
        <m:d>
          <m:dPr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val="en-CA" w:eastAsia="ko-KR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val="en-CA" w:eastAsia="ko-KR"/>
                  </w:rPr>
                  <m:t>256*32</m:t>
                </m:r>
              </m:num>
              <m:den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intraPredAngle</m:t>
                </m:r>
              </m:den>
            </m:f>
          </m:e>
        </m:d>
      </m:oMath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129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08F542E" w14:textId="77777777" w:rsidR="00424CB4" w:rsidRPr="00D319F3" w:rsidRDefault="00B80647">
      <w:pPr>
        <w:rPr>
          <w:lang w:val="en-CA"/>
        </w:rPr>
      </w:pPr>
    </w:p>
    <w:sectPr w:rsidR="00424CB4" w:rsidRPr="00D31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821DB9"/>
    <w:multiLevelType w:val="multilevel"/>
    <w:tmpl w:val="0BFAB9FE"/>
    <w:lvl w:ilvl="0">
      <w:start w:val="8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96D58C9"/>
    <w:multiLevelType w:val="multilevel"/>
    <w:tmpl w:val="A62461BE"/>
    <w:lvl w:ilvl="0">
      <w:start w:val="8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ng-chuan Ma">
    <w15:presenceInfo w15:providerId="Windows Live" w15:userId="1297d977e23f3c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9D"/>
    <w:rsid w:val="0023070B"/>
    <w:rsid w:val="002528B5"/>
    <w:rsid w:val="003A2CD7"/>
    <w:rsid w:val="005568F8"/>
    <w:rsid w:val="005C2B5E"/>
    <w:rsid w:val="00754C32"/>
    <w:rsid w:val="009C409D"/>
    <w:rsid w:val="00A804FD"/>
    <w:rsid w:val="00B80647"/>
    <w:rsid w:val="00BF250F"/>
    <w:rsid w:val="00D07B87"/>
    <w:rsid w:val="00D304BF"/>
    <w:rsid w:val="00D319F3"/>
    <w:rsid w:val="00F134D7"/>
    <w:rsid w:val="00F2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BD834"/>
  <w15:chartTrackingRefBased/>
  <w15:docId w15:val="{CA895626-69AF-4B66-8C27-F907A1E1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19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D319F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D319F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D319F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D319F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D319F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D319F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D319F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D319F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19F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319F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D319F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D319F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D319F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D319F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D319F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19F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19F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qFormat/>
    <w:rsid w:val="00D319F3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D319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C2B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C2B5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rsid w:val="00754C32"/>
  </w:style>
  <w:style w:type="character" w:customStyle="1" w:styleId="CommentTextChar">
    <w:name w:val="Comment Text Char"/>
    <w:basedOn w:val="DefaultParagraphFont"/>
    <w:link w:val="CommentText"/>
    <w:uiPriority w:val="99"/>
    <w:rsid w:val="00754C3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4C32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4C32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A2C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C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CD7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C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CD7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1095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13</cp:revision>
  <dcterms:created xsi:type="dcterms:W3CDTF">2019-03-09T18:42:00Z</dcterms:created>
  <dcterms:modified xsi:type="dcterms:W3CDTF">2019-03-11T21:47:00Z</dcterms:modified>
</cp:coreProperties>
</file>