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2C613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D2A6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4460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4460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5734F">
              <w:rPr>
                <w:rFonts w:hint="eastAsia"/>
                <w:lang w:val="en-CA" w:eastAsia="zh-TW"/>
              </w:rPr>
              <w:t>1</w:t>
            </w:r>
            <w:r w:rsidR="0045734F">
              <w:rPr>
                <w:lang w:val="en-CA" w:eastAsia="zh-TW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5734F">
              <w:rPr>
                <w:lang w:val="en-CA"/>
              </w:rPr>
              <w:t>27</w:t>
            </w:r>
            <w:r w:rsidR="0045734F" w:rsidRPr="00B57A23">
              <w:rPr>
                <w:lang w:val="en-CA"/>
              </w:rPr>
              <w:t xml:space="preserve"> </w:t>
            </w:r>
            <w:r w:rsidR="004C5B20">
              <w:rPr>
                <w:lang w:val="en-CA"/>
              </w:rPr>
              <w:t>Mar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9BC12E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6E18">
              <w:rPr>
                <w:lang w:val="en-CA"/>
              </w:rPr>
              <w:t>N</w:t>
            </w:r>
            <w:bookmarkStart w:id="0" w:name="_GoBack"/>
            <w:bookmarkEnd w:id="0"/>
            <w:r w:rsidR="00236E18">
              <w:rPr>
                <w:lang w:val="en-CA"/>
              </w:rPr>
              <w:t>0339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5E7185" w:rsidR="00E61DAC" w:rsidRPr="005B217D" w:rsidRDefault="00321E9C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color w:val="000000" w:themeColor="text1"/>
                <w:szCs w:val="22"/>
                <w:lang w:val="en-CA"/>
              </w:rPr>
              <w:t xml:space="preserve">Non-CE3: </w:t>
            </w:r>
            <w:r w:rsidR="00B61EDD" w:rsidRPr="009F1472">
              <w:rPr>
                <w:b/>
                <w:color w:val="000000" w:themeColor="text1"/>
                <w:szCs w:val="22"/>
                <w:lang w:val="en-CA"/>
              </w:rPr>
              <w:t xml:space="preserve">Unification on WAIP for </w:t>
            </w:r>
            <w:r w:rsidR="00B61EDD" w:rsidRPr="009F1472">
              <w:rPr>
                <w:rFonts w:hint="eastAsia"/>
                <w:b/>
                <w:color w:val="000000" w:themeColor="text1"/>
                <w:szCs w:val="22"/>
                <w:lang w:val="en-CA" w:eastAsia="zh-TW"/>
              </w:rPr>
              <w:t>n</w:t>
            </w:r>
            <w:r w:rsidR="00B61EDD" w:rsidRPr="009F1472">
              <w:rPr>
                <w:b/>
                <w:color w:val="000000" w:themeColor="text1"/>
                <w:szCs w:val="22"/>
                <w:lang w:val="en-CA" w:eastAsia="zh-TW"/>
              </w:rPr>
              <w:t xml:space="preserve">ormal and ISP </w:t>
            </w:r>
            <w:r w:rsidR="004914A1">
              <w:rPr>
                <w:b/>
                <w:color w:val="000000" w:themeColor="text1"/>
                <w:szCs w:val="22"/>
                <w:lang w:val="en-CA" w:eastAsia="zh-TW"/>
              </w:rPr>
              <w:t>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62EBF233" w:rsidR="00A709FB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Tsung-chuan Ma</w:t>
            </w:r>
          </w:p>
          <w:p w14:paraId="10B77016" w14:textId="4467FEE8" w:rsidR="00A709FB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Xiao-yu Xiu</w:t>
            </w:r>
          </w:p>
          <w:p w14:paraId="49D81240" w14:textId="124FF7A5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754527A0" w:rsidR="00A709FB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  <w:p w14:paraId="0C9F182F" w14:textId="3FFD5D3D" w:rsidR="00A709FB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  <w:p w14:paraId="59559851" w14:textId="64AAEEFC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663099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F88A0" w14:textId="65982ADC" w:rsidR="000E0B8A" w:rsidRDefault="000E0B8A" w:rsidP="009234A5">
      <w:pPr>
        <w:rPr>
          <w:lang w:val="en-CA"/>
        </w:rPr>
      </w:pPr>
      <w:r>
        <w:rPr>
          <w:lang w:val="en-CA"/>
        </w:rPr>
        <w:t>In current VVC,</w:t>
      </w:r>
      <w:r w:rsidR="00665FE4">
        <w:rPr>
          <w:lang w:val="en-CA"/>
        </w:rPr>
        <w:t xml:space="preserve"> for the ISP mode,</w:t>
      </w:r>
      <w:r>
        <w:rPr>
          <w:lang w:val="en-CA"/>
        </w:rPr>
        <w:t xml:space="preserve"> </w:t>
      </w:r>
      <w:r w:rsidR="009D6158">
        <w:rPr>
          <w:lang w:val="en-CA"/>
        </w:rPr>
        <w:t xml:space="preserve">the selection </w:t>
      </w:r>
      <w:r>
        <w:rPr>
          <w:lang w:val="en-CA"/>
        </w:rPr>
        <w:t xml:space="preserve">of wide-angle mode </w:t>
      </w:r>
      <w:r w:rsidR="001051AD">
        <w:rPr>
          <w:lang w:val="en-CA"/>
        </w:rPr>
        <w:t xml:space="preserve">solely relies on the shape of </w:t>
      </w:r>
      <w:r w:rsidR="00631BE0">
        <w:rPr>
          <w:lang w:val="en-CA"/>
        </w:rPr>
        <w:t xml:space="preserve">current </w:t>
      </w:r>
      <w:r w:rsidR="001051AD">
        <w:rPr>
          <w:lang w:val="en-CA"/>
        </w:rPr>
        <w:t xml:space="preserve">CU </w:t>
      </w:r>
      <w:r w:rsidR="003213DA">
        <w:rPr>
          <w:lang w:val="en-CA"/>
        </w:rPr>
        <w:t>rather than</w:t>
      </w:r>
      <w:r w:rsidR="001051AD">
        <w:rPr>
          <w:lang w:val="en-CA"/>
        </w:rPr>
        <w:t xml:space="preserve"> </w:t>
      </w:r>
      <w:r w:rsidR="00EE5065">
        <w:rPr>
          <w:lang w:val="en-CA"/>
        </w:rPr>
        <w:t>sub-CU</w:t>
      </w:r>
      <w:r w:rsidR="001051AD">
        <w:rPr>
          <w:lang w:val="en-CA"/>
        </w:rPr>
        <w:t xml:space="preserve">. </w:t>
      </w:r>
      <w:r w:rsidR="00665FE4">
        <w:rPr>
          <w:lang w:val="en-CA"/>
        </w:rPr>
        <w:t>It is asserted that when the</w:t>
      </w:r>
      <w:r w:rsidR="005C064A">
        <w:rPr>
          <w:lang w:val="en-CA"/>
        </w:rPr>
        <w:t xml:space="preserve"> wide-angle mode</w:t>
      </w:r>
      <w:r w:rsidR="00665FE4">
        <w:rPr>
          <w:lang w:val="en-CA"/>
        </w:rPr>
        <w:t xml:space="preserve"> is enabled</w:t>
      </w:r>
      <w:r w:rsidR="005C064A">
        <w:rPr>
          <w:lang w:val="en-CA"/>
        </w:rPr>
        <w:t xml:space="preserve"> </w:t>
      </w:r>
      <w:r w:rsidR="00665FE4">
        <w:rPr>
          <w:lang w:val="en-CA"/>
        </w:rPr>
        <w:t xml:space="preserve">for </w:t>
      </w:r>
      <w:r w:rsidR="005C064A">
        <w:rPr>
          <w:lang w:val="en-CA"/>
        </w:rPr>
        <w:t xml:space="preserve">a </w:t>
      </w:r>
      <w:r w:rsidR="00665FE4">
        <w:rPr>
          <w:lang w:val="en-CA"/>
        </w:rPr>
        <w:t xml:space="preserve">square </w:t>
      </w:r>
      <w:r w:rsidR="005C064A">
        <w:rPr>
          <w:lang w:val="en-CA"/>
        </w:rPr>
        <w:t>sub-CU</w:t>
      </w:r>
      <w:r w:rsidR="00665FE4">
        <w:rPr>
          <w:lang w:val="en-CA"/>
        </w:rPr>
        <w:t xml:space="preserve"> for the ISP mode,</w:t>
      </w:r>
      <w:r w:rsidR="005C064A">
        <w:rPr>
          <w:lang w:val="en-CA"/>
        </w:rPr>
        <w:t xml:space="preserve"> it needs to access more neighboring pixels than the normal </w:t>
      </w:r>
      <w:r w:rsidR="00265C98">
        <w:rPr>
          <w:lang w:val="en-CA"/>
        </w:rPr>
        <w:t>intra CU in the same size</w:t>
      </w:r>
      <w:r w:rsidR="005C064A">
        <w:rPr>
          <w:lang w:val="en-CA"/>
        </w:rPr>
        <w:t xml:space="preserve">. </w:t>
      </w:r>
      <w:r w:rsidR="001051AD">
        <w:rPr>
          <w:lang w:val="en-CA"/>
        </w:rPr>
        <w:t xml:space="preserve">In this </w:t>
      </w:r>
      <w:r w:rsidR="00665FE4">
        <w:rPr>
          <w:lang w:val="en-CA"/>
        </w:rPr>
        <w:t>contribution</w:t>
      </w:r>
      <w:r w:rsidR="001051AD">
        <w:rPr>
          <w:lang w:val="en-CA"/>
        </w:rPr>
        <w:t xml:space="preserve">, </w:t>
      </w:r>
      <w:r w:rsidR="00665FE4">
        <w:rPr>
          <w:lang w:val="en-CA"/>
        </w:rPr>
        <w:t xml:space="preserve">it is </w:t>
      </w:r>
      <w:r w:rsidR="001051AD">
        <w:rPr>
          <w:lang w:val="en-CA"/>
        </w:rPr>
        <w:t>propose</w:t>
      </w:r>
      <w:r w:rsidR="00665FE4">
        <w:rPr>
          <w:lang w:val="en-CA"/>
        </w:rPr>
        <w:t>d</w:t>
      </w:r>
      <w:r w:rsidR="001051AD">
        <w:rPr>
          <w:lang w:val="en-CA"/>
        </w:rPr>
        <w:t xml:space="preserve"> to</w:t>
      </w:r>
      <w:r w:rsidR="00665FE4">
        <w:rPr>
          <w:lang w:val="en-CA"/>
        </w:rPr>
        <w:t xml:space="preserve"> unify the wide-angle derivation of non-ISP mode and ISP mode by</w:t>
      </w:r>
      <w:r w:rsidR="001051AD">
        <w:rPr>
          <w:lang w:val="en-CA"/>
        </w:rPr>
        <w:t xml:space="preserve"> </w:t>
      </w:r>
      <w:r w:rsidR="00265C98">
        <w:rPr>
          <w:szCs w:val="22"/>
          <w:lang w:eastAsia="zh-TW"/>
        </w:rPr>
        <w:t>selecting</w:t>
      </w:r>
      <w:r w:rsidR="0043243B">
        <w:rPr>
          <w:szCs w:val="22"/>
          <w:lang w:eastAsia="zh-TW"/>
        </w:rPr>
        <w:t xml:space="preserve"> the wide-angle based on the size of sub-CUs in </w:t>
      </w:r>
      <w:r w:rsidR="00265C98">
        <w:rPr>
          <w:szCs w:val="22"/>
          <w:lang w:eastAsia="zh-TW"/>
        </w:rPr>
        <w:t xml:space="preserve">the </w:t>
      </w:r>
      <w:r w:rsidR="0043243B">
        <w:rPr>
          <w:szCs w:val="22"/>
          <w:lang w:eastAsia="zh-TW"/>
        </w:rPr>
        <w:t>ISP mode</w:t>
      </w:r>
      <w:r w:rsidR="00665FE4">
        <w:rPr>
          <w:szCs w:val="22"/>
          <w:lang w:eastAsia="zh-CN"/>
        </w:rPr>
        <w:t>. Based on the proposed unification,</w:t>
      </w:r>
      <w:r w:rsidR="0043243B">
        <w:rPr>
          <w:szCs w:val="22"/>
          <w:lang w:eastAsia="zh-CN"/>
        </w:rPr>
        <w:t xml:space="preserve"> non-ISP and ISP modes </w:t>
      </w:r>
      <w:r w:rsidR="00265C98">
        <w:rPr>
          <w:szCs w:val="22"/>
          <w:lang w:eastAsia="zh-CN"/>
        </w:rPr>
        <w:t xml:space="preserve">can </w:t>
      </w:r>
      <w:r w:rsidR="0043243B">
        <w:rPr>
          <w:szCs w:val="22"/>
          <w:lang w:eastAsia="zh-CN"/>
        </w:rPr>
        <w:t>share one</w:t>
      </w:r>
      <w:r w:rsidR="00665FE4">
        <w:rPr>
          <w:szCs w:val="22"/>
          <w:lang w:eastAsia="zh-CN"/>
        </w:rPr>
        <w:t xml:space="preserve"> same</w:t>
      </w:r>
      <w:r w:rsidR="0043243B">
        <w:rPr>
          <w:szCs w:val="22"/>
          <w:lang w:eastAsia="zh-CN"/>
        </w:rPr>
        <w:t xml:space="preserve"> module for the generation of intra predictors</w:t>
      </w:r>
      <w:r w:rsidR="001051AD">
        <w:rPr>
          <w:lang w:val="en-CA"/>
        </w:rPr>
        <w:t>. Under the proposed unification, the result reports that the BD-rate difference of AI, RA, and LDB is 0.01%, 0.00%, and -0.01%, respectively.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766537" w14:textId="3F4BCF27" w:rsidR="00376BE1" w:rsidRDefault="003D5B0C" w:rsidP="0083717E">
      <w:pPr>
        <w:rPr>
          <w:lang w:eastAsia="zh-TW"/>
        </w:rPr>
      </w:pPr>
      <w:r>
        <w:t>In VTM-4.0</w:t>
      </w:r>
      <w:r w:rsidR="000C5984">
        <w:t xml:space="preserve"> </w:t>
      </w:r>
      <w:sdt>
        <w:sdtPr>
          <w:id w:val="869265321"/>
          <w:citation/>
        </w:sdtPr>
        <w:sdtEndPr/>
        <w:sdtContent>
          <w:r w:rsidR="000C5984">
            <w:fldChar w:fldCharType="begin"/>
          </w:r>
          <w:r w:rsidR="000C5984">
            <w:instrText xml:space="preserve"> CITATION VTM \l 1033 </w:instrText>
          </w:r>
          <w:r w:rsidR="000C5984">
            <w:fldChar w:fldCharType="separate"/>
          </w:r>
          <w:r w:rsidR="00624AAA" w:rsidRPr="00624AAA">
            <w:rPr>
              <w:noProof/>
            </w:rPr>
            <w:t>[1]</w:t>
          </w:r>
          <w:r w:rsidR="000C5984">
            <w:fldChar w:fldCharType="end"/>
          </w:r>
        </w:sdtContent>
      </w:sdt>
      <w:r>
        <w:t xml:space="preserve">, </w:t>
      </w:r>
      <w:r w:rsidR="002610B7">
        <w:t xml:space="preserve">the ISP </w:t>
      </w:r>
      <w:r w:rsidR="00D343ED">
        <w:t xml:space="preserve">vertically or horizontally </w:t>
      </w:r>
      <w:r w:rsidR="002610B7">
        <w:t>splits current CU into 2 or 4 sub-</w:t>
      </w:r>
      <w:r w:rsidR="00C46EAF">
        <w:t xml:space="preserve">CU </w:t>
      </w:r>
      <w:r w:rsidR="002610B7">
        <w:t xml:space="preserve">depending on the shape of </w:t>
      </w:r>
      <w:r w:rsidR="00591573">
        <w:t xml:space="preserve">current </w:t>
      </w:r>
      <w:r w:rsidR="002610B7">
        <w:t>CU, as explained i</w:t>
      </w:r>
      <w:r w:rsidR="000C5984">
        <w:t xml:space="preserve">n </w:t>
      </w:r>
      <w:sdt>
        <w:sdtPr>
          <w:id w:val="-2126605322"/>
          <w:citation/>
        </w:sdtPr>
        <w:sdtEndPr/>
        <w:sdtContent>
          <w:r w:rsidR="000C5984">
            <w:fldChar w:fldCharType="begin"/>
          </w:r>
          <w:r w:rsidR="00624AAA">
            <w:instrText xml:space="preserve">CITATION DeL182 \l 1033 </w:instrText>
          </w:r>
          <w:r w:rsidR="000C5984">
            <w:fldChar w:fldCharType="separate"/>
          </w:r>
          <w:r w:rsidR="00624AAA" w:rsidRPr="00624AAA">
            <w:rPr>
              <w:noProof/>
            </w:rPr>
            <w:t>[2]</w:t>
          </w:r>
          <w:r w:rsidR="000C5984">
            <w:fldChar w:fldCharType="end"/>
          </w:r>
        </w:sdtContent>
      </w:sdt>
      <w:r w:rsidR="002610B7">
        <w:t>.</w:t>
      </w:r>
      <w:r w:rsidR="000C5984">
        <w:t xml:space="preserve"> </w:t>
      </w:r>
      <w:r w:rsidR="000B460D">
        <w:t>Meanwhile, s</w:t>
      </w:r>
      <w:r w:rsidR="00802B23">
        <w:t xml:space="preserve">ince the quad/binary/ternary partition is </w:t>
      </w:r>
      <w:r w:rsidR="00C46EAF">
        <w:t xml:space="preserve">used </w:t>
      </w:r>
      <w:r w:rsidR="00802B23">
        <w:t xml:space="preserve">in </w:t>
      </w:r>
      <w:r w:rsidR="00C46EAF">
        <w:t xml:space="preserve">the </w:t>
      </w:r>
      <w:r w:rsidR="00802B23">
        <w:t>VVC</w:t>
      </w:r>
      <w:r w:rsidR="00DA3BD2">
        <w:t xml:space="preserve"> and introduces rectangle block with different aspect ratio</w:t>
      </w:r>
      <w:r w:rsidR="00802B23">
        <w:t xml:space="preserve">, the wide-angle mode is </w:t>
      </w:r>
      <w:r w:rsidR="00C46EAF">
        <w:t>applied</w:t>
      </w:r>
      <w:r w:rsidR="00802B23">
        <w:t xml:space="preserve"> for better coding efficiency</w:t>
      </w:r>
      <w:sdt>
        <w:sdtPr>
          <w:id w:val="-1744258272"/>
          <w:citation/>
        </w:sdtPr>
        <w:sdtEndPr/>
        <w:sdtContent>
          <w:r w:rsidR="0055466B">
            <w:fldChar w:fldCharType="begin"/>
          </w:r>
          <w:r w:rsidR="0055466B">
            <w:instrText xml:space="preserve"> CITATION VTM \l 1033 </w:instrText>
          </w:r>
          <w:r w:rsidR="0055466B">
            <w:fldChar w:fldCharType="separate"/>
          </w:r>
          <w:r w:rsidR="00624AAA">
            <w:rPr>
              <w:noProof/>
            </w:rPr>
            <w:t xml:space="preserve"> </w:t>
          </w:r>
          <w:r w:rsidR="00624AAA" w:rsidRPr="00624AAA">
            <w:rPr>
              <w:noProof/>
            </w:rPr>
            <w:t>[1]</w:t>
          </w:r>
          <w:r w:rsidR="0055466B">
            <w:fldChar w:fldCharType="end"/>
          </w:r>
        </w:sdtContent>
      </w:sdt>
      <w:r w:rsidR="00802B23">
        <w:t xml:space="preserve">. The wide-angle mode </w:t>
      </w:r>
      <w:r w:rsidR="0082118B">
        <w:t>is derived based</w:t>
      </w:r>
      <w:r w:rsidR="00D36204">
        <w:t xml:space="preserve"> on</w:t>
      </w:r>
      <w:r w:rsidR="00802B23">
        <w:t xml:space="preserve"> the aspect ratio of </w:t>
      </w:r>
      <w:r w:rsidR="00FE543B">
        <w:t>current CU</w:t>
      </w:r>
      <w:r w:rsidR="00802B23">
        <w:t xml:space="preserve">. As shown </w:t>
      </w:r>
      <w:fldSimple w:instr=" REF _Ref3018674 ">
        <w:r w:rsidR="009A230C">
          <w:t xml:space="preserve">Figure </w:t>
        </w:r>
        <w:r w:rsidR="009A230C">
          <w:rPr>
            <w:noProof/>
          </w:rPr>
          <w:t>1</w:t>
        </w:r>
      </w:fldSimple>
      <w:r w:rsidR="00802B23">
        <w:t>, the number of reconstructed sampled used for</w:t>
      </w:r>
      <w:r w:rsidR="0082118B">
        <w:t xml:space="preserve"> one</w:t>
      </w:r>
      <w:r w:rsidR="00802B23">
        <w:t xml:space="preserve"> </w:t>
      </w:r>
      <w:r w:rsidR="000625CF">
        <w:t>non-ISP</w:t>
      </w:r>
      <w:r w:rsidR="00802B23">
        <w:t xml:space="preserve"> </w:t>
      </w:r>
      <w:r w:rsidR="0082118B">
        <w:t xml:space="preserve">CU </w:t>
      </w:r>
      <w:r w:rsidR="00802B23">
        <w:t xml:space="preserve">are 2w+1 and 2h+1 from above and left </w:t>
      </w:r>
      <w:r w:rsidR="0082118B">
        <w:t>neighbors of the CU</w:t>
      </w:r>
      <w:r w:rsidR="00802B23">
        <w:t xml:space="preserve">, respectively. However, </w:t>
      </w:r>
      <w:r w:rsidR="003B055D">
        <w:t xml:space="preserve">the ISP in current VVC derives the wide-angle mode based on the shape of </w:t>
      </w:r>
      <w:r w:rsidR="00DC32C3">
        <w:t xml:space="preserve">current </w:t>
      </w:r>
      <w:r w:rsidR="003B055D">
        <w:t>CU instead of sub-</w:t>
      </w:r>
      <w:r w:rsidR="00A31EB5">
        <w:t>CU</w:t>
      </w:r>
      <w:r w:rsidR="003B055D">
        <w:t xml:space="preserve">. </w:t>
      </w:r>
      <w:r w:rsidR="00F23A39">
        <w:t>As the example in</w:t>
      </w:r>
      <w:r w:rsidR="00746EDC">
        <w:t xml:space="preserve"> </w:t>
      </w:r>
      <w:fldSimple w:instr=" REF _Ref2613214 ">
        <w:r w:rsidR="00746EDC">
          <w:t xml:space="preserve">Figure </w:t>
        </w:r>
        <w:r w:rsidR="00746EDC">
          <w:rPr>
            <w:noProof/>
          </w:rPr>
          <w:t>2</w:t>
        </w:r>
      </w:fldSimple>
      <w:r w:rsidR="00F23A39">
        <w:t>, if the wide-angle mode of ISP depends on the shape of 8x4 CU, the number of reconstructed samples required for the 4x4 sub-</w:t>
      </w:r>
      <w:r w:rsidR="00013083">
        <w:t>CU</w:t>
      </w:r>
      <w:r w:rsidR="00F23A39">
        <w:t xml:space="preserve"> are 3w+1 and 3h/2+1 </w:t>
      </w:r>
      <w:r w:rsidR="00260EBC">
        <w:t xml:space="preserve">(w:4, h:4) </w:t>
      </w:r>
      <w:r w:rsidR="00F23A39">
        <w:t>from above and left blocks, respectively, while the 4x4 block in non-ISP</w:t>
      </w:r>
      <w:r w:rsidR="0055466B">
        <w:t xml:space="preserve"> mode</w:t>
      </w:r>
      <w:r w:rsidR="00F23A39">
        <w:t xml:space="preserve"> requires 2w+1 and 2h+1</w:t>
      </w:r>
      <w:r w:rsidR="00260EBC">
        <w:t xml:space="preserve"> (w:4, h:4)</w:t>
      </w:r>
      <w:r w:rsidR="00F23A39">
        <w:t xml:space="preserve"> from above and left blocks. </w:t>
      </w:r>
      <w:r w:rsidR="0055466B">
        <w:t>As a result, two dedicated hardware design</w:t>
      </w:r>
      <w:r w:rsidR="00FF3A24">
        <w:t>s</w:t>
      </w:r>
      <w:r w:rsidR="0055466B">
        <w:t xml:space="preserve"> are needed for non-ISP and ISP in order to select adequate reconstructed samples from neighboring blocks. </w:t>
      </w:r>
      <w:r w:rsidR="007D1FF2">
        <w:t xml:space="preserve">In other words, </w:t>
      </w:r>
      <w:r w:rsidR="00210CB3">
        <w:t>the derivation of WAIP in non-ISP</w:t>
      </w:r>
      <w:r w:rsidR="00210CB3">
        <w:rPr>
          <w:lang w:eastAsia="zh-TW"/>
        </w:rPr>
        <w:t xml:space="preserve"> and ISP mode is not </w:t>
      </w:r>
      <w:r w:rsidR="0082118B">
        <w:rPr>
          <w:lang w:eastAsia="zh-TW"/>
        </w:rPr>
        <w:t>a</w:t>
      </w:r>
      <w:r w:rsidR="000E7A08">
        <w:rPr>
          <w:lang w:eastAsia="zh-TW"/>
        </w:rPr>
        <w:t xml:space="preserve"> </w:t>
      </w:r>
      <w:r w:rsidR="00210CB3">
        <w:rPr>
          <w:lang w:eastAsia="zh-TW"/>
        </w:rPr>
        <w:t xml:space="preserve">unified design. </w:t>
      </w:r>
    </w:p>
    <w:p w14:paraId="08971FBD" w14:textId="5CED6AC3" w:rsidR="00376BE1" w:rsidRDefault="00376BE1" w:rsidP="00376BE1">
      <w:pPr>
        <w:jc w:val="center"/>
        <w:rPr>
          <w:lang w:eastAsia="zh-TW"/>
        </w:rPr>
      </w:pPr>
      <w:r w:rsidRPr="00802B23">
        <w:rPr>
          <w:noProof/>
        </w:rPr>
        <w:lastRenderedPageBreak/>
        <w:drawing>
          <wp:inline distT="0" distB="0" distL="0" distR="0" wp14:anchorId="68742D56" wp14:editId="4BFC2A63">
            <wp:extent cx="1679046" cy="14478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57" cy="145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B23">
        <w:rPr>
          <w:noProof/>
        </w:rPr>
        <w:drawing>
          <wp:inline distT="0" distB="0" distL="0" distR="0" wp14:anchorId="54384E2F" wp14:editId="0F1C52D2">
            <wp:extent cx="2419350" cy="1425454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171" cy="143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B23">
        <w:rPr>
          <w:noProof/>
        </w:rPr>
        <w:drawing>
          <wp:inline distT="0" distB="0" distL="0" distR="0" wp14:anchorId="7C9E3219" wp14:editId="5BF4DE1E">
            <wp:extent cx="1542919" cy="22479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301" cy="225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59DBF" w14:textId="49E0869D" w:rsidR="009A230C" w:rsidRDefault="009A230C" w:rsidP="008830E7">
      <w:pPr>
        <w:pStyle w:val="Caption"/>
        <w:jc w:val="center"/>
        <w:rPr>
          <w:lang w:eastAsia="zh-TW"/>
        </w:rPr>
      </w:pPr>
      <w:bookmarkStart w:id="1" w:name="_Ref3018674"/>
      <w:bookmarkStart w:id="2" w:name="_Ref3018657"/>
      <w:r>
        <w:t xml:space="preserve">Figure </w:t>
      </w:r>
      <w:r w:rsidR="00AB6528">
        <w:rPr>
          <w:noProof/>
        </w:rPr>
        <w:fldChar w:fldCharType="begin"/>
      </w:r>
      <w:r w:rsidR="00AB6528">
        <w:rPr>
          <w:noProof/>
        </w:rPr>
        <w:instrText xml:space="preserve"> SEQ Figure \* ARABIC </w:instrText>
      </w:r>
      <w:r w:rsidR="00AB6528">
        <w:rPr>
          <w:noProof/>
        </w:rPr>
        <w:fldChar w:fldCharType="separate"/>
      </w:r>
      <w:r>
        <w:rPr>
          <w:noProof/>
        </w:rPr>
        <w:t>1</w:t>
      </w:r>
      <w:r w:rsidR="00AB6528">
        <w:rPr>
          <w:noProof/>
        </w:rPr>
        <w:fldChar w:fldCharType="end"/>
      </w:r>
      <w:bookmarkEnd w:id="1"/>
      <w:r>
        <w:t>. F</w:t>
      </w:r>
      <w:r w:rsidRPr="00215834">
        <w:t>or the normal intra prediction, the number of reconstructed samples used for different aspect ratios is fixed</w:t>
      </w:r>
      <w:bookmarkEnd w:id="2"/>
    </w:p>
    <w:p w14:paraId="5883650B" w14:textId="7FC51E09" w:rsidR="00802B23" w:rsidRDefault="00376BE1" w:rsidP="00376BE1">
      <w:pPr>
        <w:jc w:val="center"/>
      </w:pPr>
      <w:r w:rsidRPr="003B055D">
        <w:rPr>
          <w:noProof/>
        </w:rPr>
        <w:drawing>
          <wp:inline distT="0" distB="0" distL="0" distR="0" wp14:anchorId="3FB19DE9" wp14:editId="1C03D5CE">
            <wp:extent cx="1688105" cy="165735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302" cy="1660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055D">
        <w:rPr>
          <w:noProof/>
        </w:rPr>
        <w:drawing>
          <wp:inline distT="0" distB="0" distL="0" distR="0" wp14:anchorId="481E43AB" wp14:editId="4C16CF76">
            <wp:extent cx="2488139" cy="1581150"/>
            <wp:effectExtent l="0" t="0" r="762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07" cy="158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F54C" w14:textId="74CADD6B" w:rsidR="003B055D" w:rsidRDefault="003B055D" w:rsidP="003B055D">
      <w:pPr>
        <w:pStyle w:val="Caption"/>
        <w:jc w:val="center"/>
        <w:rPr>
          <w:noProof/>
        </w:rPr>
      </w:pPr>
      <w:bookmarkStart w:id="3" w:name="_Ref2613214"/>
      <w:r>
        <w:t xml:space="preserve">Figure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Figure \* ARABIC </w:instrText>
      </w:r>
      <w:r w:rsidR="00EE281C">
        <w:rPr>
          <w:noProof/>
        </w:rPr>
        <w:fldChar w:fldCharType="separate"/>
      </w:r>
      <w:r w:rsidR="009A230C">
        <w:rPr>
          <w:noProof/>
        </w:rPr>
        <w:t>2</w:t>
      </w:r>
      <w:r w:rsidR="00EE281C">
        <w:rPr>
          <w:noProof/>
        </w:rPr>
        <w:fldChar w:fldCharType="end"/>
      </w:r>
      <w:bookmarkEnd w:id="3"/>
      <w:r>
        <w:t>: Example of 4x4 block for non-ISP and ISP mode. (a) the number of reconstructed samples</w:t>
      </w:r>
      <w:r>
        <w:rPr>
          <w:noProof/>
        </w:rPr>
        <w:t xml:space="preserve"> in non-ISP are 2w+1 and 2h+1 from above and left block, respectively. (c) the 4x4 sub-block in 8x4 ISP requires 3w+1 and 3h/2+1 reconstructed samples from above and left block, resptively.</w:t>
      </w:r>
    </w:p>
    <w:p w14:paraId="72E68953" w14:textId="6031465E" w:rsidR="00802B23" w:rsidRDefault="00802B23" w:rsidP="003B055D">
      <w:pPr>
        <w:pStyle w:val="Caption"/>
        <w:jc w:val="center"/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6CF064C0" w14:textId="4BC38321" w:rsidR="007C6E1E" w:rsidRPr="005A6185" w:rsidRDefault="0043243B" w:rsidP="00D73EA7">
      <w:pPr>
        <w:rPr>
          <w:szCs w:val="22"/>
          <w:lang w:eastAsia="zh-TW"/>
        </w:rPr>
      </w:pPr>
      <w:r>
        <w:rPr>
          <w:szCs w:val="22"/>
          <w:lang w:eastAsia="zh-CN"/>
        </w:rPr>
        <w:t xml:space="preserve">In this proposal, it is proposed to </w:t>
      </w:r>
      <w:r>
        <w:rPr>
          <w:szCs w:val="22"/>
          <w:lang w:eastAsia="zh-TW"/>
        </w:rPr>
        <w:t>derive the wide-angle mode based on the size of sub-CUs in ISP mode</w:t>
      </w:r>
      <w:r>
        <w:rPr>
          <w:szCs w:val="22"/>
          <w:lang w:eastAsia="zh-CN"/>
        </w:rPr>
        <w:t xml:space="preserve">. With the proposed modification, the generation of intra predictors for non-ISP CUs and the sub-CUs in ISP mode could be unified </w:t>
      </w:r>
      <w:r w:rsidR="00F35572">
        <w:rPr>
          <w:szCs w:val="22"/>
          <w:lang w:eastAsia="zh-CN"/>
        </w:rPr>
        <w:t xml:space="preserve">so that non-ISP and ISP modes share </w:t>
      </w:r>
      <w:r w:rsidR="0082118B">
        <w:rPr>
          <w:szCs w:val="22"/>
          <w:lang w:eastAsia="zh-CN"/>
        </w:rPr>
        <w:t xml:space="preserve">the same </w:t>
      </w:r>
      <w:r w:rsidR="00F35572">
        <w:rPr>
          <w:szCs w:val="22"/>
          <w:lang w:eastAsia="zh-CN"/>
        </w:rPr>
        <w:t xml:space="preserve">logic </w:t>
      </w:r>
      <w:r w:rsidR="00C1384C">
        <w:rPr>
          <w:szCs w:val="22"/>
          <w:lang w:eastAsia="zh-CN"/>
        </w:rPr>
        <w:t>r</w:t>
      </w:r>
      <w:r>
        <w:rPr>
          <w:szCs w:val="22"/>
          <w:lang w:eastAsia="zh-CN"/>
        </w:rPr>
        <w:t>ather than two dedicated design.</w:t>
      </w:r>
      <w:r>
        <w:rPr>
          <w:szCs w:val="22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20B304BA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>proposed modification is integrated into VTM-</w:t>
      </w:r>
      <w:r w:rsidR="005B2071">
        <w:rPr>
          <w:szCs w:val="22"/>
          <w:lang w:val="en-CA"/>
        </w:rPr>
        <w:t>4</w:t>
      </w:r>
      <w:r w:rsidR="0084453C">
        <w:rPr>
          <w:szCs w:val="22"/>
          <w:lang w:val="en-CA"/>
        </w:rPr>
        <w:t>.0</w:t>
      </w:r>
      <w:r w:rsidR="00317E47">
        <w:rPr>
          <w:szCs w:val="22"/>
          <w:lang w:val="en-CA"/>
        </w:rPr>
        <w:t xml:space="preserve"> [1]</w:t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>results of the proposed implementation are shown below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</w:t>
      </w:r>
      <w:r w:rsidR="005B2071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84453C">
        <w:rPr>
          <w:szCs w:val="22"/>
          <w:lang w:val="en-CA"/>
        </w:rPr>
        <w:t xml:space="preserve"> under CTC</w:t>
      </w:r>
      <w:r w:rsidR="00317E47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-1791806620"/>
          <w:citation/>
        </w:sdtPr>
        <w:sdtEndPr/>
        <w:sdtContent>
          <w:r w:rsidR="006C644E">
            <w:rPr>
              <w:szCs w:val="22"/>
              <w:lang w:val="en-CA"/>
            </w:rPr>
            <w:fldChar w:fldCharType="begin"/>
          </w:r>
          <w:r w:rsidR="007F0BC3">
            <w:rPr>
              <w:szCs w:val="22"/>
            </w:rPr>
            <w:instrText xml:space="preserve">CITATION FBo18 \l 1033 </w:instrText>
          </w:r>
          <w:r w:rsidR="006C644E">
            <w:rPr>
              <w:szCs w:val="22"/>
              <w:lang w:val="en-CA"/>
            </w:rPr>
            <w:fldChar w:fldCharType="separate"/>
          </w:r>
          <w:r w:rsidR="00624AAA" w:rsidRPr="00624AAA">
            <w:rPr>
              <w:noProof/>
              <w:szCs w:val="22"/>
            </w:rPr>
            <w:t>[3]</w:t>
          </w:r>
          <w:r w:rsidR="006C644E">
            <w:rPr>
              <w:szCs w:val="22"/>
              <w:lang w:val="en-CA"/>
            </w:rPr>
            <w:fldChar w:fldCharType="end"/>
          </w:r>
        </w:sdtContent>
      </w:sdt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658B92F8" w14:textId="3B90A92F" w:rsidR="0068337D" w:rsidRDefault="0068337D" w:rsidP="0068337D">
      <w:pPr>
        <w:pStyle w:val="Caption"/>
        <w:jc w:val="center"/>
      </w:pPr>
      <w:r>
        <w:t xml:space="preserve">Table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Table \* ARABIC </w:instrText>
      </w:r>
      <w:r w:rsidR="00EE281C">
        <w:rPr>
          <w:noProof/>
        </w:rPr>
        <w:fldChar w:fldCharType="separate"/>
      </w:r>
      <w:r w:rsidR="008830E7">
        <w:rPr>
          <w:noProof/>
        </w:rPr>
        <w:t>3</w:t>
      </w:r>
      <w:r w:rsidR="00EE281C">
        <w:rPr>
          <w:noProof/>
        </w:rPr>
        <w:fldChar w:fldCharType="end"/>
      </w:r>
      <w:r>
        <w:t xml:space="preserve">. </w:t>
      </w:r>
      <w:r w:rsidRPr="00911F57">
        <w:t xml:space="preserve">Performance of the proposed modification under </w:t>
      </w:r>
      <w:r>
        <w:t>All Intra</w:t>
      </w:r>
    </w:p>
    <w:p w14:paraId="00A10DED" w14:textId="4CF7499F" w:rsidR="0068337D" w:rsidRDefault="0068337D" w:rsidP="0068337D">
      <w:pPr>
        <w:pStyle w:val="Caption"/>
        <w:jc w:val="center"/>
      </w:pPr>
      <w:r w:rsidRPr="0068337D">
        <w:rPr>
          <w:noProof/>
        </w:rPr>
        <w:lastRenderedPageBreak/>
        <w:drawing>
          <wp:inline distT="0" distB="0" distL="0" distR="0" wp14:anchorId="45D0446F" wp14:editId="461F6B07">
            <wp:extent cx="3767328" cy="1892808"/>
            <wp:effectExtent l="0" t="0" r="5080" b="0"/>
            <wp:docPr id="9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74A6E415-7CD3-4123-AB45-F3E2F26DA41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74A6E415-7CD3-4123-AB45-F3E2F26DA41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892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80B32" w14:textId="43145169" w:rsidR="0068337D" w:rsidRDefault="0068337D" w:rsidP="0068337D">
      <w:pPr>
        <w:pStyle w:val="Caption"/>
        <w:jc w:val="center"/>
      </w:pPr>
      <w:r>
        <w:t xml:space="preserve">Table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Table \* ARABIC </w:instrText>
      </w:r>
      <w:r w:rsidR="00EE281C">
        <w:rPr>
          <w:noProof/>
        </w:rPr>
        <w:fldChar w:fldCharType="separate"/>
      </w:r>
      <w:r w:rsidR="008830E7">
        <w:rPr>
          <w:noProof/>
        </w:rPr>
        <w:t>4</w:t>
      </w:r>
      <w:r w:rsidR="00EE281C">
        <w:rPr>
          <w:noProof/>
        </w:rPr>
        <w:fldChar w:fldCharType="end"/>
      </w:r>
      <w:r>
        <w:t xml:space="preserve">. </w:t>
      </w:r>
      <w:r w:rsidRPr="007275A4">
        <w:t>Performance of the proposed modification under Random Access</w:t>
      </w:r>
    </w:p>
    <w:p w14:paraId="7E8A84F7" w14:textId="15E7876A" w:rsidR="00580361" w:rsidRDefault="00580361" w:rsidP="0068337D">
      <w:pPr>
        <w:pStyle w:val="Caption"/>
        <w:jc w:val="center"/>
      </w:pPr>
      <w:r w:rsidRPr="00580361">
        <w:rPr>
          <w:noProof/>
        </w:rPr>
        <w:drawing>
          <wp:inline distT="0" distB="0" distL="0" distR="0" wp14:anchorId="64BC2AA3" wp14:editId="6DEA071A">
            <wp:extent cx="3716867" cy="1863759"/>
            <wp:effectExtent l="0" t="0" r="0" b="3175"/>
            <wp:docPr id="9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6BC55012-1B4B-4414-9C37-D73364CFDC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6BC55012-1B4B-4414-9C37-D73364CFDC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39682" cy="1875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29FA2" w14:textId="77777777" w:rsidR="0031792C" w:rsidRDefault="0031792C" w:rsidP="0068337D">
      <w:pPr>
        <w:pStyle w:val="Caption"/>
        <w:jc w:val="center"/>
      </w:pPr>
    </w:p>
    <w:p w14:paraId="5A2FA7E2" w14:textId="693B460F" w:rsidR="0068337D" w:rsidRDefault="0068337D" w:rsidP="0068337D">
      <w:pPr>
        <w:pStyle w:val="Caption"/>
        <w:jc w:val="center"/>
        <w:rPr>
          <w:szCs w:val="22"/>
        </w:rPr>
      </w:pPr>
      <w:r>
        <w:t xml:space="preserve">Table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Table \* ARABIC </w:instrText>
      </w:r>
      <w:r w:rsidR="00EE281C">
        <w:rPr>
          <w:noProof/>
        </w:rPr>
        <w:fldChar w:fldCharType="separate"/>
      </w:r>
      <w:r w:rsidR="008830E7">
        <w:rPr>
          <w:noProof/>
        </w:rPr>
        <w:t>5</w:t>
      </w:r>
      <w:r w:rsidR="00EE281C">
        <w:rPr>
          <w:noProof/>
        </w:rPr>
        <w:fldChar w:fldCharType="end"/>
      </w:r>
      <w:r>
        <w:t xml:space="preserve">. </w:t>
      </w:r>
      <w:r w:rsidRPr="00AC2634">
        <w:t>Performance of the proposed modification under Low Delay B</w:t>
      </w:r>
    </w:p>
    <w:p w14:paraId="4C21CA0E" w14:textId="3F763917" w:rsidR="00897273" w:rsidRDefault="0031792C" w:rsidP="0031792C">
      <w:pPr>
        <w:jc w:val="center"/>
        <w:rPr>
          <w:szCs w:val="22"/>
          <w:lang w:val="en-CA"/>
        </w:rPr>
      </w:pPr>
      <w:r w:rsidRPr="0031792C">
        <w:rPr>
          <w:noProof/>
          <w:szCs w:val="22"/>
        </w:rPr>
        <w:drawing>
          <wp:inline distT="0" distB="0" distL="0" distR="0" wp14:anchorId="3578FD26" wp14:editId="3E59CBAD">
            <wp:extent cx="3767328" cy="1892808"/>
            <wp:effectExtent l="0" t="0" r="5080" b="0"/>
            <wp:docPr id="96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854376C-5F00-45B6-B15A-317FF9DB1D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854376C-5F00-45B6-B15A-317FF9DB1D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67328" cy="1892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CE945DD" w14:textId="29B7489D" w:rsidR="00B016E5" w:rsidRPr="00F82B06" w:rsidRDefault="00921CC3" w:rsidP="00B016E5">
      <w:pPr>
        <w:rPr>
          <w:lang w:val="en-CA"/>
        </w:rPr>
      </w:pPr>
      <w:r>
        <w:rPr>
          <w:lang w:val="en-CA"/>
        </w:rPr>
        <w:t xml:space="preserve">In this proposal, </w:t>
      </w:r>
      <w:r w:rsidR="00B81222">
        <w:rPr>
          <w:szCs w:val="22"/>
          <w:lang w:val="en-CA"/>
        </w:rPr>
        <w:t xml:space="preserve">we propose to </w:t>
      </w:r>
      <w:r w:rsidR="00221A4D">
        <w:rPr>
          <w:szCs w:val="22"/>
          <w:lang w:val="en-CA"/>
        </w:rPr>
        <w:t>unify the derivation of wide-angle intra mode between non-ISP and ISP block in order to achieve better area and power</w:t>
      </w:r>
      <w:r w:rsidR="00B016E5">
        <w:rPr>
          <w:szCs w:val="22"/>
          <w:lang w:val="en-CA"/>
        </w:rPr>
        <w:t xml:space="preserve"> result for hardware design without </w:t>
      </w:r>
      <w:r w:rsidR="0082118B">
        <w:rPr>
          <w:szCs w:val="22"/>
          <w:lang w:val="en-CA"/>
        </w:rPr>
        <w:t>compromising BD-rate performance</w:t>
      </w:r>
      <w:r w:rsidR="00B016E5">
        <w:rPr>
          <w:szCs w:val="22"/>
          <w:lang w:val="en-CA"/>
        </w:rPr>
        <w:t>. The result reportedly show</w:t>
      </w:r>
      <w:r w:rsidR="00055B71">
        <w:rPr>
          <w:szCs w:val="22"/>
          <w:lang w:val="en-CA"/>
        </w:rPr>
        <w:t>s</w:t>
      </w:r>
      <w:r w:rsidR="00B016E5">
        <w:rPr>
          <w:szCs w:val="22"/>
          <w:lang w:val="en-CA"/>
        </w:rPr>
        <w:t xml:space="preserve"> only 0.01%, 0.00%, and -0.01% difference in BD-rate under </w:t>
      </w:r>
      <w:r w:rsidR="00FD5848">
        <w:rPr>
          <w:szCs w:val="22"/>
          <w:lang w:val="en-CA"/>
        </w:rPr>
        <w:t>AI</w:t>
      </w:r>
      <w:r w:rsidR="00B016E5">
        <w:rPr>
          <w:szCs w:val="22"/>
          <w:lang w:val="en-CA"/>
        </w:rPr>
        <w:t xml:space="preserve">, RA, and LDB, respectively. </w:t>
      </w:r>
      <w:r w:rsidR="00B016E5">
        <w:rPr>
          <w:lang w:val="en-CA"/>
        </w:rPr>
        <w:t xml:space="preserve">It is recommended to adopt the proposed modifications into </w:t>
      </w:r>
      <w:r w:rsidR="0082118B">
        <w:rPr>
          <w:lang w:val="en-CA"/>
        </w:rPr>
        <w:t xml:space="preserve">the </w:t>
      </w:r>
      <w:r w:rsidR="00B016E5">
        <w:rPr>
          <w:lang w:val="en-CA"/>
        </w:rPr>
        <w:t>VVC</w:t>
      </w:r>
      <w:r w:rsidR="0082118B">
        <w:rPr>
          <w:lang w:val="en-CA"/>
        </w:rPr>
        <w:t xml:space="preserve"> working draft</w:t>
      </w:r>
      <w:r w:rsidR="00B016E5">
        <w:rPr>
          <w:lang w:val="en-CA"/>
        </w:rPr>
        <w:t>.</w:t>
      </w:r>
    </w:p>
    <w:bookmarkStart w:id="4" w:name="_Hlk2947847" w:displacedByCustomXml="next"/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p w14:paraId="1D096BD6" w14:textId="77777777" w:rsidR="000C5984" w:rsidRDefault="000C5984" w:rsidP="000C5984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199FEE76" w14:textId="77777777" w:rsidR="00624AAA" w:rsidRDefault="000C5984" w:rsidP="003C3A6F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624AAA" w14:paraId="23EB774A" w14:textId="77777777">
                <w:trPr>
                  <w:divId w:val="132508936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344670" w14:textId="1A611644" w:rsidR="00624AAA" w:rsidRDefault="00624AA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77F2642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"VTM-4.0 in https://vcgit.hhi.fraunhofer.de/jvet/VVCSoftware_VTM". </w:t>
                    </w:r>
                  </w:p>
                </w:tc>
              </w:tr>
              <w:tr w:rsidR="00624AAA" w14:paraId="10976721" w14:textId="77777777">
                <w:trPr>
                  <w:divId w:val="132508936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B4C0609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E904AEE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De-Luxán-Hernández, V. George, J. Ma, T. Nguyen, H. Schwarz, D. Marpe and T. Wiegand, "CE3: Line-based intra coding mode (Tests 1.1.1 and 1.1.2)," Document JVET-M0102, Marrakesh , MA, 2019.</w:t>
                    </w:r>
                  </w:p>
                </w:tc>
              </w:tr>
              <w:tr w:rsidR="00624AAA" w14:paraId="02CCD557" w14:textId="77777777">
                <w:trPr>
                  <w:divId w:val="132508936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B5C0839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4B44521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F. Bossen, J. Boyce, X. Li, V. Seregin and K. Sühring, "JVET common test conditions and software reference configurations for SDR video," 2018. </w:t>
                    </w:r>
                  </w:p>
                </w:tc>
              </w:tr>
            </w:tbl>
            <w:p w14:paraId="07210FA0" w14:textId="77777777" w:rsidR="00624AAA" w:rsidRDefault="00624AAA">
              <w:pPr>
                <w:divId w:val="1325089363"/>
                <w:rPr>
                  <w:rFonts w:eastAsia="Times New Roman"/>
                  <w:noProof/>
                </w:rPr>
              </w:pPr>
            </w:p>
            <w:p w14:paraId="3F098103" w14:textId="345D5CF3" w:rsidR="00ED5F84" w:rsidRPr="00221A4D" w:rsidRDefault="000C5984" w:rsidP="003C3A6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4" w:displacedByCustomXml="prev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09517" w14:textId="77777777" w:rsidR="00663099" w:rsidRDefault="00663099">
      <w:r>
        <w:separator/>
      </w:r>
    </w:p>
  </w:endnote>
  <w:endnote w:type="continuationSeparator" w:id="0">
    <w:p w14:paraId="033B1986" w14:textId="77777777" w:rsidR="00663099" w:rsidRDefault="0066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297BC1" w:rsidR="007D1FF2" w:rsidRPr="00C00DDE" w:rsidRDefault="007D1F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Tsung-chuan Ma" w:date="2019-03-11T16:10:00Z">
      <w:r w:rsidR="007534C1">
        <w:rPr>
          <w:rStyle w:val="PageNumber"/>
          <w:noProof/>
        </w:rPr>
        <w:t>2019-03-11</w:t>
      </w:r>
    </w:ins>
    <w:del w:id="6" w:author="Tsung-chuan Ma" w:date="2019-03-11T16:10:00Z">
      <w:r w:rsidR="005530B8" w:rsidDel="007534C1">
        <w:rPr>
          <w:rStyle w:val="PageNumber"/>
          <w:noProof/>
        </w:rPr>
        <w:delText>2019-03-10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5924" w14:textId="77777777" w:rsidR="00663099" w:rsidRDefault="00663099">
      <w:r>
        <w:separator/>
      </w:r>
    </w:p>
  </w:footnote>
  <w:footnote w:type="continuationSeparator" w:id="0">
    <w:p w14:paraId="70DB0311" w14:textId="77777777" w:rsidR="00663099" w:rsidRDefault="00663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83"/>
    <w:rsid w:val="00023C7B"/>
    <w:rsid w:val="00027F01"/>
    <w:rsid w:val="000308A3"/>
    <w:rsid w:val="0003265E"/>
    <w:rsid w:val="00032DC7"/>
    <w:rsid w:val="000458BC"/>
    <w:rsid w:val="00045C41"/>
    <w:rsid w:val="00046C03"/>
    <w:rsid w:val="00054712"/>
    <w:rsid w:val="00055B71"/>
    <w:rsid w:val="000615F6"/>
    <w:rsid w:val="000625CF"/>
    <w:rsid w:val="00064E18"/>
    <w:rsid w:val="00065039"/>
    <w:rsid w:val="00070FA5"/>
    <w:rsid w:val="0007614F"/>
    <w:rsid w:val="00081398"/>
    <w:rsid w:val="000817A8"/>
    <w:rsid w:val="000827A0"/>
    <w:rsid w:val="00094479"/>
    <w:rsid w:val="000945F5"/>
    <w:rsid w:val="00094D97"/>
    <w:rsid w:val="000962AC"/>
    <w:rsid w:val="00096BFB"/>
    <w:rsid w:val="000A1CD9"/>
    <w:rsid w:val="000B0C0F"/>
    <w:rsid w:val="000B1C6B"/>
    <w:rsid w:val="000B3D91"/>
    <w:rsid w:val="000B460D"/>
    <w:rsid w:val="000B4FF9"/>
    <w:rsid w:val="000B776B"/>
    <w:rsid w:val="000C09AC"/>
    <w:rsid w:val="000C17D6"/>
    <w:rsid w:val="000C4EBD"/>
    <w:rsid w:val="000C5984"/>
    <w:rsid w:val="000D542F"/>
    <w:rsid w:val="000E00F3"/>
    <w:rsid w:val="000E0B8A"/>
    <w:rsid w:val="000E7251"/>
    <w:rsid w:val="000E7A08"/>
    <w:rsid w:val="000F158C"/>
    <w:rsid w:val="000F2B0B"/>
    <w:rsid w:val="00102F3D"/>
    <w:rsid w:val="001051AD"/>
    <w:rsid w:val="00116CD5"/>
    <w:rsid w:val="00116F80"/>
    <w:rsid w:val="00124E38"/>
    <w:rsid w:val="0012580B"/>
    <w:rsid w:val="00131F90"/>
    <w:rsid w:val="0013458C"/>
    <w:rsid w:val="0013526E"/>
    <w:rsid w:val="00146152"/>
    <w:rsid w:val="00154E1A"/>
    <w:rsid w:val="00155526"/>
    <w:rsid w:val="00155633"/>
    <w:rsid w:val="00157AD9"/>
    <w:rsid w:val="00157DCC"/>
    <w:rsid w:val="00171371"/>
    <w:rsid w:val="00172BB3"/>
    <w:rsid w:val="00173B0A"/>
    <w:rsid w:val="00175A24"/>
    <w:rsid w:val="00176123"/>
    <w:rsid w:val="00176C5D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E0248"/>
    <w:rsid w:val="001E02BE"/>
    <w:rsid w:val="001E3B37"/>
    <w:rsid w:val="001E7859"/>
    <w:rsid w:val="001F2594"/>
    <w:rsid w:val="00200FFA"/>
    <w:rsid w:val="002055A6"/>
    <w:rsid w:val="00206460"/>
    <w:rsid w:val="002069B4"/>
    <w:rsid w:val="00210CB3"/>
    <w:rsid w:val="00215DFC"/>
    <w:rsid w:val="00216A0D"/>
    <w:rsid w:val="002212DF"/>
    <w:rsid w:val="00221A4D"/>
    <w:rsid w:val="00222CD4"/>
    <w:rsid w:val="00225016"/>
    <w:rsid w:val="002253CA"/>
    <w:rsid w:val="002264A6"/>
    <w:rsid w:val="00227BA7"/>
    <w:rsid w:val="0023011C"/>
    <w:rsid w:val="0023586D"/>
    <w:rsid w:val="00236E18"/>
    <w:rsid w:val="002375C1"/>
    <w:rsid w:val="002449E6"/>
    <w:rsid w:val="00260EBC"/>
    <w:rsid w:val="002610B7"/>
    <w:rsid w:val="00263398"/>
    <w:rsid w:val="00263B99"/>
    <w:rsid w:val="00265C98"/>
    <w:rsid w:val="00266F06"/>
    <w:rsid w:val="00271339"/>
    <w:rsid w:val="00271367"/>
    <w:rsid w:val="00275BCF"/>
    <w:rsid w:val="00291142"/>
    <w:rsid w:val="00291E36"/>
    <w:rsid w:val="00292257"/>
    <w:rsid w:val="0029643E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92C"/>
    <w:rsid w:val="00317B3C"/>
    <w:rsid w:val="00317D85"/>
    <w:rsid w:val="00317E47"/>
    <w:rsid w:val="003213DA"/>
    <w:rsid w:val="00321E9C"/>
    <w:rsid w:val="00327C56"/>
    <w:rsid w:val="00330A95"/>
    <w:rsid w:val="003315A1"/>
    <w:rsid w:val="003373EC"/>
    <w:rsid w:val="0034090E"/>
    <w:rsid w:val="0034098B"/>
    <w:rsid w:val="00342FF4"/>
    <w:rsid w:val="00344E5A"/>
    <w:rsid w:val="00346148"/>
    <w:rsid w:val="003669EA"/>
    <w:rsid w:val="003674C0"/>
    <w:rsid w:val="003706CC"/>
    <w:rsid w:val="00372EC6"/>
    <w:rsid w:val="00376BE1"/>
    <w:rsid w:val="00377710"/>
    <w:rsid w:val="00381476"/>
    <w:rsid w:val="00383683"/>
    <w:rsid w:val="00395A70"/>
    <w:rsid w:val="003A26FA"/>
    <w:rsid w:val="003A2D8E"/>
    <w:rsid w:val="003A4A7F"/>
    <w:rsid w:val="003A51A8"/>
    <w:rsid w:val="003A5D48"/>
    <w:rsid w:val="003A5E1C"/>
    <w:rsid w:val="003A7CE6"/>
    <w:rsid w:val="003B055D"/>
    <w:rsid w:val="003C20E4"/>
    <w:rsid w:val="003C3A6F"/>
    <w:rsid w:val="003D5B0C"/>
    <w:rsid w:val="003D6342"/>
    <w:rsid w:val="003E3CE4"/>
    <w:rsid w:val="003E6F90"/>
    <w:rsid w:val="003E73ED"/>
    <w:rsid w:val="003F5D0F"/>
    <w:rsid w:val="00400A28"/>
    <w:rsid w:val="004129DB"/>
    <w:rsid w:val="00414101"/>
    <w:rsid w:val="004219CF"/>
    <w:rsid w:val="004234F0"/>
    <w:rsid w:val="00426874"/>
    <w:rsid w:val="0043243B"/>
    <w:rsid w:val="00433DDB"/>
    <w:rsid w:val="00435A29"/>
    <w:rsid w:val="00437143"/>
    <w:rsid w:val="00437619"/>
    <w:rsid w:val="0045734F"/>
    <w:rsid w:val="00465A1E"/>
    <w:rsid w:val="00466C41"/>
    <w:rsid w:val="00474E30"/>
    <w:rsid w:val="004877F8"/>
    <w:rsid w:val="004914A1"/>
    <w:rsid w:val="004930F6"/>
    <w:rsid w:val="0049445A"/>
    <w:rsid w:val="004A05BE"/>
    <w:rsid w:val="004A2A63"/>
    <w:rsid w:val="004B210C"/>
    <w:rsid w:val="004C4BE5"/>
    <w:rsid w:val="004C5B20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642B"/>
    <w:rsid w:val="00516CF1"/>
    <w:rsid w:val="00520C90"/>
    <w:rsid w:val="005240BD"/>
    <w:rsid w:val="005302A7"/>
    <w:rsid w:val="00531AE9"/>
    <w:rsid w:val="0054324E"/>
    <w:rsid w:val="00546A58"/>
    <w:rsid w:val="00550A66"/>
    <w:rsid w:val="00551088"/>
    <w:rsid w:val="00552113"/>
    <w:rsid w:val="005530B8"/>
    <w:rsid w:val="0055466B"/>
    <w:rsid w:val="00561085"/>
    <w:rsid w:val="00563BB2"/>
    <w:rsid w:val="00567EC7"/>
    <w:rsid w:val="00570013"/>
    <w:rsid w:val="005753EC"/>
    <w:rsid w:val="005767E8"/>
    <w:rsid w:val="005801A2"/>
    <w:rsid w:val="00580361"/>
    <w:rsid w:val="0058375B"/>
    <w:rsid w:val="00583E9E"/>
    <w:rsid w:val="00591573"/>
    <w:rsid w:val="005952A5"/>
    <w:rsid w:val="005A33A1"/>
    <w:rsid w:val="005A6185"/>
    <w:rsid w:val="005B2071"/>
    <w:rsid w:val="005B217D"/>
    <w:rsid w:val="005B54C1"/>
    <w:rsid w:val="005B62A3"/>
    <w:rsid w:val="005C064A"/>
    <w:rsid w:val="005C385F"/>
    <w:rsid w:val="005E05AB"/>
    <w:rsid w:val="005E1AC6"/>
    <w:rsid w:val="005E3EE0"/>
    <w:rsid w:val="005F6F1B"/>
    <w:rsid w:val="00610323"/>
    <w:rsid w:val="006110AF"/>
    <w:rsid w:val="00615995"/>
    <w:rsid w:val="00616155"/>
    <w:rsid w:val="00624AAA"/>
    <w:rsid w:val="00624B33"/>
    <w:rsid w:val="00625B80"/>
    <w:rsid w:val="0063041A"/>
    <w:rsid w:val="00630AA2"/>
    <w:rsid w:val="00631BE0"/>
    <w:rsid w:val="00637C54"/>
    <w:rsid w:val="00641A7F"/>
    <w:rsid w:val="00643BF3"/>
    <w:rsid w:val="00646707"/>
    <w:rsid w:val="00653202"/>
    <w:rsid w:val="00657F7E"/>
    <w:rsid w:val="00662E58"/>
    <w:rsid w:val="00663099"/>
    <w:rsid w:val="006637F2"/>
    <w:rsid w:val="006642A5"/>
    <w:rsid w:val="00664DCF"/>
    <w:rsid w:val="00665FE4"/>
    <w:rsid w:val="0068337D"/>
    <w:rsid w:val="00691D26"/>
    <w:rsid w:val="00697EFB"/>
    <w:rsid w:val="006A659A"/>
    <w:rsid w:val="006B259F"/>
    <w:rsid w:val="006B391E"/>
    <w:rsid w:val="006B3ACD"/>
    <w:rsid w:val="006B421B"/>
    <w:rsid w:val="006C396B"/>
    <w:rsid w:val="006C5D39"/>
    <w:rsid w:val="006C644E"/>
    <w:rsid w:val="006D4736"/>
    <w:rsid w:val="006D6D9B"/>
    <w:rsid w:val="006E2810"/>
    <w:rsid w:val="006E5417"/>
    <w:rsid w:val="006E7317"/>
    <w:rsid w:val="006F0794"/>
    <w:rsid w:val="006F7528"/>
    <w:rsid w:val="007023DE"/>
    <w:rsid w:val="00704AFF"/>
    <w:rsid w:val="00707CDA"/>
    <w:rsid w:val="007106AE"/>
    <w:rsid w:val="00711E8A"/>
    <w:rsid w:val="00712F60"/>
    <w:rsid w:val="00720E3B"/>
    <w:rsid w:val="00723BFC"/>
    <w:rsid w:val="00726C49"/>
    <w:rsid w:val="00734090"/>
    <w:rsid w:val="00742A3B"/>
    <w:rsid w:val="0074393F"/>
    <w:rsid w:val="00744513"/>
    <w:rsid w:val="00745F6B"/>
    <w:rsid w:val="00746EDC"/>
    <w:rsid w:val="007534C1"/>
    <w:rsid w:val="0075585E"/>
    <w:rsid w:val="00760D9D"/>
    <w:rsid w:val="00770571"/>
    <w:rsid w:val="00773B37"/>
    <w:rsid w:val="007768FF"/>
    <w:rsid w:val="007824D3"/>
    <w:rsid w:val="00796120"/>
    <w:rsid w:val="00796EE3"/>
    <w:rsid w:val="007A4C32"/>
    <w:rsid w:val="007A7D29"/>
    <w:rsid w:val="007B414F"/>
    <w:rsid w:val="007B4AB8"/>
    <w:rsid w:val="007C6E1E"/>
    <w:rsid w:val="007D1181"/>
    <w:rsid w:val="007D1FF2"/>
    <w:rsid w:val="007D2A69"/>
    <w:rsid w:val="007E01A3"/>
    <w:rsid w:val="007E12EA"/>
    <w:rsid w:val="007E5E79"/>
    <w:rsid w:val="007F0BC3"/>
    <w:rsid w:val="007F1EE1"/>
    <w:rsid w:val="007F1F8B"/>
    <w:rsid w:val="007F2035"/>
    <w:rsid w:val="007F3A6F"/>
    <w:rsid w:val="007F67A1"/>
    <w:rsid w:val="00800A5B"/>
    <w:rsid w:val="00802B23"/>
    <w:rsid w:val="00811C05"/>
    <w:rsid w:val="00816C2E"/>
    <w:rsid w:val="008206C8"/>
    <w:rsid w:val="0082118B"/>
    <w:rsid w:val="008346AF"/>
    <w:rsid w:val="00834F76"/>
    <w:rsid w:val="0083717E"/>
    <w:rsid w:val="008417C4"/>
    <w:rsid w:val="00842C38"/>
    <w:rsid w:val="0084453C"/>
    <w:rsid w:val="00844608"/>
    <w:rsid w:val="00844B59"/>
    <w:rsid w:val="00851BAD"/>
    <w:rsid w:val="00856A1A"/>
    <w:rsid w:val="0086387C"/>
    <w:rsid w:val="00874A6C"/>
    <w:rsid w:val="00876C65"/>
    <w:rsid w:val="008830E7"/>
    <w:rsid w:val="00897273"/>
    <w:rsid w:val="008A23C1"/>
    <w:rsid w:val="008A4B4C"/>
    <w:rsid w:val="008B5B4D"/>
    <w:rsid w:val="008C239F"/>
    <w:rsid w:val="008C4995"/>
    <w:rsid w:val="008E480C"/>
    <w:rsid w:val="008E6764"/>
    <w:rsid w:val="008F089B"/>
    <w:rsid w:val="00907757"/>
    <w:rsid w:val="00907B01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6173F"/>
    <w:rsid w:val="00977C16"/>
    <w:rsid w:val="0098551D"/>
    <w:rsid w:val="00987396"/>
    <w:rsid w:val="00990E67"/>
    <w:rsid w:val="0099518F"/>
    <w:rsid w:val="009978F9"/>
    <w:rsid w:val="009A230C"/>
    <w:rsid w:val="009A49B4"/>
    <w:rsid w:val="009A523D"/>
    <w:rsid w:val="009B02A1"/>
    <w:rsid w:val="009B3361"/>
    <w:rsid w:val="009C42EB"/>
    <w:rsid w:val="009D6158"/>
    <w:rsid w:val="009D66AB"/>
    <w:rsid w:val="009D7CE6"/>
    <w:rsid w:val="009E2295"/>
    <w:rsid w:val="009E4941"/>
    <w:rsid w:val="009F0186"/>
    <w:rsid w:val="009F1330"/>
    <w:rsid w:val="009F1472"/>
    <w:rsid w:val="009F496B"/>
    <w:rsid w:val="009F6970"/>
    <w:rsid w:val="00A01439"/>
    <w:rsid w:val="00A02E61"/>
    <w:rsid w:val="00A03B95"/>
    <w:rsid w:val="00A05CFF"/>
    <w:rsid w:val="00A13048"/>
    <w:rsid w:val="00A14D98"/>
    <w:rsid w:val="00A1606A"/>
    <w:rsid w:val="00A16DAE"/>
    <w:rsid w:val="00A212CB"/>
    <w:rsid w:val="00A26F60"/>
    <w:rsid w:val="00A31EB5"/>
    <w:rsid w:val="00A445E5"/>
    <w:rsid w:val="00A4603B"/>
    <w:rsid w:val="00A46843"/>
    <w:rsid w:val="00A528A6"/>
    <w:rsid w:val="00A56B97"/>
    <w:rsid w:val="00A6093D"/>
    <w:rsid w:val="00A67531"/>
    <w:rsid w:val="00A709FB"/>
    <w:rsid w:val="00A749DB"/>
    <w:rsid w:val="00A767DC"/>
    <w:rsid w:val="00A76A6D"/>
    <w:rsid w:val="00A83253"/>
    <w:rsid w:val="00A90EC6"/>
    <w:rsid w:val="00AA55F4"/>
    <w:rsid w:val="00AA5D3A"/>
    <w:rsid w:val="00AA6232"/>
    <w:rsid w:val="00AA6E84"/>
    <w:rsid w:val="00AB1A1C"/>
    <w:rsid w:val="00AB6528"/>
    <w:rsid w:val="00AC01ED"/>
    <w:rsid w:val="00AC2A4D"/>
    <w:rsid w:val="00AC5B72"/>
    <w:rsid w:val="00AC754B"/>
    <w:rsid w:val="00AD05A8"/>
    <w:rsid w:val="00AD27D1"/>
    <w:rsid w:val="00AE197F"/>
    <w:rsid w:val="00AE341B"/>
    <w:rsid w:val="00B016E5"/>
    <w:rsid w:val="00B01905"/>
    <w:rsid w:val="00B07CA7"/>
    <w:rsid w:val="00B1161C"/>
    <w:rsid w:val="00B1279A"/>
    <w:rsid w:val="00B13532"/>
    <w:rsid w:val="00B14829"/>
    <w:rsid w:val="00B15749"/>
    <w:rsid w:val="00B345C6"/>
    <w:rsid w:val="00B4194A"/>
    <w:rsid w:val="00B43533"/>
    <w:rsid w:val="00B437E8"/>
    <w:rsid w:val="00B44A85"/>
    <w:rsid w:val="00B5222E"/>
    <w:rsid w:val="00B526BD"/>
    <w:rsid w:val="00B53179"/>
    <w:rsid w:val="00B57A23"/>
    <w:rsid w:val="00B600CD"/>
    <w:rsid w:val="00B61C96"/>
    <w:rsid w:val="00B61EDD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BE7BA1"/>
    <w:rsid w:val="00C00DDE"/>
    <w:rsid w:val="00C04F43"/>
    <w:rsid w:val="00C0609D"/>
    <w:rsid w:val="00C0795A"/>
    <w:rsid w:val="00C115AB"/>
    <w:rsid w:val="00C122BD"/>
    <w:rsid w:val="00C1384C"/>
    <w:rsid w:val="00C13B82"/>
    <w:rsid w:val="00C14DC5"/>
    <w:rsid w:val="00C20D7E"/>
    <w:rsid w:val="00C23675"/>
    <w:rsid w:val="00C26B53"/>
    <w:rsid w:val="00C26CCB"/>
    <w:rsid w:val="00C30249"/>
    <w:rsid w:val="00C3478C"/>
    <w:rsid w:val="00C3723B"/>
    <w:rsid w:val="00C42466"/>
    <w:rsid w:val="00C46EAF"/>
    <w:rsid w:val="00C54324"/>
    <w:rsid w:val="00C5476C"/>
    <w:rsid w:val="00C57CE8"/>
    <w:rsid w:val="00C606C9"/>
    <w:rsid w:val="00C618A7"/>
    <w:rsid w:val="00C62671"/>
    <w:rsid w:val="00C669B8"/>
    <w:rsid w:val="00C72411"/>
    <w:rsid w:val="00C80288"/>
    <w:rsid w:val="00C84003"/>
    <w:rsid w:val="00C86CDF"/>
    <w:rsid w:val="00C90650"/>
    <w:rsid w:val="00C9719D"/>
    <w:rsid w:val="00C97D78"/>
    <w:rsid w:val="00CA1C2E"/>
    <w:rsid w:val="00CB1CE9"/>
    <w:rsid w:val="00CB34BC"/>
    <w:rsid w:val="00CC2AAE"/>
    <w:rsid w:val="00CC5A42"/>
    <w:rsid w:val="00CD0EAB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062"/>
    <w:rsid w:val="00D073E2"/>
    <w:rsid w:val="00D073E7"/>
    <w:rsid w:val="00D134B1"/>
    <w:rsid w:val="00D15B56"/>
    <w:rsid w:val="00D20E48"/>
    <w:rsid w:val="00D26735"/>
    <w:rsid w:val="00D343ED"/>
    <w:rsid w:val="00D36204"/>
    <w:rsid w:val="00D446EC"/>
    <w:rsid w:val="00D45F8A"/>
    <w:rsid w:val="00D51BF0"/>
    <w:rsid w:val="00D531DB"/>
    <w:rsid w:val="00D55942"/>
    <w:rsid w:val="00D56C0E"/>
    <w:rsid w:val="00D61778"/>
    <w:rsid w:val="00D66B7F"/>
    <w:rsid w:val="00D721BF"/>
    <w:rsid w:val="00D7307D"/>
    <w:rsid w:val="00D73EA7"/>
    <w:rsid w:val="00D807BF"/>
    <w:rsid w:val="00D811B7"/>
    <w:rsid w:val="00D82FCC"/>
    <w:rsid w:val="00D84795"/>
    <w:rsid w:val="00D868DD"/>
    <w:rsid w:val="00D92F60"/>
    <w:rsid w:val="00D93B7B"/>
    <w:rsid w:val="00D952DD"/>
    <w:rsid w:val="00DA014B"/>
    <w:rsid w:val="00DA17FC"/>
    <w:rsid w:val="00DA3BD2"/>
    <w:rsid w:val="00DA7887"/>
    <w:rsid w:val="00DB2C26"/>
    <w:rsid w:val="00DC32C3"/>
    <w:rsid w:val="00DD02F4"/>
    <w:rsid w:val="00DD296B"/>
    <w:rsid w:val="00DD6622"/>
    <w:rsid w:val="00DE1C7C"/>
    <w:rsid w:val="00DE6B43"/>
    <w:rsid w:val="00DF12B7"/>
    <w:rsid w:val="00E06590"/>
    <w:rsid w:val="00E11923"/>
    <w:rsid w:val="00E25821"/>
    <w:rsid w:val="00E262D4"/>
    <w:rsid w:val="00E36250"/>
    <w:rsid w:val="00E47F2D"/>
    <w:rsid w:val="00E54511"/>
    <w:rsid w:val="00E5631D"/>
    <w:rsid w:val="00E61DAC"/>
    <w:rsid w:val="00E72B80"/>
    <w:rsid w:val="00E74352"/>
    <w:rsid w:val="00E75FE3"/>
    <w:rsid w:val="00E80478"/>
    <w:rsid w:val="00E868A2"/>
    <w:rsid w:val="00E86C4C"/>
    <w:rsid w:val="00E907A3"/>
    <w:rsid w:val="00E959B1"/>
    <w:rsid w:val="00EA5AE0"/>
    <w:rsid w:val="00EB3210"/>
    <w:rsid w:val="00EB386D"/>
    <w:rsid w:val="00EB4280"/>
    <w:rsid w:val="00EB56E1"/>
    <w:rsid w:val="00EB7AB1"/>
    <w:rsid w:val="00EB7D57"/>
    <w:rsid w:val="00EC7D73"/>
    <w:rsid w:val="00ED5F84"/>
    <w:rsid w:val="00EE03E6"/>
    <w:rsid w:val="00EE1BD8"/>
    <w:rsid w:val="00EE281C"/>
    <w:rsid w:val="00EE5065"/>
    <w:rsid w:val="00EE523C"/>
    <w:rsid w:val="00EE7CD8"/>
    <w:rsid w:val="00EF1D62"/>
    <w:rsid w:val="00EF37F6"/>
    <w:rsid w:val="00EF48CC"/>
    <w:rsid w:val="00F00801"/>
    <w:rsid w:val="00F04D50"/>
    <w:rsid w:val="00F053A7"/>
    <w:rsid w:val="00F135CA"/>
    <w:rsid w:val="00F23A39"/>
    <w:rsid w:val="00F2488D"/>
    <w:rsid w:val="00F2598E"/>
    <w:rsid w:val="00F30937"/>
    <w:rsid w:val="00F33F9B"/>
    <w:rsid w:val="00F34011"/>
    <w:rsid w:val="00F35572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97664"/>
    <w:rsid w:val="00FA0DFD"/>
    <w:rsid w:val="00FA139D"/>
    <w:rsid w:val="00FA60F5"/>
    <w:rsid w:val="00FB0E84"/>
    <w:rsid w:val="00FC0911"/>
    <w:rsid w:val="00FC2405"/>
    <w:rsid w:val="00FD01C2"/>
    <w:rsid w:val="00FD49C1"/>
    <w:rsid w:val="00FD5848"/>
    <w:rsid w:val="00FD58B6"/>
    <w:rsid w:val="00FD77B6"/>
    <w:rsid w:val="00FE543B"/>
    <w:rsid w:val="00FE595C"/>
    <w:rsid w:val="00FF0CE3"/>
    <w:rsid w:val="00FF2E74"/>
    <w:rsid w:val="00FF3A24"/>
    <w:rsid w:val="00FF5BC9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{BA23C131-4632-4030-857E-678DF5CA34A0}</b:Guid>
    <b:Title>VTM-4.0 in https://vcgit.hhi.fraunhofer.de/jvet/VVCSoftware_VTM</b:Title>
    <b:RefOrder>1</b:RefOrder>
  </b:Source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3</b:RefOrder>
  </b:Source>
  <b:Source>
    <b:Tag>DeL182</b:Tag>
    <b:SourceType>Report</b:SourceType>
    <b:Guid>{FFC097AE-97D3-4420-B0CC-E72D9E03DCAB}</b:Guid>
    <b:Title>CE3: Line-based intra coding mode (Tests 1.1.1 and 1.1.2)</b:Title>
    <b:Year>2019</b:Year>
    <b:City>Marrakesh , MA</b:City>
    <b:Publisher>Document JVET-M0102</b:Publisher>
    <b:Author>
      <b:Author>
        <b:NameList>
          <b:Person>
            <b:Last>De-Luxán-Hernández</b:Last>
            <b:First>Santiago</b:First>
          </b:Person>
          <b:Person>
            <b:Last>George</b:Last>
            <b:First>Valeri</b:First>
          </b:Person>
          <b:Person>
            <b:Last>Ma</b:Last>
            <b:First>Jackie</b:First>
          </b:Person>
          <b:Person>
            <b:Last>Nguyen</b:Last>
            <b:First>Tung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56F766BD-2423-4DEC-B425-22A910C1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22</cp:revision>
  <cp:lastPrinted>1900-01-01T08:00:00Z</cp:lastPrinted>
  <dcterms:created xsi:type="dcterms:W3CDTF">2019-03-10T22:32:00Z</dcterms:created>
  <dcterms:modified xsi:type="dcterms:W3CDTF">2019-03-13T00:06:00Z</dcterms:modified>
</cp:coreProperties>
</file>