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451E4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482D4B">
              <w:rPr>
                <w:lang w:val="en-CA"/>
              </w:rPr>
              <w:t>-N0336</w:t>
            </w:r>
            <w:ins w:id="0" w:author="Xiaoyu Xiu" w:date="2019-03-13T23:55:00Z">
              <w:r w:rsidR="00D9278A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6E4B51" w:rsidR="00E61DAC" w:rsidRPr="005B217D" w:rsidRDefault="001625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977C4">
              <w:rPr>
                <w:b/>
                <w:szCs w:val="22"/>
                <w:lang w:val="en-CA"/>
              </w:rPr>
              <w:t>2/4</w:t>
            </w:r>
            <w:r>
              <w:rPr>
                <w:b/>
                <w:szCs w:val="22"/>
                <w:lang w:val="en-CA"/>
              </w:rPr>
              <w:t>-related:</w:t>
            </w:r>
            <w:r w:rsidR="00AE7BF1">
              <w:rPr>
                <w:b/>
                <w:szCs w:val="22"/>
                <w:lang w:val="en-CA"/>
              </w:rPr>
              <w:t xml:space="preserve"> On motion field </w:t>
            </w:r>
            <w:r w:rsidR="0070344D">
              <w:rPr>
                <w:b/>
                <w:szCs w:val="22"/>
                <w:lang w:val="en-CA"/>
              </w:rPr>
              <w:t>storage reduction</w:t>
            </w:r>
            <w:r w:rsidR="00AE7BF1">
              <w:rPr>
                <w:b/>
                <w:szCs w:val="22"/>
                <w:lang w:val="en-CA"/>
              </w:rPr>
              <w:t xml:space="preserve"> for spatial motion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5EF1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28B388" w14:textId="77777777" w:rsidR="00482D4B" w:rsidRDefault="00482D4B" w:rsidP="00482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24C23E04" w:rsidR="00D04E28" w:rsidRPr="005B217D" w:rsidRDefault="00D04E28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482D4B">
              <w:rPr>
                <w:szCs w:val="22"/>
                <w:lang w:val="en-CA"/>
              </w:rPr>
              <w:t>xiaoyuxiu</w:t>
            </w:r>
            <w:proofErr w:type="spellEnd"/>
            <w:r w:rsidR="00482D4B">
              <w:rPr>
                <w:szCs w:val="22"/>
                <w:lang w:val="en-CA"/>
              </w:rPr>
              <w:t xml:space="preserve">, </w:t>
            </w:r>
            <w:proofErr w:type="spellStart"/>
            <w:r w:rsidR="00482D4B">
              <w:rPr>
                <w:szCs w:val="22"/>
                <w:lang w:val="en-CA"/>
              </w:rPr>
              <w:t>yiwenchen</w:t>
            </w:r>
            <w:proofErr w:type="spellEnd"/>
            <w:r w:rsidR="00482D4B">
              <w:rPr>
                <w:szCs w:val="22"/>
                <w:lang w:val="en-CA"/>
              </w:rPr>
              <w:t xml:space="preserve">, </w:t>
            </w:r>
            <w:proofErr w:type="spellStart"/>
            <w:r w:rsidR="00482D4B">
              <w:rPr>
                <w:szCs w:val="22"/>
                <w:lang w:val="en-CA"/>
              </w:rPr>
              <w:t>tsung-chuanma</w:t>
            </w:r>
            <w:proofErr w:type="spellEnd"/>
            <w:r w:rsidR="00482D4B">
              <w:rPr>
                <w:szCs w:val="22"/>
                <w:lang w:val="en-CA"/>
              </w:rPr>
              <w:t xml:space="preserve">, </w:t>
            </w:r>
            <w:proofErr w:type="spellStart"/>
            <w:r w:rsidR="00482D4B">
              <w:rPr>
                <w:szCs w:val="22"/>
                <w:lang w:val="en-CA"/>
              </w:rPr>
              <w:t>xianglinwang</w:t>
            </w:r>
            <w:proofErr w:type="spellEnd"/>
            <w:r w:rsidR="00482D4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="00077E2A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90C6DC" w14:textId="479750D7" w:rsidR="005A049F" w:rsidRDefault="0046030D" w:rsidP="00500C84">
      <w:pPr>
        <w:rPr>
          <w:lang w:val="en-CA"/>
        </w:rPr>
      </w:pPr>
      <w:r>
        <w:rPr>
          <w:lang w:val="en-CA"/>
        </w:rPr>
        <w:t>In this contribution, two methods are proposed to reduce the size of motion field storage for spatial motion prediction. In the first method,</w:t>
      </w:r>
      <w:r w:rsidR="0070344D">
        <w:rPr>
          <w:lang w:val="en-CA"/>
        </w:rPr>
        <w:t xml:space="preserve"> except the motion vector (MV) candidates of history-based motion vector prediction (HMVP),</w:t>
      </w:r>
      <w:r>
        <w:rPr>
          <w:lang w:val="en-CA"/>
        </w:rPr>
        <w:t xml:space="preserve"> all t</w:t>
      </w:r>
      <w:r w:rsidR="0070344D">
        <w:rPr>
          <w:lang w:val="en-CA"/>
        </w:rPr>
        <w:t>he MVs</w:t>
      </w:r>
      <w:r>
        <w:rPr>
          <w:lang w:val="en-CA"/>
        </w:rPr>
        <w:t xml:space="preserve"> of 4×4 subblocks and the control-point motion vectors (CPMVs) of affine coding units</w:t>
      </w:r>
      <w:r w:rsidR="0070344D">
        <w:rPr>
          <w:lang w:val="en-CA"/>
        </w:rPr>
        <w:t xml:space="preserve"> (CUs) are converted into </w:t>
      </w:r>
      <w:r w:rsidR="00492F93">
        <w:rPr>
          <w:lang w:val="en-CA"/>
        </w:rPr>
        <w:t>one</w:t>
      </w:r>
      <w:r w:rsidR="00C3572C">
        <w:rPr>
          <w:lang w:val="en-CA"/>
        </w:rPr>
        <w:t xml:space="preserve"> </w:t>
      </w:r>
      <w:r w:rsidR="000E5015">
        <w:rPr>
          <w:lang w:val="en-CA"/>
        </w:rPr>
        <w:t>8-bit</w:t>
      </w:r>
      <w:r w:rsidR="00EE2AFA">
        <w:rPr>
          <w:lang w:val="en-CA"/>
        </w:rPr>
        <w:t xml:space="preserve"> </w:t>
      </w:r>
      <w:r w:rsidR="00C3572C">
        <w:rPr>
          <w:lang w:val="en-CA"/>
        </w:rPr>
        <w:t>mantissa</w:t>
      </w:r>
      <w:r w:rsidR="000E5015">
        <w:rPr>
          <w:lang w:val="en-CA"/>
        </w:rPr>
        <w:t xml:space="preserve"> and 4-bit </w:t>
      </w:r>
      <w:r w:rsidR="00C3572C">
        <w:rPr>
          <w:lang w:val="en-CA"/>
        </w:rPr>
        <w:t>exponent</w:t>
      </w:r>
      <w:r w:rsidR="005749D6">
        <w:rPr>
          <w:lang w:val="en-CA"/>
        </w:rPr>
        <w:t xml:space="preserve"> representation </w:t>
      </w:r>
      <w:r w:rsidR="00B22F7E">
        <w:rPr>
          <w:lang w:val="en-CA"/>
        </w:rPr>
        <w:t>prior to</w:t>
      </w:r>
      <w:r w:rsidR="0070344D">
        <w:rPr>
          <w:lang w:val="en-CA"/>
        </w:rPr>
        <w:t xml:space="preserve"> the storage.</w:t>
      </w:r>
      <w:r w:rsidR="00492F93">
        <w:rPr>
          <w:lang w:val="en-CA"/>
        </w:rPr>
        <w:t xml:space="preserve"> In the second method,</w:t>
      </w:r>
      <w:r w:rsidR="00830459">
        <w:rPr>
          <w:lang w:val="en-CA"/>
        </w:rPr>
        <w:t xml:space="preserve"> only the</w:t>
      </w:r>
      <w:r w:rsidR="00C3572C">
        <w:rPr>
          <w:lang w:val="en-CA"/>
        </w:rPr>
        <w:t xml:space="preserve"> MVs that stored in line-buffer, i.e., the MVs from </w:t>
      </w:r>
      <w:r w:rsidR="00830459">
        <w:rPr>
          <w:lang w:val="en-CA"/>
        </w:rPr>
        <w:t>neighboring 4×4 subblocks from</w:t>
      </w:r>
      <w:r w:rsidR="00C3572C">
        <w:rPr>
          <w:lang w:val="en-CA"/>
        </w:rPr>
        <w:t xml:space="preserve"> </w:t>
      </w:r>
      <w:r w:rsidR="00830459">
        <w:rPr>
          <w:lang w:val="en-CA"/>
        </w:rPr>
        <w:t>top CTU</w:t>
      </w:r>
      <w:r w:rsidR="00C3572C">
        <w:rPr>
          <w:lang w:val="en-CA"/>
        </w:rPr>
        <w:t>s, are</w:t>
      </w:r>
      <w:r w:rsidR="005749D6">
        <w:rPr>
          <w:lang w:val="en-CA"/>
        </w:rPr>
        <w:t xml:space="preserve"> represented based on </w:t>
      </w:r>
      <w:r w:rsidR="000E5015">
        <w:rPr>
          <w:lang w:val="en-CA"/>
        </w:rPr>
        <w:t xml:space="preserve">7-bit </w:t>
      </w:r>
      <w:r w:rsidR="005749D6">
        <w:rPr>
          <w:lang w:val="en-CA"/>
        </w:rPr>
        <w:t>mantissa</w:t>
      </w:r>
      <w:r w:rsidR="000E5015">
        <w:rPr>
          <w:lang w:val="en-CA"/>
        </w:rPr>
        <w:t xml:space="preserve"> and 4-bit </w:t>
      </w:r>
      <w:r w:rsidR="005749D6">
        <w:rPr>
          <w:lang w:val="en-CA"/>
        </w:rPr>
        <w:t>exponent format while all the other MVs and CPMVs</w:t>
      </w:r>
      <w:r w:rsidR="0030680C">
        <w:rPr>
          <w:lang w:val="en-CA"/>
        </w:rPr>
        <w:t xml:space="preserve"> in local buffer</w:t>
      </w:r>
      <w:r w:rsidR="005749D6">
        <w:rPr>
          <w:lang w:val="en-CA"/>
        </w:rPr>
        <w:t xml:space="preserve"> are </w:t>
      </w:r>
      <w:r w:rsidR="00A76A44">
        <w:rPr>
          <w:lang w:val="en-CA"/>
        </w:rPr>
        <w:t xml:space="preserve">still </w:t>
      </w:r>
      <w:r w:rsidR="005749D6">
        <w:rPr>
          <w:lang w:val="en-CA"/>
        </w:rPr>
        <w:t>stored in the original bit-depth. It is asserted that</w:t>
      </w:r>
      <w:r w:rsidR="00D60C5E">
        <w:rPr>
          <w:lang w:val="en-CA"/>
        </w:rPr>
        <w:t xml:space="preserve"> for 4K video,</w:t>
      </w:r>
      <w:r w:rsidR="005749D6">
        <w:rPr>
          <w:lang w:val="en-CA"/>
        </w:rPr>
        <w:t xml:space="preserve"> both the proposed methods can reduce the size of motion field storage by &gt; 30%</w:t>
      </w:r>
      <w:r w:rsidR="00D60C5E">
        <w:rPr>
          <w:lang w:val="en-CA"/>
        </w:rPr>
        <w:t>.</w:t>
      </w:r>
      <w:r w:rsidR="005749D6">
        <w:rPr>
          <w:lang w:val="en-CA"/>
        </w:rPr>
        <w:t xml:space="preserve"> </w:t>
      </w:r>
      <w:r w:rsidR="00D60C5E">
        <w:rPr>
          <w:lang w:val="en-CA"/>
        </w:rPr>
        <w:t xml:space="preserve">Simulation results </w:t>
      </w:r>
      <w:r w:rsidR="0030545C">
        <w:rPr>
          <w:lang w:val="en-CA"/>
        </w:rPr>
        <w:t>show</w:t>
      </w:r>
      <w:r w:rsidR="00D60C5E">
        <w:rPr>
          <w:lang w:val="en-CA"/>
        </w:rPr>
        <w:t xml:space="preserve"> the</w:t>
      </w:r>
      <w:r w:rsidR="005749D6">
        <w:rPr>
          <w:lang w:val="en-CA"/>
        </w:rPr>
        <w:t xml:space="preserve"> negligible impact</w:t>
      </w:r>
      <w:r w:rsidR="00D60C5E">
        <w:rPr>
          <w:lang w:val="en-CA"/>
        </w:rPr>
        <w:t xml:space="preserve"> of the proposed methods</w:t>
      </w:r>
      <w:r w:rsidR="005749D6">
        <w:rPr>
          <w:lang w:val="en-CA"/>
        </w:rPr>
        <w:t xml:space="preserve"> on </w:t>
      </w:r>
      <w:r w:rsidR="00867DAD">
        <w:rPr>
          <w:lang w:val="en-CA"/>
        </w:rPr>
        <w:t>BD-rate performance</w:t>
      </w:r>
      <w:r w:rsidR="005749D6">
        <w:rPr>
          <w:lang w:val="en-CA"/>
        </w:rPr>
        <w:t>.</w:t>
      </w:r>
    </w:p>
    <w:p w14:paraId="7D2AC1F0" w14:textId="3D7BA6A2" w:rsidR="00745F6B" w:rsidRDefault="001B5FFF" w:rsidP="00BE5CF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B45DAE" w14:textId="5223C51E" w:rsidR="001B5FFF" w:rsidRDefault="001B5FFF" w:rsidP="001B5FFF">
      <w:pPr>
        <w:rPr>
          <w:lang w:val="en-CA"/>
        </w:rPr>
      </w:pPr>
      <w:r>
        <w:rPr>
          <w:lang w:val="en-CA"/>
        </w:rPr>
        <w:t xml:space="preserve">In VVC working draft 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one mixed motion field is applied which contains the motion vectors (MVs) of 4×4 subblocks and the control-point motion vectors (CPMVs) of affine coding units (CUs). In addition, the</w:t>
      </w:r>
      <w:r w:rsidR="00E91979">
        <w:rPr>
          <w:lang w:val="en-CA"/>
        </w:rPr>
        <w:t xml:space="preserve"> dynamic range</w:t>
      </w:r>
      <w:r w:rsidR="007D40F6">
        <w:rPr>
          <w:lang w:val="en-CA"/>
        </w:rPr>
        <w:t>s</w:t>
      </w:r>
      <w:r w:rsidR="00E91979">
        <w:rPr>
          <w:lang w:val="en-CA"/>
        </w:rPr>
        <w:t xml:space="preserve"> of</w:t>
      </w:r>
      <w:r>
        <w:rPr>
          <w:lang w:val="en-CA"/>
        </w:rPr>
        <w:t xml:space="preserve"> both subblocks’ MVs and affine CPMVs </w:t>
      </w:r>
      <w:r w:rsidR="007D40F6">
        <w:rPr>
          <w:lang w:val="en-CA"/>
        </w:rPr>
        <w:t>are</w:t>
      </w:r>
      <w:r>
        <w:rPr>
          <w:lang w:val="en-CA"/>
        </w:rPr>
        <w:t xml:space="preserve"> 18-bit</w:t>
      </w:r>
      <w:r w:rsidR="00EB1770">
        <w:rPr>
          <w:lang w:val="en-CA"/>
        </w:rPr>
        <w:t>, i.e., [-2</w:t>
      </w:r>
      <w:r w:rsidR="00EB1770" w:rsidRPr="00EB1770">
        <w:rPr>
          <w:vertAlign w:val="superscript"/>
          <w:lang w:val="en-CA"/>
        </w:rPr>
        <w:t>18</w:t>
      </w:r>
      <w:r w:rsidR="00EB1770">
        <w:rPr>
          <w:lang w:val="en-CA"/>
        </w:rPr>
        <w:t>, 2</w:t>
      </w:r>
      <w:r w:rsidR="00EB1770" w:rsidRPr="00EB1770">
        <w:rPr>
          <w:vertAlign w:val="superscript"/>
          <w:lang w:val="en-CA"/>
        </w:rPr>
        <w:t>18</w:t>
      </w:r>
      <w:r w:rsidR="00EB1770">
        <w:rPr>
          <w:lang w:val="en-CA"/>
        </w:rPr>
        <w:t>-1]</w:t>
      </w:r>
      <w:r>
        <w:rPr>
          <w:lang w:val="en-CA"/>
        </w:rPr>
        <w:t>.</w:t>
      </w:r>
      <w:r w:rsidR="00B92205">
        <w:rPr>
          <w:lang w:val="en-CA"/>
        </w:rPr>
        <w:t xml:space="preserve"> At the Marrakech meeting, JVET-M0512 was adopted to reduce the size of temporal motion buffer</w:t>
      </w:r>
      <w:r w:rsidR="00277EA8">
        <w:rPr>
          <w:lang w:val="en-CA"/>
        </w:rPr>
        <w:t xml:space="preserve"> </w:t>
      </w:r>
      <w:r w:rsidR="00277EA8">
        <w:rPr>
          <w:lang w:val="en-CA"/>
        </w:rPr>
        <w:fldChar w:fldCharType="begin"/>
      </w:r>
      <w:r w:rsidR="00277EA8">
        <w:rPr>
          <w:lang w:val="en-CA"/>
        </w:rPr>
        <w:instrText xml:space="preserve"> REF _Ref2983392 \r \h </w:instrText>
      </w:r>
      <w:r w:rsidR="00277EA8">
        <w:rPr>
          <w:lang w:val="en-CA"/>
        </w:rPr>
      </w:r>
      <w:r w:rsidR="00277EA8">
        <w:rPr>
          <w:lang w:val="en-CA"/>
        </w:rPr>
        <w:fldChar w:fldCharType="separate"/>
      </w:r>
      <w:r w:rsidR="00277EA8">
        <w:rPr>
          <w:lang w:val="en-CA"/>
        </w:rPr>
        <w:t>[2]</w:t>
      </w:r>
      <w:r w:rsidR="00277EA8">
        <w:rPr>
          <w:lang w:val="en-CA"/>
        </w:rPr>
        <w:fldChar w:fldCharType="end"/>
      </w:r>
      <w:r w:rsidR="00B92205">
        <w:rPr>
          <w:lang w:val="en-CA"/>
        </w:rPr>
        <w:t>.</w:t>
      </w:r>
      <w:r w:rsidR="00F654A1">
        <w:rPr>
          <w:lang w:val="en-CA"/>
        </w:rPr>
        <w:t xml:space="preserve"> With the adoption of JVET-M0512, two different representation methods are used to store spatial and temporal motion field: the subblocks MVs and affine CPMVs used for spatial motion prediction are stored in original 18-bit while the temporal MVs are stor</w:t>
      </w:r>
      <w:r w:rsidR="00DD4775">
        <w:rPr>
          <w:lang w:val="en-CA"/>
        </w:rPr>
        <w:t>ed based on 6-bit mantissa and 4-bit exponent repre</w:t>
      </w:r>
      <w:r w:rsidR="00134C10">
        <w:rPr>
          <w:lang w:val="en-CA"/>
        </w:rPr>
        <w:t>sentation, i.e., the temporal motion field is stored more efficiently than spatial motion field.</w:t>
      </w:r>
    </w:p>
    <w:p w14:paraId="17E40D5C" w14:textId="3B800B37" w:rsidR="00471AEA" w:rsidRDefault="00471AEA" w:rsidP="001B5FFF">
      <w:pPr>
        <w:rPr>
          <w:szCs w:val="22"/>
        </w:rPr>
      </w:pPr>
      <w:r>
        <w:rPr>
          <w:szCs w:val="22"/>
        </w:rPr>
        <w:t>However, in practice</w:t>
      </w:r>
      <w:r w:rsidRPr="00A12ECA">
        <w:rPr>
          <w:szCs w:val="22"/>
        </w:rPr>
        <w:t>, the implementation cost</w:t>
      </w:r>
      <w:r>
        <w:rPr>
          <w:szCs w:val="22"/>
        </w:rPr>
        <w:t xml:space="preserve"> of motion field storage for spatial MV and CPMV prediction</w:t>
      </w:r>
      <w:r w:rsidRPr="00A12ECA">
        <w:rPr>
          <w:szCs w:val="22"/>
        </w:rPr>
        <w:t xml:space="preserve"> are</w:t>
      </w:r>
      <w:r>
        <w:rPr>
          <w:szCs w:val="22"/>
        </w:rPr>
        <w:t xml:space="preserve"> very expensive</w:t>
      </w:r>
      <w:r w:rsidRPr="00A12ECA">
        <w:rPr>
          <w:szCs w:val="22"/>
        </w:rPr>
        <w:t xml:space="preserve">, because </w:t>
      </w:r>
      <w:r>
        <w:rPr>
          <w:szCs w:val="22"/>
        </w:rPr>
        <w:t>they</w:t>
      </w:r>
      <w:r w:rsidRPr="00A12ECA">
        <w:rPr>
          <w:szCs w:val="22"/>
        </w:rPr>
        <w:t xml:space="preserve"> need to be stored using on-chip memory</w:t>
      </w:r>
      <w:r>
        <w:rPr>
          <w:szCs w:val="22"/>
        </w:rPr>
        <w:t>.</w:t>
      </w:r>
      <w:r w:rsidR="00E85FA5">
        <w:rPr>
          <w:szCs w:val="22"/>
        </w:rPr>
        <w:t xml:space="preserve"> For example, </w:t>
      </w:r>
      <w:r w:rsidR="00A56C9A">
        <w:rPr>
          <w:szCs w:val="22"/>
        </w:rPr>
        <w:t xml:space="preserve">based on </w:t>
      </w:r>
      <w:r w:rsidR="00E85FA5">
        <w:rPr>
          <w:szCs w:val="22"/>
        </w:rPr>
        <w:t>the</w:t>
      </w:r>
      <w:r w:rsidR="00A56C9A">
        <w:rPr>
          <w:szCs w:val="22"/>
        </w:rPr>
        <w:t xml:space="preserve"> </w:t>
      </w:r>
      <w:r w:rsidR="00E85FA5">
        <w:rPr>
          <w:szCs w:val="22"/>
        </w:rPr>
        <w:t>memory analysis</w:t>
      </w:r>
      <w:r w:rsidR="00A56C9A">
        <w:rPr>
          <w:szCs w:val="22"/>
        </w:rPr>
        <w:t xml:space="preserve"> methodology</w:t>
      </w:r>
      <w:r w:rsidR="00E85FA5">
        <w:rPr>
          <w:szCs w:val="22"/>
        </w:rPr>
        <w:t xml:space="preserve"> i</w:t>
      </w:r>
      <w:r w:rsidR="00E854E3">
        <w:rPr>
          <w:szCs w:val="22"/>
        </w:rPr>
        <w:t>n</w:t>
      </w:r>
      <w:r w:rsidR="00E85FA5">
        <w:rPr>
          <w:szCs w:val="22"/>
        </w:rPr>
        <w:t xml:space="preserve"> JVET-K0052</w:t>
      </w:r>
      <w:r w:rsidR="00E854E3">
        <w:rPr>
          <w:szCs w:val="22"/>
        </w:rPr>
        <w:t xml:space="preserve"> </w:t>
      </w:r>
      <w:r w:rsidR="00E854E3">
        <w:rPr>
          <w:szCs w:val="22"/>
        </w:rPr>
        <w:fldChar w:fldCharType="begin"/>
      </w:r>
      <w:r w:rsidR="00E854E3">
        <w:rPr>
          <w:szCs w:val="22"/>
        </w:rPr>
        <w:instrText xml:space="preserve"> REF _Ref3039874 \r \h </w:instrText>
      </w:r>
      <w:r w:rsidR="00E854E3">
        <w:rPr>
          <w:szCs w:val="22"/>
        </w:rPr>
      </w:r>
      <w:r w:rsidR="00E854E3">
        <w:rPr>
          <w:szCs w:val="22"/>
        </w:rPr>
        <w:fldChar w:fldCharType="separate"/>
      </w:r>
      <w:r w:rsidR="00E854E3">
        <w:rPr>
          <w:szCs w:val="22"/>
        </w:rPr>
        <w:t>[3]</w:t>
      </w:r>
      <w:r w:rsidR="00E854E3">
        <w:rPr>
          <w:szCs w:val="22"/>
        </w:rPr>
        <w:fldChar w:fldCharType="end"/>
      </w:r>
      <w:r w:rsidR="00E85FA5">
        <w:rPr>
          <w:szCs w:val="22"/>
        </w:rPr>
        <w:t>,</w:t>
      </w:r>
      <w:r w:rsidR="00FB1AF2">
        <w:rPr>
          <w:szCs w:val="22"/>
        </w:rPr>
        <w:t xml:space="preserve"> </w:t>
      </w:r>
      <w:r w:rsidR="00FB1AF2" w:rsidRPr="00FB1AF2">
        <w:rPr>
          <w:szCs w:val="22"/>
        </w:rPr>
        <w:fldChar w:fldCharType="begin"/>
      </w:r>
      <w:r w:rsidR="00FB1AF2" w:rsidRPr="00FB1AF2">
        <w:rPr>
          <w:szCs w:val="22"/>
        </w:rPr>
        <w:instrText xml:space="preserve"> REF _Ref3040361 \h  \* MERGEFORMAT </w:instrText>
      </w:r>
      <w:r w:rsidR="00FB1AF2" w:rsidRPr="00FB1AF2">
        <w:rPr>
          <w:szCs w:val="22"/>
        </w:rPr>
      </w:r>
      <w:r w:rsidR="00FB1AF2" w:rsidRPr="00FB1AF2">
        <w:rPr>
          <w:szCs w:val="22"/>
        </w:rPr>
        <w:fldChar w:fldCharType="separate"/>
      </w:r>
      <w:r w:rsidR="00FB1AF2" w:rsidRPr="00FB1AF2">
        <w:rPr>
          <w:color w:val="000000" w:themeColor="text1"/>
          <w:szCs w:val="22"/>
        </w:rPr>
        <w:t xml:space="preserve">Table </w:t>
      </w:r>
      <w:r w:rsidR="00FB1AF2" w:rsidRPr="00FB1AF2">
        <w:rPr>
          <w:noProof/>
          <w:color w:val="000000" w:themeColor="text1"/>
          <w:szCs w:val="22"/>
        </w:rPr>
        <w:t>1</w:t>
      </w:r>
      <w:r w:rsidR="00FB1AF2" w:rsidRPr="00FB1AF2">
        <w:rPr>
          <w:szCs w:val="22"/>
        </w:rPr>
        <w:fldChar w:fldCharType="end"/>
      </w:r>
      <w:r w:rsidR="00FB1AF2">
        <w:rPr>
          <w:szCs w:val="22"/>
        </w:rPr>
        <w:t xml:space="preserve"> summarizes the buffer size used to store spatial MVs and CPMVs</w:t>
      </w:r>
      <w:r w:rsidR="00BA0276">
        <w:rPr>
          <w:szCs w:val="22"/>
        </w:rPr>
        <w:t xml:space="preserve"> for 4K video</w:t>
      </w:r>
      <w:r w:rsidR="00FB1AF2">
        <w:rPr>
          <w:szCs w:val="22"/>
        </w:rPr>
        <w:t>.</w:t>
      </w:r>
      <w:r w:rsidR="00D86B06">
        <w:rPr>
          <w:szCs w:val="22"/>
        </w:rPr>
        <w:t xml:space="preserve"> </w:t>
      </w:r>
      <w:r w:rsidR="00FB1AF2">
        <w:rPr>
          <w:szCs w:val="22"/>
        </w:rPr>
        <w:t xml:space="preserve">In </w:t>
      </w:r>
      <w:r w:rsidR="00FB1AF2" w:rsidRPr="00FB1AF2">
        <w:rPr>
          <w:szCs w:val="22"/>
        </w:rPr>
        <w:fldChar w:fldCharType="begin"/>
      </w:r>
      <w:r w:rsidR="00FB1AF2" w:rsidRPr="00FB1AF2">
        <w:rPr>
          <w:szCs w:val="22"/>
        </w:rPr>
        <w:instrText xml:space="preserve"> REF _Ref3040361 \h  \* MERGEFORMAT </w:instrText>
      </w:r>
      <w:r w:rsidR="00FB1AF2" w:rsidRPr="00FB1AF2">
        <w:rPr>
          <w:szCs w:val="22"/>
        </w:rPr>
      </w:r>
      <w:r w:rsidR="00FB1AF2" w:rsidRPr="00FB1AF2">
        <w:rPr>
          <w:szCs w:val="22"/>
        </w:rPr>
        <w:fldChar w:fldCharType="separate"/>
      </w:r>
      <w:r w:rsidR="00FB1AF2" w:rsidRPr="00FB1AF2">
        <w:rPr>
          <w:color w:val="000000" w:themeColor="text1"/>
          <w:szCs w:val="22"/>
        </w:rPr>
        <w:t xml:space="preserve">Table </w:t>
      </w:r>
      <w:r w:rsidR="00FB1AF2" w:rsidRPr="00FB1AF2">
        <w:rPr>
          <w:noProof/>
          <w:color w:val="000000" w:themeColor="text1"/>
          <w:szCs w:val="22"/>
        </w:rPr>
        <w:t>1</w:t>
      </w:r>
      <w:r w:rsidR="00FB1AF2" w:rsidRPr="00FB1AF2">
        <w:rPr>
          <w:szCs w:val="22"/>
        </w:rPr>
        <w:fldChar w:fldCharType="end"/>
      </w:r>
      <w:r w:rsidR="00FB1AF2">
        <w:rPr>
          <w:szCs w:val="22"/>
        </w:rPr>
        <w:t>,</w:t>
      </w:r>
      <w:r w:rsidR="00D86B06">
        <w:rPr>
          <w:szCs w:val="22"/>
        </w:rPr>
        <w:t xml:space="preserve"> for easy calculation,</w:t>
      </w:r>
      <w:r w:rsidR="00FB1AF2">
        <w:rPr>
          <w:szCs w:val="22"/>
        </w:rPr>
        <w:t xml:space="preserve"> only the</w:t>
      </w:r>
      <w:r w:rsidR="00D86B06">
        <w:rPr>
          <w:szCs w:val="22"/>
        </w:rPr>
        <w:t xml:space="preserve"> memory used for storing MVs and CPMVs </w:t>
      </w:r>
      <w:r w:rsidR="003A70F5">
        <w:rPr>
          <w:szCs w:val="22"/>
        </w:rPr>
        <w:t>is</w:t>
      </w:r>
      <w:r w:rsidR="00D86B06">
        <w:rPr>
          <w:szCs w:val="22"/>
        </w:rPr>
        <w:t xml:space="preserve"> counted </w:t>
      </w:r>
      <w:r w:rsidR="003A70F5">
        <w:rPr>
          <w:szCs w:val="22"/>
        </w:rPr>
        <w:t>without</w:t>
      </w:r>
      <w:r w:rsidR="00D86B06">
        <w:rPr>
          <w:szCs w:val="22"/>
        </w:rPr>
        <w:t xml:space="preserve"> considering the memory used to store other related motion information, e.g., reference indices, affine mode flag and CU width and height.</w:t>
      </w:r>
      <w:r w:rsidR="00B024A7">
        <w:rPr>
          <w:szCs w:val="22"/>
        </w:rPr>
        <w:t xml:space="preserve"> As can be seen, approximately 10.8KB on-chip memory is needed to store the MVs and CPMVs for spatial motion prediction.</w:t>
      </w:r>
    </w:p>
    <w:p w14:paraId="00B0B90A" w14:textId="16B754A1" w:rsidR="0037019C" w:rsidRDefault="0037019C" w:rsidP="001B5FFF">
      <w:pPr>
        <w:rPr>
          <w:szCs w:val="22"/>
        </w:rPr>
      </w:pPr>
    </w:p>
    <w:p w14:paraId="12366D79" w14:textId="0C5153CD" w:rsidR="0037019C" w:rsidRDefault="0037019C" w:rsidP="001B5FFF">
      <w:pPr>
        <w:rPr>
          <w:szCs w:val="22"/>
        </w:rPr>
      </w:pPr>
    </w:p>
    <w:p w14:paraId="27089A71" w14:textId="183E46A0" w:rsidR="0037019C" w:rsidRDefault="0037019C" w:rsidP="001B5FFF">
      <w:pPr>
        <w:rPr>
          <w:szCs w:val="22"/>
        </w:rPr>
      </w:pPr>
    </w:p>
    <w:p w14:paraId="28282CFC" w14:textId="699CC4A6" w:rsidR="0037019C" w:rsidRDefault="0037019C" w:rsidP="001B5FFF">
      <w:pPr>
        <w:rPr>
          <w:szCs w:val="22"/>
        </w:rPr>
      </w:pPr>
    </w:p>
    <w:p w14:paraId="3E30FB08" w14:textId="02F3AD47" w:rsidR="0037019C" w:rsidRDefault="0037019C" w:rsidP="001B5FFF">
      <w:pPr>
        <w:rPr>
          <w:szCs w:val="22"/>
        </w:rPr>
      </w:pPr>
    </w:p>
    <w:p w14:paraId="594B313E" w14:textId="77777777" w:rsidR="0037019C" w:rsidRDefault="0037019C" w:rsidP="001B5FFF">
      <w:pPr>
        <w:rPr>
          <w:szCs w:val="22"/>
        </w:rPr>
      </w:pPr>
    </w:p>
    <w:p w14:paraId="0553BA6C" w14:textId="1282108D" w:rsidR="00D25216" w:rsidRPr="00D25216" w:rsidRDefault="00D25216" w:rsidP="00D25216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bookmarkStart w:id="1" w:name="_Ref3040361"/>
      <w:r w:rsidRPr="00D25216">
        <w:rPr>
          <w:i w:val="0"/>
          <w:color w:val="000000" w:themeColor="text1"/>
          <w:sz w:val="22"/>
          <w:szCs w:val="22"/>
        </w:rPr>
        <w:t xml:space="preserve">Table </w:t>
      </w:r>
      <w:r w:rsidRPr="00D25216">
        <w:rPr>
          <w:i w:val="0"/>
          <w:color w:val="000000" w:themeColor="text1"/>
          <w:sz w:val="22"/>
          <w:szCs w:val="22"/>
        </w:rPr>
        <w:fldChar w:fldCharType="begin"/>
      </w:r>
      <w:r w:rsidRPr="00D25216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D25216">
        <w:rPr>
          <w:i w:val="0"/>
          <w:color w:val="000000" w:themeColor="text1"/>
          <w:sz w:val="22"/>
          <w:szCs w:val="22"/>
        </w:rPr>
        <w:fldChar w:fldCharType="separate"/>
      </w:r>
      <w:r w:rsidRPr="00D25216">
        <w:rPr>
          <w:i w:val="0"/>
          <w:noProof/>
          <w:color w:val="000000" w:themeColor="text1"/>
          <w:sz w:val="22"/>
          <w:szCs w:val="22"/>
        </w:rPr>
        <w:t>1</w:t>
      </w:r>
      <w:r w:rsidRPr="00D25216">
        <w:rPr>
          <w:i w:val="0"/>
          <w:color w:val="000000" w:themeColor="text1"/>
          <w:sz w:val="22"/>
          <w:szCs w:val="22"/>
        </w:rPr>
        <w:fldChar w:fldCharType="end"/>
      </w:r>
      <w:bookmarkEnd w:id="1"/>
      <w:r>
        <w:rPr>
          <w:i w:val="0"/>
          <w:color w:val="000000" w:themeColor="text1"/>
          <w:sz w:val="22"/>
          <w:szCs w:val="22"/>
        </w:rPr>
        <w:t xml:space="preserve"> The</w:t>
      </w:r>
      <w:r w:rsidRPr="00D25216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buffer size used to store</w:t>
      </w:r>
      <w:r w:rsidRPr="00D25216">
        <w:rPr>
          <w:i w:val="0"/>
          <w:color w:val="000000" w:themeColor="text1"/>
          <w:sz w:val="22"/>
          <w:szCs w:val="22"/>
        </w:rPr>
        <w:t xml:space="preserve"> spatial </w:t>
      </w:r>
      <w:r>
        <w:rPr>
          <w:i w:val="0"/>
          <w:color w:val="000000" w:themeColor="text1"/>
          <w:sz w:val="22"/>
          <w:szCs w:val="22"/>
        </w:rPr>
        <w:t>MVs and CPMVs in the VVC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56"/>
        <w:gridCol w:w="1787"/>
        <w:gridCol w:w="1530"/>
        <w:gridCol w:w="1386"/>
        <w:gridCol w:w="1511"/>
      </w:tblGrid>
      <w:tr w:rsidR="00FD2D70" w14:paraId="582E8408" w14:textId="77777777" w:rsidTr="00F178D3">
        <w:trPr>
          <w:trHeight w:val="782"/>
          <w:jc w:val="center"/>
        </w:trPr>
        <w:tc>
          <w:tcPr>
            <w:tcW w:w="1580" w:type="dxa"/>
          </w:tcPr>
          <w:p w14:paraId="78237635" w14:textId="77777777" w:rsidR="00FD2D70" w:rsidRPr="000E7CFD" w:rsidRDefault="00FD2D70" w:rsidP="00A56C9A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Storage</w:t>
            </w:r>
          </w:p>
        </w:tc>
        <w:tc>
          <w:tcPr>
            <w:tcW w:w="1556" w:type="dxa"/>
          </w:tcPr>
          <w:p w14:paraId="037AB935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MV storage</w:t>
            </w:r>
          </w:p>
        </w:tc>
        <w:tc>
          <w:tcPr>
            <w:tcW w:w="1787" w:type="dxa"/>
          </w:tcPr>
          <w:p w14:paraId="161FD3BD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CPMV storage</w:t>
            </w:r>
          </w:p>
        </w:tc>
        <w:tc>
          <w:tcPr>
            <w:tcW w:w="1530" w:type="dxa"/>
          </w:tcPr>
          <w:p w14:paraId="5E0AB6F3" w14:textId="6902E36A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MV line-buffer</w:t>
            </w:r>
          </w:p>
        </w:tc>
        <w:tc>
          <w:tcPr>
            <w:tcW w:w="1386" w:type="dxa"/>
          </w:tcPr>
          <w:p w14:paraId="3F292D00" w14:textId="33E93F91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HMVP buffer</w:t>
            </w:r>
          </w:p>
        </w:tc>
        <w:tc>
          <w:tcPr>
            <w:tcW w:w="1511" w:type="dxa"/>
          </w:tcPr>
          <w:p w14:paraId="5C197872" w14:textId="1A440965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Total</w:t>
            </w:r>
          </w:p>
        </w:tc>
      </w:tr>
      <w:tr w:rsidR="00FD2D70" w14:paraId="7A8BC6F3" w14:textId="77777777" w:rsidTr="00FD2D70">
        <w:trPr>
          <w:jc w:val="center"/>
        </w:trPr>
        <w:tc>
          <w:tcPr>
            <w:tcW w:w="1580" w:type="dxa"/>
          </w:tcPr>
          <w:p w14:paraId="0B8BFFDA" w14:textId="77777777" w:rsidR="00FD2D70" w:rsidRPr="000E7CFD" w:rsidRDefault="00FD2D70" w:rsidP="00A56C9A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Size</w:t>
            </w:r>
          </w:p>
        </w:tc>
        <w:tc>
          <w:tcPr>
            <w:tcW w:w="1556" w:type="dxa"/>
          </w:tcPr>
          <w:p w14:paraId="14E2F29D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864 bytes</w:t>
            </w:r>
          </w:p>
        </w:tc>
        <w:tc>
          <w:tcPr>
            <w:tcW w:w="1787" w:type="dxa"/>
          </w:tcPr>
          <w:p w14:paraId="61822F26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1296 bytes</w:t>
            </w:r>
          </w:p>
        </w:tc>
        <w:tc>
          <w:tcPr>
            <w:tcW w:w="1530" w:type="dxa"/>
          </w:tcPr>
          <w:p w14:paraId="5A57B4E5" w14:textId="77777777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8640 bytes</w:t>
            </w:r>
          </w:p>
        </w:tc>
        <w:tc>
          <w:tcPr>
            <w:tcW w:w="1386" w:type="dxa"/>
          </w:tcPr>
          <w:p w14:paraId="67B5129C" w14:textId="3623CD11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del w:id="2" w:author="Xiaoyu Xiu" w:date="2019-03-14T00:07:00Z">
              <w:r w:rsidDel="00CD5364">
                <w:rPr>
                  <w:sz w:val="20"/>
                </w:rPr>
                <w:delText xml:space="preserve">45 </w:delText>
              </w:r>
            </w:del>
            <w:ins w:id="3" w:author="Xiaoyu Xiu" w:date="2019-03-14T00:07:00Z">
              <w:r w:rsidR="00CD5364">
                <w:rPr>
                  <w:sz w:val="20"/>
                </w:rPr>
                <w:t xml:space="preserve">90 </w:t>
              </w:r>
            </w:ins>
            <w:r>
              <w:rPr>
                <w:sz w:val="20"/>
              </w:rPr>
              <w:t>bytes</w:t>
            </w:r>
          </w:p>
        </w:tc>
        <w:tc>
          <w:tcPr>
            <w:tcW w:w="1511" w:type="dxa"/>
          </w:tcPr>
          <w:p w14:paraId="71C3AB33" w14:textId="5601CA7B" w:rsidR="00FD2D70" w:rsidRPr="000E7CFD" w:rsidRDefault="00FD2D70" w:rsidP="00A56C9A">
            <w:pPr>
              <w:spacing w:before="360" w:after="240"/>
              <w:jc w:val="center"/>
              <w:rPr>
                <w:sz w:val="20"/>
              </w:rPr>
            </w:pPr>
            <w:del w:id="4" w:author="Xiaoyu Xiu" w:date="2019-03-14T00:07:00Z">
              <w:r w:rsidRPr="000E7CFD" w:rsidDel="00CD5364">
                <w:rPr>
                  <w:sz w:val="20"/>
                </w:rPr>
                <w:delText>108</w:delText>
              </w:r>
              <w:r w:rsidR="0037019C" w:rsidDel="00CD5364">
                <w:rPr>
                  <w:sz w:val="20"/>
                </w:rPr>
                <w:delText>45</w:delText>
              </w:r>
              <w:r w:rsidRPr="000E7CFD" w:rsidDel="00CD5364">
                <w:rPr>
                  <w:sz w:val="20"/>
                </w:rPr>
                <w:delText xml:space="preserve"> </w:delText>
              </w:r>
            </w:del>
            <w:ins w:id="5" w:author="Xiaoyu Xiu" w:date="2019-03-14T00:07:00Z">
              <w:r w:rsidR="00CD5364" w:rsidRPr="000E7CFD">
                <w:rPr>
                  <w:sz w:val="20"/>
                </w:rPr>
                <w:t>108</w:t>
              </w:r>
              <w:r w:rsidR="00CD5364">
                <w:rPr>
                  <w:sz w:val="20"/>
                </w:rPr>
                <w:t>90</w:t>
              </w:r>
              <w:r w:rsidR="00CD5364" w:rsidRPr="000E7CFD">
                <w:rPr>
                  <w:sz w:val="20"/>
                </w:rPr>
                <w:t xml:space="preserve"> </w:t>
              </w:r>
            </w:ins>
            <w:r w:rsidRPr="000E7CFD">
              <w:rPr>
                <w:sz w:val="20"/>
              </w:rPr>
              <w:t>bytes</w:t>
            </w:r>
          </w:p>
        </w:tc>
      </w:tr>
    </w:tbl>
    <w:p w14:paraId="370CCB8F" w14:textId="2782F517" w:rsidR="00D25216" w:rsidRPr="000D2C05" w:rsidRDefault="000D2C05" w:rsidP="000D2C05">
      <w:pPr>
        <w:pStyle w:val="Heading1"/>
        <w:rPr>
          <w:lang w:val="en-CA"/>
        </w:rPr>
      </w:pPr>
      <w:r w:rsidRPr="000D2C05">
        <w:rPr>
          <w:lang w:val="en-CA"/>
        </w:rPr>
        <w:t>Proposal</w:t>
      </w:r>
    </w:p>
    <w:p w14:paraId="789724FF" w14:textId="7579C381" w:rsidR="000D2C05" w:rsidRDefault="005B59E2" w:rsidP="001B5FFF">
      <w:pPr>
        <w:rPr>
          <w:lang w:val="en-CA"/>
        </w:rPr>
      </w:pPr>
      <w:r>
        <w:rPr>
          <w:lang w:val="en-CA"/>
        </w:rPr>
        <w:t xml:space="preserve">To reduce </w:t>
      </w:r>
      <w:r w:rsidR="00C5303A">
        <w:rPr>
          <w:lang w:val="en-CA"/>
        </w:rPr>
        <w:t>memory footprint</w:t>
      </w:r>
      <w:r>
        <w:rPr>
          <w:lang w:val="en-CA"/>
        </w:rPr>
        <w:t xml:space="preserve"> of the VVC, this contribution proposes the following two methods to reduce the motion field storage size for spatial motion prediction.</w:t>
      </w:r>
    </w:p>
    <w:p w14:paraId="0709C235" w14:textId="0B1B2423" w:rsidR="005B59E2" w:rsidRDefault="00197FE9" w:rsidP="001B5FFF">
      <w:pPr>
        <w:rPr>
          <w:lang w:val="en-CA"/>
        </w:rPr>
      </w:pPr>
      <w:r w:rsidRPr="00197FE9">
        <w:rPr>
          <w:b/>
          <w:color w:val="000000" w:themeColor="text1"/>
          <w:lang w:val="en-CA"/>
        </w:rPr>
        <w:t>M</w:t>
      </w:r>
      <w:r>
        <w:rPr>
          <w:b/>
          <w:color w:val="000000" w:themeColor="text1"/>
          <w:lang w:val="en-CA"/>
        </w:rPr>
        <w:t>ethod One</w:t>
      </w:r>
      <w:r w:rsidRPr="00197FE9">
        <w:rPr>
          <w:b/>
          <w:color w:val="000000" w:themeColor="text1"/>
          <w:lang w:val="en-CA"/>
        </w:rPr>
        <w:t>:</w:t>
      </w:r>
      <w:r w:rsidRPr="00197FE9">
        <w:rPr>
          <w:color w:val="000000" w:themeColor="text1"/>
          <w:lang w:val="en-CA"/>
        </w:rPr>
        <w:t xml:space="preserve"> </w:t>
      </w:r>
      <w:r>
        <w:rPr>
          <w:lang w:val="en-CA"/>
        </w:rPr>
        <w:t xml:space="preserve">in the first method, it is proposed to store the spatial motion information using a 8-bit mantissa and 4-bit exponent representation to reduce the storage requirement. The converted spatial motion includes the 4×4 subblock MVs and </w:t>
      </w:r>
      <w:r w:rsidR="00A10E05">
        <w:rPr>
          <w:lang w:val="en-CA"/>
        </w:rPr>
        <w:t xml:space="preserve">the </w:t>
      </w:r>
      <w:r>
        <w:rPr>
          <w:lang w:val="en-CA"/>
        </w:rPr>
        <w:t xml:space="preserve">affine CPMVs stored in </w:t>
      </w:r>
      <w:r w:rsidR="00D92BF8">
        <w:rPr>
          <w:lang w:val="en-CA"/>
        </w:rPr>
        <w:t>the local</w:t>
      </w:r>
      <w:r>
        <w:rPr>
          <w:lang w:val="en-CA"/>
        </w:rPr>
        <w:t xml:space="preserve"> buffer and the 4×4 subblock MVs stored in </w:t>
      </w:r>
      <w:r w:rsidR="00D92BF8">
        <w:rPr>
          <w:lang w:val="en-CA"/>
        </w:rPr>
        <w:t>the line</w:t>
      </w:r>
      <w:r>
        <w:rPr>
          <w:lang w:val="en-CA"/>
        </w:rPr>
        <w:t>-buffer, but excludes the HMVP MV candidates.</w:t>
      </w:r>
      <w:r w:rsidR="00F178D3">
        <w:rPr>
          <w:lang w:val="en-CA"/>
        </w:rPr>
        <w:t xml:space="preserve"> </w:t>
      </w:r>
      <w:r w:rsidR="00F178D3" w:rsidRPr="00F178D3">
        <w:rPr>
          <w:szCs w:val="22"/>
        </w:rPr>
        <w:fldChar w:fldCharType="begin"/>
      </w:r>
      <w:r w:rsidR="00F178D3" w:rsidRPr="00F178D3">
        <w:rPr>
          <w:lang w:val="en-CA"/>
        </w:rPr>
        <w:instrText xml:space="preserve"> REF _Ref3043083 \h </w:instrText>
      </w:r>
      <w:r w:rsidR="00F178D3" w:rsidRPr="00F178D3">
        <w:rPr>
          <w:szCs w:val="22"/>
        </w:rPr>
        <w:instrText xml:space="preserve"> \* MERGEFORMAT </w:instrText>
      </w:r>
      <w:r w:rsidR="00F178D3" w:rsidRPr="00F178D3">
        <w:rPr>
          <w:szCs w:val="22"/>
        </w:rPr>
      </w:r>
      <w:r w:rsidR="00F178D3" w:rsidRPr="00F178D3">
        <w:rPr>
          <w:szCs w:val="22"/>
        </w:rPr>
        <w:fldChar w:fldCharType="separate"/>
      </w:r>
      <w:r w:rsidR="00F178D3" w:rsidRPr="00F178D3">
        <w:rPr>
          <w:color w:val="000000" w:themeColor="text1"/>
          <w:szCs w:val="22"/>
        </w:rPr>
        <w:t xml:space="preserve">Table </w:t>
      </w:r>
      <w:r w:rsidR="00F178D3" w:rsidRPr="00F178D3">
        <w:rPr>
          <w:noProof/>
          <w:color w:val="000000" w:themeColor="text1"/>
          <w:szCs w:val="22"/>
        </w:rPr>
        <w:t>2</w:t>
      </w:r>
      <w:r w:rsidR="00F178D3" w:rsidRPr="00F178D3">
        <w:rPr>
          <w:szCs w:val="22"/>
        </w:rPr>
        <w:fldChar w:fldCharType="end"/>
      </w:r>
      <w:r w:rsidR="00F178D3">
        <w:rPr>
          <w:szCs w:val="22"/>
        </w:rPr>
        <w:t xml:space="preserve"> shows the buffer </w:t>
      </w:r>
      <w:r w:rsidR="001764B4">
        <w:rPr>
          <w:szCs w:val="22"/>
        </w:rPr>
        <w:t>usage</w:t>
      </w:r>
      <w:r w:rsidR="00F178D3">
        <w:rPr>
          <w:szCs w:val="22"/>
        </w:rPr>
        <w:t xml:space="preserve"> when the first method is applied.</w:t>
      </w:r>
      <w:r w:rsidR="0057339E">
        <w:rPr>
          <w:szCs w:val="22"/>
        </w:rPr>
        <w:t xml:space="preserve"> Compared to </w:t>
      </w:r>
      <w:r w:rsidR="0057339E" w:rsidRPr="00FB1AF2">
        <w:rPr>
          <w:szCs w:val="22"/>
        </w:rPr>
        <w:fldChar w:fldCharType="begin"/>
      </w:r>
      <w:r w:rsidR="0057339E" w:rsidRPr="00FB1AF2">
        <w:rPr>
          <w:szCs w:val="22"/>
        </w:rPr>
        <w:instrText xml:space="preserve"> REF _Ref3040361 \h  \* MERGEFORMAT </w:instrText>
      </w:r>
      <w:r w:rsidR="0057339E" w:rsidRPr="00FB1AF2">
        <w:rPr>
          <w:szCs w:val="22"/>
        </w:rPr>
      </w:r>
      <w:r w:rsidR="0057339E" w:rsidRPr="00FB1AF2">
        <w:rPr>
          <w:szCs w:val="22"/>
        </w:rPr>
        <w:fldChar w:fldCharType="separate"/>
      </w:r>
      <w:r w:rsidR="0057339E" w:rsidRPr="00FB1AF2">
        <w:rPr>
          <w:color w:val="000000" w:themeColor="text1"/>
          <w:szCs w:val="22"/>
        </w:rPr>
        <w:t xml:space="preserve">Table </w:t>
      </w:r>
      <w:r w:rsidR="0057339E" w:rsidRPr="00FB1AF2">
        <w:rPr>
          <w:noProof/>
          <w:color w:val="000000" w:themeColor="text1"/>
          <w:szCs w:val="22"/>
        </w:rPr>
        <w:t>1</w:t>
      </w:r>
      <w:r w:rsidR="0057339E" w:rsidRPr="00FB1AF2">
        <w:rPr>
          <w:szCs w:val="22"/>
        </w:rPr>
        <w:fldChar w:fldCharType="end"/>
      </w:r>
      <w:r w:rsidR="0057339E">
        <w:rPr>
          <w:szCs w:val="22"/>
        </w:rPr>
        <w:t>, Method One reduces the size of motion storage by around 33%.</w:t>
      </w:r>
    </w:p>
    <w:p w14:paraId="6C92CDB1" w14:textId="3FB62B04" w:rsidR="00197FE9" w:rsidRPr="00D25216" w:rsidRDefault="00197FE9" w:rsidP="00197FE9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bookmarkStart w:id="6" w:name="_Ref3043083"/>
      <w:r w:rsidRPr="00D25216">
        <w:rPr>
          <w:i w:val="0"/>
          <w:color w:val="000000" w:themeColor="text1"/>
          <w:sz w:val="22"/>
          <w:szCs w:val="22"/>
        </w:rPr>
        <w:t xml:space="preserve">Table </w:t>
      </w:r>
      <w:r w:rsidRPr="00D25216">
        <w:rPr>
          <w:i w:val="0"/>
          <w:color w:val="000000" w:themeColor="text1"/>
          <w:sz w:val="22"/>
          <w:szCs w:val="22"/>
        </w:rPr>
        <w:fldChar w:fldCharType="begin"/>
      </w:r>
      <w:r w:rsidRPr="00D25216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D25216">
        <w:rPr>
          <w:i w:val="0"/>
          <w:color w:val="000000" w:themeColor="text1"/>
          <w:sz w:val="22"/>
          <w:szCs w:val="22"/>
        </w:rPr>
        <w:fldChar w:fldCharType="separate"/>
      </w:r>
      <w:r>
        <w:rPr>
          <w:i w:val="0"/>
          <w:noProof/>
          <w:color w:val="000000" w:themeColor="text1"/>
          <w:sz w:val="22"/>
          <w:szCs w:val="22"/>
        </w:rPr>
        <w:t>2</w:t>
      </w:r>
      <w:r w:rsidRPr="00D25216">
        <w:rPr>
          <w:i w:val="0"/>
          <w:color w:val="000000" w:themeColor="text1"/>
          <w:sz w:val="22"/>
          <w:szCs w:val="22"/>
        </w:rPr>
        <w:fldChar w:fldCharType="end"/>
      </w:r>
      <w:bookmarkEnd w:id="6"/>
      <w:r>
        <w:rPr>
          <w:i w:val="0"/>
          <w:color w:val="000000" w:themeColor="text1"/>
          <w:sz w:val="22"/>
          <w:szCs w:val="22"/>
        </w:rPr>
        <w:t xml:space="preserve"> The</w:t>
      </w:r>
      <w:r w:rsidRPr="00D25216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buffer size used to store</w:t>
      </w:r>
      <w:r w:rsidRPr="00D25216">
        <w:rPr>
          <w:i w:val="0"/>
          <w:color w:val="000000" w:themeColor="text1"/>
          <w:sz w:val="22"/>
          <w:szCs w:val="22"/>
        </w:rPr>
        <w:t xml:space="preserve"> spatial </w:t>
      </w:r>
      <w:r>
        <w:rPr>
          <w:i w:val="0"/>
          <w:color w:val="000000" w:themeColor="text1"/>
          <w:sz w:val="22"/>
          <w:szCs w:val="22"/>
        </w:rPr>
        <w:t>MVs and CPMVs by Method One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56"/>
        <w:gridCol w:w="1787"/>
        <w:gridCol w:w="1530"/>
        <w:gridCol w:w="1386"/>
        <w:gridCol w:w="1511"/>
      </w:tblGrid>
      <w:tr w:rsidR="00197FE9" w14:paraId="2A8B6A4D" w14:textId="77777777" w:rsidTr="007E0D3C">
        <w:trPr>
          <w:jc w:val="center"/>
        </w:trPr>
        <w:tc>
          <w:tcPr>
            <w:tcW w:w="1580" w:type="dxa"/>
          </w:tcPr>
          <w:p w14:paraId="030FAD74" w14:textId="77777777" w:rsidR="00197FE9" w:rsidRPr="000E7CFD" w:rsidRDefault="00197FE9" w:rsidP="007E0D3C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Storage</w:t>
            </w:r>
          </w:p>
        </w:tc>
        <w:tc>
          <w:tcPr>
            <w:tcW w:w="1556" w:type="dxa"/>
          </w:tcPr>
          <w:p w14:paraId="0B7DE46E" w14:textId="2B8E5C9E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MV storage</w:t>
            </w:r>
            <w:r w:rsidR="006A118E">
              <w:rPr>
                <w:sz w:val="20"/>
              </w:rPr>
              <w:t>*</w:t>
            </w:r>
          </w:p>
        </w:tc>
        <w:tc>
          <w:tcPr>
            <w:tcW w:w="1787" w:type="dxa"/>
          </w:tcPr>
          <w:p w14:paraId="77B106A8" w14:textId="0F83D84E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CPMV storage</w:t>
            </w:r>
            <w:r w:rsidR="006A118E">
              <w:rPr>
                <w:sz w:val="20"/>
              </w:rPr>
              <w:t>*</w:t>
            </w:r>
          </w:p>
        </w:tc>
        <w:tc>
          <w:tcPr>
            <w:tcW w:w="1530" w:type="dxa"/>
          </w:tcPr>
          <w:p w14:paraId="5D5962CA" w14:textId="500DDB53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MV line-buffer</w:t>
            </w:r>
            <w:r w:rsidR="006A118E">
              <w:rPr>
                <w:sz w:val="20"/>
              </w:rPr>
              <w:t>*</w:t>
            </w:r>
          </w:p>
        </w:tc>
        <w:tc>
          <w:tcPr>
            <w:tcW w:w="1386" w:type="dxa"/>
          </w:tcPr>
          <w:p w14:paraId="492FD58B" w14:textId="77777777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HMVP buffer</w:t>
            </w:r>
          </w:p>
        </w:tc>
        <w:tc>
          <w:tcPr>
            <w:tcW w:w="1511" w:type="dxa"/>
          </w:tcPr>
          <w:p w14:paraId="4B20207E" w14:textId="77777777" w:rsidR="00197FE9" w:rsidRPr="000E7CFD" w:rsidRDefault="00197FE9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Total</w:t>
            </w:r>
          </w:p>
        </w:tc>
      </w:tr>
      <w:tr w:rsidR="0085658E" w14:paraId="326DD2FA" w14:textId="77777777" w:rsidTr="007E0D3C">
        <w:trPr>
          <w:jc w:val="center"/>
        </w:trPr>
        <w:tc>
          <w:tcPr>
            <w:tcW w:w="1580" w:type="dxa"/>
          </w:tcPr>
          <w:p w14:paraId="4179CE5C" w14:textId="77777777" w:rsidR="0085658E" w:rsidRPr="000E7CFD" w:rsidRDefault="0085658E" w:rsidP="0085658E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Size</w:t>
            </w:r>
          </w:p>
        </w:tc>
        <w:tc>
          <w:tcPr>
            <w:tcW w:w="1556" w:type="dxa"/>
          </w:tcPr>
          <w:p w14:paraId="78EE76B6" w14:textId="54172AB8" w:rsidR="0085658E" w:rsidRPr="0085658E" w:rsidRDefault="0085658E" w:rsidP="0085658E">
            <w:pPr>
              <w:spacing w:before="360" w:after="240"/>
              <w:jc w:val="center"/>
              <w:rPr>
                <w:sz w:val="20"/>
              </w:rPr>
            </w:pPr>
            <w:r w:rsidRPr="0085658E">
              <w:rPr>
                <w:sz w:val="20"/>
              </w:rPr>
              <w:t>576 bytes</w:t>
            </w:r>
          </w:p>
        </w:tc>
        <w:tc>
          <w:tcPr>
            <w:tcW w:w="1787" w:type="dxa"/>
          </w:tcPr>
          <w:p w14:paraId="6F4D1568" w14:textId="6E020D66" w:rsidR="0085658E" w:rsidRPr="0085658E" w:rsidRDefault="0085658E" w:rsidP="0085658E">
            <w:pPr>
              <w:spacing w:before="360" w:after="240"/>
              <w:jc w:val="center"/>
              <w:rPr>
                <w:sz w:val="20"/>
              </w:rPr>
            </w:pPr>
            <w:r w:rsidRPr="0085658E">
              <w:rPr>
                <w:sz w:val="20"/>
              </w:rPr>
              <w:t>864 bytes</w:t>
            </w:r>
          </w:p>
        </w:tc>
        <w:tc>
          <w:tcPr>
            <w:tcW w:w="1530" w:type="dxa"/>
          </w:tcPr>
          <w:p w14:paraId="7B3B2932" w14:textId="3DE6EA09" w:rsidR="0085658E" w:rsidRPr="0085658E" w:rsidRDefault="0085658E" w:rsidP="0085658E">
            <w:pPr>
              <w:spacing w:before="360" w:after="240"/>
              <w:jc w:val="center"/>
              <w:rPr>
                <w:sz w:val="20"/>
              </w:rPr>
            </w:pPr>
            <w:r w:rsidRPr="0085658E">
              <w:rPr>
                <w:sz w:val="20"/>
              </w:rPr>
              <w:t>5760 bytes</w:t>
            </w:r>
          </w:p>
        </w:tc>
        <w:tc>
          <w:tcPr>
            <w:tcW w:w="1386" w:type="dxa"/>
          </w:tcPr>
          <w:p w14:paraId="27A84B17" w14:textId="09D5B0D5" w:rsidR="0085658E" w:rsidRPr="000E7CFD" w:rsidRDefault="0085658E" w:rsidP="0085658E">
            <w:pPr>
              <w:spacing w:before="360" w:after="240"/>
              <w:jc w:val="center"/>
              <w:rPr>
                <w:sz w:val="20"/>
              </w:rPr>
            </w:pPr>
            <w:del w:id="7" w:author="Xiaoyu Xiu" w:date="2019-03-14T00:08:00Z">
              <w:r w:rsidDel="00CD5364">
                <w:rPr>
                  <w:sz w:val="20"/>
                </w:rPr>
                <w:delText xml:space="preserve">45 </w:delText>
              </w:r>
            </w:del>
            <w:ins w:id="8" w:author="Xiaoyu Xiu" w:date="2019-03-14T00:08:00Z">
              <w:r w:rsidR="00CD5364">
                <w:rPr>
                  <w:sz w:val="20"/>
                </w:rPr>
                <w:t xml:space="preserve">90 </w:t>
              </w:r>
            </w:ins>
            <w:r>
              <w:rPr>
                <w:sz w:val="20"/>
              </w:rPr>
              <w:t>bytes</w:t>
            </w:r>
          </w:p>
        </w:tc>
        <w:tc>
          <w:tcPr>
            <w:tcW w:w="1511" w:type="dxa"/>
          </w:tcPr>
          <w:p w14:paraId="7E5588CB" w14:textId="2A31EEFC" w:rsidR="0085658E" w:rsidRPr="000E7CFD" w:rsidRDefault="0085658E" w:rsidP="0085658E">
            <w:pPr>
              <w:spacing w:before="360" w:after="240"/>
              <w:jc w:val="center"/>
              <w:rPr>
                <w:sz w:val="20"/>
              </w:rPr>
            </w:pPr>
            <w:del w:id="9" w:author="Xiaoyu Xiu" w:date="2019-03-14T00:08:00Z">
              <w:r w:rsidDel="00CD5364">
                <w:rPr>
                  <w:sz w:val="20"/>
                </w:rPr>
                <w:delText>7245</w:delText>
              </w:r>
              <w:r w:rsidR="008D7322" w:rsidDel="00CD5364">
                <w:rPr>
                  <w:sz w:val="20"/>
                </w:rPr>
                <w:delText xml:space="preserve"> </w:delText>
              </w:r>
            </w:del>
            <w:ins w:id="10" w:author="Xiaoyu Xiu" w:date="2019-03-14T00:08:00Z">
              <w:r w:rsidR="00CD5364">
                <w:rPr>
                  <w:sz w:val="20"/>
                </w:rPr>
                <w:t xml:space="preserve">7290 </w:t>
              </w:r>
            </w:ins>
            <w:r w:rsidRPr="000E7CFD">
              <w:rPr>
                <w:sz w:val="20"/>
              </w:rPr>
              <w:t>bytes</w:t>
            </w:r>
          </w:p>
        </w:tc>
      </w:tr>
    </w:tbl>
    <w:p w14:paraId="2F6502DC" w14:textId="541127A3" w:rsidR="006A118E" w:rsidRPr="00BC60E5" w:rsidRDefault="00BC60E5" w:rsidP="00BC60E5">
      <w:pPr>
        <w:rPr>
          <w:lang w:val="en-CA"/>
        </w:rPr>
      </w:pPr>
      <w:r w:rsidRPr="00BC60E5">
        <w:rPr>
          <w:lang w:val="en-CA"/>
        </w:rPr>
        <w:t>* indicates the motion information that is stored in mantissa-exponent format</w:t>
      </w:r>
    </w:p>
    <w:p w14:paraId="5611C717" w14:textId="3D016767" w:rsidR="00197FE9" w:rsidRDefault="00D92BF8" w:rsidP="00BC60E5">
      <w:pPr>
        <w:spacing w:before="240"/>
        <w:rPr>
          <w:lang w:val="en-CA"/>
        </w:rPr>
      </w:pPr>
      <w:r w:rsidRPr="008D7322">
        <w:rPr>
          <w:b/>
          <w:lang w:val="en-CA"/>
        </w:rPr>
        <w:t>Method Two:</w:t>
      </w:r>
      <w:r>
        <w:rPr>
          <w:lang w:val="en-CA"/>
        </w:rPr>
        <w:t xml:space="preserve"> to avoid frequent MV conversions between different representations, it is proposed in the second method to only convert the </w:t>
      </w:r>
      <w:r w:rsidR="00150C75">
        <w:rPr>
          <w:lang w:val="en-CA"/>
        </w:rPr>
        <w:t xml:space="preserve">4×4 </w:t>
      </w:r>
      <w:r>
        <w:rPr>
          <w:lang w:val="en-CA"/>
        </w:rPr>
        <w:t>subblock MVs that are stored in the line-buffer into one 7-bit mantissa and 4-bit exponent prior to the storage. All the other MVs and CPMVs stored in the local buffer</w:t>
      </w:r>
      <w:r w:rsidR="008D7322">
        <w:rPr>
          <w:lang w:val="en-CA"/>
        </w:rPr>
        <w:t xml:space="preserve"> and the HMVP MVs are still stored in the original bit-depth, i.e., 18-bit.</w:t>
      </w:r>
      <w:r w:rsidR="0083393E">
        <w:rPr>
          <w:lang w:val="en-CA"/>
        </w:rPr>
        <w:t xml:space="preserve"> </w:t>
      </w:r>
      <w:ins w:id="11" w:author="Xiaoyu Xiu" w:date="2019-03-13T23:56:00Z">
        <w:r w:rsidR="00D9278A">
          <w:rPr>
            <w:szCs w:val="22"/>
          </w:rPr>
          <w:fldChar w:fldCharType="begin"/>
        </w:r>
        <w:r w:rsidR="00D9278A">
          <w:rPr>
            <w:lang w:val="en-CA"/>
          </w:rPr>
          <w:instrText xml:space="preserve"> REF _Ref3413804 \h </w:instrText>
        </w:r>
      </w:ins>
      <w:r w:rsidR="00D9278A">
        <w:rPr>
          <w:szCs w:val="22"/>
        </w:rPr>
      </w:r>
      <w:r w:rsidR="00D9278A">
        <w:rPr>
          <w:szCs w:val="22"/>
        </w:rPr>
        <w:fldChar w:fldCharType="separate"/>
      </w:r>
      <w:ins w:id="12" w:author="Xiaoyu Xiu" w:date="2019-03-13T23:56:00Z">
        <w:r w:rsidR="00D9278A" w:rsidRPr="00D25216">
          <w:rPr>
            <w:color w:val="000000" w:themeColor="text1"/>
            <w:szCs w:val="22"/>
          </w:rPr>
          <w:t xml:space="preserve">Table </w:t>
        </w:r>
        <w:r w:rsidR="00D9278A">
          <w:rPr>
            <w:noProof/>
            <w:color w:val="000000" w:themeColor="text1"/>
            <w:szCs w:val="22"/>
          </w:rPr>
          <w:t>3</w:t>
        </w:r>
        <w:r w:rsidR="00D9278A">
          <w:rPr>
            <w:szCs w:val="22"/>
          </w:rPr>
          <w:fldChar w:fldCharType="end"/>
        </w:r>
      </w:ins>
      <w:del w:id="13" w:author="Xiaoyu Xiu" w:date="2019-03-13T23:56:00Z">
        <w:r w:rsidR="0083393E" w:rsidRPr="00F178D3" w:rsidDel="00D9278A">
          <w:rPr>
            <w:szCs w:val="22"/>
          </w:rPr>
          <w:fldChar w:fldCharType="begin"/>
        </w:r>
        <w:r w:rsidR="0083393E" w:rsidRPr="00F178D3" w:rsidDel="00D9278A">
          <w:rPr>
            <w:lang w:val="en-CA"/>
          </w:rPr>
          <w:delInstrText xml:space="preserve"> REF _Ref3043083 \h </w:delInstrText>
        </w:r>
        <w:r w:rsidR="0083393E" w:rsidRPr="00F178D3" w:rsidDel="00D9278A">
          <w:rPr>
            <w:szCs w:val="22"/>
          </w:rPr>
          <w:delInstrText xml:space="preserve"> \* MERGEFORMAT </w:delInstrText>
        </w:r>
        <w:r w:rsidR="0083393E" w:rsidRPr="00F178D3" w:rsidDel="00D9278A">
          <w:rPr>
            <w:szCs w:val="22"/>
          </w:rPr>
        </w:r>
        <w:r w:rsidR="0083393E" w:rsidRPr="00F178D3" w:rsidDel="00D9278A">
          <w:rPr>
            <w:szCs w:val="22"/>
          </w:rPr>
          <w:fldChar w:fldCharType="separate"/>
        </w:r>
        <w:r w:rsidR="0083393E" w:rsidRPr="00F178D3" w:rsidDel="00D9278A">
          <w:rPr>
            <w:color w:val="000000" w:themeColor="text1"/>
            <w:szCs w:val="22"/>
          </w:rPr>
          <w:delText xml:space="preserve">Table </w:delText>
        </w:r>
        <w:r w:rsidR="0083393E" w:rsidRPr="00F178D3" w:rsidDel="00D9278A">
          <w:rPr>
            <w:noProof/>
            <w:color w:val="000000" w:themeColor="text1"/>
            <w:szCs w:val="22"/>
          </w:rPr>
          <w:delText>2</w:delText>
        </w:r>
        <w:r w:rsidR="0083393E" w:rsidRPr="00F178D3" w:rsidDel="00D9278A">
          <w:rPr>
            <w:szCs w:val="22"/>
          </w:rPr>
          <w:fldChar w:fldCharType="end"/>
        </w:r>
      </w:del>
      <w:r w:rsidR="0083393E">
        <w:rPr>
          <w:szCs w:val="22"/>
        </w:rPr>
        <w:t xml:space="preserve"> shows the corresponding storage usage when the </w:t>
      </w:r>
      <w:r w:rsidR="00D9278A">
        <w:rPr>
          <w:szCs w:val="22"/>
        </w:rPr>
        <w:t>second</w:t>
      </w:r>
      <w:r w:rsidR="0083393E">
        <w:rPr>
          <w:szCs w:val="22"/>
        </w:rPr>
        <w:t xml:space="preserve"> method is applied. As can be seen, Method Two reduces the total motion storage size by around 31%.</w:t>
      </w:r>
    </w:p>
    <w:p w14:paraId="2E3AC55D" w14:textId="5A2884F5" w:rsidR="008D7322" w:rsidRPr="00D25216" w:rsidRDefault="008D7322" w:rsidP="00CD5364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bookmarkStart w:id="14" w:name="_Ref3413804"/>
      <w:r w:rsidRPr="00D25216">
        <w:rPr>
          <w:i w:val="0"/>
          <w:color w:val="000000" w:themeColor="text1"/>
          <w:sz w:val="22"/>
          <w:szCs w:val="22"/>
        </w:rPr>
        <w:t xml:space="preserve">Table </w:t>
      </w:r>
      <w:r w:rsidRPr="00D25216">
        <w:rPr>
          <w:i w:val="0"/>
          <w:color w:val="000000" w:themeColor="text1"/>
          <w:sz w:val="22"/>
          <w:szCs w:val="22"/>
        </w:rPr>
        <w:fldChar w:fldCharType="begin"/>
      </w:r>
      <w:r w:rsidRPr="00D25216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D25216">
        <w:rPr>
          <w:i w:val="0"/>
          <w:color w:val="000000" w:themeColor="text1"/>
          <w:sz w:val="22"/>
          <w:szCs w:val="22"/>
        </w:rPr>
        <w:fldChar w:fldCharType="separate"/>
      </w:r>
      <w:r>
        <w:rPr>
          <w:i w:val="0"/>
          <w:noProof/>
          <w:color w:val="000000" w:themeColor="text1"/>
          <w:sz w:val="22"/>
          <w:szCs w:val="22"/>
        </w:rPr>
        <w:t>3</w:t>
      </w:r>
      <w:r w:rsidRPr="00D25216">
        <w:rPr>
          <w:i w:val="0"/>
          <w:color w:val="000000" w:themeColor="text1"/>
          <w:sz w:val="22"/>
          <w:szCs w:val="22"/>
        </w:rPr>
        <w:fldChar w:fldCharType="end"/>
      </w:r>
      <w:bookmarkEnd w:id="14"/>
      <w:r>
        <w:rPr>
          <w:i w:val="0"/>
          <w:color w:val="000000" w:themeColor="text1"/>
          <w:sz w:val="22"/>
          <w:szCs w:val="22"/>
        </w:rPr>
        <w:t xml:space="preserve"> The</w:t>
      </w:r>
      <w:r w:rsidRPr="00D25216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buffer size used to store</w:t>
      </w:r>
      <w:r w:rsidRPr="00D25216">
        <w:rPr>
          <w:i w:val="0"/>
          <w:color w:val="000000" w:themeColor="text1"/>
          <w:sz w:val="22"/>
          <w:szCs w:val="22"/>
        </w:rPr>
        <w:t xml:space="preserve"> spatial </w:t>
      </w:r>
      <w:r>
        <w:rPr>
          <w:i w:val="0"/>
          <w:color w:val="000000" w:themeColor="text1"/>
          <w:sz w:val="22"/>
          <w:szCs w:val="22"/>
        </w:rPr>
        <w:t>MVs and CPMVs by Method Two</w:t>
      </w:r>
      <w:ins w:id="15" w:author="Xiaoyu Xiu" w:date="2019-03-13T23:57:00Z">
        <w:r w:rsidR="00D9278A">
          <w:rPr>
            <w:i w:val="0"/>
            <w:color w:val="000000" w:themeColor="text1"/>
            <w:sz w:val="22"/>
            <w:szCs w:val="22"/>
          </w:rPr>
          <w:t xml:space="preserve"> (7-bit mantissa and 4-bit exponent)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56"/>
        <w:gridCol w:w="1787"/>
        <w:gridCol w:w="1530"/>
        <w:gridCol w:w="1386"/>
        <w:gridCol w:w="1511"/>
      </w:tblGrid>
      <w:tr w:rsidR="008D7322" w14:paraId="023183C1" w14:textId="77777777" w:rsidTr="007E0D3C">
        <w:trPr>
          <w:jc w:val="center"/>
        </w:trPr>
        <w:tc>
          <w:tcPr>
            <w:tcW w:w="1580" w:type="dxa"/>
          </w:tcPr>
          <w:p w14:paraId="1FB24C04" w14:textId="77777777" w:rsidR="008D7322" w:rsidRPr="000E7CFD" w:rsidRDefault="008D7322" w:rsidP="007E0D3C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Storage</w:t>
            </w:r>
          </w:p>
        </w:tc>
        <w:tc>
          <w:tcPr>
            <w:tcW w:w="1556" w:type="dxa"/>
          </w:tcPr>
          <w:p w14:paraId="161AF705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MV storage</w:t>
            </w:r>
          </w:p>
        </w:tc>
        <w:tc>
          <w:tcPr>
            <w:tcW w:w="1787" w:type="dxa"/>
          </w:tcPr>
          <w:p w14:paraId="23832BD2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Local CPMV storage</w:t>
            </w:r>
          </w:p>
        </w:tc>
        <w:tc>
          <w:tcPr>
            <w:tcW w:w="1530" w:type="dxa"/>
          </w:tcPr>
          <w:p w14:paraId="7A34E92F" w14:textId="3D91A2EC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MV line-buffer</w:t>
            </w:r>
            <w:r w:rsidR="00BC60E5">
              <w:rPr>
                <w:sz w:val="20"/>
              </w:rPr>
              <w:t>*</w:t>
            </w:r>
          </w:p>
        </w:tc>
        <w:tc>
          <w:tcPr>
            <w:tcW w:w="1386" w:type="dxa"/>
          </w:tcPr>
          <w:p w14:paraId="5AE29E5E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>
              <w:rPr>
                <w:sz w:val="20"/>
              </w:rPr>
              <w:t>HMVP buffer</w:t>
            </w:r>
          </w:p>
        </w:tc>
        <w:tc>
          <w:tcPr>
            <w:tcW w:w="1511" w:type="dxa"/>
          </w:tcPr>
          <w:p w14:paraId="42E26460" w14:textId="77777777" w:rsidR="008D7322" w:rsidRPr="000E7CFD" w:rsidRDefault="008D7322" w:rsidP="007E0D3C">
            <w:pPr>
              <w:spacing w:before="360" w:after="240"/>
              <w:jc w:val="center"/>
              <w:rPr>
                <w:sz w:val="20"/>
              </w:rPr>
            </w:pPr>
            <w:r w:rsidRPr="000E7CFD">
              <w:rPr>
                <w:sz w:val="20"/>
              </w:rPr>
              <w:t>Total</w:t>
            </w:r>
          </w:p>
        </w:tc>
      </w:tr>
      <w:tr w:rsidR="008D7322" w14:paraId="3773F014" w14:textId="77777777" w:rsidTr="007E0D3C">
        <w:trPr>
          <w:jc w:val="center"/>
        </w:trPr>
        <w:tc>
          <w:tcPr>
            <w:tcW w:w="1580" w:type="dxa"/>
          </w:tcPr>
          <w:p w14:paraId="40984487" w14:textId="77777777" w:rsidR="008D7322" w:rsidRPr="000E7CFD" w:rsidRDefault="008D7322" w:rsidP="008D7322">
            <w:pPr>
              <w:spacing w:before="360" w:after="240"/>
              <w:jc w:val="center"/>
              <w:rPr>
                <w:b/>
                <w:sz w:val="20"/>
              </w:rPr>
            </w:pPr>
            <w:r w:rsidRPr="000E7CFD">
              <w:rPr>
                <w:b/>
                <w:sz w:val="20"/>
              </w:rPr>
              <w:t>Size</w:t>
            </w:r>
          </w:p>
        </w:tc>
        <w:tc>
          <w:tcPr>
            <w:tcW w:w="1556" w:type="dxa"/>
          </w:tcPr>
          <w:p w14:paraId="2C89B87A" w14:textId="3A33C2CE" w:rsidR="008D7322" w:rsidRPr="008D7322" w:rsidRDefault="008D7322" w:rsidP="008D7322">
            <w:pPr>
              <w:spacing w:before="360" w:after="240"/>
              <w:jc w:val="center"/>
              <w:rPr>
                <w:sz w:val="20"/>
              </w:rPr>
            </w:pPr>
            <w:r w:rsidRPr="008D7322">
              <w:rPr>
                <w:sz w:val="20"/>
              </w:rPr>
              <w:t>864 bytes</w:t>
            </w:r>
          </w:p>
        </w:tc>
        <w:tc>
          <w:tcPr>
            <w:tcW w:w="1787" w:type="dxa"/>
          </w:tcPr>
          <w:p w14:paraId="3A76EB19" w14:textId="1ED9C126" w:rsidR="008D7322" w:rsidRPr="008D7322" w:rsidRDefault="008D7322" w:rsidP="008D7322">
            <w:pPr>
              <w:spacing w:before="360" w:after="240"/>
              <w:jc w:val="center"/>
              <w:rPr>
                <w:sz w:val="20"/>
              </w:rPr>
            </w:pPr>
            <w:r w:rsidRPr="008D7322">
              <w:rPr>
                <w:sz w:val="20"/>
              </w:rPr>
              <w:t>1296 bytes</w:t>
            </w:r>
          </w:p>
        </w:tc>
        <w:tc>
          <w:tcPr>
            <w:tcW w:w="1530" w:type="dxa"/>
          </w:tcPr>
          <w:p w14:paraId="7F26028F" w14:textId="2C361C69" w:rsidR="008D7322" w:rsidRPr="008D7322" w:rsidRDefault="008D7322" w:rsidP="008D7322">
            <w:pPr>
              <w:spacing w:before="360" w:after="240"/>
              <w:jc w:val="center"/>
              <w:rPr>
                <w:sz w:val="20"/>
              </w:rPr>
            </w:pPr>
            <w:r w:rsidRPr="008D7322">
              <w:rPr>
                <w:sz w:val="20"/>
              </w:rPr>
              <w:t>5280 bytes</w:t>
            </w:r>
          </w:p>
        </w:tc>
        <w:tc>
          <w:tcPr>
            <w:tcW w:w="1386" w:type="dxa"/>
          </w:tcPr>
          <w:p w14:paraId="703D180A" w14:textId="56D02614" w:rsidR="008D7322" w:rsidRPr="000E7CFD" w:rsidRDefault="008D7322" w:rsidP="008D7322">
            <w:pPr>
              <w:spacing w:before="360" w:after="240"/>
              <w:jc w:val="center"/>
              <w:rPr>
                <w:sz w:val="20"/>
              </w:rPr>
            </w:pPr>
            <w:del w:id="16" w:author="Xiaoyu Xiu" w:date="2019-03-14T00:08:00Z">
              <w:r w:rsidDel="00CD5364">
                <w:rPr>
                  <w:sz w:val="20"/>
                </w:rPr>
                <w:delText xml:space="preserve">45 </w:delText>
              </w:r>
            </w:del>
            <w:ins w:id="17" w:author="Xiaoyu Xiu" w:date="2019-03-14T00:08:00Z">
              <w:r w:rsidR="00CD5364">
                <w:rPr>
                  <w:sz w:val="20"/>
                </w:rPr>
                <w:t xml:space="preserve">90 </w:t>
              </w:r>
            </w:ins>
            <w:r>
              <w:rPr>
                <w:sz w:val="20"/>
              </w:rPr>
              <w:t>bytes</w:t>
            </w:r>
          </w:p>
        </w:tc>
        <w:tc>
          <w:tcPr>
            <w:tcW w:w="1511" w:type="dxa"/>
          </w:tcPr>
          <w:p w14:paraId="72D02DA4" w14:textId="46F0D9B9" w:rsidR="008D7322" w:rsidRPr="000E7CFD" w:rsidRDefault="008D7322" w:rsidP="008D7322">
            <w:pPr>
              <w:spacing w:before="360" w:after="240"/>
              <w:jc w:val="center"/>
              <w:rPr>
                <w:sz w:val="20"/>
              </w:rPr>
            </w:pPr>
            <w:del w:id="18" w:author="Xiaoyu Xiu" w:date="2019-03-14T00:09:00Z">
              <w:r w:rsidDel="00CD5364">
                <w:rPr>
                  <w:sz w:val="20"/>
                </w:rPr>
                <w:delText xml:space="preserve">7485 </w:delText>
              </w:r>
            </w:del>
            <w:ins w:id="19" w:author="Xiaoyu Xiu" w:date="2019-03-14T00:09:00Z">
              <w:r w:rsidR="00CD5364">
                <w:rPr>
                  <w:sz w:val="20"/>
                </w:rPr>
                <w:t xml:space="preserve">7530 </w:t>
              </w:r>
            </w:ins>
            <w:r w:rsidRPr="000E7CFD">
              <w:rPr>
                <w:sz w:val="20"/>
              </w:rPr>
              <w:t>bytes</w:t>
            </w:r>
          </w:p>
        </w:tc>
      </w:tr>
    </w:tbl>
    <w:p w14:paraId="5B2DE3D1" w14:textId="54B6AAF6" w:rsidR="00BC60E5" w:rsidRDefault="00BC60E5" w:rsidP="00BC60E5">
      <w:pPr>
        <w:rPr>
          <w:ins w:id="20" w:author="Xiaoyu Xiu" w:date="2019-03-14T00:11:00Z"/>
          <w:lang w:val="en-CA"/>
        </w:rPr>
      </w:pPr>
      <w:r w:rsidRPr="00BC60E5">
        <w:rPr>
          <w:lang w:val="en-CA"/>
        </w:rPr>
        <w:t>* indicates the motion information that is stored in mantissa-exponent format</w:t>
      </w:r>
    </w:p>
    <w:p w14:paraId="15E6BA36" w14:textId="4CBF1FD9" w:rsidR="00CD5364" w:rsidRDefault="00CD5364" w:rsidP="00CD5364">
      <w:pPr>
        <w:pStyle w:val="Caption"/>
        <w:spacing w:before="120"/>
        <w:rPr>
          <w:ins w:id="21" w:author="Xiaoyu Xiu" w:date="2019-03-14T00:11:00Z"/>
          <w:i w:val="0"/>
          <w:color w:val="000000" w:themeColor="text1"/>
          <w:sz w:val="22"/>
          <w:szCs w:val="22"/>
        </w:rPr>
      </w:pPr>
      <w:ins w:id="22" w:author="Xiaoyu Xiu" w:date="2019-03-14T00:11:00Z">
        <w:r>
          <w:rPr>
            <w:i w:val="0"/>
            <w:color w:val="000000" w:themeColor="text1"/>
            <w:sz w:val="22"/>
            <w:szCs w:val="22"/>
          </w:rPr>
          <w:fldChar w:fldCharType="begin"/>
        </w:r>
        <w:r>
          <w:rPr>
            <w:i w:val="0"/>
            <w:color w:val="000000" w:themeColor="text1"/>
            <w:sz w:val="22"/>
            <w:szCs w:val="22"/>
          </w:rPr>
          <w:instrText xml:space="preserve"> REF _Ref3413936 \h </w:instrText>
        </w:r>
      </w:ins>
      <w:r>
        <w:rPr>
          <w:i w:val="0"/>
          <w:color w:val="000000" w:themeColor="text1"/>
          <w:sz w:val="22"/>
          <w:szCs w:val="22"/>
        </w:rPr>
      </w:r>
      <w:ins w:id="23" w:author="Xiaoyu Xiu" w:date="2019-03-14T00:11:00Z">
        <w:r>
          <w:rPr>
            <w:i w:val="0"/>
            <w:color w:val="000000" w:themeColor="text1"/>
            <w:sz w:val="22"/>
            <w:szCs w:val="22"/>
          </w:rPr>
          <w:fldChar w:fldCharType="separate"/>
        </w:r>
        <w:r w:rsidRPr="00D25216">
          <w:rPr>
            <w:i w:val="0"/>
            <w:color w:val="000000" w:themeColor="text1"/>
            <w:sz w:val="22"/>
            <w:szCs w:val="22"/>
          </w:rPr>
          <w:t xml:space="preserve">Table </w:t>
        </w:r>
        <w:r>
          <w:rPr>
            <w:i w:val="0"/>
            <w:noProof/>
            <w:color w:val="000000" w:themeColor="text1"/>
            <w:sz w:val="22"/>
            <w:szCs w:val="22"/>
          </w:rPr>
          <w:t>4</w:t>
        </w:r>
        <w:r>
          <w:rPr>
            <w:i w:val="0"/>
            <w:color w:val="000000" w:themeColor="text1"/>
            <w:sz w:val="22"/>
            <w:szCs w:val="22"/>
          </w:rPr>
          <w:fldChar w:fldCharType="end"/>
        </w:r>
        <w:r>
          <w:rPr>
            <w:i w:val="0"/>
            <w:color w:val="000000" w:themeColor="text1"/>
            <w:sz w:val="22"/>
            <w:szCs w:val="22"/>
          </w:rPr>
          <w:t xml:space="preserve"> shows the storage us</w:t>
        </w:r>
      </w:ins>
      <w:ins w:id="24" w:author="Xiaoyu Xiu" w:date="2019-03-14T00:13:00Z">
        <w:r w:rsidR="003738E8">
          <w:rPr>
            <w:i w:val="0"/>
            <w:color w:val="000000" w:themeColor="text1"/>
            <w:sz w:val="22"/>
            <w:szCs w:val="22"/>
          </w:rPr>
          <w:t>age</w:t>
        </w:r>
      </w:ins>
      <w:ins w:id="25" w:author="Xiaoyu Xiu" w:date="2019-03-14T00:11:00Z">
        <w:r>
          <w:rPr>
            <w:i w:val="0"/>
            <w:color w:val="000000" w:themeColor="text1"/>
            <w:sz w:val="22"/>
            <w:szCs w:val="22"/>
          </w:rPr>
          <w:t xml:space="preserve"> when the line-buffer MVs are stored by using 6-bit mantissa and 4-bit exponent, i.e., the same setting that is used to compress temporal motion field. </w:t>
        </w:r>
      </w:ins>
    </w:p>
    <w:p w14:paraId="4F8274B2" w14:textId="77777777" w:rsidR="00CD5364" w:rsidRPr="00D25216" w:rsidRDefault="00CD5364" w:rsidP="00CD5364">
      <w:pPr>
        <w:pStyle w:val="Caption"/>
        <w:spacing w:before="120"/>
        <w:jc w:val="center"/>
        <w:rPr>
          <w:ins w:id="26" w:author="Xiaoyu Xiu" w:date="2019-03-14T00:11:00Z"/>
          <w:i w:val="0"/>
          <w:color w:val="000000" w:themeColor="text1"/>
          <w:sz w:val="22"/>
          <w:szCs w:val="22"/>
        </w:rPr>
      </w:pPr>
      <w:bookmarkStart w:id="27" w:name="_Ref3413936"/>
      <w:ins w:id="28" w:author="Xiaoyu Xiu" w:date="2019-03-14T00:11:00Z">
        <w:r w:rsidRPr="00D25216">
          <w:rPr>
            <w:i w:val="0"/>
            <w:color w:val="000000" w:themeColor="text1"/>
            <w:sz w:val="22"/>
            <w:szCs w:val="22"/>
          </w:rPr>
          <w:lastRenderedPageBreak/>
          <w:t xml:space="preserve">Table </w:t>
        </w:r>
        <w:r w:rsidRPr="00D25216">
          <w:rPr>
            <w:i w:val="0"/>
            <w:color w:val="000000" w:themeColor="text1"/>
            <w:sz w:val="22"/>
            <w:szCs w:val="22"/>
          </w:rPr>
          <w:fldChar w:fldCharType="begin"/>
        </w:r>
        <w:r w:rsidRPr="00D25216">
          <w:rPr>
            <w:i w:val="0"/>
            <w:color w:val="000000" w:themeColor="text1"/>
            <w:sz w:val="22"/>
            <w:szCs w:val="22"/>
          </w:rPr>
          <w:instrText xml:space="preserve"> SEQ Table \* ARABIC </w:instrText>
        </w:r>
        <w:r w:rsidRPr="00D25216">
          <w:rPr>
            <w:i w:val="0"/>
            <w:color w:val="000000" w:themeColor="text1"/>
            <w:sz w:val="22"/>
            <w:szCs w:val="22"/>
          </w:rPr>
          <w:fldChar w:fldCharType="separate"/>
        </w:r>
        <w:r>
          <w:rPr>
            <w:i w:val="0"/>
            <w:noProof/>
            <w:color w:val="000000" w:themeColor="text1"/>
            <w:sz w:val="22"/>
            <w:szCs w:val="22"/>
          </w:rPr>
          <w:t>4</w:t>
        </w:r>
        <w:r w:rsidRPr="00D25216">
          <w:rPr>
            <w:i w:val="0"/>
            <w:color w:val="000000" w:themeColor="text1"/>
            <w:sz w:val="22"/>
            <w:szCs w:val="22"/>
          </w:rPr>
          <w:fldChar w:fldCharType="end"/>
        </w:r>
        <w:bookmarkEnd w:id="27"/>
        <w:r>
          <w:rPr>
            <w:i w:val="0"/>
            <w:color w:val="000000" w:themeColor="text1"/>
            <w:sz w:val="22"/>
            <w:szCs w:val="22"/>
          </w:rPr>
          <w:t xml:space="preserve"> The</w:t>
        </w:r>
        <w:r w:rsidRPr="00D25216">
          <w:rPr>
            <w:i w:val="0"/>
            <w:color w:val="000000" w:themeColor="text1"/>
            <w:sz w:val="22"/>
            <w:szCs w:val="22"/>
          </w:rPr>
          <w:t xml:space="preserve"> </w:t>
        </w:r>
        <w:r>
          <w:rPr>
            <w:i w:val="0"/>
            <w:color w:val="000000" w:themeColor="text1"/>
            <w:sz w:val="22"/>
            <w:szCs w:val="22"/>
          </w:rPr>
          <w:t>buffer size used to store</w:t>
        </w:r>
        <w:r w:rsidRPr="00D25216">
          <w:rPr>
            <w:i w:val="0"/>
            <w:color w:val="000000" w:themeColor="text1"/>
            <w:sz w:val="22"/>
            <w:szCs w:val="22"/>
          </w:rPr>
          <w:t xml:space="preserve"> spatial </w:t>
        </w:r>
        <w:r>
          <w:rPr>
            <w:i w:val="0"/>
            <w:color w:val="000000" w:themeColor="text1"/>
            <w:sz w:val="22"/>
            <w:szCs w:val="22"/>
          </w:rPr>
          <w:t>MVs and CPMVs by Method Two (6-bit mantissa and 4-bit exponent)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556"/>
        <w:gridCol w:w="1787"/>
        <w:gridCol w:w="1530"/>
        <w:gridCol w:w="1386"/>
        <w:gridCol w:w="1511"/>
      </w:tblGrid>
      <w:tr w:rsidR="00CD5364" w14:paraId="5AA5FF27" w14:textId="77777777" w:rsidTr="00800B38">
        <w:trPr>
          <w:jc w:val="center"/>
          <w:ins w:id="29" w:author="Xiaoyu Xiu" w:date="2019-03-14T00:11:00Z"/>
        </w:trPr>
        <w:tc>
          <w:tcPr>
            <w:tcW w:w="1580" w:type="dxa"/>
          </w:tcPr>
          <w:p w14:paraId="5AC3AAA7" w14:textId="77777777" w:rsidR="00CD5364" w:rsidRPr="000E7CFD" w:rsidRDefault="00CD5364" w:rsidP="00800B38">
            <w:pPr>
              <w:spacing w:before="360" w:after="240"/>
              <w:jc w:val="center"/>
              <w:rPr>
                <w:ins w:id="30" w:author="Xiaoyu Xiu" w:date="2019-03-14T00:11:00Z"/>
                <w:b/>
                <w:sz w:val="20"/>
              </w:rPr>
            </w:pPr>
            <w:ins w:id="31" w:author="Xiaoyu Xiu" w:date="2019-03-14T00:11:00Z">
              <w:r w:rsidRPr="000E7CFD">
                <w:rPr>
                  <w:b/>
                  <w:sz w:val="20"/>
                </w:rPr>
                <w:t>Storage</w:t>
              </w:r>
            </w:ins>
          </w:p>
        </w:tc>
        <w:tc>
          <w:tcPr>
            <w:tcW w:w="1556" w:type="dxa"/>
          </w:tcPr>
          <w:p w14:paraId="1F76A847" w14:textId="77777777" w:rsidR="00CD5364" w:rsidRPr="000E7CFD" w:rsidRDefault="00CD5364" w:rsidP="00800B38">
            <w:pPr>
              <w:spacing w:before="360" w:after="240"/>
              <w:jc w:val="center"/>
              <w:rPr>
                <w:ins w:id="32" w:author="Xiaoyu Xiu" w:date="2019-03-14T00:11:00Z"/>
                <w:sz w:val="20"/>
              </w:rPr>
            </w:pPr>
            <w:ins w:id="33" w:author="Xiaoyu Xiu" w:date="2019-03-14T00:11:00Z">
              <w:r w:rsidRPr="000E7CFD">
                <w:rPr>
                  <w:sz w:val="20"/>
                </w:rPr>
                <w:t>Local MV storage</w:t>
              </w:r>
            </w:ins>
          </w:p>
        </w:tc>
        <w:tc>
          <w:tcPr>
            <w:tcW w:w="1787" w:type="dxa"/>
          </w:tcPr>
          <w:p w14:paraId="26227CF1" w14:textId="77777777" w:rsidR="00CD5364" w:rsidRPr="000E7CFD" w:rsidRDefault="00CD5364" w:rsidP="00800B38">
            <w:pPr>
              <w:spacing w:before="360" w:after="240"/>
              <w:jc w:val="center"/>
              <w:rPr>
                <w:ins w:id="34" w:author="Xiaoyu Xiu" w:date="2019-03-14T00:11:00Z"/>
                <w:sz w:val="20"/>
              </w:rPr>
            </w:pPr>
            <w:ins w:id="35" w:author="Xiaoyu Xiu" w:date="2019-03-14T00:11:00Z">
              <w:r w:rsidRPr="000E7CFD">
                <w:rPr>
                  <w:sz w:val="20"/>
                </w:rPr>
                <w:t>Local CPMV storage</w:t>
              </w:r>
            </w:ins>
          </w:p>
        </w:tc>
        <w:tc>
          <w:tcPr>
            <w:tcW w:w="1530" w:type="dxa"/>
          </w:tcPr>
          <w:p w14:paraId="141FF887" w14:textId="77777777" w:rsidR="00CD5364" w:rsidRPr="000E7CFD" w:rsidRDefault="00CD5364" w:rsidP="00800B38">
            <w:pPr>
              <w:spacing w:before="360" w:after="240"/>
              <w:jc w:val="center"/>
              <w:rPr>
                <w:ins w:id="36" w:author="Xiaoyu Xiu" w:date="2019-03-14T00:11:00Z"/>
                <w:sz w:val="20"/>
              </w:rPr>
            </w:pPr>
            <w:ins w:id="37" w:author="Xiaoyu Xiu" w:date="2019-03-14T00:11:00Z">
              <w:r>
                <w:rPr>
                  <w:sz w:val="20"/>
                </w:rPr>
                <w:t>MV line-buffer*</w:t>
              </w:r>
            </w:ins>
          </w:p>
        </w:tc>
        <w:tc>
          <w:tcPr>
            <w:tcW w:w="1386" w:type="dxa"/>
          </w:tcPr>
          <w:p w14:paraId="298E17C1" w14:textId="77777777" w:rsidR="00CD5364" w:rsidRPr="000E7CFD" w:rsidRDefault="00CD5364" w:rsidP="00800B38">
            <w:pPr>
              <w:spacing w:before="360" w:after="240"/>
              <w:jc w:val="center"/>
              <w:rPr>
                <w:ins w:id="38" w:author="Xiaoyu Xiu" w:date="2019-03-14T00:11:00Z"/>
                <w:sz w:val="20"/>
              </w:rPr>
            </w:pPr>
            <w:ins w:id="39" w:author="Xiaoyu Xiu" w:date="2019-03-14T00:11:00Z">
              <w:r>
                <w:rPr>
                  <w:sz w:val="20"/>
                </w:rPr>
                <w:t>HMVP buffer</w:t>
              </w:r>
            </w:ins>
          </w:p>
        </w:tc>
        <w:tc>
          <w:tcPr>
            <w:tcW w:w="1511" w:type="dxa"/>
          </w:tcPr>
          <w:p w14:paraId="4B32103E" w14:textId="77777777" w:rsidR="00CD5364" w:rsidRPr="000E7CFD" w:rsidRDefault="00CD5364" w:rsidP="00800B38">
            <w:pPr>
              <w:spacing w:before="360" w:after="240"/>
              <w:jc w:val="center"/>
              <w:rPr>
                <w:ins w:id="40" w:author="Xiaoyu Xiu" w:date="2019-03-14T00:11:00Z"/>
                <w:sz w:val="20"/>
              </w:rPr>
            </w:pPr>
            <w:ins w:id="41" w:author="Xiaoyu Xiu" w:date="2019-03-14T00:11:00Z">
              <w:r w:rsidRPr="000E7CFD">
                <w:rPr>
                  <w:sz w:val="20"/>
                </w:rPr>
                <w:t>Total</w:t>
              </w:r>
            </w:ins>
          </w:p>
        </w:tc>
      </w:tr>
      <w:tr w:rsidR="00CD5364" w14:paraId="4C4730F6" w14:textId="77777777" w:rsidTr="00800B38">
        <w:trPr>
          <w:jc w:val="center"/>
          <w:ins w:id="42" w:author="Xiaoyu Xiu" w:date="2019-03-14T00:11:00Z"/>
        </w:trPr>
        <w:tc>
          <w:tcPr>
            <w:tcW w:w="1580" w:type="dxa"/>
          </w:tcPr>
          <w:p w14:paraId="2D3A52D6" w14:textId="77777777" w:rsidR="00CD5364" w:rsidRPr="000E7CFD" w:rsidRDefault="00CD5364" w:rsidP="00800B38">
            <w:pPr>
              <w:spacing w:before="360" w:after="240"/>
              <w:jc w:val="center"/>
              <w:rPr>
                <w:ins w:id="43" w:author="Xiaoyu Xiu" w:date="2019-03-14T00:11:00Z"/>
                <w:b/>
                <w:sz w:val="20"/>
              </w:rPr>
            </w:pPr>
            <w:ins w:id="44" w:author="Xiaoyu Xiu" w:date="2019-03-14T00:11:00Z">
              <w:r w:rsidRPr="000E7CFD">
                <w:rPr>
                  <w:b/>
                  <w:sz w:val="20"/>
                </w:rPr>
                <w:t>Size</w:t>
              </w:r>
            </w:ins>
          </w:p>
        </w:tc>
        <w:tc>
          <w:tcPr>
            <w:tcW w:w="1556" w:type="dxa"/>
          </w:tcPr>
          <w:p w14:paraId="3188A326" w14:textId="77777777" w:rsidR="00CD5364" w:rsidRPr="008D7322" w:rsidRDefault="00CD5364" w:rsidP="00800B38">
            <w:pPr>
              <w:spacing w:before="360" w:after="240"/>
              <w:jc w:val="center"/>
              <w:rPr>
                <w:ins w:id="45" w:author="Xiaoyu Xiu" w:date="2019-03-14T00:11:00Z"/>
                <w:sz w:val="20"/>
              </w:rPr>
            </w:pPr>
            <w:ins w:id="46" w:author="Xiaoyu Xiu" w:date="2019-03-14T00:11:00Z">
              <w:r w:rsidRPr="008D7322">
                <w:rPr>
                  <w:sz w:val="20"/>
                </w:rPr>
                <w:t>864 bytes</w:t>
              </w:r>
            </w:ins>
          </w:p>
        </w:tc>
        <w:tc>
          <w:tcPr>
            <w:tcW w:w="1787" w:type="dxa"/>
          </w:tcPr>
          <w:p w14:paraId="61E7C69D" w14:textId="77777777" w:rsidR="00CD5364" w:rsidRPr="008D7322" w:rsidRDefault="00CD5364" w:rsidP="00800B38">
            <w:pPr>
              <w:spacing w:before="360" w:after="240"/>
              <w:jc w:val="center"/>
              <w:rPr>
                <w:ins w:id="47" w:author="Xiaoyu Xiu" w:date="2019-03-14T00:11:00Z"/>
                <w:sz w:val="20"/>
              </w:rPr>
            </w:pPr>
            <w:ins w:id="48" w:author="Xiaoyu Xiu" w:date="2019-03-14T00:11:00Z">
              <w:r w:rsidRPr="008D7322">
                <w:rPr>
                  <w:sz w:val="20"/>
                </w:rPr>
                <w:t>1296 bytes</w:t>
              </w:r>
            </w:ins>
          </w:p>
        </w:tc>
        <w:tc>
          <w:tcPr>
            <w:tcW w:w="1530" w:type="dxa"/>
          </w:tcPr>
          <w:p w14:paraId="13BB5EC3" w14:textId="77777777" w:rsidR="00CD5364" w:rsidRPr="008D7322" w:rsidRDefault="00CD5364" w:rsidP="00800B38">
            <w:pPr>
              <w:spacing w:before="360" w:after="240"/>
              <w:jc w:val="center"/>
              <w:rPr>
                <w:ins w:id="49" w:author="Xiaoyu Xiu" w:date="2019-03-14T00:11:00Z"/>
                <w:sz w:val="20"/>
              </w:rPr>
            </w:pPr>
            <w:ins w:id="50" w:author="Xiaoyu Xiu" w:date="2019-03-14T00:11:00Z">
              <w:r>
                <w:rPr>
                  <w:sz w:val="20"/>
                </w:rPr>
                <w:t>4800</w:t>
              </w:r>
              <w:r w:rsidRPr="008D7322">
                <w:rPr>
                  <w:sz w:val="20"/>
                </w:rPr>
                <w:t xml:space="preserve"> bytes</w:t>
              </w:r>
            </w:ins>
          </w:p>
        </w:tc>
        <w:tc>
          <w:tcPr>
            <w:tcW w:w="1386" w:type="dxa"/>
          </w:tcPr>
          <w:p w14:paraId="162F1DA2" w14:textId="77777777" w:rsidR="00CD5364" w:rsidRPr="000E7CFD" w:rsidRDefault="00CD5364" w:rsidP="00800B38">
            <w:pPr>
              <w:spacing w:before="360" w:after="240"/>
              <w:jc w:val="center"/>
              <w:rPr>
                <w:ins w:id="51" w:author="Xiaoyu Xiu" w:date="2019-03-14T00:11:00Z"/>
                <w:sz w:val="20"/>
              </w:rPr>
            </w:pPr>
            <w:ins w:id="52" w:author="Xiaoyu Xiu" w:date="2019-03-14T00:11:00Z">
              <w:r>
                <w:rPr>
                  <w:sz w:val="20"/>
                </w:rPr>
                <w:t>90 bytes</w:t>
              </w:r>
            </w:ins>
          </w:p>
        </w:tc>
        <w:tc>
          <w:tcPr>
            <w:tcW w:w="1511" w:type="dxa"/>
          </w:tcPr>
          <w:p w14:paraId="28908B92" w14:textId="77777777" w:rsidR="00CD5364" w:rsidRPr="000E7CFD" w:rsidRDefault="00CD5364" w:rsidP="00800B38">
            <w:pPr>
              <w:spacing w:before="360" w:after="240"/>
              <w:jc w:val="center"/>
              <w:rPr>
                <w:ins w:id="53" w:author="Xiaoyu Xiu" w:date="2019-03-14T00:11:00Z"/>
                <w:sz w:val="20"/>
              </w:rPr>
            </w:pPr>
            <w:ins w:id="54" w:author="Xiaoyu Xiu" w:date="2019-03-14T00:11:00Z">
              <w:r>
                <w:rPr>
                  <w:sz w:val="20"/>
                </w:rPr>
                <w:t xml:space="preserve">7050 </w:t>
              </w:r>
              <w:r w:rsidRPr="000E7CFD">
                <w:rPr>
                  <w:sz w:val="20"/>
                </w:rPr>
                <w:t>bytes</w:t>
              </w:r>
            </w:ins>
          </w:p>
        </w:tc>
      </w:tr>
    </w:tbl>
    <w:p w14:paraId="7EC9803F" w14:textId="1F4313F9" w:rsidR="00CD5364" w:rsidDel="004657A7" w:rsidRDefault="00CD5364" w:rsidP="004657A7">
      <w:pPr>
        <w:rPr>
          <w:del w:id="55" w:author="Xiaoyu Xiu" w:date="2019-03-14T00:11:00Z"/>
          <w:lang w:val="en-CA"/>
        </w:rPr>
      </w:pPr>
      <w:ins w:id="56" w:author="Xiaoyu Xiu" w:date="2019-03-14T00:11:00Z">
        <w:r w:rsidRPr="00BC60E5">
          <w:rPr>
            <w:lang w:val="en-CA"/>
          </w:rPr>
          <w:t>* indicates the motion information that is stored in mantissa-exponent format</w:t>
        </w:r>
      </w:ins>
    </w:p>
    <w:p w14:paraId="6B61F08D" w14:textId="77777777" w:rsidR="004657A7" w:rsidRDefault="004657A7" w:rsidP="004657A7">
      <w:pPr>
        <w:rPr>
          <w:ins w:id="57" w:author="Xiaoyu Xiu" w:date="2019-03-17T14:44:00Z"/>
          <w:lang w:val="en-CA"/>
        </w:rPr>
        <w:pPrChange w:id="58" w:author="Xiaoyu Xiu" w:date="2019-03-17T14:44:00Z">
          <w:pPr/>
        </w:pPrChange>
      </w:pPr>
    </w:p>
    <w:p w14:paraId="5B1D7615" w14:textId="17E8A695" w:rsidR="000665CE" w:rsidRDefault="000665CE" w:rsidP="004657A7">
      <w:pPr>
        <w:pStyle w:val="Heading1"/>
        <w:rPr>
          <w:lang w:val="en-CA"/>
        </w:rPr>
        <w:pPrChange w:id="59" w:author="Xiaoyu Xiu" w:date="2019-03-17T14:44:00Z">
          <w:pPr>
            <w:pStyle w:val="Heading1"/>
          </w:pPr>
        </w:pPrChange>
      </w:pPr>
      <w:r>
        <w:rPr>
          <w:lang w:val="en-CA"/>
        </w:rPr>
        <w:t>Simul</w:t>
      </w:r>
      <w:bookmarkStart w:id="60" w:name="_GoBack"/>
      <w:bookmarkEnd w:id="60"/>
      <w:r>
        <w:rPr>
          <w:lang w:val="en-CA"/>
        </w:rPr>
        <w:t>ation results</w:t>
      </w:r>
    </w:p>
    <w:p w14:paraId="1447DFA5" w14:textId="29D827A5" w:rsidR="000665CE" w:rsidRDefault="000665CE" w:rsidP="000665CE">
      <w:pPr>
        <w:rPr>
          <w:lang w:val="en-CA"/>
        </w:rPr>
      </w:pPr>
      <w:r>
        <w:rPr>
          <w:lang w:val="en-CA"/>
        </w:rPr>
        <w:t xml:space="preserve">The proposed method was implemented based on the VTM-4.0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6E0D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based on the common test conditions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_Ref2886851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6E0D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7FFB3E6" w14:textId="115ED2E3" w:rsidR="000665CE" w:rsidRDefault="000665CE" w:rsidP="000665CE">
      <w:pPr>
        <w:pStyle w:val="Heading2"/>
        <w:rPr>
          <w:ins w:id="61" w:author="Xiaoyu Xiu" w:date="2019-03-17T14:42:00Z"/>
          <w:lang w:val="en-CA"/>
        </w:rPr>
      </w:pPr>
      <w:r>
        <w:rPr>
          <w:lang w:val="en-CA"/>
        </w:rPr>
        <w:t xml:space="preserve">BD-rate performance of </w:t>
      </w:r>
      <w:r w:rsidR="00536E0D">
        <w:rPr>
          <w:lang w:val="en-CA"/>
        </w:rPr>
        <w:t>Method One</w:t>
      </w:r>
    </w:p>
    <w:p w14:paraId="7DCD1040" w14:textId="7E04EE1F" w:rsidR="006274FF" w:rsidRPr="006274FF" w:rsidRDefault="006274FF" w:rsidP="006274FF">
      <w:pPr>
        <w:jc w:val="center"/>
        <w:rPr>
          <w:lang w:val="en-CA"/>
        </w:rPr>
      </w:pPr>
      <w:ins w:id="62" w:author="Xiaoyu Xiu" w:date="2019-03-17T14:43:00Z">
        <w:r w:rsidRPr="006274FF">
          <w:drawing>
            <wp:inline distT="0" distB="0" distL="0" distR="0" wp14:anchorId="08698540" wp14:editId="24F8F613">
              <wp:extent cx="4429125" cy="1790700"/>
              <wp:effectExtent l="0" t="0" r="9525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2764D2" w14:textId="573C8387" w:rsidR="000665CE" w:rsidRDefault="001375A3" w:rsidP="000665CE">
      <w:pPr>
        <w:jc w:val="center"/>
      </w:pPr>
      <w:r w:rsidRPr="001375A3">
        <w:rPr>
          <w:noProof/>
        </w:rPr>
        <w:drawing>
          <wp:inline distT="0" distB="0" distL="0" distR="0" wp14:anchorId="78D51530" wp14:editId="17FAEB8A">
            <wp:extent cx="4423410" cy="178752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EAFC7" w14:textId="0C95D9AD" w:rsidR="001375A3" w:rsidRDefault="001375A3" w:rsidP="000665CE">
      <w:pPr>
        <w:jc w:val="center"/>
      </w:pPr>
      <w:r w:rsidRPr="001375A3">
        <w:rPr>
          <w:noProof/>
        </w:rPr>
        <w:drawing>
          <wp:inline distT="0" distB="0" distL="0" distR="0" wp14:anchorId="5EB6FDC1" wp14:editId="43BB897A">
            <wp:extent cx="4423410" cy="1787525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CC8D3" w14:textId="20EB4767" w:rsidR="0061755C" w:rsidRDefault="0061755C" w:rsidP="0061755C">
      <w:pPr>
        <w:pStyle w:val="Heading2"/>
        <w:rPr>
          <w:ins w:id="63" w:author="Xiaoyu Xiu" w:date="2019-03-17T14:41:00Z"/>
          <w:lang w:val="en-CA"/>
        </w:rPr>
      </w:pPr>
      <w:r>
        <w:rPr>
          <w:lang w:val="en-CA"/>
        </w:rPr>
        <w:lastRenderedPageBreak/>
        <w:t xml:space="preserve">BD-rate performance of </w:t>
      </w:r>
      <w:r w:rsidR="00536E0D">
        <w:rPr>
          <w:lang w:val="en-CA"/>
        </w:rPr>
        <w:t>Method Two</w:t>
      </w:r>
      <w:ins w:id="64" w:author="Xiaoyu Xiu" w:date="2019-03-14T00:13:00Z">
        <w:r w:rsidR="002007CC">
          <w:rPr>
            <w:lang w:val="en-CA"/>
          </w:rPr>
          <w:t xml:space="preserve"> (7-bit mantissa and 4-bit exponent)</w:t>
        </w:r>
      </w:ins>
    </w:p>
    <w:p w14:paraId="7D1EEEA4" w14:textId="29432E95" w:rsidR="006274FF" w:rsidRPr="006274FF" w:rsidRDefault="006274FF" w:rsidP="006274FF">
      <w:pPr>
        <w:jc w:val="center"/>
        <w:rPr>
          <w:lang w:val="en-CA"/>
        </w:rPr>
      </w:pPr>
      <w:ins w:id="65" w:author="Xiaoyu Xiu" w:date="2019-03-17T14:42:00Z">
        <w:r w:rsidRPr="006274FF">
          <w:drawing>
            <wp:inline distT="0" distB="0" distL="0" distR="0" wp14:anchorId="2BA5723F" wp14:editId="77523EE1">
              <wp:extent cx="4429125" cy="1790700"/>
              <wp:effectExtent l="0" t="0" r="9525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087FEE" w14:textId="3774821A" w:rsidR="0061755C" w:rsidRDefault="00F60779" w:rsidP="000665CE">
      <w:pPr>
        <w:jc w:val="center"/>
        <w:rPr>
          <w:lang w:val="en-CA"/>
        </w:rPr>
      </w:pPr>
      <w:r w:rsidRPr="00F60779">
        <w:rPr>
          <w:noProof/>
        </w:rPr>
        <w:drawing>
          <wp:inline distT="0" distB="0" distL="0" distR="0" wp14:anchorId="29076C75" wp14:editId="3231B188">
            <wp:extent cx="4423410" cy="1787525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3991C" w14:textId="0E712BC3" w:rsidR="005F0AAC" w:rsidRDefault="008C6A05" w:rsidP="000665CE">
      <w:pPr>
        <w:jc w:val="center"/>
        <w:rPr>
          <w:ins w:id="66" w:author="Xiaoyu Xiu" w:date="2019-03-14T00:13:00Z"/>
          <w:lang w:val="en-CA"/>
        </w:rPr>
      </w:pPr>
      <w:r w:rsidRPr="008C6A05">
        <w:rPr>
          <w:noProof/>
        </w:rPr>
        <w:drawing>
          <wp:inline distT="0" distB="0" distL="0" distR="0" wp14:anchorId="6A7D3A2F" wp14:editId="4A97EE0F">
            <wp:extent cx="4423410" cy="1787525"/>
            <wp:effectExtent l="0" t="0" r="0" b="317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BAFB5" w14:textId="238D0D63" w:rsidR="0057144D" w:rsidRDefault="0057144D" w:rsidP="0057144D">
      <w:pPr>
        <w:pStyle w:val="Heading2"/>
        <w:rPr>
          <w:ins w:id="67" w:author="Xiaoyu Xiu" w:date="2019-03-17T14:41:00Z"/>
          <w:lang w:val="en-CA"/>
        </w:rPr>
      </w:pPr>
      <w:ins w:id="68" w:author="Xiaoyu Xiu" w:date="2019-03-14T00:14:00Z">
        <w:r>
          <w:rPr>
            <w:lang w:val="en-CA"/>
          </w:rPr>
          <w:t>BD-rate performance of Method Two (6-bit mantissa and 4-bit exponent)</w:t>
        </w:r>
      </w:ins>
    </w:p>
    <w:p w14:paraId="75474C8E" w14:textId="359CFEA0" w:rsidR="006274FF" w:rsidRPr="006274FF" w:rsidRDefault="006274FF" w:rsidP="006274FF">
      <w:pPr>
        <w:jc w:val="center"/>
        <w:rPr>
          <w:ins w:id="69" w:author="Xiaoyu Xiu" w:date="2019-03-14T00:14:00Z"/>
          <w:lang w:val="en-CA"/>
        </w:rPr>
      </w:pPr>
      <w:ins w:id="70" w:author="Xiaoyu Xiu" w:date="2019-03-17T14:41:00Z">
        <w:r w:rsidRPr="006274FF">
          <w:drawing>
            <wp:inline distT="0" distB="0" distL="0" distR="0" wp14:anchorId="4DF05EF4" wp14:editId="164D7C0F">
              <wp:extent cx="4429125" cy="1790700"/>
              <wp:effectExtent l="0" t="0" r="9525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A88240" w14:textId="08B62D63" w:rsidR="0057144D" w:rsidRDefault="00BD3AEA" w:rsidP="000665CE">
      <w:pPr>
        <w:jc w:val="center"/>
        <w:rPr>
          <w:ins w:id="71" w:author="Xiaoyu Xiu" w:date="2019-03-14T00:19:00Z"/>
          <w:lang w:val="en-CA"/>
        </w:rPr>
      </w:pPr>
      <w:ins w:id="72" w:author="Xiaoyu Xiu" w:date="2019-03-14T00:19:00Z">
        <w:r w:rsidRPr="00BD3AEA">
          <w:rPr>
            <w:noProof/>
          </w:rPr>
          <w:lastRenderedPageBreak/>
          <w:drawing>
            <wp:inline distT="0" distB="0" distL="0" distR="0" wp14:anchorId="67D091CC" wp14:editId="43A5E400">
              <wp:extent cx="4424680" cy="1786255"/>
              <wp:effectExtent l="0" t="0" r="0" b="444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F7DAA6" w14:textId="768EF30A" w:rsidR="00BD3AEA" w:rsidRPr="0061755C" w:rsidRDefault="00BD3AEA" w:rsidP="000665CE">
      <w:pPr>
        <w:jc w:val="center"/>
        <w:rPr>
          <w:lang w:val="en-CA"/>
        </w:rPr>
      </w:pPr>
      <w:ins w:id="73" w:author="Xiaoyu Xiu" w:date="2019-03-14T00:19:00Z">
        <w:r w:rsidRPr="00BD3AEA">
          <w:rPr>
            <w:noProof/>
          </w:rPr>
          <w:drawing>
            <wp:inline distT="0" distB="0" distL="0" distR="0" wp14:anchorId="5365EF78" wp14:editId="0214E482">
              <wp:extent cx="4424680" cy="1786255"/>
              <wp:effectExtent l="0" t="0" r="0" b="444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3A7AEBE" w14:textId="7D63635E" w:rsidR="009716C3" w:rsidRPr="008C6A05" w:rsidRDefault="009716C3" w:rsidP="008C6A05">
      <w:pPr>
        <w:pStyle w:val="Heading1"/>
        <w:ind w:left="360" w:hanging="360"/>
        <w:rPr>
          <w:lang w:val="en-CA"/>
        </w:rPr>
      </w:pPr>
      <w:r w:rsidRPr="008C6A05">
        <w:rPr>
          <w:lang w:val="en-CA"/>
        </w:rPr>
        <w:t>References</w:t>
      </w:r>
    </w:p>
    <w:p w14:paraId="6CCD3369" w14:textId="7150B20C" w:rsidR="009716C3" w:rsidRDefault="009716C3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4" w:name="_Ref398029621"/>
      <w:bookmarkStart w:id="75" w:name="_Ref390434232"/>
      <w:bookmarkStart w:id="76" w:name="_Ref400108692"/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Bross</w:t>
      </w:r>
      <w:proofErr w:type="spellEnd"/>
      <w:r>
        <w:rPr>
          <w:sz w:val="22"/>
          <w:szCs w:val="22"/>
        </w:rPr>
        <w:t>, J. Chen, S. Liu</w:t>
      </w:r>
      <w:r w:rsidRPr="009716C3">
        <w:rPr>
          <w:sz w:val="22"/>
          <w:szCs w:val="22"/>
        </w:rPr>
        <w:t>, “</w:t>
      </w:r>
      <w:r>
        <w:rPr>
          <w:sz w:val="22"/>
          <w:szCs w:val="22"/>
        </w:rPr>
        <w:t>Versatile Video Coding (Draft 4)</w:t>
      </w:r>
      <w:r w:rsidRPr="009716C3">
        <w:rPr>
          <w:sz w:val="22"/>
          <w:szCs w:val="22"/>
        </w:rPr>
        <w:t xml:space="preserve">”, </w:t>
      </w:r>
      <w:r>
        <w:rPr>
          <w:sz w:val="22"/>
          <w:szCs w:val="22"/>
        </w:rPr>
        <w:t>JVET-M1001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9716C3">
        <w:rPr>
          <w:sz w:val="22"/>
          <w:szCs w:val="22"/>
        </w:rPr>
        <w:t>. 201</w:t>
      </w:r>
      <w:r>
        <w:rPr>
          <w:sz w:val="22"/>
          <w:szCs w:val="22"/>
        </w:rPr>
        <w:t>9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Marrakech</w:t>
      </w:r>
      <w:r w:rsidRPr="009716C3">
        <w:rPr>
          <w:sz w:val="22"/>
          <w:szCs w:val="22"/>
        </w:rPr>
        <w:t>,</w:t>
      </w:r>
      <w:r>
        <w:rPr>
          <w:sz w:val="22"/>
          <w:szCs w:val="22"/>
        </w:rPr>
        <w:t xml:space="preserve"> Morocco</w:t>
      </w:r>
      <w:r w:rsidRPr="009716C3">
        <w:rPr>
          <w:sz w:val="22"/>
          <w:szCs w:val="22"/>
        </w:rPr>
        <w:t>.</w:t>
      </w:r>
      <w:bookmarkEnd w:id="74"/>
      <w:bookmarkEnd w:id="75"/>
      <w:bookmarkEnd w:id="76"/>
    </w:p>
    <w:p w14:paraId="3FCB6494" w14:textId="64C40B90" w:rsidR="00BC5E9B" w:rsidRDefault="00B92205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7" w:name="_Ref2983392"/>
      <w:r>
        <w:rPr>
          <w:sz w:val="22"/>
          <w:szCs w:val="22"/>
        </w:rPr>
        <w:t xml:space="preserve">F. </w:t>
      </w:r>
      <w:proofErr w:type="spellStart"/>
      <w:r>
        <w:rPr>
          <w:sz w:val="22"/>
          <w:szCs w:val="22"/>
        </w:rPr>
        <w:t>Bossen</w:t>
      </w:r>
      <w:proofErr w:type="spellEnd"/>
      <w:r>
        <w:rPr>
          <w:sz w:val="22"/>
          <w:szCs w:val="22"/>
        </w:rPr>
        <w:t xml:space="preserve">, K, </w:t>
      </w:r>
      <w:proofErr w:type="spellStart"/>
      <w:r>
        <w:rPr>
          <w:sz w:val="22"/>
          <w:szCs w:val="22"/>
        </w:rPr>
        <w:t>Misra</w:t>
      </w:r>
      <w:proofErr w:type="spellEnd"/>
      <w:r>
        <w:rPr>
          <w:sz w:val="22"/>
          <w:szCs w:val="22"/>
        </w:rPr>
        <w:t xml:space="preserve">, A. </w:t>
      </w:r>
      <w:proofErr w:type="spellStart"/>
      <w:r>
        <w:rPr>
          <w:sz w:val="22"/>
          <w:szCs w:val="22"/>
        </w:rPr>
        <w:t>Segall</w:t>
      </w:r>
      <w:proofErr w:type="spellEnd"/>
      <w:r>
        <w:rPr>
          <w:sz w:val="22"/>
          <w:szCs w:val="22"/>
        </w:rPr>
        <w:t>,</w:t>
      </w:r>
      <w:r w:rsidR="00BC5E9B">
        <w:rPr>
          <w:sz w:val="22"/>
          <w:szCs w:val="22"/>
        </w:rPr>
        <w:t xml:space="preserve"> “</w:t>
      </w:r>
      <w:r>
        <w:rPr>
          <w:sz w:val="22"/>
          <w:szCs w:val="22"/>
        </w:rPr>
        <w:t>Non-CE4: On Temporal Motion Buffer Compression</w:t>
      </w:r>
      <w:r w:rsidR="00BC5E9B">
        <w:rPr>
          <w:sz w:val="22"/>
          <w:szCs w:val="22"/>
        </w:rPr>
        <w:t>”,</w:t>
      </w:r>
      <w:r>
        <w:rPr>
          <w:sz w:val="22"/>
          <w:szCs w:val="22"/>
        </w:rPr>
        <w:t xml:space="preserve"> JVET-M0512,</w:t>
      </w:r>
      <w:r w:rsidR="00BC5E9B">
        <w:rPr>
          <w:sz w:val="22"/>
          <w:szCs w:val="22"/>
        </w:rPr>
        <w:t xml:space="preserve"> Jan. 2019, Marrakech, Morocco.</w:t>
      </w:r>
      <w:bookmarkEnd w:id="77"/>
    </w:p>
    <w:p w14:paraId="4FFC7731" w14:textId="6455A01C" w:rsidR="00E85FA5" w:rsidRPr="00E85FA5" w:rsidRDefault="00E85FA5" w:rsidP="00A56C9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8" w:name="_Ref3039874"/>
      <w:r>
        <w:rPr>
          <w:sz w:val="22"/>
          <w:szCs w:val="22"/>
        </w:rPr>
        <w:t>M. Zhou, B. Heng</w:t>
      </w:r>
      <w:r w:rsidRPr="00E85FA5">
        <w:rPr>
          <w:sz w:val="22"/>
          <w:szCs w:val="22"/>
        </w:rPr>
        <w:t>, “Non-</w:t>
      </w:r>
      <w:r>
        <w:rPr>
          <w:sz w:val="22"/>
          <w:szCs w:val="22"/>
        </w:rPr>
        <w:t>CE4: A study on affine merge mode</w:t>
      </w:r>
      <w:r w:rsidRPr="00E85FA5">
        <w:rPr>
          <w:sz w:val="22"/>
          <w:szCs w:val="22"/>
        </w:rPr>
        <w:t xml:space="preserve">”, </w:t>
      </w:r>
      <w:r>
        <w:rPr>
          <w:sz w:val="22"/>
          <w:szCs w:val="22"/>
        </w:rPr>
        <w:t>JVET-K0052, Jul. 2018</w:t>
      </w:r>
      <w:r w:rsidRPr="00E85FA5">
        <w:rPr>
          <w:sz w:val="22"/>
          <w:szCs w:val="22"/>
        </w:rPr>
        <w:t xml:space="preserve">, </w:t>
      </w:r>
      <w:r>
        <w:rPr>
          <w:sz w:val="22"/>
          <w:szCs w:val="22"/>
        </w:rPr>
        <w:t>Ljubljana</w:t>
      </w:r>
      <w:r w:rsidRPr="00E85FA5">
        <w:rPr>
          <w:sz w:val="22"/>
          <w:szCs w:val="22"/>
        </w:rPr>
        <w:t xml:space="preserve">, </w:t>
      </w:r>
      <w:r>
        <w:rPr>
          <w:sz w:val="22"/>
          <w:szCs w:val="22"/>
        </w:rPr>
        <w:t>Slovenia</w:t>
      </w:r>
      <w:r w:rsidRPr="00E85FA5">
        <w:rPr>
          <w:sz w:val="22"/>
          <w:szCs w:val="22"/>
        </w:rPr>
        <w:t>.</w:t>
      </w:r>
      <w:bookmarkEnd w:id="78"/>
    </w:p>
    <w:p w14:paraId="7CE2F9ED" w14:textId="11F85330" w:rsidR="00130209" w:rsidRPr="00FC3F3D" w:rsidRDefault="00130209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9" w:name="_Ref2862914"/>
      <w:r w:rsidRPr="00FC3F3D">
        <w:rPr>
          <w:sz w:val="22"/>
          <w:szCs w:val="22"/>
        </w:rPr>
        <w:t xml:space="preserve">VTM-4.0, </w:t>
      </w:r>
      <w:hyperlink r:id="rId19" w:history="1">
        <w:r w:rsidRPr="00FC3F3D">
          <w:rPr>
            <w:sz w:val="22"/>
            <w:szCs w:val="22"/>
          </w:rPr>
          <w:t>https://vcgit.hhi.fraunhofer.de/jvet/VVCSoftware_VTM/tags/VTM-4.0</w:t>
        </w:r>
      </w:hyperlink>
      <w:r w:rsidRPr="00FC3F3D">
        <w:rPr>
          <w:sz w:val="22"/>
          <w:szCs w:val="22"/>
        </w:rPr>
        <w:t>.</w:t>
      </w:r>
      <w:bookmarkEnd w:id="79"/>
    </w:p>
    <w:p w14:paraId="7E9C0671" w14:textId="7D8953C9" w:rsidR="004E3759" w:rsidRPr="00FC3F3D" w:rsidRDefault="00E46B2B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0" w:name="_Ref2886851"/>
      <w:r w:rsidRPr="00E46B2B">
        <w:rPr>
          <w:sz w:val="22"/>
          <w:szCs w:val="22"/>
        </w:rPr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Seregin,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="004E3759"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="004E3759" w:rsidRPr="00FC3F3D">
        <w:rPr>
          <w:sz w:val="22"/>
          <w:szCs w:val="22"/>
        </w:rPr>
        <w:t>”</w:t>
      </w:r>
      <w:r w:rsidR="00FC3F3D" w:rsidRPr="00FC3F3D">
        <w:rPr>
          <w:sz w:val="22"/>
          <w:szCs w:val="22"/>
        </w:rPr>
        <w:t>, JVET-M</w:t>
      </w:r>
      <w:r>
        <w:rPr>
          <w:sz w:val="22"/>
          <w:szCs w:val="22"/>
        </w:rPr>
        <w:t>1010</w:t>
      </w:r>
      <w:r w:rsidR="00FC3F3D" w:rsidRPr="00FC3F3D">
        <w:rPr>
          <w:sz w:val="22"/>
          <w:szCs w:val="22"/>
        </w:rPr>
        <w:t>, Jan. 2019, Marrakech, Morocco.</w:t>
      </w:r>
      <w:bookmarkEnd w:id="8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AA32C0" w:rsidR="007F1F8B" w:rsidRPr="005B217D" w:rsidRDefault="00445F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193B0" w14:textId="77777777" w:rsidR="00F5513B" w:rsidRDefault="00F5513B">
      <w:r>
        <w:separator/>
      </w:r>
    </w:p>
  </w:endnote>
  <w:endnote w:type="continuationSeparator" w:id="0">
    <w:p w14:paraId="6940B455" w14:textId="77777777" w:rsidR="00F5513B" w:rsidRDefault="00F5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939ACF" w:rsidR="00A56C9A" w:rsidRPr="00C00DDE" w:rsidRDefault="00A56C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1" w:author="Xiaoyu Xiu" w:date="2019-03-17T14:40:00Z">
      <w:r w:rsidR="006274FF">
        <w:rPr>
          <w:rStyle w:val="PageNumber"/>
          <w:noProof/>
        </w:rPr>
        <w:t>2019-03-14</w:t>
      </w:r>
    </w:ins>
    <w:del w:id="82" w:author="Xiaoyu Xiu" w:date="2019-03-17T14:40:00Z">
      <w:r w:rsidR="00D9278A" w:rsidDel="006274FF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587F5" w14:textId="77777777" w:rsidR="00F5513B" w:rsidRDefault="00F5513B">
      <w:r>
        <w:separator/>
      </w:r>
    </w:p>
  </w:footnote>
  <w:footnote w:type="continuationSeparator" w:id="0">
    <w:p w14:paraId="1755F42B" w14:textId="77777777" w:rsidR="00F5513B" w:rsidRDefault="00F55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F1DCF"/>
    <w:multiLevelType w:val="hybridMultilevel"/>
    <w:tmpl w:val="FDC078B4"/>
    <w:lvl w:ilvl="0" w:tplc="04F80840">
      <w:start w:val="724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5E399A"/>
    <w:multiLevelType w:val="hybridMultilevel"/>
    <w:tmpl w:val="D6AE8FC6"/>
    <w:lvl w:ilvl="0" w:tplc="7834FDB6">
      <w:start w:val="724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1D60333"/>
    <w:multiLevelType w:val="hybridMultilevel"/>
    <w:tmpl w:val="1436CF7E"/>
    <w:lvl w:ilvl="0" w:tplc="07827F3E">
      <w:start w:val="724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1"/>
  </w:num>
  <w:num w:numId="17">
    <w:abstractNumId w:val="6"/>
  </w:num>
  <w:num w:numId="18">
    <w:abstractNumId w:val="6"/>
  </w:num>
  <w:num w:numId="19">
    <w:abstractNumId w:val="8"/>
  </w:num>
  <w:num w:numId="20">
    <w:abstractNumId w:val="25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5"/>
  </w:num>
  <w:num w:numId="28">
    <w:abstractNumId w:val="3"/>
  </w:num>
  <w:num w:numId="29">
    <w:abstractNumId w:val="10"/>
  </w:num>
  <w:num w:numId="30">
    <w:abstractNumId w:val="8"/>
  </w:num>
  <w:num w:numId="31">
    <w:abstractNumId w:val="22"/>
  </w:num>
  <w:num w:numId="32">
    <w:abstractNumId w:val="19"/>
  </w:num>
  <w:num w:numId="33">
    <w:abstractNumId w:val="8"/>
  </w:num>
  <w:num w:numId="34">
    <w:abstractNumId w:val="20"/>
  </w:num>
  <w:num w:numId="35">
    <w:abstractNumId w:val="8"/>
  </w:num>
  <w:num w:numId="36">
    <w:abstractNumId w:val="8"/>
  </w:num>
  <w:num w:numId="37">
    <w:abstractNumId w:val="24"/>
  </w:num>
  <w:num w:numId="38">
    <w:abstractNumId w:val="13"/>
  </w:num>
  <w:num w:numId="39">
    <w:abstractNumId w:val="8"/>
  </w:num>
  <w:num w:numId="40">
    <w:abstractNumId w:val="5"/>
  </w:num>
  <w:num w:numId="41">
    <w:abstractNumId w:val="9"/>
  </w:num>
  <w:num w:numId="42">
    <w:abstractNumId w:val="14"/>
  </w:num>
  <w:num w:numId="43">
    <w:abstractNumId w:val="8"/>
  </w:num>
  <w:num w:numId="4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107C1"/>
    <w:rsid w:val="00022F2C"/>
    <w:rsid w:val="000308A3"/>
    <w:rsid w:val="00036949"/>
    <w:rsid w:val="000458BC"/>
    <w:rsid w:val="00045C41"/>
    <w:rsid w:val="00046C03"/>
    <w:rsid w:val="00052157"/>
    <w:rsid w:val="00055470"/>
    <w:rsid w:val="00065039"/>
    <w:rsid w:val="000665CE"/>
    <w:rsid w:val="000667D0"/>
    <w:rsid w:val="0007614F"/>
    <w:rsid w:val="00077E2A"/>
    <w:rsid w:val="00081398"/>
    <w:rsid w:val="00092282"/>
    <w:rsid w:val="00094479"/>
    <w:rsid w:val="000962AC"/>
    <w:rsid w:val="000A35A7"/>
    <w:rsid w:val="000B0C0F"/>
    <w:rsid w:val="000B1C6B"/>
    <w:rsid w:val="000B422A"/>
    <w:rsid w:val="000B4FF9"/>
    <w:rsid w:val="000B526B"/>
    <w:rsid w:val="000C09AC"/>
    <w:rsid w:val="000C36CB"/>
    <w:rsid w:val="000D2C05"/>
    <w:rsid w:val="000D5DF9"/>
    <w:rsid w:val="000E00F3"/>
    <w:rsid w:val="000E5015"/>
    <w:rsid w:val="000E7CFD"/>
    <w:rsid w:val="000F158C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4C10"/>
    <w:rsid w:val="0013526E"/>
    <w:rsid w:val="001375A3"/>
    <w:rsid w:val="00137E65"/>
    <w:rsid w:val="001402B9"/>
    <w:rsid w:val="00140651"/>
    <w:rsid w:val="00146152"/>
    <w:rsid w:val="00150C75"/>
    <w:rsid w:val="00155526"/>
    <w:rsid w:val="001625DB"/>
    <w:rsid w:val="00163017"/>
    <w:rsid w:val="00164978"/>
    <w:rsid w:val="00171371"/>
    <w:rsid w:val="00175A24"/>
    <w:rsid w:val="001764B4"/>
    <w:rsid w:val="00177E35"/>
    <w:rsid w:val="00182A40"/>
    <w:rsid w:val="00187E58"/>
    <w:rsid w:val="001905BB"/>
    <w:rsid w:val="00197FE9"/>
    <w:rsid w:val="001A297E"/>
    <w:rsid w:val="001A368E"/>
    <w:rsid w:val="001A7329"/>
    <w:rsid w:val="001A792F"/>
    <w:rsid w:val="001B4E28"/>
    <w:rsid w:val="001B5FFF"/>
    <w:rsid w:val="001B7A72"/>
    <w:rsid w:val="001C3525"/>
    <w:rsid w:val="001C3AFB"/>
    <w:rsid w:val="001C618C"/>
    <w:rsid w:val="001C72BC"/>
    <w:rsid w:val="001D1BD2"/>
    <w:rsid w:val="001E0248"/>
    <w:rsid w:val="001E02BE"/>
    <w:rsid w:val="001E3B37"/>
    <w:rsid w:val="001F2594"/>
    <w:rsid w:val="00200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67BE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4895"/>
    <w:rsid w:val="00275BCF"/>
    <w:rsid w:val="00277EA8"/>
    <w:rsid w:val="00291E36"/>
    <w:rsid w:val="00292257"/>
    <w:rsid w:val="00293623"/>
    <w:rsid w:val="002A54E0"/>
    <w:rsid w:val="002B1595"/>
    <w:rsid w:val="002B191D"/>
    <w:rsid w:val="002B2E83"/>
    <w:rsid w:val="002B75A7"/>
    <w:rsid w:val="002C78A1"/>
    <w:rsid w:val="002D056F"/>
    <w:rsid w:val="002D0AF6"/>
    <w:rsid w:val="002E35EE"/>
    <w:rsid w:val="002F1303"/>
    <w:rsid w:val="002F164D"/>
    <w:rsid w:val="002F7CC6"/>
    <w:rsid w:val="003021BC"/>
    <w:rsid w:val="00302A28"/>
    <w:rsid w:val="0030545C"/>
    <w:rsid w:val="00306206"/>
    <w:rsid w:val="0030680C"/>
    <w:rsid w:val="00312E8F"/>
    <w:rsid w:val="00317D85"/>
    <w:rsid w:val="00323627"/>
    <w:rsid w:val="00325692"/>
    <w:rsid w:val="00327C56"/>
    <w:rsid w:val="003315A1"/>
    <w:rsid w:val="003342AE"/>
    <w:rsid w:val="003369AF"/>
    <w:rsid w:val="003373EC"/>
    <w:rsid w:val="00340221"/>
    <w:rsid w:val="00342FF4"/>
    <w:rsid w:val="0034468A"/>
    <w:rsid w:val="00344E5A"/>
    <w:rsid w:val="00346148"/>
    <w:rsid w:val="0036111E"/>
    <w:rsid w:val="003669EA"/>
    <w:rsid w:val="003700A2"/>
    <w:rsid w:val="0037019C"/>
    <w:rsid w:val="003706CC"/>
    <w:rsid w:val="003738E8"/>
    <w:rsid w:val="00377710"/>
    <w:rsid w:val="0038177D"/>
    <w:rsid w:val="003A2D8E"/>
    <w:rsid w:val="003A3E49"/>
    <w:rsid w:val="003A70F5"/>
    <w:rsid w:val="003A7CE6"/>
    <w:rsid w:val="003B7D05"/>
    <w:rsid w:val="003C20E4"/>
    <w:rsid w:val="003D6342"/>
    <w:rsid w:val="003E6F90"/>
    <w:rsid w:val="003E73ED"/>
    <w:rsid w:val="003F3641"/>
    <w:rsid w:val="003F5059"/>
    <w:rsid w:val="003F5D0F"/>
    <w:rsid w:val="00406F88"/>
    <w:rsid w:val="00407960"/>
    <w:rsid w:val="00414101"/>
    <w:rsid w:val="004219CF"/>
    <w:rsid w:val="004234F0"/>
    <w:rsid w:val="00433DDB"/>
    <w:rsid w:val="00435A29"/>
    <w:rsid w:val="00437619"/>
    <w:rsid w:val="0044051C"/>
    <w:rsid w:val="00442988"/>
    <w:rsid w:val="00445FCE"/>
    <w:rsid w:val="00454DC6"/>
    <w:rsid w:val="0046030D"/>
    <w:rsid w:val="004657A7"/>
    <w:rsid w:val="00465A1E"/>
    <w:rsid w:val="00471AEA"/>
    <w:rsid w:val="00471CAB"/>
    <w:rsid w:val="00473057"/>
    <w:rsid w:val="00476D27"/>
    <w:rsid w:val="00482D4B"/>
    <w:rsid w:val="00492F93"/>
    <w:rsid w:val="0049445A"/>
    <w:rsid w:val="004A2A63"/>
    <w:rsid w:val="004B1777"/>
    <w:rsid w:val="004B210C"/>
    <w:rsid w:val="004B78D8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E10"/>
    <w:rsid w:val="00506F53"/>
    <w:rsid w:val="0051015C"/>
    <w:rsid w:val="0051290F"/>
    <w:rsid w:val="00516CF1"/>
    <w:rsid w:val="00531AE9"/>
    <w:rsid w:val="00531E5F"/>
    <w:rsid w:val="00536E0D"/>
    <w:rsid w:val="005413DB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144D"/>
    <w:rsid w:val="0057339E"/>
    <w:rsid w:val="005749D6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4944"/>
    <w:rsid w:val="005B4DA0"/>
    <w:rsid w:val="005B59E2"/>
    <w:rsid w:val="005C385F"/>
    <w:rsid w:val="005C7371"/>
    <w:rsid w:val="005E1AC6"/>
    <w:rsid w:val="005E5B68"/>
    <w:rsid w:val="005F0AAC"/>
    <w:rsid w:val="005F45BC"/>
    <w:rsid w:val="005F6F1B"/>
    <w:rsid w:val="00602CF2"/>
    <w:rsid w:val="00605354"/>
    <w:rsid w:val="00615995"/>
    <w:rsid w:val="00615F84"/>
    <w:rsid w:val="00616155"/>
    <w:rsid w:val="0061755C"/>
    <w:rsid w:val="00624644"/>
    <w:rsid w:val="00624B33"/>
    <w:rsid w:val="006274FF"/>
    <w:rsid w:val="0063041A"/>
    <w:rsid w:val="00630AA2"/>
    <w:rsid w:val="00635047"/>
    <w:rsid w:val="00646707"/>
    <w:rsid w:val="00650B44"/>
    <w:rsid w:val="00657F7E"/>
    <w:rsid w:val="00662E58"/>
    <w:rsid w:val="006637F2"/>
    <w:rsid w:val="00663824"/>
    <w:rsid w:val="006642A5"/>
    <w:rsid w:val="00664C36"/>
    <w:rsid w:val="00664DCF"/>
    <w:rsid w:val="006725FB"/>
    <w:rsid w:val="00684075"/>
    <w:rsid w:val="00684AC6"/>
    <w:rsid w:val="00684DDA"/>
    <w:rsid w:val="006868D9"/>
    <w:rsid w:val="006A0F88"/>
    <w:rsid w:val="006A118E"/>
    <w:rsid w:val="006B0E61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0344D"/>
    <w:rsid w:val="00712F60"/>
    <w:rsid w:val="00720E3B"/>
    <w:rsid w:val="007404C2"/>
    <w:rsid w:val="0074393F"/>
    <w:rsid w:val="00745F6B"/>
    <w:rsid w:val="0075175B"/>
    <w:rsid w:val="0075585E"/>
    <w:rsid w:val="00757078"/>
    <w:rsid w:val="0076098C"/>
    <w:rsid w:val="00760EE0"/>
    <w:rsid w:val="00770571"/>
    <w:rsid w:val="007726DF"/>
    <w:rsid w:val="007768FF"/>
    <w:rsid w:val="00777252"/>
    <w:rsid w:val="007824D3"/>
    <w:rsid w:val="007858DA"/>
    <w:rsid w:val="0079252D"/>
    <w:rsid w:val="00796EE3"/>
    <w:rsid w:val="007977C4"/>
    <w:rsid w:val="007A7D29"/>
    <w:rsid w:val="007B4AB8"/>
    <w:rsid w:val="007D1181"/>
    <w:rsid w:val="007D36FC"/>
    <w:rsid w:val="007D40F6"/>
    <w:rsid w:val="007E01A3"/>
    <w:rsid w:val="007E3B04"/>
    <w:rsid w:val="007F1F8B"/>
    <w:rsid w:val="007F4890"/>
    <w:rsid w:val="007F67A1"/>
    <w:rsid w:val="00806B65"/>
    <w:rsid w:val="00811C05"/>
    <w:rsid w:val="00815C7C"/>
    <w:rsid w:val="008206C8"/>
    <w:rsid w:val="008227DA"/>
    <w:rsid w:val="00825BFD"/>
    <w:rsid w:val="00830459"/>
    <w:rsid w:val="0083393E"/>
    <w:rsid w:val="00837283"/>
    <w:rsid w:val="00851B14"/>
    <w:rsid w:val="0085603D"/>
    <w:rsid w:val="0085658E"/>
    <w:rsid w:val="0086387C"/>
    <w:rsid w:val="00867354"/>
    <w:rsid w:val="00867DAD"/>
    <w:rsid w:val="00874A6C"/>
    <w:rsid w:val="00876C65"/>
    <w:rsid w:val="00880FC2"/>
    <w:rsid w:val="0088745A"/>
    <w:rsid w:val="00892F87"/>
    <w:rsid w:val="008A2EBF"/>
    <w:rsid w:val="008A4B4C"/>
    <w:rsid w:val="008A61D1"/>
    <w:rsid w:val="008B59FC"/>
    <w:rsid w:val="008C239F"/>
    <w:rsid w:val="008C6A05"/>
    <w:rsid w:val="008C73C5"/>
    <w:rsid w:val="008D7322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F6D"/>
    <w:rsid w:val="009716C3"/>
    <w:rsid w:val="00976DB9"/>
    <w:rsid w:val="00977C16"/>
    <w:rsid w:val="0098551D"/>
    <w:rsid w:val="00985DC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F496B"/>
    <w:rsid w:val="009F6222"/>
    <w:rsid w:val="00A00242"/>
    <w:rsid w:val="00A01439"/>
    <w:rsid w:val="00A02E61"/>
    <w:rsid w:val="00A04799"/>
    <w:rsid w:val="00A05CFF"/>
    <w:rsid w:val="00A10E05"/>
    <w:rsid w:val="00A13048"/>
    <w:rsid w:val="00A370A3"/>
    <w:rsid w:val="00A46843"/>
    <w:rsid w:val="00A55416"/>
    <w:rsid w:val="00A56B97"/>
    <w:rsid w:val="00A56C9A"/>
    <w:rsid w:val="00A6093D"/>
    <w:rsid w:val="00A65028"/>
    <w:rsid w:val="00A71585"/>
    <w:rsid w:val="00A71A92"/>
    <w:rsid w:val="00A75413"/>
    <w:rsid w:val="00A756B6"/>
    <w:rsid w:val="00A767DC"/>
    <w:rsid w:val="00A76A44"/>
    <w:rsid w:val="00A76A6D"/>
    <w:rsid w:val="00A83253"/>
    <w:rsid w:val="00AA1ECA"/>
    <w:rsid w:val="00AA6E84"/>
    <w:rsid w:val="00AB1A1C"/>
    <w:rsid w:val="00AD05A8"/>
    <w:rsid w:val="00AE341B"/>
    <w:rsid w:val="00AE7BF1"/>
    <w:rsid w:val="00B01905"/>
    <w:rsid w:val="00B024A7"/>
    <w:rsid w:val="00B0470D"/>
    <w:rsid w:val="00B07CA7"/>
    <w:rsid w:val="00B07E36"/>
    <w:rsid w:val="00B12060"/>
    <w:rsid w:val="00B1279A"/>
    <w:rsid w:val="00B22F7E"/>
    <w:rsid w:val="00B24349"/>
    <w:rsid w:val="00B349DC"/>
    <w:rsid w:val="00B3564B"/>
    <w:rsid w:val="00B356E8"/>
    <w:rsid w:val="00B3640F"/>
    <w:rsid w:val="00B4194A"/>
    <w:rsid w:val="00B437E8"/>
    <w:rsid w:val="00B517B9"/>
    <w:rsid w:val="00B5222E"/>
    <w:rsid w:val="00B52BB5"/>
    <w:rsid w:val="00B53179"/>
    <w:rsid w:val="00B57A23"/>
    <w:rsid w:val="00B600CD"/>
    <w:rsid w:val="00B61C96"/>
    <w:rsid w:val="00B73A2A"/>
    <w:rsid w:val="00B75A51"/>
    <w:rsid w:val="00B827C6"/>
    <w:rsid w:val="00B92205"/>
    <w:rsid w:val="00B94B06"/>
    <w:rsid w:val="00B94C28"/>
    <w:rsid w:val="00B96346"/>
    <w:rsid w:val="00BA0276"/>
    <w:rsid w:val="00BC10BA"/>
    <w:rsid w:val="00BC4024"/>
    <w:rsid w:val="00BC5AFD"/>
    <w:rsid w:val="00BC5E9B"/>
    <w:rsid w:val="00BC60E5"/>
    <w:rsid w:val="00BD3AEA"/>
    <w:rsid w:val="00BE5B73"/>
    <w:rsid w:val="00BE5CFA"/>
    <w:rsid w:val="00C00DDE"/>
    <w:rsid w:val="00C02999"/>
    <w:rsid w:val="00C04F43"/>
    <w:rsid w:val="00C0609D"/>
    <w:rsid w:val="00C115AB"/>
    <w:rsid w:val="00C13FA1"/>
    <w:rsid w:val="00C17CFA"/>
    <w:rsid w:val="00C22CB6"/>
    <w:rsid w:val="00C26CCB"/>
    <w:rsid w:val="00C30249"/>
    <w:rsid w:val="00C3572C"/>
    <w:rsid w:val="00C3723B"/>
    <w:rsid w:val="00C418D3"/>
    <w:rsid w:val="00C42466"/>
    <w:rsid w:val="00C4256A"/>
    <w:rsid w:val="00C5303A"/>
    <w:rsid w:val="00C606C9"/>
    <w:rsid w:val="00C60F16"/>
    <w:rsid w:val="00C76624"/>
    <w:rsid w:val="00C80288"/>
    <w:rsid w:val="00C84003"/>
    <w:rsid w:val="00C90650"/>
    <w:rsid w:val="00C93385"/>
    <w:rsid w:val="00C97D78"/>
    <w:rsid w:val="00CA375F"/>
    <w:rsid w:val="00CB61D9"/>
    <w:rsid w:val="00CC1705"/>
    <w:rsid w:val="00CC2AAE"/>
    <w:rsid w:val="00CC5625"/>
    <w:rsid w:val="00CC5A42"/>
    <w:rsid w:val="00CD0EAB"/>
    <w:rsid w:val="00CD5364"/>
    <w:rsid w:val="00CE5E02"/>
    <w:rsid w:val="00CF34DB"/>
    <w:rsid w:val="00CF3677"/>
    <w:rsid w:val="00CF3917"/>
    <w:rsid w:val="00CF558F"/>
    <w:rsid w:val="00CF6A50"/>
    <w:rsid w:val="00D010C0"/>
    <w:rsid w:val="00D04D0C"/>
    <w:rsid w:val="00D04E28"/>
    <w:rsid w:val="00D073E2"/>
    <w:rsid w:val="00D1281A"/>
    <w:rsid w:val="00D14CF8"/>
    <w:rsid w:val="00D15B15"/>
    <w:rsid w:val="00D222AD"/>
    <w:rsid w:val="00D24784"/>
    <w:rsid w:val="00D25216"/>
    <w:rsid w:val="00D42363"/>
    <w:rsid w:val="00D42386"/>
    <w:rsid w:val="00D446EC"/>
    <w:rsid w:val="00D45560"/>
    <w:rsid w:val="00D51BF0"/>
    <w:rsid w:val="00D531DB"/>
    <w:rsid w:val="00D55942"/>
    <w:rsid w:val="00D60C5E"/>
    <w:rsid w:val="00D704AF"/>
    <w:rsid w:val="00D75138"/>
    <w:rsid w:val="00D807BF"/>
    <w:rsid w:val="00D82FCC"/>
    <w:rsid w:val="00D85441"/>
    <w:rsid w:val="00D85A8D"/>
    <w:rsid w:val="00D86B06"/>
    <w:rsid w:val="00D9278A"/>
    <w:rsid w:val="00D92BF8"/>
    <w:rsid w:val="00DA17FC"/>
    <w:rsid w:val="00DA3459"/>
    <w:rsid w:val="00DA7887"/>
    <w:rsid w:val="00DB2C26"/>
    <w:rsid w:val="00DD02F4"/>
    <w:rsid w:val="00DD4775"/>
    <w:rsid w:val="00DD5F2E"/>
    <w:rsid w:val="00DD6622"/>
    <w:rsid w:val="00DE1C7C"/>
    <w:rsid w:val="00DE3544"/>
    <w:rsid w:val="00DE6B43"/>
    <w:rsid w:val="00DF6F4D"/>
    <w:rsid w:val="00E018F0"/>
    <w:rsid w:val="00E11923"/>
    <w:rsid w:val="00E21D03"/>
    <w:rsid w:val="00E21DDC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EDC"/>
    <w:rsid w:val="00E61DAC"/>
    <w:rsid w:val="00E72B80"/>
    <w:rsid w:val="00E75984"/>
    <w:rsid w:val="00E75FE3"/>
    <w:rsid w:val="00E8161C"/>
    <w:rsid w:val="00E82D3B"/>
    <w:rsid w:val="00E854E3"/>
    <w:rsid w:val="00E85FA5"/>
    <w:rsid w:val="00E86C4C"/>
    <w:rsid w:val="00E907A3"/>
    <w:rsid w:val="00E91979"/>
    <w:rsid w:val="00E97013"/>
    <w:rsid w:val="00EA5AE0"/>
    <w:rsid w:val="00EB1770"/>
    <w:rsid w:val="00EB312F"/>
    <w:rsid w:val="00EB3522"/>
    <w:rsid w:val="00EB56E1"/>
    <w:rsid w:val="00EB6F34"/>
    <w:rsid w:val="00EB7AB1"/>
    <w:rsid w:val="00ED3EC8"/>
    <w:rsid w:val="00ED3EF6"/>
    <w:rsid w:val="00ED78A4"/>
    <w:rsid w:val="00EE2AFA"/>
    <w:rsid w:val="00EE5CBD"/>
    <w:rsid w:val="00EE652D"/>
    <w:rsid w:val="00EE7CD8"/>
    <w:rsid w:val="00EE7D2B"/>
    <w:rsid w:val="00EF37F6"/>
    <w:rsid w:val="00EF48CC"/>
    <w:rsid w:val="00EF587F"/>
    <w:rsid w:val="00F00801"/>
    <w:rsid w:val="00F00EEC"/>
    <w:rsid w:val="00F178D3"/>
    <w:rsid w:val="00F2488D"/>
    <w:rsid w:val="00F37F50"/>
    <w:rsid w:val="00F4701C"/>
    <w:rsid w:val="00F5140A"/>
    <w:rsid w:val="00F5513B"/>
    <w:rsid w:val="00F55545"/>
    <w:rsid w:val="00F57CDA"/>
    <w:rsid w:val="00F601A0"/>
    <w:rsid w:val="00F60779"/>
    <w:rsid w:val="00F61B97"/>
    <w:rsid w:val="00F654A1"/>
    <w:rsid w:val="00F712E9"/>
    <w:rsid w:val="00F73032"/>
    <w:rsid w:val="00F7389E"/>
    <w:rsid w:val="00F848FC"/>
    <w:rsid w:val="00F86809"/>
    <w:rsid w:val="00F906F6"/>
    <w:rsid w:val="00F9282A"/>
    <w:rsid w:val="00F92834"/>
    <w:rsid w:val="00F93A01"/>
    <w:rsid w:val="00F96BAD"/>
    <w:rsid w:val="00FA11A7"/>
    <w:rsid w:val="00FA139D"/>
    <w:rsid w:val="00FA60F5"/>
    <w:rsid w:val="00FA7F1C"/>
    <w:rsid w:val="00FB0E84"/>
    <w:rsid w:val="00FB1AF2"/>
    <w:rsid w:val="00FB5F5A"/>
    <w:rsid w:val="00FC2405"/>
    <w:rsid w:val="00FC3F3D"/>
    <w:rsid w:val="00FC5983"/>
    <w:rsid w:val="00FC6A1E"/>
    <w:rsid w:val="00FD01C2"/>
    <w:rsid w:val="00FD120D"/>
    <w:rsid w:val="00FD2D70"/>
    <w:rsid w:val="00FE3B64"/>
    <w:rsid w:val="00FE57D9"/>
    <w:rsid w:val="00FE595C"/>
    <w:rsid w:val="00FF0CE3"/>
    <w:rsid w:val="00FF1893"/>
    <w:rsid w:val="00FF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yperlink" Target="https://vcgit.hhi.fraunhofer.de/jvet/VVCSoftware_VTM/tags/VTM-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67B7-E34C-47A6-AFCD-52E8AEA88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245</cp:revision>
  <cp:lastPrinted>1900-01-01T08:00:00Z</cp:lastPrinted>
  <dcterms:created xsi:type="dcterms:W3CDTF">2018-08-09T13:44:00Z</dcterms:created>
  <dcterms:modified xsi:type="dcterms:W3CDTF">2019-03-17T21:44:00Z</dcterms:modified>
</cp:coreProperties>
</file>