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FD10F33"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3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3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3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5E26DB"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5E26DB"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af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af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40"/>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40"/>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40"/>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30"/>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40"/>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afe"/>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50"/>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50"/>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40"/>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279B3954"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71E471A0"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63E80261"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afe"/>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6545DE86"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1811F71D"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afe"/>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40"/>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79" w:name="OLE_LINK218"/>
      <w:bookmarkStart w:id="1080" w:name="OLE_LINK220"/>
      <w:r w:rsidR="00BA086C">
        <w:rPr>
          <w:bCs/>
          <w:kern w:val="2"/>
          <w:lang w:eastAsia="zh-CN"/>
        </w:rPr>
        <w:t>Lmcs</w:t>
      </w:r>
      <w:r w:rsidR="00BA086C" w:rsidRPr="007824D6">
        <w:rPr>
          <w:bCs/>
          <w:kern w:val="2"/>
          <w:lang w:eastAsia="zh-CN"/>
        </w:rPr>
        <w:t>MaxBinIdx</w:t>
      </w:r>
      <w:bookmarkEnd w:id="1078"/>
      <w:bookmarkEnd w:id="1079"/>
      <w:bookmarkEnd w:id="108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5E26DB"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30"/>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7771426"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afe"/>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afe"/>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40"/>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2pt;height:97.2pt;mso-width-percent:0;mso-height-percent:0;mso-width-percent:0;mso-height-percent:0" o:ole="">
            <v:imagedata r:id="rId45" o:title=""/>
          </v:shape>
          <o:OLEObject Type="Embed" ProgID="Visio.Drawing.11" ShapeID="_x0000_i1025" DrawAspect="Content" ObjectID="_1615255186" r:id="rId46"/>
        </w:object>
      </w:r>
    </w:p>
    <w:p w14:paraId="03B4B089" w14:textId="04EF6D09" w:rsidR="002C068C" w:rsidRPr="00DE0F0E" w:rsidRDefault="002C068C" w:rsidP="002C068C">
      <w:pPr>
        <w:pStyle w:val="afe"/>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afe"/>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afe"/>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afe"/>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afe"/>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afe"/>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afe"/>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20"/>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30"/>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30"/>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afe"/>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afe"/>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afe"/>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40"/>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50"/>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afe"/>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afe"/>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afe"/>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afe"/>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30"/>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421" w:name="_Ref278982626"/>
      <w:bookmarkStart w:id="1422" w:name="_Toc287363821"/>
      <w:bookmarkStart w:id="1423" w:name="_Toc311217252"/>
      <w:bookmarkStart w:id="1424" w:name="_Toc317198799"/>
      <w:bookmarkStart w:id="1425" w:name="_Toc415475918"/>
      <w:bookmarkStart w:id="1426" w:name="_Toc423599193"/>
      <w:bookmarkStart w:id="1427" w:name="_Toc423601697"/>
      <w:bookmarkStart w:id="1428" w:name="_Toc3756819"/>
      <w:r w:rsidRPr="00DE0F0E" w:rsidDel="003C51E6">
        <w:rPr>
          <w:noProof/>
          <w:lang w:val="en-CA"/>
        </w:rPr>
        <w:t>Derivation process for motion vector components and reference indices</w:t>
      </w:r>
      <w:bookmarkEnd w:id="1421"/>
      <w:bookmarkEnd w:id="1422"/>
      <w:bookmarkEnd w:id="1423"/>
      <w:bookmarkEnd w:id="1424"/>
      <w:bookmarkEnd w:id="1425"/>
      <w:bookmarkEnd w:id="1426"/>
      <w:bookmarkEnd w:id="1427"/>
      <w:bookmarkEnd w:id="1428"/>
    </w:p>
    <w:p w14:paraId="1A61F3FA" w14:textId="77777777" w:rsidR="0057383D" w:rsidRPr="00DE0F0E" w:rsidDel="003C51E6" w:rsidRDefault="0057383D" w:rsidP="0057383D">
      <w:pPr>
        <w:pStyle w:val="40"/>
        <w:rPr>
          <w:noProof/>
          <w:lang w:val="en-CA"/>
        </w:rPr>
      </w:pPr>
      <w:bookmarkStart w:id="1429" w:name="_Ref522363521"/>
      <w:r w:rsidRPr="00DE0F0E" w:rsidDel="003C51E6">
        <w:rPr>
          <w:noProof/>
          <w:lang w:val="en-CA"/>
        </w:rPr>
        <w:t>General</w:t>
      </w:r>
      <w:bookmarkEnd w:id="142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430" w:name="_Ref271908485"/>
      <w:bookmarkStart w:id="1431" w:name="_Ref279147148"/>
      <w:r w:rsidRPr="00DE0F0E" w:rsidDel="003C51E6">
        <w:rPr>
          <w:noProof/>
          <w:lang w:val="en-CA"/>
        </w:rPr>
        <w:t>Derivation process for luma motion vectors for merge</w:t>
      </w:r>
      <w:bookmarkEnd w:id="1430"/>
      <w:r w:rsidRPr="00DE0F0E" w:rsidDel="003C51E6">
        <w:rPr>
          <w:noProof/>
          <w:lang w:val="en-CA"/>
        </w:rPr>
        <w:t xml:space="preserve"> mode</w:t>
      </w:r>
      <w:bookmarkEnd w:id="143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432" w:name="_Ref331176897"/>
      <w:r w:rsidRPr="00DE0F0E" w:rsidDel="003C51E6">
        <w:rPr>
          <w:noProof/>
          <w:lang w:val="en-CA"/>
        </w:rPr>
        <w:t>Derivation process for spatial merging candidates</w:t>
      </w:r>
      <w:bookmarkEnd w:id="143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433" w:name="_Ref300150884"/>
      <w:bookmarkStart w:id="143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33"/>
      <w:bookmarkEnd w:id="143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35"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3B6D7889" w14:textId="2FAE2830" w:rsidR="0067426E" w:rsidRDefault="0067426E" w:rsidP="0073396C">
      <w:pPr>
        <w:pStyle w:val="Equation"/>
        <w:tabs>
          <w:tab w:val="clear" w:pos="794"/>
          <w:tab w:val="clear" w:pos="1588"/>
          <w:tab w:val="clear" w:pos="4849"/>
          <w:tab w:val="left" w:pos="851"/>
          <w:tab w:val="left" w:pos="1134"/>
          <w:tab w:val="left" w:pos="1418"/>
          <w:tab w:val="left" w:pos="1701"/>
          <w:tab w:val="left" w:pos="1985"/>
        </w:tabs>
        <w:ind w:left="1418"/>
        <w:rPr>
          <w:ins w:id="1436" w:author="Peter Chuang (莊子德)" w:date="2019-03-19T00:51:00Z"/>
          <w:noProof/>
          <w:lang w:val="en-CA" w:eastAsia="ko-KR"/>
        </w:rPr>
      </w:pPr>
      <w:ins w:id="1437" w:author="Peter Chuang (莊子德)" w:date="2019-03-19T00:50:00Z">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ins>
      <w:r w:rsidRPr="00DE0F0E">
        <w:rPr>
          <w:noProof/>
          <w:lang w:val="en-CA" w:eastAsia="ko-KR"/>
        </w:rPr>
      </w:r>
      <w:ins w:id="1438" w:author="Peter Chuang (莊子德)" w:date="2019-03-19T00:50:00Z">
        <w:r w:rsidRPr="00DE0F0E">
          <w:rPr>
            <w:noProof/>
            <w:lang w:val="en-CA" w:eastAsia="ko-KR"/>
          </w:rPr>
          <w:fldChar w:fldCharType="separate"/>
        </w:r>
        <w:r>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rPr>
          <w:t>mvLXp0Cand[ 0 ] + mvLXp1Cand[ 0 ]</w:t>
        </w:r>
        <w:r w:rsidRPr="00DE0F0E">
          <w:rPr>
            <w:noProof/>
            <w:lang w:val="en-CA" w:eastAsia="ko-KR"/>
          </w:rPr>
          <w:t>, rightShift set equal to</w:t>
        </w:r>
        <w:r>
          <w:rPr>
            <w:noProof/>
            <w:lang w:val="en-CA" w:eastAsia="ko-KR"/>
          </w:rPr>
          <w:t>1</w:t>
        </w:r>
        <w:r w:rsidRPr="00DE0F0E">
          <w:rPr>
            <w:noProof/>
            <w:lang w:val="en-CA" w:eastAsia="ko-KR"/>
          </w:rPr>
          <w:t xml:space="preserve">, and leftShift set equal to </w:t>
        </w:r>
        <w:r>
          <w:rPr>
            <w:noProof/>
            <w:lang w:val="en-CA" w:eastAsia="ko-KR"/>
          </w:rPr>
          <w:t>0</w:t>
        </w:r>
        <w:r w:rsidRPr="00DE0F0E">
          <w:rPr>
            <w:noProof/>
            <w:lang w:val="en-CA" w:eastAsia="ko-KR"/>
          </w:rPr>
          <w:t xml:space="preserve"> as inputs and the rounded </w:t>
        </w:r>
      </w:ins>
      <w:ins w:id="1439" w:author="Peter Chuang (莊子德)" w:date="2019-03-19T00:51:00Z">
        <w:r w:rsidRPr="00DE0F0E">
          <w:rPr>
            <w:noProof/>
            <w:lang w:val="en-CA"/>
          </w:rPr>
          <w:t xml:space="preserve">mvLXavgCand[ 0 ] </w:t>
        </w:r>
      </w:ins>
      <w:ins w:id="1440" w:author="Peter Chuang (莊子德)" w:date="2019-03-19T00:50:00Z">
        <w:r w:rsidRPr="00DE0F0E">
          <w:rPr>
            <w:noProof/>
            <w:lang w:val="en-CA" w:eastAsia="ko-KR"/>
          </w:rPr>
          <w:t xml:space="preserve"> as output.</w:t>
        </w:r>
      </w:ins>
    </w:p>
    <w:p w14:paraId="5CC8E830" w14:textId="6AD8DFA7" w:rsidR="0067426E" w:rsidRDefault="0067426E" w:rsidP="0067426E">
      <w:pPr>
        <w:pStyle w:val="Equation"/>
        <w:tabs>
          <w:tab w:val="clear" w:pos="794"/>
          <w:tab w:val="clear" w:pos="1588"/>
          <w:tab w:val="clear" w:pos="4849"/>
          <w:tab w:val="left" w:pos="851"/>
          <w:tab w:val="left" w:pos="1134"/>
          <w:tab w:val="left" w:pos="1418"/>
          <w:tab w:val="left" w:pos="1701"/>
          <w:tab w:val="left" w:pos="1985"/>
        </w:tabs>
        <w:ind w:left="1418"/>
        <w:rPr>
          <w:ins w:id="1441" w:author="Peter Chuang (莊子德)" w:date="2019-03-19T00:51:00Z"/>
          <w:noProof/>
          <w:lang w:val="en-CA" w:eastAsia="ko-KR"/>
        </w:rPr>
      </w:pPr>
      <w:ins w:id="1442" w:author="Peter Chuang (莊子德)" w:date="2019-03-19T00:51:00Z">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ins>
      <w:r w:rsidRPr="00DE0F0E">
        <w:rPr>
          <w:noProof/>
          <w:lang w:val="en-CA" w:eastAsia="ko-KR"/>
        </w:rPr>
      </w:r>
      <w:ins w:id="1443" w:author="Peter Chuang (莊子德)" w:date="2019-03-19T00:51:00Z">
        <w:r w:rsidRPr="00DE0F0E">
          <w:rPr>
            <w:noProof/>
            <w:lang w:val="en-CA" w:eastAsia="ko-KR"/>
          </w:rPr>
          <w:fldChar w:fldCharType="separate"/>
        </w:r>
        <w:r>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rPr>
          <w:t>mvLXp0Cand[ </w:t>
        </w:r>
        <w:r>
          <w:rPr>
            <w:noProof/>
            <w:lang w:val="en-CA"/>
          </w:rPr>
          <w:t>1</w:t>
        </w:r>
        <w:r w:rsidRPr="00DE0F0E">
          <w:rPr>
            <w:noProof/>
            <w:lang w:val="en-CA"/>
          </w:rPr>
          <w:t> ] + mvLXp1Cand[ </w:t>
        </w:r>
        <w:r>
          <w:rPr>
            <w:noProof/>
            <w:lang w:val="en-CA"/>
          </w:rPr>
          <w:t>1</w:t>
        </w:r>
        <w:r w:rsidRPr="00DE0F0E">
          <w:rPr>
            <w:noProof/>
            <w:lang w:val="en-CA"/>
          </w:rPr>
          <w:t> ]</w:t>
        </w:r>
        <w:r w:rsidRPr="00DE0F0E">
          <w:rPr>
            <w:noProof/>
            <w:lang w:val="en-CA" w:eastAsia="ko-KR"/>
          </w:rPr>
          <w:t>, rightShift set equal to</w:t>
        </w:r>
        <w:r>
          <w:rPr>
            <w:noProof/>
            <w:lang w:val="en-CA" w:eastAsia="ko-KR"/>
          </w:rPr>
          <w:t>1</w:t>
        </w:r>
        <w:r w:rsidRPr="00DE0F0E">
          <w:rPr>
            <w:noProof/>
            <w:lang w:val="en-CA" w:eastAsia="ko-KR"/>
          </w:rPr>
          <w:t xml:space="preserve">, and leftShift set equal to </w:t>
        </w:r>
        <w:r>
          <w:rPr>
            <w:noProof/>
            <w:lang w:val="en-CA" w:eastAsia="ko-KR"/>
          </w:rPr>
          <w:t>0</w:t>
        </w:r>
        <w:r w:rsidRPr="00DE0F0E">
          <w:rPr>
            <w:noProof/>
            <w:lang w:val="en-CA" w:eastAsia="ko-KR"/>
          </w:rPr>
          <w:t xml:space="preserve"> as inputs and the rounded </w:t>
        </w:r>
        <w:r w:rsidRPr="00DE0F0E">
          <w:rPr>
            <w:noProof/>
            <w:lang w:val="en-CA"/>
          </w:rPr>
          <w:t>mvLXavgCand[ </w:t>
        </w:r>
        <w:r>
          <w:rPr>
            <w:noProof/>
            <w:lang w:val="en-CA"/>
          </w:rPr>
          <w:t>1</w:t>
        </w:r>
        <w:r w:rsidRPr="00DE0F0E">
          <w:rPr>
            <w:noProof/>
            <w:lang w:val="en-CA"/>
          </w:rPr>
          <w:t xml:space="preserve"> ] </w:t>
        </w:r>
        <w:r w:rsidRPr="00DE0F0E">
          <w:rPr>
            <w:noProof/>
            <w:lang w:val="en-CA" w:eastAsia="ko-KR"/>
          </w:rPr>
          <w:t xml:space="preserve"> as output.</w:t>
        </w:r>
      </w:ins>
    </w:p>
    <w:p w14:paraId="108EFA52" w14:textId="352956CB" w:rsidR="0073396C" w:rsidRPr="00DE0F0E" w:rsidDel="0067426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del w:id="1444" w:author="Peter Chuang (莊子德)" w:date="2019-03-19T00:51:00Z"/>
          <w:noProof/>
          <w:lang w:val="en-CA"/>
        </w:rPr>
      </w:pPr>
      <w:del w:id="1445" w:author="Peter Chuang (莊子德)" w:date="2019-03-19T00:51:00Z">
        <w:r w:rsidRPr="00DE0F0E" w:rsidDel="0067426E">
          <w:rPr>
            <w:noProof/>
            <w:lang w:val="en-CA"/>
          </w:rPr>
          <w:delText>mvLXavgCand[ 0 ] = ( mvLXp0Cand[ 0 ] + mvLXp1Cand[ 0 ] ) / 2</w:delText>
        </w:r>
        <w:r w:rsidRPr="00DE0F0E" w:rsidDel="0067426E">
          <w:rPr>
            <w:noProof/>
            <w:lang w:val="en-CA"/>
          </w:rPr>
          <w:tab/>
        </w:r>
        <w:r w:rsidRPr="00DE0F0E" w:rsidDel="0067426E">
          <w:rPr>
            <w:noProof/>
            <w:lang w:val="en-CA" w:eastAsia="ko-KR"/>
          </w:rPr>
          <w:delText>(</w:delText>
        </w:r>
        <w:r w:rsidRPr="00DE0F0E" w:rsidDel="0067426E">
          <w:rPr>
            <w:noProof/>
            <w:lang w:val="en-CA" w:eastAsia="ko-KR"/>
          </w:rPr>
          <w:fldChar w:fldCharType="begin" w:fldLock="1"/>
        </w:r>
        <w:r w:rsidRPr="00DE0F0E" w:rsidDel="0067426E">
          <w:rPr>
            <w:noProof/>
            <w:lang w:val="en-CA" w:eastAsia="ko-KR"/>
          </w:rPr>
          <w:delInstrText xml:space="preserve"> STYLEREF 1 \s </w:delInstrText>
        </w:r>
        <w:r w:rsidRPr="00DE0F0E" w:rsidDel="0067426E">
          <w:rPr>
            <w:noProof/>
            <w:lang w:val="en-CA" w:eastAsia="ko-KR"/>
          </w:rPr>
          <w:fldChar w:fldCharType="separate"/>
        </w:r>
        <w:r w:rsidR="00043B38" w:rsidDel="0067426E">
          <w:rPr>
            <w:noProof/>
            <w:lang w:val="en-CA" w:eastAsia="ko-KR"/>
          </w:rPr>
          <w:delText>8</w:delText>
        </w:r>
        <w:r w:rsidRPr="00DE0F0E" w:rsidDel="0067426E">
          <w:rPr>
            <w:noProof/>
            <w:lang w:val="en-CA" w:eastAsia="ko-KR"/>
          </w:rPr>
          <w:fldChar w:fldCharType="end"/>
        </w:r>
        <w:r w:rsidRPr="00DE0F0E" w:rsidDel="0067426E">
          <w:rPr>
            <w:noProof/>
            <w:lang w:val="en-CA" w:eastAsia="ko-KR"/>
          </w:rPr>
          <w:noBreakHyphen/>
        </w:r>
        <w:r w:rsidRPr="00DE0F0E" w:rsidDel="0067426E">
          <w:rPr>
            <w:noProof/>
            <w:lang w:val="en-CA" w:eastAsia="ko-KR"/>
          </w:rPr>
          <w:fldChar w:fldCharType="begin" w:fldLock="1"/>
        </w:r>
        <w:r w:rsidRPr="00DE0F0E" w:rsidDel="0067426E">
          <w:rPr>
            <w:noProof/>
            <w:lang w:val="en-CA" w:eastAsia="ko-KR"/>
          </w:rPr>
          <w:delInstrText xml:space="preserve"> SEQ Equation \* ARABIC \s 1 </w:delInstrText>
        </w:r>
        <w:r w:rsidRPr="00DE0F0E" w:rsidDel="0067426E">
          <w:rPr>
            <w:noProof/>
            <w:lang w:val="en-CA" w:eastAsia="ko-KR"/>
          </w:rPr>
          <w:fldChar w:fldCharType="separate"/>
        </w:r>
        <w:r w:rsidR="00043B38" w:rsidDel="0067426E">
          <w:rPr>
            <w:noProof/>
            <w:lang w:val="en-CA" w:eastAsia="ko-KR"/>
          </w:rPr>
          <w:delText>319</w:delText>
        </w:r>
        <w:r w:rsidRPr="00DE0F0E" w:rsidDel="0067426E">
          <w:rPr>
            <w:noProof/>
            <w:lang w:val="en-CA" w:eastAsia="ko-KR"/>
          </w:rPr>
          <w:fldChar w:fldCharType="end"/>
        </w:r>
        <w:r w:rsidRPr="00DE0F0E" w:rsidDel="0067426E">
          <w:rPr>
            <w:noProof/>
            <w:lang w:val="en-CA" w:eastAsia="ko-KR"/>
          </w:rPr>
          <w:delText>)</w:delText>
        </w:r>
      </w:del>
    </w:p>
    <w:p w14:paraId="5825E165" w14:textId="17665648" w:rsidR="0073396C" w:rsidRPr="00DE0F0E" w:rsidDel="0067426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del w:id="1446" w:author="Peter Chuang (莊子德)" w:date="2019-03-19T00:51:00Z"/>
          <w:noProof/>
          <w:lang w:val="en-CA" w:eastAsia="ko-KR"/>
        </w:rPr>
      </w:pPr>
      <w:del w:id="1447" w:author="Peter Chuang (莊子德)" w:date="2019-03-19T00:51:00Z">
        <w:r w:rsidRPr="00DE0F0E" w:rsidDel="0067426E">
          <w:rPr>
            <w:noProof/>
            <w:lang w:val="en-CA"/>
          </w:rPr>
          <w:delText>mvLXavgCand[ 1 ] = ( mvLXp0Cand[ 1 ] + mvLXp1Cand[ 1 ] ) / 2</w:delText>
        </w:r>
        <w:r w:rsidRPr="00DE0F0E" w:rsidDel="0067426E">
          <w:rPr>
            <w:noProof/>
            <w:lang w:val="en-CA"/>
          </w:rPr>
          <w:tab/>
        </w:r>
        <w:r w:rsidRPr="00DE0F0E" w:rsidDel="0067426E">
          <w:rPr>
            <w:noProof/>
            <w:lang w:val="en-CA" w:eastAsia="ko-KR"/>
          </w:rPr>
          <w:delText>(</w:delText>
        </w:r>
        <w:r w:rsidRPr="00DE0F0E" w:rsidDel="0067426E">
          <w:rPr>
            <w:noProof/>
            <w:lang w:val="en-CA" w:eastAsia="ko-KR"/>
          </w:rPr>
          <w:fldChar w:fldCharType="begin" w:fldLock="1"/>
        </w:r>
        <w:r w:rsidRPr="00DE0F0E" w:rsidDel="0067426E">
          <w:rPr>
            <w:noProof/>
            <w:lang w:val="en-CA" w:eastAsia="ko-KR"/>
          </w:rPr>
          <w:delInstrText xml:space="preserve"> STYLEREF 1 \s </w:delInstrText>
        </w:r>
        <w:r w:rsidRPr="00DE0F0E" w:rsidDel="0067426E">
          <w:rPr>
            <w:noProof/>
            <w:lang w:val="en-CA" w:eastAsia="ko-KR"/>
          </w:rPr>
          <w:fldChar w:fldCharType="separate"/>
        </w:r>
        <w:r w:rsidR="00043B38" w:rsidDel="0067426E">
          <w:rPr>
            <w:noProof/>
            <w:lang w:val="en-CA" w:eastAsia="ko-KR"/>
          </w:rPr>
          <w:delText>8</w:delText>
        </w:r>
        <w:r w:rsidRPr="00DE0F0E" w:rsidDel="0067426E">
          <w:rPr>
            <w:noProof/>
            <w:lang w:val="en-CA" w:eastAsia="ko-KR"/>
          </w:rPr>
          <w:fldChar w:fldCharType="end"/>
        </w:r>
        <w:r w:rsidRPr="00DE0F0E" w:rsidDel="0067426E">
          <w:rPr>
            <w:noProof/>
            <w:lang w:val="en-CA" w:eastAsia="ko-KR"/>
          </w:rPr>
          <w:noBreakHyphen/>
        </w:r>
        <w:r w:rsidRPr="00DE0F0E" w:rsidDel="0067426E">
          <w:rPr>
            <w:noProof/>
            <w:lang w:val="en-CA" w:eastAsia="ko-KR"/>
          </w:rPr>
          <w:fldChar w:fldCharType="begin" w:fldLock="1"/>
        </w:r>
        <w:r w:rsidRPr="00DE0F0E" w:rsidDel="0067426E">
          <w:rPr>
            <w:noProof/>
            <w:lang w:val="en-CA" w:eastAsia="ko-KR"/>
          </w:rPr>
          <w:delInstrText xml:space="preserve"> SEQ Equation \* ARABIC \s 1 </w:delInstrText>
        </w:r>
        <w:r w:rsidRPr="00DE0F0E" w:rsidDel="0067426E">
          <w:rPr>
            <w:noProof/>
            <w:lang w:val="en-CA" w:eastAsia="ko-KR"/>
          </w:rPr>
          <w:fldChar w:fldCharType="separate"/>
        </w:r>
        <w:r w:rsidR="00043B38" w:rsidDel="0067426E">
          <w:rPr>
            <w:noProof/>
            <w:lang w:val="en-CA" w:eastAsia="ko-KR"/>
          </w:rPr>
          <w:delText>320</w:delText>
        </w:r>
        <w:r w:rsidRPr="00DE0F0E" w:rsidDel="0067426E">
          <w:rPr>
            <w:noProof/>
            <w:lang w:val="en-CA" w:eastAsia="ko-KR"/>
          </w:rPr>
          <w:fldChar w:fldCharType="end"/>
        </w:r>
        <w:r w:rsidRPr="00DE0F0E" w:rsidDel="0067426E">
          <w:rPr>
            <w:noProof/>
            <w:lang w:val="en-CA" w:eastAsia="ko-KR"/>
          </w:rPr>
          <w:delText>)</w:delText>
        </w:r>
      </w:del>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448" w:name="_Ref300150902"/>
      <w:bookmarkStart w:id="1449" w:name="_Ref522366447"/>
      <w:bookmarkEnd w:id="1435"/>
      <w:r w:rsidRPr="00DE0F0E" w:rsidDel="003C51E6">
        <w:rPr>
          <w:noProof/>
          <w:lang w:val="en-CA"/>
        </w:rPr>
        <w:t>Derivation process for zero motion vector merging candidate</w:t>
      </w:r>
      <w:bookmarkEnd w:id="1448"/>
      <w:r w:rsidRPr="00DE0F0E" w:rsidDel="003C51E6">
        <w:rPr>
          <w:noProof/>
          <w:lang w:val="en-CA"/>
        </w:rPr>
        <w:t>s</w:t>
      </w:r>
      <w:bookmarkEnd w:id="1449"/>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450"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50"/>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451"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51"/>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076F3ACA"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w:t>
      </w:r>
      <w:del w:id="1452" w:author="Peter Chuang (莊子德)" w:date="2019-03-19T00:36:00Z">
        <w:r w:rsidRPr="00DE0F0E" w:rsidDel="000A1BDB">
          <w:rPr>
            <w:noProof/>
            <w:lang w:val="en-CA" w:eastAsia="ko-KR"/>
          </w:rPr>
          <w:delText>Sign( distScaleFactor * mMvdL</w:delText>
        </w:r>
        <w:r w:rsidR="007A03BD" w:rsidRPr="00DE0F0E" w:rsidDel="000A1BDB">
          <w:rPr>
            <w:noProof/>
            <w:lang w:val="en-CA" w:eastAsia="ko-KR"/>
          </w:rPr>
          <w:delText>0</w:delText>
        </w:r>
        <w:r w:rsidRPr="00DE0F0E" w:rsidDel="000A1BDB">
          <w:rPr>
            <w:noProof/>
            <w:lang w:val="en-CA" w:eastAsia="ko-KR"/>
          </w:rPr>
          <w:delText>[ 0 ] )  *  </w:delText>
        </w:r>
        <w:r w:rsidRPr="00DE0F0E" w:rsidDel="000A1BDB">
          <w:rPr>
            <w:noProof/>
            <w:lang w:val="en-CA" w:eastAsia="ko-KR"/>
          </w:rPr>
          <w:tab/>
          <w:delText>(</w:delText>
        </w:r>
        <w:r w:rsidRPr="00DE0F0E" w:rsidDel="000A1BDB">
          <w:rPr>
            <w:noProof/>
            <w:lang w:val="en-CA" w:eastAsia="ko-KR"/>
          </w:rPr>
          <w:fldChar w:fldCharType="begin" w:fldLock="1"/>
        </w:r>
        <w:r w:rsidRPr="00DE0F0E" w:rsidDel="000A1BDB">
          <w:rPr>
            <w:noProof/>
            <w:lang w:val="en-CA" w:eastAsia="ko-KR"/>
          </w:rPr>
          <w:delInstrText xml:space="preserve"> STYLEREF 1 \s </w:delInstrText>
        </w:r>
        <w:r w:rsidRPr="00DE0F0E" w:rsidDel="000A1BDB">
          <w:rPr>
            <w:noProof/>
            <w:lang w:val="en-CA" w:eastAsia="ko-KR"/>
          </w:rPr>
          <w:fldChar w:fldCharType="separate"/>
        </w:r>
        <w:r w:rsidR="00043B38" w:rsidDel="000A1BDB">
          <w:rPr>
            <w:noProof/>
            <w:lang w:val="en-CA" w:eastAsia="ko-KR"/>
          </w:rPr>
          <w:delText>8</w:delText>
        </w:r>
        <w:r w:rsidRPr="00DE0F0E" w:rsidDel="000A1BDB">
          <w:rPr>
            <w:noProof/>
            <w:lang w:val="en-CA" w:eastAsia="ko-KR"/>
          </w:rPr>
          <w:fldChar w:fldCharType="end"/>
        </w:r>
        <w:r w:rsidRPr="00DE0F0E" w:rsidDel="000A1BDB">
          <w:rPr>
            <w:noProof/>
            <w:lang w:val="en-CA" w:eastAsia="ko-KR"/>
          </w:rPr>
          <w:noBreakHyphen/>
        </w:r>
        <w:r w:rsidRPr="00DE0F0E" w:rsidDel="000A1BDB">
          <w:rPr>
            <w:noProof/>
            <w:lang w:val="en-CA" w:eastAsia="ko-KR"/>
          </w:rPr>
          <w:fldChar w:fldCharType="begin" w:fldLock="1"/>
        </w:r>
        <w:r w:rsidRPr="00DE0F0E" w:rsidDel="000A1BDB">
          <w:rPr>
            <w:noProof/>
            <w:lang w:val="en-CA" w:eastAsia="ko-KR"/>
          </w:rPr>
          <w:delInstrText xml:space="preserve"> SEQ Equation \* ARABIC \s 1 </w:delInstrText>
        </w:r>
        <w:r w:rsidRPr="00DE0F0E" w:rsidDel="000A1BDB">
          <w:rPr>
            <w:noProof/>
            <w:lang w:val="en-CA" w:eastAsia="ko-KR"/>
          </w:rPr>
          <w:fldChar w:fldCharType="separate"/>
        </w:r>
        <w:r w:rsidR="00043B38" w:rsidDel="000A1BDB">
          <w:rPr>
            <w:noProof/>
            <w:lang w:val="en-CA" w:eastAsia="ko-KR"/>
          </w:rPr>
          <w:delText>368</w:delText>
        </w:r>
        <w:r w:rsidRPr="00DE0F0E" w:rsidDel="000A1BDB">
          <w:rPr>
            <w:noProof/>
            <w:lang w:val="en-CA" w:eastAsia="ko-KR"/>
          </w:rPr>
          <w:fldChar w:fldCharType="end"/>
        </w:r>
        <w:r w:rsidRPr="00DE0F0E" w:rsidDel="000A1BDB">
          <w:rPr>
            <w:noProof/>
            <w:lang w:val="en-CA" w:eastAsia="ko-KR"/>
          </w:rPr>
          <w:delText>)</w:delText>
        </w:r>
        <w:r w:rsidRPr="00DE0F0E" w:rsidDel="000A1BDB">
          <w:rPr>
            <w:noProof/>
            <w:lang w:val="en-CA" w:eastAsia="ko-KR"/>
          </w:rPr>
          <w:br/>
        </w:r>
        <w:r w:rsidRPr="00DE0F0E" w:rsidDel="000A1BDB">
          <w:rPr>
            <w:noProof/>
            <w:lang w:val="en-CA" w:eastAsia="ko-KR"/>
          </w:rPr>
          <w:tab/>
          <w:delText>( ( Abs( distScaleFactor * mMvdL</w:delText>
        </w:r>
        <w:r w:rsidR="007A03BD" w:rsidRPr="00DE0F0E" w:rsidDel="000A1BDB">
          <w:rPr>
            <w:noProof/>
            <w:lang w:val="en-CA" w:eastAsia="ko-KR"/>
          </w:rPr>
          <w:delText>0</w:delText>
        </w:r>
        <w:r w:rsidRPr="00DE0F0E" w:rsidDel="000A1BDB">
          <w:rPr>
            <w:noProof/>
            <w:lang w:val="en-CA" w:eastAsia="ko-KR"/>
          </w:rPr>
          <w:delText>[ 0 ] ) + 127</w:delText>
        </w:r>
      </w:del>
      <w:ins w:id="1453" w:author="Peter Chuang (莊子德)" w:date="2019-03-19T00:36:00Z">
        <w:r w:rsidR="000A1BDB" w:rsidRPr="000A1BDB">
          <w:rPr>
            <w:noProof/>
            <w:lang w:val="en-CA" w:eastAsia="ko-KR"/>
          </w:rPr>
          <w:t xml:space="preserve"> </w:t>
        </w:r>
        <w:r w:rsidR="000A1BDB">
          <w:rPr>
            <w:noProof/>
            <w:lang w:val="en-CA" w:eastAsia="ko-KR"/>
          </w:rPr>
          <w:t>(</w:t>
        </w:r>
        <w:r w:rsidR="000A1BDB" w:rsidRPr="00DE0F0E">
          <w:rPr>
            <w:noProof/>
            <w:lang w:val="en-CA" w:eastAsia="ko-KR"/>
          </w:rPr>
          <w:t>distScaleFactor * mMvdL0[ </w:t>
        </w:r>
        <w:r w:rsidR="000A1BDB">
          <w:rPr>
            <w:noProof/>
            <w:lang w:val="en-CA" w:eastAsia="ko-KR"/>
          </w:rPr>
          <w:t>0</w:t>
        </w:r>
        <w:r w:rsidR="000A1BDB" w:rsidRPr="00DE0F0E">
          <w:rPr>
            <w:noProof/>
            <w:lang w:val="en-CA" w:eastAsia="ko-KR"/>
          </w:rPr>
          <w:t> ]</w:t>
        </w:r>
      </w:ins>
      <w:ins w:id="1454" w:author="Peter Chuang (莊子德)" w:date="2019-03-19T00:37:00Z">
        <w:r w:rsidR="000A1BDB">
          <w:rPr>
            <w:noProof/>
            <w:lang w:val="en-CA" w:eastAsia="ko-KR"/>
          </w:rPr>
          <w:t xml:space="preserve"> + 128 – </w:t>
        </w:r>
      </w:ins>
      <w:r w:rsidRPr="00DE0F0E">
        <w:rPr>
          <w:noProof/>
          <w:lang w:val="en-CA" w:eastAsia="ko-KR"/>
        </w:rPr>
        <w:t xml:space="preserve"> </w:t>
      </w:r>
      <w:ins w:id="1455" w:author="Peter Chuang (莊子德)" w:date="2019-03-19T00:37:00Z">
        <w:r w:rsidR="000A1BDB">
          <w:rPr>
            <w:noProof/>
            <w:lang w:val="en-CA" w:eastAsia="ko-KR"/>
          </w:rPr>
          <w:t>(</w:t>
        </w:r>
        <w:r w:rsidR="000A1BDB" w:rsidRPr="00DE0F0E">
          <w:rPr>
            <w:noProof/>
            <w:lang w:val="en-CA" w:eastAsia="ko-KR"/>
          </w:rPr>
          <w:t>distScaleFactor * mMvdL0[ </w:t>
        </w:r>
        <w:r w:rsidR="000A1BDB">
          <w:rPr>
            <w:noProof/>
            <w:lang w:val="en-CA" w:eastAsia="ko-KR"/>
          </w:rPr>
          <w:t>0</w:t>
        </w:r>
        <w:r w:rsidR="000A1BDB" w:rsidRPr="00DE0F0E">
          <w:rPr>
            <w:noProof/>
            <w:lang w:val="en-CA" w:eastAsia="ko-KR"/>
          </w:rPr>
          <w:t> ]</w:t>
        </w:r>
        <w:r w:rsidR="000A1BDB">
          <w:rPr>
            <w:noProof/>
            <w:lang w:val="en-CA" w:eastAsia="ko-KR"/>
          </w:rPr>
          <w:t xml:space="preserve"> &gt;= 0)</w:t>
        </w:r>
      </w:ins>
      <w:r w:rsidRPr="00DE0F0E">
        <w:rPr>
          <w:noProof/>
          <w:lang w:val="en-CA" w:eastAsia="ko-KR"/>
        </w:rPr>
        <w:t>)  &gt;&gt;  8</w:t>
      </w:r>
      <w:del w:id="1456" w:author="Peter Chuang (莊子德)" w:date="2019-03-19T00:37:00Z">
        <w:r w:rsidRPr="00DE0F0E" w:rsidDel="000A1BDB">
          <w:rPr>
            <w:noProof/>
            <w:lang w:val="en-CA" w:eastAsia="ko-KR"/>
          </w:rPr>
          <w:delText xml:space="preserve"> )</w:delText>
        </w:r>
      </w:del>
      <w:r w:rsidRPr="00DE0F0E">
        <w:rPr>
          <w:noProof/>
          <w:lang w:val="en-CA" w:eastAsia="ko-KR"/>
        </w:rPr>
        <w:t> )</w:t>
      </w:r>
      <w:ins w:id="1457" w:author="Peter Chuang (莊子德)" w:date="2019-03-28T05:12:00Z">
        <w:r w:rsidR="00470E98">
          <w:rPr>
            <w:noProof/>
            <w:lang w:val="en-CA" w:eastAsia="ko-KR"/>
          </w:rPr>
          <w:tab/>
        </w:r>
        <w:r w:rsidR="00470E98">
          <w:rPr>
            <w:noProof/>
            <w:lang w:val="en-CA" w:eastAsia="ko-KR"/>
          </w:rPr>
          <w:tab/>
        </w:r>
        <w:r w:rsidR="00470E98">
          <w:rPr>
            <w:noProof/>
            <w:lang w:val="en-CA" w:eastAsia="ko-KR"/>
          </w:rPr>
          <w:tab/>
        </w:r>
        <w:r w:rsidR="00470E98" w:rsidRPr="00DE0F0E" w:rsidDel="003C51E6">
          <w:rPr>
            <w:noProof/>
            <w:lang w:val="en-CA" w:eastAsia="ko-KR"/>
          </w:rPr>
          <w:t>(</w:t>
        </w:r>
        <w:r w:rsidR="00470E98" w:rsidRPr="00DE0F0E" w:rsidDel="003C51E6">
          <w:rPr>
            <w:noProof/>
            <w:lang w:val="en-CA" w:eastAsia="ko-KR"/>
          </w:rPr>
          <w:fldChar w:fldCharType="begin" w:fldLock="1"/>
        </w:r>
        <w:r w:rsidR="00470E98" w:rsidRPr="00DE0F0E" w:rsidDel="003C51E6">
          <w:rPr>
            <w:noProof/>
            <w:lang w:val="en-CA" w:eastAsia="ko-KR"/>
          </w:rPr>
          <w:instrText xml:space="preserve"> STYLEREF 1 \s </w:instrText>
        </w:r>
        <w:r w:rsidR="00470E98" w:rsidRPr="00DE0F0E" w:rsidDel="003C51E6">
          <w:rPr>
            <w:noProof/>
            <w:lang w:val="en-CA" w:eastAsia="ko-KR"/>
          </w:rPr>
          <w:fldChar w:fldCharType="separate"/>
        </w:r>
        <w:r w:rsidR="00470E98">
          <w:rPr>
            <w:noProof/>
            <w:lang w:val="en-CA" w:eastAsia="ko-KR"/>
          </w:rPr>
          <w:t>8</w:t>
        </w:r>
        <w:r w:rsidR="00470E98" w:rsidRPr="00DE0F0E" w:rsidDel="003C51E6">
          <w:rPr>
            <w:noProof/>
            <w:lang w:val="en-CA" w:eastAsia="ko-KR"/>
          </w:rPr>
          <w:fldChar w:fldCharType="end"/>
        </w:r>
        <w:r w:rsidR="00470E98" w:rsidRPr="00DE0F0E" w:rsidDel="003C51E6">
          <w:rPr>
            <w:noProof/>
            <w:lang w:val="en-CA" w:eastAsia="ko-KR"/>
          </w:rPr>
          <w:noBreakHyphen/>
        </w:r>
        <w:r w:rsidR="00470E98">
          <w:rPr>
            <w:noProof/>
            <w:lang w:val="en-CA" w:eastAsia="ko-KR"/>
          </w:rPr>
          <w:t>368</w:t>
        </w:r>
        <w:r w:rsidR="00470E98" w:rsidRPr="00DE0F0E" w:rsidDel="003C51E6">
          <w:rPr>
            <w:noProof/>
            <w:lang w:val="en-CA" w:eastAsia="ko-KR"/>
          </w:rPr>
          <w:t>)</w:t>
        </w:r>
      </w:ins>
    </w:p>
    <w:p w14:paraId="22BF3B93" w14:textId="0A6F56A9"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w:t>
      </w:r>
      <w:ins w:id="1458" w:author="Peter Chuang (莊子德)" w:date="2019-03-19T00:37:00Z">
        <w:r w:rsidR="000A1BDB">
          <w:rPr>
            <w:noProof/>
            <w:lang w:val="en-CA" w:eastAsia="ko-KR"/>
          </w:rPr>
          <w:t>(</w:t>
        </w:r>
        <w:r w:rsidR="000A1BDB" w:rsidRPr="00DE0F0E">
          <w:rPr>
            <w:noProof/>
            <w:lang w:val="en-CA" w:eastAsia="ko-KR"/>
          </w:rPr>
          <w:t>distScaleFactor * mMvdL0[ </w:t>
        </w:r>
      </w:ins>
      <w:ins w:id="1459" w:author="Peter Chuang (莊子德)" w:date="2019-03-19T00:38:00Z">
        <w:r w:rsidR="000A1BDB">
          <w:rPr>
            <w:noProof/>
            <w:lang w:val="en-CA" w:eastAsia="ko-KR"/>
          </w:rPr>
          <w:t>1</w:t>
        </w:r>
      </w:ins>
      <w:ins w:id="1460" w:author="Peter Chuang (莊子德)" w:date="2019-03-19T00:37:00Z">
        <w:r w:rsidR="000A1BDB" w:rsidRPr="00DE0F0E">
          <w:rPr>
            <w:noProof/>
            <w:lang w:val="en-CA" w:eastAsia="ko-KR"/>
          </w:rPr>
          <w:t> ]</w:t>
        </w:r>
        <w:r w:rsidR="000A1BDB">
          <w:rPr>
            <w:noProof/>
            <w:lang w:val="en-CA" w:eastAsia="ko-KR"/>
          </w:rPr>
          <w:t xml:space="preserve"> + 128 – </w:t>
        </w:r>
        <w:r w:rsidR="000A1BDB" w:rsidRPr="00DE0F0E">
          <w:rPr>
            <w:noProof/>
            <w:lang w:val="en-CA" w:eastAsia="ko-KR"/>
          </w:rPr>
          <w:t xml:space="preserve"> </w:t>
        </w:r>
        <w:r w:rsidR="000A1BDB">
          <w:rPr>
            <w:noProof/>
            <w:lang w:val="en-CA" w:eastAsia="ko-KR"/>
          </w:rPr>
          <w:t>(</w:t>
        </w:r>
        <w:r w:rsidR="000A1BDB" w:rsidRPr="00DE0F0E">
          <w:rPr>
            <w:noProof/>
            <w:lang w:val="en-CA" w:eastAsia="ko-KR"/>
          </w:rPr>
          <w:t>distScaleFactor * mMvdL0[ </w:t>
        </w:r>
      </w:ins>
      <w:ins w:id="1461" w:author="Peter Chuang (莊子德)" w:date="2019-03-19T00:38:00Z">
        <w:r w:rsidR="000A1BDB">
          <w:rPr>
            <w:noProof/>
            <w:lang w:val="en-CA" w:eastAsia="ko-KR"/>
          </w:rPr>
          <w:t>1</w:t>
        </w:r>
      </w:ins>
      <w:ins w:id="1462" w:author="Peter Chuang (莊子德)" w:date="2019-03-19T00:37:00Z">
        <w:r w:rsidR="000A1BDB" w:rsidRPr="00DE0F0E">
          <w:rPr>
            <w:noProof/>
            <w:lang w:val="en-CA" w:eastAsia="ko-KR"/>
          </w:rPr>
          <w:t> ]</w:t>
        </w:r>
        <w:r w:rsidR="000A1BDB">
          <w:rPr>
            <w:noProof/>
            <w:lang w:val="en-CA" w:eastAsia="ko-KR"/>
          </w:rPr>
          <w:t xml:space="preserve"> &gt;= 0)</w:t>
        </w:r>
        <w:r w:rsidR="000A1BDB" w:rsidRPr="00DE0F0E">
          <w:rPr>
            <w:noProof/>
            <w:lang w:val="en-CA" w:eastAsia="ko-KR"/>
          </w:rPr>
          <w:t>)  &gt;&gt;  8</w:t>
        </w:r>
      </w:ins>
      <w:del w:id="1463" w:author="Peter Chuang (莊子德)" w:date="2019-03-19T00:37:00Z">
        <w:r w:rsidRPr="00DE0F0E" w:rsidDel="000A1BDB">
          <w:rPr>
            <w:noProof/>
            <w:lang w:val="en-CA" w:eastAsia="ko-KR"/>
          </w:rPr>
          <w:delText>Sign( distScaleFactor * mMvdL</w:delText>
        </w:r>
        <w:r w:rsidR="007A03BD" w:rsidRPr="00DE0F0E" w:rsidDel="000A1BDB">
          <w:rPr>
            <w:noProof/>
            <w:lang w:val="en-CA" w:eastAsia="ko-KR"/>
          </w:rPr>
          <w:delText>0</w:delText>
        </w:r>
        <w:r w:rsidRPr="00DE0F0E" w:rsidDel="000A1BDB">
          <w:rPr>
            <w:noProof/>
            <w:lang w:val="en-CA" w:eastAsia="ko-KR"/>
          </w:rPr>
          <w:delText>[ 1 ] )  *  </w:delText>
        </w:r>
        <w:r w:rsidRPr="00DE0F0E" w:rsidDel="000A1BDB">
          <w:rPr>
            <w:noProof/>
            <w:lang w:val="en-CA" w:eastAsia="ko-KR"/>
          </w:rPr>
          <w:tab/>
          <w:delText>(</w:delText>
        </w:r>
        <w:r w:rsidRPr="00DE0F0E" w:rsidDel="000A1BDB">
          <w:rPr>
            <w:noProof/>
            <w:lang w:val="en-CA" w:eastAsia="ko-KR"/>
          </w:rPr>
          <w:fldChar w:fldCharType="begin" w:fldLock="1"/>
        </w:r>
        <w:r w:rsidRPr="00DE0F0E" w:rsidDel="000A1BDB">
          <w:rPr>
            <w:noProof/>
            <w:lang w:val="en-CA" w:eastAsia="ko-KR"/>
          </w:rPr>
          <w:delInstrText xml:space="preserve"> STYLEREF 1 \s </w:delInstrText>
        </w:r>
        <w:r w:rsidRPr="00DE0F0E" w:rsidDel="000A1BDB">
          <w:rPr>
            <w:noProof/>
            <w:lang w:val="en-CA" w:eastAsia="ko-KR"/>
          </w:rPr>
          <w:fldChar w:fldCharType="separate"/>
        </w:r>
        <w:r w:rsidR="00043B38" w:rsidDel="000A1BDB">
          <w:rPr>
            <w:noProof/>
            <w:lang w:val="en-CA" w:eastAsia="ko-KR"/>
          </w:rPr>
          <w:delText>8</w:delText>
        </w:r>
        <w:r w:rsidRPr="00DE0F0E" w:rsidDel="000A1BDB">
          <w:rPr>
            <w:noProof/>
            <w:lang w:val="en-CA" w:eastAsia="ko-KR"/>
          </w:rPr>
          <w:fldChar w:fldCharType="end"/>
        </w:r>
        <w:r w:rsidRPr="00DE0F0E" w:rsidDel="000A1BDB">
          <w:rPr>
            <w:noProof/>
            <w:lang w:val="en-CA" w:eastAsia="ko-KR"/>
          </w:rPr>
          <w:noBreakHyphen/>
        </w:r>
        <w:r w:rsidRPr="00DE0F0E" w:rsidDel="000A1BDB">
          <w:rPr>
            <w:noProof/>
            <w:lang w:val="en-CA" w:eastAsia="ko-KR"/>
          </w:rPr>
          <w:fldChar w:fldCharType="begin" w:fldLock="1"/>
        </w:r>
        <w:r w:rsidRPr="00DE0F0E" w:rsidDel="000A1BDB">
          <w:rPr>
            <w:noProof/>
            <w:lang w:val="en-CA" w:eastAsia="ko-KR"/>
          </w:rPr>
          <w:delInstrText xml:space="preserve"> SEQ Equation \* ARABIC \s 1 </w:delInstrText>
        </w:r>
        <w:r w:rsidRPr="00DE0F0E" w:rsidDel="000A1BDB">
          <w:rPr>
            <w:noProof/>
            <w:lang w:val="en-CA" w:eastAsia="ko-KR"/>
          </w:rPr>
          <w:fldChar w:fldCharType="separate"/>
        </w:r>
        <w:r w:rsidR="00043B38" w:rsidDel="000A1BDB">
          <w:rPr>
            <w:noProof/>
            <w:lang w:val="en-CA" w:eastAsia="ko-KR"/>
          </w:rPr>
          <w:delText>369</w:delText>
        </w:r>
        <w:r w:rsidRPr="00DE0F0E" w:rsidDel="000A1BDB">
          <w:rPr>
            <w:noProof/>
            <w:lang w:val="en-CA" w:eastAsia="ko-KR"/>
          </w:rPr>
          <w:fldChar w:fldCharType="end"/>
        </w:r>
        <w:r w:rsidRPr="00DE0F0E" w:rsidDel="000A1BDB">
          <w:rPr>
            <w:noProof/>
            <w:lang w:val="en-CA" w:eastAsia="ko-KR"/>
          </w:rPr>
          <w:delText>)</w:delText>
        </w:r>
        <w:r w:rsidRPr="00DE0F0E" w:rsidDel="000A1BDB">
          <w:rPr>
            <w:noProof/>
            <w:lang w:val="en-CA" w:eastAsia="ko-KR"/>
          </w:rPr>
          <w:br/>
        </w:r>
        <w:r w:rsidRPr="00DE0F0E" w:rsidDel="000A1BDB">
          <w:rPr>
            <w:noProof/>
            <w:lang w:val="en-CA" w:eastAsia="ko-KR"/>
          </w:rPr>
          <w:tab/>
          <w:delText>( ( Abs( distScaleFactor * mMvdL</w:delText>
        </w:r>
        <w:r w:rsidR="007A03BD" w:rsidRPr="00DE0F0E" w:rsidDel="000A1BDB">
          <w:rPr>
            <w:noProof/>
            <w:lang w:val="en-CA" w:eastAsia="ko-KR"/>
          </w:rPr>
          <w:delText>0</w:delText>
        </w:r>
        <w:r w:rsidRPr="00DE0F0E" w:rsidDel="000A1BDB">
          <w:rPr>
            <w:noProof/>
            <w:lang w:val="en-CA" w:eastAsia="ko-KR"/>
          </w:rPr>
          <w:delText>[ 1 ] ) + 127 )  &gt;&gt;  8 )</w:delText>
        </w:r>
      </w:del>
      <w:r w:rsidRPr="00DE0F0E">
        <w:rPr>
          <w:noProof/>
          <w:lang w:val="en-CA" w:eastAsia="ko-KR"/>
        </w:rPr>
        <w:t> )</w:t>
      </w:r>
      <w:ins w:id="1464" w:author="Peter Chuang (莊子德)" w:date="2019-03-28T05:12:00Z">
        <w:r w:rsidR="00470E98" w:rsidRPr="00470E98" w:rsidDel="003C51E6">
          <w:rPr>
            <w:noProof/>
            <w:lang w:val="en-CA" w:eastAsia="ko-KR"/>
          </w:rPr>
          <w:t xml:space="preserve"> </w:t>
        </w:r>
        <w:r w:rsidR="00470E98">
          <w:rPr>
            <w:noProof/>
            <w:lang w:val="en-CA" w:eastAsia="ko-KR"/>
          </w:rPr>
          <w:tab/>
        </w:r>
        <w:r w:rsidR="00470E98">
          <w:rPr>
            <w:noProof/>
            <w:lang w:val="en-CA" w:eastAsia="ko-KR"/>
          </w:rPr>
          <w:tab/>
        </w:r>
        <w:r w:rsidR="00470E98" w:rsidRPr="00DE0F0E" w:rsidDel="003C51E6">
          <w:rPr>
            <w:noProof/>
            <w:lang w:val="en-CA" w:eastAsia="ko-KR"/>
          </w:rPr>
          <w:t>(</w:t>
        </w:r>
        <w:r w:rsidR="00470E98" w:rsidRPr="00DE0F0E" w:rsidDel="003C51E6">
          <w:rPr>
            <w:noProof/>
            <w:lang w:val="en-CA" w:eastAsia="ko-KR"/>
          </w:rPr>
          <w:fldChar w:fldCharType="begin" w:fldLock="1"/>
        </w:r>
        <w:r w:rsidR="00470E98" w:rsidRPr="00DE0F0E" w:rsidDel="003C51E6">
          <w:rPr>
            <w:noProof/>
            <w:lang w:val="en-CA" w:eastAsia="ko-KR"/>
          </w:rPr>
          <w:instrText xml:space="preserve"> STYLEREF 1 \s </w:instrText>
        </w:r>
        <w:r w:rsidR="00470E98" w:rsidRPr="00DE0F0E" w:rsidDel="003C51E6">
          <w:rPr>
            <w:noProof/>
            <w:lang w:val="en-CA" w:eastAsia="ko-KR"/>
          </w:rPr>
          <w:fldChar w:fldCharType="separate"/>
        </w:r>
        <w:r w:rsidR="00470E98">
          <w:rPr>
            <w:noProof/>
            <w:lang w:val="en-CA" w:eastAsia="ko-KR"/>
          </w:rPr>
          <w:t>8</w:t>
        </w:r>
        <w:r w:rsidR="00470E98" w:rsidRPr="00DE0F0E" w:rsidDel="003C51E6">
          <w:rPr>
            <w:noProof/>
            <w:lang w:val="en-CA" w:eastAsia="ko-KR"/>
          </w:rPr>
          <w:fldChar w:fldCharType="end"/>
        </w:r>
        <w:r w:rsidR="00470E98" w:rsidRPr="00DE0F0E" w:rsidDel="003C51E6">
          <w:rPr>
            <w:noProof/>
            <w:lang w:val="en-CA" w:eastAsia="ko-KR"/>
          </w:rPr>
          <w:noBreakHyphen/>
        </w:r>
        <w:r w:rsidR="00470E98">
          <w:rPr>
            <w:noProof/>
            <w:lang w:val="en-CA" w:eastAsia="ko-KR"/>
          </w:rPr>
          <w:t>369</w:t>
        </w:r>
        <w:r w:rsidR="00470E98" w:rsidRPr="00DE0F0E" w:rsidDel="003C51E6">
          <w:rPr>
            <w:noProof/>
            <w:lang w:val="en-CA" w:eastAsia="ko-KR"/>
          </w:rPr>
          <w:t>)</w:t>
        </w:r>
      </w:ins>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BCC7684"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lastRenderedPageBreak/>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w:t>
      </w:r>
      <w:bookmarkStart w:id="1465" w:name="_GoBack"/>
      <w:ins w:id="1466" w:author="Peter Chuang (莊子德)" w:date="2019-03-19T00:38:00Z">
        <w:r w:rsidR="000A1BDB">
          <w:rPr>
            <w:noProof/>
            <w:lang w:val="en-CA" w:eastAsia="ko-KR"/>
          </w:rPr>
          <w:t>(</w:t>
        </w:r>
        <w:r w:rsidR="000A1BDB" w:rsidRPr="00DE0F0E">
          <w:rPr>
            <w:noProof/>
            <w:lang w:val="en-CA" w:eastAsia="ko-KR"/>
          </w:rPr>
          <w:t>distScaleFactor * mMvdL</w:t>
        </w:r>
        <w:r w:rsidR="000A1BDB">
          <w:rPr>
            <w:noProof/>
            <w:lang w:val="en-CA" w:eastAsia="ko-KR"/>
          </w:rPr>
          <w:t>1</w:t>
        </w:r>
        <w:r w:rsidR="000A1BDB" w:rsidRPr="00DE0F0E">
          <w:rPr>
            <w:noProof/>
            <w:lang w:val="en-CA" w:eastAsia="ko-KR"/>
          </w:rPr>
          <w:t>[ </w:t>
        </w:r>
        <w:r w:rsidR="000A1BDB">
          <w:rPr>
            <w:noProof/>
            <w:lang w:val="en-CA" w:eastAsia="ko-KR"/>
          </w:rPr>
          <w:t>0</w:t>
        </w:r>
        <w:r w:rsidR="000A1BDB" w:rsidRPr="00DE0F0E">
          <w:rPr>
            <w:noProof/>
            <w:lang w:val="en-CA" w:eastAsia="ko-KR"/>
          </w:rPr>
          <w:t> ]</w:t>
        </w:r>
        <w:r w:rsidR="000A1BDB">
          <w:rPr>
            <w:noProof/>
            <w:lang w:val="en-CA" w:eastAsia="ko-KR"/>
          </w:rPr>
          <w:t xml:space="preserve"> + 128 – </w:t>
        </w:r>
        <w:r w:rsidR="000A1BDB" w:rsidRPr="00DE0F0E">
          <w:rPr>
            <w:noProof/>
            <w:lang w:val="en-CA" w:eastAsia="ko-KR"/>
          </w:rPr>
          <w:t xml:space="preserve"> </w:t>
        </w:r>
        <w:r w:rsidR="000A1BDB">
          <w:rPr>
            <w:noProof/>
            <w:lang w:val="en-CA" w:eastAsia="ko-KR"/>
          </w:rPr>
          <w:t>(</w:t>
        </w:r>
        <w:r w:rsidR="000A1BDB" w:rsidRPr="00DE0F0E">
          <w:rPr>
            <w:noProof/>
            <w:lang w:val="en-CA" w:eastAsia="ko-KR"/>
          </w:rPr>
          <w:t>distScaleFactor * mMvdL</w:t>
        </w:r>
        <w:r w:rsidR="000A1BDB">
          <w:rPr>
            <w:noProof/>
            <w:lang w:val="en-CA" w:eastAsia="ko-KR"/>
          </w:rPr>
          <w:t>1</w:t>
        </w:r>
        <w:r w:rsidR="000A1BDB" w:rsidRPr="00DE0F0E">
          <w:rPr>
            <w:noProof/>
            <w:lang w:val="en-CA" w:eastAsia="ko-KR"/>
          </w:rPr>
          <w:t>[ </w:t>
        </w:r>
        <w:r w:rsidR="000A1BDB">
          <w:rPr>
            <w:noProof/>
            <w:lang w:val="en-CA" w:eastAsia="ko-KR"/>
          </w:rPr>
          <w:t>0</w:t>
        </w:r>
        <w:r w:rsidR="000A1BDB" w:rsidRPr="00DE0F0E">
          <w:rPr>
            <w:noProof/>
            <w:lang w:val="en-CA" w:eastAsia="ko-KR"/>
          </w:rPr>
          <w:t> ]</w:t>
        </w:r>
        <w:r w:rsidR="000A1BDB">
          <w:rPr>
            <w:noProof/>
            <w:lang w:val="en-CA" w:eastAsia="ko-KR"/>
          </w:rPr>
          <w:t xml:space="preserve"> &gt;= 0)</w:t>
        </w:r>
        <w:r w:rsidR="000A1BDB" w:rsidRPr="00DE0F0E">
          <w:rPr>
            <w:noProof/>
            <w:lang w:val="en-CA" w:eastAsia="ko-KR"/>
          </w:rPr>
          <w:t>)  &gt;&gt;  8</w:t>
        </w:r>
      </w:ins>
      <w:bookmarkEnd w:id="1465"/>
      <w:del w:id="1467" w:author="Peter Chuang (莊子德)" w:date="2019-03-19T00:38:00Z">
        <w:r w:rsidR="002A2945" w:rsidRPr="00DE0F0E" w:rsidDel="000A1BDB">
          <w:rPr>
            <w:noProof/>
            <w:lang w:val="en-CA" w:eastAsia="ko-KR"/>
          </w:rPr>
          <w:delText>Sign( distScaleFactor * mMvdL</w:delText>
        </w:r>
        <w:r w:rsidR="0072613B" w:rsidRPr="00DE0F0E" w:rsidDel="000A1BDB">
          <w:rPr>
            <w:noProof/>
            <w:lang w:val="en-CA" w:eastAsia="ko-KR"/>
          </w:rPr>
          <w:delText>1</w:delText>
        </w:r>
        <w:r w:rsidR="002A2945" w:rsidRPr="00DE0F0E" w:rsidDel="000A1BDB">
          <w:rPr>
            <w:noProof/>
            <w:lang w:val="en-CA" w:eastAsia="ko-KR"/>
          </w:rPr>
          <w:delText>[ 0 ] )  *  </w:delText>
        </w:r>
        <w:r w:rsidR="002A2945" w:rsidRPr="00DE0F0E" w:rsidDel="000A1BDB">
          <w:rPr>
            <w:noProof/>
            <w:lang w:val="en-CA" w:eastAsia="ko-KR"/>
          </w:rPr>
          <w:tab/>
          <w:delText>(</w:delText>
        </w:r>
        <w:r w:rsidR="002A2945" w:rsidRPr="00DE0F0E" w:rsidDel="000A1BDB">
          <w:rPr>
            <w:noProof/>
            <w:lang w:val="en-CA" w:eastAsia="ko-KR"/>
          </w:rPr>
          <w:fldChar w:fldCharType="begin" w:fldLock="1"/>
        </w:r>
        <w:r w:rsidR="002A2945" w:rsidRPr="00DE0F0E" w:rsidDel="000A1BDB">
          <w:rPr>
            <w:noProof/>
            <w:lang w:val="en-CA" w:eastAsia="ko-KR"/>
          </w:rPr>
          <w:delInstrText xml:space="preserve"> STYLEREF 1 \s </w:delInstrText>
        </w:r>
        <w:r w:rsidR="002A2945" w:rsidRPr="00DE0F0E" w:rsidDel="000A1BDB">
          <w:rPr>
            <w:noProof/>
            <w:lang w:val="en-CA" w:eastAsia="ko-KR"/>
          </w:rPr>
          <w:fldChar w:fldCharType="separate"/>
        </w:r>
        <w:r w:rsidR="00043B38" w:rsidDel="000A1BDB">
          <w:rPr>
            <w:noProof/>
            <w:lang w:val="en-CA" w:eastAsia="ko-KR"/>
          </w:rPr>
          <w:delText>8</w:delText>
        </w:r>
        <w:r w:rsidR="002A2945" w:rsidRPr="00DE0F0E" w:rsidDel="000A1BDB">
          <w:rPr>
            <w:noProof/>
            <w:lang w:val="en-CA" w:eastAsia="ko-KR"/>
          </w:rPr>
          <w:fldChar w:fldCharType="end"/>
        </w:r>
        <w:r w:rsidR="002A2945" w:rsidRPr="00DE0F0E" w:rsidDel="000A1BDB">
          <w:rPr>
            <w:noProof/>
            <w:lang w:val="en-CA" w:eastAsia="ko-KR"/>
          </w:rPr>
          <w:noBreakHyphen/>
        </w:r>
        <w:r w:rsidR="002A2945" w:rsidRPr="00DE0F0E" w:rsidDel="000A1BDB">
          <w:rPr>
            <w:noProof/>
            <w:lang w:val="en-CA" w:eastAsia="ko-KR"/>
          </w:rPr>
          <w:fldChar w:fldCharType="begin" w:fldLock="1"/>
        </w:r>
        <w:r w:rsidR="002A2945" w:rsidRPr="00DE0F0E" w:rsidDel="000A1BDB">
          <w:rPr>
            <w:noProof/>
            <w:lang w:val="en-CA" w:eastAsia="ko-KR"/>
          </w:rPr>
          <w:delInstrText xml:space="preserve"> SEQ Equation \* ARABIC \s 1 </w:delInstrText>
        </w:r>
        <w:r w:rsidR="002A2945" w:rsidRPr="00DE0F0E" w:rsidDel="000A1BDB">
          <w:rPr>
            <w:noProof/>
            <w:lang w:val="en-CA" w:eastAsia="ko-KR"/>
          </w:rPr>
          <w:fldChar w:fldCharType="separate"/>
        </w:r>
        <w:r w:rsidR="00043B38" w:rsidDel="000A1BDB">
          <w:rPr>
            <w:noProof/>
            <w:lang w:val="en-CA" w:eastAsia="ko-KR"/>
          </w:rPr>
          <w:delText>376</w:delText>
        </w:r>
        <w:r w:rsidR="002A2945" w:rsidRPr="00DE0F0E" w:rsidDel="000A1BDB">
          <w:rPr>
            <w:noProof/>
            <w:lang w:val="en-CA" w:eastAsia="ko-KR"/>
          </w:rPr>
          <w:fldChar w:fldCharType="end"/>
        </w:r>
        <w:r w:rsidR="002A2945" w:rsidRPr="00DE0F0E" w:rsidDel="000A1BDB">
          <w:rPr>
            <w:noProof/>
            <w:lang w:val="en-CA" w:eastAsia="ko-KR"/>
          </w:rPr>
          <w:delText>)</w:delText>
        </w:r>
        <w:r w:rsidR="002A2945" w:rsidRPr="00DE0F0E" w:rsidDel="000A1BDB">
          <w:rPr>
            <w:noProof/>
            <w:lang w:val="en-CA" w:eastAsia="ko-KR"/>
          </w:rPr>
          <w:br/>
        </w:r>
        <w:r w:rsidR="002A2945" w:rsidRPr="00DE0F0E" w:rsidDel="000A1BDB">
          <w:rPr>
            <w:noProof/>
            <w:lang w:val="en-CA" w:eastAsia="ko-KR"/>
          </w:rPr>
          <w:tab/>
          <w:delText>( ( Abs( distScaleFactor * mMvdL</w:delText>
        </w:r>
        <w:r w:rsidR="0072613B" w:rsidRPr="00DE0F0E" w:rsidDel="000A1BDB">
          <w:rPr>
            <w:noProof/>
            <w:lang w:val="en-CA" w:eastAsia="ko-KR"/>
          </w:rPr>
          <w:delText>1</w:delText>
        </w:r>
        <w:r w:rsidR="002A2945" w:rsidRPr="00DE0F0E" w:rsidDel="000A1BDB">
          <w:rPr>
            <w:noProof/>
            <w:lang w:val="en-CA" w:eastAsia="ko-KR"/>
          </w:rPr>
          <w:delText>[ 0 ] ) + 127 )  &gt;&gt;  8 )</w:delText>
        </w:r>
      </w:del>
      <w:r w:rsidR="002A2945" w:rsidRPr="00DE0F0E">
        <w:rPr>
          <w:noProof/>
          <w:lang w:val="en-CA" w:eastAsia="ko-KR"/>
        </w:rPr>
        <w:t> )</w:t>
      </w:r>
      <w:ins w:id="1468" w:author="Peter Chuang (莊子德)" w:date="2019-03-28T05:11:00Z">
        <w:r w:rsidR="00470E98" w:rsidRPr="00470E98" w:rsidDel="003C51E6">
          <w:rPr>
            <w:noProof/>
            <w:lang w:val="en-CA" w:eastAsia="ko-KR"/>
          </w:rPr>
          <w:t xml:space="preserve"> </w:t>
        </w:r>
        <w:r w:rsidR="00470E98">
          <w:rPr>
            <w:noProof/>
            <w:lang w:val="en-CA" w:eastAsia="ko-KR"/>
          </w:rPr>
          <w:tab/>
        </w:r>
        <w:r w:rsidR="00470E98">
          <w:rPr>
            <w:noProof/>
            <w:lang w:val="en-CA" w:eastAsia="ko-KR"/>
          </w:rPr>
          <w:tab/>
        </w:r>
        <w:r w:rsidR="00470E98">
          <w:rPr>
            <w:noProof/>
            <w:lang w:val="en-CA" w:eastAsia="ko-KR"/>
          </w:rPr>
          <w:tab/>
        </w:r>
        <w:r w:rsidR="00470E98" w:rsidRPr="00DE0F0E" w:rsidDel="003C51E6">
          <w:rPr>
            <w:noProof/>
            <w:lang w:val="en-CA" w:eastAsia="ko-KR"/>
          </w:rPr>
          <w:t>(</w:t>
        </w:r>
        <w:r w:rsidR="00470E98" w:rsidRPr="00DE0F0E" w:rsidDel="003C51E6">
          <w:rPr>
            <w:noProof/>
            <w:lang w:val="en-CA" w:eastAsia="ko-KR"/>
          </w:rPr>
          <w:fldChar w:fldCharType="begin" w:fldLock="1"/>
        </w:r>
        <w:r w:rsidR="00470E98" w:rsidRPr="00DE0F0E" w:rsidDel="003C51E6">
          <w:rPr>
            <w:noProof/>
            <w:lang w:val="en-CA" w:eastAsia="ko-KR"/>
          </w:rPr>
          <w:instrText xml:space="preserve"> STYLEREF 1 \s </w:instrText>
        </w:r>
        <w:r w:rsidR="00470E98" w:rsidRPr="00DE0F0E" w:rsidDel="003C51E6">
          <w:rPr>
            <w:noProof/>
            <w:lang w:val="en-CA" w:eastAsia="ko-KR"/>
          </w:rPr>
          <w:fldChar w:fldCharType="separate"/>
        </w:r>
        <w:r w:rsidR="00470E98">
          <w:rPr>
            <w:noProof/>
            <w:lang w:val="en-CA" w:eastAsia="ko-KR"/>
          </w:rPr>
          <w:t>8</w:t>
        </w:r>
        <w:r w:rsidR="00470E98" w:rsidRPr="00DE0F0E" w:rsidDel="003C51E6">
          <w:rPr>
            <w:noProof/>
            <w:lang w:val="en-CA" w:eastAsia="ko-KR"/>
          </w:rPr>
          <w:fldChar w:fldCharType="end"/>
        </w:r>
        <w:r w:rsidR="00470E98" w:rsidRPr="00DE0F0E" w:rsidDel="003C51E6">
          <w:rPr>
            <w:noProof/>
            <w:lang w:val="en-CA" w:eastAsia="ko-KR"/>
          </w:rPr>
          <w:noBreakHyphen/>
        </w:r>
        <w:r w:rsidR="00470E98">
          <w:rPr>
            <w:noProof/>
            <w:lang w:val="en-CA" w:eastAsia="ko-KR"/>
          </w:rPr>
          <w:t>376</w:t>
        </w:r>
        <w:r w:rsidR="00470E98" w:rsidRPr="00DE0F0E" w:rsidDel="003C51E6">
          <w:rPr>
            <w:noProof/>
            <w:lang w:val="en-CA" w:eastAsia="ko-KR"/>
          </w:rPr>
          <w:t>)</w:t>
        </w:r>
      </w:ins>
    </w:p>
    <w:p w14:paraId="455ABF70" w14:textId="4BA4F1AA"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w:t>
      </w:r>
      <w:ins w:id="1469" w:author="Peter Chuang (莊子德)" w:date="2019-03-19T00:39:00Z">
        <w:r w:rsidR="000A1BDB">
          <w:rPr>
            <w:noProof/>
            <w:lang w:val="en-CA" w:eastAsia="ko-KR"/>
          </w:rPr>
          <w:t>(</w:t>
        </w:r>
        <w:r w:rsidR="000A1BDB" w:rsidRPr="00DE0F0E">
          <w:rPr>
            <w:noProof/>
            <w:lang w:val="en-CA" w:eastAsia="ko-KR"/>
          </w:rPr>
          <w:t>distScaleFactor * mMvdL</w:t>
        </w:r>
        <w:r w:rsidR="000A1BDB">
          <w:rPr>
            <w:noProof/>
            <w:lang w:val="en-CA" w:eastAsia="ko-KR"/>
          </w:rPr>
          <w:t>1</w:t>
        </w:r>
        <w:r w:rsidR="000A1BDB" w:rsidRPr="00DE0F0E">
          <w:rPr>
            <w:noProof/>
            <w:lang w:val="en-CA" w:eastAsia="ko-KR"/>
          </w:rPr>
          <w:t>[ </w:t>
        </w:r>
        <w:r w:rsidR="000A1BDB">
          <w:rPr>
            <w:noProof/>
            <w:lang w:val="en-CA" w:eastAsia="ko-KR"/>
          </w:rPr>
          <w:t>1</w:t>
        </w:r>
        <w:r w:rsidR="000A1BDB" w:rsidRPr="00DE0F0E">
          <w:rPr>
            <w:noProof/>
            <w:lang w:val="en-CA" w:eastAsia="ko-KR"/>
          </w:rPr>
          <w:t> ]</w:t>
        </w:r>
        <w:r w:rsidR="000A1BDB">
          <w:rPr>
            <w:noProof/>
            <w:lang w:val="en-CA" w:eastAsia="ko-KR"/>
          </w:rPr>
          <w:t xml:space="preserve"> + 128 – </w:t>
        </w:r>
        <w:r w:rsidR="000A1BDB" w:rsidRPr="00DE0F0E">
          <w:rPr>
            <w:noProof/>
            <w:lang w:val="en-CA" w:eastAsia="ko-KR"/>
          </w:rPr>
          <w:t xml:space="preserve"> </w:t>
        </w:r>
        <w:r w:rsidR="000A1BDB">
          <w:rPr>
            <w:noProof/>
            <w:lang w:val="en-CA" w:eastAsia="ko-KR"/>
          </w:rPr>
          <w:t>(</w:t>
        </w:r>
        <w:r w:rsidR="000A1BDB" w:rsidRPr="00DE0F0E">
          <w:rPr>
            <w:noProof/>
            <w:lang w:val="en-CA" w:eastAsia="ko-KR"/>
          </w:rPr>
          <w:t>distScaleFactor * mMvdL</w:t>
        </w:r>
        <w:r w:rsidR="000A1BDB">
          <w:rPr>
            <w:noProof/>
            <w:lang w:val="en-CA" w:eastAsia="ko-KR"/>
          </w:rPr>
          <w:t>1</w:t>
        </w:r>
        <w:r w:rsidR="000A1BDB" w:rsidRPr="00DE0F0E">
          <w:rPr>
            <w:noProof/>
            <w:lang w:val="en-CA" w:eastAsia="ko-KR"/>
          </w:rPr>
          <w:t>[ </w:t>
        </w:r>
        <w:r w:rsidR="000A1BDB">
          <w:rPr>
            <w:noProof/>
            <w:lang w:val="en-CA" w:eastAsia="ko-KR"/>
          </w:rPr>
          <w:t>1</w:t>
        </w:r>
        <w:r w:rsidR="000A1BDB" w:rsidRPr="00DE0F0E">
          <w:rPr>
            <w:noProof/>
            <w:lang w:val="en-CA" w:eastAsia="ko-KR"/>
          </w:rPr>
          <w:t> ]</w:t>
        </w:r>
        <w:r w:rsidR="000A1BDB">
          <w:rPr>
            <w:noProof/>
            <w:lang w:val="en-CA" w:eastAsia="ko-KR"/>
          </w:rPr>
          <w:t xml:space="preserve"> &gt;= 0)</w:t>
        </w:r>
        <w:r w:rsidR="000A1BDB" w:rsidRPr="00DE0F0E">
          <w:rPr>
            <w:noProof/>
            <w:lang w:val="en-CA" w:eastAsia="ko-KR"/>
          </w:rPr>
          <w:t>)  &gt;&gt;  8</w:t>
        </w:r>
      </w:ins>
      <w:del w:id="1470" w:author="Peter Chuang (莊子德)" w:date="2019-03-19T00:39:00Z">
        <w:r w:rsidR="002A2945" w:rsidRPr="00DE0F0E" w:rsidDel="000A1BDB">
          <w:rPr>
            <w:noProof/>
            <w:lang w:val="en-CA" w:eastAsia="ko-KR"/>
          </w:rPr>
          <w:delText>Sign( distScaleFactor * mMvdL</w:delText>
        </w:r>
        <w:r w:rsidR="0072613B" w:rsidRPr="00DE0F0E" w:rsidDel="000A1BDB">
          <w:rPr>
            <w:noProof/>
            <w:lang w:val="en-CA" w:eastAsia="ko-KR"/>
          </w:rPr>
          <w:delText>1</w:delText>
        </w:r>
        <w:r w:rsidR="002A2945" w:rsidRPr="00DE0F0E" w:rsidDel="000A1BDB">
          <w:rPr>
            <w:noProof/>
            <w:lang w:val="en-CA" w:eastAsia="ko-KR"/>
          </w:rPr>
          <w:delText>[ 1 ] )  *  </w:delText>
        </w:r>
        <w:r w:rsidR="002A2945" w:rsidRPr="00DE0F0E" w:rsidDel="000A1BDB">
          <w:rPr>
            <w:noProof/>
            <w:lang w:val="en-CA" w:eastAsia="ko-KR"/>
          </w:rPr>
          <w:tab/>
          <w:delText>(</w:delText>
        </w:r>
        <w:r w:rsidR="002A2945" w:rsidRPr="00DE0F0E" w:rsidDel="000A1BDB">
          <w:rPr>
            <w:noProof/>
            <w:lang w:val="en-CA" w:eastAsia="ko-KR"/>
          </w:rPr>
          <w:fldChar w:fldCharType="begin" w:fldLock="1"/>
        </w:r>
        <w:r w:rsidR="002A2945" w:rsidRPr="00DE0F0E" w:rsidDel="000A1BDB">
          <w:rPr>
            <w:noProof/>
            <w:lang w:val="en-CA" w:eastAsia="ko-KR"/>
          </w:rPr>
          <w:delInstrText xml:space="preserve"> STYLEREF 1 \s </w:delInstrText>
        </w:r>
        <w:r w:rsidR="002A2945" w:rsidRPr="00DE0F0E" w:rsidDel="000A1BDB">
          <w:rPr>
            <w:noProof/>
            <w:lang w:val="en-CA" w:eastAsia="ko-KR"/>
          </w:rPr>
          <w:fldChar w:fldCharType="separate"/>
        </w:r>
        <w:r w:rsidR="00043B38" w:rsidDel="000A1BDB">
          <w:rPr>
            <w:noProof/>
            <w:lang w:val="en-CA" w:eastAsia="ko-KR"/>
          </w:rPr>
          <w:delText>8</w:delText>
        </w:r>
        <w:r w:rsidR="002A2945" w:rsidRPr="00DE0F0E" w:rsidDel="000A1BDB">
          <w:rPr>
            <w:noProof/>
            <w:lang w:val="en-CA" w:eastAsia="ko-KR"/>
          </w:rPr>
          <w:fldChar w:fldCharType="end"/>
        </w:r>
        <w:r w:rsidR="002A2945" w:rsidRPr="00DE0F0E" w:rsidDel="000A1BDB">
          <w:rPr>
            <w:noProof/>
            <w:lang w:val="en-CA" w:eastAsia="ko-KR"/>
          </w:rPr>
          <w:noBreakHyphen/>
        </w:r>
        <w:r w:rsidR="002A2945" w:rsidRPr="00DE0F0E" w:rsidDel="000A1BDB">
          <w:rPr>
            <w:noProof/>
            <w:lang w:val="en-CA" w:eastAsia="ko-KR"/>
          </w:rPr>
          <w:fldChar w:fldCharType="begin" w:fldLock="1"/>
        </w:r>
        <w:r w:rsidR="002A2945" w:rsidRPr="00DE0F0E" w:rsidDel="000A1BDB">
          <w:rPr>
            <w:noProof/>
            <w:lang w:val="en-CA" w:eastAsia="ko-KR"/>
          </w:rPr>
          <w:delInstrText xml:space="preserve"> SEQ Equation \* ARABIC \s 1 </w:delInstrText>
        </w:r>
        <w:r w:rsidR="002A2945" w:rsidRPr="00DE0F0E" w:rsidDel="000A1BDB">
          <w:rPr>
            <w:noProof/>
            <w:lang w:val="en-CA" w:eastAsia="ko-KR"/>
          </w:rPr>
          <w:fldChar w:fldCharType="separate"/>
        </w:r>
        <w:r w:rsidR="00043B38" w:rsidDel="000A1BDB">
          <w:rPr>
            <w:noProof/>
            <w:lang w:val="en-CA" w:eastAsia="ko-KR"/>
          </w:rPr>
          <w:delText>377</w:delText>
        </w:r>
        <w:r w:rsidR="002A2945" w:rsidRPr="00DE0F0E" w:rsidDel="000A1BDB">
          <w:rPr>
            <w:noProof/>
            <w:lang w:val="en-CA" w:eastAsia="ko-KR"/>
          </w:rPr>
          <w:fldChar w:fldCharType="end"/>
        </w:r>
        <w:r w:rsidR="002A2945" w:rsidRPr="00DE0F0E" w:rsidDel="000A1BDB">
          <w:rPr>
            <w:noProof/>
            <w:lang w:val="en-CA" w:eastAsia="ko-KR"/>
          </w:rPr>
          <w:delText>)</w:delText>
        </w:r>
        <w:r w:rsidR="002A2945" w:rsidRPr="00DE0F0E" w:rsidDel="000A1BDB">
          <w:rPr>
            <w:noProof/>
            <w:lang w:val="en-CA" w:eastAsia="ko-KR"/>
          </w:rPr>
          <w:br/>
        </w:r>
        <w:r w:rsidR="002A2945" w:rsidRPr="00DE0F0E" w:rsidDel="000A1BDB">
          <w:rPr>
            <w:noProof/>
            <w:lang w:val="en-CA" w:eastAsia="ko-KR"/>
          </w:rPr>
          <w:tab/>
          <w:delText>( ( Abs( distScaleFactor * mMvdL</w:delText>
        </w:r>
        <w:r w:rsidR="0072613B" w:rsidRPr="00DE0F0E" w:rsidDel="000A1BDB">
          <w:rPr>
            <w:noProof/>
            <w:lang w:val="en-CA" w:eastAsia="ko-KR"/>
          </w:rPr>
          <w:delText>1</w:delText>
        </w:r>
        <w:r w:rsidR="002A2945" w:rsidRPr="00DE0F0E" w:rsidDel="000A1BDB">
          <w:rPr>
            <w:noProof/>
            <w:lang w:val="en-CA" w:eastAsia="ko-KR"/>
          </w:rPr>
          <w:delText>[ 1 ] ) + 127 )  &gt;&gt;  8 )</w:delText>
        </w:r>
      </w:del>
      <w:r w:rsidR="002A2945" w:rsidRPr="00DE0F0E">
        <w:rPr>
          <w:noProof/>
          <w:lang w:val="en-CA" w:eastAsia="ko-KR"/>
        </w:rPr>
        <w:t> )</w:t>
      </w:r>
      <w:ins w:id="1471" w:author="Peter Chuang (莊子德)" w:date="2019-03-28T05:11:00Z">
        <w:r w:rsidR="00470E98">
          <w:rPr>
            <w:noProof/>
            <w:lang w:val="en-CA" w:eastAsia="ko-KR"/>
          </w:rPr>
          <w:tab/>
        </w:r>
        <w:r w:rsidR="00470E98">
          <w:rPr>
            <w:noProof/>
            <w:lang w:val="en-CA" w:eastAsia="ko-KR"/>
          </w:rPr>
          <w:tab/>
        </w:r>
        <w:r w:rsidR="00470E98" w:rsidRPr="00470E98" w:rsidDel="003C51E6">
          <w:rPr>
            <w:noProof/>
            <w:lang w:val="en-CA" w:eastAsia="ko-KR"/>
          </w:rPr>
          <w:t xml:space="preserve"> </w:t>
        </w:r>
        <w:r w:rsidR="00470E98" w:rsidRPr="00DE0F0E" w:rsidDel="003C51E6">
          <w:rPr>
            <w:noProof/>
            <w:lang w:val="en-CA" w:eastAsia="ko-KR"/>
          </w:rPr>
          <w:t>(</w:t>
        </w:r>
        <w:r w:rsidR="00470E98" w:rsidRPr="00DE0F0E" w:rsidDel="003C51E6">
          <w:rPr>
            <w:noProof/>
            <w:lang w:val="en-CA" w:eastAsia="ko-KR"/>
          </w:rPr>
          <w:fldChar w:fldCharType="begin" w:fldLock="1"/>
        </w:r>
        <w:r w:rsidR="00470E98" w:rsidRPr="00DE0F0E" w:rsidDel="003C51E6">
          <w:rPr>
            <w:noProof/>
            <w:lang w:val="en-CA" w:eastAsia="ko-KR"/>
          </w:rPr>
          <w:instrText xml:space="preserve"> STYLEREF 1 \s </w:instrText>
        </w:r>
        <w:r w:rsidR="00470E98" w:rsidRPr="00DE0F0E" w:rsidDel="003C51E6">
          <w:rPr>
            <w:noProof/>
            <w:lang w:val="en-CA" w:eastAsia="ko-KR"/>
          </w:rPr>
          <w:fldChar w:fldCharType="separate"/>
        </w:r>
        <w:r w:rsidR="00470E98">
          <w:rPr>
            <w:noProof/>
            <w:lang w:val="en-CA" w:eastAsia="ko-KR"/>
          </w:rPr>
          <w:t>8</w:t>
        </w:r>
        <w:r w:rsidR="00470E98" w:rsidRPr="00DE0F0E" w:rsidDel="003C51E6">
          <w:rPr>
            <w:noProof/>
            <w:lang w:val="en-CA" w:eastAsia="ko-KR"/>
          </w:rPr>
          <w:fldChar w:fldCharType="end"/>
        </w:r>
        <w:r w:rsidR="00470E98" w:rsidRPr="00DE0F0E" w:rsidDel="003C51E6">
          <w:rPr>
            <w:noProof/>
            <w:lang w:val="en-CA" w:eastAsia="ko-KR"/>
          </w:rPr>
          <w:noBreakHyphen/>
        </w:r>
        <w:r w:rsidR="00470E98">
          <w:rPr>
            <w:noProof/>
            <w:lang w:val="en-CA" w:eastAsia="ko-KR"/>
          </w:rPr>
          <w:t>377</w:t>
        </w:r>
        <w:r w:rsidR="00470E98" w:rsidRPr="00DE0F0E" w:rsidDel="003C51E6">
          <w:rPr>
            <w:noProof/>
            <w:lang w:val="en-CA" w:eastAsia="ko-KR"/>
          </w:rPr>
          <w:t>)</w:t>
        </w:r>
      </w:ins>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472" w:name="_Ref330806115"/>
      <w:r w:rsidRPr="00DE0F0E" w:rsidDel="003C51E6">
        <w:rPr>
          <w:noProof/>
          <w:lang w:val="en-CA"/>
        </w:rPr>
        <w:t>Derivation process for luma motion vector prediction</w:t>
      </w:r>
      <w:bookmarkEnd w:id="1472"/>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473" w:name="_Ref524456024"/>
      <w:r w:rsidRPr="00DE0F0E" w:rsidDel="003C51E6">
        <w:rPr>
          <w:noProof/>
          <w:lang w:val="en-CA"/>
        </w:rPr>
        <w:t>Derivation process for mo</w:t>
      </w:r>
      <w:r w:rsidRPr="00DE0F0E">
        <w:rPr>
          <w:noProof/>
          <w:lang w:val="en-CA"/>
        </w:rPr>
        <w:t>tion vector predictor candidate list</w:t>
      </w:r>
      <w:bookmarkEnd w:id="1473"/>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474" w:name="_Ref261985008"/>
      <w:bookmarkStart w:id="1475"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74"/>
      <w:bookmarkEnd w:id="1475"/>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afe"/>
        <w:rPr>
          <w:noProof/>
          <w:lang w:val="en-CA" w:eastAsia="ko-KR"/>
        </w:rPr>
      </w:pPr>
      <w:bookmarkStart w:id="1476" w:name="_Ref522366805"/>
      <w:bookmarkStart w:id="1477" w:name="_Toc287363899"/>
      <w:bookmarkStart w:id="1478" w:name="_Toc317198626"/>
      <w:bookmarkStart w:id="1479" w:name="_Toc415476398"/>
      <w:bookmarkStart w:id="1480" w:name="_Toc423602668"/>
      <w:bookmarkStart w:id="1481" w:name="_Toc423603304"/>
      <w:bookmarkStart w:id="1482" w:name="_Toc501130518"/>
      <w:bookmarkStart w:id="1483"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76"/>
      <w:r w:rsidRPr="00DE0F0E" w:rsidDel="003C51E6">
        <w:rPr>
          <w:noProof/>
          <w:lang w:val="en-CA"/>
        </w:rPr>
        <w:t xml:space="preserve"> – </w:t>
      </w:r>
      <w:r w:rsidRPr="00DE0F0E" w:rsidDel="003C51E6">
        <w:rPr>
          <w:noProof/>
          <w:lang w:val="en-CA" w:eastAsia="ko-KR"/>
        </w:rPr>
        <w:t>Spatial motion vector neighbours</w:t>
      </w:r>
      <w:bookmarkEnd w:id="1477"/>
      <w:bookmarkEnd w:id="1478"/>
      <w:r w:rsidRPr="00DE0F0E" w:rsidDel="003C51E6">
        <w:rPr>
          <w:noProof/>
          <w:lang w:val="en-CA" w:eastAsia="ko-KR"/>
        </w:rPr>
        <w:t xml:space="preserve"> (informative)</w:t>
      </w:r>
      <w:bookmarkEnd w:id="1479"/>
      <w:bookmarkEnd w:id="1480"/>
      <w:bookmarkEnd w:id="1481"/>
      <w:bookmarkEnd w:id="1482"/>
      <w:bookmarkEnd w:id="1483"/>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609C3D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ins w:id="1484" w:author="Peter Chuang (莊子德)" w:date="2019-03-19T00:39:00Z">
        <w:r w:rsidR="000A1BDB">
          <w:rPr>
            <w:noProof/>
            <w:lang w:val="en-CA" w:eastAsia="ko-KR"/>
          </w:rPr>
          <w:t>(</w:t>
        </w:r>
        <w:r w:rsidR="000A1BDB" w:rsidRPr="00DE0F0E" w:rsidDel="003C51E6">
          <w:rPr>
            <w:noProof/>
            <w:lang w:val="en-CA" w:eastAsia="ko-KR"/>
          </w:rPr>
          <w:t>distScaleFactor * mvLXA</w:t>
        </w:r>
        <w:r w:rsidR="000A1BDB">
          <w:rPr>
            <w:noProof/>
            <w:lang w:val="en-CA" w:eastAsia="ko-KR"/>
          </w:rPr>
          <w:t xml:space="preserve"> + 128 – </w:t>
        </w:r>
        <w:r w:rsidR="000A1BDB" w:rsidRPr="00DE0F0E">
          <w:rPr>
            <w:noProof/>
            <w:lang w:val="en-CA" w:eastAsia="ko-KR"/>
          </w:rPr>
          <w:t xml:space="preserve"> </w:t>
        </w:r>
        <w:r w:rsidR="000A1BDB">
          <w:rPr>
            <w:noProof/>
            <w:lang w:val="en-CA" w:eastAsia="ko-KR"/>
          </w:rPr>
          <w:t>(</w:t>
        </w:r>
        <w:r w:rsidR="000A1BDB" w:rsidRPr="00DE0F0E" w:rsidDel="003C51E6">
          <w:rPr>
            <w:noProof/>
            <w:lang w:val="en-CA" w:eastAsia="ko-KR"/>
          </w:rPr>
          <w:t>distScaleFactor * mvLXA</w:t>
        </w:r>
        <w:r w:rsidR="000A1BDB">
          <w:rPr>
            <w:noProof/>
            <w:lang w:val="en-CA" w:eastAsia="ko-KR"/>
          </w:rPr>
          <w:t xml:space="preserve"> &gt;= 0)</w:t>
        </w:r>
        <w:r w:rsidR="000A1BDB" w:rsidRPr="00DE0F0E">
          <w:rPr>
            <w:noProof/>
            <w:lang w:val="en-CA" w:eastAsia="ko-KR"/>
          </w:rPr>
          <w:t>)  &gt;&gt;  8</w:t>
        </w:r>
      </w:ins>
      <w:del w:id="1485" w:author="Peter Chuang (莊子德)" w:date="2019-03-19T00:40:00Z">
        <w:r w:rsidRPr="00DE0F0E" w:rsidDel="000A1BDB">
          <w:rPr>
            <w:noProof/>
            <w:lang w:val="en-CA" w:eastAsia="ko-KR"/>
          </w:rPr>
          <w:delText>Sign( distScaleFactor * mvLXA ) * </w:delText>
        </w:r>
        <w:r w:rsidRPr="00DE0F0E" w:rsidDel="000A1BDB">
          <w:rPr>
            <w:noProof/>
            <w:lang w:val="en-CA" w:eastAsia="ko-KR"/>
          </w:rPr>
          <w:br/>
        </w:r>
        <w:r w:rsidRPr="00DE0F0E" w:rsidDel="000A1BDB">
          <w:rPr>
            <w:noProof/>
            <w:lang w:val="en-CA" w:eastAsia="ko-KR"/>
          </w:rPr>
          <w:tab/>
        </w:r>
        <w:r w:rsidRPr="00DE0F0E" w:rsidDel="000A1BDB">
          <w:rPr>
            <w:noProof/>
            <w:lang w:val="en-CA" w:eastAsia="ko-KR"/>
          </w:rPr>
          <w:tab/>
        </w:r>
        <w:r w:rsidRPr="00DE0F0E" w:rsidDel="000A1BDB">
          <w:rPr>
            <w:noProof/>
            <w:lang w:val="en-CA" w:eastAsia="ko-KR"/>
          </w:rPr>
          <w:tab/>
        </w:r>
        <w:r w:rsidRPr="00DE0F0E" w:rsidDel="000A1BDB">
          <w:rPr>
            <w:noProof/>
            <w:lang w:val="en-CA" w:eastAsia="ko-KR"/>
          </w:rPr>
          <w:tab/>
          <w:delText>( ( Abs( distScaleFactor * mvLXA ) + 127 )  &gt;&gt;  8 ) </w:delText>
        </w:r>
      </w:del>
      <w:r w:rsidRPr="00DE0F0E" w:rsidDel="003C51E6">
        <w:rPr>
          <w:noProof/>
          <w:lang w:val="en-CA" w:eastAsia="ko-KR"/>
        </w:rPr>
        <w: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106FD42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w:t>
      </w:r>
      <w:ins w:id="1486" w:author="Peter Chuang (莊子德)" w:date="2019-03-19T00:40:00Z">
        <w:r w:rsidR="000A1BDB" w:rsidRPr="00DE0F0E" w:rsidDel="003C51E6">
          <w:rPr>
            <w:rFonts w:eastAsia="MS Mincho"/>
            <w:noProof/>
            <w:lang w:val="en-CA" w:eastAsia="ja-JP"/>
          </w:rPr>
          <w:t> </w:t>
        </w:r>
        <w:r w:rsidR="000A1BDB">
          <w:rPr>
            <w:noProof/>
            <w:lang w:val="en-CA" w:eastAsia="ko-KR"/>
          </w:rPr>
          <w:t>(</w:t>
        </w:r>
        <w:r w:rsidR="000A1BDB" w:rsidRPr="00DE0F0E" w:rsidDel="003C51E6">
          <w:rPr>
            <w:noProof/>
            <w:lang w:val="en-CA" w:eastAsia="ko-KR"/>
          </w:rPr>
          <w:t>distScaleFactor * mvLX</w:t>
        </w:r>
        <w:r w:rsidR="000A1BDB">
          <w:rPr>
            <w:noProof/>
            <w:lang w:val="en-CA" w:eastAsia="ko-KR"/>
          </w:rPr>
          <w:t xml:space="preserve">B + 128 – </w:t>
        </w:r>
        <w:r w:rsidR="000A1BDB" w:rsidRPr="00DE0F0E">
          <w:rPr>
            <w:noProof/>
            <w:lang w:val="en-CA" w:eastAsia="ko-KR"/>
          </w:rPr>
          <w:t xml:space="preserve"> </w:t>
        </w:r>
        <w:r w:rsidR="000A1BDB">
          <w:rPr>
            <w:noProof/>
            <w:lang w:val="en-CA" w:eastAsia="ko-KR"/>
          </w:rPr>
          <w:t>(</w:t>
        </w:r>
        <w:r w:rsidR="000A1BDB" w:rsidRPr="00DE0F0E" w:rsidDel="003C51E6">
          <w:rPr>
            <w:noProof/>
            <w:lang w:val="en-CA" w:eastAsia="ko-KR"/>
          </w:rPr>
          <w:t>distScaleFactor * mvLX</w:t>
        </w:r>
        <w:r w:rsidR="000A1BDB">
          <w:rPr>
            <w:noProof/>
            <w:lang w:val="en-CA" w:eastAsia="ko-KR"/>
          </w:rPr>
          <w:t>B &gt;= 0)</w:t>
        </w:r>
        <w:r w:rsidR="000A1BDB" w:rsidRPr="00DE0F0E">
          <w:rPr>
            <w:noProof/>
            <w:lang w:val="en-CA" w:eastAsia="ko-KR"/>
          </w:rPr>
          <w:t>)  &gt;&gt;  8</w:t>
        </w:r>
      </w:ins>
      <w:del w:id="1487" w:author="Peter Chuang (莊子德)" w:date="2019-03-19T00:40:00Z">
        <w:r w:rsidRPr="00DE0F0E" w:rsidDel="000A1BDB">
          <w:rPr>
            <w:noProof/>
            <w:lang w:val="en-CA" w:eastAsia="ko-KR"/>
          </w:rPr>
          <w:delText>Sign( distScaleFactor * mvLXB ) *</w:delText>
        </w:r>
        <w:r w:rsidRPr="00DE0F0E" w:rsidDel="000A1BDB">
          <w:rPr>
            <w:noProof/>
            <w:lang w:val="en-CA" w:eastAsia="ko-KR"/>
          </w:rPr>
          <w:br/>
        </w:r>
        <w:r w:rsidRPr="00DE0F0E" w:rsidDel="000A1BDB">
          <w:rPr>
            <w:noProof/>
            <w:lang w:val="en-CA" w:eastAsia="ko-KR"/>
          </w:rPr>
          <w:tab/>
        </w:r>
        <w:r w:rsidRPr="00DE0F0E" w:rsidDel="000A1BDB">
          <w:rPr>
            <w:noProof/>
            <w:lang w:val="en-CA" w:eastAsia="ko-KR"/>
          </w:rPr>
          <w:tab/>
        </w:r>
        <w:r w:rsidRPr="00DE0F0E" w:rsidDel="000A1BDB">
          <w:rPr>
            <w:noProof/>
            <w:lang w:val="en-CA" w:eastAsia="ko-KR"/>
          </w:rPr>
          <w:tab/>
        </w:r>
        <w:r w:rsidRPr="00DE0F0E" w:rsidDel="000A1BDB">
          <w:rPr>
            <w:noProof/>
            <w:lang w:val="en-CA" w:eastAsia="ko-KR"/>
          </w:rPr>
          <w:tab/>
          <w:delText>( ( Abs( distScaleFactor * mvLXB ) + 127 )  &gt;&gt;  8 )</w:delText>
        </w:r>
      </w:del>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488" w:name="_Ref300570067"/>
      <w:r w:rsidRPr="00DE0F0E" w:rsidDel="003C51E6">
        <w:rPr>
          <w:noProof/>
          <w:lang w:val="en-CA"/>
        </w:rPr>
        <w:t>Derivation process for temporal luma motion vector prediction</w:t>
      </w:r>
      <w:bookmarkEnd w:id="1488"/>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489" w:name="_Ref342330774"/>
      <w:r w:rsidRPr="00DE0F0E" w:rsidDel="003C51E6">
        <w:rPr>
          <w:noProof/>
          <w:lang w:val="en-CA"/>
        </w:rPr>
        <w:t>Derivation process for collocated motion vectors</w:t>
      </w:r>
      <w:bookmarkEnd w:id="1489"/>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693F245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w:t>
      </w:r>
      <w:ins w:id="1490" w:author="Peter Chuang (莊子德)" w:date="2019-03-19T00:41:00Z">
        <w:r w:rsidR="000A1BDB" w:rsidRPr="00DE0F0E" w:rsidDel="003C51E6">
          <w:rPr>
            <w:rFonts w:eastAsia="MS Mincho"/>
            <w:noProof/>
            <w:lang w:val="en-CA" w:eastAsia="ja-JP"/>
          </w:rPr>
          <w:t> </w:t>
        </w:r>
        <w:r w:rsidR="000A1BDB">
          <w:rPr>
            <w:noProof/>
            <w:lang w:val="en-CA" w:eastAsia="ko-KR"/>
          </w:rPr>
          <w:t>(</w:t>
        </w:r>
        <w:r w:rsidR="000A1BDB" w:rsidRPr="00DE0F0E" w:rsidDel="003C51E6">
          <w:rPr>
            <w:noProof/>
            <w:lang w:val="en-CA" w:eastAsia="ko-KR"/>
          </w:rPr>
          <w:t>distScaleFactor * mvCol </w:t>
        </w:r>
        <w:r w:rsidR="000A1BDB">
          <w:rPr>
            <w:noProof/>
            <w:lang w:val="en-CA" w:eastAsia="ko-KR"/>
          </w:rPr>
          <w:t xml:space="preserve"> + 128 – </w:t>
        </w:r>
        <w:r w:rsidR="000A1BDB" w:rsidRPr="00DE0F0E">
          <w:rPr>
            <w:noProof/>
            <w:lang w:val="en-CA" w:eastAsia="ko-KR"/>
          </w:rPr>
          <w:t xml:space="preserve"> </w:t>
        </w:r>
        <w:r w:rsidR="000A1BDB">
          <w:rPr>
            <w:noProof/>
            <w:lang w:val="en-CA" w:eastAsia="ko-KR"/>
          </w:rPr>
          <w:t>(</w:t>
        </w:r>
        <w:r w:rsidR="000A1BDB" w:rsidRPr="00DE0F0E" w:rsidDel="003C51E6">
          <w:rPr>
            <w:noProof/>
            <w:lang w:val="en-CA" w:eastAsia="ko-KR"/>
          </w:rPr>
          <w:t>distScaleFactor * mvCol </w:t>
        </w:r>
        <w:r w:rsidR="000A1BDB">
          <w:rPr>
            <w:noProof/>
            <w:lang w:val="en-CA" w:eastAsia="ko-KR"/>
          </w:rPr>
          <w:t xml:space="preserve"> &gt;= 0)</w:t>
        </w:r>
        <w:r w:rsidR="000A1BDB" w:rsidRPr="00DE0F0E">
          <w:rPr>
            <w:noProof/>
            <w:lang w:val="en-CA" w:eastAsia="ko-KR"/>
          </w:rPr>
          <w:t>)  &gt;&gt;  8</w:t>
        </w:r>
      </w:ins>
      <w:del w:id="1491" w:author="Peter Chuang (莊子德)" w:date="2019-03-19T00:41:00Z">
        <w:r w:rsidRPr="00DE0F0E" w:rsidDel="000A1BDB">
          <w:rPr>
            <w:noProof/>
            <w:lang w:val="en-CA" w:eastAsia="ko-KR"/>
          </w:rPr>
          <w:delText>Sign( distScaleFactor * mvCol ) * </w:delText>
        </w:r>
        <w:r w:rsidRPr="00DE0F0E" w:rsidDel="000A1BDB">
          <w:rPr>
            <w:noProof/>
            <w:lang w:val="en-CA" w:eastAsia="ko-KR"/>
          </w:rPr>
          <w:br/>
        </w:r>
        <w:r w:rsidRPr="00DE0F0E" w:rsidDel="000A1BDB">
          <w:rPr>
            <w:noProof/>
            <w:lang w:val="en-CA" w:eastAsia="ko-KR"/>
          </w:rPr>
          <w:tab/>
        </w:r>
        <w:r w:rsidRPr="00DE0F0E" w:rsidDel="000A1BDB">
          <w:rPr>
            <w:noProof/>
            <w:lang w:val="en-CA" w:eastAsia="ko-KR"/>
          </w:rPr>
          <w:tab/>
        </w:r>
        <w:r w:rsidRPr="00DE0F0E" w:rsidDel="000A1BDB">
          <w:rPr>
            <w:noProof/>
            <w:lang w:val="en-CA" w:eastAsia="ko-KR"/>
          </w:rPr>
          <w:tab/>
        </w:r>
        <w:r w:rsidRPr="00DE0F0E" w:rsidDel="000A1BDB">
          <w:rPr>
            <w:noProof/>
            <w:lang w:val="en-CA" w:eastAsia="ko-KR"/>
          </w:rPr>
          <w:tab/>
          <w:delText>( ( Abs( distScaleFactor * mvCol ) + 127 )  &gt;&gt;  8 ) </w:delText>
        </w:r>
      </w:del>
      <w:r w:rsidRPr="00DE0F0E" w:rsidDel="003C51E6">
        <w:rPr>
          <w:noProof/>
          <w:lang w:val="en-CA" w:eastAsia="ko-KR"/>
        </w:rPr>
        <w: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492" w:name="_Ref282002252"/>
      <w:r w:rsidRPr="00DE0F0E" w:rsidDel="003C51E6">
        <w:rPr>
          <w:noProof/>
          <w:lang w:val="en-CA"/>
        </w:rPr>
        <w:t>Derivation process for chroma motion vectors</w:t>
      </w:r>
      <w:bookmarkEnd w:id="149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493" w:name="_Ref524531299"/>
      <w:r w:rsidRPr="00DE0F0E">
        <w:rPr>
          <w:noProof/>
          <w:lang w:val="en-CA" w:eastAsia="ko-KR"/>
        </w:rPr>
        <w:t>Rounding process for motion vectors</w:t>
      </w:r>
      <w:bookmarkEnd w:id="149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2C253B92"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w:t>
      </w:r>
      <w:ins w:id="1494" w:author="Peter Chuang (莊子德)" w:date="2019-03-19T00:34:00Z">
        <w:r w:rsidR="000A1BDB">
          <w:rPr>
            <w:noProof/>
            <w:lang w:val="en-CA" w:eastAsia="zh-CN"/>
          </w:rPr>
          <w:t>(</w:t>
        </w:r>
      </w:ins>
      <w:ins w:id="1495" w:author="Peter Chuang (莊子德)" w:date="2019-03-19T00:32:00Z">
        <w:r w:rsidR="000A1BDB">
          <w:rPr>
            <w:noProof/>
            <w:lang w:val="en-CA" w:eastAsia="zh-CN"/>
          </w:rPr>
          <w:t>(</w:t>
        </w:r>
        <w:r w:rsidR="000A1BDB" w:rsidRPr="00DE0F0E">
          <w:rPr>
            <w:noProof/>
            <w:lang w:val="en-CA" w:eastAsia="zh-CN"/>
          </w:rPr>
          <w:t>mvX[ 0 ] + offset −</w:t>
        </w:r>
        <w:r w:rsidR="000A1BDB">
          <w:rPr>
            <w:noProof/>
            <w:lang w:val="en-CA" w:eastAsia="zh-CN"/>
          </w:rPr>
          <w:t xml:space="preserve"> </w:t>
        </w:r>
      </w:ins>
      <w:r w:rsidRPr="00DE0F0E">
        <w:rPr>
          <w:noProof/>
          <w:lang w:val="en-CA" w:eastAsia="zh-CN"/>
        </w:rPr>
        <w:t>(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w:t>
      </w:r>
      <w:ins w:id="1496" w:author="Peter Chuang (莊子德)" w:date="2019-03-19T00:32:00Z">
        <w:r w:rsidR="000A1BDB">
          <w:rPr>
            <w:noProof/>
            <w:lang w:val="en-CA" w:eastAsia="zh-CN"/>
          </w:rPr>
          <w:t>))</w:t>
        </w:r>
      </w:ins>
      <w:del w:id="1497" w:author="Peter Chuang (莊子德)" w:date="2019-03-19T00:33:00Z">
        <w:r w:rsidRPr="00DE0F0E" w:rsidDel="000A1BDB">
          <w:rPr>
            <w:noProof/>
            <w:lang w:val="en-CA" w:eastAsia="zh-CN"/>
          </w:rPr>
          <w:delText> ? ( mvX[ 0 ] + offset</w:delText>
        </w:r>
        <w:r w:rsidR="003773BB" w:rsidRPr="00DE0F0E" w:rsidDel="000A1BDB">
          <w:rPr>
            <w:noProof/>
            <w:lang w:val="en-CA" w:eastAsia="zh-CN"/>
          </w:rPr>
          <w:delText xml:space="preserve"> </w:delText>
        </w:r>
        <w:r w:rsidRPr="00DE0F0E" w:rsidDel="000A1BDB">
          <w:rPr>
            <w:noProof/>
            <w:lang w:val="en-CA" w:eastAsia="zh-CN"/>
          </w:rPr>
          <w:delText>)</w:delText>
        </w:r>
        <w:r w:rsidR="003773BB" w:rsidRPr="00DE0F0E" w:rsidDel="000A1BDB">
          <w:rPr>
            <w:noProof/>
            <w:lang w:val="en-CA" w:eastAsia="zh-CN"/>
          </w:rPr>
          <w:delText xml:space="preserve">  </w:delText>
        </w:r>
        <w:r w:rsidRPr="00DE0F0E" w:rsidDel="000A1BDB">
          <w:rPr>
            <w:noProof/>
            <w:lang w:val="en-CA" w:eastAsia="zh-CN"/>
          </w:rPr>
          <w:delText>&gt;&gt;</w:delText>
        </w:r>
        <w:r w:rsidR="003773BB" w:rsidRPr="00DE0F0E" w:rsidDel="000A1BDB">
          <w:rPr>
            <w:noProof/>
            <w:lang w:val="en-CA" w:eastAsia="zh-CN"/>
          </w:rPr>
          <w:delText xml:space="preserve">  </w:delText>
        </w:r>
        <w:r w:rsidRPr="00DE0F0E" w:rsidDel="000A1BDB">
          <w:rPr>
            <w:noProof/>
            <w:lang w:val="en-CA" w:eastAsia="zh-CN"/>
          </w:rPr>
          <w:delText>rightShift : </w:delText>
        </w:r>
        <w:r w:rsidRPr="00DE0F0E" w:rsidDel="000A1BDB">
          <w:rPr>
            <w:rFonts w:eastAsia="DengXian"/>
            <w:noProof/>
            <w:lang w:val="en-CA" w:eastAsia="zh-CN"/>
          </w:rPr>
          <w:tab/>
        </w:r>
        <w:r w:rsidRPr="00DE0F0E" w:rsidDel="000A1BDB">
          <w:rPr>
            <w:rFonts w:eastAsia="DengXian"/>
            <w:noProof/>
            <w:lang w:val="en-CA" w:eastAsia="zh-CN"/>
          </w:rPr>
          <w:br/>
        </w:r>
        <w:r w:rsidRPr="00DE0F0E" w:rsidDel="000A1BDB">
          <w:rPr>
            <w:rFonts w:eastAsia="DengXian"/>
            <w:noProof/>
            <w:lang w:val="en-CA" w:eastAsia="zh-CN"/>
          </w:rPr>
          <w:tab/>
        </w:r>
        <w:r w:rsidRPr="00DE0F0E" w:rsidDel="000A1BDB">
          <w:rPr>
            <w:rFonts w:eastAsia="DengXian"/>
            <w:noProof/>
            <w:lang w:val="en-CA" w:eastAsia="zh-CN"/>
          </w:rPr>
          <w:tab/>
        </w:r>
        <w:r w:rsidRPr="00DE0F0E" w:rsidDel="000A1BDB">
          <w:rPr>
            <w:rFonts w:eastAsia="DengXian"/>
            <w:noProof/>
            <w:lang w:val="en-CA" w:eastAsia="zh-CN"/>
          </w:rPr>
          <w:tab/>
        </w:r>
        <w:r w:rsidRPr="00DE0F0E" w:rsidDel="000A1BDB">
          <w:rPr>
            <w:rFonts w:eastAsia="DengXian"/>
            <w:noProof/>
            <w:lang w:val="en-CA" w:eastAsia="zh-CN"/>
          </w:rPr>
          <w:tab/>
        </w:r>
        <w:r w:rsidRPr="00DE0F0E" w:rsidDel="000A1BDB">
          <w:rPr>
            <w:noProof/>
            <w:lang w:val="en-CA" w:eastAsia="zh-CN"/>
          </w:rPr>
          <w:delText>− ( (</w:delText>
        </w:r>
        <w:r w:rsidR="003773BB" w:rsidRPr="00DE0F0E" w:rsidDel="000A1BDB">
          <w:rPr>
            <w:noProof/>
            <w:lang w:val="en-CA" w:eastAsia="zh-CN"/>
          </w:rPr>
          <w:delText xml:space="preserve"> </w:delText>
        </w:r>
        <w:r w:rsidRPr="00DE0F0E" w:rsidDel="000A1BDB">
          <w:rPr>
            <w:noProof/>
            <w:lang w:val="en-CA" w:eastAsia="zh-CN"/>
          </w:rPr>
          <w:delText>− mvX[ 0 ] + offset )</w:delText>
        </w:r>
        <w:r w:rsidR="003773BB" w:rsidRPr="00DE0F0E" w:rsidDel="000A1BDB">
          <w:rPr>
            <w:noProof/>
            <w:lang w:val="en-CA" w:eastAsia="zh-CN"/>
          </w:rPr>
          <w:delText xml:space="preserve"> </w:delText>
        </w:r>
      </w:del>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del w:id="1498" w:author="Peter Chuang (莊子德)" w:date="2019-03-19T00:34:00Z">
        <w:r w:rsidRPr="00DE0F0E" w:rsidDel="000A1BDB">
          <w:rPr>
            <w:noProof/>
            <w:lang w:val="en-CA" w:eastAsia="ko-KR"/>
          </w:rPr>
          <w:delText xml:space="preserve">) </w:delText>
        </w:r>
      </w:del>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36B51EA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w:t>
      </w:r>
      <w:ins w:id="1499" w:author="Peter Chuang (莊子德)" w:date="2019-03-19T00:34:00Z">
        <w:r w:rsidR="000A1BDB">
          <w:rPr>
            <w:noProof/>
            <w:lang w:val="en-CA" w:eastAsia="zh-CN"/>
          </w:rPr>
          <w:t>((</w:t>
        </w:r>
        <w:r w:rsidR="000A1BDB" w:rsidRPr="00DE0F0E">
          <w:rPr>
            <w:noProof/>
            <w:lang w:val="en-CA" w:eastAsia="zh-CN"/>
          </w:rPr>
          <w:t>mvX[ </w:t>
        </w:r>
        <w:r w:rsidR="000A1BDB">
          <w:rPr>
            <w:noProof/>
            <w:lang w:val="en-CA" w:eastAsia="zh-CN"/>
          </w:rPr>
          <w:t>1</w:t>
        </w:r>
        <w:r w:rsidR="000A1BDB" w:rsidRPr="00DE0F0E">
          <w:rPr>
            <w:noProof/>
            <w:lang w:val="en-CA" w:eastAsia="zh-CN"/>
          </w:rPr>
          <w:t> ] + offset −</w:t>
        </w:r>
        <w:r w:rsidR="000A1BDB">
          <w:rPr>
            <w:noProof/>
            <w:lang w:val="en-CA" w:eastAsia="zh-CN"/>
          </w:rPr>
          <w:t xml:space="preserve"> </w:t>
        </w:r>
        <w:r w:rsidR="000A1BDB" w:rsidRPr="00DE0F0E">
          <w:rPr>
            <w:noProof/>
            <w:lang w:val="en-CA" w:eastAsia="zh-CN"/>
          </w:rPr>
          <w:t>( mvX[ </w:t>
        </w:r>
        <w:r w:rsidR="000A1BDB">
          <w:rPr>
            <w:noProof/>
            <w:lang w:val="en-CA" w:eastAsia="zh-CN"/>
          </w:rPr>
          <w:t>1</w:t>
        </w:r>
        <w:r w:rsidR="000A1BDB" w:rsidRPr="00DE0F0E">
          <w:rPr>
            <w:noProof/>
            <w:lang w:val="en-CA" w:eastAsia="zh-CN"/>
          </w:rPr>
          <w:t> ]  &gt;=  0</w:t>
        </w:r>
        <w:r w:rsidR="000A1BDB">
          <w:rPr>
            <w:noProof/>
            <w:lang w:val="en-CA" w:eastAsia="zh-CN"/>
          </w:rPr>
          <w:t>))</w:t>
        </w:r>
        <w:r w:rsidR="000A1BDB" w:rsidRPr="00DE0F0E">
          <w:rPr>
            <w:noProof/>
            <w:lang w:val="en-CA" w:eastAsia="zh-CN"/>
          </w:rPr>
          <w:t xml:space="preserve"> &gt;&gt;  rightShift ) </w:t>
        </w:r>
        <w:r w:rsidR="000A1BDB" w:rsidRPr="00DE0F0E">
          <w:rPr>
            <w:noProof/>
            <w:lang w:val="en-CA" w:eastAsia="ko-KR"/>
          </w:rPr>
          <w:t xml:space="preserve"> &lt;&lt;  leftShift</w:t>
        </w:r>
        <w:r w:rsidR="000A1BDB" w:rsidRPr="00DE0F0E" w:rsidDel="000A1BDB">
          <w:rPr>
            <w:noProof/>
            <w:lang w:val="en-CA" w:eastAsia="zh-CN"/>
          </w:rPr>
          <w:t xml:space="preserve"> </w:t>
        </w:r>
      </w:ins>
      <w:del w:id="1500" w:author="Peter Chuang (莊子德)" w:date="2019-03-19T00:34:00Z">
        <w:r w:rsidRPr="00DE0F0E" w:rsidDel="000A1BDB">
          <w:rPr>
            <w:noProof/>
            <w:lang w:val="en-CA" w:eastAsia="zh-CN"/>
          </w:rPr>
          <w:delText>( mvX[ 1 ]</w:delText>
        </w:r>
        <w:r w:rsidR="003773BB" w:rsidRPr="00DE0F0E" w:rsidDel="000A1BDB">
          <w:rPr>
            <w:noProof/>
            <w:lang w:val="en-CA" w:eastAsia="zh-CN"/>
          </w:rPr>
          <w:delText xml:space="preserve">  </w:delText>
        </w:r>
        <w:r w:rsidRPr="00DE0F0E" w:rsidDel="000A1BDB">
          <w:rPr>
            <w:noProof/>
            <w:lang w:val="en-CA" w:eastAsia="zh-CN"/>
          </w:rPr>
          <w:delText>&gt;=</w:delText>
        </w:r>
        <w:r w:rsidR="003773BB" w:rsidRPr="00DE0F0E" w:rsidDel="000A1BDB">
          <w:rPr>
            <w:noProof/>
            <w:lang w:val="en-CA" w:eastAsia="zh-CN"/>
          </w:rPr>
          <w:delText xml:space="preserve">  </w:delText>
        </w:r>
        <w:r w:rsidRPr="00DE0F0E" w:rsidDel="000A1BDB">
          <w:rPr>
            <w:noProof/>
            <w:lang w:val="en-CA" w:eastAsia="zh-CN"/>
          </w:rPr>
          <w:delText>0 ? ( mvX[ 1 ] + offset</w:delText>
        </w:r>
        <w:r w:rsidR="003773BB" w:rsidRPr="00DE0F0E" w:rsidDel="000A1BDB">
          <w:rPr>
            <w:noProof/>
            <w:lang w:val="en-CA" w:eastAsia="zh-CN"/>
          </w:rPr>
          <w:delText xml:space="preserve"> </w:delText>
        </w:r>
        <w:r w:rsidRPr="00DE0F0E" w:rsidDel="000A1BDB">
          <w:rPr>
            <w:noProof/>
            <w:lang w:val="en-CA" w:eastAsia="zh-CN"/>
          </w:rPr>
          <w:delText>)</w:delText>
        </w:r>
        <w:r w:rsidR="003773BB" w:rsidRPr="00DE0F0E" w:rsidDel="000A1BDB">
          <w:rPr>
            <w:noProof/>
            <w:lang w:val="en-CA" w:eastAsia="zh-CN"/>
          </w:rPr>
          <w:delText xml:space="preserve">  </w:delText>
        </w:r>
        <w:r w:rsidRPr="00DE0F0E" w:rsidDel="000A1BDB">
          <w:rPr>
            <w:noProof/>
            <w:lang w:val="en-CA" w:eastAsia="zh-CN"/>
          </w:rPr>
          <w:delText>&gt;&gt;</w:delText>
        </w:r>
        <w:r w:rsidR="003773BB" w:rsidRPr="00DE0F0E" w:rsidDel="000A1BDB">
          <w:rPr>
            <w:noProof/>
            <w:lang w:val="en-CA" w:eastAsia="zh-CN"/>
          </w:rPr>
          <w:delText xml:space="preserve">  </w:delText>
        </w:r>
        <w:r w:rsidRPr="00DE0F0E" w:rsidDel="000A1BDB">
          <w:rPr>
            <w:noProof/>
            <w:lang w:val="en-CA" w:eastAsia="zh-CN"/>
          </w:rPr>
          <w:delText>rightShift : </w:delText>
        </w:r>
        <w:r w:rsidRPr="00DE0F0E" w:rsidDel="000A1BDB">
          <w:rPr>
            <w:rFonts w:eastAsia="DengXian"/>
            <w:noProof/>
            <w:lang w:val="en-CA" w:eastAsia="zh-CN"/>
          </w:rPr>
          <w:tab/>
        </w:r>
        <w:r w:rsidRPr="00DE0F0E" w:rsidDel="000A1BDB">
          <w:rPr>
            <w:rFonts w:eastAsia="DengXian"/>
            <w:noProof/>
            <w:lang w:val="en-CA" w:eastAsia="zh-CN"/>
          </w:rPr>
          <w:br/>
        </w:r>
        <w:r w:rsidRPr="00DE0F0E" w:rsidDel="000A1BDB">
          <w:rPr>
            <w:rFonts w:eastAsia="DengXian"/>
            <w:noProof/>
            <w:lang w:val="en-CA" w:eastAsia="zh-CN"/>
          </w:rPr>
          <w:tab/>
        </w:r>
        <w:r w:rsidRPr="00DE0F0E" w:rsidDel="000A1BDB">
          <w:rPr>
            <w:rFonts w:eastAsia="DengXian"/>
            <w:noProof/>
            <w:lang w:val="en-CA" w:eastAsia="zh-CN"/>
          </w:rPr>
          <w:tab/>
        </w:r>
        <w:r w:rsidRPr="00DE0F0E" w:rsidDel="000A1BDB">
          <w:rPr>
            <w:rFonts w:eastAsia="DengXian"/>
            <w:noProof/>
            <w:lang w:val="en-CA" w:eastAsia="zh-CN"/>
          </w:rPr>
          <w:tab/>
        </w:r>
        <w:r w:rsidRPr="00DE0F0E" w:rsidDel="000A1BDB">
          <w:rPr>
            <w:rFonts w:eastAsia="DengXian"/>
            <w:noProof/>
            <w:lang w:val="en-CA" w:eastAsia="zh-CN"/>
          </w:rPr>
          <w:tab/>
        </w:r>
        <w:r w:rsidRPr="00DE0F0E" w:rsidDel="000A1BDB">
          <w:rPr>
            <w:noProof/>
            <w:lang w:val="en-CA" w:eastAsia="zh-CN"/>
          </w:rPr>
          <w:delText>− ( (</w:delText>
        </w:r>
        <w:r w:rsidR="003773BB" w:rsidRPr="00DE0F0E" w:rsidDel="000A1BDB">
          <w:rPr>
            <w:noProof/>
            <w:lang w:val="en-CA" w:eastAsia="zh-CN"/>
          </w:rPr>
          <w:delText xml:space="preserve"> </w:delText>
        </w:r>
        <w:r w:rsidRPr="00DE0F0E" w:rsidDel="000A1BDB">
          <w:rPr>
            <w:noProof/>
            <w:lang w:val="en-CA" w:eastAsia="zh-CN"/>
          </w:rPr>
          <w:delText>− mvX[ 1 ] + offset )</w:delText>
        </w:r>
        <w:r w:rsidR="003773BB" w:rsidRPr="00DE0F0E" w:rsidDel="000A1BDB">
          <w:rPr>
            <w:noProof/>
            <w:lang w:val="en-CA" w:eastAsia="zh-CN"/>
          </w:rPr>
          <w:delText xml:space="preserve">  </w:delText>
        </w:r>
        <w:r w:rsidRPr="00DE0F0E" w:rsidDel="000A1BDB">
          <w:rPr>
            <w:noProof/>
            <w:lang w:val="en-CA" w:eastAsia="zh-CN"/>
          </w:rPr>
          <w:delText>&gt;&gt;</w:delText>
        </w:r>
        <w:r w:rsidR="003773BB" w:rsidRPr="00DE0F0E" w:rsidDel="000A1BDB">
          <w:rPr>
            <w:noProof/>
            <w:lang w:val="en-CA" w:eastAsia="zh-CN"/>
          </w:rPr>
          <w:delText xml:space="preserve">  </w:delText>
        </w:r>
        <w:r w:rsidRPr="00DE0F0E" w:rsidDel="000A1BDB">
          <w:rPr>
            <w:noProof/>
            <w:lang w:val="en-CA" w:eastAsia="zh-CN"/>
          </w:rPr>
          <w:delText>rightShift ) </w:delText>
        </w:r>
        <w:r w:rsidRPr="00DE0F0E" w:rsidDel="000A1BDB">
          <w:rPr>
            <w:noProof/>
            <w:lang w:val="en-CA" w:eastAsia="ko-KR"/>
          </w:rPr>
          <w:delText xml:space="preserve">) </w:delText>
        </w:r>
        <w:r w:rsidR="003773BB" w:rsidRPr="00DE0F0E" w:rsidDel="000A1BDB">
          <w:rPr>
            <w:noProof/>
            <w:lang w:val="en-CA" w:eastAsia="ko-KR"/>
          </w:rPr>
          <w:delText xml:space="preserve"> </w:delText>
        </w:r>
        <w:r w:rsidRPr="00DE0F0E" w:rsidDel="000A1BDB">
          <w:rPr>
            <w:noProof/>
            <w:lang w:val="en-CA" w:eastAsia="ko-KR"/>
          </w:rPr>
          <w:delText xml:space="preserve">&lt;&lt; </w:delText>
        </w:r>
        <w:r w:rsidR="003773BB" w:rsidRPr="00DE0F0E" w:rsidDel="000A1BDB">
          <w:rPr>
            <w:noProof/>
            <w:lang w:val="en-CA" w:eastAsia="ko-KR"/>
          </w:rPr>
          <w:delText xml:space="preserve"> </w:delText>
        </w:r>
        <w:r w:rsidRPr="00DE0F0E" w:rsidDel="000A1BDB">
          <w:rPr>
            <w:noProof/>
            <w:lang w:val="en-CA" w:eastAsia="ko-KR"/>
          </w:rPr>
          <w:delText>leftShift</w:delText>
        </w:r>
      </w:del>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501" w:name="_Ref1926140"/>
      <w:r w:rsidRPr="00DE0F0E">
        <w:rPr>
          <w:noProof/>
          <w:lang w:val="en-CA" w:eastAsia="ko-KR"/>
        </w:rPr>
        <w:t>Temporal motion buffer compression process for collocated motion vectors</w:t>
      </w:r>
      <w:bookmarkEnd w:id="1501"/>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502" w:name="_Ref532376975"/>
      <w:r w:rsidRPr="00DE0F0E">
        <w:rPr>
          <w:noProof/>
          <w:lang w:val="en-CA"/>
        </w:rPr>
        <w:lastRenderedPageBreak/>
        <w:t>Updating process for the history-bas</w:t>
      </w:r>
      <w:bookmarkStart w:id="1503"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502"/>
      <w:bookmarkEnd w:id="1503"/>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504" w:name="_Ref534991549"/>
      <w:bookmarkStart w:id="1505" w:name="_Toc3756820"/>
      <w:r w:rsidRPr="00DE0F0E">
        <w:rPr>
          <w:noProof/>
          <w:lang w:val="en-CA" w:eastAsia="ko-KR"/>
        </w:rPr>
        <w:t>Decoder side motion vector refinement process</w:t>
      </w:r>
      <w:bookmarkEnd w:id="1504"/>
      <w:bookmarkEnd w:id="1505"/>
    </w:p>
    <w:p w14:paraId="52934E8D" w14:textId="77777777" w:rsidR="005B6B9D" w:rsidRPr="00DE0F0E" w:rsidRDefault="005B6B9D" w:rsidP="005B6B9D">
      <w:pPr>
        <w:pStyle w:val="40"/>
        <w:rPr>
          <w:noProof/>
          <w:lang w:val="en-CA"/>
        </w:rPr>
      </w:pPr>
      <w:bookmarkStart w:id="1506" w:name="_Ref535437702"/>
      <w:r w:rsidRPr="00DE0F0E">
        <w:rPr>
          <w:noProof/>
          <w:lang w:val="en-CA"/>
        </w:rPr>
        <w:t>General</w:t>
      </w:r>
      <w:bookmarkEnd w:id="1506"/>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507"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507"/>
    </w:p>
    <w:p w14:paraId="4C8599A5" w14:textId="49D023A6" w:rsidR="007D32CC" w:rsidRPr="00DE0F0E" w:rsidDel="003C51E6" w:rsidRDefault="00ED1C7A" w:rsidP="007D32CC">
      <w:pPr>
        <w:pStyle w:val="50"/>
        <w:rPr>
          <w:noProof/>
          <w:lang w:val="en-CA"/>
        </w:rPr>
      </w:pPr>
      <w:bookmarkStart w:id="1508" w:name="_Ref1118389"/>
      <w:r w:rsidRPr="00DE0F0E">
        <w:rPr>
          <w:noProof/>
          <w:lang w:val="en-CA"/>
        </w:rPr>
        <w:t xml:space="preserve"> </w:t>
      </w:r>
      <w:r w:rsidR="007D32CC" w:rsidRPr="00DE0F0E" w:rsidDel="003C51E6">
        <w:rPr>
          <w:noProof/>
          <w:lang w:val="en-CA"/>
        </w:rPr>
        <w:t>General</w:t>
      </w:r>
      <w:bookmarkEnd w:id="1508"/>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509"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510"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509"/>
      <w:bookmarkEnd w:id="1510"/>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511"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afe"/>
        <w:rPr>
          <w:noProof/>
          <w:lang w:val="en-CA"/>
        </w:rPr>
      </w:pPr>
      <w:bookmarkStart w:id="1512"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511"/>
      <w:bookmarkEnd w:id="1512"/>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513" w:name="_Ref534989202"/>
      <w:r w:rsidRPr="00DE0F0E">
        <w:rPr>
          <w:noProof/>
          <w:lang w:val="en-CA"/>
        </w:rPr>
        <w:t>Sum of absolute differences calculation process</w:t>
      </w:r>
      <w:bookmarkEnd w:id="1513"/>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afe"/>
        <w:rPr>
          <w:noProof/>
          <w:lang w:val="en-CA"/>
        </w:rPr>
      </w:pPr>
      <w:bookmarkStart w:id="1514"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514"/>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515" w:name="_Ref534989262"/>
      <w:r w:rsidRPr="00DE0F0E">
        <w:rPr>
          <w:noProof/>
          <w:lang w:val="en-CA"/>
        </w:rPr>
        <w:t>Array entry selection process</w:t>
      </w:r>
      <w:bookmarkEnd w:id="1515"/>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516" w:name="_Ref534989344"/>
      <w:r w:rsidRPr="00DE0F0E">
        <w:rPr>
          <w:noProof/>
          <w:lang w:val="en-CA"/>
        </w:rPr>
        <w:t>Parametric motion vector refinement process</w:t>
      </w:r>
      <w:bookmarkEnd w:id="1516"/>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517"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517"/>
    </w:p>
    <w:p w14:paraId="0C4956F7" w14:textId="77777777" w:rsidR="0030382C" w:rsidRPr="00DE0F0E" w:rsidRDefault="0030382C" w:rsidP="0030382C">
      <w:pPr>
        <w:pStyle w:val="40"/>
        <w:rPr>
          <w:noProof/>
          <w:color w:val="000000" w:themeColor="text1"/>
          <w:lang w:val="en-CA"/>
        </w:rPr>
      </w:pPr>
      <w:bookmarkStart w:id="1518" w:name="_Ref527711097"/>
      <w:r w:rsidRPr="00DE0F0E" w:rsidDel="003C51E6">
        <w:rPr>
          <w:noProof/>
          <w:color w:val="000000" w:themeColor="text1"/>
          <w:lang w:val="en-CA"/>
        </w:rPr>
        <w:t>General</w:t>
      </w:r>
      <w:bookmarkEnd w:id="1518"/>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519"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519"/>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520"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520"/>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521" w:name="_Ref527981534"/>
      <w:r w:rsidRPr="00DE0F0E">
        <w:rPr>
          <w:noProof/>
          <w:color w:val="000000" w:themeColor="text1"/>
          <w:lang w:val="en-CA" w:eastAsia="ko-KR"/>
        </w:rPr>
        <w:t xml:space="preserve">Derivation process for uni-prediction </w:t>
      </w:r>
      <w:bookmarkEnd w:id="1521"/>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5017B8F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w:t>
      </w:r>
      <w:ins w:id="1522" w:author="Peter Chuang (莊子德)" w:date="2019-03-19T00:41:00Z">
        <w:r w:rsidR="000A1BDB">
          <w:rPr>
            <w:noProof/>
            <w:lang w:val="en-CA" w:eastAsia="ko-KR"/>
          </w:rPr>
          <w:t>(</w:t>
        </w:r>
        <w:r w:rsidR="000A1BDB" w:rsidRPr="00DE0F0E" w:rsidDel="003C51E6">
          <w:rPr>
            <w:noProof/>
            <w:lang w:val="en-CA" w:eastAsia="ko-KR"/>
          </w:rPr>
          <w:t>distScaleFactor * </w:t>
        </w:r>
        <w:r w:rsidR="000A1BDB" w:rsidRPr="00DE0F0E">
          <w:rPr>
            <w:noProof/>
            <w:color w:val="000000" w:themeColor="text1"/>
            <w:lang w:val="en-CA" w:eastAsia="ko-KR"/>
          </w:rPr>
          <w:t>mvL1N[ 0 ]</w:t>
        </w:r>
        <w:r w:rsidR="000A1BDB">
          <w:rPr>
            <w:noProof/>
            <w:lang w:val="en-CA" w:eastAsia="ko-KR"/>
          </w:rPr>
          <w:t xml:space="preserve">+ 128 – </w:t>
        </w:r>
        <w:r w:rsidR="000A1BDB" w:rsidRPr="00DE0F0E">
          <w:rPr>
            <w:noProof/>
            <w:lang w:val="en-CA" w:eastAsia="ko-KR"/>
          </w:rPr>
          <w:t xml:space="preserve"> </w:t>
        </w:r>
        <w:r w:rsidR="000A1BDB">
          <w:rPr>
            <w:noProof/>
            <w:lang w:val="en-CA" w:eastAsia="ko-KR"/>
          </w:rPr>
          <w:t>(</w:t>
        </w:r>
        <w:r w:rsidR="000A1BDB" w:rsidRPr="00DE0F0E" w:rsidDel="003C51E6">
          <w:rPr>
            <w:noProof/>
            <w:lang w:val="en-CA" w:eastAsia="ko-KR"/>
          </w:rPr>
          <w:t>distScaleFactor * </w:t>
        </w:r>
        <w:r w:rsidR="000A1BDB" w:rsidRPr="00DE0F0E">
          <w:rPr>
            <w:noProof/>
            <w:color w:val="000000" w:themeColor="text1"/>
            <w:lang w:val="en-CA" w:eastAsia="ko-KR"/>
          </w:rPr>
          <w:t>mvL1N[ 0 ]</w:t>
        </w:r>
        <w:r w:rsidR="000A1BDB">
          <w:rPr>
            <w:noProof/>
            <w:lang w:val="en-CA" w:eastAsia="ko-KR"/>
          </w:rPr>
          <w:t>&gt;= 0)</w:t>
        </w:r>
        <w:r w:rsidR="000A1BDB" w:rsidRPr="00DE0F0E">
          <w:rPr>
            <w:noProof/>
            <w:lang w:val="en-CA" w:eastAsia="ko-KR"/>
          </w:rPr>
          <w:t>)  &gt;&gt;  8</w:t>
        </w:r>
      </w:ins>
      <w:del w:id="1523" w:author="Peter Chuang (莊子德)" w:date="2019-03-19T00:42:00Z">
        <w:r w:rsidRPr="00DE0F0E" w:rsidDel="000A1BDB">
          <w:rPr>
            <w:noProof/>
            <w:color w:val="000000" w:themeColor="text1"/>
            <w:lang w:val="en-CA" w:eastAsia="ko-KR"/>
          </w:rPr>
          <w:delText>Sign( distScaleFactor * mvL1N[ 0 ] ) * </w:delText>
        </w:r>
        <w:r w:rsidRPr="00DE0F0E" w:rsidDel="000A1BDB">
          <w:rPr>
            <w:noProof/>
            <w:color w:val="000000" w:themeColor="text1"/>
            <w:lang w:val="en-CA" w:eastAsia="ko-KR"/>
          </w:rPr>
          <w:tab/>
        </w:r>
        <w:r w:rsidRPr="00DE0F0E" w:rsidDel="000A1BDB">
          <w:rPr>
            <w:noProof/>
            <w:lang w:val="en-CA" w:eastAsia="ko-KR"/>
          </w:rPr>
          <w:delText>(</w:delText>
        </w:r>
        <w:r w:rsidRPr="00DE0F0E" w:rsidDel="000A1BDB">
          <w:rPr>
            <w:noProof/>
            <w:lang w:val="en-CA" w:eastAsia="ko-KR"/>
          </w:rPr>
          <w:fldChar w:fldCharType="begin" w:fldLock="1"/>
        </w:r>
        <w:r w:rsidRPr="00DE0F0E" w:rsidDel="000A1BDB">
          <w:rPr>
            <w:noProof/>
            <w:lang w:val="en-CA" w:eastAsia="ko-KR"/>
          </w:rPr>
          <w:delInstrText xml:space="preserve"> STYLEREF 1 \s </w:delInstrText>
        </w:r>
        <w:r w:rsidRPr="00DE0F0E" w:rsidDel="000A1BDB">
          <w:rPr>
            <w:noProof/>
            <w:lang w:val="en-CA" w:eastAsia="ko-KR"/>
          </w:rPr>
          <w:fldChar w:fldCharType="separate"/>
        </w:r>
        <w:r w:rsidR="00043B38" w:rsidDel="000A1BDB">
          <w:rPr>
            <w:noProof/>
            <w:lang w:val="en-CA" w:eastAsia="ko-KR"/>
          </w:rPr>
          <w:delText>8</w:delText>
        </w:r>
        <w:r w:rsidRPr="00DE0F0E" w:rsidDel="000A1BDB">
          <w:rPr>
            <w:noProof/>
            <w:lang w:val="en-CA" w:eastAsia="ko-KR"/>
          </w:rPr>
          <w:fldChar w:fldCharType="end"/>
        </w:r>
        <w:r w:rsidRPr="00DE0F0E" w:rsidDel="000A1BDB">
          <w:rPr>
            <w:noProof/>
            <w:lang w:val="en-CA" w:eastAsia="ko-KR"/>
          </w:rPr>
          <w:noBreakHyphen/>
        </w:r>
        <w:r w:rsidRPr="00DE0F0E" w:rsidDel="000A1BDB">
          <w:rPr>
            <w:noProof/>
            <w:lang w:val="en-CA" w:eastAsia="ko-KR"/>
          </w:rPr>
          <w:fldChar w:fldCharType="begin" w:fldLock="1"/>
        </w:r>
        <w:r w:rsidRPr="00DE0F0E" w:rsidDel="000A1BDB">
          <w:rPr>
            <w:noProof/>
            <w:lang w:val="en-CA" w:eastAsia="ko-KR"/>
          </w:rPr>
          <w:delInstrText xml:space="preserve"> SEQ Equation \* ARABIC \s 1 </w:delInstrText>
        </w:r>
        <w:r w:rsidRPr="00DE0F0E" w:rsidDel="000A1BDB">
          <w:rPr>
            <w:noProof/>
            <w:lang w:val="en-CA" w:eastAsia="ko-KR"/>
          </w:rPr>
          <w:fldChar w:fldCharType="separate"/>
        </w:r>
        <w:r w:rsidR="00043B38" w:rsidDel="000A1BDB">
          <w:rPr>
            <w:noProof/>
            <w:lang w:val="en-CA" w:eastAsia="ko-KR"/>
          </w:rPr>
          <w:delText>528</w:delText>
        </w:r>
        <w:r w:rsidRPr="00DE0F0E" w:rsidDel="000A1BDB">
          <w:rPr>
            <w:noProof/>
            <w:lang w:val="en-CA" w:eastAsia="ko-KR"/>
          </w:rPr>
          <w:fldChar w:fldCharType="end"/>
        </w:r>
        <w:r w:rsidRPr="00DE0F0E" w:rsidDel="000A1BDB">
          <w:rPr>
            <w:noProof/>
            <w:lang w:val="en-CA" w:eastAsia="ko-KR"/>
          </w:rPr>
          <w:delText>)</w:delText>
        </w:r>
        <w:r w:rsidRPr="00DE0F0E" w:rsidDel="000A1BDB">
          <w:rPr>
            <w:noProof/>
            <w:color w:val="000000" w:themeColor="text1"/>
            <w:lang w:val="en-CA" w:eastAsia="ko-KR"/>
          </w:rPr>
          <w:br/>
        </w:r>
        <w:r w:rsidRPr="00DE0F0E" w:rsidDel="000A1BDB">
          <w:rPr>
            <w:noProof/>
            <w:color w:val="000000" w:themeColor="text1"/>
            <w:lang w:val="en-CA" w:eastAsia="ko-KR"/>
          </w:rPr>
          <w:tab/>
          <w:delText>( ( Abs( distScaleFactor * mvL1N[ 0 ] ) + 127 )  &gt;&gt;  8 ) </w:delText>
        </w:r>
      </w:del>
      <w:r w:rsidRPr="00DE0F0E">
        <w:rPr>
          <w:noProof/>
          <w:color w:val="000000" w:themeColor="text1"/>
          <w:lang w:val="en-CA" w:eastAsia="ko-KR"/>
        </w:rPr>
        <w:t>) + 1 ) &gt;&gt; 1</w:t>
      </w:r>
      <w:ins w:id="1524" w:author="Peter Chuang (莊子德)" w:date="2019-03-28T05:10:00Z">
        <w:r w:rsidR="00470E98">
          <w:rPr>
            <w:noProof/>
            <w:color w:val="000000" w:themeColor="text1"/>
            <w:lang w:val="en-CA" w:eastAsia="ko-KR"/>
          </w:rPr>
          <w:tab/>
        </w:r>
        <w:r w:rsidR="00470E98" w:rsidRPr="00DE0F0E" w:rsidDel="003C51E6">
          <w:rPr>
            <w:noProof/>
            <w:lang w:val="en-CA" w:eastAsia="ko-KR"/>
          </w:rPr>
          <w:t>(</w:t>
        </w:r>
        <w:r w:rsidR="00470E98" w:rsidRPr="00DE0F0E" w:rsidDel="003C51E6">
          <w:rPr>
            <w:noProof/>
            <w:lang w:val="en-CA" w:eastAsia="ko-KR"/>
          </w:rPr>
          <w:fldChar w:fldCharType="begin" w:fldLock="1"/>
        </w:r>
        <w:r w:rsidR="00470E98" w:rsidRPr="00DE0F0E" w:rsidDel="003C51E6">
          <w:rPr>
            <w:noProof/>
            <w:lang w:val="en-CA" w:eastAsia="ko-KR"/>
          </w:rPr>
          <w:instrText xml:space="preserve"> STYLEREF 1 \s </w:instrText>
        </w:r>
        <w:r w:rsidR="00470E98" w:rsidRPr="00DE0F0E" w:rsidDel="003C51E6">
          <w:rPr>
            <w:noProof/>
            <w:lang w:val="en-CA" w:eastAsia="ko-KR"/>
          </w:rPr>
          <w:fldChar w:fldCharType="separate"/>
        </w:r>
        <w:r w:rsidR="00470E98">
          <w:rPr>
            <w:noProof/>
            <w:lang w:val="en-CA" w:eastAsia="ko-KR"/>
          </w:rPr>
          <w:t>8</w:t>
        </w:r>
        <w:r w:rsidR="00470E98" w:rsidRPr="00DE0F0E" w:rsidDel="003C51E6">
          <w:rPr>
            <w:noProof/>
            <w:lang w:val="en-CA" w:eastAsia="ko-KR"/>
          </w:rPr>
          <w:fldChar w:fldCharType="end"/>
        </w:r>
        <w:r w:rsidR="00470E98" w:rsidRPr="00DE0F0E" w:rsidDel="003C51E6">
          <w:rPr>
            <w:noProof/>
            <w:lang w:val="en-CA" w:eastAsia="ko-KR"/>
          </w:rPr>
          <w:noBreakHyphen/>
        </w:r>
        <w:r w:rsidR="00470E98">
          <w:rPr>
            <w:noProof/>
            <w:lang w:val="en-CA" w:eastAsia="ko-KR"/>
          </w:rPr>
          <w:t>528</w:t>
        </w:r>
        <w:r w:rsidR="00470E98" w:rsidRPr="00DE0F0E" w:rsidDel="003C51E6">
          <w:rPr>
            <w:noProof/>
            <w:lang w:val="en-CA" w:eastAsia="ko-KR"/>
          </w:rPr>
          <w:t>)</w:t>
        </w:r>
      </w:ins>
    </w:p>
    <w:p w14:paraId="2063E839" w14:textId="2BAF822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w:t>
      </w:r>
      <w:ins w:id="1525" w:author="Peter Chuang (莊子德)" w:date="2019-03-19T00:43:00Z">
        <w:r w:rsidR="005E26DE" w:rsidRPr="00DE0F0E">
          <w:rPr>
            <w:noProof/>
            <w:color w:val="000000" w:themeColor="text1"/>
            <w:lang w:val="en-CA" w:eastAsia="ko-KR"/>
          </w:rPr>
          <w:t> </w:t>
        </w:r>
        <w:r w:rsidR="005E26DE">
          <w:rPr>
            <w:noProof/>
            <w:lang w:val="en-CA" w:eastAsia="ko-KR"/>
          </w:rPr>
          <w:t>(</w:t>
        </w:r>
        <w:r w:rsidR="005E26DE" w:rsidRPr="00DE0F0E" w:rsidDel="003C51E6">
          <w:rPr>
            <w:noProof/>
            <w:lang w:val="en-CA" w:eastAsia="ko-KR"/>
          </w:rPr>
          <w:t>distScaleFactor * </w:t>
        </w:r>
        <w:r w:rsidR="005E26DE" w:rsidRPr="00DE0F0E">
          <w:rPr>
            <w:noProof/>
            <w:color w:val="000000" w:themeColor="text1"/>
            <w:lang w:val="en-CA" w:eastAsia="ko-KR"/>
          </w:rPr>
          <w:t>mvL1N[ </w:t>
        </w:r>
        <w:r w:rsidR="005E26DE">
          <w:rPr>
            <w:noProof/>
            <w:color w:val="000000" w:themeColor="text1"/>
            <w:lang w:val="en-CA" w:eastAsia="ko-KR"/>
          </w:rPr>
          <w:t>1</w:t>
        </w:r>
        <w:r w:rsidR="005E26DE" w:rsidRPr="00DE0F0E">
          <w:rPr>
            <w:noProof/>
            <w:color w:val="000000" w:themeColor="text1"/>
            <w:lang w:val="en-CA" w:eastAsia="ko-KR"/>
          </w:rPr>
          <w:t> ]</w:t>
        </w:r>
        <w:r w:rsidR="005E26DE">
          <w:rPr>
            <w:noProof/>
            <w:lang w:val="en-CA" w:eastAsia="ko-KR"/>
          </w:rPr>
          <w:t xml:space="preserve">+ 128 – </w:t>
        </w:r>
        <w:r w:rsidR="005E26DE" w:rsidRPr="00DE0F0E">
          <w:rPr>
            <w:noProof/>
            <w:lang w:val="en-CA" w:eastAsia="ko-KR"/>
          </w:rPr>
          <w:t xml:space="preserve"> </w:t>
        </w:r>
        <w:r w:rsidR="005E26DE">
          <w:rPr>
            <w:noProof/>
            <w:lang w:val="en-CA" w:eastAsia="ko-KR"/>
          </w:rPr>
          <w:t>(</w:t>
        </w:r>
        <w:r w:rsidR="005E26DE" w:rsidRPr="00DE0F0E" w:rsidDel="003C51E6">
          <w:rPr>
            <w:noProof/>
            <w:lang w:val="en-CA" w:eastAsia="ko-KR"/>
          </w:rPr>
          <w:t>distScaleFactor * </w:t>
        </w:r>
        <w:r w:rsidR="005E26DE" w:rsidRPr="00DE0F0E">
          <w:rPr>
            <w:noProof/>
            <w:color w:val="000000" w:themeColor="text1"/>
            <w:lang w:val="en-CA" w:eastAsia="ko-KR"/>
          </w:rPr>
          <w:t>mvL1N[ </w:t>
        </w:r>
        <w:r w:rsidR="005E26DE">
          <w:rPr>
            <w:noProof/>
            <w:color w:val="000000" w:themeColor="text1"/>
            <w:lang w:val="en-CA" w:eastAsia="ko-KR"/>
          </w:rPr>
          <w:t>1</w:t>
        </w:r>
        <w:r w:rsidR="005E26DE" w:rsidRPr="00DE0F0E">
          <w:rPr>
            <w:noProof/>
            <w:color w:val="000000" w:themeColor="text1"/>
            <w:lang w:val="en-CA" w:eastAsia="ko-KR"/>
          </w:rPr>
          <w:t> ]</w:t>
        </w:r>
        <w:r w:rsidR="005E26DE">
          <w:rPr>
            <w:noProof/>
            <w:lang w:val="en-CA" w:eastAsia="ko-KR"/>
          </w:rPr>
          <w:t>&gt;= 0)</w:t>
        </w:r>
        <w:r w:rsidR="005E26DE" w:rsidRPr="00DE0F0E">
          <w:rPr>
            <w:noProof/>
            <w:lang w:val="en-CA" w:eastAsia="ko-KR"/>
          </w:rPr>
          <w:t>)  &gt;&gt;  8</w:t>
        </w:r>
      </w:ins>
      <w:del w:id="1526" w:author="Peter Chuang (莊子德)" w:date="2019-03-19T00:43:00Z">
        <w:r w:rsidRPr="00DE0F0E" w:rsidDel="005E26DE">
          <w:rPr>
            <w:noProof/>
            <w:color w:val="000000" w:themeColor="text1"/>
            <w:lang w:val="en-CA" w:eastAsia="ko-KR"/>
          </w:rPr>
          <w:delText>Sign( distScaleFactor * mvL1N[ 1 ] ) * </w:delText>
        </w:r>
        <w:r w:rsidRPr="00DE0F0E" w:rsidDel="005E26DE">
          <w:rPr>
            <w:noProof/>
            <w:color w:val="000000" w:themeColor="text1"/>
            <w:lang w:val="en-CA" w:eastAsia="ko-KR"/>
          </w:rPr>
          <w:tab/>
        </w:r>
        <w:r w:rsidRPr="00DE0F0E" w:rsidDel="005E26DE">
          <w:rPr>
            <w:noProof/>
            <w:lang w:val="en-CA" w:eastAsia="ko-KR"/>
          </w:rPr>
          <w:delText>(</w:delText>
        </w:r>
        <w:r w:rsidRPr="00DE0F0E" w:rsidDel="005E26DE">
          <w:rPr>
            <w:noProof/>
            <w:lang w:val="en-CA" w:eastAsia="ko-KR"/>
          </w:rPr>
          <w:fldChar w:fldCharType="begin" w:fldLock="1"/>
        </w:r>
        <w:r w:rsidRPr="00DE0F0E" w:rsidDel="005E26DE">
          <w:rPr>
            <w:noProof/>
            <w:lang w:val="en-CA" w:eastAsia="ko-KR"/>
          </w:rPr>
          <w:delInstrText xml:space="preserve"> STYLEREF 1 \s </w:delInstrText>
        </w:r>
        <w:r w:rsidRPr="00DE0F0E" w:rsidDel="005E26DE">
          <w:rPr>
            <w:noProof/>
            <w:lang w:val="en-CA" w:eastAsia="ko-KR"/>
          </w:rPr>
          <w:fldChar w:fldCharType="separate"/>
        </w:r>
        <w:r w:rsidR="00043B38" w:rsidDel="005E26DE">
          <w:rPr>
            <w:noProof/>
            <w:lang w:val="en-CA" w:eastAsia="ko-KR"/>
          </w:rPr>
          <w:delText>8</w:delText>
        </w:r>
        <w:r w:rsidRPr="00DE0F0E" w:rsidDel="005E26DE">
          <w:rPr>
            <w:noProof/>
            <w:lang w:val="en-CA" w:eastAsia="ko-KR"/>
          </w:rPr>
          <w:fldChar w:fldCharType="end"/>
        </w:r>
        <w:r w:rsidRPr="00DE0F0E" w:rsidDel="005E26DE">
          <w:rPr>
            <w:noProof/>
            <w:lang w:val="en-CA" w:eastAsia="ko-KR"/>
          </w:rPr>
          <w:noBreakHyphen/>
        </w:r>
        <w:r w:rsidRPr="00DE0F0E" w:rsidDel="005E26DE">
          <w:rPr>
            <w:noProof/>
            <w:lang w:val="en-CA" w:eastAsia="ko-KR"/>
          </w:rPr>
          <w:fldChar w:fldCharType="begin" w:fldLock="1"/>
        </w:r>
        <w:r w:rsidRPr="00DE0F0E" w:rsidDel="005E26DE">
          <w:rPr>
            <w:noProof/>
            <w:lang w:val="en-CA" w:eastAsia="ko-KR"/>
          </w:rPr>
          <w:delInstrText xml:space="preserve"> SEQ Equation \* ARABIC \s 1 </w:delInstrText>
        </w:r>
        <w:r w:rsidRPr="00DE0F0E" w:rsidDel="005E26DE">
          <w:rPr>
            <w:noProof/>
            <w:lang w:val="en-CA" w:eastAsia="ko-KR"/>
          </w:rPr>
          <w:fldChar w:fldCharType="separate"/>
        </w:r>
        <w:r w:rsidR="00043B38" w:rsidDel="005E26DE">
          <w:rPr>
            <w:noProof/>
            <w:lang w:val="en-CA" w:eastAsia="ko-KR"/>
          </w:rPr>
          <w:delText>529</w:delText>
        </w:r>
        <w:r w:rsidRPr="00DE0F0E" w:rsidDel="005E26DE">
          <w:rPr>
            <w:noProof/>
            <w:lang w:val="en-CA" w:eastAsia="ko-KR"/>
          </w:rPr>
          <w:fldChar w:fldCharType="end"/>
        </w:r>
        <w:r w:rsidRPr="00DE0F0E" w:rsidDel="005E26DE">
          <w:rPr>
            <w:noProof/>
            <w:lang w:val="en-CA" w:eastAsia="ko-KR"/>
          </w:rPr>
          <w:delText>)</w:delText>
        </w:r>
        <w:r w:rsidRPr="00DE0F0E" w:rsidDel="005E26DE">
          <w:rPr>
            <w:noProof/>
            <w:color w:val="000000" w:themeColor="text1"/>
            <w:lang w:val="en-CA" w:eastAsia="ko-KR"/>
          </w:rPr>
          <w:br/>
        </w:r>
        <w:r w:rsidRPr="00DE0F0E" w:rsidDel="005E26DE">
          <w:rPr>
            <w:noProof/>
            <w:color w:val="000000" w:themeColor="text1"/>
            <w:lang w:val="en-CA" w:eastAsia="ko-KR"/>
          </w:rPr>
          <w:tab/>
          <w:delText>( ( Abs( distScaleFactor * mvL1N[ 1 ] ) + 127 )  &gt;&gt;  8 )</w:delText>
        </w:r>
      </w:del>
      <w:r w:rsidRPr="00DE0F0E">
        <w:rPr>
          <w:noProof/>
          <w:color w:val="000000" w:themeColor="text1"/>
          <w:lang w:val="en-CA" w:eastAsia="ko-KR"/>
        </w:rPr>
        <w:t> ) + 1 ) &gt;&gt; 1</w:t>
      </w:r>
      <w:ins w:id="1527" w:author="Peter Chuang (莊子德)" w:date="2019-03-28T05:10:00Z">
        <w:r w:rsidR="00470E98">
          <w:rPr>
            <w:noProof/>
            <w:color w:val="000000" w:themeColor="text1"/>
            <w:lang w:val="en-CA" w:eastAsia="ko-KR"/>
          </w:rPr>
          <w:tab/>
        </w:r>
        <w:r w:rsidR="00470E98" w:rsidRPr="00DE0F0E" w:rsidDel="003C51E6">
          <w:rPr>
            <w:noProof/>
            <w:lang w:val="en-CA" w:eastAsia="ko-KR"/>
          </w:rPr>
          <w:t>(</w:t>
        </w:r>
        <w:r w:rsidR="00470E98" w:rsidRPr="00DE0F0E" w:rsidDel="003C51E6">
          <w:rPr>
            <w:noProof/>
            <w:lang w:val="en-CA" w:eastAsia="ko-KR"/>
          </w:rPr>
          <w:fldChar w:fldCharType="begin" w:fldLock="1"/>
        </w:r>
        <w:r w:rsidR="00470E98" w:rsidRPr="00DE0F0E" w:rsidDel="003C51E6">
          <w:rPr>
            <w:noProof/>
            <w:lang w:val="en-CA" w:eastAsia="ko-KR"/>
          </w:rPr>
          <w:instrText xml:space="preserve"> STYLEREF 1 \s </w:instrText>
        </w:r>
        <w:r w:rsidR="00470E98" w:rsidRPr="00DE0F0E" w:rsidDel="003C51E6">
          <w:rPr>
            <w:noProof/>
            <w:lang w:val="en-CA" w:eastAsia="ko-KR"/>
          </w:rPr>
          <w:fldChar w:fldCharType="separate"/>
        </w:r>
        <w:r w:rsidR="00470E98">
          <w:rPr>
            <w:noProof/>
            <w:lang w:val="en-CA" w:eastAsia="ko-KR"/>
          </w:rPr>
          <w:t>8</w:t>
        </w:r>
        <w:r w:rsidR="00470E98" w:rsidRPr="00DE0F0E" w:rsidDel="003C51E6">
          <w:rPr>
            <w:noProof/>
            <w:lang w:val="en-CA" w:eastAsia="ko-KR"/>
          </w:rPr>
          <w:fldChar w:fldCharType="end"/>
        </w:r>
        <w:r w:rsidR="00470E98" w:rsidRPr="00DE0F0E" w:rsidDel="003C51E6">
          <w:rPr>
            <w:noProof/>
            <w:lang w:val="en-CA" w:eastAsia="ko-KR"/>
          </w:rPr>
          <w:noBreakHyphen/>
        </w:r>
        <w:r w:rsidR="00470E98">
          <w:rPr>
            <w:noProof/>
            <w:lang w:val="en-CA" w:eastAsia="ko-KR"/>
          </w:rPr>
          <w:t>529</w:t>
        </w:r>
        <w:r w:rsidR="00470E98" w:rsidRPr="00DE0F0E" w:rsidDel="003C51E6">
          <w:rPr>
            <w:noProof/>
            <w:lang w:val="en-CA" w:eastAsia="ko-KR"/>
          </w:rPr>
          <w:t>)</w:t>
        </w:r>
      </w:ins>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528" w:name="_Ref528169506"/>
      <w:r w:rsidRPr="00DE0F0E">
        <w:rPr>
          <w:noProof/>
          <w:color w:val="000000" w:themeColor="text1"/>
          <w:lang w:val="en-CA"/>
        </w:rPr>
        <w:t>Comparison process for uni-prediction luma motion vector</w:t>
      </w:r>
      <w:bookmarkEnd w:id="152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52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52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530"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530"/>
    </w:p>
    <w:p w14:paraId="341C2F23" w14:textId="77777777" w:rsidR="00E46C7A" w:rsidRPr="00DE0F0E" w:rsidRDefault="00E46C7A" w:rsidP="00E46C7A">
      <w:pPr>
        <w:pStyle w:val="40"/>
        <w:rPr>
          <w:noProof/>
          <w:lang w:val="en-CA" w:eastAsia="ko-KR"/>
        </w:rPr>
      </w:pPr>
      <w:bookmarkStart w:id="1531" w:name="_Ref524379592"/>
      <w:r w:rsidRPr="00DE0F0E">
        <w:rPr>
          <w:noProof/>
          <w:lang w:val="en-CA" w:eastAsia="ko-KR"/>
        </w:rPr>
        <w:t>General</w:t>
      </w:r>
      <w:bookmarkEnd w:id="153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53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53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533" w:name="_Ref531205325"/>
      <w:r w:rsidRPr="00DE0F0E">
        <w:rPr>
          <w:rFonts w:eastAsia="Malgun Gothic"/>
          <w:noProof/>
          <w:lang w:val="en-CA" w:eastAsia="ko-KR"/>
        </w:rPr>
        <w:t>Derivation process for subblock-based temporal merging candidates</w:t>
      </w:r>
      <w:bookmarkEnd w:id="153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534" w:name="_Ref531265651"/>
      <w:r w:rsidRPr="00DE0F0E">
        <w:rPr>
          <w:noProof/>
          <w:lang w:val="en-CA" w:eastAsia="ko-KR"/>
        </w:rPr>
        <w:t>Derivation process for subblock-based temporal merging base motion data</w:t>
      </w:r>
      <w:bookmarkEnd w:id="153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535" w:name="_Ref524382949"/>
      <w:r w:rsidRPr="00DE0F0E">
        <w:rPr>
          <w:noProof/>
          <w:lang w:val="en-CA" w:eastAsia="ko-KR"/>
        </w:rPr>
        <w:lastRenderedPageBreak/>
        <w:t>Derivation process for luma affine control point motion vectors from a neighbouring block</w:t>
      </w:r>
      <w:bookmarkEnd w:id="153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53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53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537" w:name="_Ref522625587"/>
      <w:bookmarkStart w:id="1538" w:name="_Ref524385281"/>
      <w:r w:rsidRPr="00DE0F0E">
        <w:rPr>
          <w:noProof/>
          <w:lang w:val="en-CA"/>
        </w:rPr>
        <w:t>Derivation process for luma affine control point motion vector predictor</w:t>
      </w:r>
      <w:bookmarkEnd w:id="1537"/>
      <w:r w:rsidRPr="00DE0F0E">
        <w:rPr>
          <w:noProof/>
          <w:lang w:val="en-CA"/>
        </w:rPr>
        <w:t>s</w:t>
      </w:r>
      <w:bookmarkEnd w:id="153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539" w:name="_Ref519541702"/>
      <w:bookmarkStart w:id="154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53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54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541" w:name="_Ref519540614"/>
      <w:r w:rsidRPr="00DE0F0E">
        <w:rPr>
          <w:noProof/>
          <w:lang w:val="en-CA"/>
        </w:rPr>
        <w:t>Derivation process for motion vector</w:t>
      </w:r>
      <w:bookmarkEnd w:id="154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B4024FA"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ins w:id="1542" w:author="Peter Chuang (莊子德)" w:date="2019-03-20T04:26:00Z">
        <w:r w:rsidR="00B71116">
          <w:rPr>
            <w:noProof/>
            <w:lang w:val="en-CA" w:eastAsia="ko-KR"/>
          </w:rPr>
          <w:t>(</w:t>
        </w:r>
        <w:r w:rsidR="00B71116" w:rsidRPr="00DE0F0E">
          <w:rPr>
            <w:noProof/>
            <w:lang w:val="en-CA" w:eastAsia="ko-KR"/>
          </w:rPr>
          <w:t>mvAvgLX[ 0 ]</w:t>
        </w:r>
        <w:r w:rsidR="00B71116">
          <w:rPr>
            <w:noProof/>
            <w:lang w:val="en-CA" w:eastAsia="ko-KR"/>
          </w:rPr>
          <w:t xml:space="preserve">+ 1 – </w:t>
        </w:r>
        <w:r w:rsidR="00B71116" w:rsidRPr="00DE0F0E">
          <w:rPr>
            <w:noProof/>
            <w:lang w:val="en-CA" w:eastAsia="ko-KR"/>
          </w:rPr>
          <w:t xml:space="preserve"> </w:t>
        </w:r>
        <w:r w:rsidR="00B71116">
          <w:rPr>
            <w:noProof/>
            <w:lang w:val="en-CA" w:eastAsia="ko-KR"/>
          </w:rPr>
          <w:t>(</w:t>
        </w:r>
      </w:ins>
      <w:ins w:id="1543" w:author="Peter Chuang (莊子德)" w:date="2019-03-20T04:27:00Z">
        <w:r w:rsidR="00B71116" w:rsidRPr="00DE0F0E">
          <w:rPr>
            <w:noProof/>
            <w:lang w:val="en-CA" w:eastAsia="ko-KR"/>
          </w:rPr>
          <w:t>mvAvgLX[ 0 ]</w:t>
        </w:r>
      </w:ins>
      <w:ins w:id="1544" w:author="Peter Chuang (莊子德)" w:date="2019-03-20T04:26:00Z">
        <w:r w:rsidR="00B71116">
          <w:rPr>
            <w:noProof/>
            <w:lang w:val="en-CA" w:eastAsia="ko-KR"/>
          </w:rPr>
          <w:t>&gt;= 0)</w:t>
        </w:r>
        <w:r w:rsidR="00B71116" w:rsidRPr="00DE0F0E">
          <w:rPr>
            <w:noProof/>
            <w:lang w:val="en-CA" w:eastAsia="ko-KR"/>
          </w:rPr>
          <w:t xml:space="preserve">)  &gt;&gt;  </w:t>
        </w:r>
        <w:r w:rsidR="00B71116">
          <w:rPr>
            <w:noProof/>
            <w:lang w:val="en-CA" w:eastAsia="ko-KR"/>
          </w:rPr>
          <w:t>1</w:t>
        </w:r>
      </w:ins>
      <w:ins w:id="1545" w:author="Peter Chuang (莊子德)" w:date="2019-03-28T05:09:00Z">
        <w:r w:rsidR="00470E98">
          <w:rPr>
            <w:noProof/>
            <w:lang w:val="en-CA" w:eastAsia="ko-KR"/>
          </w:rPr>
          <w:tab/>
        </w:r>
        <w:r w:rsidR="00470E98" w:rsidRPr="00DE0F0E" w:rsidDel="003C51E6">
          <w:rPr>
            <w:noProof/>
            <w:lang w:val="en-CA" w:eastAsia="ko-KR"/>
          </w:rPr>
          <w:t>(</w:t>
        </w:r>
        <w:r w:rsidR="00470E98" w:rsidRPr="00DE0F0E" w:rsidDel="003C51E6">
          <w:rPr>
            <w:noProof/>
            <w:lang w:val="en-CA" w:eastAsia="ko-KR"/>
          </w:rPr>
          <w:fldChar w:fldCharType="begin" w:fldLock="1"/>
        </w:r>
        <w:r w:rsidR="00470E98" w:rsidRPr="00DE0F0E" w:rsidDel="003C51E6">
          <w:rPr>
            <w:noProof/>
            <w:lang w:val="en-CA" w:eastAsia="ko-KR"/>
          </w:rPr>
          <w:instrText xml:space="preserve"> STYLEREF 1 \s </w:instrText>
        </w:r>
        <w:r w:rsidR="00470E98" w:rsidRPr="00DE0F0E" w:rsidDel="003C51E6">
          <w:rPr>
            <w:noProof/>
            <w:lang w:val="en-CA" w:eastAsia="ko-KR"/>
          </w:rPr>
          <w:fldChar w:fldCharType="separate"/>
        </w:r>
        <w:r w:rsidR="00470E98">
          <w:rPr>
            <w:noProof/>
            <w:lang w:val="en-CA" w:eastAsia="ko-KR"/>
          </w:rPr>
          <w:t>8</w:t>
        </w:r>
        <w:r w:rsidR="00470E98" w:rsidRPr="00DE0F0E" w:rsidDel="003C51E6">
          <w:rPr>
            <w:noProof/>
            <w:lang w:val="en-CA" w:eastAsia="ko-KR"/>
          </w:rPr>
          <w:fldChar w:fldCharType="end"/>
        </w:r>
        <w:r w:rsidR="00470E98" w:rsidRPr="00DE0F0E" w:rsidDel="003C51E6">
          <w:rPr>
            <w:noProof/>
            <w:lang w:val="en-CA" w:eastAsia="ko-KR"/>
          </w:rPr>
          <w:noBreakHyphen/>
        </w:r>
        <w:r w:rsidR="00470E98" w:rsidRPr="00DE0F0E" w:rsidDel="003C51E6">
          <w:rPr>
            <w:noProof/>
            <w:lang w:val="en-CA" w:eastAsia="ko-KR"/>
          </w:rPr>
          <w:fldChar w:fldCharType="begin" w:fldLock="1"/>
        </w:r>
        <w:r w:rsidR="00470E98" w:rsidRPr="00DE0F0E" w:rsidDel="003C51E6">
          <w:rPr>
            <w:noProof/>
            <w:lang w:val="en-CA" w:eastAsia="ko-KR"/>
          </w:rPr>
          <w:instrText xml:space="preserve"> SEQ Equation \* ARABIC \s 1 </w:instrText>
        </w:r>
        <w:r w:rsidR="00470E98" w:rsidRPr="00DE0F0E" w:rsidDel="003C51E6">
          <w:rPr>
            <w:noProof/>
            <w:lang w:val="en-CA" w:eastAsia="ko-KR"/>
          </w:rPr>
          <w:fldChar w:fldCharType="separate"/>
        </w:r>
        <w:r w:rsidR="00470E98">
          <w:rPr>
            <w:noProof/>
            <w:lang w:val="en-CA" w:eastAsia="ko-KR"/>
          </w:rPr>
          <w:t>78</w:t>
        </w:r>
        <w:r w:rsidR="00470E98">
          <w:rPr>
            <w:noProof/>
            <w:lang w:val="en-CA" w:eastAsia="ko-KR"/>
          </w:rPr>
          <w:t>3</w:t>
        </w:r>
        <w:r w:rsidR="00470E98" w:rsidRPr="00DE0F0E" w:rsidDel="003C51E6">
          <w:rPr>
            <w:noProof/>
            <w:lang w:val="en-CA" w:eastAsia="ko-KR"/>
          </w:rPr>
          <w:fldChar w:fldCharType="end"/>
        </w:r>
        <w:r w:rsidR="00470E98" w:rsidRPr="00DE0F0E" w:rsidDel="003C51E6">
          <w:rPr>
            <w:noProof/>
            <w:lang w:val="en-CA" w:eastAsia="ko-KR"/>
          </w:rPr>
          <w:t>)</w:t>
        </w:r>
      </w:ins>
      <w:del w:id="1546" w:author="Peter Chuang (莊子德)" w:date="2019-03-20T04:27:00Z">
        <w:r w:rsidRPr="00DE0F0E" w:rsidDel="00B71116">
          <w:rPr>
            <w:noProof/>
            <w:lang w:val="en-CA" w:eastAsia="ko-KR"/>
          </w:rPr>
          <w:delText>mvAvgLX[ 0 ] &gt;= 0  ?</w:delText>
        </w:r>
        <w:r w:rsidRPr="00DE0F0E" w:rsidDel="00B71116">
          <w:rPr>
            <w:noProof/>
            <w:lang w:val="en-CA"/>
          </w:rPr>
          <w:delText xml:space="preserve">  ( </w:delText>
        </w:r>
        <w:r w:rsidRPr="00DE0F0E" w:rsidDel="00B71116">
          <w:rPr>
            <w:noProof/>
            <w:lang w:val="en-CA" w:eastAsia="ko-KR"/>
          </w:rPr>
          <w:delText>mvAvgLX[ 0 ] + 1</w:delText>
        </w:r>
        <w:r w:rsidRPr="00DE0F0E" w:rsidDel="00B71116">
          <w:rPr>
            <w:noProof/>
            <w:lang w:val="en-CA"/>
          </w:rPr>
          <w:delText xml:space="preserve"> ) &gt;&gt; 1  :  </w:delText>
        </w:r>
        <w:r w:rsidRPr="00DE0F0E" w:rsidDel="00B71116">
          <w:rPr>
            <w:noProof/>
            <w:lang w:val="en-CA"/>
          </w:rPr>
          <w:tab/>
        </w:r>
        <w:r w:rsidRPr="00DE0F0E" w:rsidDel="00B71116">
          <w:rPr>
            <w:noProof/>
            <w:lang w:val="en-CA" w:eastAsia="ko-KR"/>
          </w:rPr>
          <w:delText>(</w:delText>
        </w:r>
        <w:r w:rsidRPr="00DE0F0E" w:rsidDel="00B71116">
          <w:rPr>
            <w:noProof/>
            <w:lang w:val="en-CA" w:eastAsia="ko-KR"/>
          </w:rPr>
          <w:fldChar w:fldCharType="begin" w:fldLock="1"/>
        </w:r>
        <w:r w:rsidRPr="00DE0F0E" w:rsidDel="00B71116">
          <w:rPr>
            <w:noProof/>
            <w:lang w:val="en-CA" w:eastAsia="ko-KR"/>
          </w:rPr>
          <w:delInstrText xml:space="preserve"> STYLEREF 1 \s </w:delInstrText>
        </w:r>
        <w:r w:rsidRPr="00DE0F0E" w:rsidDel="00B71116">
          <w:rPr>
            <w:noProof/>
            <w:lang w:val="en-CA" w:eastAsia="ko-KR"/>
          </w:rPr>
          <w:fldChar w:fldCharType="separate"/>
        </w:r>
        <w:r w:rsidR="00043B38" w:rsidDel="00B71116">
          <w:rPr>
            <w:noProof/>
            <w:lang w:val="en-CA" w:eastAsia="ko-KR"/>
          </w:rPr>
          <w:delText>8</w:delText>
        </w:r>
        <w:r w:rsidRPr="00DE0F0E" w:rsidDel="00B71116">
          <w:rPr>
            <w:noProof/>
            <w:lang w:val="en-CA" w:eastAsia="ko-KR"/>
          </w:rPr>
          <w:fldChar w:fldCharType="end"/>
        </w:r>
        <w:r w:rsidRPr="00DE0F0E" w:rsidDel="00B71116">
          <w:rPr>
            <w:noProof/>
            <w:lang w:val="en-CA" w:eastAsia="ko-KR"/>
          </w:rPr>
          <w:noBreakHyphen/>
        </w:r>
        <w:r w:rsidRPr="00DE0F0E" w:rsidDel="00B71116">
          <w:rPr>
            <w:noProof/>
            <w:lang w:val="en-CA" w:eastAsia="ko-KR"/>
          </w:rPr>
          <w:fldChar w:fldCharType="begin" w:fldLock="1"/>
        </w:r>
        <w:r w:rsidRPr="00DE0F0E" w:rsidDel="00B71116">
          <w:rPr>
            <w:noProof/>
            <w:lang w:val="en-CA" w:eastAsia="ko-KR"/>
          </w:rPr>
          <w:delInstrText xml:space="preserve"> SEQ Equation \* ARABIC \s 1 </w:delInstrText>
        </w:r>
        <w:r w:rsidRPr="00DE0F0E" w:rsidDel="00B71116">
          <w:rPr>
            <w:noProof/>
            <w:lang w:val="en-CA" w:eastAsia="ko-KR"/>
          </w:rPr>
          <w:fldChar w:fldCharType="separate"/>
        </w:r>
        <w:r w:rsidR="00043B38" w:rsidDel="00B71116">
          <w:rPr>
            <w:noProof/>
            <w:lang w:val="en-CA" w:eastAsia="ko-KR"/>
          </w:rPr>
          <w:delText>783</w:delText>
        </w:r>
        <w:r w:rsidRPr="00DE0F0E" w:rsidDel="00B71116">
          <w:rPr>
            <w:noProof/>
            <w:lang w:val="en-CA" w:eastAsia="ko-KR"/>
          </w:rPr>
          <w:fldChar w:fldCharType="end"/>
        </w:r>
        <w:r w:rsidRPr="00DE0F0E" w:rsidDel="00B71116">
          <w:rPr>
            <w:noProof/>
            <w:lang w:val="en-CA" w:eastAsia="ko-KR"/>
          </w:rPr>
          <w:delText>)</w:delText>
        </w:r>
        <w:r w:rsidRPr="00DE0F0E" w:rsidDel="00B71116">
          <w:rPr>
            <w:noProof/>
            <w:lang w:val="en-CA"/>
          </w:rPr>
          <w:tab/>
        </w:r>
        <w:r w:rsidRPr="00DE0F0E" w:rsidDel="00B71116">
          <w:rPr>
            <w:noProof/>
            <w:lang w:val="en-CA" w:eastAsia="ko-KR"/>
          </w:rPr>
          <w:delText>−</w:delText>
        </w:r>
        <w:r w:rsidRPr="00DE0F0E" w:rsidDel="00B71116">
          <w:rPr>
            <w:noProof/>
            <w:lang w:val="en-CA"/>
          </w:rPr>
          <w:delText>( ( </w:delText>
        </w:r>
        <w:r w:rsidRPr="00DE0F0E" w:rsidDel="00B71116">
          <w:rPr>
            <w:noProof/>
            <w:lang w:val="en-CA" w:eastAsia="ko-KR"/>
          </w:rPr>
          <w:delText>−mvAvgLX[ 0 ] + 1</w:delText>
        </w:r>
        <w:r w:rsidRPr="00DE0F0E" w:rsidDel="00B71116">
          <w:rPr>
            <w:noProof/>
            <w:lang w:val="en-CA"/>
          </w:rPr>
          <w:delText> ) &gt;&gt; 1 )</w:delText>
        </w:r>
      </w:del>
    </w:p>
    <w:p w14:paraId="3FC78EBA" w14:textId="2185E6C8"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ins w:id="1547" w:author="Peter Chuang (莊子德)" w:date="2019-03-20T04:27:00Z">
        <w:r w:rsidR="00B71116">
          <w:rPr>
            <w:noProof/>
            <w:lang w:val="en-CA" w:eastAsia="ko-KR"/>
          </w:rPr>
          <w:t>(</w:t>
        </w:r>
        <w:r w:rsidR="00B71116" w:rsidRPr="00DE0F0E">
          <w:rPr>
            <w:noProof/>
            <w:lang w:val="en-CA" w:eastAsia="ko-KR"/>
          </w:rPr>
          <w:t>mvAvgLX[ </w:t>
        </w:r>
        <w:r w:rsidR="00B71116">
          <w:rPr>
            <w:noProof/>
            <w:lang w:val="en-CA" w:eastAsia="ko-KR"/>
          </w:rPr>
          <w:t>1</w:t>
        </w:r>
        <w:r w:rsidR="00B71116" w:rsidRPr="00DE0F0E">
          <w:rPr>
            <w:noProof/>
            <w:lang w:val="en-CA" w:eastAsia="ko-KR"/>
          </w:rPr>
          <w:t> ]</w:t>
        </w:r>
        <w:r w:rsidR="00B71116">
          <w:rPr>
            <w:noProof/>
            <w:lang w:val="en-CA" w:eastAsia="ko-KR"/>
          </w:rPr>
          <w:t xml:space="preserve">+ 1 – </w:t>
        </w:r>
        <w:r w:rsidR="00B71116" w:rsidRPr="00DE0F0E">
          <w:rPr>
            <w:noProof/>
            <w:lang w:val="en-CA" w:eastAsia="ko-KR"/>
          </w:rPr>
          <w:t xml:space="preserve"> </w:t>
        </w:r>
        <w:r w:rsidR="00B71116">
          <w:rPr>
            <w:noProof/>
            <w:lang w:val="en-CA" w:eastAsia="ko-KR"/>
          </w:rPr>
          <w:t>(</w:t>
        </w:r>
        <w:r w:rsidR="00B71116" w:rsidRPr="00DE0F0E">
          <w:rPr>
            <w:noProof/>
            <w:lang w:val="en-CA" w:eastAsia="ko-KR"/>
          </w:rPr>
          <w:t>mvAvgLX[ </w:t>
        </w:r>
        <w:r w:rsidR="00B71116">
          <w:rPr>
            <w:noProof/>
            <w:lang w:val="en-CA" w:eastAsia="ko-KR"/>
          </w:rPr>
          <w:t>1</w:t>
        </w:r>
        <w:r w:rsidR="00B71116" w:rsidRPr="00DE0F0E">
          <w:rPr>
            <w:noProof/>
            <w:lang w:val="en-CA" w:eastAsia="ko-KR"/>
          </w:rPr>
          <w:t> ]</w:t>
        </w:r>
        <w:r w:rsidR="00B71116">
          <w:rPr>
            <w:noProof/>
            <w:lang w:val="en-CA" w:eastAsia="ko-KR"/>
          </w:rPr>
          <w:t>&gt;= 0)</w:t>
        </w:r>
        <w:r w:rsidR="00B71116" w:rsidRPr="00DE0F0E">
          <w:rPr>
            <w:noProof/>
            <w:lang w:val="en-CA" w:eastAsia="ko-KR"/>
          </w:rPr>
          <w:t xml:space="preserve">)  &gt;&gt;  </w:t>
        </w:r>
        <w:r w:rsidR="00B71116">
          <w:rPr>
            <w:noProof/>
            <w:lang w:val="en-CA" w:eastAsia="ko-KR"/>
          </w:rPr>
          <w:t>1</w:t>
        </w:r>
      </w:ins>
      <w:ins w:id="1548" w:author="Peter Chuang (莊子德)" w:date="2019-03-28T05:09:00Z">
        <w:r w:rsidR="00470E98">
          <w:rPr>
            <w:noProof/>
            <w:lang w:val="en-CA" w:eastAsia="ko-KR"/>
          </w:rPr>
          <w:tab/>
        </w:r>
        <w:r w:rsidR="00470E98" w:rsidRPr="00DE0F0E" w:rsidDel="003C51E6">
          <w:rPr>
            <w:noProof/>
            <w:lang w:val="en-CA" w:eastAsia="ko-KR"/>
          </w:rPr>
          <w:t>(</w:t>
        </w:r>
        <w:r w:rsidR="00470E98" w:rsidRPr="00DE0F0E" w:rsidDel="003C51E6">
          <w:rPr>
            <w:noProof/>
            <w:lang w:val="en-CA" w:eastAsia="ko-KR"/>
          </w:rPr>
          <w:fldChar w:fldCharType="begin" w:fldLock="1"/>
        </w:r>
        <w:r w:rsidR="00470E98" w:rsidRPr="00DE0F0E" w:rsidDel="003C51E6">
          <w:rPr>
            <w:noProof/>
            <w:lang w:val="en-CA" w:eastAsia="ko-KR"/>
          </w:rPr>
          <w:instrText xml:space="preserve"> STYLEREF 1 \s </w:instrText>
        </w:r>
        <w:r w:rsidR="00470E98" w:rsidRPr="00DE0F0E" w:rsidDel="003C51E6">
          <w:rPr>
            <w:noProof/>
            <w:lang w:val="en-CA" w:eastAsia="ko-KR"/>
          </w:rPr>
          <w:fldChar w:fldCharType="separate"/>
        </w:r>
        <w:r w:rsidR="00470E98">
          <w:rPr>
            <w:noProof/>
            <w:lang w:val="en-CA" w:eastAsia="ko-KR"/>
          </w:rPr>
          <w:t>8</w:t>
        </w:r>
        <w:r w:rsidR="00470E98" w:rsidRPr="00DE0F0E" w:rsidDel="003C51E6">
          <w:rPr>
            <w:noProof/>
            <w:lang w:val="en-CA" w:eastAsia="ko-KR"/>
          </w:rPr>
          <w:fldChar w:fldCharType="end"/>
        </w:r>
        <w:r w:rsidR="00470E98" w:rsidRPr="00DE0F0E" w:rsidDel="003C51E6">
          <w:rPr>
            <w:noProof/>
            <w:lang w:val="en-CA" w:eastAsia="ko-KR"/>
          </w:rPr>
          <w:noBreakHyphen/>
        </w:r>
        <w:r w:rsidR="00470E98" w:rsidRPr="00DE0F0E" w:rsidDel="003C51E6">
          <w:rPr>
            <w:noProof/>
            <w:lang w:val="en-CA" w:eastAsia="ko-KR"/>
          </w:rPr>
          <w:fldChar w:fldCharType="begin" w:fldLock="1"/>
        </w:r>
        <w:r w:rsidR="00470E98" w:rsidRPr="00DE0F0E" w:rsidDel="003C51E6">
          <w:rPr>
            <w:noProof/>
            <w:lang w:val="en-CA" w:eastAsia="ko-KR"/>
          </w:rPr>
          <w:instrText xml:space="preserve"> SEQ Equation \* ARABIC \s 1 </w:instrText>
        </w:r>
        <w:r w:rsidR="00470E98" w:rsidRPr="00DE0F0E" w:rsidDel="003C51E6">
          <w:rPr>
            <w:noProof/>
            <w:lang w:val="en-CA" w:eastAsia="ko-KR"/>
          </w:rPr>
          <w:fldChar w:fldCharType="separate"/>
        </w:r>
        <w:r w:rsidR="00470E98">
          <w:rPr>
            <w:noProof/>
            <w:lang w:val="en-CA" w:eastAsia="ko-KR"/>
          </w:rPr>
          <w:t>78</w:t>
        </w:r>
      </w:ins>
      <w:ins w:id="1549" w:author="Peter Chuang (莊子德)" w:date="2019-03-28T05:10:00Z">
        <w:r w:rsidR="00470E98">
          <w:rPr>
            <w:noProof/>
            <w:lang w:val="en-CA" w:eastAsia="ko-KR"/>
          </w:rPr>
          <w:t>4</w:t>
        </w:r>
      </w:ins>
      <w:ins w:id="1550" w:author="Peter Chuang (莊子德)" w:date="2019-03-28T05:09:00Z">
        <w:r w:rsidR="00470E98" w:rsidRPr="00DE0F0E" w:rsidDel="003C51E6">
          <w:rPr>
            <w:noProof/>
            <w:lang w:val="en-CA" w:eastAsia="ko-KR"/>
          </w:rPr>
          <w:fldChar w:fldCharType="end"/>
        </w:r>
        <w:r w:rsidR="00470E98" w:rsidRPr="00DE0F0E" w:rsidDel="003C51E6">
          <w:rPr>
            <w:noProof/>
            <w:lang w:val="en-CA" w:eastAsia="ko-KR"/>
          </w:rPr>
          <w:t>)</w:t>
        </w:r>
      </w:ins>
      <w:del w:id="1551" w:author="Peter Chuang (莊子德)" w:date="2019-03-20T04:27:00Z">
        <w:r w:rsidRPr="00DE0F0E" w:rsidDel="00B71116">
          <w:rPr>
            <w:noProof/>
            <w:lang w:val="en-CA" w:eastAsia="ko-KR"/>
          </w:rPr>
          <w:delText>mvAvgLX[ 1 ] &gt;= 0  ?</w:delText>
        </w:r>
        <w:r w:rsidRPr="00DE0F0E" w:rsidDel="00B71116">
          <w:rPr>
            <w:noProof/>
            <w:lang w:val="en-CA"/>
          </w:rPr>
          <w:delText xml:space="preserve">  ( </w:delText>
        </w:r>
        <w:r w:rsidRPr="00DE0F0E" w:rsidDel="00B71116">
          <w:rPr>
            <w:noProof/>
            <w:lang w:val="en-CA" w:eastAsia="ko-KR"/>
          </w:rPr>
          <w:delText>mvAvgLX[ 1 ] + 1</w:delText>
        </w:r>
        <w:r w:rsidRPr="00DE0F0E" w:rsidDel="00B71116">
          <w:rPr>
            <w:noProof/>
            <w:lang w:val="en-CA"/>
          </w:rPr>
          <w:delText xml:space="preserve"> ) &gt;&gt; 1  :  </w:delText>
        </w:r>
        <w:r w:rsidRPr="00DE0F0E" w:rsidDel="00B71116">
          <w:rPr>
            <w:noProof/>
            <w:lang w:val="en-CA"/>
          </w:rPr>
          <w:tab/>
        </w:r>
        <w:r w:rsidRPr="00DE0F0E" w:rsidDel="00B71116">
          <w:rPr>
            <w:noProof/>
            <w:lang w:val="en-CA" w:eastAsia="ko-KR"/>
          </w:rPr>
          <w:delText>(</w:delText>
        </w:r>
        <w:r w:rsidRPr="00DE0F0E" w:rsidDel="00B71116">
          <w:rPr>
            <w:noProof/>
            <w:lang w:val="en-CA" w:eastAsia="ko-KR"/>
          </w:rPr>
          <w:fldChar w:fldCharType="begin" w:fldLock="1"/>
        </w:r>
        <w:r w:rsidRPr="00DE0F0E" w:rsidDel="00B71116">
          <w:rPr>
            <w:noProof/>
            <w:lang w:val="en-CA" w:eastAsia="ko-KR"/>
          </w:rPr>
          <w:delInstrText xml:space="preserve"> STYLEREF 1 \s </w:delInstrText>
        </w:r>
        <w:r w:rsidRPr="00DE0F0E" w:rsidDel="00B71116">
          <w:rPr>
            <w:noProof/>
            <w:lang w:val="en-CA" w:eastAsia="ko-KR"/>
          </w:rPr>
          <w:fldChar w:fldCharType="separate"/>
        </w:r>
        <w:r w:rsidR="00043B38" w:rsidDel="00B71116">
          <w:rPr>
            <w:noProof/>
            <w:lang w:val="en-CA" w:eastAsia="ko-KR"/>
          </w:rPr>
          <w:delText>8</w:delText>
        </w:r>
        <w:r w:rsidRPr="00DE0F0E" w:rsidDel="00B71116">
          <w:rPr>
            <w:noProof/>
            <w:lang w:val="en-CA" w:eastAsia="ko-KR"/>
          </w:rPr>
          <w:fldChar w:fldCharType="end"/>
        </w:r>
        <w:r w:rsidRPr="00DE0F0E" w:rsidDel="00B71116">
          <w:rPr>
            <w:noProof/>
            <w:lang w:val="en-CA" w:eastAsia="ko-KR"/>
          </w:rPr>
          <w:noBreakHyphen/>
        </w:r>
        <w:r w:rsidRPr="00DE0F0E" w:rsidDel="00B71116">
          <w:rPr>
            <w:noProof/>
            <w:lang w:val="en-CA" w:eastAsia="ko-KR"/>
          </w:rPr>
          <w:fldChar w:fldCharType="begin" w:fldLock="1"/>
        </w:r>
        <w:r w:rsidRPr="00DE0F0E" w:rsidDel="00B71116">
          <w:rPr>
            <w:noProof/>
            <w:lang w:val="en-CA" w:eastAsia="ko-KR"/>
          </w:rPr>
          <w:delInstrText xml:space="preserve"> SEQ Equation \* ARABIC \s 1 </w:delInstrText>
        </w:r>
        <w:r w:rsidRPr="00DE0F0E" w:rsidDel="00B71116">
          <w:rPr>
            <w:noProof/>
            <w:lang w:val="en-CA" w:eastAsia="ko-KR"/>
          </w:rPr>
          <w:fldChar w:fldCharType="separate"/>
        </w:r>
        <w:r w:rsidR="00043B38" w:rsidDel="00B71116">
          <w:rPr>
            <w:noProof/>
            <w:lang w:val="en-CA" w:eastAsia="ko-KR"/>
          </w:rPr>
          <w:delText>784</w:delText>
        </w:r>
        <w:r w:rsidRPr="00DE0F0E" w:rsidDel="00B71116">
          <w:rPr>
            <w:noProof/>
            <w:lang w:val="en-CA" w:eastAsia="ko-KR"/>
          </w:rPr>
          <w:fldChar w:fldCharType="end"/>
        </w:r>
        <w:r w:rsidRPr="00DE0F0E" w:rsidDel="00B71116">
          <w:rPr>
            <w:noProof/>
            <w:lang w:val="en-CA" w:eastAsia="ko-KR"/>
          </w:rPr>
          <w:delText>)</w:delText>
        </w:r>
        <w:r w:rsidRPr="00DE0F0E" w:rsidDel="00B71116">
          <w:rPr>
            <w:noProof/>
            <w:lang w:val="en-CA"/>
          </w:rPr>
          <w:tab/>
        </w:r>
        <w:r w:rsidRPr="00DE0F0E" w:rsidDel="00B71116">
          <w:rPr>
            <w:noProof/>
            <w:lang w:val="en-CA" w:eastAsia="ko-KR"/>
          </w:rPr>
          <w:delText>−</w:delText>
        </w:r>
        <w:r w:rsidRPr="00DE0F0E" w:rsidDel="00B71116">
          <w:rPr>
            <w:noProof/>
            <w:lang w:val="en-CA"/>
          </w:rPr>
          <w:delText>( ( </w:delText>
        </w:r>
        <w:r w:rsidRPr="00DE0F0E" w:rsidDel="00B71116">
          <w:rPr>
            <w:noProof/>
            <w:lang w:val="en-CA" w:eastAsia="ko-KR"/>
          </w:rPr>
          <w:delText>−mvAvgLX[ 1 ] + 1</w:delText>
        </w:r>
        <w:r w:rsidRPr="00DE0F0E" w:rsidDel="00B71116">
          <w:rPr>
            <w:noProof/>
            <w:lang w:val="en-CA"/>
          </w:rPr>
          <w:delText> ) &gt;&gt; 1 )</w:delText>
        </w:r>
      </w:del>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552" w:name="_Ref531882744"/>
      <w:bookmarkStart w:id="1553" w:name="_Ref532491373"/>
      <w:bookmarkStart w:id="1554" w:name="_Toc3756823"/>
      <w:r w:rsidRPr="00DE0F0E">
        <w:rPr>
          <w:noProof/>
          <w:lang w:val="en-CA" w:eastAsia="ko-KR"/>
        </w:rPr>
        <w:t xml:space="preserve">Derivation process for intra prediction mode in combined merge and intra </w:t>
      </w:r>
      <w:bookmarkEnd w:id="1552"/>
      <w:r w:rsidRPr="00DE0F0E">
        <w:rPr>
          <w:noProof/>
          <w:lang w:val="en-CA" w:eastAsia="ko-KR"/>
        </w:rPr>
        <w:t>prediction</w:t>
      </w:r>
      <w:bookmarkEnd w:id="1553"/>
      <w:bookmarkEnd w:id="155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555" w:name="_Ref278969665"/>
      <w:bookmarkStart w:id="1556" w:name="_Toc287363819"/>
      <w:bookmarkStart w:id="1557" w:name="_Toc311217250"/>
      <w:bookmarkStart w:id="1558" w:name="_Toc317198797"/>
      <w:bookmarkStart w:id="1559" w:name="_Toc415475915"/>
      <w:bookmarkStart w:id="1560" w:name="_Toc423599190"/>
      <w:bookmarkStart w:id="1561" w:name="_Toc423601694"/>
      <w:bookmarkStart w:id="1562" w:name="_Toc501130197"/>
      <w:bookmarkStart w:id="1563" w:name="_Toc503777901"/>
      <w:bookmarkStart w:id="1564" w:name="_Ref522363461"/>
      <w:bookmarkStart w:id="1565" w:name="_Toc3756824"/>
      <w:r w:rsidRPr="00DE0F0E">
        <w:rPr>
          <w:noProof/>
          <w:lang w:val="en-CA"/>
        </w:rPr>
        <w:t>Decoding process for i</w:t>
      </w:r>
      <w:r w:rsidRPr="00DE0F0E" w:rsidDel="003C51E6">
        <w:rPr>
          <w:noProof/>
          <w:lang w:val="en-CA"/>
        </w:rPr>
        <w:t xml:space="preserve">nter </w:t>
      </w:r>
      <w:bookmarkEnd w:id="1555"/>
      <w:bookmarkEnd w:id="1556"/>
      <w:bookmarkEnd w:id="1557"/>
      <w:bookmarkEnd w:id="1558"/>
      <w:bookmarkEnd w:id="1559"/>
      <w:bookmarkEnd w:id="1560"/>
      <w:bookmarkEnd w:id="1561"/>
      <w:bookmarkEnd w:id="1562"/>
      <w:bookmarkEnd w:id="1563"/>
      <w:r w:rsidRPr="00DE0F0E">
        <w:rPr>
          <w:noProof/>
          <w:lang w:val="en-CA"/>
        </w:rPr>
        <w:t>blocks</w:t>
      </w:r>
      <w:bookmarkEnd w:id="1564"/>
      <w:bookmarkEnd w:id="1565"/>
    </w:p>
    <w:p w14:paraId="60B645A6" w14:textId="77777777" w:rsidR="00C35DAA" w:rsidRPr="00DE0F0E" w:rsidRDefault="00C35DAA" w:rsidP="00C35DAA">
      <w:pPr>
        <w:pStyle w:val="40"/>
        <w:rPr>
          <w:noProof/>
          <w:lang w:val="en-CA" w:eastAsia="ko-KR"/>
        </w:rPr>
      </w:pPr>
      <w:bookmarkStart w:id="1566" w:name="_Ref524460607"/>
      <w:r w:rsidRPr="00DE0F0E">
        <w:rPr>
          <w:noProof/>
          <w:lang w:val="en-CA" w:eastAsia="ko-KR"/>
        </w:rPr>
        <w:t>General</w:t>
      </w:r>
      <w:bookmarkEnd w:id="156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lastRenderedPageBreak/>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567" w:name="_Ref330936353"/>
      <w:r w:rsidRPr="00DE0F0E" w:rsidDel="003C51E6">
        <w:rPr>
          <w:noProof/>
          <w:lang w:val="en-CA"/>
        </w:rPr>
        <w:t>Reference picture selection process</w:t>
      </w:r>
      <w:bookmarkEnd w:id="156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568" w:name="_Ref278220057"/>
      <w:r w:rsidRPr="00DE0F0E" w:rsidDel="003C51E6">
        <w:rPr>
          <w:noProof/>
          <w:lang w:val="en-CA"/>
        </w:rPr>
        <w:t>Fractional sample interpolation process</w:t>
      </w:r>
      <w:bookmarkEnd w:id="1568"/>
    </w:p>
    <w:p w14:paraId="46E5B7AD" w14:textId="77777777" w:rsidR="0057383D" w:rsidRPr="00DE0F0E" w:rsidDel="003C51E6" w:rsidRDefault="0057383D" w:rsidP="0057383D">
      <w:pPr>
        <w:pStyle w:val="50"/>
        <w:rPr>
          <w:noProof/>
          <w:lang w:val="en-CA"/>
        </w:rPr>
      </w:pPr>
      <w:bookmarkStart w:id="1569" w:name="_Ref414881912"/>
      <w:r w:rsidRPr="00DE0F0E" w:rsidDel="003C51E6">
        <w:rPr>
          <w:noProof/>
          <w:lang w:val="en-CA"/>
        </w:rPr>
        <w:t>General</w:t>
      </w:r>
      <w:bookmarkEnd w:id="156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57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7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afe"/>
        <w:rPr>
          <w:noProof/>
          <w:lang w:val="en-CA"/>
        </w:rPr>
      </w:pPr>
      <w:bookmarkStart w:id="157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7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57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7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573" w:name="_Ref278221402"/>
      <w:r w:rsidRPr="00DE0F0E" w:rsidDel="003C51E6">
        <w:rPr>
          <w:noProof/>
          <w:lang w:val="en-CA"/>
        </w:rPr>
        <w:t>Chroma sample interpolation process</w:t>
      </w:r>
      <w:bookmarkEnd w:id="157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afe"/>
        <w:rPr>
          <w:noProof/>
          <w:lang w:val="en-CA" w:eastAsia="ko-KR"/>
        </w:rPr>
      </w:pPr>
      <w:bookmarkStart w:id="1574"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7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575" w:name="_Hlk526634677"/>
      <w:bookmarkStart w:id="157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75"/>
    <w:bookmarkEnd w:id="157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577" w:name="_Ref278220086"/>
      <w:r w:rsidRPr="00DE0F0E" w:rsidDel="003C51E6">
        <w:rPr>
          <w:noProof/>
          <w:lang w:val="en-CA"/>
        </w:rPr>
        <w:t>Weighted sample prediction process</w:t>
      </w:r>
      <w:bookmarkEnd w:id="1577"/>
    </w:p>
    <w:p w14:paraId="4F984722" w14:textId="77777777" w:rsidR="00E63EAF" w:rsidRPr="00DE0F0E" w:rsidDel="003C51E6" w:rsidRDefault="00E63EAF" w:rsidP="00E63EAF">
      <w:pPr>
        <w:pStyle w:val="50"/>
        <w:rPr>
          <w:noProof/>
          <w:lang w:val="en-CA"/>
        </w:rPr>
      </w:pPr>
      <w:bookmarkStart w:id="157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57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579" w:name="_Ref298663087"/>
      <w:r w:rsidRPr="00DE0F0E" w:rsidDel="003C51E6">
        <w:rPr>
          <w:noProof/>
          <w:lang w:val="en-CA"/>
        </w:rPr>
        <w:t>Explicit weighted sample prediction process</w:t>
      </w:r>
      <w:bookmarkEnd w:id="157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580" w:name="_Ref531882861"/>
      <w:r w:rsidRPr="00DE0F0E" w:rsidDel="003C51E6">
        <w:rPr>
          <w:noProof/>
          <w:lang w:val="en-CA"/>
        </w:rPr>
        <w:t>Weighted sample prediction process</w:t>
      </w:r>
      <w:r w:rsidRPr="00DE0F0E">
        <w:rPr>
          <w:noProof/>
          <w:lang w:val="en-CA"/>
        </w:rPr>
        <w:t xml:space="preserve"> for combined merge and intra prediction</w:t>
      </w:r>
      <w:bookmarkEnd w:id="158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aff0"/>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581" w:name="OLE_LINK342"/>
      <w:bookmarkStart w:id="1582" w:name="OLE_LINK343"/>
      <w:r>
        <w:rPr>
          <w:lang w:val="en-CA" w:eastAsia="ko-KR"/>
        </w:rPr>
        <w:t xml:space="preserve"> </w:t>
      </w:r>
      <w:r>
        <w:rPr>
          <w:lang w:val="en-CA" w:eastAsia="ko-KR"/>
        </w:rPr>
        <w:br/>
      </w:r>
      <w:r w:rsidRPr="004F4526">
        <w:rPr>
          <w:lang w:val="en-CA" w:eastAsia="ko-KR"/>
        </w:rPr>
        <w:t xml:space="preserve">predSamplesInter [ x ][ y ] = </w:t>
      </w:r>
      <w:bookmarkEnd w:id="1581"/>
      <w:bookmarkEnd w:id="1582"/>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afe"/>
        <w:rPr>
          <w:noProof/>
          <w:lang w:val="en-CA"/>
        </w:rPr>
      </w:pPr>
      <w:bookmarkStart w:id="1583"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83"/>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584"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84"/>
    </w:p>
    <w:p w14:paraId="2AA86730" w14:textId="77777777" w:rsidR="008678CF" w:rsidRPr="00DE0F0E" w:rsidRDefault="008678CF" w:rsidP="008678CF">
      <w:pPr>
        <w:pStyle w:val="40"/>
        <w:rPr>
          <w:noProof/>
          <w:color w:val="000000" w:themeColor="text1"/>
          <w:lang w:val="en-CA" w:eastAsia="ko-KR"/>
        </w:rPr>
      </w:pPr>
      <w:bookmarkStart w:id="1585" w:name="_Ref527993772"/>
      <w:r w:rsidRPr="00DE0F0E">
        <w:rPr>
          <w:noProof/>
          <w:color w:val="000000" w:themeColor="text1"/>
          <w:lang w:val="en-CA" w:eastAsia="ko-KR"/>
        </w:rPr>
        <w:t>General</w:t>
      </w:r>
      <w:bookmarkEnd w:id="1585"/>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586"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86"/>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587" w:name="_Ref528067726"/>
      <w:r w:rsidRPr="00DE0F0E">
        <w:rPr>
          <w:noProof/>
          <w:color w:val="000000" w:themeColor="text1"/>
          <w:lang w:val="en-CA" w:eastAsia="ko-KR"/>
        </w:rPr>
        <w:t>Motion vector storing process for triangle merge mode</w:t>
      </w:r>
      <w:bookmarkEnd w:id="1587"/>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588" w:name="_Ref528577940"/>
      <w:r w:rsidRPr="00DE0F0E">
        <w:rPr>
          <w:noProof/>
          <w:color w:val="000000" w:themeColor="text1"/>
          <w:lang w:val="en-CA" w:eastAsia="ko-KR"/>
        </w:rPr>
        <w:t>Reference picture mapping process for triangle merge mode</w:t>
      </w:r>
      <w:bookmarkEnd w:id="1588"/>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589" w:name="_Ref522376711"/>
      <w:bookmarkStart w:id="1590"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89"/>
      <w:bookmarkEnd w:id="1590"/>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591" w:name="_Toc3756827"/>
      <w:r w:rsidRPr="00DE0F0E">
        <w:rPr>
          <w:noProof/>
          <w:lang w:val="en-CA"/>
        </w:rPr>
        <w:t>Decoding process for coding units coded in IBC prediction mode</w:t>
      </w:r>
      <w:bookmarkEnd w:id="1591"/>
    </w:p>
    <w:p w14:paraId="071D2F54" w14:textId="515311D5" w:rsidR="00AD1DBF" w:rsidRPr="00DE0F0E" w:rsidRDefault="00AD1DBF" w:rsidP="00AD1DBF">
      <w:pPr>
        <w:pStyle w:val="30"/>
        <w:rPr>
          <w:noProof/>
          <w:lang w:val="en-CA"/>
        </w:rPr>
      </w:pPr>
      <w:bookmarkStart w:id="1592" w:name="_Toc3756828"/>
      <w:r w:rsidRPr="00DE0F0E" w:rsidDel="003C51E6">
        <w:rPr>
          <w:noProof/>
          <w:lang w:val="en-CA"/>
        </w:rPr>
        <w:t xml:space="preserve">General decoding process for coding units coded in </w:t>
      </w:r>
      <w:r w:rsidRPr="00DE0F0E">
        <w:rPr>
          <w:noProof/>
          <w:lang w:val="en-CA"/>
        </w:rPr>
        <w:t>IBC prediction mode</w:t>
      </w:r>
      <w:bookmarkEnd w:id="1592"/>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593" w:name="_Ref1935753"/>
      <w:bookmarkStart w:id="1594" w:name="_Toc3756829"/>
      <w:r w:rsidRPr="00DE0F0E">
        <w:rPr>
          <w:noProof/>
          <w:lang w:val="en-CA"/>
        </w:rPr>
        <w:t>Derivation process for motion vector components for IBC blocks</w:t>
      </w:r>
      <w:bookmarkEnd w:id="1593"/>
      <w:bookmarkEnd w:id="1594"/>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595" w:name="_Ref1935883"/>
      <w:r w:rsidRPr="00DE0F0E">
        <w:rPr>
          <w:noProof/>
          <w:lang w:val="en-CA"/>
        </w:rPr>
        <w:t>Derivation process for luma motion vector for merge mode</w:t>
      </w:r>
      <w:bookmarkEnd w:id="1595"/>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596" w:name="_Ref1935947"/>
      <w:r w:rsidRPr="00DE0F0E">
        <w:rPr>
          <w:noProof/>
          <w:lang w:val="en-CA"/>
        </w:rPr>
        <w:t>Derivation process for spatial merging candidates</w:t>
      </w:r>
      <w:bookmarkEnd w:id="1596"/>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597" w:name="_Ref1935976"/>
      <w:r w:rsidRPr="00DE0F0E">
        <w:rPr>
          <w:noProof/>
          <w:lang w:val="en-CA"/>
        </w:rPr>
        <w:t>Derivation process for pairwise average merging candidate</w:t>
      </w:r>
      <w:bookmarkEnd w:id="1597"/>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598" w:name="_Ref1935962"/>
      <w:r w:rsidRPr="00DE0F0E">
        <w:rPr>
          <w:noProof/>
          <w:lang w:val="en-CA"/>
        </w:rPr>
        <w:t>Derivation process for history-based merging candidates</w:t>
      </w:r>
      <w:bookmarkEnd w:id="1598"/>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599" w:name="_Ref1935905"/>
      <w:r w:rsidRPr="00DE0F0E" w:rsidDel="003C51E6">
        <w:rPr>
          <w:noProof/>
          <w:lang w:val="en-CA"/>
        </w:rPr>
        <w:t>Derivation process for luma motion vector prediction</w:t>
      </w:r>
      <w:bookmarkEnd w:id="1599"/>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600" w:name="_Ref1936013"/>
      <w:r w:rsidRPr="00DE0F0E">
        <w:rPr>
          <w:noProof/>
          <w:lang w:val="en-CA"/>
        </w:rPr>
        <w:t>Derivation process for motion vector predictor candidate list</w:t>
      </w:r>
      <w:bookmarkEnd w:id="1600"/>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601" w:name="_Ref536821628"/>
      <w:r w:rsidRPr="00DE0F0E">
        <w:rPr>
          <w:noProof/>
          <w:lang w:val="en-CA"/>
        </w:rPr>
        <w:t>Derivation process for spatial motion vector predictor candidates</w:t>
      </w:r>
      <w:bookmarkEnd w:id="1601"/>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602" w:name="_Ref1935790"/>
      <w:r w:rsidRPr="00DE0F0E">
        <w:rPr>
          <w:noProof/>
          <w:lang w:val="en-CA"/>
        </w:rPr>
        <w:t>Derivation process for chroma motion vectors</w:t>
      </w:r>
      <w:bookmarkEnd w:id="1602"/>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603" w:name="_Ref1935918"/>
      <w:r w:rsidRPr="00DE0F0E">
        <w:rPr>
          <w:noProof/>
          <w:lang w:val="en-CA"/>
        </w:rPr>
        <w:t>Updating process for the history-based motion vector predictor candidate list</w:t>
      </w:r>
      <w:bookmarkEnd w:id="1603"/>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604"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604"/>
    </w:p>
    <w:p w14:paraId="40A613E4" w14:textId="77777777" w:rsidR="00AD1DBF" w:rsidRPr="00DE0F0E" w:rsidRDefault="00AD1DBF" w:rsidP="00AD1DBF">
      <w:pPr>
        <w:pStyle w:val="40"/>
        <w:rPr>
          <w:noProof/>
          <w:lang w:val="en-CA" w:eastAsia="ko-KR"/>
        </w:rPr>
      </w:pPr>
      <w:bookmarkStart w:id="1605" w:name="_Ref1935840"/>
      <w:r w:rsidRPr="00DE0F0E">
        <w:rPr>
          <w:noProof/>
          <w:lang w:val="en-CA" w:eastAsia="ko-KR"/>
        </w:rPr>
        <w:t>General</w:t>
      </w:r>
      <w:bookmarkEnd w:id="1605"/>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606" w:name="_Toc3756831"/>
      <w:r w:rsidRPr="00DE0F0E">
        <w:rPr>
          <w:noProof/>
          <w:lang w:val="en-CA"/>
        </w:rPr>
        <w:t>Scaling, transformation and array construction process</w:t>
      </w:r>
      <w:bookmarkEnd w:id="1606"/>
    </w:p>
    <w:p w14:paraId="56B1D733" w14:textId="77777777" w:rsidR="0012023F" w:rsidRPr="00DE0F0E" w:rsidRDefault="0012023F" w:rsidP="0012023F">
      <w:pPr>
        <w:pStyle w:val="30"/>
        <w:rPr>
          <w:noProof/>
          <w:lang w:val="en-CA"/>
        </w:rPr>
      </w:pPr>
      <w:bookmarkStart w:id="1607" w:name="_Ref529267130"/>
      <w:bookmarkStart w:id="1608" w:name="_Toc3756832"/>
      <w:r w:rsidRPr="00DE0F0E">
        <w:rPr>
          <w:noProof/>
          <w:lang w:val="en-CA"/>
        </w:rPr>
        <w:t>Derivation process for quantization parameters</w:t>
      </w:r>
      <w:bookmarkEnd w:id="1607"/>
      <w:bookmarkEnd w:id="1608"/>
    </w:p>
    <w:p w14:paraId="002ADECB" w14:textId="77777777" w:rsidR="0000502C" w:rsidRPr="00DE0F0E" w:rsidRDefault="001537FB" w:rsidP="001676FB">
      <w:pPr>
        <w:rPr>
          <w:noProof/>
          <w:lang w:val="en-CA"/>
        </w:rPr>
      </w:pPr>
      <w:bookmarkStart w:id="1609"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610" w:name="_Toc324427951"/>
      <w:bookmarkStart w:id="1611" w:name="_Toc324427952"/>
      <w:bookmarkEnd w:id="1610"/>
      <w:bookmarkEnd w:id="1611"/>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afe"/>
        <w:rPr>
          <w:noProof/>
          <w:lang w:val="en-CA"/>
        </w:rPr>
      </w:pPr>
      <w:bookmarkStart w:id="1612" w:name="_Ref81308924"/>
      <w:bookmarkStart w:id="1613" w:name="_Ref22911311"/>
      <w:bookmarkStart w:id="1614" w:name="_Ref22911306"/>
      <w:bookmarkStart w:id="1615" w:name="_Ref81308921"/>
      <w:bookmarkStart w:id="1616" w:name="_Toc77680780"/>
      <w:bookmarkStart w:id="1617" w:name="_Toc118289114"/>
      <w:bookmarkStart w:id="1618" w:name="_Toc246350714"/>
      <w:bookmarkStart w:id="1619" w:name="_Toc259024363"/>
      <w:bookmarkStart w:id="1620" w:name="_Toc415476453"/>
      <w:bookmarkStart w:id="1621" w:name="_Toc423602499"/>
      <w:bookmarkStart w:id="1622" w:name="_Toc423602673"/>
      <w:bookmarkStart w:id="1623" w:name="_Toc501130573"/>
      <w:bookmarkStart w:id="1624"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612"/>
      <w:bookmarkEnd w:id="1613"/>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614"/>
      <w:r w:rsidRPr="00DE0F0E">
        <w:rPr>
          <w:noProof/>
          <w:lang w:val="en-CA"/>
        </w:rPr>
        <w:t>qPi</w:t>
      </w:r>
      <w:bookmarkEnd w:id="1615"/>
      <w:bookmarkEnd w:id="1616"/>
      <w:bookmarkEnd w:id="1617"/>
      <w:bookmarkEnd w:id="1618"/>
      <w:bookmarkEnd w:id="1619"/>
      <w:r w:rsidRPr="00DE0F0E">
        <w:rPr>
          <w:noProof/>
          <w:lang w:val="en-CA"/>
        </w:rPr>
        <w:t xml:space="preserve"> for ChromaArrayType equal to 1</w:t>
      </w:r>
      <w:bookmarkEnd w:id="1620"/>
      <w:bookmarkEnd w:id="1621"/>
      <w:bookmarkEnd w:id="1622"/>
      <w:bookmarkEnd w:id="1623"/>
      <w:bookmarkEnd w:id="16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625" w:name="_Ref522189476"/>
      <w:bookmarkStart w:id="1626" w:name="_Toc3756833"/>
      <w:r w:rsidRPr="00DE0F0E">
        <w:rPr>
          <w:noProof/>
          <w:lang w:val="en-CA"/>
        </w:rPr>
        <w:t>Scaling and transformation process</w:t>
      </w:r>
      <w:bookmarkEnd w:id="1625"/>
      <w:bookmarkEnd w:id="1626"/>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627" w:name="_Ref522189399"/>
      <w:bookmarkStart w:id="1628" w:name="_Toc3756834"/>
      <w:r w:rsidRPr="00DE0F0E">
        <w:rPr>
          <w:noProof/>
          <w:lang w:val="en-CA"/>
        </w:rPr>
        <w:t>Scaling process for transform coefficients</w:t>
      </w:r>
      <w:bookmarkEnd w:id="1609"/>
      <w:bookmarkEnd w:id="1627"/>
      <w:bookmarkEnd w:id="1628"/>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629" w:name="_Ref522119035"/>
      <w:bookmarkStart w:id="1630" w:name="_Toc3756835"/>
      <w:bookmarkStart w:id="1631" w:name="_Ref521609060"/>
      <w:r w:rsidRPr="00DE0F0E">
        <w:rPr>
          <w:noProof/>
          <w:lang w:val="en-CA"/>
        </w:rPr>
        <w:t>Transformation process for scaled transform coefficients</w:t>
      </w:r>
      <w:bookmarkEnd w:id="1629"/>
      <w:bookmarkEnd w:id="1630"/>
    </w:p>
    <w:p w14:paraId="153ADCD6" w14:textId="77777777" w:rsidR="00660FC7" w:rsidRPr="00DE0F0E" w:rsidRDefault="00660FC7" w:rsidP="00660FC7">
      <w:pPr>
        <w:pStyle w:val="40"/>
        <w:rPr>
          <w:noProof/>
          <w:lang w:val="en-CA" w:eastAsia="ko-KR"/>
        </w:rPr>
      </w:pPr>
      <w:bookmarkStart w:id="1632" w:name="_Ref522130276"/>
      <w:r w:rsidRPr="00DE0F0E">
        <w:rPr>
          <w:noProof/>
          <w:lang w:val="en-CA" w:eastAsia="ko-KR"/>
        </w:rPr>
        <w:t>General</w:t>
      </w:r>
      <w:bookmarkEnd w:id="1632"/>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633"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afe"/>
        <w:rPr>
          <w:noProof/>
          <w:lang w:val="en-CA" w:eastAsia="ko-KR"/>
        </w:rPr>
      </w:pPr>
      <w:bookmarkStart w:id="1634"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633"/>
      <w:bookmarkEnd w:id="1634"/>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afe"/>
        <w:rPr>
          <w:noProof/>
          <w:lang w:val="en-CA"/>
        </w:rPr>
      </w:pPr>
      <w:bookmarkStart w:id="1635"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635"/>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afe"/>
        <w:rPr>
          <w:noProof/>
          <w:lang w:val="en-CA"/>
        </w:rPr>
      </w:pPr>
      <w:bookmarkStart w:id="1636"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636"/>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637" w:name="_Ref522122832"/>
      <w:r w:rsidRPr="00DE0F0E">
        <w:rPr>
          <w:noProof/>
          <w:lang w:val="en-CA" w:eastAsia="ko-KR"/>
        </w:rPr>
        <w:t>Transformation process</w:t>
      </w:r>
      <w:bookmarkEnd w:id="1637"/>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638" w:name="_Ref522136373"/>
      <w:r w:rsidRPr="00DE0F0E">
        <w:rPr>
          <w:noProof/>
          <w:lang w:val="en-CA" w:eastAsia="ko-KR"/>
        </w:rPr>
        <w:t>Transformation matrix derivation process</w:t>
      </w:r>
      <w:bookmarkEnd w:id="1638"/>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639" w:name="_Ref522356730"/>
      <w:bookmarkStart w:id="1640" w:name="_Toc3756836"/>
      <w:r w:rsidRPr="00DE0F0E" w:rsidDel="00CB1E38">
        <w:rPr>
          <w:noProof/>
          <w:lang w:val="en-CA" w:eastAsia="ko-KR"/>
        </w:rPr>
        <w:t>Picture reconstruction process</w:t>
      </w:r>
      <w:bookmarkEnd w:id="1631"/>
      <w:bookmarkEnd w:id="1639"/>
      <w:bookmarkEnd w:id="1640"/>
    </w:p>
    <w:p w14:paraId="71C66C08" w14:textId="77777777" w:rsidR="0077068E" w:rsidRDefault="0077068E" w:rsidP="0077068E">
      <w:pPr>
        <w:pStyle w:val="40"/>
        <w:rPr>
          <w:noProof/>
          <w:lang w:eastAsia="ko-KR"/>
        </w:rPr>
      </w:pPr>
      <w:bookmarkStart w:id="1641" w:name="OLE_LINK240"/>
      <w:bookmarkStart w:id="1642"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643" w:name="OLE_LINK104"/>
      <w:bookmarkStart w:id="1644"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643"/>
      <w:bookmarkEnd w:id="1644"/>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645" w:name="OLE_LINK507"/>
      <w:bookmarkStart w:id="1646" w:name="OLE_LINK508"/>
      <w:bookmarkStart w:id="1647" w:name="OLE_LINK509"/>
      <w:r w:rsidRPr="00F909B9">
        <w:rPr>
          <w:noProof/>
          <w:lang w:val="en-CA" w:eastAsia="ko-KR"/>
        </w:rPr>
        <w:t>nCurrSw</w:t>
      </w:r>
      <w:bookmarkEnd w:id="1645"/>
      <w:bookmarkEnd w:id="1646"/>
      <w:bookmarkEnd w:id="1647"/>
      <w:r w:rsidRPr="00F909B9">
        <w:rPr>
          <w:noProof/>
          <w:lang w:val="en-CA" w:eastAsia="ko-KR"/>
        </w:rPr>
        <w:t xml:space="preserve"> and </w:t>
      </w:r>
      <w:bookmarkStart w:id="1648" w:name="OLE_LINK510"/>
      <w:bookmarkStart w:id="1649" w:name="OLE_LINK511"/>
      <w:bookmarkStart w:id="1650" w:name="OLE_LINK512"/>
      <w:r w:rsidRPr="00F909B9">
        <w:rPr>
          <w:noProof/>
          <w:lang w:val="en-CA" w:eastAsia="ko-KR"/>
        </w:rPr>
        <w:t>nCurrSh</w:t>
      </w:r>
      <w:bookmarkEnd w:id="1648"/>
      <w:bookmarkEnd w:id="1649"/>
      <w:bookmarkEnd w:id="1650"/>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651" w:name="OLE_LINK126"/>
      <w:bookmarkStart w:id="1652" w:name="OLE_LINK127"/>
      <w:r w:rsidRPr="00F909B9">
        <w:rPr>
          <w:noProof/>
          <w:lang w:val="en-CA" w:eastAsia="ko-KR"/>
        </w:rPr>
        <w:t>predSamples</w:t>
      </w:r>
      <w:bookmarkEnd w:id="1651"/>
      <w:bookmarkEnd w:id="1652"/>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653" w:name="OLE_LINK468"/>
      <w:bookmarkStart w:id="1654" w:name="OLE_LINK469"/>
      <w:bookmarkStart w:id="1655" w:name="OLE_LINK472"/>
      <w:bookmarkStart w:id="1656"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653"/>
      <w:bookmarkEnd w:id="1654"/>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657" w:name="OLE_LINK12"/>
      <w:bookmarkEnd w:id="1655"/>
      <w:bookmarkEnd w:id="1656"/>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657"/>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658" w:name="_Ref3730934"/>
      <w:bookmarkEnd w:id="1641"/>
      <w:bookmarkEnd w:id="1642"/>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t xml:space="preserve">If </w:t>
      </w:r>
      <w:bookmarkStart w:id="1659" w:name="OLE_LINK79"/>
      <w:bookmarkStart w:id="1660" w:name="OLE_LINK80"/>
      <w:bookmarkStart w:id="1661"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659"/>
      <w:bookmarkEnd w:id="1660"/>
      <w:bookmarkEnd w:id="1661"/>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662" w:name="OLE_LINK128"/>
      <w:bookmarkStart w:id="1663"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664" w:name="OLE_LINK513"/>
      <w:bookmarkStart w:id="1665"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664"/>
      <w:bookmarkEnd w:id="1665"/>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662"/>
    <w:bookmarkEnd w:id="1663"/>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40"/>
        <w:rPr>
          <w:rFonts w:eastAsia="Times New Roman"/>
          <w:noProof/>
          <w:lang w:eastAsia="ko-KR"/>
        </w:rPr>
      </w:pPr>
      <w:bookmarkStart w:id="1666" w:name="_Ref2878680"/>
      <w:bookmarkStart w:id="1667" w:name="_Ref2945654"/>
      <w:bookmarkStart w:id="1668" w:name="OLE_LINK431"/>
      <w:bookmarkStart w:id="1669" w:name="OLE_LINK432"/>
      <w:bookmarkStart w:id="1670" w:name="_Ref2878687"/>
      <w:bookmarkStart w:id="1671"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666"/>
      <w:r>
        <w:rPr>
          <w:rFonts w:eastAsia="Times New Roman"/>
          <w:noProof/>
          <w:lang w:eastAsia="ko-KR"/>
        </w:rPr>
        <w:t>s</w:t>
      </w:r>
      <w:bookmarkEnd w:id="1667"/>
    </w:p>
    <w:bookmarkEnd w:id="1668"/>
    <w:bookmarkEnd w:id="1669"/>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672" w:name="OLE_LINK517"/>
      <w:bookmarkStart w:id="1673" w:name="OLE_LINK518"/>
      <w:bookmarkStart w:id="1674"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672"/>
    <w:bookmarkEnd w:id="1673"/>
    <w:bookmarkEnd w:id="1674"/>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675" w:name="OLE_LINK523"/>
      <w:bookmarkStart w:id="1676" w:name="OLE_LINK524"/>
      <w:r w:rsidRPr="007C29D3">
        <w:rPr>
          <w:noProof/>
        </w:rPr>
        <w:t>nCurrSw</w:t>
      </w:r>
      <w:bookmarkEnd w:id="1675"/>
      <w:bookmarkEnd w:id="1676"/>
      <w:r w:rsidRPr="007C29D3">
        <w:rPr>
          <w:noProof/>
        </w:rPr>
        <w:t>)x(</w:t>
      </w:r>
      <w:bookmarkStart w:id="1677" w:name="OLE_LINK525"/>
      <w:bookmarkStart w:id="1678" w:name="OLE_LINK526"/>
      <w:bookmarkStart w:id="1679" w:name="OLE_LINK527"/>
      <w:r w:rsidRPr="007C29D3">
        <w:rPr>
          <w:noProof/>
        </w:rPr>
        <w:t>nCurrSh</w:t>
      </w:r>
      <w:bookmarkEnd w:id="1677"/>
      <w:bookmarkEnd w:id="1678"/>
      <w:bookmarkEnd w:id="1679"/>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680" w:name="OLE_LINK197"/>
      <w:bookmarkStart w:id="1681" w:name="OLE_LINK198"/>
    </w:p>
    <w:bookmarkEnd w:id="1680"/>
    <w:bookmarkEnd w:id="1681"/>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682" w:name="OLE_LINK390"/>
      <w:bookmarkStart w:id="1683" w:name="OLE_LINK391"/>
      <w:r>
        <w:rPr>
          <w:noProof/>
        </w:rPr>
        <w:t xml:space="preserve">a </w:t>
      </w:r>
      <w:bookmarkStart w:id="1684" w:name="OLE_LINK400"/>
      <w:bookmarkStart w:id="1685"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684"/>
      <w:bookmarkEnd w:id="1685"/>
      <w:r w:rsidRPr="005923F9">
        <w:rPr>
          <w:noProof/>
          <w:lang w:val="en-CA" w:eastAsia="ko-KR"/>
        </w:rPr>
        <w:t xml:space="preserve"> array</w:t>
      </w:r>
      <w:r>
        <w:rPr>
          <w:noProof/>
          <w:lang w:eastAsia="ko-KR"/>
        </w:rPr>
        <w:t xml:space="preserve"> recSamples</w:t>
      </w:r>
      <w:bookmarkEnd w:id="1682"/>
      <w:bookmarkEnd w:id="1683"/>
      <w:r>
        <w:rPr>
          <w:noProof/>
          <w:lang w:eastAsia="ko-KR"/>
        </w:rPr>
        <w:t>.</w:t>
      </w:r>
    </w:p>
    <w:p w14:paraId="44FE35A7" w14:textId="76737C5B" w:rsidR="00E56F21" w:rsidRPr="00651998" w:rsidRDefault="00E56F21" w:rsidP="00E56F21">
      <w:pPr>
        <w:rPr>
          <w:noProof/>
          <w:lang w:eastAsia="ko-KR"/>
        </w:rPr>
      </w:pPr>
      <w:bookmarkStart w:id="1686" w:name="OLE_LINK539"/>
      <w:r>
        <w:rPr>
          <w:noProof/>
          <w:lang w:eastAsia="ko-KR"/>
        </w:rPr>
        <w:t xml:space="preserve">The </w:t>
      </w:r>
      <w:r w:rsidRPr="007C29D3">
        <w:rPr>
          <w:noProof/>
          <w:lang w:eastAsia="ko-KR"/>
        </w:rPr>
        <w:t xml:space="preserve">(nCurrSw)x(nCurrSh) </w:t>
      </w:r>
      <w:bookmarkStart w:id="1687" w:name="OLE_LINK206"/>
      <w:bookmarkStart w:id="1688" w:name="OLE_LINK207"/>
      <w:bookmarkStart w:id="1689" w:name="OLE_LINK213"/>
      <w:r>
        <w:rPr>
          <w:noProof/>
          <w:lang w:eastAsia="ko-KR"/>
        </w:rPr>
        <w:t>array of mapped predicted luma sample</w:t>
      </w:r>
      <w:bookmarkEnd w:id="1687"/>
      <w:bookmarkEnd w:id="1688"/>
      <w:bookmarkEnd w:id="1689"/>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686"/>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690" w:name="OLE_LINK108"/>
      <w:bookmarkStart w:id="1691" w:name="OLE_LINK109"/>
      <w:bookmarkStart w:id="1692" w:name="OLE_LINK193"/>
      <w:bookmarkStart w:id="1693" w:name="OLE_LINK229"/>
      <w:r>
        <w:rPr>
          <w:noProof/>
        </w:rPr>
        <w:t xml:space="preserve">one of the following conditions is true, </w:t>
      </w:r>
      <w:bookmarkStart w:id="1694" w:name="OLE_LINK371"/>
      <w:bookmarkStart w:id="1695" w:name="OLE_LINK372"/>
      <w:r>
        <w:rPr>
          <w:noProof/>
          <w:lang w:eastAsia="ko-KR"/>
        </w:rPr>
        <w:t>PredMap</w:t>
      </w:r>
      <w:r w:rsidRPr="007C29D3">
        <w:rPr>
          <w:noProof/>
          <w:lang w:eastAsia="ko-KR"/>
        </w:rPr>
        <w:t>Samples</w:t>
      </w:r>
      <w:bookmarkEnd w:id="1694"/>
      <w:bookmarkEnd w:id="1695"/>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696" w:name="OLE_LINK381"/>
      <w:bookmarkStart w:id="1697" w:name="OLE_LINK382"/>
      <w:r w:rsidRPr="002D6A91">
        <w:rPr>
          <w:noProof/>
          <w:lang w:val="en-CA"/>
        </w:rPr>
        <w:t>MODE_INTRA</w:t>
      </w:r>
      <w:bookmarkEnd w:id="1690"/>
      <w:bookmarkEnd w:id="1691"/>
      <w:bookmarkEnd w:id="1692"/>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698" w:name="OLE_LINK138"/>
      <w:bookmarkStart w:id="1699" w:name="OLE_LINK142"/>
      <w:bookmarkEnd w:id="1693"/>
      <w:bookmarkEnd w:id="1696"/>
      <w:bookmarkEnd w:id="1697"/>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698"/>
      <w:bookmarkEnd w:id="1699"/>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700" w:name="OLE_LINK132"/>
      <w:bookmarkStart w:id="1701" w:name="OLE_LINK133"/>
      <w:r>
        <w:rPr>
          <w:noProof/>
          <w:lang w:eastAsia="ko-KR"/>
        </w:rPr>
        <w:t>idxY</w:t>
      </w:r>
      <w:bookmarkEnd w:id="1700"/>
      <w:bookmarkEnd w:id="1701"/>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702" w:name="OLE_LINK130"/>
      <w:bookmarkStart w:id="1703" w:name="OLE_LINK131"/>
      <w:r>
        <w:rPr>
          <w:noProof/>
          <w:lang w:eastAsia="ko-KR"/>
        </w:rPr>
        <w:t xml:space="preserve"> </w:t>
      </w:r>
      <w:bookmarkStart w:id="1704" w:name="OLE_LINK199"/>
      <w:bookmarkStart w:id="1705" w:name="OLE_LINK201"/>
      <w:bookmarkStart w:id="1706" w:name="OLE_LINK210"/>
      <w:r>
        <w:rPr>
          <w:noProof/>
          <w:lang w:eastAsia="ko-KR"/>
        </w:rPr>
        <w:t>PredMap</w:t>
      </w:r>
      <w:r w:rsidRPr="007C29D3">
        <w:rPr>
          <w:noProof/>
          <w:lang w:eastAsia="ko-KR"/>
        </w:rPr>
        <w:t>Sa</w:t>
      </w:r>
      <w:r>
        <w:rPr>
          <w:noProof/>
          <w:lang w:eastAsia="ko-KR"/>
        </w:rPr>
        <w:t>mples[ i ][ j ]</w:t>
      </w:r>
      <w:bookmarkEnd w:id="1702"/>
      <w:bookmarkEnd w:id="1703"/>
      <w:bookmarkEnd w:id="1704"/>
      <w:bookmarkEnd w:id="1705"/>
      <w:bookmarkEnd w:id="1706"/>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707" w:name="OLE_LINK392"/>
      <w:bookmarkStart w:id="1708"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707"/>
      <w:bookmarkEnd w:id="1708"/>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40"/>
        <w:rPr>
          <w:rFonts w:eastAsia="Times New Roman"/>
          <w:noProof/>
          <w:lang w:eastAsia="ko-KR"/>
        </w:rPr>
      </w:pPr>
      <w:bookmarkStart w:id="1709" w:name="_Ref2866294"/>
      <w:bookmarkStart w:id="1710" w:name="_Ref2945711"/>
      <w:bookmarkEnd w:id="1670"/>
      <w:bookmarkEnd w:id="1671"/>
      <w:r w:rsidRPr="00FF7B32">
        <w:rPr>
          <w:rFonts w:eastAsia="Times New Roman"/>
          <w:noProof/>
          <w:lang w:eastAsia="ko-KR"/>
        </w:rPr>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709"/>
      <w:r>
        <w:rPr>
          <w:rFonts w:eastAsia="Times New Roman"/>
          <w:noProof/>
          <w:lang w:eastAsia="ko-KR"/>
        </w:rPr>
        <w:t xml:space="preserve"> for luma sample</w:t>
      </w:r>
      <w:bookmarkEnd w:id="1710"/>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711" w:name="OLE_LINK529"/>
      <w:bookmarkStart w:id="1712" w:name="OLE_LINK530"/>
      <w:bookmarkStart w:id="1713" w:name="OLE_LINK531"/>
      <w:bookmarkStart w:id="1714" w:name="OLE_LINK246"/>
      <w:bookmarkStart w:id="1715" w:name="OLE_LINK339"/>
      <w:bookmarkStart w:id="1716" w:name="OLE_LINK340"/>
      <w:r w:rsidRPr="005752F7">
        <w:rPr>
          <w:noProof/>
          <w:lang w:eastAsia="ko-KR"/>
        </w:rPr>
        <w:t>S</w:t>
      </w:r>
      <w:bookmarkEnd w:id="1711"/>
      <w:bookmarkEnd w:id="1712"/>
      <w:bookmarkEnd w:id="1713"/>
      <w:r w:rsidRPr="005752F7">
        <w:rPr>
          <w:noProof/>
          <w:vertAlign w:val="subscript"/>
          <w:lang w:eastAsia="ko-KR"/>
        </w:rPr>
        <w:t>L</w:t>
      </w:r>
      <w:bookmarkEnd w:id="1714"/>
      <w:bookmarkEnd w:id="1715"/>
      <w:bookmarkEnd w:id="1716"/>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717" w:name="OLE_LINK341"/>
      <w:bookmarkStart w:id="1718" w:name="OLE_LINK344"/>
      <w:r w:rsidRPr="005752F7">
        <w:rPr>
          <w:noProof/>
          <w:lang w:eastAsia="ko-KR"/>
        </w:rPr>
        <w:t>S</w:t>
      </w:r>
      <w:r w:rsidRPr="005752F7">
        <w:rPr>
          <w:noProof/>
          <w:vertAlign w:val="subscript"/>
          <w:lang w:eastAsia="ko-KR"/>
        </w:rPr>
        <w:t>L</w:t>
      </w:r>
      <w:r w:rsidRPr="003F3F11">
        <w:rPr>
          <w:noProof/>
          <w:lang w:eastAsia="ko-KR"/>
        </w:rPr>
        <w:t>[ x ][ y ]</w:t>
      </w:r>
      <w:bookmarkEnd w:id="1717"/>
      <w:bookmarkEnd w:id="1718"/>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719" w:name="OLE_LINK359"/>
      <w:bookmarkStart w:id="1720" w:name="OLE_LINK360"/>
      <w:bookmarkStart w:id="1721" w:name="OLE_LINK361"/>
      <w:r>
        <w:rPr>
          <w:noProof/>
        </w:rPr>
        <w:t>S</w:t>
      </w:r>
      <w:r w:rsidRPr="001D0720">
        <w:rPr>
          <w:noProof/>
          <w:vertAlign w:val="subscript"/>
        </w:rPr>
        <w:t>L</w:t>
      </w:r>
      <w:r w:rsidRPr="001D0720">
        <w:rPr>
          <w:noProof/>
        </w:rPr>
        <w:t>[ x ][ y ]</w:t>
      </w:r>
      <w:bookmarkEnd w:id="1719"/>
      <w:bookmarkEnd w:id="1720"/>
      <w:bookmarkEnd w:id="1721"/>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50"/>
        <w:rPr>
          <w:noProof/>
          <w:lang w:eastAsia="ko-KR"/>
        </w:rPr>
      </w:pPr>
      <w:bookmarkStart w:id="1722" w:name="_Ref2868367"/>
      <w:bookmarkStart w:id="1723" w:name="OLE_LINK450"/>
      <w:r w:rsidRPr="007D158D">
        <w:rPr>
          <w:noProof/>
          <w:lang w:eastAsia="ko-KR"/>
        </w:rPr>
        <w:t>Picture inverse mapping process of luma sample</w:t>
      </w:r>
      <w:r>
        <w:rPr>
          <w:noProof/>
          <w:lang w:eastAsia="ko-KR"/>
        </w:rPr>
        <w:t>s</w:t>
      </w:r>
      <w:bookmarkEnd w:id="1722"/>
    </w:p>
    <w:bookmarkEnd w:id="1723"/>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724" w:name="OLE_LINK84"/>
      <w:bookmarkStart w:id="1725" w:name="OLE_LINK94"/>
    </w:p>
    <w:bookmarkEnd w:id="1724"/>
    <w:bookmarkEnd w:id="1725"/>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726" w:name="OLE_LINK261"/>
      <w:bookmarkStart w:id="1727" w:name="OLE_LINK262"/>
      <w:bookmarkStart w:id="1728" w:name="OLE_LINK263"/>
      <w:bookmarkStart w:id="1729" w:name="OLE_LINK384"/>
      <w:bookmarkStart w:id="1730" w:name="OLE_LINK385"/>
      <w:r>
        <w:rPr>
          <w:noProof/>
          <w:lang w:eastAsia="ko-KR"/>
        </w:rPr>
        <w:t>invLumaSample</w:t>
      </w:r>
      <w:bookmarkEnd w:id="1726"/>
      <w:bookmarkEnd w:id="1727"/>
      <w:bookmarkEnd w:id="1728"/>
      <w:bookmarkEnd w:id="1729"/>
      <w:bookmarkEnd w:id="1730"/>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731" w:name="OLE_LINK275"/>
      <w:bookmarkStart w:id="1732" w:name="OLE_LINK276"/>
      <w:bookmarkStart w:id="1733" w:name="OLE_LINK277"/>
      <w:bookmarkStart w:id="1734" w:name="OLE_LINK278"/>
      <w:r w:rsidRPr="001D0720">
        <w:rPr>
          <w:noProof/>
        </w:rPr>
        <w:t xml:space="preserve">The variable </w:t>
      </w:r>
      <w:bookmarkStart w:id="1735" w:name="OLE_LINK237"/>
      <w:bookmarkStart w:id="1736" w:name="OLE_LINK238"/>
      <w:bookmarkStart w:id="1737" w:name="OLE_LINK239"/>
      <w:r w:rsidRPr="001D0720">
        <w:rPr>
          <w:noProof/>
        </w:rPr>
        <w:t>idx</w:t>
      </w:r>
      <w:r>
        <w:rPr>
          <w:noProof/>
        </w:rPr>
        <w:t>YInv</w:t>
      </w:r>
      <w:bookmarkEnd w:id="1735"/>
      <w:bookmarkEnd w:id="1736"/>
      <w:bookmarkEnd w:id="1737"/>
      <w:r w:rsidRPr="001D0720">
        <w:rPr>
          <w:noProof/>
        </w:rPr>
        <w:t xml:space="preserve"> is derived by invoking the identification of piece-wise function index</w:t>
      </w:r>
      <w:r>
        <w:rPr>
          <w:noProof/>
        </w:rPr>
        <w:t xml:space="preserve"> as specified in clause </w:t>
      </w:r>
      <w:bookmarkStart w:id="1738" w:name="OLE_LINK519"/>
      <w:bookmarkStart w:id="1739" w:name="OLE_LINK520"/>
      <w:bookmarkStart w:id="1740"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741" w:name="OLE_LINK266"/>
      <w:bookmarkStart w:id="1742" w:name="OLE_LINK267"/>
      <w:bookmarkStart w:id="1743" w:name="OLE_LINK268"/>
      <w:bookmarkStart w:id="1744" w:name="OLE_LINK190"/>
      <w:bookmarkStart w:id="1745" w:name="OLE_LINK191"/>
      <w:bookmarkStart w:id="1746" w:name="OLE_LINK325"/>
      <w:bookmarkStart w:id="1747" w:name="OLE_LINK326"/>
      <w:bookmarkStart w:id="1748" w:name="OLE_LINK242"/>
      <w:bookmarkStart w:id="1749" w:name="OLE_LINK253"/>
      <w:bookmarkStart w:id="1750" w:name="OLE_LINK254"/>
      <w:bookmarkStart w:id="1751" w:name="OLE_LINK283"/>
      <w:bookmarkStart w:id="1752" w:name="OLE_LINK285"/>
      <w:r>
        <w:rPr>
          <w:noProof/>
        </w:rPr>
        <w:t>lumaSample as the input</w:t>
      </w:r>
      <w:r w:rsidRPr="001D0720">
        <w:rPr>
          <w:noProof/>
        </w:rPr>
        <w:t>]</w:t>
      </w:r>
      <w:bookmarkEnd w:id="1741"/>
      <w:bookmarkEnd w:id="1742"/>
      <w:bookmarkEnd w:id="1743"/>
      <w:bookmarkEnd w:id="1744"/>
      <w:bookmarkEnd w:id="1745"/>
      <w:r>
        <w:rPr>
          <w:noProof/>
          <w:lang w:eastAsia="zh-CN"/>
        </w:rPr>
        <w:t xml:space="preserve"> </w:t>
      </w:r>
      <w:bookmarkEnd w:id="1746"/>
      <w:bookmarkEnd w:id="1747"/>
      <w:r>
        <w:rPr>
          <w:noProof/>
          <w:lang w:eastAsia="zh-CN"/>
        </w:rPr>
        <w:t xml:space="preserve">and </w:t>
      </w:r>
      <w:r w:rsidRPr="001D0720">
        <w:rPr>
          <w:noProof/>
        </w:rPr>
        <w:t>idx</w:t>
      </w:r>
      <w:r>
        <w:rPr>
          <w:noProof/>
        </w:rPr>
        <w:t>YInv as the output</w:t>
      </w:r>
      <w:bookmarkEnd w:id="1748"/>
      <w:bookmarkEnd w:id="1749"/>
      <w:bookmarkEnd w:id="1750"/>
      <w:r>
        <w:rPr>
          <w:noProof/>
        </w:rPr>
        <w:t>.</w:t>
      </w:r>
      <w:bookmarkEnd w:id="1738"/>
      <w:bookmarkEnd w:id="1739"/>
      <w:bookmarkEnd w:id="1740"/>
      <w:bookmarkEnd w:id="1751"/>
      <w:bookmarkEnd w:id="1752"/>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753" w:name="OLE_LINK458"/>
      <w:bookmarkEnd w:id="1731"/>
      <w:bookmarkEnd w:id="1732"/>
      <w:bookmarkEnd w:id="1733"/>
      <w:bookmarkEnd w:id="1734"/>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754" w:name="OLE_LINK348"/>
      <w:bookmarkStart w:id="1755" w:name="OLE_LINK349"/>
      <w:bookmarkStart w:id="1756" w:name="OLE_LINK350"/>
      <w:bookmarkEnd w:id="1753"/>
      <w:r>
        <w:rPr>
          <w:noProof/>
        </w:rPr>
        <w:t>inv</w:t>
      </w:r>
      <w:r w:rsidRPr="001D0720">
        <w:rPr>
          <w:noProof/>
        </w:rPr>
        <w:t>Sample</w:t>
      </w:r>
      <w:bookmarkStart w:id="1757" w:name="OLE_LINK337"/>
      <w:bookmarkStart w:id="1758" w:name="OLE_LINK338"/>
      <w:bookmarkEnd w:id="1754"/>
      <w:bookmarkEnd w:id="1755"/>
      <w:bookmarkEnd w:id="1756"/>
      <w:r>
        <w:rPr>
          <w:noProof/>
        </w:rPr>
        <w:t xml:space="preserve"> </w:t>
      </w:r>
      <w:bookmarkStart w:id="1759" w:name="OLE_LINK20"/>
      <w:bookmarkStart w:id="1760" w:name="OLE_LINK25"/>
      <w:r>
        <w:rPr>
          <w:noProof/>
        </w:rPr>
        <w:t xml:space="preserve">= </w:t>
      </w:r>
      <w:r w:rsidRPr="00740E57">
        <w:rPr>
          <w:noProof/>
        </w:rPr>
        <w:t>InputPivot</w:t>
      </w:r>
      <w:bookmarkEnd w:id="1759"/>
      <w:bookmarkEnd w:id="1760"/>
      <w:r w:rsidRPr="00740E57">
        <w:rPr>
          <w:noProof/>
        </w:rPr>
        <w:t>[ idxYInv ] +  ( I</w:t>
      </w:r>
      <w:bookmarkStart w:id="1761" w:name="OLE_LINK28"/>
      <w:r w:rsidRPr="00740E57">
        <w:rPr>
          <w:noProof/>
        </w:rPr>
        <w:t>nvScaleCoeff</w:t>
      </w:r>
      <w:bookmarkEnd w:id="1761"/>
      <w:r w:rsidRPr="00740E57">
        <w:rPr>
          <w:noProof/>
        </w:rPr>
        <w:t>[ idxYInv ] *</w:t>
      </w:r>
      <w:r>
        <w:rPr>
          <w:noProof/>
        </w:rPr>
        <w:t> </w:t>
      </w:r>
      <w:bookmarkStart w:id="1762" w:name="OLE_LINK321"/>
      <w:bookmarkStart w:id="1763"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762"/>
      <w:bookmarkEnd w:id="1763"/>
      <w:r w:rsidRPr="00740E57">
        <w:rPr>
          <w:noProof/>
        </w:rPr>
        <w:t> </w:t>
      </w:r>
      <w:bookmarkStart w:id="1764" w:name="OLE_LINK438"/>
      <w:bookmarkStart w:id="1765" w:name="OLE_LINK439"/>
      <w:bookmarkStart w:id="1766" w:name="OLE_LINK440"/>
      <w:bookmarkStart w:id="1767" w:name="OLE_LINK441"/>
      <w:bookmarkStart w:id="1768" w:name="OLE_LINK442"/>
      <w:bookmarkStart w:id="1769" w:name="OLE_LINK443"/>
      <w:bookmarkStart w:id="1770" w:name="OLE_LINK444"/>
      <w:bookmarkStart w:id="1771" w:name="OLE_LINK445"/>
      <w:bookmarkStart w:id="1772" w:name="OLE_LINK446"/>
      <w:r>
        <w:t>−</w:t>
      </w:r>
      <w:bookmarkEnd w:id="1764"/>
      <w:bookmarkEnd w:id="1765"/>
      <w:bookmarkEnd w:id="1766"/>
      <w:bookmarkEnd w:id="1767"/>
      <w:bookmarkEnd w:id="1768"/>
      <w:bookmarkEnd w:id="1769"/>
      <w:bookmarkEnd w:id="1770"/>
      <w:bookmarkEnd w:id="1771"/>
      <w:bookmarkEnd w:id="1772"/>
      <w:r w:rsidRPr="00740E57">
        <w:rPr>
          <w:noProof/>
        </w:rPr>
        <w:t> </w:t>
      </w:r>
      <w:r>
        <w:rPr>
          <w:noProof/>
        </w:rPr>
        <w:t>LmcsPivot[ idxYInv ] )</w:t>
      </w:r>
      <w:r w:rsidRPr="00740E57">
        <w:rPr>
          <w:noProof/>
        </w:rPr>
        <w:t> + ( 1 &lt;&lt; </w:t>
      </w:r>
      <w:r>
        <w:rPr>
          <w:noProof/>
        </w:rPr>
        <w:t>13</w:t>
      </w:r>
      <w:r w:rsidRPr="00740E57">
        <w:rPr>
          <w:noProof/>
        </w:rPr>
        <w:t xml:space="preserve"> ) ) &gt;&gt; </w:t>
      </w:r>
      <w:bookmarkStart w:id="1773" w:name="OLE_LINK459"/>
      <w:bookmarkStart w:id="1774" w:name="OLE_LINK460"/>
      <w:bookmarkStart w:id="1775" w:name="OLE_LINK461"/>
      <w:bookmarkEnd w:id="1757"/>
      <w:bookmarkEnd w:id="1758"/>
      <w:r>
        <w:rPr>
          <w:noProof/>
        </w:rPr>
        <w:t>14</w:t>
      </w:r>
      <w:bookmarkEnd w:id="1773"/>
      <w:bookmarkEnd w:id="1774"/>
      <w:bookmarkEnd w:id="1775"/>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776" w:name="OLE_LINK447"/>
      <w:bookmarkStart w:id="1777" w:name="OLE_LINK448"/>
      <w:r>
        <w:rPr>
          <w:noProof/>
        </w:rPr>
        <w:t>ClipRange</w:t>
      </w:r>
      <w:bookmarkEnd w:id="1776"/>
      <w:bookmarkEnd w:id="1777"/>
      <w:r>
        <w:rPr>
          <w:noProof/>
        </w:rPr>
        <w:t xml:space="preserve">? </w:t>
      </w:r>
      <w:bookmarkStart w:id="1778" w:name="OLE_LINK456"/>
      <w:bookmarkStart w:id="1779" w:name="OLE_LINK457"/>
      <w:r>
        <w:rPr>
          <w:noProof/>
        </w:rPr>
        <w:t>Clip3</w:t>
      </w:r>
      <w:bookmarkEnd w:id="1778"/>
      <w:bookmarkEnd w:id="1779"/>
      <w:r>
        <w:rPr>
          <w:noProof/>
        </w:rPr>
        <w:t>(</w:t>
      </w:r>
      <w:bookmarkStart w:id="1780" w:name="OLE_LINK449"/>
      <w:bookmarkStart w:id="1781" w:name="OLE_LINK451"/>
      <w:r>
        <w:rPr>
          <w:noProof/>
        </w:rPr>
        <w:t>LmcsMinVal</w:t>
      </w:r>
      <w:bookmarkEnd w:id="1780"/>
      <w:bookmarkEnd w:id="1781"/>
      <w:r>
        <w:rPr>
          <w:noProof/>
        </w:rPr>
        <w:t xml:space="preserve">, </w:t>
      </w:r>
      <w:bookmarkStart w:id="1782" w:name="OLE_LINK452"/>
      <w:bookmarkStart w:id="1783" w:name="OLE_LINK453"/>
      <w:r>
        <w:rPr>
          <w:noProof/>
        </w:rPr>
        <w:t>LmcsMaxVal</w:t>
      </w:r>
      <w:bookmarkEnd w:id="1782"/>
      <w:bookmarkEnd w:id="1783"/>
      <w:r>
        <w:rPr>
          <w:noProof/>
        </w:rPr>
        <w:t>, invSa</w:t>
      </w:r>
      <w:bookmarkStart w:id="1784" w:name="OLE_LINK454"/>
      <w:bookmarkStart w:id="1785" w:name="OLE_LINK455"/>
      <w:r>
        <w:rPr>
          <w:noProof/>
        </w:rPr>
        <w:t>mple) :</w:t>
      </w:r>
      <w:r>
        <w:rPr>
          <w:noProof/>
        </w:rPr>
        <w:br/>
      </w:r>
      <w:r>
        <w:rPr>
          <w:noProof/>
        </w:rPr>
        <w:tab/>
      </w:r>
      <w:r w:rsidRPr="00BF20CA">
        <w:rPr>
          <w:noProof/>
        </w:rPr>
        <w:t>ClipCidx1</w:t>
      </w:r>
      <w:bookmarkEnd w:id="1784"/>
      <w:bookmarkEnd w:id="1785"/>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50"/>
        <w:rPr>
          <w:noProof/>
          <w:lang w:eastAsia="ko-KR"/>
        </w:rPr>
      </w:pPr>
      <w:bookmarkStart w:id="1786" w:name="_Ref2867212"/>
      <w:r w:rsidRPr="003F2724">
        <w:rPr>
          <w:noProof/>
          <w:lang w:eastAsia="ko-KR"/>
        </w:rPr>
        <w:t xml:space="preserve">Identification </w:t>
      </w:r>
      <w:bookmarkStart w:id="1787" w:name="OLE_LINK139"/>
      <w:bookmarkStart w:id="1788" w:name="OLE_LINK140"/>
      <w:r w:rsidRPr="003F2724">
        <w:rPr>
          <w:noProof/>
          <w:lang w:eastAsia="ko-KR"/>
        </w:rPr>
        <w:t>of piecewise function index for luma components</w:t>
      </w:r>
      <w:bookmarkEnd w:id="1786"/>
      <w:bookmarkEnd w:id="1787"/>
      <w:bookmarkEnd w:id="1788"/>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40"/>
        <w:rPr>
          <w:rFonts w:eastAsia="Times New Roman"/>
          <w:noProof/>
          <w:lang w:eastAsia="ko-KR"/>
        </w:rPr>
      </w:pPr>
      <w:bookmarkStart w:id="1789"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658"/>
      <w:bookmarkEnd w:id="1789"/>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790" w:name="OLE_LINK487"/>
      <w:bookmarkStart w:id="1791" w:name="OLE_LINK488"/>
      <w:bookmarkStart w:id="1792" w:name="OLE_LINK498"/>
      <w:bookmarkStart w:id="1793" w:name="OLE_LINK499"/>
      <w:bookmarkStart w:id="1794" w:name="OLE_LINK481"/>
      <w:bookmarkStart w:id="1795"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790"/>
    <w:bookmarkEnd w:id="1791"/>
    <w:bookmarkEnd w:id="1792"/>
    <w:bookmarkEnd w:id="1793"/>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794"/>
    <w:bookmarkEnd w:id="1795"/>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796" w:name="OLE_LINK397"/>
      <w:bookmarkStart w:id="1797" w:name="OLE_LINK398"/>
      <w:bookmarkStart w:id="1798"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796"/>
      <w:bookmarkEnd w:id="1797"/>
      <w:bookmarkEnd w:id="1798"/>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799" w:name="OLE_LINK347"/>
      <w:bookmarkStart w:id="1800" w:name="OLE_LINK351"/>
      <w:r w:rsidRPr="007C29D3">
        <w:rPr>
          <w:noProof/>
          <w:lang w:eastAsia="ko-KR"/>
        </w:rPr>
        <w:t> </w:t>
      </w:r>
      <w:r>
        <w:t>−</w:t>
      </w:r>
      <w:r w:rsidRPr="007C29D3">
        <w:rPr>
          <w:noProof/>
          <w:lang w:eastAsia="ko-KR"/>
        </w:rPr>
        <w:t> </w:t>
      </w:r>
      <w:bookmarkEnd w:id="1799"/>
      <w:bookmarkEnd w:id="1800"/>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t xml:space="preserve">If </w:t>
      </w:r>
      <w:bookmarkStart w:id="1801" w:name="OLE_LINK183"/>
      <w:bookmarkStart w:id="1802"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801"/>
      <w:bookmarkEnd w:id="1802"/>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803" w:name="OLE_LINK496"/>
      <w:bookmarkStart w:id="1804" w:name="OLE_LINK497"/>
      <w:r w:rsidRPr="007C29D3">
        <w:rPr>
          <w:noProof/>
          <w:lang w:eastAsia="ko-KR"/>
        </w:rPr>
        <w:t>xCurr</w:t>
      </w:r>
      <w:bookmarkEnd w:id="1803"/>
      <w:bookmarkEnd w:id="1804"/>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805" w:name="OLE_LINK493"/>
      <w:bookmarkStart w:id="1806" w:name="OLE_LINK494"/>
      <w:bookmarkStart w:id="1807" w:name="OLE_LINK495"/>
      <w:r w:rsidRPr="007C29D3">
        <w:rPr>
          <w:noProof/>
          <w:lang w:eastAsia="ko-KR"/>
        </w:rPr>
        <w:tab/>
      </w:r>
      <w:bookmarkStart w:id="1808" w:name="OLE_LINK394"/>
      <w:bookmarkStart w:id="1809" w:name="OLE_LINK395"/>
      <w:bookmarkStart w:id="1810"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808"/>
      <w:bookmarkEnd w:id="1809"/>
      <w:bookmarkEnd w:id="1810"/>
      <w:r w:rsidRPr="00DE0F0E">
        <w:rPr>
          <w:rFonts w:eastAsia="Malgun Gothic"/>
          <w:noProof/>
          <w:szCs w:val="22"/>
          <w:lang w:val="en-CA"/>
        </w:rPr>
        <w:t>)</w:t>
      </w:r>
      <w:bookmarkEnd w:id="1805"/>
      <w:bookmarkEnd w:id="1806"/>
      <w:bookmarkEnd w:id="1807"/>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811" w:name="OLE_LINK171"/>
    </w:p>
    <w:p w14:paraId="7C37672C" w14:textId="77777777" w:rsidR="00B55720" w:rsidRDefault="00B55720" w:rsidP="00B55720">
      <w:pPr>
        <w:pStyle w:val="aff0"/>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812" w:name="OLE_LINK286"/>
      <w:bookmarkStart w:id="1813" w:name="OLE_LINK287"/>
      <w:bookmarkStart w:id="1814" w:name="OLE_LINK300"/>
      <w:bookmarkStart w:id="1815" w:name="OLE_LINK221"/>
      <w:bookmarkStart w:id="1816" w:name="OLE_LINK222"/>
      <w:bookmarkStart w:id="1817" w:name="OLE_LINK209"/>
      <w:bookmarkStart w:id="1818" w:name="OLE_LINK153"/>
      <w:bookmarkStart w:id="1819" w:name="OLE_LINK154"/>
      <w:bookmarkEnd w:id="1811"/>
      <w:r>
        <w:rPr>
          <w:noProof/>
          <w:lang w:eastAsia="ko-KR"/>
        </w:rPr>
        <w:t>The variable invAvgLuma is derived as follows:</w:t>
      </w:r>
    </w:p>
    <w:bookmarkEnd w:id="1812"/>
    <w:bookmarkEnd w:id="1813"/>
    <w:bookmarkEnd w:id="1814"/>
    <w:bookmarkEnd w:id="1815"/>
    <w:bookmarkEnd w:id="1816"/>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820" w:name="OLE_LINK333"/>
      <w:bookmarkStart w:id="1821" w:name="OLE_LINK334"/>
      <w:bookmarkStart w:id="1822" w:name="OLE_LINK335"/>
      <w:r w:rsidRPr="00524B41">
        <w:rPr>
          <w:noProof/>
          <w:lang w:eastAsia="ko-KR"/>
        </w:rPr>
        <w:t>Clip1</w:t>
      </w:r>
      <w:r w:rsidRPr="00524B41">
        <w:rPr>
          <w:noProof/>
          <w:vertAlign w:val="subscript"/>
          <w:lang w:eastAsia="ko-KR"/>
        </w:rPr>
        <w:t>Y</w:t>
      </w:r>
      <w:bookmarkEnd w:id="1820"/>
      <w:bookmarkEnd w:id="1821"/>
      <w:bookmarkEnd w:id="1822"/>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aff0"/>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aff0"/>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823" w:name="OLE_LINK223"/>
      <w:bookmarkStart w:id="1824"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817"/>
    <w:bookmarkEnd w:id="1818"/>
    <w:bookmarkEnd w:id="1819"/>
    <w:bookmarkEnd w:id="1823"/>
    <w:bookmarkEnd w:id="1824"/>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825" w:name="OLE_LINK2"/>
      <w:bookmarkStart w:id="1826" w:name="OLE_LINK3"/>
      <w:bookmarkStart w:id="1827" w:name="OLE_LINK11"/>
      <w:bookmarkStart w:id="1828" w:name="OLE_LINK225"/>
      <w:bookmarkStart w:id="1829"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825"/>
      <w:bookmarkEnd w:id="1826"/>
      <w:bookmarkEnd w:id="1827"/>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830" w:name="OLE_LINK169"/>
      <w:bookmarkEnd w:id="1828"/>
      <w:bookmarkEnd w:id="1829"/>
      <w:r w:rsidRPr="007C29D3">
        <w:rPr>
          <w:noProof/>
          <w:lang w:eastAsia="ko-KR"/>
        </w:rPr>
        <w:t xml:space="preserve">recSamples[ xCurr + i ][ yCurr + j ] </w:t>
      </w:r>
      <w:bookmarkEnd w:id="1830"/>
      <w:r w:rsidRPr="007C29D3">
        <w:rPr>
          <w:noProof/>
          <w:lang w:eastAsia="ko-KR"/>
        </w:rPr>
        <w:t>= Clip</w:t>
      </w:r>
      <w:bookmarkStart w:id="1831" w:name="OLE_LINK164"/>
      <w:r w:rsidRPr="007C29D3">
        <w:rPr>
          <w:noProof/>
          <w:lang w:eastAsia="ko-KR"/>
        </w:rPr>
        <w:t>Cidx1</w:t>
      </w:r>
      <w:bookmarkEnd w:id="1831"/>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832"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832"/>
      <w:r>
        <w:rPr>
          <w:noProof/>
          <w:lang w:eastAsia="ko-KR"/>
        </w:rPr>
        <w:br/>
      </w:r>
      <w:r>
        <w:rPr>
          <w:noProof/>
          <w:lang w:eastAsia="ko-KR"/>
        </w:rPr>
        <w:tab/>
        <w:t>Sign</w:t>
      </w:r>
      <w:bookmarkStart w:id="1833" w:name="OLE_LINK161"/>
      <w:r>
        <w:rPr>
          <w:noProof/>
          <w:lang w:eastAsia="ko-KR"/>
        </w:rPr>
        <w:t>( </w:t>
      </w:r>
      <w:bookmarkStart w:id="1834" w:name="OLE_LINK233"/>
      <w:bookmarkStart w:id="1835" w:name="OLE_LINK234"/>
      <w:bookmarkStart w:id="1836" w:name="OLE_LINK302"/>
      <w:r w:rsidRPr="007C29D3">
        <w:rPr>
          <w:noProof/>
          <w:lang w:eastAsia="ko-KR"/>
        </w:rPr>
        <w:t>resSamples[ i ][ j ]</w:t>
      </w:r>
      <w:r>
        <w:rPr>
          <w:noProof/>
          <w:lang w:eastAsia="ko-KR"/>
        </w:rPr>
        <w:t> </w:t>
      </w:r>
      <w:bookmarkEnd w:id="1833"/>
      <w:bookmarkEnd w:id="1834"/>
      <w:bookmarkEnd w:id="1835"/>
      <w:bookmarkEnd w:id="1836"/>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837" w:name="OLE_LINK356"/>
      <w:bookmarkStart w:id="1838" w:name="OLE_LINK357"/>
      <w:bookmarkStart w:id="1839" w:name="OLE_LINK358"/>
      <w:r>
        <w:rPr>
          <w:noProof/>
          <w:lang w:eastAsia="ko-KR"/>
        </w:rPr>
        <w:t> &lt;&lt; </w:t>
      </w:r>
      <w:bookmarkEnd w:id="1837"/>
      <w:bookmarkEnd w:id="1838"/>
      <w:bookmarkEnd w:id="1839"/>
      <w:r>
        <w:rPr>
          <w:noProof/>
          <w:lang w:eastAsia="ko-KR"/>
        </w:rPr>
        <w:t>10 ) ) &gt;&gt; 11 ) )</w:t>
      </w:r>
      <w:bookmarkStart w:id="1840" w:name="OLE_LINK170"/>
    </w:p>
    <w:bookmarkEnd w:id="1840"/>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841" w:name="OLE_LINK231"/>
      <w:bookmarkStart w:id="1842"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843" w:name="OLE_LINK404"/>
      <w:bookmarkStart w:id="1844"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843"/>
      <w:bookmarkEnd w:id="1844"/>
      <w:r w:rsidRPr="007C29D3">
        <w:rPr>
          <w:noProof/>
        </w:rPr>
        <w:t>)</w:t>
      </w:r>
      <w:bookmarkStart w:id="1845" w:name="OLE_LINK312"/>
      <w:bookmarkStart w:id="1846" w:name="OLE_LINK313"/>
    </w:p>
    <w:bookmarkEnd w:id="1841"/>
    <w:bookmarkEnd w:id="1842"/>
    <w:bookmarkEnd w:id="1845"/>
    <w:bookmarkEnd w:id="1846"/>
    <w:p w14:paraId="15FEA980" w14:textId="0CCA3236"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20"/>
        <w:rPr>
          <w:noProof/>
          <w:lang w:val="en-CA" w:eastAsia="ko-KR"/>
        </w:rPr>
      </w:pPr>
      <w:bookmarkStart w:id="1847" w:name="_Ref525237963"/>
      <w:bookmarkStart w:id="1848" w:name="_Toc3756837"/>
      <w:bookmarkStart w:id="1849" w:name="_Toc311217275"/>
      <w:bookmarkStart w:id="1850" w:name="_Toc317198821"/>
      <w:bookmarkStart w:id="1851" w:name="_Ref328751872"/>
      <w:bookmarkStart w:id="1852" w:name="_Toc329080092"/>
      <w:r w:rsidRPr="00DE0F0E">
        <w:rPr>
          <w:noProof/>
          <w:lang w:val="en-CA"/>
        </w:rPr>
        <w:t>In-loop Filter Process</w:t>
      </w:r>
      <w:bookmarkEnd w:id="1847"/>
      <w:bookmarkEnd w:id="1848"/>
    </w:p>
    <w:p w14:paraId="73BFE04A" w14:textId="77777777" w:rsidR="00412188" w:rsidRPr="00DE0F0E" w:rsidRDefault="00412188" w:rsidP="00412188">
      <w:pPr>
        <w:pStyle w:val="30"/>
        <w:rPr>
          <w:noProof/>
          <w:lang w:val="en-CA"/>
        </w:rPr>
      </w:pPr>
      <w:bookmarkStart w:id="1853" w:name="_Toc3756838"/>
      <w:r w:rsidRPr="00DE0F0E">
        <w:rPr>
          <w:noProof/>
          <w:lang w:val="en-CA"/>
        </w:rPr>
        <w:t>General</w:t>
      </w:r>
      <w:bookmarkEnd w:id="1853"/>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854" w:name="_Toc328753049"/>
      <w:bookmarkStart w:id="1855" w:name="_Toc328753051"/>
      <w:bookmarkStart w:id="1856" w:name="_Toc328753054"/>
      <w:bookmarkStart w:id="1857" w:name="_Toc328753057"/>
      <w:bookmarkStart w:id="1858" w:name="_Toc328753059"/>
      <w:bookmarkStart w:id="1859" w:name="_Toc287363837"/>
      <w:bookmarkStart w:id="1860" w:name="_Toc311217268"/>
      <w:bookmarkStart w:id="1861" w:name="_Toc317198813"/>
      <w:bookmarkStart w:id="1862" w:name="_Ref328751836"/>
      <w:bookmarkStart w:id="1863" w:name="_Toc415475936"/>
      <w:bookmarkStart w:id="1864" w:name="_Toc423599211"/>
      <w:bookmarkStart w:id="1865" w:name="_Toc423601715"/>
      <w:bookmarkStart w:id="1866" w:name="_Toc462913201"/>
      <w:bookmarkStart w:id="1867" w:name="_Toc3756839"/>
      <w:bookmarkEnd w:id="1854"/>
      <w:bookmarkEnd w:id="1855"/>
      <w:bookmarkEnd w:id="1856"/>
      <w:bookmarkEnd w:id="1857"/>
      <w:bookmarkEnd w:id="1858"/>
      <w:r w:rsidRPr="00DE0F0E">
        <w:rPr>
          <w:noProof/>
          <w:lang w:val="en-CA"/>
        </w:rPr>
        <w:t>Deblocking filter process</w:t>
      </w:r>
      <w:bookmarkEnd w:id="1859"/>
      <w:bookmarkEnd w:id="1860"/>
      <w:bookmarkEnd w:id="1861"/>
      <w:bookmarkEnd w:id="1862"/>
      <w:bookmarkEnd w:id="1863"/>
      <w:bookmarkEnd w:id="1864"/>
      <w:bookmarkEnd w:id="1865"/>
      <w:bookmarkEnd w:id="1866"/>
      <w:bookmarkEnd w:id="1867"/>
    </w:p>
    <w:p w14:paraId="2B2AD794" w14:textId="77777777" w:rsidR="002A17B2" w:rsidRPr="00DE0F0E" w:rsidRDefault="002A17B2" w:rsidP="002A17B2">
      <w:pPr>
        <w:pStyle w:val="40"/>
        <w:rPr>
          <w:noProof/>
          <w:lang w:val="en-CA"/>
        </w:rPr>
      </w:pPr>
      <w:bookmarkStart w:id="1868" w:name="_Ref525222184"/>
      <w:r w:rsidRPr="00DE0F0E">
        <w:rPr>
          <w:noProof/>
          <w:lang w:val="en-CA"/>
        </w:rPr>
        <w:t>General</w:t>
      </w:r>
      <w:bookmarkEnd w:id="1868"/>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afe"/>
        <w:rPr>
          <w:noProof/>
          <w:lang w:val="en-CA"/>
        </w:rPr>
      </w:pPr>
      <w:bookmarkStart w:id="1869" w:name="_Ref350429267"/>
      <w:bookmarkStart w:id="1870" w:name="_Toc415476454"/>
      <w:bookmarkStart w:id="1871" w:name="_Toc423602500"/>
      <w:bookmarkStart w:id="1872" w:name="_Toc423602674"/>
      <w:bookmarkStart w:id="1873" w:name="_Toc501130574"/>
      <w:bookmarkStart w:id="1874"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869"/>
      <w:r w:rsidRPr="00DE0F0E">
        <w:rPr>
          <w:noProof/>
          <w:lang w:val="en-CA"/>
        </w:rPr>
        <w:t xml:space="preserve"> – Name of association to edgeType</w:t>
      </w:r>
      <w:bookmarkEnd w:id="1870"/>
      <w:bookmarkEnd w:id="1871"/>
      <w:bookmarkEnd w:id="1872"/>
      <w:bookmarkEnd w:id="1873"/>
      <w:bookmarkEnd w:id="18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75"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75"/>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876" w:name="_Ref528611194"/>
      <w:r w:rsidRPr="00DE0F0E">
        <w:rPr>
          <w:noProof/>
          <w:lang w:val="en-CA" w:eastAsia="ko-KR"/>
        </w:rPr>
        <w:t>Deblocking filter process for one direction</w:t>
      </w:r>
      <w:bookmarkEnd w:id="1876"/>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77" w:name="_Ref325462643"/>
      <w:bookmarkStart w:id="1878" w:name="_Toc415475938"/>
      <w:bookmarkStart w:id="1879" w:name="_Toc423599213"/>
      <w:bookmarkStart w:id="1880"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77"/>
    <w:bookmarkEnd w:id="1878"/>
    <w:bookmarkEnd w:id="1879"/>
    <w:bookmarkEnd w:id="1880"/>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881" w:name="_Ref528075678"/>
      <w:r w:rsidRPr="00DE0F0E">
        <w:rPr>
          <w:noProof/>
          <w:lang w:val="en-CA"/>
        </w:rPr>
        <w:t>Derivation process of transform block boundary</w:t>
      </w:r>
      <w:bookmarkEnd w:id="1881"/>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82" w:name="_Toc335234596"/>
      <w:bookmarkStart w:id="1883" w:name="_Toc335234597"/>
      <w:bookmarkEnd w:id="1882"/>
      <w:bookmarkEnd w:id="1883"/>
    </w:p>
    <w:p w14:paraId="7399245C" w14:textId="77777777" w:rsidR="00C54A5A" w:rsidRPr="00DE0F0E" w:rsidRDefault="00C54A5A" w:rsidP="00C54A5A">
      <w:pPr>
        <w:pStyle w:val="40"/>
        <w:rPr>
          <w:noProof/>
          <w:lang w:val="en-CA"/>
        </w:rPr>
      </w:pPr>
      <w:bookmarkStart w:id="1884" w:name="_Ref280369361"/>
      <w:bookmarkStart w:id="1885" w:name="_Toc287363839"/>
      <w:bookmarkStart w:id="1886" w:name="_Toc311217270"/>
      <w:bookmarkStart w:id="1887" w:name="_Toc317198815"/>
      <w:bookmarkStart w:id="1888" w:name="_Toc415475939"/>
      <w:bookmarkStart w:id="1889" w:name="_Toc423599214"/>
      <w:bookmarkStart w:id="1890" w:name="_Toc423601718"/>
      <w:r w:rsidRPr="00DE0F0E">
        <w:rPr>
          <w:noProof/>
          <w:lang w:val="en-CA"/>
        </w:rPr>
        <w:t>Derivation process of coding subblock boundary</w:t>
      </w:r>
      <w:bookmarkEnd w:id="1884"/>
      <w:bookmarkEnd w:id="1885"/>
      <w:bookmarkEnd w:id="1886"/>
      <w:bookmarkEnd w:id="1887"/>
      <w:bookmarkEnd w:id="1888"/>
      <w:bookmarkEnd w:id="1889"/>
      <w:bookmarkEnd w:id="1890"/>
    </w:p>
    <w:p w14:paraId="0B1F357A" w14:textId="77777777" w:rsidR="00457510" w:rsidRPr="00DE0F0E" w:rsidRDefault="00457510" w:rsidP="00457510">
      <w:pPr>
        <w:tabs>
          <w:tab w:val="left" w:pos="284"/>
        </w:tabs>
        <w:ind w:left="284" w:hanging="284"/>
        <w:rPr>
          <w:noProof/>
          <w:lang w:val="en-CA" w:eastAsia="ko-KR"/>
        </w:rPr>
      </w:pPr>
      <w:bookmarkStart w:id="1891" w:name="_Toc335234600"/>
      <w:bookmarkStart w:id="1892" w:name="_Toc335234602"/>
      <w:bookmarkStart w:id="1893" w:name="_Toc311217271"/>
      <w:bookmarkStart w:id="1894" w:name="_Toc317198816"/>
      <w:bookmarkStart w:id="1895" w:name="_Ref324946706"/>
      <w:bookmarkStart w:id="1896" w:name="_Toc415475940"/>
      <w:bookmarkStart w:id="1897" w:name="_Toc423599215"/>
      <w:bookmarkStart w:id="1898" w:name="_Toc423601719"/>
      <w:bookmarkEnd w:id="1891"/>
      <w:bookmarkEnd w:id="1892"/>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899" w:name="_Ref528080907"/>
      <w:r w:rsidRPr="00DE0F0E">
        <w:rPr>
          <w:noProof/>
          <w:lang w:val="en-CA"/>
        </w:rPr>
        <w:t>Derivation process of boundary filtering strength</w:t>
      </w:r>
      <w:bookmarkEnd w:id="1893"/>
      <w:bookmarkEnd w:id="1894"/>
      <w:bookmarkEnd w:id="1895"/>
      <w:bookmarkEnd w:id="1896"/>
      <w:bookmarkEnd w:id="1897"/>
      <w:bookmarkEnd w:id="1898"/>
      <w:bookmarkEnd w:id="1899"/>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900" w:name="_Toc415475941"/>
      <w:bookmarkStart w:id="1901" w:name="_Toc423599216"/>
      <w:bookmarkStart w:id="1902" w:name="_Toc423601720"/>
      <w:bookmarkStart w:id="1903" w:name="_Ref280383764"/>
      <w:bookmarkStart w:id="1904" w:name="_Toc287363841"/>
      <w:bookmarkStart w:id="1905" w:name="_Toc311217272"/>
      <w:bookmarkStart w:id="1906" w:name="_Toc317198817"/>
      <w:bookmarkStart w:id="1907" w:name="_Ref324947263"/>
      <w:r w:rsidRPr="00DE0F0E">
        <w:rPr>
          <w:noProof/>
          <w:lang w:val="en-CA"/>
        </w:rPr>
        <w:t>Edge filtering process</w:t>
      </w:r>
      <w:bookmarkEnd w:id="1900"/>
      <w:bookmarkEnd w:id="1901"/>
      <w:bookmarkEnd w:id="1902"/>
    </w:p>
    <w:p w14:paraId="44AF0966" w14:textId="77777777" w:rsidR="00D20C80" w:rsidRPr="00DE0F0E" w:rsidRDefault="00D20C80" w:rsidP="00455C83">
      <w:pPr>
        <w:pStyle w:val="50"/>
        <w:rPr>
          <w:noProof/>
          <w:lang w:val="en-CA"/>
        </w:rPr>
      </w:pPr>
      <w:bookmarkStart w:id="1908" w:name="_Ref325644368"/>
      <w:r w:rsidRPr="00DE0F0E">
        <w:rPr>
          <w:noProof/>
          <w:lang w:val="en-CA"/>
        </w:rPr>
        <w:t>Vertical edge filtering process</w:t>
      </w:r>
      <w:bookmarkEnd w:id="1903"/>
      <w:bookmarkEnd w:id="1904"/>
      <w:bookmarkEnd w:id="1905"/>
      <w:bookmarkEnd w:id="1906"/>
      <w:bookmarkEnd w:id="1907"/>
      <w:bookmarkEnd w:id="1908"/>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909"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909"/>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910" w:name="_Ref295419313"/>
      <w:bookmarkStart w:id="1911" w:name="_Ref528317037"/>
      <w:bookmarkStart w:id="1912" w:name="_Ref282080392"/>
      <w:r w:rsidRPr="00DE0F0E">
        <w:rPr>
          <w:noProof/>
          <w:lang w:val="en-CA"/>
        </w:rPr>
        <w:t xml:space="preserve">Decision process for </w:t>
      </w:r>
      <w:r w:rsidR="00D3507C" w:rsidRPr="00DE0F0E">
        <w:rPr>
          <w:noProof/>
          <w:lang w:val="en-CA"/>
        </w:rPr>
        <w:t>block edge</w:t>
      </w:r>
      <w:bookmarkEnd w:id="1910"/>
      <w:r w:rsidR="00D3507C" w:rsidRPr="00DE0F0E">
        <w:rPr>
          <w:noProof/>
          <w:lang w:val="en-CA"/>
        </w:rPr>
        <w:t>s</w:t>
      </w:r>
      <w:bookmarkEnd w:id="1911"/>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afe"/>
        <w:rPr>
          <w:noProof/>
          <w:lang w:val="en-CA"/>
        </w:rPr>
      </w:pPr>
      <w:bookmarkStart w:id="1913" w:name="_Ref335135732"/>
      <w:bookmarkStart w:id="1914" w:name="_Toc415476455"/>
      <w:bookmarkStart w:id="1915" w:name="_Toc423602501"/>
      <w:bookmarkStart w:id="1916" w:name="_Toc423602675"/>
      <w:bookmarkStart w:id="1917" w:name="_Toc501130575"/>
      <w:bookmarkStart w:id="1918" w:name="_Toc510795500"/>
      <w:bookmarkStart w:id="1919"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913"/>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914"/>
      <w:bookmarkEnd w:id="1915"/>
      <w:bookmarkEnd w:id="1916"/>
      <w:bookmarkEnd w:id="1917"/>
      <w:bookmarkEnd w:id="1918"/>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920" w:name="_Ref336339730"/>
      <w:r w:rsidRPr="00DE0F0E">
        <w:rPr>
          <w:noProof/>
          <w:lang w:val="en-CA"/>
        </w:rPr>
        <w:t xml:space="preserve">Filtering process for </w:t>
      </w:r>
      <w:r w:rsidR="00D3507C" w:rsidRPr="00DE0F0E">
        <w:rPr>
          <w:noProof/>
          <w:lang w:val="en-CA"/>
        </w:rPr>
        <w:t>block edge</w:t>
      </w:r>
      <w:bookmarkEnd w:id="1912"/>
      <w:bookmarkEnd w:id="1919"/>
      <w:r w:rsidR="00D3507C" w:rsidRPr="00DE0F0E">
        <w:rPr>
          <w:noProof/>
          <w:lang w:val="en-CA"/>
        </w:rPr>
        <w:t>s</w:t>
      </w:r>
      <w:bookmarkEnd w:id="1920"/>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921" w:name="_Ref286594894"/>
      <w:bookmarkStart w:id="1922" w:name="_Ref280386596"/>
      <w:r w:rsidRPr="00DE0F0E">
        <w:rPr>
          <w:noProof/>
          <w:lang w:val="en-CA"/>
        </w:rPr>
        <w:t>Filtering process for chroma block edge</w:t>
      </w:r>
      <w:bookmarkEnd w:id="1921"/>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923" w:name="_Ref295421791"/>
      <w:r w:rsidRPr="00DE0F0E">
        <w:rPr>
          <w:noProof/>
          <w:lang w:val="en-CA"/>
        </w:rPr>
        <w:t xml:space="preserve">Decision process for a </w:t>
      </w:r>
      <w:r w:rsidR="00D3507C" w:rsidRPr="00DE0F0E">
        <w:rPr>
          <w:noProof/>
          <w:lang w:val="en-CA"/>
        </w:rPr>
        <w:t>sample</w:t>
      </w:r>
      <w:bookmarkEnd w:id="1923"/>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924" w:name="_Ref286594180"/>
      <w:r w:rsidRPr="00DE0F0E">
        <w:rPr>
          <w:noProof/>
          <w:lang w:val="en-CA"/>
        </w:rPr>
        <w:t xml:space="preserve">Filtering process for a </w:t>
      </w:r>
      <w:r w:rsidR="00D3507C" w:rsidRPr="00DE0F0E">
        <w:rPr>
          <w:noProof/>
          <w:lang w:val="en-CA"/>
        </w:rPr>
        <w:t>sample</w:t>
      </w:r>
      <w:bookmarkEnd w:id="1922"/>
      <w:bookmarkEnd w:id="1924"/>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925" w:name="_Toc335234780"/>
      <w:bookmarkStart w:id="1926" w:name="_Ref286595152"/>
      <w:bookmarkEnd w:id="1925"/>
      <w:r w:rsidRPr="00DE0F0E">
        <w:rPr>
          <w:noProof/>
          <w:lang w:val="en-CA"/>
        </w:rPr>
        <w:t>Filtering process for a chroma sample</w:t>
      </w:r>
      <w:bookmarkEnd w:id="1926"/>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927" w:name="_Toc311217273"/>
      <w:bookmarkStart w:id="1928" w:name="_Toc317198819"/>
      <w:bookmarkStart w:id="1929" w:name="_Ref328751851"/>
      <w:bookmarkStart w:id="1930" w:name="_Toc415475942"/>
      <w:bookmarkStart w:id="1931" w:name="_Toc423599217"/>
      <w:bookmarkStart w:id="1932" w:name="_Toc423601721"/>
      <w:bookmarkStart w:id="1933" w:name="_Toc501130212"/>
      <w:bookmarkStart w:id="1934" w:name="_Toc510795135"/>
      <w:bookmarkStart w:id="1935" w:name="_Toc3756840"/>
      <w:bookmarkStart w:id="1936"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927"/>
      <w:bookmarkEnd w:id="1928"/>
      <w:bookmarkEnd w:id="1929"/>
      <w:bookmarkEnd w:id="1930"/>
      <w:bookmarkEnd w:id="1931"/>
      <w:bookmarkEnd w:id="1932"/>
      <w:bookmarkEnd w:id="1933"/>
      <w:bookmarkEnd w:id="1934"/>
      <w:bookmarkEnd w:id="1935"/>
    </w:p>
    <w:p w14:paraId="740940E6" w14:textId="77777777" w:rsidR="00C32BC6" w:rsidRPr="00DE0F0E" w:rsidRDefault="00C32BC6" w:rsidP="00C32BC6">
      <w:pPr>
        <w:pStyle w:val="40"/>
        <w:rPr>
          <w:noProof/>
          <w:lang w:val="en-CA" w:eastAsia="ko-KR"/>
        </w:rPr>
      </w:pPr>
      <w:bookmarkStart w:id="1937" w:name="_Toc415475943"/>
      <w:bookmarkStart w:id="1938" w:name="_Toc423599218"/>
      <w:bookmarkStart w:id="1939" w:name="_Toc423601722"/>
      <w:bookmarkStart w:id="1940" w:name="_Ref528056849"/>
      <w:r w:rsidRPr="00DE0F0E">
        <w:rPr>
          <w:noProof/>
          <w:lang w:val="en-CA"/>
        </w:rPr>
        <w:t>General</w:t>
      </w:r>
      <w:bookmarkEnd w:id="1937"/>
      <w:bookmarkEnd w:id="1938"/>
      <w:bookmarkEnd w:id="1939"/>
      <w:bookmarkEnd w:id="1940"/>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941" w:name="_Toc327178233"/>
      <w:bookmarkStart w:id="1942" w:name="_Ref305587094"/>
      <w:bookmarkStart w:id="1943" w:name="_Toc311217274"/>
      <w:bookmarkStart w:id="1944" w:name="_Toc317198820"/>
      <w:bookmarkStart w:id="1945" w:name="_Toc415475944"/>
      <w:bookmarkStart w:id="1946" w:name="_Toc423599219"/>
      <w:bookmarkStart w:id="1947" w:name="_Toc423601723"/>
      <w:bookmarkEnd w:id="1941"/>
      <w:r w:rsidRPr="00DE0F0E">
        <w:rPr>
          <w:noProof/>
          <w:lang w:val="en-CA"/>
        </w:rPr>
        <w:t>CTB modification process</w:t>
      </w:r>
      <w:bookmarkEnd w:id="1942"/>
      <w:bookmarkEnd w:id="1943"/>
      <w:bookmarkEnd w:id="1944"/>
      <w:bookmarkEnd w:id="1945"/>
      <w:bookmarkEnd w:id="1946"/>
      <w:bookmarkEnd w:id="1947"/>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afe"/>
        <w:rPr>
          <w:noProof/>
          <w:lang w:val="en-CA" w:eastAsia="ko-KR"/>
        </w:rPr>
      </w:pPr>
      <w:bookmarkStart w:id="1948" w:name="_Ref305592425"/>
      <w:bookmarkStart w:id="1949" w:name="_Toc415476456"/>
      <w:bookmarkStart w:id="1950" w:name="_Toc423602502"/>
      <w:bookmarkStart w:id="1951" w:name="_Toc423602676"/>
      <w:bookmarkStart w:id="1952" w:name="_Toc501130576"/>
      <w:bookmarkStart w:id="1953"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1948"/>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49"/>
      <w:bookmarkEnd w:id="1950"/>
      <w:bookmarkEnd w:id="1951"/>
      <w:bookmarkEnd w:id="1952"/>
      <w:bookmarkEnd w:id="19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936"/>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954" w:name="_Toc3756841"/>
      <w:r w:rsidRPr="00DE0F0E">
        <w:rPr>
          <w:noProof/>
          <w:lang w:val="en-CA"/>
        </w:rPr>
        <w:t>Adaptive loop filter process</w:t>
      </w:r>
      <w:bookmarkEnd w:id="1849"/>
      <w:bookmarkEnd w:id="1850"/>
      <w:bookmarkEnd w:id="1851"/>
      <w:bookmarkEnd w:id="1852"/>
      <w:bookmarkEnd w:id="1954"/>
    </w:p>
    <w:p w14:paraId="0951E1D7" w14:textId="77777777" w:rsidR="00412188" w:rsidRPr="00DE0F0E" w:rsidRDefault="00412188" w:rsidP="00412188">
      <w:pPr>
        <w:pStyle w:val="40"/>
        <w:rPr>
          <w:noProof/>
          <w:lang w:val="en-CA" w:eastAsia="ko-KR"/>
        </w:rPr>
      </w:pPr>
      <w:bookmarkStart w:id="1955" w:name="_Ref525222192"/>
      <w:r w:rsidRPr="00DE0F0E">
        <w:rPr>
          <w:noProof/>
          <w:lang w:val="en-CA" w:eastAsia="ko-KR"/>
        </w:rPr>
        <w:t>General</w:t>
      </w:r>
      <w:bookmarkEnd w:id="1955"/>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56" w:name="_Ref328067389"/>
      <w:bookmarkStart w:id="1957"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958" w:name="_Ref328573810"/>
      <w:bookmarkStart w:id="1959" w:name="_Toc329080095"/>
      <w:r w:rsidRPr="00DE0F0E">
        <w:rPr>
          <w:noProof/>
          <w:lang w:val="en-CA"/>
        </w:rPr>
        <w:t>Coding tree block filtering process for luma samples</w:t>
      </w:r>
      <w:bookmarkEnd w:id="1958"/>
      <w:bookmarkEnd w:id="1959"/>
    </w:p>
    <w:p w14:paraId="3DD74862" w14:textId="77777777" w:rsidR="003C7A29" w:rsidRPr="00DE0F0E" w:rsidRDefault="003C7A29" w:rsidP="003C7A29">
      <w:pPr>
        <w:tabs>
          <w:tab w:val="left" w:pos="284"/>
        </w:tabs>
        <w:ind w:left="284" w:hanging="284"/>
        <w:rPr>
          <w:noProof/>
          <w:lang w:val="en-CA" w:eastAsia="ko-KR"/>
        </w:rPr>
      </w:pPr>
      <w:bookmarkStart w:id="1960" w:name="_Ref287542912"/>
      <w:bookmarkStart w:id="1961" w:name="_Toc311217278"/>
      <w:bookmarkStart w:id="1962"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963"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60"/>
      <w:bookmarkEnd w:id="1961"/>
      <w:bookmarkEnd w:id="1962"/>
      <w:bookmarkEnd w:id="1963"/>
    </w:p>
    <w:bookmarkEnd w:id="1956"/>
    <w:bookmarkEnd w:id="1957"/>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964" w:name="_Ref525240265"/>
      <w:r w:rsidRPr="00DE0F0E">
        <w:rPr>
          <w:noProof/>
          <w:lang w:val="en-CA"/>
        </w:rPr>
        <w:t>Coding tree block filtering process for chroma samples</w:t>
      </w:r>
      <w:bookmarkEnd w:id="1964"/>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65" w:name="_Hlk519484903"/>
      <w:r w:rsidRPr="00DE0F0E">
        <w:rPr>
          <w:noProof/>
          <w:vertAlign w:val="subscript"/>
          <w:lang w:val="en-CA" w:eastAsia="ko-KR"/>
        </w:rPr>
        <w:t>−</w:t>
      </w:r>
      <w:bookmarkEnd w:id="1965"/>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966" w:name="_Toc348981919"/>
      <w:bookmarkStart w:id="1967" w:name="_Toc348981922"/>
      <w:bookmarkStart w:id="1968" w:name="_Toc348981991"/>
      <w:bookmarkStart w:id="1969" w:name="_Toc3756842"/>
      <w:bookmarkEnd w:id="1966"/>
      <w:bookmarkEnd w:id="1967"/>
      <w:bookmarkEnd w:id="1968"/>
      <w:r w:rsidRPr="00DE0F0E">
        <w:rPr>
          <w:noProof/>
          <w:lang w:val="en-CA"/>
        </w:rPr>
        <w:t>Parsing process</w:t>
      </w:r>
      <w:bookmarkEnd w:id="1969"/>
    </w:p>
    <w:p w14:paraId="506C1109" w14:textId="77777777" w:rsidR="00822405" w:rsidRPr="00DE0F0E" w:rsidRDefault="00822405" w:rsidP="00822405">
      <w:pPr>
        <w:pStyle w:val="20"/>
        <w:rPr>
          <w:noProof/>
          <w:lang w:val="en-CA"/>
        </w:rPr>
      </w:pPr>
      <w:bookmarkStart w:id="1970" w:name="_Toc3756843"/>
      <w:r w:rsidRPr="00DE0F0E">
        <w:rPr>
          <w:noProof/>
          <w:lang w:val="en-CA"/>
        </w:rPr>
        <w:t>General</w:t>
      </w:r>
      <w:bookmarkEnd w:id="1970"/>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971" w:name="_Ref522195041"/>
      <w:bookmarkStart w:id="1972"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71"/>
      <w:bookmarkEnd w:id="1972"/>
    </w:p>
    <w:p w14:paraId="49A18386" w14:textId="77777777" w:rsidR="00AF4EBD" w:rsidRPr="00DE0F0E" w:rsidRDefault="00AF4EBD" w:rsidP="00AF4EBD">
      <w:pPr>
        <w:pStyle w:val="30"/>
        <w:rPr>
          <w:noProof/>
          <w:lang w:val="en-CA"/>
        </w:rPr>
      </w:pPr>
      <w:bookmarkStart w:id="1973" w:name="_Toc415475948"/>
      <w:bookmarkStart w:id="1974" w:name="_Toc423599223"/>
      <w:bookmarkStart w:id="1975" w:name="_Toc423601727"/>
      <w:bookmarkStart w:id="1976" w:name="_Toc501130216"/>
      <w:bookmarkStart w:id="1977" w:name="_Toc503777920"/>
      <w:bookmarkStart w:id="1978" w:name="_Toc3756845"/>
      <w:r w:rsidRPr="00DE0F0E">
        <w:rPr>
          <w:noProof/>
          <w:lang w:val="en-CA"/>
        </w:rPr>
        <w:t>General</w:t>
      </w:r>
      <w:bookmarkEnd w:id="1973"/>
      <w:bookmarkEnd w:id="1974"/>
      <w:bookmarkEnd w:id="1975"/>
      <w:bookmarkEnd w:id="1976"/>
      <w:bookmarkEnd w:id="1977"/>
      <w:bookmarkEnd w:id="1978"/>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afe"/>
        <w:rPr>
          <w:noProof/>
          <w:lang w:val="en-CA"/>
        </w:rPr>
      </w:pPr>
      <w:bookmarkStart w:id="1979" w:name="_Ref24091501"/>
      <w:bookmarkStart w:id="1980" w:name="_Ref289853906"/>
      <w:bookmarkStart w:id="1981" w:name="_Toc77680783"/>
      <w:bookmarkStart w:id="1982" w:name="_Toc118289132"/>
      <w:bookmarkStart w:id="1983" w:name="_Toc246350717"/>
      <w:bookmarkStart w:id="1984" w:name="_Toc287363941"/>
      <w:bookmarkStart w:id="1985" w:name="_Toc415476457"/>
      <w:bookmarkStart w:id="1986" w:name="_Toc423602503"/>
      <w:bookmarkStart w:id="1987" w:name="_Toc423602677"/>
      <w:bookmarkStart w:id="1988" w:name="_Toc501130577"/>
      <w:bookmarkStart w:id="1989"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979"/>
      <w:bookmarkEnd w:id="1980"/>
      <w:r w:rsidRPr="00DE0F0E">
        <w:rPr>
          <w:noProof/>
          <w:lang w:val="en-CA"/>
        </w:rPr>
        <w:t xml:space="preserve"> – Bit strings with "prefix" and "suffix" bits and assignment to codeNum ranges (informative)</w:t>
      </w:r>
      <w:bookmarkEnd w:id="1981"/>
      <w:bookmarkEnd w:id="1982"/>
      <w:bookmarkEnd w:id="1983"/>
      <w:bookmarkEnd w:id="1984"/>
      <w:bookmarkEnd w:id="1985"/>
      <w:bookmarkEnd w:id="1986"/>
      <w:bookmarkEnd w:id="1987"/>
      <w:bookmarkEnd w:id="1988"/>
      <w:bookmarkEnd w:id="19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afe"/>
        <w:rPr>
          <w:noProof/>
          <w:lang w:val="en-CA"/>
        </w:rPr>
      </w:pPr>
      <w:bookmarkStart w:id="1990" w:name="_Ref19418112"/>
      <w:bookmarkStart w:id="1991" w:name="_Toc16578098"/>
      <w:bookmarkStart w:id="1992" w:name="_Toc17563188"/>
      <w:bookmarkStart w:id="1993" w:name="_Toc77680784"/>
      <w:bookmarkStart w:id="1994" w:name="_Toc118289133"/>
      <w:bookmarkStart w:id="1995" w:name="_Toc246350718"/>
      <w:bookmarkStart w:id="1996" w:name="_Toc287363942"/>
      <w:bookmarkStart w:id="1997" w:name="_Toc415476458"/>
      <w:bookmarkStart w:id="1998" w:name="_Toc423602504"/>
      <w:bookmarkStart w:id="1999" w:name="_Toc423602678"/>
      <w:bookmarkStart w:id="2000" w:name="_Toc501130578"/>
      <w:bookmarkStart w:id="2001"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990"/>
      <w:r w:rsidRPr="00DE0F0E">
        <w:rPr>
          <w:noProof/>
          <w:lang w:val="en-CA"/>
        </w:rPr>
        <w:t xml:space="preserve"> – Exp-Golomb bit strings and codeNum in explicit form</w:t>
      </w:r>
      <w:bookmarkEnd w:id="1991"/>
      <w:r w:rsidRPr="00DE0F0E">
        <w:rPr>
          <w:noProof/>
          <w:lang w:val="en-CA"/>
        </w:rPr>
        <w:t xml:space="preserve"> and used as ue(v)</w:t>
      </w:r>
      <w:bookmarkEnd w:id="1992"/>
      <w:r w:rsidRPr="00DE0F0E">
        <w:rPr>
          <w:noProof/>
          <w:lang w:val="en-CA"/>
        </w:rPr>
        <w:t xml:space="preserve"> (informative)</w:t>
      </w:r>
      <w:bookmarkEnd w:id="1993"/>
      <w:bookmarkEnd w:id="1994"/>
      <w:bookmarkEnd w:id="1995"/>
      <w:bookmarkEnd w:id="1996"/>
      <w:bookmarkEnd w:id="1997"/>
      <w:bookmarkEnd w:id="1998"/>
      <w:bookmarkEnd w:id="1999"/>
      <w:bookmarkEnd w:id="2000"/>
      <w:bookmarkEnd w:id="2001"/>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002" w:name="_Toc328598990"/>
      <w:bookmarkStart w:id="2003" w:name="_Toc328663636"/>
      <w:bookmarkStart w:id="2004" w:name="_Toc328753505"/>
      <w:bookmarkStart w:id="2005" w:name="_Toc328598993"/>
      <w:bookmarkStart w:id="2006" w:name="_Toc328663639"/>
      <w:bookmarkStart w:id="2007" w:name="_Toc328753508"/>
      <w:bookmarkStart w:id="2008" w:name="_Toc328598996"/>
      <w:bookmarkStart w:id="2009" w:name="_Toc328663642"/>
      <w:bookmarkStart w:id="2010" w:name="_Toc328753511"/>
      <w:bookmarkStart w:id="2011" w:name="_Toc328599001"/>
      <w:bookmarkStart w:id="2012" w:name="_Toc328663647"/>
      <w:bookmarkStart w:id="2013" w:name="_Toc328753516"/>
      <w:bookmarkStart w:id="2014" w:name="_Toc328599003"/>
      <w:bookmarkStart w:id="2015" w:name="_Toc328663649"/>
      <w:bookmarkStart w:id="2016" w:name="_Toc328753518"/>
      <w:bookmarkStart w:id="2017" w:name="_Toc328599006"/>
      <w:bookmarkStart w:id="2018" w:name="_Toc328663652"/>
      <w:bookmarkStart w:id="2019" w:name="_Toc328753521"/>
      <w:bookmarkStart w:id="2020" w:name="_Toc328599008"/>
      <w:bookmarkStart w:id="2021" w:name="_Toc328663654"/>
      <w:bookmarkStart w:id="2022" w:name="_Toc328753523"/>
      <w:bookmarkStart w:id="2023" w:name="_Toc16577839"/>
      <w:bookmarkStart w:id="2024" w:name="_Toc20134382"/>
      <w:bookmarkStart w:id="2025" w:name="_Ref24094007"/>
      <w:bookmarkStart w:id="2026" w:name="_Ref33182036"/>
      <w:bookmarkStart w:id="2027" w:name="_Toc77680543"/>
      <w:bookmarkStart w:id="2028" w:name="_Toc118289134"/>
      <w:bookmarkStart w:id="2029" w:name="_Toc226456731"/>
      <w:bookmarkStart w:id="2030" w:name="_Toc248045366"/>
      <w:bookmarkStart w:id="2031" w:name="_Toc287363848"/>
      <w:bookmarkStart w:id="2032" w:name="_Toc311217283"/>
      <w:bookmarkStart w:id="2033" w:name="_Toc317198831"/>
      <w:bookmarkStart w:id="2034" w:name="_Toc415475949"/>
      <w:bookmarkStart w:id="2035" w:name="_Toc423599224"/>
      <w:bookmarkStart w:id="2036" w:name="_Toc423601728"/>
      <w:bookmarkStart w:id="2037" w:name="_Toc501130217"/>
      <w:bookmarkStart w:id="2038" w:name="_Toc503777921"/>
      <w:bookmarkStart w:id="2039" w:name="_Ref522195066"/>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2040" w:name="_Ref522196280"/>
      <w:bookmarkStart w:id="2041" w:name="_Toc3756846"/>
      <w:r w:rsidRPr="00DE0F0E">
        <w:rPr>
          <w:noProof/>
          <w:lang w:val="en-CA"/>
        </w:rPr>
        <w:t>Mapping process for signed Exp-Golomb codes</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afe"/>
        <w:rPr>
          <w:noProof/>
          <w:lang w:val="en-CA"/>
        </w:rPr>
      </w:pPr>
      <w:bookmarkStart w:id="2042" w:name="_Ref328664225"/>
      <w:bookmarkStart w:id="2043" w:name="_Toc415476459"/>
      <w:bookmarkStart w:id="2044" w:name="_Toc423602505"/>
      <w:bookmarkStart w:id="2045" w:name="_Toc423602679"/>
      <w:bookmarkStart w:id="2046" w:name="_Toc501130579"/>
      <w:bookmarkStart w:id="2047"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042"/>
      <w:r w:rsidRPr="00DE0F0E">
        <w:rPr>
          <w:noProof/>
          <w:lang w:val="en-CA"/>
        </w:rPr>
        <w:t xml:space="preserve"> – Assignment of syntax element to codeNum for signed Exp-Golomb coded syntax elements se(v)</w:t>
      </w:r>
      <w:bookmarkStart w:id="2048" w:name="_Toc22727479"/>
      <w:bookmarkStart w:id="2049" w:name="_Toc22728252"/>
      <w:bookmarkStart w:id="2050" w:name="_Toc22728986"/>
      <w:bookmarkStart w:id="2051" w:name="_Toc22790490"/>
      <w:bookmarkStart w:id="2052" w:name="_Toc22727483"/>
      <w:bookmarkStart w:id="2053" w:name="_Toc22728256"/>
      <w:bookmarkStart w:id="2054" w:name="_Toc22728990"/>
      <w:bookmarkStart w:id="2055" w:name="_Toc22790494"/>
      <w:bookmarkStart w:id="2056" w:name="_Toc22006965"/>
      <w:bookmarkStart w:id="2057" w:name="_Toc22033244"/>
      <w:bookmarkStart w:id="2058" w:name="_Ref24214586"/>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58"/>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2059" w:name="_Ref328591245"/>
      <w:bookmarkStart w:id="2060" w:name="_Toc329080099"/>
      <w:bookmarkStart w:id="2061" w:name="_Toc3756847"/>
      <w:r w:rsidRPr="00DE0F0E">
        <w:rPr>
          <w:noProof/>
          <w:lang w:val="en-CA"/>
        </w:rPr>
        <w:t>Parsing process for truncated unary codes</w:t>
      </w:r>
      <w:bookmarkEnd w:id="2059"/>
      <w:bookmarkEnd w:id="2060"/>
      <w:bookmarkEnd w:id="2061"/>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2062" w:name="_Ref525301903"/>
      <w:bookmarkStart w:id="2063" w:name="_Toc3756848"/>
      <w:r w:rsidRPr="00DE0F0E">
        <w:rPr>
          <w:noProof/>
          <w:lang w:val="en-CA"/>
        </w:rPr>
        <w:t>Parsing process for truncated b</w:t>
      </w:r>
      <w:r w:rsidR="00994058" w:rsidRPr="00DE0F0E">
        <w:rPr>
          <w:noProof/>
          <w:lang w:val="en-CA"/>
        </w:rPr>
        <w:t>inary codes</w:t>
      </w:r>
      <w:bookmarkEnd w:id="2062"/>
      <w:bookmarkEnd w:id="2063"/>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2064" w:name="_Ref522195046"/>
      <w:bookmarkStart w:id="2065"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64"/>
      <w:bookmarkEnd w:id="2065"/>
    </w:p>
    <w:p w14:paraId="53E456F6" w14:textId="7E3B747D" w:rsidR="00822405" w:rsidRPr="00DE0F0E" w:rsidRDefault="00822405" w:rsidP="00822405">
      <w:pPr>
        <w:pStyle w:val="30"/>
        <w:rPr>
          <w:noProof/>
          <w:lang w:val="en-CA"/>
        </w:rPr>
      </w:pPr>
      <w:bookmarkStart w:id="2066" w:name="_Toc3756850"/>
      <w:r w:rsidRPr="00DE0F0E">
        <w:rPr>
          <w:noProof/>
          <w:lang w:val="en-CA"/>
        </w:rPr>
        <w:t>General</w:t>
      </w:r>
      <w:bookmarkEnd w:id="2066"/>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4.8pt;height:449.4pt" o:ole="">
            <v:imagedata r:id="rId49" o:title=""/>
          </v:shape>
          <o:OLEObject Type="Embed" ProgID="Visio.Drawing.15" ShapeID="_x0000_i1026" DrawAspect="Content" ObjectID="_1615255187" r:id="rId50"/>
        </w:object>
      </w:r>
    </w:p>
    <w:p w14:paraId="6587007D" w14:textId="3D22A580" w:rsidR="005C21B6" w:rsidRPr="00355764" w:rsidRDefault="005C21B6" w:rsidP="005C21B6">
      <w:pPr>
        <w:pStyle w:val="afe"/>
      </w:pPr>
      <w:bookmarkStart w:id="2067" w:name="_Ref27685218"/>
      <w:bookmarkStart w:id="2068" w:name="_Toc77680699"/>
      <w:bookmarkStart w:id="2069" w:name="_Toc246350655"/>
      <w:bookmarkStart w:id="2070" w:name="_Toc259023868"/>
      <w:bookmarkStart w:id="2071"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067"/>
      <w:r w:rsidRPr="00355764">
        <w:t xml:space="preserve"> – Illustration of CABAC parsing process for a syntax element </w:t>
      </w:r>
      <w:r>
        <w:t>synEl</w:t>
      </w:r>
      <w:r w:rsidRPr="00355764">
        <w:t xml:space="preserve"> (informative)</w:t>
      </w:r>
      <w:bookmarkEnd w:id="2068"/>
      <w:bookmarkEnd w:id="2069"/>
      <w:bookmarkEnd w:id="2070"/>
      <w:bookmarkEnd w:id="2071"/>
    </w:p>
    <w:p w14:paraId="7BF13468" w14:textId="77777777" w:rsidR="005C21B6" w:rsidRPr="00DE0F0E" w:rsidRDefault="005C21B6" w:rsidP="00981D04">
      <w:pPr>
        <w:rPr>
          <w:noProof/>
          <w:lang w:val="en-CA"/>
        </w:rPr>
      </w:pPr>
      <w:bookmarkStart w:id="2072" w:name="_Toc349676302"/>
      <w:bookmarkEnd w:id="2072"/>
    </w:p>
    <w:p w14:paraId="79E8ED7C" w14:textId="791C99F4" w:rsidR="00822405" w:rsidRDefault="00822405" w:rsidP="00822405">
      <w:pPr>
        <w:pStyle w:val="30"/>
        <w:rPr>
          <w:noProof/>
          <w:lang w:val="en-CA"/>
        </w:rPr>
      </w:pPr>
      <w:bookmarkStart w:id="2073" w:name="_Toc534510533"/>
      <w:bookmarkStart w:id="2074" w:name="_Toc534510624"/>
      <w:bookmarkStart w:id="2075" w:name="_Ref534654349"/>
      <w:bookmarkStart w:id="2076" w:name="_Toc3756851"/>
      <w:bookmarkEnd w:id="2073"/>
      <w:bookmarkEnd w:id="2074"/>
      <w:r w:rsidRPr="00DE0F0E">
        <w:rPr>
          <w:noProof/>
          <w:lang w:val="en-CA"/>
        </w:rPr>
        <w:t>Initialization process</w:t>
      </w:r>
      <w:bookmarkEnd w:id="2075"/>
      <w:bookmarkEnd w:id="2076"/>
    </w:p>
    <w:p w14:paraId="27E0FA6D" w14:textId="77777777" w:rsidR="005C21B6" w:rsidRDefault="005C21B6" w:rsidP="00EA0BA2">
      <w:pPr>
        <w:pStyle w:val="40"/>
        <w:rPr>
          <w:noProof/>
        </w:rPr>
      </w:pPr>
      <w:bookmarkStart w:id="2077" w:name="_Toc351408834"/>
      <w:r w:rsidRPr="00EA0BA2">
        <w:t>General</w:t>
      </w:r>
      <w:bookmarkEnd w:id="2077"/>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8pt" o:ole="">
            <v:imagedata r:id="rId51" o:title=""/>
          </v:shape>
          <o:OLEObject Type="Embed" ProgID="Visio.Drawing.15" ShapeID="_x0000_i1027" DrawAspect="Content" ObjectID="_1615255188" r:id="rId52"/>
        </w:object>
      </w:r>
    </w:p>
    <w:p w14:paraId="293266DB" w14:textId="3E4BE9CB" w:rsidR="00794B46" w:rsidRPr="00355764" w:rsidRDefault="00794B46" w:rsidP="00794B46">
      <w:pPr>
        <w:pStyle w:val="afe"/>
      </w:pPr>
      <w:bookmarkStart w:id="2078" w:name="_Ref348982254"/>
      <w:bookmarkStart w:id="2079" w:name="_Ref348982253"/>
      <w:bookmarkStart w:id="2080"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078"/>
      <w:r>
        <w:t xml:space="preserve"> – Illustration of CABAC initialization</w:t>
      </w:r>
      <w:r w:rsidRPr="00355764">
        <w:t xml:space="preserve"> process (informative)</w:t>
      </w:r>
      <w:bookmarkEnd w:id="2079"/>
      <w:bookmarkEnd w:id="2080"/>
    </w:p>
    <w:p w14:paraId="0DA0A2B3" w14:textId="77777777" w:rsidR="00794B46" w:rsidRPr="00943A5F" w:rsidRDefault="00794B46" w:rsidP="00794B46">
      <w:pPr>
        <w:rPr>
          <w:noProof/>
          <w:lang w:eastAsia="ko-KR"/>
        </w:rPr>
      </w:pPr>
      <w:bookmarkStart w:id="2081" w:name="_Toc349676304"/>
      <w:bookmarkStart w:id="2082" w:name="_Ref338682990"/>
      <w:bookmarkEnd w:id="2081"/>
    </w:p>
    <w:p w14:paraId="344C32CF" w14:textId="77777777" w:rsidR="009F4637" w:rsidRPr="00943A5F" w:rsidRDefault="009F4637" w:rsidP="009F4637">
      <w:pPr>
        <w:pStyle w:val="40"/>
        <w:rPr>
          <w:noProof/>
        </w:rPr>
      </w:pPr>
      <w:bookmarkStart w:id="2083" w:name="_Ref350088073"/>
      <w:bookmarkStart w:id="2084" w:name="_Ref350088186"/>
      <w:bookmarkStart w:id="2085" w:name="_Toc351408835"/>
      <w:bookmarkEnd w:id="2082"/>
      <w:r w:rsidRPr="004D389D">
        <w:t>Initialization</w:t>
      </w:r>
      <w:r w:rsidRPr="00943A5F">
        <w:rPr>
          <w:noProof/>
        </w:rPr>
        <w:t xml:space="preserve"> process for context variables</w:t>
      </w:r>
      <w:bookmarkEnd w:id="2083"/>
      <w:bookmarkEnd w:id="2084"/>
      <w:bookmarkEnd w:id="2085"/>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afe"/>
        <w:rPr>
          <w:noProof/>
          <w:lang w:val="en-GB"/>
        </w:rPr>
      </w:pPr>
      <w:bookmarkStart w:id="2086"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086"/>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afe"/>
              <w:rPr>
                <w:b w:val="0"/>
                <w:bCs w:val="0"/>
                <w:noProof/>
                <w:sz w:val="16"/>
                <w:lang w:val="en-CA"/>
              </w:rPr>
            </w:pPr>
            <w:bookmarkStart w:id="2087" w:name="_Ref2783045"/>
            <w:bookmarkStart w:id="2088" w:name="_Ref311228054"/>
            <w:bookmarkStart w:id="2089" w:name="_Toc317198837"/>
            <w:bookmarkStart w:id="2090"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087"/>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ac"/>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88"/>
      <w:bookmarkEnd w:id="2089"/>
      <w:bookmarkEnd w:id="2090"/>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afe"/>
        <w:rPr>
          <w:noProof/>
          <w:lang w:val="en-GB"/>
        </w:rPr>
      </w:pPr>
      <w:bookmarkStart w:id="2091" w:name="_Ref317087677"/>
      <w:bookmarkStart w:id="2092" w:name="_Toc415476461"/>
      <w:bookmarkStart w:id="2093" w:name="_Toc423602510"/>
      <w:bookmarkStart w:id="2094" w:name="_Toc423602684"/>
      <w:bookmarkStart w:id="2095" w:name="_Toc501130581"/>
      <w:bookmarkStart w:id="2096" w:name="_Toc510795506"/>
      <w:bookmarkStart w:id="2097"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091"/>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92"/>
      <w:bookmarkEnd w:id="2093"/>
      <w:bookmarkEnd w:id="2094"/>
      <w:bookmarkEnd w:id="2095"/>
      <w:bookmarkEnd w:id="2096"/>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20C4B540" w:rsidR="005D5568" w:rsidRPr="003F3F11" w:rsidRDefault="005D5568" w:rsidP="005D5568">
      <w:pPr>
        <w:pStyle w:val="afe"/>
        <w:rPr>
          <w:noProof/>
          <w:lang w:val="en-GB"/>
        </w:rPr>
      </w:pPr>
      <w:bookmarkStart w:id="2098" w:name="_Ref2785449"/>
      <w:bookmarkEnd w:id="2097"/>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098"/>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99" w:name="_Ref317087728"/>
            <w:bookmarkStart w:id="2100" w:name="_Toc415476462"/>
            <w:bookmarkStart w:id="2101" w:name="_Toc423602511"/>
            <w:bookmarkStart w:id="2102" w:name="_Toc423602685"/>
            <w:bookmarkStart w:id="2103" w:name="_Toc501130582"/>
            <w:bookmarkStart w:id="2104"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6CABC577"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099"/>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100"/>
      <w:bookmarkEnd w:id="2101"/>
      <w:bookmarkEnd w:id="2102"/>
      <w:bookmarkEnd w:id="2103"/>
      <w:bookmarkEnd w:id="21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2105" w:name="_Ref2813121"/>
      <w:r w:rsidRPr="004D389D">
        <w:t>Initialization</w:t>
      </w:r>
      <w:r w:rsidRPr="00943A5F">
        <w:rPr>
          <w:noProof/>
        </w:rPr>
        <w:t xml:space="preserve"> </w:t>
      </w:r>
      <w:r w:rsidR="006E3006" w:rsidRPr="00943A5F">
        <w:rPr>
          <w:noProof/>
        </w:rPr>
        <w:t>process for the arithmetic decoding engine</w:t>
      </w:r>
      <w:bookmarkEnd w:id="2105"/>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106" w:name="_Ref531794831"/>
      <w:bookmarkStart w:id="2107" w:name="_Toc3756852"/>
      <w:r w:rsidRPr="00DE0F0E">
        <w:rPr>
          <w:noProof/>
          <w:lang w:val="en-CA"/>
        </w:rPr>
        <w:t>Binarization process</w:t>
      </w:r>
      <w:bookmarkEnd w:id="2106"/>
      <w:bookmarkEnd w:id="2107"/>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108" w:name="_Ref24979544"/>
      <w:bookmarkStart w:id="2109"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afe"/>
              <w:rPr>
                <w:b w:val="0"/>
                <w:bCs w:val="0"/>
                <w:noProof/>
                <w:sz w:val="16"/>
                <w:lang w:val="en-CA"/>
              </w:rPr>
            </w:pPr>
            <w:bookmarkStart w:id="2110" w:name="_Ref348982529"/>
            <w:bookmarkStart w:id="2111" w:name="_Ref348982525"/>
            <w:bookmarkStart w:id="2112" w:name="_Toc415476494"/>
            <w:bookmarkStart w:id="2113" w:name="_Toc423602544"/>
            <w:bookmarkStart w:id="2114" w:name="_Toc423602718"/>
            <w:bookmarkStart w:id="2115" w:name="_Toc501130619"/>
            <w:bookmarkStart w:id="2116" w:name="_Toc503770627"/>
            <w:bookmarkStart w:id="2117" w:name="_Ref36263687"/>
            <w:bookmarkStart w:id="2118" w:name="_Ref36264235"/>
            <w:bookmarkStart w:id="2119" w:name="_Toc77680555"/>
            <w:bookmarkStart w:id="2120" w:name="_Toc226456744"/>
            <w:bookmarkStart w:id="2121" w:name="_Toc248045379"/>
            <w:bookmarkStart w:id="2122" w:name="_Toc259021489"/>
            <w:bookmarkStart w:id="2123" w:name="_Toc311219994"/>
            <w:bookmarkStart w:id="2124" w:name="_Toc317198839"/>
            <w:bookmarkStart w:id="2125" w:name="_Ref325473970"/>
            <w:bookmarkStart w:id="2126" w:name="_Ref328759133"/>
            <w:bookmarkEnd w:id="2108"/>
            <w:bookmarkEnd w:id="21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110"/>
            <w:r w:rsidRPr="00DE0F0E">
              <w:rPr>
                <w:noProof/>
                <w:lang w:val="en-CA"/>
              </w:rPr>
              <w:t xml:space="preserve"> – Syntax elements and associated binarization</w:t>
            </w:r>
            <w:bookmarkEnd w:id="2111"/>
            <w:r w:rsidRPr="00DE0F0E">
              <w:rPr>
                <w:noProof/>
                <w:lang w:val="en-CA"/>
              </w:rPr>
              <w:t>s</w:t>
            </w:r>
            <w:bookmarkEnd w:id="2112"/>
            <w:bookmarkEnd w:id="2113"/>
            <w:bookmarkEnd w:id="2114"/>
            <w:bookmarkEnd w:id="2115"/>
            <w:bookmarkEnd w:id="2116"/>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127" w:name="_Ref521414586"/>
      <w:bookmarkStart w:id="2128" w:name="_Ref531785844"/>
      <w:bookmarkStart w:id="2129" w:name="_Ref288484869"/>
      <w:bookmarkStart w:id="2130" w:name="_Toc311219996"/>
      <w:bookmarkStart w:id="2131" w:name="_Toc317198841"/>
      <w:bookmarkStart w:id="2132" w:name="_Toc415475960"/>
      <w:bookmarkStart w:id="2133" w:name="_Toc423599235"/>
      <w:bookmarkStart w:id="2134" w:name="_Toc423601739"/>
      <w:bookmarkEnd w:id="2117"/>
      <w:bookmarkEnd w:id="2118"/>
      <w:bookmarkEnd w:id="2119"/>
      <w:bookmarkEnd w:id="2120"/>
      <w:bookmarkEnd w:id="2121"/>
      <w:bookmarkEnd w:id="2122"/>
      <w:bookmarkEnd w:id="2123"/>
      <w:bookmarkEnd w:id="2124"/>
      <w:bookmarkEnd w:id="2125"/>
      <w:bookmarkEnd w:id="2126"/>
      <w:r w:rsidRPr="00DE0F0E">
        <w:rPr>
          <w:noProof/>
          <w:lang w:val="en-CA"/>
        </w:rPr>
        <w:t xml:space="preserve">Rice parameter </w:t>
      </w:r>
      <w:bookmarkEnd w:id="2127"/>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128"/>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afe"/>
        <w:rPr>
          <w:noProof/>
          <w:lang w:val="en-CA"/>
        </w:rPr>
      </w:pPr>
      <w:bookmarkStart w:id="2135"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135"/>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136" w:name="_Ref521414246"/>
      <w:r w:rsidRPr="00DE0F0E">
        <w:rPr>
          <w:noProof/>
          <w:lang w:val="en-CA"/>
        </w:rPr>
        <w:t>Truncated Rice binarization process</w:t>
      </w:r>
      <w:bookmarkEnd w:id="2129"/>
      <w:bookmarkEnd w:id="2130"/>
      <w:bookmarkEnd w:id="2131"/>
      <w:bookmarkEnd w:id="2132"/>
      <w:bookmarkEnd w:id="2133"/>
      <w:bookmarkEnd w:id="2134"/>
      <w:bookmarkEnd w:id="2136"/>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221B72F" w:rsidR="00822405" w:rsidRPr="00DE0F0E" w:rsidRDefault="00822405" w:rsidP="00822405">
      <w:pPr>
        <w:pStyle w:val="afe"/>
        <w:rPr>
          <w:noProof/>
          <w:lang w:val="en-CA"/>
        </w:rPr>
      </w:pPr>
      <w:bookmarkStart w:id="2137" w:name="_Ref348966321"/>
      <w:bookmarkStart w:id="2138" w:name="_Toc415476495"/>
      <w:bookmarkStart w:id="2139" w:name="_Toc423602545"/>
      <w:bookmarkStart w:id="2140" w:name="_Toc423602719"/>
      <w:bookmarkStart w:id="2141" w:name="_Toc501130620"/>
      <w:bookmarkStart w:id="2142"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137"/>
      <w:r w:rsidRPr="00DE0F0E">
        <w:rPr>
          <w:noProof/>
          <w:lang w:val="en-CA"/>
        </w:rPr>
        <w:t xml:space="preserve"> – Bin string of the unary binarization (informative)</w:t>
      </w:r>
      <w:bookmarkEnd w:id="2138"/>
      <w:bookmarkEnd w:id="2139"/>
      <w:bookmarkEnd w:id="2140"/>
      <w:bookmarkEnd w:id="2141"/>
      <w:bookmarkEnd w:id="21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143" w:name="_Ref290293381"/>
      <w:bookmarkStart w:id="2144" w:name="_Toc311219997"/>
      <w:bookmarkStart w:id="2145" w:name="_Toc317198842"/>
      <w:bookmarkStart w:id="2146" w:name="_Toc415475961"/>
      <w:bookmarkStart w:id="2147" w:name="_Toc423599236"/>
      <w:bookmarkStart w:id="2148" w:name="_Toc423601740"/>
      <w:bookmarkStart w:id="2149" w:name="_Ref289359037"/>
      <w:bookmarkStart w:id="2150" w:name="_Ref397945857"/>
      <w:bookmarkStart w:id="2151" w:name="_Toc415475963"/>
      <w:bookmarkStart w:id="2152" w:name="_Toc423599238"/>
      <w:bookmarkStart w:id="2153"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154" w:name="_Ref522203422"/>
      <w:r w:rsidRPr="00DE0F0E">
        <w:rPr>
          <w:noProof/>
          <w:lang w:val="en-CA"/>
        </w:rPr>
        <w:t>k-th order Exp-Golomb binarization process</w:t>
      </w:r>
      <w:bookmarkEnd w:id="2143"/>
      <w:bookmarkEnd w:id="2144"/>
      <w:bookmarkEnd w:id="2145"/>
      <w:bookmarkEnd w:id="2146"/>
      <w:bookmarkEnd w:id="2147"/>
      <w:bookmarkEnd w:id="2148"/>
      <w:bookmarkEnd w:id="2154"/>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149"/>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155" w:name="_Ref2795896"/>
      <w:r>
        <w:rPr>
          <w:noProof/>
          <w:lang w:val="en-CA"/>
        </w:rPr>
        <w:t xml:space="preserve">Limited </w:t>
      </w:r>
      <w:r w:rsidRPr="00DE0F0E">
        <w:rPr>
          <w:noProof/>
          <w:lang w:val="en-CA"/>
        </w:rPr>
        <w:t>k-th order Exp-Golomb binarization process</w:t>
      </w:r>
      <w:bookmarkEnd w:id="2155"/>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156" w:name="_Ref521414259"/>
      <w:r w:rsidRPr="00DE0F0E">
        <w:rPr>
          <w:noProof/>
          <w:lang w:val="en-CA"/>
        </w:rPr>
        <w:t>Fixed-length binarization process</w:t>
      </w:r>
      <w:bookmarkEnd w:id="2150"/>
      <w:bookmarkEnd w:id="2151"/>
      <w:bookmarkEnd w:id="2152"/>
      <w:bookmarkEnd w:id="2153"/>
      <w:bookmarkEnd w:id="2156"/>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157" w:name="_Ref316563275"/>
      <w:bookmarkStart w:id="2158" w:name="_Toc317198847"/>
      <w:bookmarkStart w:id="2159" w:name="_Toc415475965"/>
      <w:bookmarkStart w:id="2160" w:name="_Toc423599240"/>
      <w:bookmarkStart w:id="2161" w:name="_Toc423601744"/>
      <w:r w:rsidRPr="00DE0F0E">
        <w:rPr>
          <w:noProof/>
          <w:lang w:val="en-CA"/>
        </w:rPr>
        <w:t>Binarization process for intra_chroma_pred_mode</w:t>
      </w:r>
      <w:bookmarkEnd w:id="2157"/>
      <w:bookmarkEnd w:id="2158"/>
      <w:bookmarkEnd w:id="2159"/>
      <w:bookmarkEnd w:id="2160"/>
      <w:bookmarkEnd w:id="2161"/>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afe"/>
        <w:rPr>
          <w:noProof/>
          <w:lang w:val="en-CA"/>
        </w:rPr>
      </w:pPr>
      <w:bookmarkStart w:id="2162" w:name="_Ref521660927"/>
      <w:bookmarkStart w:id="2163" w:name="_Toc415476497"/>
      <w:bookmarkStart w:id="2164" w:name="_Toc423602547"/>
      <w:bookmarkStart w:id="2165" w:name="_Toc423602721"/>
      <w:bookmarkStart w:id="2166"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162"/>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63"/>
      <w:bookmarkEnd w:id="2164"/>
      <w:bookmarkEnd w:id="2165"/>
      <w:bookmarkEnd w:id="2166"/>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afe"/>
        <w:rPr>
          <w:noProof/>
          <w:lang w:val="en-CA"/>
        </w:rPr>
      </w:pPr>
      <w:bookmarkStart w:id="2167" w:name="_Ref523930842"/>
      <w:bookmarkStart w:id="2168"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167"/>
      <w:r w:rsidRPr="00DE0F0E">
        <w:rPr>
          <w:noProof/>
          <w:lang w:val="en-CA"/>
        </w:rPr>
        <w:t xml:space="preserve"> – </w:t>
      </w:r>
      <w:bookmarkEnd w:id="2168"/>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69" w:name="_Ref329430368"/>
      <w:bookmarkStart w:id="2170" w:name="_Toc415475966"/>
      <w:bookmarkStart w:id="2171" w:name="_Toc423599241"/>
      <w:bookmarkStart w:id="2172" w:name="_Toc423601745"/>
      <w:bookmarkStart w:id="2173" w:name="_Ref349671779"/>
      <w:bookmarkStart w:id="2174" w:name="_Ref349671851"/>
      <w:bookmarkStart w:id="2175" w:name="_Ref414882139"/>
      <w:bookmarkStart w:id="2176" w:name="_Ref414882152"/>
      <w:bookmarkStart w:id="2177" w:name="_Toc415475968"/>
      <w:bookmarkStart w:id="2178" w:name="_Toc423599243"/>
      <w:bookmarkStart w:id="2179" w:name="_Toc423601747"/>
    </w:p>
    <w:p w14:paraId="7FC1CAD4" w14:textId="77777777" w:rsidR="000447F4" w:rsidRPr="00DE0F0E" w:rsidRDefault="000447F4" w:rsidP="000447F4">
      <w:pPr>
        <w:pStyle w:val="40"/>
        <w:rPr>
          <w:noProof/>
          <w:lang w:val="en-CA"/>
        </w:rPr>
      </w:pPr>
      <w:bookmarkStart w:id="2180" w:name="_Ref523930566"/>
      <w:r w:rsidRPr="00DE0F0E">
        <w:rPr>
          <w:noProof/>
          <w:lang w:val="en-CA"/>
        </w:rPr>
        <w:t>Binarization process for inter_pred_idc</w:t>
      </w:r>
      <w:bookmarkEnd w:id="2169"/>
      <w:bookmarkEnd w:id="2170"/>
      <w:bookmarkEnd w:id="2171"/>
      <w:bookmarkEnd w:id="2172"/>
      <w:bookmarkEnd w:id="2180"/>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afe"/>
        <w:rPr>
          <w:noProof/>
          <w:lang w:val="en-CA"/>
        </w:rPr>
      </w:pPr>
      <w:bookmarkStart w:id="2181" w:name="_Ref329430266"/>
      <w:bookmarkStart w:id="2182" w:name="_Toc415476498"/>
      <w:bookmarkStart w:id="2183" w:name="_Toc423602548"/>
      <w:bookmarkStart w:id="2184" w:name="_Toc423602722"/>
      <w:bookmarkStart w:id="2185" w:name="_Toc501130623"/>
      <w:bookmarkStart w:id="2186"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181"/>
      <w:r w:rsidRPr="00DE0F0E">
        <w:rPr>
          <w:noProof/>
          <w:lang w:val="en-CA"/>
        </w:rPr>
        <w:t xml:space="preserve"> – Binarization for inter_pred_idc</w:t>
      </w:r>
      <w:bookmarkEnd w:id="2182"/>
      <w:bookmarkEnd w:id="2183"/>
      <w:bookmarkEnd w:id="2184"/>
      <w:bookmarkEnd w:id="2185"/>
      <w:bookmarkEnd w:id="218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187" w:name="_Ref348967608"/>
      <w:bookmarkStart w:id="2188" w:name="_Toc415475967"/>
      <w:bookmarkStart w:id="2189" w:name="_Toc423599242"/>
      <w:bookmarkStart w:id="2190" w:name="_Toc423601746"/>
      <w:r w:rsidRPr="00DE0F0E">
        <w:rPr>
          <w:noProof/>
          <w:lang w:val="en-CA"/>
        </w:rPr>
        <w:t>Binarization process for cu_qp_delta_abs</w:t>
      </w:r>
      <w:bookmarkEnd w:id="2187"/>
      <w:bookmarkEnd w:id="2188"/>
      <w:bookmarkEnd w:id="2189"/>
      <w:bookmarkEnd w:id="2190"/>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191" w:name="_Ref522196437"/>
      <w:bookmarkEnd w:id="2173"/>
      <w:bookmarkEnd w:id="2174"/>
      <w:bookmarkEnd w:id="2175"/>
      <w:bookmarkEnd w:id="2176"/>
      <w:bookmarkEnd w:id="2177"/>
      <w:bookmarkEnd w:id="2178"/>
      <w:bookmarkEnd w:id="2179"/>
      <w:r w:rsidRPr="00DE0F0E">
        <w:rPr>
          <w:noProof/>
          <w:lang w:val="en-CA"/>
        </w:rPr>
        <w:t>Binarization process for abs_</w:t>
      </w:r>
      <w:r w:rsidRPr="00DE0F0E">
        <w:rPr>
          <w:rFonts w:eastAsia="MS Mincho"/>
          <w:noProof/>
          <w:lang w:val="en-CA"/>
        </w:rPr>
        <w:t>remainder[ ]</w:t>
      </w:r>
      <w:bookmarkEnd w:id="2191"/>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192"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92"/>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193" w:name="_Ref2702112"/>
      <w:bookmarkStart w:id="2194" w:name="_Toc3756853"/>
      <w:r w:rsidRPr="00DE0F0E">
        <w:rPr>
          <w:noProof/>
          <w:lang w:val="en-CA"/>
        </w:rPr>
        <w:t>Decoding process flow</w:t>
      </w:r>
      <w:bookmarkEnd w:id="2193"/>
      <w:bookmarkEnd w:id="2194"/>
    </w:p>
    <w:p w14:paraId="014DD5AF" w14:textId="77777777" w:rsidR="00822405" w:rsidRPr="00DE0F0E" w:rsidRDefault="00822405" w:rsidP="00822405">
      <w:pPr>
        <w:pStyle w:val="40"/>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195"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196" w:name="_Ref531947415"/>
      <w:r w:rsidRPr="00DE0F0E">
        <w:rPr>
          <w:noProof/>
          <w:lang w:val="en-CA"/>
        </w:rPr>
        <w:t>Derivation process for ctxTable, ctxIdx and bypassFlag</w:t>
      </w:r>
      <w:bookmarkEnd w:id="2195"/>
      <w:bookmarkEnd w:id="2196"/>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97"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98" w:name="_Ref24886394"/>
      <w:bookmarkStart w:id="2199" w:name="_Ref24886390"/>
      <w:bookmarkStart w:id="2200" w:name="_Toc22893632"/>
    </w:p>
    <w:bookmarkEnd w:id="2198"/>
    <w:bookmarkEnd w:id="2199"/>
    <w:bookmarkEnd w:id="2200"/>
    <w:p w14:paraId="34FB4474" w14:textId="00E266EB"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afe"/>
              <w:rPr>
                <w:noProof/>
                <w:sz w:val="16"/>
                <w:szCs w:val="16"/>
                <w:lang w:val="en-CA"/>
              </w:rPr>
            </w:pPr>
            <w:bookmarkStart w:id="2201" w:name="_Ref348982591"/>
            <w:bookmarkStart w:id="2202" w:name="_Toc415476499"/>
            <w:bookmarkStart w:id="2203" w:name="_Toc423602549"/>
            <w:bookmarkStart w:id="2204" w:name="_Toc423602723"/>
            <w:bookmarkStart w:id="2205" w:name="_Toc501130624"/>
            <w:bookmarkStart w:id="2206" w:name="_Toc510795549"/>
            <w:bookmarkStart w:id="2207"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201"/>
            <w:r w:rsidRPr="00DE0F0E">
              <w:rPr>
                <w:noProof/>
                <w:lang w:val="en-CA"/>
              </w:rPr>
              <w:t xml:space="preserve"> – Assignment of ctxInc to syntax elements with context coded bins</w:t>
            </w:r>
            <w:bookmarkEnd w:id="2202"/>
            <w:bookmarkEnd w:id="2203"/>
            <w:bookmarkEnd w:id="2204"/>
            <w:bookmarkEnd w:id="2205"/>
            <w:bookmarkEnd w:id="2206"/>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208" w:name="_Ref531882307"/>
      <w:r w:rsidRPr="00DE0F0E">
        <w:rPr>
          <w:noProof/>
          <w:lang w:val="en-CA"/>
        </w:rPr>
        <w:t>Derivation process of ctxInc using left and above syntax elements</w:t>
      </w:r>
      <w:bookmarkEnd w:id="2197"/>
      <w:bookmarkEnd w:id="2207"/>
      <w:bookmarkEnd w:id="2208"/>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209" w:name="_Ref307236174"/>
      <w:bookmarkStart w:id="2210" w:name="_Ref291609253"/>
      <w:bookmarkStart w:id="2211"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209"/>
      <w:r w:rsidRPr="00DE0F0E">
        <w:rPr>
          <w:noProof/>
          <w:lang w:val="en-CA"/>
        </w:rPr>
        <w:t xml:space="preserve"> – Specification of ctxInc using left and above syntax elements</w:t>
      </w:r>
      <w:bookmarkEnd w:id="2210"/>
      <w:bookmarkEnd w:id="221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212" w:name="_Ref292721074"/>
      <w:bookmarkStart w:id="2213" w:name="_Ref291600518"/>
    </w:p>
    <w:p w14:paraId="4E6CE729" w14:textId="77777777" w:rsidR="008514EA" w:rsidRPr="00DE0F0E" w:rsidRDefault="008514EA" w:rsidP="008514EA">
      <w:pPr>
        <w:pStyle w:val="50"/>
        <w:rPr>
          <w:noProof/>
          <w:lang w:val="en-CA"/>
        </w:rPr>
      </w:pPr>
      <w:bookmarkStart w:id="2214"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214"/>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215" w:name="_Ref342575447"/>
      <w:r w:rsidRPr="00DE0F0E">
        <w:rPr>
          <w:noProof/>
          <w:lang w:val="en-CA"/>
        </w:rPr>
        <w:t>Derivation process of ctxInc for the syntax elements last_sig_coeff_x_prefix and last_sig_coeff_y</w:t>
      </w:r>
      <w:bookmarkEnd w:id="2212"/>
      <w:r w:rsidRPr="00DE0F0E">
        <w:rPr>
          <w:noProof/>
          <w:lang w:val="en-CA"/>
        </w:rPr>
        <w:t>_prefix</w:t>
      </w:r>
      <w:bookmarkEnd w:id="2215"/>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216"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216"/>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213"/>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217" w:name="_Ref535333514"/>
      <w:r w:rsidRPr="00DE0F0E">
        <w:rPr>
          <w:noProof/>
          <w:lang w:val="en-CA"/>
        </w:rPr>
        <w:t>Derivation process of ctxInc for the syntax element tu_cbf_luma</w:t>
      </w:r>
      <w:bookmarkEnd w:id="2217"/>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218" w:name="_Ref314514016"/>
      <w:bookmarkStart w:id="2219" w:name="_Ref414882176"/>
      <w:r w:rsidRPr="00DE0F0E">
        <w:rPr>
          <w:noProof/>
          <w:lang w:val="en-CA"/>
        </w:rPr>
        <w:t xml:space="preserve">Derivation process of ctxInc for the syntax element </w:t>
      </w:r>
      <w:bookmarkEnd w:id="2218"/>
      <w:r w:rsidRPr="00DE0F0E">
        <w:rPr>
          <w:noProof/>
          <w:lang w:val="en-CA"/>
        </w:rPr>
        <w:t>coded_sub_block_flag</w:t>
      </w:r>
      <w:bookmarkEnd w:id="2219"/>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220" w:name="_Ref519514137"/>
      <w:r w:rsidRPr="00DE0F0E">
        <w:rPr>
          <w:noProof/>
          <w:lang w:val="en-CA"/>
        </w:rPr>
        <w:t>Derivation process for the variables locNumSig, locSumAbsPass1</w:t>
      </w:r>
      <w:bookmarkEnd w:id="2220"/>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221" w:name="_Ref531876091"/>
      <w:r w:rsidRPr="00DE0F0E">
        <w:rPr>
          <w:noProof/>
          <w:lang w:val="en-CA"/>
        </w:rPr>
        <w:t>Derivation process of ctxInc for the syntax element sig_coeff_flag</w:t>
      </w:r>
      <w:bookmarkEnd w:id="2221"/>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222"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222"/>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223" w:name="_Ref24877878"/>
      <w:bookmarkStart w:id="2224" w:name="_Toc77680576"/>
      <w:bookmarkStart w:id="2225" w:name="_Toc226456766"/>
      <w:bookmarkStart w:id="2226" w:name="_Toc248045388"/>
      <w:bookmarkStart w:id="2227" w:name="_Toc287363858"/>
      <w:bookmarkStart w:id="2228" w:name="_Toc311220006"/>
      <w:bookmarkStart w:id="2229" w:name="_Toc317198850"/>
      <w:bookmarkStart w:id="2230" w:name="_Toc415475972"/>
      <w:bookmarkStart w:id="2231" w:name="_Toc423599247"/>
      <w:bookmarkStart w:id="2232" w:name="_Toc423601751"/>
      <w:r w:rsidRPr="00DE0F0E">
        <w:rPr>
          <w:noProof/>
          <w:lang w:val="en-CA"/>
        </w:rPr>
        <w:t>Arithmetic decoding process</w:t>
      </w:r>
      <w:bookmarkEnd w:id="2223"/>
      <w:bookmarkEnd w:id="2224"/>
      <w:bookmarkEnd w:id="2225"/>
      <w:bookmarkEnd w:id="2226"/>
      <w:bookmarkEnd w:id="2227"/>
      <w:bookmarkEnd w:id="2228"/>
      <w:bookmarkEnd w:id="2229"/>
      <w:bookmarkEnd w:id="2230"/>
      <w:bookmarkEnd w:id="2231"/>
      <w:bookmarkEnd w:id="2232"/>
    </w:p>
    <w:p w14:paraId="78D4B046" w14:textId="77777777" w:rsidR="005819EC" w:rsidRPr="00DE0F0E" w:rsidRDefault="005819EC" w:rsidP="005819EC">
      <w:pPr>
        <w:pStyle w:val="50"/>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2pt;height:280.2pt" o:ole="">
            <v:imagedata r:id="rId53" o:title=""/>
          </v:shape>
          <o:OLEObject Type="Embed" ProgID="Visio.Drawing.15" ShapeID="_x0000_i1028" DrawAspect="Content" ObjectID="_1615255189" r:id="rId54"/>
        </w:object>
      </w:r>
    </w:p>
    <w:p w14:paraId="282A38C3" w14:textId="6E37DA0F" w:rsidR="009848DB" w:rsidRPr="00943A5F" w:rsidRDefault="009848DB" w:rsidP="009848DB">
      <w:pPr>
        <w:pStyle w:val="afe"/>
        <w:rPr>
          <w:noProof/>
          <w:lang w:val="en-GB"/>
        </w:rPr>
      </w:pPr>
      <w:bookmarkStart w:id="2233" w:name="_Ref33101622"/>
      <w:bookmarkStart w:id="2234" w:name="_Toc77680700"/>
      <w:bookmarkStart w:id="2235" w:name="_Toc118289167"/>
      <w:bookmarkStart w:id="2236" w:name="_Toc246350656"/>
      <w:bookmarkStart w:id="2237" w:name="_Toc287363903"/>
      <w:bookmarkStart w:id="2238" w:name="_Toc317198630"/>
      <w:bookmarkStart w:id="2239"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233"/>
      <w:r w:rsidRPr="00943A5F">
        <w:rPr>
          <w:noProof/>
          <w:lang w:val="en-GB"/>
        </w:rPr>
        <w:t xml:space="preserve"> – Overview of the arithmetic decoding process for a single bin (informative)</w:t>
      </w:r>
      <w:bookmarkEnd w:id="2234"/>
      <w:bookmarkEnd w:id="2235"/>
      <w:bookmarkEnd w:id="2236"/>
      <w:bookmarkEnd w:id="2237"/>
      <w:bookmarkEnd w:id="2238"/>
      <w:bookmarkEnd w:id="2239"/>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240" w:name="_Ref33021086"/>
      <w:bookmarkStart w:id="2241" w:name="_Toc77680577"/>
      <w:bookmarkStart w:id="2242" w:name="_Toc226456767"/>
      <w:r w:rsidRPr="00DE0F0E">
        <w:rPr>
          <w:noProof/>
          <w:lang w:val="en-CA"/>
        </w:rPr>
        <w:t>Arithmetic decoding process for a binary decision</w:t>
      </w:r>
      <w:bookmarkEnd w:id="2240"/>
      <w:bookmarkEnd w:id="2241"/>
      <w:bookmarkEnd w:id="2242"/>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243"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44"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243"/>
      <w:bookmarkEnd w:id="2244"/>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245" w:name="_Ref34033801"/>
      <w:bookmarkStart w:id="2246" w:name="_Toc77680578"/>
      <w:bookmarkStart w:id="2247" w:name="_Toc226456768"/>
      <w:r w:rsidRPr="00943A5F">
        <w:rPr>
          <w:noProof/>
        </w:rPr>
        <w:t xml:space="preserve">State </w:t>
      </w:r>
      <w:r w:rsidRPr="004D389D">
        <w:t>transition</w:t>
      </w:r>
      <w:r w:rsidRPr="00943A5F">
        <w:rPr>
          <w:noProof/>
        </w:rPr>
        <w:t xml:space="preserve"> process</w:t>
      </w:r>
      <w:bookmarkEnd w:id="2245"/>
      <w:bookmarkEnd w:id="2246"/>
      <w:bookmarkEnd w:id="2247"/>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0.6pt;height:361.8pt" o:ole="">
            <v:imagedata r:id="rId55" o:title=""/>
          </v:shape>
          <o:OLEObject Type="Embed" ProgID="Visio.Drawing.15" ShapeID="_x0000_i1029" DrawAspect="Content" ObjectID="_1615255190" r:id="rId56"/>
        </w:object>
      </w:r>
    </w:p>
    <w:p w14:paraId="38BFD769" w14:textId="3F9845B7" w:rsidR="009848DB" w:rsidRPr="00943A5F" w:rsidRDefault="009848DB" w:rsidP="009848DB">
      <w:pPr>
        <w:pStyle w:val="afe"/>
        <w:rPr>
          <w:noProof/>
          <w:lang w:val="en-GB"/>
        </w:rPr>
      </w:pPr>
      <w:bookmarkStart w:id="2248" w:name="_Ref33101676"/>
      <w:bookmarkStart w:id="2249" w:name="_Toc77680701"/>
      <w:bookmarkStart w:id="2250" w:name="_Toc118289168"/>
      <w:bookmarkStart w:id="2251" w:name="_Toc246350657"/>
      <w:bookmarkStart w:id="2252" w:name="_Toc287363904"/>
      <w:bookmarkStart w:id="2253" w:name="_Toc317198631"/>
      <w:bookmarkStart w:id="2254"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248"/>
      <w:r w:rsidRPr="00943A5F">
        <w:rPr>
          <w:noProof/>
          <w:lang w:val="en-GB"/>
        </w:rPr>
        <w:t xml:space="preserve"> – Flowchart for decoding a decision</w:t>
      </w:r>
      <w:bookmarkEnd w:id="2249"/>
      <w:bookmarkEnd w:id="2250"/>
      <w:bookmarkEnd w:id="2251"/>
      <w:bookmarkEnd w:id="2252"/>
      <w:bookmarkEnd w:id="2253"/>
      <w:bookmarkEnd w:id="2254"/>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255" w:name="_Ref34033995"/>
      <w:bookmarkStart w:id="2256" w:name="_Toc77680579"/>
      <w:bookmarkStart w:id="2257" w:name="_Toc226456769"/>
      <w:r w:rsidRPr="00DE0F0E">
        <w:rPr>
          <w:noProof/>
          <w:lang w:val="en-CA"/>
        </w:rPr>
        <w:t>Renormalization process in the arithmetic decoding engine</w:t>
      </w:r>
      <w:bookmarkEnd w:id="2255"/>
      <w:bookmarkEnd w:id="2256"/>
      <w:bookmarkEnd w:id="2257"/>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2pt" o:ole="">
            <v:imagedata r:id="rId57" o:title=""/>
          </v:shape>
          <o:OLEObject Type="Embed" ProgID="Visio.Drawing.11" ShapeID="_x0000_i1030" DrawAspect="Content" ObjectID="_1615255191" r:id="rId58"/>
        </w:object>
      </w:r>
    </w:p>
    <w:p w14:paraId="5D933733" w14:textId="0C68B714" w:rsidR="009848DB" w:rsidRPr="00943A5F" w:rsidRDefault="009848DB" w:rsidP="009848DB">
      <w:pPr>
        <w:pStyle w:val="afe"/>
        <w:rPr>
          <w:noProof/>
          <w:lang w:val="en-GB"/>
        </w:rPr>
      </w:pPr>
      <w:bookmarkStart w:id="2258" w:name="_Ref24992828"/>
      <w:bookmarkStart w:id="2259" w:name="_Toc22893568"/>
      <w:bookmarkStart w:id="2260" w:name="_Toc77680702"/>
      <w:bookmarkStart w:id="2261" w:name="_Toc118289170"/>
      <w:bookmarkStart w:id="2262" w:name="_Toc246350658"/>
      <w:bookmarkStart w:id="2263" w:name="_Toc287363905"/>
      <w:bookmarkStart w:id="2264" w:name="_Toc317198632"/>
      <w:bookmarkStart w:id="2265"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258"/>
      <w:r w:rsidRPr="00943A5F">
        <w:rPr>
          <w:noProof/>
          <w:lang w:val="en-GB"/>
        </w:rPr>
        <w:t xml:space="preserve"> – Flowchart of renormalization</w:t>
      </w:r>
      <w:bookmarkEnd w:id="2259"/>
      <w:bookmarkEnd w:id="2260"/>
      <w:bookmarkEnd w:id="2261"/>
      <w:bookmarkEnd w:id="2262"/>
      <w:bookmarkEnd w:id="2263"/>
      <w:bookmarkEnd w:id="2264"/>
      <w:bookmarkEnd w:id="2265"/>
    </w:p>
    <w:p w14:paraId="1E17E460" w14:textId="77777777" w:rsidR="005819EC" w:rsidRPr="00DE0F0E" w:rsidRDefault="005819EC" w:rsidP="005819EC">
      <w:pPr>
        <w:rPr>
          <w:noProof/>
          <w:lang w:val="en-CA"/>
        </w:rPr>
      </w:pPr>
      <w:bookmarkStart w:id="2266" w:name="_Toc33078912"/>
      <w:bookmarkEnd w:id="2266"/>
    </w:p>
    <w:p w14:paraId="15A0ECFA" w14:textId="77777777" w:rsidR="005819EC" w:rsidRPr="00DE0F0E" w:rsidRDefault="005819EC" w:rsidP="005819EC">
      <w:pPr>
        <w:pStyle w:val="50"/>
        <w:rPr>
          <w:noProof/>
          <w:lang w:val="en-CA"/>
        </w:rPr>
      </w:pPr>
      <w:bookmarkStart w:id="2267" w:name="_Ref350088480"/>
      <w:r w:rsidRPr="00DE0F0E">
        <w:rPr>
          <w:noProof/>
          <w:lang w:val="en-CA"/>
        </w:rPr>
        <w:t>Bypass decoding process for binary decisions</w:t>
      </w:r>
      <w:bookmarkEnd w:id="2267"/>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4pt;height:188.4pt" o:ole="">
            <v:imagedata r:id="rId59" o:title=""/>
          </v:shape>
          <o:OLEObject Type="Embed" ProgID="Visio.Drawing.11" ShapeID="_x0000_i1031" DrawAspect="Content" ObjectID="_1615255192" r:id="rId60"/>
        </w:object>
      </w:r>
    </w:p>
    <w:p w14:paraId="32F4E233" w14:textId="47D245AD" w:rsidR="009848DB" w:rsidRPr="00943A5F" w:rsidRDefault="009848DB" w:rsidP="009848DB">
      <w:pPr>
        <w:pStyle w:val="afe"/>
        <w:rPr>
          <w:noProof/>
          <w:lang w:val="en-GB"/>
        </w:rPr>
      </w:pPr>
      <w:bookmarkStart w:id="2268" w:name="_Ref30325108"/>
      <w:bookmarkStart w:id="2269" w:name="_Toc27218280"/>
      <w:bookmarkStart w:id="2270" w:name="_Toc77680703"/>
      <w:bookmarkStart w:id="2271" w:name="_Toc118289171"/>
      <w:bookmarkStart w:id="2272" w:name="_Toc246350659"/>
      <w:bookmarkStart w:id="2273" w:name="_Toc287363906"/>
      <w:bookmarkStart w:id="2274" w:name="_Toc317198633"/>
      <w:bookmarkStart w:id="2275"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268"/>
      <w:r w:rsidRPr="00943A5F">
        <w:rPr>
          <w:noProof/>
          <w:lang w:val="en-GB"/>
        </w:rPr>
        <w:t xml:space="preserve"> – Flowchart of bypass decoding process</w:t>
      </w:r>
      <w:bookmarkEnd w:id="2269"/>
      <w:bookmarkEnd w:id="2270"/>
      <w:bookmarkEnd w:id="2271"/>
      <w:bookmarkEnd w:id="2272"/>
      <w:bookmarkEnd w:id="2273"/>
      <w:bookmarkEnd w:id="2274"/>
      <w:bookmarkEnd w:id="2275"/>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276" w:name="_Ref350088372"/>
      <w:r w:rsidRPr="00DE0F0E">
        <w:rPr>
          <w:noProof/>
          <w:lang w:val="en-CA"/>
        </w:rPr>
        <w:t>Decoding process for binary decisions before termination</w:t>
      </w:r>
      <w:bookmarkEnd w:id="2276"/>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8pt;height:213.6pt" o:ole="">
            <v:imagedata r:id="rId61" o:title=""/>
          </v:shape>
          <o:OLEObject Type="Embed" ProgID="Visio.Drawing.11" ShapeID="_x0000_i1032" DrawAspect="Content" ObjectID="_1615255193" r:id="rId62"/>
        </w:object>
      </w:r>
    </w:p>
    <w:p w14:paraId="384B9AF6" w14:textId="2C204F2E" w:rsidR="009848DB" w:rsidRPr="00943A5F" w:rsidRDefault="009848DB" w:rsidP="009848DB">
      <w:pPr>
        <w:pStyle w:val="afe"/>
        <w:rPr>
          <w:noProof/>
          <w:lang w:val="en-GB"/>
        </w:rPr>
      </w:pPr>
      <w:bookmarkStart w:id="2277" w:name="_Ref30325200"/>
      <w:bookmarkStart w:id="2278" w:name="_Toc27218281"/>
      <w:bookmarkStart w:id="2279" w:name="_Toc77680704"/>
      <w:bookmarkStart w:id="2280" w:name="_Toc118289172"/>
      <w:bookmarkStart w:id="2281" w:name="_Toc246350660"/>
      <w:bookmarkStart w:id="2282" w:name="_Toc287363907"/>
      <w:bookmarkStart w:id="2283" w:name="_Toc317198634"/>
      <w:bookmarkStart w:id="2284"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277"/>
      <w:r w:rsidRPr="00943A5F">
        <w:rPr>
          <w:noProof/>
          <w:lang w:val="en-GB"/>
        </w:rPr>
        <w:t xml:space="preserve"> – Flowchart of decoding a decision before termination</w:t>
      </w:r>
      <w:bookmarkEnd w:id="2278"/>
      <w:bookmarkEnd w:id="2279"/>
      <w:bookmarkEnd w:id="2280"/>
      <w:bookmarkEnd w:id="2281"/>
      <w:bookmarkEnd w:id="2282"/>
      <w:bookmarkEnd w:id="2283"/>
      <w:bookmarkEnd w:id="2284"/>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285" w:name="_Ref1753193"/>
      <w:bookmarkStart w:id="2286" w:name="_Toc3756854"/>
      <w:r w:rsidRPr="00AC7D56">
        <w:rPr>
          <w:noProof/>
          <w:lang w:val="en-CA"/>
        </w:rPr>
        <w:t>Sub-bitstream extraction process</w:t>
      </w:r>
      <w:bookmarkEnd w:id="2285"/>
      <w:bookmarkEnd w:id="2286"/>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F2E9B0" w14:textId="77777777" w:rsidR="005E26DB" w:rsidRDefault="005E26DB" w:rsidP="00D909B6">
      <w:pPr>
        <w:spacing w:before="0"/>
      </w:pPr>
      <w:r>
        <w:separator/>
      </w:r>
    </w:p>
  </w:endnote>
  <w:endnote w:type="continuationSeparator" w:id="0">
    <w:p w14:paraId="2FDBD7D2" w14:textId="77777777" w:rsidR="005E26DB" w:rsidRDefault="005E26DB" w:rsidP="00D909B6">
      <w:pPr>
        <w:spacing w:before="0"/>
      </w:pPr>
      <w:r>
        <w:continuationSeparator/>
      </w:r>
    </w:p>
  </w:endnote>
  <w:endnote w:type="continuationNotice" w:id="1">
    <w:p w14:paraId="586D9891" w14:textId="77777777" w:rsidR="005E26DB" w:rsidRDefault="005E26D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altName w:val="바탕체"/>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48C7C680" w:rsidR="000A1BDB" w:rsidRPr="00F44891" w:rsidRDefault="000A1BDB">
    <w:pPr>
      <w:pStyle w:val="af0"/>
      <w:rPr>
        <w:lang w:val="de-DE"/>
      </w:rPr>
    </w:pPr>
    <w:r>
      <w:rPr>
        <w:b w:val="0"/>
      </w:rPr>
      <w:fldChar w:fldCharType="begin"/>
    </w:r>
    <w:r w:rsidRPr="00F44891">
      <w:rPr>
        <w:b w:val="0"/>
        <w:lang w:val="de-DE"/>
      </w:rPr>
      <w:instrText>PAGE</w:instrText>
    </w:r>
    <w:r>
      <w:rPr>
        <w:b w:val="0"/>
      </w:rPr>
      <w:fldChar w:fldCharType="separate"/>
    </w:r>
    <w:r w:rsidR="00470E9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470E9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1C2266F" w:rsidR="000A1BDB" w:rsidRDefault="000A1BDB">
    <w:pPr>
      <w:pStyle w:val="af0"/>
    </w:pPr>
    <w:r>
      <w:tab/>
    </w:r>
    <w:r>
      <w:tab/>
    </w:r>
    <w:r>
      <w:tab/>
    </w:r>
    <w:r>
      <w:fldChar w:fldCharType="begin"/>
    </w:r>
    <w:r>
      <w:instrText>styleref foot</w:instrText>
    </w:r>
    <w:r>
      <w:fldChar w:fldCharType="separate"/>
    </w:r>
    <w:r w:rsidR="00470E98">
      <w:rPr>
        <w:noProof/>
      </w:rPr>
      <w:t>ITU-T Rec. H.VVC</w:t>
    </w:r>
    <w:r>
      <w:fldChar w:fldCharType="end"/>
    </w:r>
    <w:r>
      <w:tab/>
    </w:r>
    <w:r>
      <w:rPr>
        <w:b w:val="0"/>
      </w:rPr>
      <w:fldChar w:fldCharType="begin"/>
    </w:r>
    <w:r>
      <w:rPr>
        <w:b w:val="0"/>
      </w:rPr>
      <w:instrText>PAGE</w:instrText>
    </w:r>
    <w:r>
      <w:rPr>
        <w:b w:val="0"/>
      </w:rPr>
      <w:fldChar w:fldCharType="separate"/>
    </w:r>
    <w:r w:rsidR="00470E98">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76EF0F9" w:rsidR="000A1BDB" w:rsidRDefault="000A1BDB">
    <w:pPr>
      <w:pStyle w:val="af0"/>
    </w:pPr>
    <w:r>
      <w:rPr>
        <w:b w:val="0"/>
      </w:rPr>
      <w:fldChar w:fldCharType="begin"/>
    </w:r>
    <w:r>
      <w:rPr>
        <w:b w:val="0"/>
      </w:rPr>
      <w:instrText>PAGE</w:instrText>
    </w:r>
    <w:r>
      <w:rPr>
        <w:b w:val="0"/>
      </w:rPr>
      <w:fldChar w:fldCharType="separate"/>
    </w:r>
    <w:r w:rsidR="00470E98">
      <w:rPr>
        <w:b w:val="0"/>
        <w:noProof/>
      </w:rPr>
      <w:t>144</w:t>
    </w:r>
    <w:r>
      <w:rPr>
        <w:b w:val="0"/>
      </w:rPr>
      <w:fldChar w:fldCharType="end"/>
    </w:r>
    <w:r>
      <w:tab/>
    </w:r>
    <w:r>
      <w:fldChar w:fldCharType="begin"/>
    </w:r>
    <w:r>
      <w:instrText>styleref foot</w:instrText>
    </w:r>
    <w:r>
      <w:fldChar w:fldCharType="separate"/>
    </w:r>
    <w:r w:rsidR="00470E98">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40D050B5" w:rsidR="000A1BDB" w:rsidRDefault="000A1BDB">
    <w:pPr>
      <w:pStyle w:val="af0"/>
    </w:pPr>
    <w:r>
      <w:tab/>
    </w:r>
    <w:r>
      <w:tab/>
    </w:r>
    <w:r>
      <w:tab/>
    </w:r>
    <w:r>
      <w:fldChar w:fldCharType="begin"/>
    </w:r>
    <w:r>
      <w:instrText>styleref foot</w:instrText>
    </w:r>
    <w:r>
      <w:fldChar w:fldCharType="separate"/>
    </w:r>
    <w:r w:rsidR="00470E98">
      <w:rPr>
        <w:noProof/>
      </w:rPr>
      <w:t>ITU-T Rec. H.VVC</w:t>
    </w:r>
    <w:r>
      <w:fldChar w:fldCharType="end"/>
    </w:r>
    <w:r>
      <w:tab/>
    </w:r>
    <w:r>
      <w:rPr>
        <w:b w:val="0"/>
      </w:rPr>
      <w:fldChar w:fldCharType="begin"/>
    </w:r>
    <w:r>
      <w:rPr>
        <w:b w:val="0"/>
      </w:rPr>
      <w:instrText>PAGE</w:instrText>
    </w:r>
    <w:r>
      <w:rPr>
        <w:b w:val="0"/>
      </w:rPr>
      <w:fldChar w:fldCharType="separate"/>
    </w:r>
    <w:r w:rsidR="00470E98">
      <w:rPr>
        <w:b w:val="0"/>
        <w:noProof/>
      </w:rPr>
      <w:t>143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C52745" w14:textId="77777777" w:rsidR="005E26DB" w:rsidRDefault="005E26DB">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E0983CC" w14:textId="77777777" w:rsidR="005E26DB" w:rsidRDefault="005E26DB" w:rsidP="00D909B6">
      <w:pPr>
        <w:spacing w:before="0"/>
      </w:pPr>
      <w:r>
        <w:continuationSeparator/>
      </w:r>
    </w:p>
  </w:footnote>
  <w:footnote w:type="continuationNotice" w:id="1">
    <w:p w14:paraId="66359CDC" w14:textId="77777777" w:rsidR="005E26DB" w:rsidRDefault="005E26DB">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0A1BDB" w:rsidRDefault="000A1BDB">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DB231F0" w:rsidR="000A1BDB" w:rsidRDefault="000A1BDB">
    <w:pPr>
      <w:pStyle w:val="af2"/>
    </w:pPr>
    <w:r>
      <w:rPr>
        <w:b/>
      </w:rPr>
      <w:tab/>
    </w:r>
    <w:r>
      <w:rPr>
        <w:b/>
      </w:rPr>
      <w:tab/>
    </w:r>
    <w:r>
      <w:rPr>
        <w:b/>
      </w:rPr>
      <w:tab/>
    </w:r>
    <w:r>
      <w:rPr>
        <w:b/>
      </w:rPr>
      <w:fldChar w:fldCharType="begin"/>
    </w:r>
    <w:r>
      <w:rPr>
        <w:b/>
      </w:rPr>
      <w:instrText>styleref head</w:instrText>
    </w:r>
    <w:r>
      <w:rPr>
        <w:b/>
      </w:rPr>
      <w:fldChar w:fldCharType="separate"/>
    </w:r>
    <w:r w:rsidR="00470E98">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0A1BDB" w:rsidRDefault="000A1BDB">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0A1BDB" w:rsidRDefault="000A1BDB">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0A1BDB" w:rsidRDefault="000A1BDB">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0A1BDB" w:rsidRDefault="000A1BDB">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0A1BDB" w:rsidRDefault="000A1BDB">
    <w:pPr>
      <w:pStyle w:val="af0"/>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0A1BDB" w:rsidRPr="00F670C9" w:rsidRDefault="000A1BDB">
    <w:pPr>
      <w:pStyle w:val="af2"/>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0A1BDB" w:rsidRDefault="000A1BDB">
    <w:pPr>
      <w:pStyle w:val="af2"/>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6DF479E6" w:rsidR="000A1BDB" w:rsidRDefault="000A1BDB">
    <w:pPr>
      <w:pStyle w:val="af2"/>
    </w:pPr>
    <w:r>
      <w:rPr>
        <w:b/>
      </w:rPr>
      <w:fldChar w:fldCharType="begin"/>
    </w:r>
    <w:r>
      <w:rPr>
        <w:b/>
      </w:rPr>
      <w:instrText>styleref head</w:instrText>
    </w:r>
    <w:r>
      <w:rPr>
        <w:b/>
      </w:rPr>
      <w:fldChar w:fldCharType="separate"/>
    </w:r>
    <w:r w:rsidR="00470E98">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eter Chuang (莊子德)">
    <w15:presenceInfo w15:providerId="AD" w15:userId="S-1-5-21-1711831044-1024940897-1435325219-487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BDB"/>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6F5C"/>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0E98"/>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6DB"/>
    <w:rsid w:val="005E26DE"/>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26E"/>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2CB2"/>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958"/>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0780"/>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11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0FC"/>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註解主旨 字元"/>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縮排 字元"/>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字元"/>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文件引導模式 字元"/>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章節附註文字 字元"/>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期 字元"/>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訊息欄位名稱 字元"/>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純文字 字元"/>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清單段落 字元"/>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111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2.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22.vsdx"/><Relationship Id="rId60" Type="http://schemas.openxmlformats.org/officeDocument/2006/relationships/oleObject" Target="embeddings/Microsoft_Visio_2003-2010_Drawing3.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1.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33.vsdx"/><Relationship Id="rId62" Type="http://schemas.openxmlformats.org/officeDocument/2006/relationships/oleObject" Target="embeddings/Microsoft_Visio_2003-2010_Drawing4.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37CC8D-5228-45B2-8918-51C6DC465C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20037</TotalTime>
  <Pages>199</Pages>
  <Words>144003</Words>
  <Characters>820819</Characters>
  <Application>Microsoft Office Word</Application>
  <DocSecurity>0</DocSecurity>
  <Lines>6840</Lines>
  <Paragraphs>1925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962897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Peter Chuang (莊子德)</cp:lastModifiedBy>
  <cp:revision>148</cp:revision>
  <cp:lastPrinted>2018-08-10T01:41:00Z</cp:lastPrinted>
  <dcterms:created xsi:type="dcterms:W3CDTF">2019-03-01T23:35:00Z</dcterms:created>
  <dcterms:modified xsi:type="dcterms:W3CDTF">2019-03-27T21:13:00Z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