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E0A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12143F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8B38A4">
              <w:rPr>
                <w:lang w:val="en-CA"/>
              </w:rPr>
              <w:t>JVET</w:t>
            </w:r>
            <w:r w:rsidRPr="008B38A4">
              <w:rPr>
                <w:lang w:val="en-CA"/>
              </w:rPr>
              <w:t>-</w:t>
            </w:r>
            <w:r w:rsidR="0075175B" w:rsidRPr="008B38A4">
              <w:rPr>
                <w:lang w:val="en-CA"/>
              </w:rPr>
              <w:t>N</w:t>
            </w:r>
            <w:r w:rsidR="008B38A4" w:rsidRPr="008B38A4">
              <w:rPr>
                <w:rFonts w:hint="eastAsia"/>
                <w:lang w:val="en-CA" w:eastAsia="zh-CN"/>
              </w:rPr>
              <w:t>0327</w:t>
            </w:r>
            <w:ins w:id="0" w:author="Xiaoyu Xiu" w:date="2019-03-14T00:22:00Z">
              <w:r w:rsidR="00C22B10">
                <w:rPr>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B67BE" w:rsidR="00E61DAC" w:rsidRPr="005B217D" w:rsidRDefault="001625DB" w:rsidP="009D7CE6">
            <w:pPr>
              <w:spacing w:before="60" w:after="60"/>
              <w:rPr>
                <w:b/>
                <w:szCs w:val="22"/>
                <w:lang w:val="en-CA"/>
              </w:rPr>
            </w:pPr>
            <w:r>
              <w:rPr>
                <w:b/>
                <w:szCs w:val="22"/>
                <w:lang w:val="en-CA"/>
              </w:rPr>
              <w:t>CE</w:t>
            </w:r>
            <w:r w:rsidR="00E947F5">
              <w:rPr>
                <w:b/>
                <w:szCs w:val="22"/>
                <w:lang w:val="en-CA"/>
              </w:rPr>
              <w:t>10</w:t>
            </w:r>
            <w:r>
              <w:rPr>
                <w:b/>
                <w:szCs w:val="22"/>
                <w:lang w:val="en-CA"/>
              </w:rPr>
              <w:t xml:space="preserve">-related: </w:t>
            </w:r>
            <w:r w:rsidR="00E62B4F">
              <w:rPr>
                <w:b/>
                <w:szCs w:val="22"/>
                <w:lang w:val="en-CA"/>
              </w:rPr>
              <w:t>Simplification on combined inter and intra prediction</w:t>
            </w:r>
            <w:r w:rsidR="000E12A6">
              <w:rPr>
                <w:b/>
                <w:szCs w:val="22"/>
                <w:lang w:val="en-CA"/>
              </w:rPr>
              <w:t xml:space="preserve"> </w:t>
            </w:r>
            <w:r w:rsidR="00E62B4F">
              <w:rPr>
                <w:b/>
                <w:szCs w:val="22"/>
                <w:lang w:val="en-CA"/>
              </w:rPr>
              <w:t>(CIIP)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27EFD8" w14:textId="77777777" w:rsidR="000277CD" w:rsidRDefault="000277CD" w:rsidP="000277CD">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1BE5FCC2" w:rsidR="00D04E28" w:rsidRPr="005B217D" w:rsidRDefault="00D04E28" w:rsidP="00D04E28">
            <w:pPr>
              <w:spacing w:before="60" w:after="60"/>
              <w:rPr>
                <w:szCs w:val="22"/>
                <w:lang w:val="en-CA"/>
              </w:rPr>
            </w:pPr>
            <w:r>
              <w:rPr>
                <w:szCs w:val="22"/>
                <w:lang w:val="en-CA"/>
              </w:rPr>
              <w:t>{</w:t>
            </w:r>
            <w:proofErr w:type="spellStart"/>
            <w:r w:rsidR="000277CD">
              <w:rPr>
                <w:szCs w:val="22"/>
                <w:lang w:val="en-CA"/>
              </w:rPr>
              <w:t>xiaoyuxiu</w:t>
            </w:r>
            <w:proofErr w:type="spellEnd"/>
            <w:r w:rsidR="000277CD">
              <w:rPr>
                <w:szCs w:val="22"/>
                <w:lang w:val="en-CA"/>
              </w:rPr>
              <w:t xml:space="preserve">, </w:t>
            </w:r>
            <w:proofErr w:type="spellStart"/>
            <w:r w:rsidR="000277CD">
              <w:rPr>
                <w:szCs w:val="22"/>
                <w:lang w:val="en-CA"/>
              </w:rPr>
              <w:t>yiwenchen</w:t>
            </w:r>
            <w:proofErr w:type="spellEnd"/>
            <w:r w:rsidR="000277CD">
              <w:rPr>
                <w:szCs w:val="22"/>
                <w:lang w:val="en-CA"/>
              </w:rPr>
              <w:t xml:space="preserve">, </w:t>
            </w:r>
            <w:proofErr w:type="spellStart"/>
            <w:r w:rsidR="000277CD">
              <w:rPr>
                <w:szCs w:val="22"/>
                <w:lang w:val="en-CA"/>
              </w:rPr>
              <w:t>tsung-chuanma</w:t>
            </w:r>
            <w:proofErr w:type="spellEnd"/>
            <w:r w:rsidR="000277CD">
              <w:rPr>
                <w:szCs w:val="22"/>
                <w:lang w:val="en-CA"/>
              </w:rPr>
              <w:t xml:space="preserve">, </w:t>
            </w:r>
            <w:proofErr w:type="spellStart"/>
            <w:r w:rsidR="000277CD">
              <w:rPr>
                <w:szCs w:val="22"/>
                <w:lang w:val="en-CA"/>
              </w:rPr>
              <w:t>xianglinwang</w:t>
            </w:r>
            <w:proofErr w:type="spellEnd"/>
            <w:r w:rsidR="000277CD">
              <w:t xml:space="preserve"> </w:t>
            </w:r>
            <w:hyperlink r:id="rId10" w:history="1">
              <w:r w:rsidR="000E12A6"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A54E97" w14:textId="3E2B90CC" w:rsidR="00156DE5" w:rsidRDefault="004228EC" w:rsidP="00CE14CD">
      <w:pPr>
        <w:rPr>
          <w:lang w:val="en-CA"/>
        </w:rPr>
      </w:pPr>
      <w:r>
        <w:rPr>
          <w:lang w:val="en-CA"/>
        </w:rPr>
        <w:t>In this contribution, two simplification methods are proposed to reduce the computational complexity of combined inter and intra prediction (CIIP)</w:t>
      </w:r>
      <w:r w:rsidR="00035124">
        <w:rPr>
          <w:lang w:val="en-CA"/>
        </w:rPr>
        <w:t xml:space="preserve"> in the VVC working draft</w:t>
      </w:r>
      <w:r>
        <w:rPr>
          <w:lang w:val="en-CA"/>
        </w:rPr>
        <w:t>.</w:t>
      </w:r>
      <w:r w:rsidR="00493853">
        <w:rPr>
          <w:lang w:val="en-CA"/>
        </w:rPr>
        <w:t xml:space="preserve"> In the first method, it is proposed to </w:t>
      </w:r>
      <w:r w:rsidR="00493853">
        <w:rPr>
          <w:szCs w:val="22"/>
        </w:rPr>
        <w:t>exclude decoder-side motion vector derivation (DMVR) and bi-directional optical flow (BDOF)</w:t>
      </w:r>
      <w:r w:rsidR="006B5454">
        <w:rPr>
          <w:szCs w:val="22"/>
        </w:rPr>
        <w:t xml:space="preserve"> when generating the inter prediction samples </w:t>
      </w:r>
      <w:r w:rsidR="00493853">
        <w:rPr>
          <w:szCs w:val="22"/>
        </w:rPr>
        <w:t>in the CIIP mode.</w:t>
      </w:r>
      <w:r w:rsidR="0085059C">
        <w:rPr>
          <w:szCs w:val="22"/>
        </w:rPr>
        <w:t xml:space="preserve"> In the second method, it is proposed to restrict the inter prediction of the CIIP mode to </w:t>
      </w:r>
      <w:r w:rsidR="00795C4A">
        <w:rPr>
          <w:szCs w:val="22"/>
        </w:rPr>
        <w:t>always be</w:t>
      </w:r>
      <w:r w:rsidR="0085059C">
        <w:rPr>
          <w:szCs w:val="22"/>
        </w:rPr>
        <w:t xml:space="preserve"> </w:t>
      </w:r>
      <w:proofErr w:type="spellStart"/>
      <w:r w:rsidR="0085059C">
        <w:rPr>
          <w:szCs w:val="22"/>
        </w:rPr>
        <w:t>uni</w:t>
      </w:r>
      <w:proofErr w:type="spellEnd"/>
      <w:r w:rsidR="0085059C">
        <w:rPr>
          <w:szCs w:val="22"/>
        </w:rPr>
        <w:t xml:space="preserve">-prediction when generating </w:t>
      </w:r>
      <w:r w:rsidR="00CE14CD">
        <w:rPr>
          <w:szCs w:val="22"/>
        </w:rPr>
        <w:t>the</w:t>
      </w:r>
      <w:r w:rsidR="0085059C">
        <w:rPr>
          <w:szCs w:val="22"/>
        </w:rPr>
        <w:t xml:space="preserve"> inter prediction samples.</w:t>
      </w:r>
      <w:r w:rsidR="00CE14CD">
        <w:rPr>
          <w:lang w:val="en-CA"/>
        </w:rPr>
        <w:t xml:space="preserve"> </w:t>
      </w:r>
      <w:r w:rsidR="009878DB">
        <w:rPr>
          <w:lang w:val="en-CA"/>
        </w:rPr>
        <w:t>Compared to the VTM-4.0 anchors, the first method reportedly leads to {Y, U, V} BD-rate variations of {-0.05%, -0.11%, -0.15%} for RA configuration. The second method reportedly results in {Y. U, V} BD-rate variations of {-0.01%, -0.14%, -0.15%} and {</w:t>
      </w:r>
      <w:r w:rsidR="00F7603E">
        <w:rPr>
          <w:lang w:val="en-CA"/>
        </w:rPr>
        <w:t>-0.05%, 0</w:t>
      </w:r>
      <w:r w:rsidR="00DC0137">
        <w:rPr>
          <w:lang w:val="en-CA"/>
        </w:rPr>
        <w:t>.</w:t>
      </w:r>
      <w:r w:rsidR="00F7603E">
        <w:rPr>
          <w:lang w:val="en-CA"/>
        </w:rPr>
        <w:t>0</w:t>
      </w:r>
      <w:r w:rsidR="00DC0137">
        <w:rPr>
          <w:lang w:val="en-CA"/>
        </w:rPr>
        <w:t>0</w:t>
      </w:r>
      <w:r w:rsidR="00F7603E">
        <w:rPr>
          <w:lang w:val="en-CA"/>
        </w:rPr>
        <w:t>%, -0.19%} for RA and LD configurations, respectively</w:t>
      </w:r>
      <w:r w:rsidR="00B81009">
        <w:rPr>
          <w:lang w:val="en-CA"/>
        </w:rPr>
        <w:t>.</w:t>
      </w:r>
    </w:p>
    <w:p w14:paraId="7D2AC1F0" w14:textId="75902794" w:rsidR="00745F6B" w:rsidRDefault="00035607" w:rsidP="00BE5CFA">
      <w:pPr>
        <w:pStyle w:val="Heading1"/>
        <w:rPr>
          <w:lang w:val="en-CA"/>
        </w:rPr>
      </w:pPr>
      <w:r>
        <w:rPr>
          <w:lang w:val="en-CA"/>
        </w:rPr>
        <w:t>Introduction</w:t>
      </w:r>
    </w:p>
    <w:p w14:paraId="2BBC828C" w14:textId="7189DEE4" w:rsidR="00002CAC" w:rsidRDefault="00002CAC" w:rsidP="00B52BB5">
      <w:pPr>
        <w:rPr>
          <w:szCs w:val="22"/>
        </w:rPr>
      </w:pPr>
      <w:r>
        <w:rPr>
          <w:lang w:val="en-CA"/>
        </w:rPr>
        <w:t xml:space="preserve">In the VVC working draft 4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Pr>
          <w:szCs w:val="22"/>
        </w:rPr>
        <w:t>combined inter and intra prediction (CIIP) is applied, which combines the intra prediction and the inter prediction of one inter merge coding unit (CU).</w:t>
      </w:r>
      <w:r w:rsidR="00DE41AA">
        <w:rPr>
          <w:szCs w:val="22"/>
        </w:rPr>
        <w:t xml:space="preserve"> Due to </w:t>
      </w:r>
      <w:r w:rsidR="00977191">
        <w:rPr>
          <w:szCs w:val="22"/>
        </w:rPr>
        <w:t xml:space="preserve">the reconstructed neighboring samples used by </w:t>
      </w:r>
      <w:r w:rsidR="00DE41AA">
        <w:rPr>
          <w:szCs w:val="22"/>
        </w:rPr>
        <w:t>the</w:t>
      </w:r>
      <w:r w:rsidR="00977191">
        <w:rPr>
          <w:szCs w:val="22"/>
        </w:rPr>
        <w:t xml:space="preserve"> </w:t>
      </w:r>
      <w:r w:rsidR="00DE41AA">
        <w:rPr>
          <w:szCs w:val="22"/>
        </w:rPr>
        <w:t xml:space="preserve">intra prediction, the CIIP needs to be carried out in the reconstruction </w:t>
      </w:r>
      <w:r w:rsidR="00977191">
        <w:rPr>
          <w:szCs w:val="22"/>
        </w:rPr>
        <w:t>loop</w:t>
      </w:r>
      <w:r w:rsidR="00DE41AA">
        <w:rPr>
          <w:szCs w:val="22"/>
        </w:rPr>
        <w:t xml:space="preserve"> </w:t>
      </w:r>
      <w:r w:rsidR="00977191">
        <w:rPr>
          <w:szCs w:val="22"/>
        </w:rPr>
        <w:t>where the decoding is done sequentially.</w:t>
      </w:r>
      <w:r w:rsidR="00151B94">
        <w:rPr>
          <w:szCs w:val="22"/>
        </w:rPr>
        <w:t xml:space="preserve"> Therefore, the number of computational operations (e.g., multiplications, additions and </w:t>
      </w:r>
      <w:r w:rsidR="00686235">
        <w:rPr>
          <w:szCs w:val="22"/>
        </w:rPr>
        <w:t>bitwise shifts</w:t>
      </w:r>
      <w:r w:rsidR="00151B94">
        <w:rPr>
          <w:szCs w:val="22"/>
        </w:rPr>
        <w:t xml:space="preserve">) </w:t>
      </w:r>
      <w:r w:rsidR="00686235">
        <w:rPr>
          <w:szCs w:val="22"/>
        </w:rPr>
        <w:t>used</w:t>
      </w:r>
      <w:r w:rsidR="00151B94">
        <w:rPr>
          <w:szCs w:val="22"/>
        </w:rPr>
        <w:t xml:space="preserve"> in the CIIP </w:t>
      </w:r>
      <w:r w:rsidR="00AE5237">
        <w:rPr>
          <w:szCs w:val="22"/>
        </w:rPr>
        <w:t>c</w:t>
      </w:r>
      <w:r w:rsidR="00151B94">
        <w:rPr>
          <w:szCs w:val="22"/>
        </w:rPr>
        <w:t xml:space="preserve">annot be too </w:t>
      </w:r>
      <w:r w:rsidR="00686235">
        <w:rPr>
          <w:szCs w:val="22"/>
        </w:rPr>
        <w:t>high</w:t>
      </w:r>
      <w:r w:rsidR="00151B94">
        <w:rPr>
          <w:szCs w:val="22"/>
        </w:rPr>
        <w:t xml:space="preserve"> to ensure enough throughput</w:t>
      </w:r>
      <w:r w:rsidR="00686235">
        <w:rPr>
          <w:szCs w:val="22"/>
        </w:rPr>
        <w:t xml:space="preserve"> for real-time decoding.</w:t>
      </w:r>
    </w:p>
    <w:p w14:paraId="74652A75" w14:textId="2A2B95A7" w:rsidR="008A59A2" w:rsidRDefault="008A59A2" w:rsidP="008A59A2">
      <w:pPr>
        <w:pStyle w:val="Heading1"/>
        <w:rPr>
          <w:lang w:val="en-CA"/>
        </w:rPr>
      </w:pPr>
      <w:r w:rsidRPr="008A59A2">
        <w:rPr>
          <w:lang w:val="en-CA"/>
        </w:rPr>
        <w:t>Proposal</w:t>
      </w:r>
    </w:p>
    <w:p w14:paraId="6518E076" w14:textId="0407A232" w:rsidR="008A59A2" w:rsidRDefault="008A59A2" w:rsidP="008A59A2">
      <w:pPr>
        <w:rPr>
          <w:lang w:val="en-CA"/>
        </w:rPr>
      </w:pPr>
      <w:r>
        <w:rPr>
          <w:lang w:val="en-CA"/>
        </w:rPr>
        <w:t>For better decoding throughput, this contribution proposes two methods to reduce the computational complexity of the CIIP mode, as described as follows:</w:t>
      </w:r>
    </w:p>
    <w:p w14:paraId="33E5F84F" w14:textId="6DCD397F" w:rsidR="008A59A2" w:rsidRPr="00C91780" w:rsidRDefault="008A50FE" w:rsidP="008A59A2">
      <w:pPr>
        <w:pStyle w:val="ListParagraph"/>
        <w:numPr>
          <w:ilvl w:val="0"/>
          <w:numId w:val="47"/>
        </w:numPr>
        <w:rPr>
          <w:lang w:val="en-CA"/>
        </w:rPr>
      </w:pPr>
      <w:r>
        <w:rPr>
          <w:szCs w:val="22"/>
        </w:rPr>
        <w:t>For</w:t>
      </w:r>
      <w:r w:rsidR="008A59A2">
        <w:rPr>
          <w:szCs w:val="22"/>
        </w:rPr>
        <w:t xml:space="preserve"> the CIIP design in the VVC working draft, decoder-side motion vector derivation (DMVR) and bidirectional optical flow (BDOF) are always enabled to generate the inter prediction samples when the current CIIP CU is bi-predicted.</w:t>
      </w:r>
      <w:r w:rsidR="00C91780">
        <w:rPr>
          <w:szCs w:val="22"/>
        </w:rPr>
        <w:t xml:space="preserve"> Given the additional computations resulting from the DMVR and BDOF, it is proposed in the first method to always disable those two tools for the inter prediction of the CIIP mode.</w:t>
      </w:r>
    </w:p>
    <w:p w14:paraId="52119F82" w14:textId="7A8E0F3B" w:rsidR="00C91780" w:rsidRDefault="00CE14CD" w:rsidP="008A59A2">
      <w:pPr>
        <w:pStyle w:val="ListParagraph"/>
        <w:numPr>
          <w:ilvl w:val="0"/>
          <w:numId w:val="47"/>
        </w:numPr>
        <w:rPr>
          <w:lang w:val="en-CA"/>
        </w:rPr>
      </w:pPr>
      <w:r>
        <w:rPr>
          <w:lang w:val="en-CA"/>
        </w:rPr>
        <w:t xml:space="preserve">In the second method, it is proposed to restrict the inter prediction that is used to generate the combined prediction for the CIIP to always be </w:t>
      </w:r>
      <w:proofErr w:type="spellStart"/>
      <w:r>
        <w:rPr>
          <w:lang w:val="en-CA"/>
        </w:rPr>
        <w:t>uni</w:t>
      </w:r>
      <w:proofErr w:type="spellEnd"/>
      <w:r>
        <w:rPr>
          <w:lang w:val="en-CA"/>
        </w:rPr>
        <w:t xml:space="preserve">-directional. To convert bi-prediction to </w:t>
      </w:r>
      <w:proofErr w:type="spellStart"/>
      <w:r>
        <w:rPr>
          <w:lang w:val="en-CA"/>
        </w:rPr>
        <w:t>uni</w:t>
      </w:r>
      <w:proofErr w:type="spellEnd"/>
      <w:r>
        <w:rPr>
          <w:lang w:val="en-CA"/>
        </w:rPr>
        <w:t xml:space="preserve">-prediction, the proposed method always </w:t>
      </w:r>
      <w:r w:rsidR="00CB368A">
        <w:rPr>
          <w:lang w:val="en-CA"/>
        </w:rPr>
        <w:t>selects</w:t>
      </w:r>
      <w:r>
        <w:rPr>
          <w:lang w:val="en-CA"/>
        </w:rPr>
        <w:t xml:space="preserve"> the </w:t>
      </w:r>
      <w:proofErr w:type="spellStart"/>
      <w:r>
        <w:rPr>
          <w:lang w:val="en-CA"/>
        </w:rPr>
        <w:t>uni</w:t>
      </w:r>
      <w:proofErr w:type="spellEnd"/>
      <w:r>
        <w:rPr>
          <w:lang w:val="en-CA"/>
        </w:rPr>
        <w:t>-prediction from list L0</w:t>
      </w:r>
      <w:r w:rsidR="00CB368A">
        <w:rPr>
          <w:lang w:val="en-CA"/>
        </w:rPr>
        <w:t xml:space="preserve"> when the current CU is bi-predicted</w:t>
      </w:r>
      <w:r>
        <w:rPr>
          <w:lang w:val="en-CA"/>
        </w:rPr>
        <w:t>.</w:t>
      </w:r>
    </w:p>
    <w:p w14:paraId="5B1D7615" w14:textId="77777777" w:rsidR="000665CE" w:rsidRDefault="000665CE" w:rsidP="000665CE">
      <w:pPr>
        <w:pStyle w:val="Heading1"/>
        <w:ind w:left="360" w:hanging="360"/>
        <w:rPr>
          <w:lang w:val="en-CA"/>
        </w:rPr>
      </w:pPr>
      <w:r>
        <w:rPr>
          <w:lang w:val="en-CA"/>
        </w:rPr>
        <w:lastRenderedPageBreak/>
        <w:t>Simulation results</w:t>
      </w:r>
    </w:p>
    <w:p w14:paraId="1447DFA5" w14:textId="7EE9BAEF" w:rsidR="000665CE" w:rsidRDefault="000665CE" w:rsidP="001D7C88">
      <w:pPr>
        <w:rPr>
          <w:lang w:val="en-CA"/>
        </w:rPr>
      </w:pPr>
      <w:r>
        <w:rPr>
          <w:lang w:val="en-CA"/>
        </w:rPr>
        <w:t xml:space="preserve">The proposed </w:t>
      </w:r>
      <w:r w:rsidR="00724A34">
        <w:rPr>
          <w:lang w:val="en-CA"/>
        </w:rPr>
        <w:t>methods</w:t>
      </w:r>
      <w:r>
        <w:rPr>
          <w:lang w:val="en-CA"/>
        </w:rPr>
        <w:t xml:space="preserve"> w</w:t>
      </w:r>
      <w:r w:rsidR="00724A34">
        <w:rPr>
          <w:lang w:val="en-CA"/>
        </w:rPr>
        <w:t>ere</w:t>
      </w:r>
      <w:r>
        <w:rPr>
          <w:lang w:val="en-CA"/>
        </w:rPr>
        <w:t xml:space="preserve"> implemented based on the VTM-4.0 reference software </w:t>
      </w:r>
      <w:r>
        <w:rPr>
          <w:lang w:val="en-CA"/>
        </w:rPr>
        <w:fldChar w:fldCharType="begin"/>
      </w:r>
      <w:r>
        <w:rPr>
          <w:lang w:val="en-CA"/>
        </w:rPr>
        <w:instrText xml:space="preserve"> REF _Ref2862914 \r \h </w:instrText>
      </w:r>
      <w:r>
        <w:rPr>
          <w:lang w:val="en-CA"/>
        </w:rPr>
      </w:r>
      <w:r>
        <w:rPr>
          <w:lang w:val="en-CA"/>
        </w:rPr>
        <w:fldChar w:fldCharType="separate"/>
      </w:r>
      <w:r w:rsidR="001D7C88">
        <w:rPr>
          <w:lang w:val="en-CA"/>
        </w:rPr>
        <w:t>[2]</w:t>
      </w:r>
      <w:r>
        <w:rPr>
          <w:lang w:val="en-CA"/>
        </w:rPr>
        <w:fldChar w:fldCharType="end"/>
      </w:r>
      <w:r w:rsidR="001D7C88">
        <w:rPr>
          <w:lang w:val="en-CA"/>
        </w:rPr>
        <w:t xml:space="preserve"> and tested by following the common test conditions (CTC) as specified in </w:t>
      </w:r>
      <w:r w:rsidR="001D7C88">
        <w:rPr>
          <w:lang w:val="en-CA"/>
        </w:rPr>
        <w:fldChar w:fldCharType="begin"/>
      </w:r>
      <w:r w:rsidR="001D7C88">
        <w:rPr>
          <w:lang w:val="en-CA"/>
        </w:rPr>
        <w:instrText xml:space="preserve"> REF _Ref2886851 \r \h </w:instrText>
      </w:r>
      <w:r w:rsidR="001D7C88">
        <w:rPr>
          <w:lang w:val="en-CA"/>
        </w:rPr>
      </w:r>
      <w:r w:rsidR="001D7C88">
        <w:rPr>
          <w:lang w:val="en-CA"/>
        </w:rPr>
        <w:fldChar w:fldCharType="separate"/>
      </w:r>
      <w:r w:rsidR="001D7C88">
        <w:rPr>
          <w:lang w:val="en-CA"/>
        </w:rPr>
        <w:t>[3]</w:t>
      </w:r>
      <w:r w:rsidR="001D7C88">
        <w:rPr>
          <w:lang w:val="en-CA"/>
        </w:rPr>
        <w:fldChar w:fldCharType="end"/>
      </w:r>
      <w:r w:rsidR="001D7C88">
        <w:rPr>
          <w:lang w:val="en-CA"/>
        </w:rPr>
        <w:t>.</w:t>
      </w:r>
      <w:ins w:id="1" w:author="Xiaoyu Xiu" w:date="2019-03-14T00:23:00Z">
        <w:r w:rsidR="00C22B10">
          <w:rPr>
            <w:lang w:val="en-CA"/>
          </w:rPr>
          <w:t xml:space="preserve"> Additionally, one </w:t>
        </w:r>
      </w:ins>
      <w:ins w:id="2" w:author="Xiaoyu Xiu" w:date="2019-03-14T00:25:00Z">
        <w:r w:rsidR="00C22B10">
          <w:rPr>
            <w:lang w:val="en-CA"/>
          </w:rPr>
          <w:t xml:space="preserve">CIIP </w:t>
        </w:r>
      </w:ins>
      <w:ins w:id="3" w:author="Xiaoyu Xiu" w:date="2019-03-14T00:23:00Z">
        <w:r w:rsidR="00C22B10">
          <w:rPr>
            <w:lang w:val="en-CA"/>
          </w:rPr>
          <w:t>encoder-side bit estimation</w:t>
        </w:r>
      </w:ins>
      <w:ins w:id="4" w:author="Xiaoyu Xiu" w:date="2019-03-14T00:24:00Z">
        <w:r w:rsidR="00C22B10">
          <w:rPr>
            <w:lang w:val="en-CA"/>
          </w:rPr>
          <w:t xml:space="preserve"> </w:t>
        </w:r>
      </w:ins>
      <w:ins w:id="5" w:author="Xiaoyu Xiu" w:date="2019-03-14T00:45:00Z">
        <w:r w:rsidR="003B6A39">
          <w:rPr>
            <w:lang w:val="en-CA"/>
          </w:rPr>
          <w:t xml:space="preserve">issue </w:t>
        </w:r>
      </w:ins>
      <w:ins w:id="6" w:author="Xiaoyu Xiu" w:date="2019-03-14T00:24:00Z">
        <w:r w:rsidR="00C22B10">
          <w:rPr>
            <w:lang w:val="en-CA"/>
          </w:rPr>
          <w:t>was identified in the VTM-4.0, where</w:t>
        </w:r>
      </w:ins>
      <w:ins w:id="7" w:author="Xiaoyu Xiu" w:date="2019-03-14T00:25:00Z">
        <w:r w:rsidR="00C22B10">
          <w:rPr>
            <w:lang w:val="en-CA"/>
          </w:rPr>
          <w:t xml:space="preserve"> two</w:t>
        </w:r>
        <w:r w:rsidR="00C22B10">
          <w:t xml:space="preserve"> different bit estimation methods are used for the CIIP mode: the bits of </w:t>
        </w:r>
      </w:ins>
      <w:ins w:id="8" w:author="Xiaoyu Xiu" w:date="2019-03-14T00:45:00Z">
        <w:r w:rsidR="003B6A39">
          <w:t xml:space="preserve">the </w:t>
        </w:r>
      </w:ins>
      <w:ins w:id="9" w:author="Xiaoyu Xiu" w:date="2019-03-14T00:25:00Z">
        <w:r w:rsidR="00C22B10">
          <w:t xml:space="preserve">CIIP flag and merge index are calculated using binarization bins while the bits of </w:t>
        </w:r>
      </w:ins>
      <w:ins w:id="10" w:author="Xiaoyu Xiu" w:date="2019-03-14T00:46:00Z">
        <w:r w:rsidR="003B6A39">
          <w:t xml:space="preserve">coding the </w:t>
        </w:r>
      </w:ins>
      <w:ins w:id="11" w:author="Xiaoyu Xiu" w:date="2019-03-14T00:25:00Z">
        <w:r w:rsidR="00C22B10">
          <w:t xml:space="preserve">CIIP intra mode is </w:t>
        </w:r>
      </w:ins>
      <w:ins w:id="12" w:author="Xiaoyu Xiu" w:date="2019-03-14T00:46:00Z">
        <w:r w:rsidR="003B6A39">
          <w:t>using</w:t>
        </w:r>
      </w:ins>
      <w:ins w:id="13" w:author="Xiaoyu Xiu" w:date="2019-03-14T00:25:00Z">
        <w:r w:rsidR="00C22B10">
          <w:t xml:space="preserve"> fractional bits.</w:t>
        </w:r>
      </w:ins>
      <w:ins w:id="14" w:author="Xiaoyu Xiu" w:date="2019-03-14T00:27:00Z">
        <w:r w:rsidR="00AE4B41">
          <w:t xml:space="preserve"> To estimate the bits more accurately, </w:t>
        </w:r>
      </w:ins>
      <w:ins w:id="15" w:author="Xiaoyu Xiu" w:date="2019-03-14T00:46:00Z">
        <w:r w:rsidR="003B6A39">
          <w:t>one modification</w:t>
        </w:r>
      </w:ins>
      <w:ins w:id="16" w:author="Xiaoyu Xiu" w:date="2019-03-14T00:27:00Z">
        <w:r w:rsidR="00AE4B41">
          <w:t xml:space="preserve"> </w:t>
        </w:r>
      </w:ins>
      <w:ins w:id="17" w:author="Xiaoyu Xiu" w:date="2019-03-14T00:46:00Z">
        <w:r w:rsidR="003B6A39">
          <w:t>is</w:t>
        </w:r>
      </w:ins>
      <w:ins w:id="18" w:author="Xiaoyu Xiu" w:date="2019-03-14T00:28:00Z">
        <w:r w:rsidR="00AE4B41">
          <w:t xml:space="preserve"> made to </w:t>
        </w:r>
      </w:ins>
      <w:ins w:id="19" w:author="Xiaoyu Xiu" w:date="2019-03-14T00:29:00Z">
        <w:r w:rsidR="00AE4B41">
          <w:t>unify the calculation of</w:t>
        </w:r>
      </w:ins>
      <w:ins w:id="20" w:author="Xiaoyu Xiu" w:date="2019-03-14T00:28:00Z">
        <w:r w:rsidR="00AE4B41">
          <w:t xml:space="preserve"> the CIIP R-</w:t>
        </w:r>
      </w:ins>
      <w:ins w:id="21" w:author="Xiaoyu Xiu" w:date="2019-03-14T00:29:00Z">
        <w:r w:rsidR="00AE4B41">
          <w:t xml:space="preserve">D cost using </w:t>
        </w:r>
      </w:ins>
      <w:ins w:id="22" w:author="Xiaoyu Xiu" w:date="2019-03-14T00:28:00Z">
        <w:r w:rsidR="00AE4B41">
          <w:t>fractional bits</w:t>
        </w:r>
      </w:ins>
      <w:ins w:id="23" w:author="Xiaoyu Xiu" w:date="2019-03-14T00:29:00Z">
        <w:r w:rsidR="00AE4B41">
          <w:t>. In the following, both the simulation results with and without such encoder-only change are provided.</w:t>
        </w:r>
      </w:ins>
    </w:p>
    <w:p w14:paraId="17FFB3E6" w14:textId="19E61804" w:rsidR="000665CE" w:rsidRDefault="000665CE" w:rsidP="000665CE">
      <w:pPr>
        <w:pStyle w:val="Heading2"/>
        <w:rPr>
          <w:ins w:id="24" w:author="Xiaoyu Xiu" w:date="2019-03-14T00:30:00Z"/>
          <w:lang w:val="en-CA"/>
        </w:rPr>
      </w:pPr>
      <w:r>
        <w:rPr>
          <w:lang w:val="en-CA"/>
        </w:rPr>
        <w:t xml:space="preserve">BD-rate performance of </w:t>
      </w:r>
      <w:r w:rsidR="001D7C88">
        <w:rPr>
          <w:lang w:val="en-CA"/>
        </w:rPr>
        <w:t>Method One</w:t>
      </w:r>
    </w:p>
    <w:p w14:paraId="2B341E42" w14:textId="41734EAB" w:rsidR="00D43F7B" w:rsidRPr="00D43F7B" w:rsidRDefault="00D43F7B" w:rsidP="00D43F7B">
      <w:pPr>
        <w:pStyle w:val="Caption"/>
        <w:jc w:val="center"/>
        <w:rPr>
          <w:i w:val="0"/>
          <w:sz w:val="22"/>
          <w:szCs w:val="22"/>
          <w:lang w:val="en-CA"/>
        </w:rPr>
      </w:pPr>
      <w:ins w:id="25" w:author="Xiaoyu Xiu" w:date="2019-03-14T00:31:00Z">
        <w:r w:rsidRPr="00D43F7B">
          <w:rPr>
            <w:i w:val="0"/>
            <w:sz w:val="22"/>
            <w:szCs w:val="22"/>
          </w:rPr>
          <w:t xml:space="preserve">Table </w:t>
        </w:r>
        <w:r w:rsidRPr="00D43F7B">
          <w:rPr>
            <w:i w:val="0"/>
            <w:sz w:val="22"/>
            <w:szCs w:val="22"/>
          </w:rPr>
          <w:fldChar w:fldCharType="begin"/>
        </w:r>
        <w:r w:rsidRPr="00D43F7B">
          <w:rPr>
            <w:i w:val="0"/>
            <w:sz w:val="22"/>
            <w:szCs w:val="22"/>
          </w:rPr>
          <w:instrText xml:space="preserve"> SEQ Table \* ARABIC </w:instrText>
        </w:r>
      </w:ins>
      <w:r w:rsidRPr="00D43F7B">
        <w:rPr>
          <w:i w:val="0"/>
          <w:sz w:val="22"/>
          <w:szCs w:val="22"/>
        </w:rPr>
        <w:fldChar w:fldCharType="separate"/>
      </w:r>
      <w:ins w:id="26" w:author="Xiaoyu Xiu" w:date="2019-03-14T00:31:00Z">
        <w:r w:rsidRPr="00D43F7B">
          <w:rPr>
            <w:i w:val="0"/>
            <w:noProof/>
            <w:sz w:val="22"/>
            <w:szCs w:val="22"/>
          </w:rPr>
          <w:t>1</w:t>
        </w:r>
        <w:r w:rsidRPr="00D43F7B">
          <w:rPr>
            <w:i w:val="0"/>
            <w:sz w:val="22"/>
            <w:szCs w:val="22"/>
          </w:rPr>
          <w:fldChar w:fldCharType="end"/>
        </w:r>
      </w:ins>
      <w:ins w:id="27" w:author="Xiaoyu Xiu" w:date="2019-03-14T00:32:00Z">
        <w:r>
          <w:rPr>
            <w:i w:val="0"/>
            <w:sz w:val="22"/>
            <w:szCs w:val="22"/>
          </w:rPr>
          <w:t xml:space="preserve"> BD-rate performance of Method One, with encoder-only change</w:t>
        </w:r>
      </w:ins>
    </w:p>
    <w:p w14:paraId="634506EC" w14:textId="2489F1C0" w:rsidR="000665CE" w:rsidRDefault="001D7C88" w:rsidP="005F0AAC">
      <w:pPr>
        <w:spacing w:before="240"/>
        <w:jc w:val="center"/>
      </w:pPr>
      <w:r w:rsidRPr="001D7C88">
        <w:rPr>
          <w:noProof/>
        </w:rPr>
        <w:drawing>
          <wp:inline distT="0" distB="0" distL="0" distR="0" wp14:anchorId="16CBBD0F" wp14:editId="11563389">
            <wp:extent cx="4424680" cy="1786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774391A5" w14:textId="77777777" w:rsidR="003B6A39" w:rsidRPr="00D43F7B" w:rsidRDefault="003B6A39" w:rsidP="003B6A39">
      <w:pPr>
        <w:pStyle w:val="Caption"/>
        <w:spacing w:before="120"/>
        <w:jc w:val="center"/>
        <w:rPr>
          <w:ins w:id="28" w:author="Xiaoyu Xiu" w:date="2019-03-14T00:44:00Z"/>
          <w:i w:val="0"/>
          <w:color w:val="auto"/>
          <w:sz w:val="22"/>
          <w:szCs w:val="22"/>
          <w:lang w:val="en-CA"/>
        </w:rPr>
      </w:pPr>
      <w:ins w:id="29" w:author="Xiaoyu Xiu" w:date="2019-03-14T00:44:00Z">
        <w:r w:rsidRPr="00D43F7B">
          <w:rPr>
            <w:i w:val="0"/>
            <w:color w:val="auto"/>
            <w:sz w:val="22"/>
            <w:szCs w:val="22"/>
          </w:rPr>
          <w:t xml:space="preserve">Table </w:t>
        </w:r>
        <w:r w:rsidRPr="00D43F7B">
          <w:rPr>
            <w:i w:val="0"/>
            <w:color w:val="auto"/>
            <w:sz w:val="22"/>
            <w:szCs w:val="22"/>
          </w:rPr>
          <w:fldChar w:fldCharType="begin"/>
        </w:r>
        <w:r w:rsidRPr="00D43F7B">
          <w:rPr>
            <w:i w:val="0"/>
            <w:color w:val="auto"/>
            <w:sz w:val="22"/>
            <w:szCs w:val="22"/>
          </w:rPr>
          <w:instrText xml:space="preserve"> SEQ Table \* ARABIC </w:instrText>
        </w:r>
        <w:r w:rsidRPr="00D43F7B">
          <w:rPr>
            <w:i w:val="0"/>
            <w:color w:val="auto"/>
            <w:sz w:val="22"/>
            <w:szCs w:val="22"/>
          </w:rPr>
          <w:fldChar w:fldCharType="separate"/>
        </w:r>
        <w:r w:rsidRPr="00D43F7B">
          <w:rPr>
            <w:i w:val="0"/>
            <w:noProof/>
            <w:color w:val="auto"/>
            <w:sz w:val="22"/>
            <w:szCs w:val="22"/>
          </w:rPr>
          <w:t>2</w:t>
        </w:r>
        <w:r w:rsidRPr="00D43F7B">
          <w:rPr>
            <w:i w:val="0"/>
            <w:color w:val="auto"/>
            <w:sz w:val="22"/>
            <w:szCs w:val="22"/>
          </w:rPr>
          <w:fldChar w:fldCharType="end"/>
        </w:r>
        <w:r w:rsidRPr="00D43F7B">
          <w:rPr>
            <w:i w:val="0"/>
            <w:color w:val="auto"/>
            <w:sz w:val="22"/>
            <w:szCs w:val="22"/>
          </w:rPr>
          <w:t xml:space="preserve"> BD-rate performance of Method One, </w:t>
        </w:r>
        <w:r>
          <w:rPr>
            <w:i w:val="0"/>
            <w:color w:val="auto"/>
            <w:sz w:val="22"/>
            <w:szCs w:val="22"/>
          </w:rPr>
          <w:t>without</w:t>
        </w:r>
        <w:r w:rsidRPr="00D43F7B">
          <w:rPr>
            <w:i w:val="0"/>
            <w:color w:val="auto"/>
            <w:sz w:val="22"/>
            <w:szCs w:val="22"/>
          </w:rPr>
          <w:t xml:space="preserve"> encoder-only change</w:t>
        </w:r>
      </w:ins>
    </w:p>
    <w:p w14:paraId="76375D2D" w14:textId="77777777" w:rsidR="003B6A39" w:rsidRPr="00D43F7B" w:rsidRDefault="003B6A39" w:rsidP="003B6A39">
      <w:pPr>
        <w:spacing w:before="240"/>
        <w:jc w:val="center"/>
        <w:rPr>
          <w:ins w:id="30" w:author="Xiaoyu Xiu" w:date="2019-03-14T00:44:00Z"/>
          <w:lang w:val="en-CA"/>
        </w:rPr>
      </w:pPr>
      <w:ins w:id="31" w:author="Xiaoyu Xiu" w:date="2019-03-14T00:44:00Z">
        <w:r w:rsidRPr="003B6A39">
          <w:rPr>
            <w:noProof/>
          </w:rPr>
          <w:drawing>
            <wp:inline distT="0" distB="0" distL="0" distR="0" wp14:anchorId="44FE7977" wp14:editId="71869648">
              <wp:extent cx="4424680" cy="17862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ins>
    </w:p>
    <w:p w14:paraId="5C0CC8D3" w14:textId="4093EF68" w:rsidR="0061755C" w:rsidRDefault="0061755C" w:rsidP="00016342">
      <w:pPr>
        <w:pStyle w:val="Heading2"/>
        <w:rPr>
          <w:lang w:val="en-CA"/>
        </w:rPr>
      </w:pPr>
      <w:r w:rsidRPr="00016342">
        <w:rPr>
          <w:lang w:val="en-CA"/>
        </w:rPr>
        <w:t xml:space="preserve">BD-rate performance of </w:t>
      </w:r>
      <w:r w:rsidR="00197350">
        <w:rPr>
          <w:lang w:val="en-CA"/>
        </w:rPr>
        <w:t>Method</w:t>
      </w:r>
      <w:r w:rsidR="00FA0859">
        <w:rPr>
          <w:lang w:val="en-CA"/>
        </w:rPr>
        <w:t xml:space="preserve"> Two</w:t>
      </w:r>
    </w:p>
    <w:p w14:paraId="6BC00615" w14:textId="77777777" w:rsidR="003B6A39" w:rsidRPr="003B6A39" w:rsidRDefault="003B6A39" w:rsidP="003B6A39">
      <w:pPr>
        <w:pStyle w:val="Caption"/>
        <w:jc w:val="center"/>
        <w:rPr>
          <w:ins w:id="32" w:author="Xiaoyu Xiu" w:date="2019-03-14T00:44:00Z"/>
          <w:i w:val="0"/>
          <w:color w:val="auto"/>
          <w:sz w:val="22"/>
          <w:szCs w:val="22"/>
          <w:lang w:val="en-CA"/>
        </w:rPr>
      </w:pPr>
      <w:ins w:id="33" w:author="Xiaoyu Xiu" w:date="2019-03-14T00:44:00Z">
        <w:r w:rsidRPr="003B6A39">
          <w:rPr>
            <w:i w:val="0"/>
            <w:color w:val="auto"/>
            <w:sz w:val="22"/>
            <w:szCs w:val="22"/>
          </w:rPr>
          <w:t xml:space="preserve">Table </w:t>
        </w:r>
        <w:r w:rsidRPr="003B6A39">
          <w:rPr>
            <w:i w:val="0"/>
            <w:color w:val="auto"/>
            <w:sz w:val="22"/>
            <w:szCs w:val="22"/>
          </w:rPr>
          <w:fldChar w:fldCharType="begin"/>
        </w:r>
        <w:r w:rsidRPr="003B6A39">
          <w:rPr>
            <w:i w:val="0"/>
            <w:color w:val="auto"/>
            <w:sz w:val="22"/>
            <w:szCs w:val="22"/>
          </w:rPr>
          <w:instrText xml:space="preserve"> SEQ Table \* ARABIC </w:instrText>
        </w:r>
        <w:r w:rsidRPr="003B6A39">
          <w:rPr>
            <w:i w:val="0"/>
            <w:color w:val="auto"/>
            <w:sz w:val="22"/>
            <w:szCs w:val="22"/>
          </w:rPr>
          <w:fldChar w:fldCharType="separate"/>
        </w:r>
        <w:r>
          <w:rPr>
            <w:i w:val="0"/>
            <w:noProof/>
            <w:color w:val="auto"/>
            <w:sz w:val="22"/>
            <w:szCs w:val="22"/>
          </w:rPr>
          <w:t>3</w:t>
        </w:r>
        <w:r w:rsidRPr="003B6A39">
          <w:rPr>
            <w:i w:val="0"/>
            <w:color w:val="auto"/>
            <w:sz w:val="22"/>
            <w:szCs w:val="22"/>
          </w:rPr>
          <w:fldChar w:fldCharType="end"/>
        </w:r>
        <w:r w:rsidRPr="003B6A39">
          <w:rPr>
            <w:i w:val="0"/>
            <w:color w:val="auto"/>
            <w:sz w:val="22"/>
            <w:szCs w:val="22"/>
          </w:rPr>
          <w:t xml:space="preserve"> BD-rate performance of </w:t>
        </w:r>
        <w:r>
          <w:rPr>
            <w:i w:val="0"/>
            <w:color w:val="auto"/>
            <w:sz w:val="22"/>
            <w:szCs w:val="22"/>
          </w:rPr>
          <w:t>Method Two</w:t>
        </w:r>
        <w:r w:rsidRPr="003B6A39">
          <w:rPr>
            <w:i w:val="0"/>
            <w:color w:val="auto"/>
            <w:sz w:val="22"/>
            <w:szCs w:val="22"/>
          </w:rPr>
          <w:t>, with encoder-only change</w:t>
        </w:r>
      </w:ins>
    </w:p>
    <w:p w14:paraId="2B6497A6" w14:textId="63730439" w:rsidR="00D726AB" w:rsidRDefault="00197350" w:rsidP="003D799D">
      <w:pPr>
        <w:jc w:val="center"/>
        <w:rPr>
          <w:lang w:val="en-CA"/>
        </w:rPr>
      </w:pPr>
      <w:r w:rsidRPr="00197350">
        <w:rPr>
          <w:noProof/>
        </w:rPr>
        <w:drawing>
          <wp:inline distT="0" distB="0" distL="0" distR="0" wp14:anchorId="3666C0A3" wp14:editId="694AA66B">
            <wp:extent cx="4424680" cy="1786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4E75E9C7" w14:textId="28A24069" w:rsidR="00197350" w:rsidRDefault="00197350" w:rsidP="003D799D">
      <w:pPr>
        <w:jc w:val="center"/>
        <w:rPr>
          <w:lang w:val="en-CA"/>
        </w:rPr>
      </w:pPr>
      <w:r w:rsidRPr="00197350">
        <w:rPr>
          <w:noProof/>
        </w:rPr>
        <w:lastRenderedPageBreak/>
        <w:drawing>
          <wp:inline distT="0" distB="0" distL="0" distR="0" wp14:anchorId="175ABDC0" wp14:editId="533AC0CA">
            <wp:extent cx="4424680" cy="17862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209C75A6" w14:textId="77777777" w:rsidR="003B6A39" w:rsidRPr="00D43F7B" w:rsidRDefault="003B6A39" w:rsidP="003B6A39">
      <w:pPr>
        <w:pStyle w:val="Caption"/>
        <w:spacing w:before="120"/>
        <w:jc w:val="center"/>
        <w:rPr>
          <w:ins w:id="34" w:author="Xiaoyu Xiu" w:date="2019-03-14T00:43:00Z"/>
          <w:i w:val="0"/>
          <w:color w:val="auto"/>
          <w:sz w:val="22"/>
          <w:szCs w:val="22"/>
          <w:lang w:val="en-CA"/>
        </w:rPr>
      </w:pPr>
      <w:ins w:id="35" w:author="Xiaoyu Xiu" w:date="2019-03-14T00:43:00Z">
        <w:r w:rsidRPr="00D43F7B">
          <w:rPr>
            <w:i w:val="0"/>
            <w:color w:val="auto"/>
            <w:sz w:val="22"/>
            <w:szCs w:val="22"/>
          </w:rPr>
          <w:t xml:space="preserve">Table </w:t>
        </w:r>
        <w:r w:rsidRPr="00D43F7B">
          <w:rPr>
            <w:i w:val="0"/>
            <w:color w:val="auto"/>
            <w:sz w:val="22"/>
            <w:szCs w:val="22"/>
          </w:rPr>
          <w:fldChar w:fldCharType="begin"/>
        </w:r>
        <w:r w:rsidRPr="00D43F7B">
          <w:rPr>
            <w:i w:val="0"/>
            <w:color w:val="auto"/>
            <w:sz w:val="22"/>
            <w:szCs w:val="22"/>
          </w:rPr>
          <w:instrText xml:space="preserve"> SEQ Table \* ARABIC </w:instrText>
        </w:r>
        <w:r w:rsidRPr="00D43F7B">
          <w:rPr>
            <w:i w:val="0"/>
            <w:color w:val="auto"/>
            <w:sz w:val="22"/>
            <w:szCs w:val="22"/>
          </w:rPr>
          <w:fldChar w:fldCharType="separate"/>
        </w:r>
        <w:r>
          <w:rPr>
            <w:i w:val="0"/>
            <w:noProof/>
            <w:color w:val="auto"/>
            <w:sz w:val="22"/>
            <w:szCs w:val="22"/>
          </w:rPr>
          <w:t>4</w:t>
        </w:r>
        <w:r w:rsidRPr="00D43F7B">
          <w:rPr>
            <w:i w:val="0"/>
            <w:color w:val="auto"/>
            <w:sz w:val="22"/>
            <w:szCs w:val="22"/>
          </w:rPr>
          <w:fldChar w:fldCharType="end"/>
        </w:r>
        <w:r w:rsidRPr="00D43F7B">
          <w:rPr>
            <w:i w:val="0"/>
            <w:color w:val="auto"/>
            <w:sz w:val="22"/>
            <w:szCs w:val="22"/>
          </w:rPr>
          <w:t xml:space="preserve"> BD-rate performance of Method </w:t>
        </w:r>
        <w:r>
          <w:rPr>
            <w:i w:val="0"/>
            <w:color w:val="auto"/>
            <w:sz w:val="22"/>
            <w:szCs w:val="22"/>
          </w:rPr>
          <w:t>Two</w:t>
        </w:r>
        <w:r w:rsidRPr="00D43F7B">
          <w:rPr>
            <w:i w:val="0"/>
            <w:color w:val="auto"/>
            <w:sz w:val="22"/>
            <w:szCs w:val="22"/>
          </w:rPr>
          <w:t xml:space="preserve">, </w:t>
        </w:r>
        <w:r>
          <w:rPr>
            <w:i w:val="0"/>
            <w:color w:val="auto"/>
            <w:sz w:val="22"/>
            <w:szCs w:val="22"/>
          </w:rPr>
          <w:t>without</w:t>
        </w:r>
        <w:r w:rsidRPr="00D43F7B">
          <w:rPr>
            <w:i w:val="0"/>
            <w:color w:val="auto"/>
            <w:sz w:val="22"/>
            <w:szCs w:val="22"/>
          </w:rPr>
          <w:t xml:space="preserve"> encoder-only change</w:t>
        </w:r>
      </w:ins>
    </w:p>
    <w:p w14:paraId="2D5A1861" w14:textId="77777777" w:rsidR="003B6A39" w:rsidRDefault="003B6A39" w:rsidP="003B6A39">
      <w:pPr>
        <w:jc w:val="center"/>
        <w:rPr>
          <w:ins w:id="36" w:author="Xiaoyu Xiu" w:date="2019-03-14T00:43:00Z"/>
          <w:lang w:val="en-CA"/>
        </w:rPr>
      </w:pPr>
      <w:ins w:id="37" w:author="Xiaoyu Xiu" w:date="2019-03-14T00:43:00Z">
        <w:r w:rsidRPr="003B6A39">
          <w:rPr>
            <w:noProof/>
          </w:rPr>
          <w:drawing>
            <wp:inline distT="0" distB="0" distL="0" distR="0" wp14:anchorId="095260A9" wp14:editId="3852ED51">
              <wp:extent cx="4424680" cy="178625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ins>
    </w:p>
    <w:p w14:paraId="7466081E" w14:textId="5FA7295A" w:rsidR="003B6A39" w:rsidRDefault="003B6A39" w:rsidP="003B6A39">
      <w:pPr>
        <w:jc w:val="center"/>
        <w:rPr>
          <w:ins w:id="38" w:author="Xiaoyu Xiu" w:date="2019-03-18T21:42:00Z"/>
          <w:lang w:val="en-CA"/>
        </w:rPr>
      </w:pPr>
      <w:ins w:id="39" w:author="Xiaoyu Xiu" w:date="2019-03-14T00:43:00Z">
        <w:r w:rsidRPr="003B6A39">
          <w:rPr>
            <w:noProof/>
          </w:rPr>
          <w:drawing>
            <wp:inline distT="0" distB="0" distL="0" distR="0" wp14:anchorId="6066FF8F" wp14:editId="6A67078F">
              <wp:extent cx="4424680" cy="178625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ins>
    </w:p>
    <w:p w14:paraId="4FD4D4C0" w14:textId="77777777" w:rsidR="00401F34" w:rsidRDefault="00401F34" w:rsidP="00401F34">
      <w:pPr>
        <w:pStyle w:val="Heading1"/>
        <w:rPr>
          <w:ins w:id="40" w:author="Xiaoyu Xiu" w:date="2019-03-18T21:47:00Z"/>
          <w:lang w:val="en-CA"/>
        </w:rPr>
      </w:pPr>
      <w:ins w:id="41" w:author="Xiaoyu Xiu" w:date="2019-03-18T21:47:00Z">
        <w:r>
          <w:rPr>
            <w:lang w:val="en-CA"/>
          </w:rPr>
          <w:t>Proposed spec change</w:t>
        </w:r>
      </w:ins>
    </w:p>
    <w:p w14:paraId="32F2A923" w14:textId="77777777" w:rsidR="00401F34" w:rsidRDefault="00401F34" w:rsidP="00401F34">
      <w:pPr>
        <w:pStyle w:val="Heading2"/>
        <w:rPr>
          <w:ins w:id="42" w:author="Xiaoyu Xiu" w:date="2019-03-18T21:47:00Z"/>
          <w:lang w:val="en-CA"/>
        </w:rPr>
      </w:pPr>
      <w:ins w:id="43" w:author="Xiaoyu Xiu" w:date="2019-03-18T21:47:00Z">
        <w:r>
          <w:rPr>
            <w:lang w:val="en-CA"/>
          </w:rPr>
          <w:t>Method one</w:t>
        </w:r>
      </w:ins>
    </w:p>
    <w:p w14:paraId="224F5FF6" w14:textId="77777777" w:rsidR="00401F34" w:rsidRPr="002E3DD0" w:rsidDel="003C51E6" w:rsidRDefault="00401F34" w:rsidP="00401F3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44" w:author="Xiaoyu Xiu" w:date="2019-03-18T21:47:00Z"/>
          <w:noProof/>
          <w:sz w:val="20"/>
          <w:szCs w:val="20"/>
          <w:lang w:val="en-CA"/>
        </w:rPr>
      </w:pPr>
      <w:bookmarkStart w:id="45" w:name="_Toc2177073"/>
      <w:ins w:id="46" w:author="Xiaoyu Xiu" w:date="2019-03-18T21:47:00Z">
        <w:r>
          <w:rPr>
            <w:noProof/>
            <w:sz w:val="20"/>
            <w:szCs w:val="20"/>
            <w:lang w:val="en-CA"/>
          </w:rPr>
          <w:t xml:space="preserve">8.5.1 </w:t>
        </w:r>
        <w:r w:rsidRPr="002E3DD0" w:rsidDel="003C51E6">
          <w:rPr>
            <w:noProof/>
            <w:sz w:val="20"/>
            <w:szCs w:val="20"/>
            <w:lang w:val="en-CA"/>
          </w:rPr>
          <w:t>General decoding process for coding units coded in inter prediction mode</w:t>
        </w:r>
        <w:bookmarkEnd w:id="45"/>
      </w:ins>
    </w:p>
    <w:p w14:paraId="5A211557"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47" w:author="Xiaoyu Xiu" w:date="2019-03-18T21:47:00Z"/>
          <w:rFonts w:eastAsia="Malgun Gothic"/>
          <w:noProof/>
          <w:sz w:val="20"/>
          <w:lang w:val="en-CA" w:eastAsia="ko-KR"/>
        </w:rPr>
      </w:pPr>
      <w:ins w:id="48" w:author="Xiaoyu Xiu" w:date="2019-03-18T21:47:00Z">
        <w:r w:rsidRPr="002E3DD0">
          <w:rPr>
            <w:noProof/>
            <w:sz w:val="20"/>
            <w:lang w:val="en-CA" w:eastAsia="ko-KR"/>
          </w:rPr>
          <w:t>When all of the following conditions are true, dmvrFlag is set equal to 1</w:t>
        </w:r>
        <w:r w:rsidRPr="002E3DD0">
          <w:rPr>
            <w:rFonts w:eastAsia="Malgun Gothic"/>
            <w:noProof/>
            <w:sz w:val="20"/>
            <w:lang w:val="en-CA" w:eastAsia="ko-KR"/>
          </w:rPr>
          <w:t>:</w:t>
        </w:r>
      </w:ins>
    </w:p>
    <w:p w14:paraId="423C948E"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49" w:author="Xiaoyu Xiu" w:date="2019-03-18T21:47:00Z"/>
          <w:noProof/>
          <w:sz w:val="20"/>
          <w:lang w:val="en-CA" w:eastAsia="ko-KR"/>
        </w:rPr>
      </w:pPr>
      <w:ins w:id="50" w:author="Xiaoyu Xiu" w:date="2019-03-18T21:47:00Z">
        <w:r w:rsidRPr="002E3DD0">
          <w:rPr>
            <w:noProof/>
            <w:sz w:val="20"/>
            <w:lang w:val="en-CA" w:eastAsia="ko-KR"/>
          </w:rPr>
          <w:t>sps_dmvr_enabled_flag is equal to 1</w:t>
        </w:r>
      </w:ins>
    </w:p>
    <w:p w14:paraId="291BDF48"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51" w:author="Xiaoyu Xiu" w:date="2019-03-18T21:47:00Z"/>
          <w:noProof/>
          <w:sz w:val="20"/>
          <w:lang w:val="en-CA" w:eastAsia="ko-KR"/>
        </w:rPr>
      </w:pPr>
      <w:ins w:id="52" w:author="Xiaoyu Xiu" w:date="2019-03-18T21:47:00Z">
        <w:r w:rsidRPr="002E3DD0">
          <w:rPr>
            <w:noProof/>
            <w:sz w:val="20"/>
            <w:lang w:val="en-CA" w:eastAsia="ko-KR"/>
          </w:rPr>
          <w:t>merge_flag[ xCb ][ yCb ] is equal to 1</w:t>
        </w:r>
      </w:ins>
    </w:p>
    <w:p w14:paraId="2D51A2E0"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53" w:author="Xiaoyu Xiu" w:date="2019-03-18T21:47:00Z"/>
          <w:noProof/>
          <w:sz w:val="20"/>
          <w:lang w:val="en-CA" w:eastAsia="ko-KR"/>
        </w:rPr>
      </w:pPr>
      <w:ins w:id="54" w:author="Xiaoyu Xiu" w:date="2019-03-18T21:47:00Z">
        <w:r w:rsidRPr="002E3DD0">
          <w:rPr>
            <w:noProof/>
            <w:sz w:val="20"/>
            <w:lang w:val="en-CA" w:eastAsia="ko-KR"/>
          </w:rPr>
          <w:t>both predFlagL0[ 0 ][ 0 ] and predFlagL1[ 0 ][ 0 ] are equal to 1</w:t>
        </w:r>
      </w:ins>
    </w:p>
    <w:p w14:paraId="2FE23D6C"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55" w:author="Xiaoyu Xiu" w:date="2019-03-18T21:47:00Z"/>
          <w:noProof/>
          <w:sz w:val="20"/>
          <w:lang w:val="en-CA" w:eastAsia="ko-KR"/>
        </w:rPr>
      </w:pPr>
      <w:ins w:id="56" w:author="Xiaoyu Xiu" w:date="2019-03-18T21:47:00Z">
        <w:r w:rsidRPr="002E3DD0">
          <w:rPr>
            <w:noProof/>
            <w:sz w:val="20"/>
            <w:lang w:val="en-CA" w:eastAsia="ko-KR"/>
          </w:rPr>
          <w:t>mmvd_flag</w:t>
        </w:r>
        <w:r w:rsidRPr="002E3DD0" w:rsidDel="003C51E6">
          <w:rPr>
            <w:noProof/>
            <w:sz w:val="20"/>
            <w:lang w:val="en-CA" w:eastAsia="ko-KR"/>
          </w:rPr>
          <w:t>[ x</w:t>
        </w:r>
        <w:r w:rsidRPr="002E3DD0">
          <w:rPr>
            <w:noProof/>
            <w:sz w:val="20"/>
            <w:lang w:val="en-CA" w:eastAsia="ko-KR"/>
          </w:rPr>
          <w:t>Cb</w:t>
        </w:r>
        <w:r w:rsidRPr="002E3DD0" w:rsidDel="003C51E6">
          <w:rPr>
            <w:noProof/>
            <w:sz w:val="20"/>
            <w:lang w:val="en-CA" w:eastAsia="ko-KR"/>
          </w:rPr>
          <w:t> ][ y</w:t>
        </w:r>
        <w:r w:rsidRPr="002E3DD0">
          <w:rPr>
            <w:noProof/>
            <w:sz w:val="20"/>
            <w:lang w:val="en-CA" w:eastAsia="ko-KR"/>
          </w:rPr>
          <w:t>Cb</w:t>
        </w:r>
        <w:r w:rsidRPr="002E3DD0" w:rsidDel="003C51E6">
          <w:rPr>
            <w:noProof/>
            <w:sz w:val="20"/>
            <w:lang w:val="en-CA" w:eastAsia="ko-KR"/>
          </w:rPr>
          <w:t> ]</w:t>
        </w:r>
        <w:r w:rsidRPr="002E3DD0">
          <w:rPr>
            <w:noProof/>
            <w:sz w:val="20"/>
            <w:lang w:val="en-CA" w:eastAsia="ko-KR"/>
          </w:rPr>
          <w:t xml:space="preserve"> is equal to 0</w:t>
        </w:r>
      </w:ins>
    </w:p>
    <w:p w14:paraId="155B2E1B"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57" w:author="Xiaoyu Xiu" w:date="2019-03-18T21:47:00Z"/>
          <w:noProof/>
          <w:sz w:val="20"/>
          <w:lang w:val="en-CA" w:eastAsia="ko-KR"/>
        </w:rPr>
      </w:pPr>
      <w:ins w:id="58" w:author="Xiaoyu Xiu" w:date="2019-03-18T21:47:00Z">
        <w:r w:rsidRPr="002E3DD0">
          <w:rPr>
            <w:noProof/>
            <w:sz w:val="20"/>
            <w:highlight w:val="yellow"/>
            <w:lang w:val="en-CA" w:eastAsia="ko-KR"/>
          </w:rPr>
          <w:t>ciip_flag[ xCb ][ yCb ] is equal to 0</w:t>
        </w:r>
      </w:ins>
    </w:p>
    <w:p w14:paraId="66047B6D"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59" w:author="Xiaoyu Xiu" w:date="2019-03-18T21:47:00Z"/>
          <w:noProof/>
          <w:sz w:val="20"/>
          <w:lang w:val="en-CA" w:eastAsia="ko-KR"/>
        </w:rPr>
      </w:pPr>
      <w:ins w:id="60" w:author="Xiaoyu Xiu" w:date="2019-03-18T21:47:00Z">
        <w:r w:rsidRPr="002E3DD0">
          <w:rPr>
            <w:noProof/>
            <w:sz w:val="20"/>
            <w:lang w:val="en-CA" w:eastAsia="ko-KR"/>
          </w:rPr>
          <w:t>DiffPicOrderCnt( currPic, RefPicList[ 0 ][ refIdxL0 ]) is equal to DiffPicOrderCnt( RefPicList[ 1 ][ refIdxL1 ], currPic )</w:t>
        </w:r>
      </w:ins>
    </w:p>
    <w:p w14:paraId="54FFF896"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61" w:author="Xiaoyu Xiu" w:date="2019-03-18T21:47:00Z"/>
          <w:noProof/>
          <w:sz w:val="20"/>
          <w:lang w:val="en-CA" w:eastAsia="ko-KR"/>
        </w:rPr>
      </w:pPr>
      <w:ins w:id="62" w:author="Xiaoyu Xiu" w:date="2019-03-18T21:47:00Z">
        <w:r w:rsidRPr="002E3DD0">
          <w:rPr>
            <w:noProof/>
            <w:sz w:val="20"/>
            <w:lang w:val="en-CA" w:eastAsia="ko-KR"/>
          </w:rPr>
          <w:t>cbHeight is greater than or equal to 8</w:t>
        </w:r>
      </w:ins>
    </w:p>
    <w:p w14:paraId="7AF07339" w14:textId="77777777" w:rsidR="00401F34" w:rsidRPr="002E3DD0"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63" w:author="Xiaoyu Xiu" w:date="2019-03-18T21:47:00Z"/>
          <w:noProof/>
          <w:sz w:val="20"/>
          <w:lang w:val="en-CA" w:eastAsia="ko-KR"/>
        </w:rPr>
      </w:pPr>
      <w:ins w:id="64" w:author="Xiaoyu Xiu" w:date="2019-03-18T21:47:00Z">
        <w:r w:rsidRPr="002E3DD0">
          <w:rPr>
            <w:noProof/>
            <w:sz w:val="20"/>
            <w:lang w:val="en-CA" w:eastAsia="ko-KR"/>
          </w:rPr>
          <w:lastRenderedPageBreak/>
          <w:t>cbHeight*cbWidth is greater than or equal to 64</w:t>
        </w:r>
      </w:ins>
    </w:p>
    <w:p w14:paraId="75813EA6" w14:textId="77777777" w:rsidR="00401F34" w:rsidRPr="002E3DD0" w:rsidRDefault="00401F34" w:rsidP="00401F3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65" w:author="Xiaoyu Xiu" w:date="2019-03-18T21:47:00Z"/>
          <w:noProof/>
          <w:sz w:val="20"/>
          <w:szCs w:val="20"/>
          <w:lang w:val="en-CA"/>
        </w:rPr>
      </w:pPr>
      <w:bookmarkStart w:id="66" w:name="_Ref524460607"/>
      <w:ins w:id="67" w:author="Xiaoyu Xiu" w:date="2019-03-18T21:47:00Z">
        <w:r w:rsidRPr="002E3DD0">
          <w:rPr>
            <w:noProof/>
            <w:sz w:val="20"/>
            <w:szCs w:val="20"/>
            <w:lang w:val="en-CA"/>
          </w:rPr>
          <w:t>8.5.7.1 General</w:t>
        </w:r>
        <w:bookmarkEnd w:id="66"/>
      </w:ins>
    </w:p>
    <w:p w14:paraId="7A4D6AB3"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68" w:author="Xiaoyu Xiu" w:date="2019-03-18T21:47:00Z"/>
          <w:noProof/>
          <w:sz w:val="18"/>
          <w:szCs w:val="18"/>
          <w:lang w:val="en-CA" w:eastAsia="ko-KR"/>
        </w:rPr>
      </w:pPr>
      <w:ins w:id="69" w:author="Xiaoyu Xiu" w:date="2019-03-18T21:47:00Z">
        <w:r w:rsidRPr="00A82B1C">
          <w:rPr>
            <w:noProof/>
            <w:sz w:val="18"/>
            <w:szCs w:val="18"/>
            <w:lang w:val="en-CA" w:eastAsia="ko-KR"/>
          </w:rPr>
          <w:t>If</w:t>
        </w:r>
        <w:r w:rsidRPr="00A82B1C">
          <w:rPr>
            <w:noProof/>
            <w:sz w:val="18"/>
            <w:szCs w:val="18"/>
            <w:lang w:val="en-CA"/>
          </w:rPr>
          <w:t xml:space="preserve"> all of </w:t>
        </w:r>
        <w:r w:rsidRPr="00A82B1C">
          <w:rPr>
            <w:noProof/>
            <w:sz w:val="18"/>
            <w:szCs w:val="18"/>
            <w:lang w:val="en-CA" w:eastAsia="ko-KR"/>
          </w:rPr>
          <w:t>the</w:t>
        </w:r>
        <w:r w:rsidRPr="00A82B1C">
          <w:rPr>
            <w:noProof/>
            <w:sz w:val="18"/>
            <w:szCs w:val="18"/>
            <w:lang w:val="en-CA"/>
          </w:rPr>
          <w:t xml:space="preserve"> following conditions are true, </w:t>
        </w:r>
        <w:r w:rsidRPr="00A82B1C">
          <w:rPr>
            <w:noProof/>
            <w:sz w:val="18"/>
            <w:szCs w:val="18"/>
            <w:lang w:val="en-CA" w:eastAsia="ko-KR"/>
          </w:rPr>
          <w:t>bdofFlag is set equal to TRUE.</w:t>
        </w:r>
      </w:ins>
    </w:p>
    <w:p w14:paraId="070353BC"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70" w:author="Xiaoyu Xiu" w:date="2019-03-18T21:47:00Z"/>
          <w:noProof/>
          <w:sz w:val="18"/>
          <w:szCs w:val="18"/>
          <w:lang w:val="en-CA" w:eastAsia="ko-KR"/>
        </w:rPr>
      </w:pPr>
      <w:ins w:id="71" w:author="Xiaoyu Xiu" w:date="2019-03-18T21:47:00Z">
        <w:r w:rsidRPr="00A82B1C">
          <w:rPr>
            <w:noProof/>
            <w:sz w:val="18"/>
            <w:szCs w:val="18"/>
            <w:lang w:val="en-CA" w:eastAsia="ko-KR"/>
          </w:rPr>
          <w:t>sps_bdof_enabled_flag is equal to 1.</w:t>
        </w:r>
      </w:ins>
    </w:p>
    <w:p w14:paraId="25B00CC5"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72" w:author="Xiaoyu Xiu" w:date="2019-03-18T21:47:00Z"/>
          <w:noProof/>
          <w:sz w:val="18"/>
          <w:szCs w:val="18"/>
          <w:lang w:val="en-CA" w:eastAsia="ko-KR"/>
        </w:rPr>
      </w:pPr>
      <w:ins w:id="73" w:author="Xiaoyu Xiu" w:date="2019-03-18T21:47:00Z">
        <w:r w:rsidRPr="00A82B1C" w:rsidDel="003C51E6">
          <w:rPr>
            <w:noProof/>
            <w:sz w:val="18"/>
            <w:szCs w:val="18"/>
            <w:lang w:val="en-CA" w:eastAsia="ko-KR"/>
          </w:rPr>
          <w:t>predFlagL</w:t>
        </w:r>
        <w:r w:rsidRPr="00A82B1C">
          <w:rPr>
            <w:noProof/>
            <w:sz w:val="18"/>
            <w:szCs w:val="18"/>
            <w:lang w:val="en-CA" w:eastAsia="ko-KR"/>
          </w:rPr>
          <w:t>0[ xSbIdx ][ ySbIdx ]</w:t>
        </w:r>
        <w:r w:rsidRPr="00A82B1C">
          <w:rPr>
            <w:noProof/>
            <w:sz w:val="18"/>
            <w:szCs w:val="18"/>
            <w:lang w:val="en-CA"/>
          </w:rPr>
          <w:t xml:space="preserve"> and </w:t>
        </w:r>
        <w:r w:rsidRPr="00A82B1C" w:rsidDel="003C51E6">
          <w:rPr>
            <w:noProof/>
            <w:sz w:val="18"/>
            <w:szCs w:val="18"/>
            <w:lang w:val="en-CA" w:eastAsia="ko-KR"/>
          </w:rPr>
          <w:t>predFlagL</w:t>
        </w:r>
        <w:r w:rsidRPr="00A82B1C">
          <w:rPr>
            <w:noProof/>
            <w:sz w:val="18"/>
            <w:szCs w:val="18"/>
            <w:lang w:val="en-CA" w:eastAsia="ko-KR"/>
          </w:rPr>
          <w:t>1[ xSbIdx ][ ySbIdx ]</w:t>
        </w:r>
        <w:r w:rsidRPr="00A82B1C">
          <w:rPr>
            <w:noProof/>
            <w:sz w:val="18"/>
            <w:szCs w:val="18"/>
            <w:lang w:val="en-CA"/>
          </w:rPr>
          <w:t xml:space="preserve"> are both equal to 1.</w:t>
        </w:r>
      </w:ins>
    </w:p>
    <w:p w14:paraId="6DE6A141"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ins w:id="74" w:author="Xiaoyu Xiu" w:date="2019-03-18T21:47:00Z"/>
          <w:noProof/>
          <w:sz w:val="18"/>
          <w:szCs w:val="18"/>
          <w:lang w:val="en-CA" w:eastAsia="ko-KR"/>
        </w:rPr>
      </w:pPr>
      <w:ins w:id="75" w:author="Xiaoyu Xiu" w:date="2019-03-18T21:47:00Z">
        <w:r w:rsidRPr="00A82B1C" w:rsidDel="003C51E6">
          <w:rPr>
            <w:noProof/>
            <w:sz w:val="18"/>
            <w:szCs w:val="18"/>
            <w:lang w:val="en-CA"/>
          </w:rPr>
          <w:t>DiffP</w:t>
        </w:r>
        <w:r w:rsidRPr="00A82B1C">
          <w:rPr>
            <w:noProof/>
            <w:sz w:val="18"/>
            <w:szCs w:val="18"/>
            <w:lang w:val="en-CA"/>
          </w:rPr>
          <w:t>icOrderCnt( currPic, RefPicList[ 0 ]</w:t>
        </w:r>
        <w:r w:rsidRPr="00A82B1C" w:rsidDel="003C51E6">
          <w:rPr>
            <w:noProof/>
            <w:sz w:val="18"/>
            <w:szCs w:val="18"/>
            <w:lang w:val="en-CA"/>
          </w:rPr>
          <w:t>[ refIdx</w:t>
        </w:r>
        <w:r w:rsidRPr="00A82B1C">
          <w:rPr>
            <w:noProof/>
            <w:sz w:val="18"/>
            <w:szCs w:val="18"/>
            <w:lang w:val="en-CA"/>
          </w:rPr>
          <w:t>L0</w:t>
        </w:r>
        <w:r w:rsidRPr="00A82B1C" w:rsidDel="003C51E6">
          <w:rPr>
            <w:noProof/>
            <w:sz w:val="18"/>
            <w:szCs w:val="18"/>
            <w:lang w:val="en-CA"/>
          </w:rPr>
          <w:t> ] )</w:t>
        </w:r>
        <w:r w:rsidRPr="00A82B1C">
          <w:rPr>
            <w:noProof/>
            <w:sz w:val="18"/>
            <w:szCs w:val="18"/>
            <w:lang w:val="en-CA"/>
          </w:rPr>
          <w:t xml:space="preserve"> * </w:t>
        </w:r>
        <w:r w:rsidRPr="00A82B1C" w:rsidDel="003C51E6">
          <w:rPr>
            <w:noProof/>
            <w:sz w:val="18"/>
            <w:szCs w:val="18"/>
            <w:lang w:val="en-CA"/>
          </w:rPr>
          <w:t>DiffP</w:t>
        </w:r>
        <w:r w:rsidRPr="00A82B1C">
          <w:rPr>
            <w:noProof/>
            <w:sz w:val="18"/>
            <w:szCs w:val="18"/>
            <w:lang w:val="en-CA"/>
          </w:rPr>
          <w:t>icOrderCnt( currPic, RefPicList[ 1 ]</w:t>
        </w:r>
        <w:r w:rsidRPr="00A82B1C" w:rsidDel="003C51E6">
          <w:rPr>
            <w:noProof/>
            <w:sz w:val="18"/>
            <w:szCs w:val="18"/>
            <w:lang w:val="en-CA"/>
          </w:rPr>
          <w:t>[ refIdx</w:t>
        </w:r>
        <w:r w:rsidRPr="00A82B1C">
          <w:rPr>
            <w:noProof/>
            <w:sz w:val="18"/>
            <w:szCs w:val="18"/>
            <w:lang w:val="en-CA"/>
          </w:rPr>
          <w:t>L1</w:t>
        </w:r>
        <w:r w:rsidRPr="00A82B1C" w:rsidDel="003C51E6">
          <w:rPr>
            <w:noProof/>
            <w:sz w:val="18"/>
            <w:szCs w:val="18"/>
            <w:lang w:val="en-CA"/>
          </w:rPr>
          <w:t> ] )</w:t>
        </w:r>
        <w:r w:rsidRPr="00A82B1C">
          <w:rPr>
            <w:noProof/>
            <w:sz w:val="18"/>
            <w:szCs w:val="18"/>
            <w:lang w:val="en-CA"/>
          </w:rPr>
          <w:t xml:space="preserve"> is less </w:t>
        </w:r>
        <w:r w:rsidRPr="00A82B1C">
          <w:rPr>
            <w:noProof/>
            <w:sz w:val="18"/>
            <w:szCs w:val="18"/>
            <w:lang w:val="en-CA" w:eastAsia="ko-KR"/>
          </w:rPr>
          <w:t>than</w:t>
        </w:r>
        <w:r w:rsidRPr="00A82B1C">
          <w:rPr>
            <w:noProof/>
            <w:sz w:val="18"/>
            <w:szCs w:val="18"/>
            <w:lang w:val="en-CA"/>
          </w:rPr>
          <w:t xml:space="preserve"> 0.</w:t>
        </w:r>
      </w:ins>
    </w:p>
    <w:p w14:paraId="43C52397" w14:textId="77777777" w:rsidR="00401F34" w:rsidRPr="00A82B1C" w:rsidRDefault="00401F34" w:rsidP="00401F34">
      <w:pPr>
        <w:numPr>
          <w:ilvl w:val="0"/>
          <w:numId w:val="2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76" w:author="Xiaoyu Xiu" w:date="2019-03-18T21:47:00Z"/>
          <w:noProof/>
          <w:sz w:val="18"/>
          <w:szCs w:val="18"/>
          <w:lang w:val="en-CA" w:eastAsia="ko-KR"/>
        </w:rPr>
      </w:pPr>
      <w:ins w:id="77" w:author="Xiaoyu Xiu" w:date="2019-03-18T21:47:00Z">
        <w:r w:rsidRPr="00A82B1C">
          <w:rPr>
            <w:noProof/>
            <w:sz w:val="18"/>
            <w:szCs w:val="18"/>
            <w:lang w:val="en-CA"/>
          </w:rPr>
          <w:t>MotionModelIdc[ xCb ][ yCb ] is equal to 0.</w:t>
        </w:r>
      </w:ins>
    </w:p>
    <w:p w14:paraId="7CF31DC3"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78" w:author="Xiaoyu Xiu" w:date="2019-03-18T21:47:00Z"/>
          <w:noProof/>
          <w:sz w:val="18"/>
          <w:szCs w:val="18"/>
          <w:lang w:val="en-CA" w:eastAsia="ko-KR"/>
        </w:rPr>
      </w:pPr>
      <w:ins w:id="79" w:author="Xiaoyu Xiu" w:date="2019-03-18T21:47:00Z">
        <w:r w:rsidRPr="00A82B1C">
          <w:rPr>
            <w:noProof/>
            <w:sz w:val="18"/>
            <w:szCs w:val="18"/>
            <w:lang w:val="en-CA"/>
          </w:rPr>
          <w:t>merge_subblock_flag</w:t>
        </w:r>
        <w:r w:rsidRPr="00A82B1C" w:rsidDel="003C51E6">
          <w:rPr>
            <w:noProof/>
            <w:sz w:val="18"/>
            <w:szCs w:val="18"/>
            <w:lang w:val="en-CA"/>
          </w:rPr>
          <w:t>[ x</w:t>
        </w:r>
        <w:r w:rsidRPr="00A82B1C">
          <w:rPr>
            <w:noProof/>
            <w:sz w:val="18"/>
            <w:szCs w:val="18"/>
            <w:lang w:val="en-CA"/>
          </w:rPr>
          <w:t>Cb</w:t>
        </w:r>
        <w:r w:rsidRPr="00A82B1C" w:rsidDel="003C51E6">
          <w:rPr>
            <w:noProof/>
            <w:sz w:val="18"/>
            <w:szCs w:val="18"/>
            <w:lang w:val="en-CA"/>
          </w:rPr>
          <w:t> ][ y</w:t>
        </w:r>
        <w:r w:rsidRPr="00A82B1C">
          <w:rPr>
            <w:noProof/>
            <w:sz w:val="18"/>
            <w:szCs w:val="18"/>
            <w:lang w:val="en-CA"/>
          </w:rPr>
          <w:t>Cb ] is equal to</w:t>
        </w:r>
        <w:r w:rsidRPr="00A82B1C" w:rsidDel="003C51E6">
          <w:rPr>
            <w:noProof/>
            <w:sz w:val="18"/>
            <w:szCs w:val="18"/>
            <w:lang w:val="en-CA"/>
          </w:rPr>
          <w:t xml:space="preserve"> </w:t>
        </w:r>
        <w:r w:rsidRPr="00A82B1C">
          <w:rPr>
            <w:noProof/>
            <w:sz w:val="18"/>
            <w:szCs w:val="18"/>
            <w:lang w:val="en-CA"/>
          </w:rPr>
          <w:t>0.</w:t>
        </w:r>
      </w:ins>
    </w:p>
    <w:p w14:paraId="15C9ADBD"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80" w:author="Xiaoyu Xiu" w:date="2019-03-18T21:47:00Z"/>
          <w:noProof/>
          <w:sz w:val="18"/>
          <w:szCs w:val="18"/>
          <w:highlight w:val="yellow"/>
          <w:lang w:val="en-CA" w:eastAsia="ko-KR"/>
        </w:rPr>
      </w:pPr>
      <w:ins w:id="81" w:author="Xiaoyu Xiu" w:date="2019-03-18T21:47:00Z">
        <w:r w:rsidRPr="00A82B1C">
          <w:rPr>
            <w:noProof/>
            <w:sz w:val="18"/>
            <w:szCs w:val="18"/>
            <w:highlight w:val="yellow"/>
            <w:lang w:val="en-CA"/>
          </w:rPr>
          <w:t>ciip_flag[ xCb ][ yCb ] is equal to 0</w:t>
        </w:r>
      </w:ins>
    </w:p>
    <w:p w14:paraId="751AF4B6"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82" w:author="Xiaoyu Xiu" w:date="2019-03-18T21:47:00Z"/>
          <w:noProof/>
          <w:sz w:val="18"/>
          <w:szCs w:val="18"/>
          <w:lang w:val="en-CA" w:eastAsia="ko-KR"/>
        </w:rPr>
      </w:pPr>
      <w:ins w:id="83" w:author="Xiaoyu Xiu" w:date="2019-03-18T21:47:00Z">
        <w:r w:rsidRPr="00A82B1C">
          <w:rPr>
            <w:noProof/>
            <w:sz w:val="18"/>
            <w:szCs w:val="18"/>
            <w:lang w:val="en-CA" w:eastAsia="ko-KR"/>
          </w:rPr>
          <w:t>GbiIdx</w:t>
        </w:r>
        <w:r w:rsidRPr="00A82B1C" w:rsidDel="003C51E6">
          <w:rPr>
            <w:noProof/>
            <w:sz w:val="18"/>
            <w:szCs w:val="18"/>
            <w:lang w:val="en-CA"/>
          </w:rPr>
          <w:t>[ x</w:t>
        </w:r>
        <w:r w:rsidRPr="00A82B1C">
          <w:rPr>
            <w:noProof/>
            <w:sz w:val="18"/>
            <w:szCs w:val="18"/>
            <w:lang w:val="en-CA"/>
          </w:rPr>
          <w:t>Cb</w:t>
        </w:r>
        <w:r w:rsidRPr="00A82B1C" w:rsidDel="003C51E6">
          <w:rPr>
            <w:noProof/>
            <w:sz w:val="18"/>
            <w:szCs w:val="18"/>
            <w:lang w:val="en-CA"/>
          </w:rPr>
          <w:t> ][ y</w:t>
        </w:r>
        <w:r w:rsidRPr="00A82B1C">
          <w:rPr>
            <w:noProof/>
            <w:sz w:val="18"/>
            <w:szCs w:val="18"/>
            <w:lang w:val="en-CA"/>
          </w:rPr>
          <w:t>Cb ] is equal to</w:t>
        </w:r>
        <w:r w:rsidRPr="00A82B1C" w:rsidDel="003C51E6">
          <w:rPr>
            <w:noProof/>
            <w:sz w:val="18"/>
            <w:szCs w:val="18"/>
            <w:lang w:val="en-CA"/>
          </w:rPr>
          <w:t xml:space="preserve"> </w:t>
        </w:r>
        <w:r w:rsidRPr="00A82B1C">
          <w:rPr>
            <w:noProof/>
            <w:sz w:val="18"/>
            <w:szCs w:val="18"/>
            <w:lang w:val="en-CA"/>
          </w:rPr>
          <w:t>0.</w:t>
        </w:r>
      </w:ins>
    </w:p>
    <w:p w14:paraId="262AEE25" w14:textId="77777777" w:rsidR="00401F34" w:rsidRPr="00A82B1C" w:rsidRDefault="00401F34" w:rsidP="00401F34">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84" w:author="Xiaoyu Xiu" w:date="2019-03-18T21:47:00Z"/>
          <w:noProof/>
          <w:sz w:val="18"/>
          <w:szCs w:val="18"/>
          <w:lang w:val="en-CA" w:eastAsia="ko-KR"/>
        </w:rPr>
      </w:pPr>
      <w:ins w:id="85" w:author="Xiaoyu Xiu" w:date="2019-03-18T21:47:00Z">
        <w:r w:rsidRPr="00A82B1C">
          <w:rPr>
            <w:noProof/>
            <w:sz w:val="18"/>
            <w:szCs w:val="18"/>
            <w:lang w:val="en-CA" w:eastAsia="ko-KR"/>
          </w:rPr>
          <w:t>cIdx</w:t>
        </w:r>
        <w:r w:rsidRPr="00A82B1C">
          <w:rPr>
            <w:noProof/>
            <w:sz w:val="18"/>
            <w:szCs w:val="18"/>
            <w:lang w:val="en-CA"/>
          </w:rPr>
          <w:t> is equal to</w:t>
        </w:r>
        <w:r w:rsidRPr="00A82B1C" w:rsidDel="003C51E6">
          <w:rPr>
            <w:noProof/>
            <w:sz w:val="18"/>
            <w:szCs w:val="18"/>
            <w:lang w:val="en-CA"/>
          </w:rPr>
          <w:t xml:space="preserve"> </w:t>
        </w:r>
        <w:r w:rsidRPr="00A82B1C">
          <w:rPr>
            <w:noProof/>
            <w:sz w:val="18"/>
            <w:szCs w:val="18"/>
            <w:lang w:val="en-CA"/>
          </w:rPr>
          <w:t>0.</w:t>
        </w:r>
      </w:ins>
    </w:p>
    <w:p w14:paraId="5C8DAA28" w14:textId="5ACE84C6" w:rsidR="00784D47" w:rsidRDefault="00784D47" w:rsidP="00784D47">
      <w:pPr>
        <w:pStyle w:val="Heading2"/>
        <w:rPr>
          <w:lang w:val="en-CA"/>
        </w:rPr>
      </w:pPr>
      <w:r>
        <w:rPr>
          <w:lang w:val="en-CA"/>
        </w:rPr>
        <w:t xml:space="preserve">Method </w:t>
      </w:r>
      <w:r>
        <w:rPr>
          <w:lang w:val="en-CA"/>
        </w:rPr>
        <w:t>two</w:t>
      </w:r>
    </w:p>
    <w:p w14:paraId="3ECC9FF1" w14:textId="77777777" w:rsidR="00784D47" w:rsidRPr="002E3DD0" w:rsidDel="003C51E6" w:rsidRDefault="00784D47" w:rsidP="00784D4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86" w:author="Xiaoyu Xiu" w:date="2019-03-18T21:47:00Z"/>
          <w:noProof/>
          <w:sz w:val="20"/>
          <w:szCs w:val="20"/>
          <w:lang w:val="en-CA"/>
        </w:rPr>
      </w:pPr>
      <w:ins w:id="87" w:author="Xiaoyu Xiu" w:date="2019-03-18T21:47:00Z">
        <w:r>
          <w:rPr>
            <w:noProof/>
            <w:sz w:val="20"/>
            <w:szCs w:val="20"/>
            <w:lang w:val="en-CA"/>
          </w:rPr>
          <w:t xml:space="preserve">8.5.1 </w:t>
        </w:r>
        <w:r w:rsidRPr="002E3DD0" w:rsidDel="003C51E6">
          <w:rPr>
            <w:noProof/>
            <w:sz w:val="20"/>
            <w:szCs w:val="20"/>
            <w:lang w:val="en-CA"/>
          </w:rPr>
          <w:t>General decoding process for coding units coded in inter prediction mode</w:t>
        </w:r>
      </w:ins>
    </w:p>
    <w:p w14:paraId="4B20BF2F"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88" w:author="Xiaoyu Xiu" w:date="2019-03-18T21:47:00Z"/>
          <w:rFonts w:eastAsia="Malgun Gothic"/>
          <w:noProof/>
          <w:sz w:val="20"/>
          <w:lang w:val="en-CA" w:eastAsia="ko-KR"/>
        </w:rPr>
      </w:pPr>
      <w:ins w:id="89" w:author="Xiaoyu Xiu" w:date="2019-03-18T21:47:00Z">
        <w:r w:rsidRPr="002E3DD0">
          <w:rPr>
            <w:noProof/>
            <w:sz w:val="20"/>
            <w:lang w:val="en-CA" w:eastAsia="ko-KR"/>
          </w:rPr>
          <w:t>When all of the following conditions are true, dmvrFlag is set equal to 1</w:t>
        </w:r>
        <w:r w:rsidRPr="002E3DD0">
          <w:rPr>
            <w:rFonts w:eastAsia="Malgun Gothic"/>
            <w:noProof/>
            <w:sz w:val="20"/>
            <w:lang w:val="en-CA" w:eastAsia="ko-KR"/>
          </w:rPr>
          <w:t>:</w:t>
        </w:r>
      </w:ins>
    </w:p>
    <w:p w14:paraId="425357B9"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90" w:author="Xiaoyu Xiu" w:date="2019-03-18T21:47:00Z"/>
          <w:noProof/>
          <w:sz w:val="20"/>
          <w:lang w:val="en-CA" w:eastAsia="ko-KR"/>
        </w:rPr>
      </w:pPr>
      <w:ins w:id="91" w:author="Xiaoyu Xiu" w:date="2019-03-18T21:47:00Z">
        <w:r w:rsidRPr="002E3DD0">
          <w:rPr>
            <w:noProof/>
            <w:sz w:val="20"/>
            <w:lang w:val="en-CA" w:eastAsia="ko-KR"/>
          </w:rPr>
          <w:t>sps_dmvr_enabled_flag is equal to 1</w:t>
        </w:r>
      </w:ins>
    </w:p>
    <w:p w14:paraId="12593265"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92" w:author="Xiaoyu Xiu" w:date="2019-03-18T21:47:00Z"/>
          <w:noProof/>
          <w:sz w:val="20"/>
          <w:lang w:val="en-CA" w:eastAsia="ko-KR"/>
        </w:rPr>
      </w:pPr>
      <w:ins w:id="93" w:author="Xiaoyu Xiu" w:date="2019-03-18T21:47:00Z">
        <w:r w:rsidRPr="002E3DD0">
          <w:rPr>
            <w:noProof/>
            <w:sz w:val="20"/>
            <w:lang w:val="en-CA" w:eastAsia="ko-KR"/>
          </w:rPr>
          <w:t>merge_flag[ xCb ][ yCb ] is equal to 1</w:t>
        </w:r>
      </w:ins>
    </w:p>
    <w:p w14:paraId="02EF0C89"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94" w:author="Xiaoyu Xiu" w:date="2019-03-18T21:47:00Z"/>
          <w:noProof/>
          <w:sz w:val="20"/>
          <w:lang w:val="en-CA" w:eastAsia="ko-KR"/>
        </w:rPr>
      </w:pPr>
      <w:ins w:id="95" w:author="Xiaoyu Xiu" w:date="2019-03-18T21:47:00Z">
        <w:r w:rsidRPr="002E3DD0">
          <w:rPr>
            <w:noProof/>
            <w:sz w:val="20"/>
            <w:lang w:val="en-CA" w:eastAsia="ko-KR"/>
          </w:rPr>
          <w:t>both predFlagL0[ 0 ][ 0 ] and predFlagL1[ 0 ][ 0 ] are equal to 1</w:t>
        </w:r>
      </w:ins>
    </w:p>
    <w:p w14:paraId="27C08DF5"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96" w:author="Xiaoyu Xiu" w:date="2019-03-18T21:47:00Z"/>
          <w:noProof/>
          <w:sz w:val="20"/>
          <w:lang w:val="en-CA" w:eastAsia="ko-KR"/>
        </w:rPr>
      </w:pPr>
      <w:ins w:id="97" w:author="Xiaoyu Xiu" w:date="2019-03-18T21:47:00Z">
        <w:r w:rsidRPr="002E3DD0">
          <w:rPr>
            <w:noProof/>
            <w:sz w:val="20"/>
            <w:lang w:val="en-CA" w:eastAsia="ko-KR"/>
          </w:rPr>
          <w:t>mmvd_flag</w:t>
        </w:r>
        <w:r w:rsidRPr="002E3DD0" w:rsidDel="003C51E6">
          <w:rPr>
            <w:noProof/>
            <w:sz w:val="20"/>
            <w:lang w:val="en-CA" w:eastAsia="ko-KR"/>
          </w:rPr>
          <w:t>[ x</w:t>
        </w:r>
        <w:r w:rsidRPr="002E3DD0">
          <w:rPr>
            <w:noProof/>
            <w:sz w:val="20"/>
            <w:lang w:val="en-CA" w:eastAsia="ko-KR"/>
          </w:rPr>
          <w:t>Cb</w:t>
        </w:r>
        <w:r w:rsidRPr="002E3DD0" w:rsidDel="003C51E6">
          <w:rPr>
            <w:noProof/>
            <w:sz w:val="20"/>
            <w:lang w:val="en-CA" w:eastAsia="ko-KR"/>
          </w:rPr>
          <w:t> ][ y</w:t>
        </w:r>
        <w:r w:rsidRPr="002E3DD0">
          <w:rPr>
            <w:noProof/>
            <w:sz w:val="20"/>
            <w:lang w:val="en-CA" w:eastAsia="ko-KR"/>
          </w:rPr>
          <w:t>Cb</w:t>
        </w:r>
        <w:r w:rsidRPr="002E3DD0" w:rsidDel="003C51E6">
          <w:rPr>
            <w:noProof/>
            <w:sz w:val="20"/>
            <w:lang w:val="en-CA" w:eastAsia="ko-KR"/>
          </w:rPr>
          <w:t> ]</w:t>
        </w:r>
        <w:r w:rsidRPr="002E3DD0">
          <w:rPr>
            <w:noProof/>
            <w:sz w:val="20"/>
            <w:lang w:val="en-CA" w:eastAsia="ko-KR"/>
          </w:rPr>
          <w:t xml:space="preserve"> is equal to 0</w:t>
        </w:r>
      </w:ins>
    </w:p>
    <w:p w14:paraId="2112AD99"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98" w:author="Xiaoyu Xiu" w:date="2019-03-18T21:47:00Z"/>
          <w:noProof/>
          <w:sz w:val="20"/>
          <w:lang w:val="en-CA" w:eastAsia="ko-KR"/>
        </w:rPr>
      </w:pPr>
      <w:ins w:id="99" w:author="Xiaoyu Xiu" w:date="2019-03-18T21:47:00Z">
        <w:r w:rsidRPr="002E3DD0">
          <w:rPr>
            <w:noProof/>
            <w:sz w:val="20"/>
            <w:highlight w:val="yellow"/>
            <w:lang w:val="en-CA" w:eastAsia="ko-KR"/>
          </w:rPr>
          <w:t>ciip_flag[ xCb ][ yCb ] is equal to 0</w:t>
        </w:r>
      </w:ins>
    </w:p>
    <w:p w14:paraId="649A9CE6"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00" w:author="Xiaoyu Xiu" w:date="2019-03-18T21:47:00Z"/>
          <w:noProof/>
          <w:sz w:val="20"/>
          <w:lang w:val="en-CA" w:eastAsia="ko-KR"/>
        </w:rPr>
      </w:pPr>
      <w:ins w:id="101" w:author="Xiaoyu Xiu" w:date="2019-03-18T21:47:00Z">
        <w:r w:rsidRPr="002E3DD0">
          <w:rPr>
            <w:noProof/>
            <w:sz w:val="20"/>
            <w:lang w:val="en-CA" w:eastAsia="ko-KR"/>
          </w:rPr>
          <w:t>DiffPicOrderCnt( currPic, RefPicList[ 0 ][ refIdxL0 ]) is equal to DiffPicOrderCnt( RefPicList[ 1 ][ refIdxL1 ], currPic )</w:t>
        </w:r>
      </w:ins>
    </w:p>
    <w:p w14:paraId="1A8206FD"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02" w:author="Xiaoyu Xiu" w:date="2019-03-18T21:47:00Z"/>
          <w:noProof/>
          <w:sz w:val="20"/>
          <w:lang w:val="en-CA" w:eastAsia="ko-KR"/>
        </w:rPr>
      </w:pPr>
      <w:ins w:id="103" w:author="Xiaoyu Xiu" w:date="2019-03-18T21:47:00Z">
        <w:r w:rsidRPr="002E3DD0">
          <w:rPr>
            <w:noProof/>
            <w:sz w:val="20"/>
            <w:lang w:val="en-CA" w:eastAsia="ko-KR"/>
          </w:rPr>
          <w:t>cbHeight is greater than or equal to 8</w:t>
        </w:r>
      </w:ins>
    </w:p>
    <w:p w14:paraId="0952CCD0" w14:textId="77777777" w:rsidR="00784D47" w:rsidRPr="002E3DD0"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104" w:author="Xiaoyu Xiu" w:date="2019-03-18T21:47:00Z"/>
          <w:noProof/>
          <w:sz w:val="20"/>
          <w:lang w:val="en-CA" w:eastAsia="ko-KR"/>
        </w:rPr>
      </w:pPr>
      <w:ins w:id="105" w:author="Xiaoyu Xiu" w:date="2019-03-18T21:47:00Z">
        <w:r w:rsidRPr="002E3DD0">
          <w:rPr>
            <w:noProof/>
            <w:sz w:val="20"/>
            <w:lang w:val="en-CA" w:eastAsia="ko-KR"/>
          </w:rPr>
          <w:t>cbHeight*cbWidth is greater than or equal to 64</w:t>
        </w:r>
      </w:ins>
    </w:p>
    <w:p w14:paraId="4888042E" w14:textId="77777777" w:rsidR="00784D47" w:rsidRPr="002E3DD0" w:rsidRDefault="00784D47" w:rsidP="00784D47">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106" w:author="Xiaoyu Xiu" w:date="2019-03-18T21:47:00Z"/>
          <w:noProof/>
          <w:sz w:val="20"/>
          <w:szCs w:val="20"/>
          <w:lang w:val="en-CA"/>
        </w:rPr>
      </w:pPr>
      <w:ins w:id="107" w:author="Xiaoyu Xiu" w:date="2019-03-18T21:47:00Z">
        <w:r w:rsidRPr="002E3DD0">
          <w:rPr>
            <w:noProof/>
            <w:sz w:val="20"/>
            <w:szCs w:val="20"/>
            <w:lang w:val="en-CA"/>
          </w:rPr>
          <w:t>8.5.7.1 General</w:t>
        </w:r>
      </w:ins>
    </w:p>
    <w:p w14:paraId="25153087"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08" w:author="Xiaoyu Xiu" w:date="2019-03-18T21:47:00Z"/>
          <w:noProof/>
          <w:sz w:val="18"/>
          <w:szCs w:val="18"/>
          <w:lang w:val="en-CA" w:eastAsia="ko-KR"/>
        </w:rPr>
      </w:pPr>
      <w:ins w:id="109" w:author="Xiaoyu Xiu" w:date="2019-03-18T21:47:00Z">
        <w:r w:rsidRPr="00A82B1C">
          <w:rPr>
            <w:noProof/>
            <w:sz w:val="18"/>
            <w:szCs w:val="18"/>
            <w:lang w:val="en-CA" w:eastAsia="ko-KR"/>
          </w:rPr>
          <w:t>If</w:t>
        </w:r>
        <w:r w:rsidRPr="00A82B1C">
          <w:rPr>
            <w:noProof/>
            <w:sz w:val="18"/>
            <w:szCs w:val="18"/>
            <w:lang w:val="en-CA"/>
          </w:rPr>
          <w:t xml:space="preserve"> all of </w:t>
        </w:r>
        <w:r w:rsidRPr="00A82B1C">
          <w:rPr>
            <w:noProof/>
            <w:sz w:val="18"/>
            <w:szCs w:val="18"/>
            <w:lang w:val="en-CA" w:eastAsia="ko-KR"/>
          </w:rPr>
          <w:t>the</w:t>
        </w:r>
        <w:r w:rsidRPr="00A82B1C">
          <w:rPr>
            <w:noProof/>
            <w:sz w:val="18"/>
            <w:szCs w:val="18"/>
            <w:lang w:val="en-CA"/>
          </w:rPr>
          <w:t xml:space="preserve"> following conditions are true, </w:t>
        </w:r>
        <w:r w:rsidRPr="00A82B1C">
          <w:rPr>
            <w:noProof/>
            <w:sz w:val="18"/>
            <w:szCs w:val="18"/>
            <w:lang w:val="en-CA" w:eastAsia="ko-KR"/>
          </w:rPr>
          <w:t>bdofFlag is set equal to TRUE.</w:t>
        </w:r>
      </w:ins>
    </w:p>
    <w:p w14:paraId="38F38063"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10" w:author="Xiaoyu Xiu" w:date="2019-03-18T21:47:00Z"/>
          <w:noProof/>
          <w:sz w:val="18"/>
          <w:szCs w:val="18"/>
          <w:lang w:val="en-CA" w:eastAsia="ko-KR"/>
        </w:rPr>
      </w:pPr>
      <w:ins w:id="111" w:author="Xiaoyu Xiu" w:date="2019-03-18T21:47:00Z">
        <w:r w:rsidRPr="00A82B1C">
          <w:rPr>
            <w:noProof/>
            <w:sz w:val="18"/>
            <w:szCs w:val="18"/>
            <w:lang w:val="en-CA" w:eastAsia="ko-KR"/>
          </w:rPr>
          <w:t>sps_bdof_enabled_flag is equal to 1.</w:t>
        </w:r>
      </w:ins>
    </w:p>
    <w:p w14:paraId="70912B88"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12" w:author="Xiaoyu Xiu" w:date="2019-03-18T21:47:00Z"/>
          <w:noProof/>
          <w:sz w:val="18"/>
          <w:szCs w:val="18"/>
          <w:lang w:val="en-CA" w:eastAsia="ko-KR"/>
        </w:rPr>
      </w:pPr>
      <w:ins w:id="113" w:author="Xiaoyu Xiu" w:date="2019-03-18T21:47:00Z">
        <w:r w:rsidRPr="00A82B1C" w:rsidDel="003C51E6">
          <w:rPr>
            <w:noProof/>
            <w:sz w:val="18"/>
            <w:szCs w:val="18"/>
            <w:lang w:val="en-CA" w:eastAsia="ko-KR"/>
          </w:rPr>
          <w:t>predFlagL</w:t>
        </w:r>
        <w:r w:rsidRPr="00A82B1C">
          <w:rPr>
            <w:noProof/>
            <w:sz w:val="18"/>
            <w:szCs w:val="18"/>
            <w:lang w:val="en-CA" w:eastAsia="ko-KR"/>
          </w:rPr>
          <w:t>0[ xSbIdx ][ ySbIdx ]</w:t>
        </w:r>
        <w:r w:rsidRPr="00A82B1C">
          <w:rPr>
            <w:noProof/>
            <w:sz w:val="18"/>
            <w:szCs w:val="18"/>
            <w:lang w:val="en-CA"/>
          </w:rPr>
          <w:t xml:space="preserve"> and </w:t>
        </w:r>
        <w:r w:rsidRPr="00A82B1C" w:rsidDel="003C51E6">
          <w:rPr>
            <w:noProof/>
            <w:sz w:val="18"/>
            <w:szCs w:val="18"/>
            <w:lang w:val="en-CA" w:eastAsia="ko-KR"/>
          </w:rPr>
          <w:t>predFlagL</w:t>
        </w:r>
        <w:r w:rsidRPr="00A82B1C">
          <w:rPr>
            <w:noProof/>
            <w:sz w:val="18"/>
            <w:szCs w:val="18"/>
            <w:lang w:val="en-CA" w:eastAsia="ko-KR"/>
          </w:rPr>
          <w:t>1[ xSbIdx ][ ySbIdx ]</w:t>
        </w:r>
        <w:r w:rsidRPr="00A82B1C">
          <w:rPr>
            <w:noProof/>
            <w:sz w:val="18"/>
            <w:szCs w:val="18"/>
            <w:lang w:val="en-CA"/>
          </w:rPr>
          <w:t xml:space="preserve"> are both equal to 1.</w:t>
        </w:r>
      </w:ins>
    </w:p>
    <w:p w14:paraId="0C3FEAE2"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rPr>
          <w:ins w:id="114" w:author="Xiaoyu Xiu" w:date="2019-03-18T21:47:00Z"/>
          <w:noProof/>
          <w:sz w:val="18"/>
          <w:szCs w:val="18"/>
          <w:lang w:val="en-CA" w:eastAsia="ko-KR"/>
        </w:rPr>
      </w:pPr>
      <w:ins w:id="115" w:author="Xiaoyu Xiu" w:date="2019-03-18T21:47:00Z">
        <w:r w:rsidRPr="00A82B1C" w:rsidDel="003C51E6">
          <w:rPr>
            <w:noProof/>
            <w:sz w:val="18"/>
            <w:szCs w:val="18"/>
            <w:lang w:val="en-CA"/>
          </w:rPr>
          <w:t>DiffP</w:t>
        </w:r>
        <w:r w:rsidRPr="00A82B1C">
          <w:rPr>
            <w:noProof/>
            <w:sz w:val="18"/>
            <w:szCs w:val="18"/>
            <w:lang w:val="en-CA"/>
          </w:rPr>
          <w:t>icOrderCnt( currPic, RefPicList[ 0 ]</w:t>
        </w:r>
        <w:r w:rsidRPr="00A82B1C" w:rsidDel="003C51E6">
          <w:rPr>
            <w:noProof/>
            <w:sz w:val="18"/>
            <w:szCs w:val="18"/>
            <w:lang w:val="en-CA"/>
          </w:rPr>
          <w:t>[ refIdx</w:t>
        </w:r>
        <w:r w:rsidRPr="00A82B1C">
          <w:rPr>
            <w:noProof/>
            <w:sz w:val="18"/>
            <w:szCs w:val="18"/>
            <w:lang w:val="en-CA"/>
          </w:rPr>
          <w:t>L0</w:t>
        </w:r>
        <w:r w:rsidRPr="00A82B1C" w:rsidDel="003C51E6">
          <w:rPr>
            <w:noProof/>
            <w:sz w:val="18"/>
            <w:szCs w:val="18"/>
            <w:lang w:val="en-CA"/>
          </w:rPr>
          <w:t> ] )</w:t>
        </w:r>
        <w:r w:rsidRPr="00A82B1C">
          <w:rPr>
            <w:noProof/>
            <w:sz w:val="18"/>
            <w:szCs w:val="18"/>
            <w:lang w:val="en-CA"/>
          </w:rPr>
          <w:t xml:space="preserve"> * </w:t>
        </w:r>
        <w:r w:rsidRPr="00A82B1C" w:rsidDel="003C51E6">
          <w:rPr>
            <w:noProof/>
            <w:sz w:val="18"/>
            <w:szCs w:val="18"/>
            <w:lang w:val="en-CA"/>
          </w:rPr>
          <w:t>DiffP</w:t>
        </w:r>
        <w:r w:rsidRPr="00A82B1C">
          <w:rPr>
            <w:noProof/>
            <w:sz w:val="18"/>
            <w:szCs w:val="18"/>
            <w:lang w:val="en-CA"/>
          </w:rPr>
          <w:t>icOrderCnt( currPic, RefPicList[ 1 ]</w:t>
        </w:r>
        <w:r w:rsidRPr="00A82B1C" w:rsidDel="003C51E6">
          <w:rPr>
            <w:noProof/>
            <w:sz w:val="18"/>
            <w:szCs w:val="18"/>
            <w:lang w:val="en-CA"/>
          </w:rPr>
          <w:t>[ refIdx</w:t>
        </w:r>
        <w:r w:rsidRPr="00A82B1C">
          <w:rPr>
            <w:noProof/>
            <w:sz w:val="18"/>
            <w:szCs w:val="18"/>
            <w:lang w:val="en-CA"/>
          </w:rPr>
          <w:t>L1</w:t>
        </w:r>
        <w:r w:rsidRPr="00A82B1C" w:rsidDel="003C51E6">
          <w:rPr>
            <w:noProof/>
            <w:sz w:val="18"/>
            <w:szCs w:val="18"/>
            <w:lang w:val="en-CA"/>
          </w:rPr>
          <w:t> ] )</w:t>
        </w:r>
        <w:r w:rsidRPr="00A82B1C">
          <w:rPr>
            <w:noProof/>
            <w:sz w:val="18"/>
            <w:szCs w:val="18"/>
            <w:lang w:val="en-CA"/>
          </w:rPr>
          <w:t xml:space="preserve"> is less </w:t>
        </w:r>
        <w:r w:rsidRPr="00A82B1C">
          <w:rPr>
            <w:noProof/>
            <w:sz w:val="18"/>
            <w:szCs w:val="18"/>
            <w:lang w:val="en-CA" w:eastAsia="ko-KR"/>
          </w:rPr>
          <w:t>than</w:t>
        </w:r>
        <w:r w:rsidRPr="00A82B1C">
          <w:rPr>
            <w:noProof/>
            <w:sz w:val="18"/>
            <w:szCs w:val="18"/>
            <w:lang w:val="en-CA"/>
          </w:rPr>
          <w:t xml:space="preserve"> 0.</w:t>
        </w:r>
      </w:ins>
    </w:p>
    <w:p w14:paraId="0B2297ED" w14:textId="77777777" w:rsidR="00784D47" w:rsidRPr="00A82B1C" w:rsidRDefault="00784D47" w:rsidP="00784D47">
      <w:pPr>
        <w:numPr>
          <w:ilvl w:val="0"/>
          <w:numId w:val="26"/>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116" w:author="Xiaoyu Xiu" w:date="2019-03-18T21:47:00Z"/>
          <w:noProof/>
          <w:sz w:val="18"/>
          <w:szCs w:val="18"/>
          <w:lang w:val="en-CA" w:eastAsia="ko-KR"/>
        </w:rPr>
      </w:pPr>
      <w:ins w:id="117" w:author="Xiaoyu Xiu" w:date="2019-03-18T21:47:00Z">
        <w:r w:rsidRPr="00A82B1C">
          <w:rPr>
            <w:noProof/>
            <w:sz w:val="18"/>
            <w:szCs w:val="18"/>
            <w:lang w:val="en-CA"/>
          </w:rPr>
          <w:t>MotionModelIdc[ xCb ][ yCb ] is equal to 0.</w:t>
        </w:r>
      </w:ins>
    </w:p>
    <w:p w14:paraId="492B1EF0"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18" w:author="Xiaoyu Xiu" w:date="2019-03-18T21:47:00Z"/>
          <w:noProof/>
          <w:sz w:val="18"/>
          <w:szCs w:val="18"/>
          <w:lang w:val="en-CA" w:eastAsia="ko-KR"/>
        </w:rPr>
      </w:pPr>
      <w:ins w:id="119" w:author="Xiaoyu Xiu" w:date="2019-03-18T21:47:00Z">
        <w:r w:rsidRPr="00A82B1C">
          <w:rPr>
            <w:noProof/>
            <w:sz w:val="18"/>
            <w:szCs w:val="18"/>
            <w:lang w:val="en-CA"/>
          </w:rPr>
          <w:t>merge_subblock_flag</w:t>
        </w:r>
        <w:r w:rsidRPr="00A82B1C" w:rsidDel="003C51E6">
          <w:rPr>
            <w:noProof/>
            <w:sz w:val="18"/>
            <w:szCs w:val="18"/>
            <w:lang w:val="en-CA"/>
          </w:rPr>
          <w:t>[ x</w:t>
        </w:r>
        <w:r w:rsidRPr="00A82B1C">
          <w:rPr>
            <w:noProof/>
            <w:sz w:val="18"/>
            <w:szCs w:val="18"/>
            <w:lang w:val="en-CA"/>
          </w:rPr>
          <w:t>Cb</w:t>
        </w:r>
        <w:r w:rsidRPr="00A82B1C" w:rsidDel="003C51E6">
          <w:rPr>
            <w:noProof/>
            <w:sz w:val="18"/>
            <w:szCs w:val="18"/>
            <w:lang w:val="en-CA"/>
          </w:rPr>
          <w:t> ][ y</w:t>
        </w:r>
        <w:r w:rsidRPr="00A82B1C">
          <w:rPr>
            <w:noProof/>
            <w:sz w:val="18"/>
            <w:szCs w:val="18"/>
            <w:lang w:val="en-CA"/>
          </w:rPr>
          <w:t>Cb ] is equal to</w:t>
        </w:r>
        <w:r w:rsidRPr="00A82B1C" w:rsidDel="003C51E6">
          <w:rPr>
            <w:noProof/>
            <w:sz w:val="18"/>
            <w:szCs w:val="18"/>
            <w:lang w:val="en-CA"/>
          </w:rPr>
          <w:t xml:space="preserve"> </w:t>
        </w:r>
        <w:r w:rsidRPr="00A82B1C">
          <w:rPr>
            <w:noProof/>
            <w:sz w:val="18"/>
            <w:szCs w:val="18"/>
            <w:lang w:val="en-CA"/>
          </w:rPr>
          <w:t>0.</w:t>
        </w:r>
      </w:ins>
    </w:p>
    <w:p w14:paraId="164EADBD"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20" w:author="Xiaoyu Xiu" w:date="2019-03-18T21:47:00Z"/>
          <w:noProof/>
          <w:sz w:val="18"/>
          <w:szCs w:val="18"/>
          <w:highlight w:val="yellow"/>
          <w:lang w:val="en-CA" w:eastAsia="ko-KR"/>
        </w:rPr>
      </w:pPr>
      <w:ins w:id="121" w:author="Xiaoyu Xiu" w:date="2019-03-18T21:47:00Z">
        <w:r w:rsidRPr="00A82B1C">
          <w:rPr>
            <w:noProof/>
            <w:sz w:val="18"/>
            <w:szCs w:val="18"/>
            <w:highlight w:val="yellow"/>
            <w:lang w:val="en-CA"/>
          </w:rPr>
          <w:t>ciip_flag[ xCb ][ yCb ] is equal to 0</w:t>
        </w:r>
      </w:ins>
    </w:p>
    <w:p w14:paraId="636BE940"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22" w:author="Xiaoyu Xiu" w:date="2019-03-18T21:47:00Z"/>
          <w:noProof/>
          <w:sz w:val="18"/>
          <w:szCs w:val="18"/>
          <w:lang w:val="en-CA" w:eastAsia="ko-KR"/>
        </w:rPr>
      </w:pPr>
      <w:ins w:id="123" w:author="Xiaoyu Xiu" w:date="2019-03-18T21:47:00Z">
        <w:r w:rsidRPr="00A82B1C">
          <w:rPr>
            <w:noProof/>
            <w:sz w:val="18"/>
            <w:szCs w:val="18"/>
            <w:lang w:val="en-CA" w:eastAsia="ko-KR"/>
          </w:rPr>
          <w:t>GbiIdx</w:t>
        </w:r>
        <w:r w:rsidRPr="00A82B1C" w:rsidDel="003C51E6">
          <w:rPr>
            <w:noProof/>
            <w:sz w:val="18"/>
            <w:szCs w:val="18"/>
            <w:lang w:val="en-CA"/>
          </w:rPr>
          <w:t>[ x</w:t>
        </w:r>
        <w:r w:rsidRPr="00A82B1C">
          <w:rPr>
            <w:noProof/>
            <w:sz w:val="18"/>
            <w:szCs w:val="18"/>
            <w:lang w:val="en-CA"/>
          </w:rPr>
          <w:t>Cb</w:t>
        </w:r>
        <w:r w:rsidRPr="00A82B1C" w:rsidDel="003C51E6">
          <w:rPr>
            <w:noProof/>
            <w:sz w:val="18"/>
            <w:szCs w:val="18"/>
            <w:lang w:val="en-CA"/>
          </w:rPr>
          <w:t> ][ y</w:t>
        </w:r>
        <w:r w:rsidRPr="00A82B1C">
          <w:rPr>
            <w:noProof/>
            <w:sz w:val="18"/>
            <w:szCs w:val="18"/>
            <w:lang w:val="en-CA"/>
          </w:rPr>
          <w:t>Cb ] is equal to</w:t>
        </w:r>
        <w:r w:rsidRPr="00A82B1C" w:rsidDel="003C51E6">
          <w:rPr>
            <w:noProof/>
            <w:sz w:val="18"/>
            <w:szCs w:val="18"/>
            <w:lang w:val="en-CA"/>
          </w:rPr>
          <w:t xml:space="preserve"> </w:t>
        </w:r>
        <w:r w:rsidRPr="00A82B1C">
          <w:rPr>
            <w:noProof/>
            <w:sz w:val="18"/>
            <w:szCs w:val="18"/>
            <w:lang w:val="en-CA"/>
          </w:rPr>
          <w:t>0.</w:t>
        </w:r>
      </w:ins>
    </w:p>
    <w:p w14:paraId="3DE021EE" w14:textId="77777777" w:rsidR="00784D47" w:rsidRPr="00A82B1C" w:rsidRDefault="00784D47" w:rsidP="00784D47">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ins w:id="124" w:author="Xiaoyu Xiu" w:date="2019-03-18T21:47:00Z"/>
          <w:noProof/>
          <w:sz w:val="18"/>
          <w:szCs w:val="18"/>
          <w:lang w:val="en-CA" w:eastAsia="ko-KR"/>
        </w:rPr>
      </w:pPr>
      <w:ins w:id="125" w:author="Xiaoyu Xiu" w:date="2019-03-18T21:47:00Z">
        <w:r w:rsidRPr="00A82B1C">
          <w:rPr>
            <w:noProof/>
            <w:sz w:val="18"/>
            <w:szCs w:val="18"/>
            <w:lang w:val="en-CA" w:eastAsia="ko-KR"/>
          </w:rPr>
          <w:t>cIdx</w:t>
        </w:r>
        <w:r w:rsidRPr="00A82B1C">
          <w:rPr>
            <w:noProof/>
            <w:sz w:val="18"/>
            <w:szCs w:val="18"/>
            <w:lang w:val="en-CA"/>
          </w:rPr>
          <w:t> is equal to</w:t>
        </w:r>
        <w:r w:rsidRPr="00A82B1C" w:rsidDel="003C51E6">
          <w:rPr>
            <w:noProof/>
            <w:sz w:val="18"/>
            <w:szCs w:val="18"/>
            <w:lang w:val="en-CA"/>
          </w:rPr>
          <w:t xml:space="preserve"> </w:t>
        </w:r>
        <w:r w:rsidRPr="00A82B1C">
          <w:rPr>
            <w:noProof/>
            <w:sz w:val="18"/>
            <w:szCs w:val="18"/>
            <w:lang w:val="en-CA"/>
          </w:rPr>
          <w:t>0.</w:t>
        </w:r>
      </w:ins>
    </w:p>
    <w:p w14:paraId="0B43C9D8" w14:textId="1C179C06" w:rsidR="00D4556D" w:rsidRPr="00D4556D" w:rsidDel="003C51E6"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18"/>
          <w:szCs w:val="18"/>
          <w:lang w:val="en-CA" w:eastAsia="ko-KR"/>
        </w:rPr>
      </w:pPr>
      <w:r w:rsidRPr="00D4556D" w:rsidDel="003C51E6">
        <w:rPr>
          <w:noProof/>
          <w:sz w:val="18"/>
          <w:szCs w:val="18"/>
          <w:lang w:val="en-CA" w:eastAsia="ko-KR"/>
        </w:rPr>
        <w:t>For X being</w:t>
      </w:r>
      <w:r>
        <w:rPr>
          <w:noProof/>
          <w:sz w:val="18"/>
          <w:szCs w:val="18"/>
          <w:lang w:val="en-CA" w:eastAsia="ko-KR"/>
        </w:rPr>
        <w:t xml:space="preserve"> </w:t>
      </w:r>
      <w:r w:rsidRPr="00D4556D">
        <w:rPr>
          <w:strike/>
          <w:noProof/>
          <w:color w:val="FF0000"/>
          <w:sz w:val="18"/>
          <w:szCs w:val="18"/>
          <w:lang w:val="en-CA" w:eastAsia="ko-KR"/>
        </w:rPr>
        <w:t>each of</w:t>
      </w:r>
      <w:r w:rsidRPr="00D4556D" w:rsidDel="003C51E6">
        <w:rPr>
          <w:strike/>
          <w:noProof/>
          <w:color w:val="FF0000"/>
          <w:sz w:val="18"/>
          <w:szCs w:val="18"/>
          <w:lang w:val="en-CA" w:eastAsia="ko-KR"/>
        </w:rPr>
        <w:t xml:space="preserve"> </w:t>
      </w:r>
      <w:r w:rsidRPr="00D4556D" w:rsidDel="003C51E6">
        <w:rPr>
          <w:noProof/>
          <w:sz w:val="18"/>
          <w:szCs w:val="18"/>
          <w:lang w:val="en-CA" w:eastAsia="ko-KR"/>
        </w:rPr>
        <w:t>0 and</w:t>
      </w:r>
      <w:r w:rsidRPr="00D4556D" w:rsidDel="003C51E6">
        <w:rPr>
          <w:strike/>
          <w:noProof/>
          <w:color w:val="FF0000"/>
          <w:sz w:val="18"/>
          <w:szCs w:val="18"/>
          <w:lang w:val="en-CA" w:eastAsia="ko-KR"/>
        </w:rPr>
        <w:t xml:space="preserve"> </w:t>
      </w:r>
      <w:r w:rsidRPr="00D4556D">
        <w:rPr>
          <w:strike/>
          <w:noProof/>
          <w:color w:val="FF0000"/>
          <w:sz w:val="18"/>
          <w:szCs w:val="18"/>
          <w:lang w:val="en-CA" w:eastAsia="ko-KR"/>
        </w:rPr>
        <w:t xml:space="preserve">1 when </w:t>
      </w:r>
      <w:r w:rsidRPr="00D4556D">
        <w:rPr>
          <w:noProof/>
          <w:sz w:val="18"/>
          <w:szCs w:val="18"/>
          <w:highlight w:val="yellow"/>
          <w:lang w:val="en-CA" w:eastAsia="ko-KR"/>
        </w:rPr>
        <w:t>and</w:t>
      </w:r>
      <w:r w:rsidRPr="00D4556D">
        <w:rPr>
          <w:noProof/>
          <w:sz w:val="18"/>
          <w:szCs w:val="18"/>
          <w:lang w:val="en-CA" w:eastAsia="ko-KR"/>
        </w:rPr>
        <w:t xml:space="preserve"> </w:t>
      </w:r>
      <w:r w:rsidRPr="00D4556D" w:rsidDel="003C51E6">
        <w:rPr>
          <w:strike/>
          <w:noProof/>
          <w:color w:val="FF0000"/>
          <w:sz w:val="18"/>
          <w:szCs w:val="18"/>
          <w:lang w:val="en-CA" w:eastAsia="ko-KR"/>
        </w:rPr>
        <w:t>predFlagL</w:t>
      </w:r>
      <w:r w:rsidRPr="00D4556D">
        <w:rPr>
          <w:strike/>
          <w:noProof/>
          <w:color w:val="FF0000"/>
          <w:sz w:val="18"/>
          <w:szCs w:val="18"/>
          <w:lang w:val="en-CA" w:eastAsia="ko-KR"/>
        </w:rPr>
        <w:t>X</w:t>
      </w:r>
      <w:r w:rsidRPr="00D4556D" w:rsidDel="003C51E6">
        <w:rPr>
          <w:noProof/>
          <w:lang w:val="en-CA" w:eastAsia="ko-KR"/>
        </w:rPr>
        <w:t xml:space="preserve"> </w:t>
      </w:r>
      <w:r w:rsidRPr="00D4556D" w:rsidDel="003C51E6">
        <w:rPr>
          <w:noProof/>
          <w:sz w:val="18"/>
          <w:szCs w:val="18"/>
          <w:highlight w:val="yellow"/>
          <w:lang w:val="en-CA" w:eastAsia="ko-KR"/>
        </w:rPr>
        <w:t>predFlagL</w:t>
      </w:r>
      <w:r w:rsidRPr="00D4556D">
        <w:rPr>
          <w:noProof/>
          <w:sz w:val="18"/>
          <w:szCs w:val="18"/>
          <w:highlight w:val="yellow"/>
          <w:lang w:val="en-CA" w:eastAsia="ko-KR"/>
        </w:rPr>
        <w:t>0</w:t>
      </w:r>
      <w:r w:rsidRPr="00D4556D">
        <w:rPr>
          <w:noProof/>
          <w:sz w:val="18"/>
          <w:szCs w:val="18"/>
          <w:lang w:val="en-CA" w:eastAsia="ko-KR"/>
        </w:rPr>
        <w:t xml:space="preserve"> </w:t>
      </w:r>
      <w:r w:rsidRPr="00D4556D">
        <w:rPr>
          <w:noProof/>
          <w:sz w:val="18"/>
          <w:szCs w:val="18"/>
          <w:lang w:val="en-CA" w:eastAsia="ko-KR"/>
        </w:rPr>
        <w:t>[ xSbIdx ][ ySbIdx ]</w:t>
      </w:r>
      <w:r w:rsidRPr="00D4556D" w:rsidDel="003C51E6">
        <w:rPr>
          <w:noProof/>
          <w:sz w:val="18"/>
          <w:szCs w:val="18"/>
          <w:lang w:val="en-CA" w:eastAsia="ko-KR"/>
        </w:rPr>
        <w:t xml:space="preserve"> is equal to 1,</w:t>
      </w:r>
      <w:r w:rsidRPr="00D4556D">
        <w:rPr>
          <w:noProof/>
          <w:sz w:val="18"/>
          <w:szCs w:val="18"/>
          <w:lang w:val="en-CA" w:eastAsia="ko-KR"/>
        </w:rPr>
        <w:t xml:space="preserve"> </w:t>
      </w:r>
      <w:r w:rsidRPr="00D4556D">
        <w:rPr>
          <w:noProof/>
          <w:sz w:val="18"/>
          <w:szCs w:val="18"/>
          <w:highlight w:val="yellow"/>
          <w:lang w:val="en-CA" w:eastAsia="ko-KR"/>
        </w:rPr>
        <w:t>and X being 1 and predFlagL1[ xSbIdx ][ ySbIdx ] is equal to 1 and ciip_flag[ xCb ][ yCb ] is equal to 0</w:t>
      </w:r>
      <w:r w:rsidRPr="00D4556D" w:rsidDel="003C51E6">
        <w:rPr>
          <w:noProof/>
          <w:sz w:val="18"/>
          <w:szCs w:val="18"/>
          <w:lang w:val="en-CA" w:eastAsia="ko-KR"/>
        </w:rPr>
        <w:t xml:space="preserve"> the following applies:</w:t>
      </w:r>
    </w:p>
    <w:p w14:paraId="1F8BADBA" w14:textId="2F0BC97A" w:rsidR="002E3DD0" w:rsidRDefault="00D4556D" w:rsidP="002E3DD0">
      <w:pPr>
        <w:rPr>
          <w:lang w:val="en-CA"/>
        </w:rPr>
      </w:pPr>
      <w:r>
        <w:rPr>
          <w:lang w:val="en-CA"/>
        </w:rPr>
        <w:t>…..</w:t>
      </w:r>
    </w:p>
    <w:p w14:paraId="2C2E82EF" w14:textId="77777777" w:rsidR="00D4556D" w:rsidRPr="00D4556D"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18"/>
          <w:szCs w:val="18"/>
          <w:lang w:val="en-CA" w:eastAsia="ko-KR"/>
        </w:rPr>
      </w:pPr>
      <w:r w:rsidRPr="00D4556D">
        <w:rPr>
          <w:noProof/>
          <w:sz w:val="18"/>
          <w:szCs w:val="18"/>
          <w:lang w:val="en-CA" w:eastAsia="ko-KR"/>
        </w:rPr>
        <w:t xml:space="preserve">The </w:t>
      </w:r>
      <w:r w:rsidRPr="00D4556D" w:rsidDel="003C51E6">
        <w:rPr>
          <w:noProof/>
          <w:sz w:val="18"/>
          <w:szCs w:val="18"/>
          <w:lang w:val="en-CA"/>
        </w:rPr>
        <w:t>array predSample</w:t>
      </w:r>
      <w:r w:rsidRPr="00D4556D">
        <w:rPr>
          <w:noProof/>
          <w:sz w:val="18"/>
          <w:szCs w:val="18"/>
          <w:lang w:val="en-CA"/>
        </w:rPr>
        <w:t xml:space="preserve">s </w:t>
      </w:r>
      <w:r w:rsidRPr="00D4556D" w:rsidDel="003C51E6">
        <w:rPr>
          <w:noProof/>
          <w:sz w:val="18"/>
          <w:szCs w:val="18"/>
          <w:lang w:val="en-CA"/>
        </w:rPr>
        <w:t>of prediction samples</w:t>
      </w:r>
      <w:r w:rsidRPr="00D4556D" w:rsidDel="00106EE7">
        <w:rPr>
          <w:noProof/>
          <w:sz w:val="18"/>
          <w:szCs w:val="18"/>
          <w:lang w:val="en-CA" w:eastAsia="ko-KR"/>
        </w:rPr>
        <w:t xml:space="preserve"> </w:t>
      </w:r>
      <w:r w:rsidRPr="00D4556D">
        <w:rPr>
          <w:noProof/>
          <w:sz w:val="18"/>
          <w:szCs w:val="18"/>
          <w:lang w:val="en-CA" w:eastAsia="ko-KR"/>
        </w:rPr>
        <w:t>is derived as follows:</w:t>
      </w:r>
    </w:p>
    <w:p w14:paraId="0F61D947" w14:textId="77777777" w:rsidR="00D4556D" w:rsidRPr="00D4556D"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18"/>
          <w:szCs w:val="18"/>
          <w:lang w:val="en-CA" w:eastAsia="ko-KR"/>
        </w:rPr>
      </w:pPr>
      <w:r w:rsidRPr="00D4556D">
        <w:rPr>
          <w:noProof/>
          <w:sz w:val="18"/>
          <w:szCs w:val="18"/>
          <w:lang w:val="en-CA" w:eastAsia="ko-KR"/>
        </w:rPr>
        <w:t xml:space="preserve">If cIdx is equal to 0, the </w:t>
      </w:r>
      <w:r w:rsidRPr="00D4556D" w:rsidDel="003C51E6">
        <w:rPr>
          <w:noProof/>
          <w:sz w:val="18"/>
          <w:szCs w:val="18"/>
          <w:lang w:val="en-CA" w:eastAsia="ko-KR"/>
        </w:rPr>
        <w:t xml:space="preserve">prediction samples inside the current luma </w:t>
      </w:r>
      <w:r w:rsidRPr="00D4556D">
        <w:rPr>
          <w:noProof/>
          <w:sz w:val="18"/>
          <w:szCs w:val="18"/>
          <w:lang w:val="en-CA" w:eastAsia="ko-KR"/>
        </w:rPr>
        <w:t>coding</w:t>
      </w:r>
      <w:r w:rsidRPr="00D4556D" w:rsidDel="003C51E6">
        <w:rPr>
          <w:noProof/>
          <w:sz w:val="18"/>
          <w:szCs w:val="18"/>
          <w:lang w:val="en-CA" w:eastAsia="ko-KR"/>
        </w:rPr>
        <w:t xml:space="preserve"> </w:t>
      </w:r>
      <w:r w:rsidRPr="00D4556D">
        <w:rPr>
          <w:noProof/>
          <w:sz w:val="18"/>
          <w:szCs w:val="18"/>
          <w:lang w:val="en-CA" w:eastAsia="ko-KR"/>
        </w:rPr>
        <w:t>sub</w:t>
      </w:r>
      <w:r w:rsidRPr="00D4556D" w:rsidDel="003C51E6">
        <w:rPr>
          <w:noProof/>
          <w:sz w:val="18"/>
          <w:szCs w:val="18"/>
          <w:lang w:val="en-CA" w:eastAsia="ko-KR"/>
        </w:rPr>
        <w:t>block, predSamples[ x</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x</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 y</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y</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 with x</w:t>
      </w:r>
      <w:r w:rsidRPr="00D4556D" w:rsidDel="003C51E6">
        <w:rPr>
          <w:noProof/>
          <w:sz w:val="18"/>
          <w:szCs w:val="18"/>
          <w:vertAlign w:val="subscript"/>
          <w:lang w:val="en-CA" w:eastAsia="ko-KR"/>
        </w:rPr>
        <w:t>L</w:t>
      </w:r>
      <w:r w:rsidRPr="00D4556D" w:rsidDel="003C51E6">
        <w:rPr>
          <w:noProof/>
          <w:sz w:val="18"/>
          <w:szCs w:val="18"/>
          <w:lang w:val="en-CA" w:eastAsia="ko-KR"/>
        </w:rPr>
        <w:t> = </w:t>
      </w:r>
      <w:r w:rsidRPr="00D4556D" w:rsidDel="003C51E6">
        <w:rPr>
          <w:noProof/>
          <w:sz w:val="18"/>
          <w:szCs w:val="18"/>
          <w:lang w:val="en-CA"/>
        </w:rPr>
        <w:t>0</w:t>
      </w:r>
      <w:r w:rsidRPr="00D4556D" w:rsidDel="003C51E6">
        <w:rPr>
          <w:noProof/>
          <w:sz w:val="18"/>
          <w:szCs w:val="18"/>
          <w:lang w:val="en-CA" w:eastAsia="ko-KR"/>
        </w:rPr>
        <w:t>..</w:t>
      </w:r>
      <w:r w:rsidRPr="00D4556D">
        <w:rPr>
          <w:noProof/>
          <w:sz w:val="18"/>
          <w:szCs w:val="18"/>
          <w:lang w:val="en-CA" w:eastAsia="ko-KR"/>
        </w:rPr>
        <w:t>sbWidth</w:t>
      </w:r>
      <w:r w:rsidRPr="00D4556D" w:rsidDel="003C51E6">
        <w:rPr>
          <w:noProof/>
          <w:sz w:val="18"/>
          <w:szCs w:val="18"/>
          <w:lang w:val="en-CA" w:eastAsia="ko-KR"/>
        </w:rPr>
        <w:t> − 1 and y</w:t>
      </w:r>
      <w:r w:rsidRPr="00D4556D" w:rsidDel="003C51E6">
        <w:rPr>
          <w:noProof/>
          <w:sz w:val="18"/>
          <w:szCs w:val="18"/>
          <w:vertAlign w:val="subscript"/>
          <w:lang w:val="en-CA" w:eastAsia="ko-KR"/>
        </w:rPr>
        <w:t>L</w:t>
      </w:r>
      <w:r w:rsidRPr="00D4556D" w:rsidDel="003C51E6">
        <w:rPr>
          <w:noProof/>
          <w:sz w:val="18"/>
          <w:szCs w:val="18"/>
          <w:lang w:val="en-CA" w:eastAsia="ko-KR"/>
        </w:rPr>
        <w:t> = </w:t>
      </w:r>
      <w:r w:rsidRPr="00D4556D" w:rsidDel="003C51E6">
        <w:rPr>
          <w:noProof/>
          <w:sz w:val="18"/>
          <w:szCs w:val="18"/>
          <w:lang w:val="en-CA"/>
        </w:rPr>
        <w:t>0</w:t>
      </w:r>
      <w:r w:rsidRPr="00D4556D" w:rsidDel="003C51E6">
        <w:rPr>
          <w:noProof/>
          <w:sz w:val="18"/>
          <w:szCs w:val="18"/>
          <w:lang w:val="en-CA" w:eastAsia="ko-KR"/>
        </w:rPr>
        <w:t>..</w:t>
      </w:r>
      <w:r w:rsidRPr="00D4556D">
        <w:rPr>
          <w:noProof/>
          <w:sz w:val="18"/>
          <w:szCs w:val="18"/>
          <w:lang w:val="en-CA" w:eastAsia="ko-KR"/>
        </w:rPr>
        <w:t>sbHeight</w:t>
      </w:r>
      <w:r w:rsidRPr="00D4556D" w:rsidDel="003C51E6">
        <w:rPr>
          <w:noProof/>
          <w:sz w:val="18"/>
          <w:szCs w:val="18"/>
          <w:lang w:val="en-CA" w:eastAsia="ko-KR"/>
        </w:rPr>
        <w:t xml:space="preserve"> − 1, are derived </w:t>
      </w:r>
      <w:r w:rsidRPr="00D4556D">
        <w:rPr>
          <w:noProof/>
          <w:sz w:val="18"/>
          <w:szCs w:val="18"/>
          <w:lang w:val="en-CA" w:eastAsia="ko-KR"/>
        </w:rPr>
        <w:t>as follows:</w:t>
      </w:r>
    </w:p>
    <w:p w14:paraId="37D93317" w14:textId="05C11B83" w:rsidR="00D4556D" w:rsidRPr="00D4556D"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18"/>
          <w:szCs w:val="18"/>
          <w:lang w:val="en-CA" w:eastAsia="ko-KR"/>
        </w:rPr>
      </w:pPr>
      <w:r w:rsidRPr="00D4556D">
        <w:rPr>
          <w:noProof/>
          <w:sz w:val="18"/>
          <w:szCs w:val="18"/>
          <w:lang w:val="en-CA"/>
        </w:rPr>
        <w:lastRenderedPageBreak/>
        <w:t xml:space="preserve">If </w:t>
      </w:r>
      <w:r w:rsidRPr="00D4556D">
        <w:rPr>
          <w:noProof/>
          <w:sz w:val="18"/>
          <w:szCs w:val="18"/>
          <w:lang w:val="en-CA" w:eastAsia="ko-KR"/>
        </w:rPr>
        <w:t xml:space="preserve">bdofFlag </w:t>
      </w:r>
      <w:r w:rsidRPr="00D4556D">
        <w:rPr>
          <w:noProof/>
          <w:sz w:val="18"/>
          <w:szCs w:val="18"/>
          <w:lang w:val="en-CA"/>
        </w:rPr>
        <w:t xml:space="preserve">is equal to TRUE, </w:t>
      </w:r>
      <w:r w:rsidRPr="00D4556D">
        <w:rPr>
          <w:noProof/>
          <w:sz w:val="18"/>
          <w:szCs w:val="18"/>
          <w:lang w:val="en-CA" w:eastAsia="ko-KR"/>
        </w:rPr>
        <w:t>the bidirectional optical flow sample prediction process as specified in clause </w:t>
      </w:r>
      <w:r w:rsidRPr="00D4556D">
        <w:rPr>
          <w:noProof/>
          <w:sz w:val="18"/>
          <w:szCs w:val="18"/>
          <w:lang w:val="en-CA" w:eastAsia="ko-KR"/>
        </w:rPr>
        <w:fldChar w:fldCharType="begin" w:fldLock="1"/>
      </w:r>
      <w:r w:rsidRPr="00D4556D">
        <w:rPr>
          <w:noProof/>
          <w:sz w:val="18"/>
          <w:szCs w:val="18"/>
          <w:lang w:val="en-CA" w:eastAsia="ko-KR"/>
        </w:rPr>
        <w:instrText xml:space="preserve"> REF _Ref532667106 \r \h </w:instrText>
      </w:r>
      <w:r w:rsidRPr="00D4556D">
        <w:rPr>
          <w:noProof/>
          <w:sz w:val="18"/>
          <w:szCs w:val="18"/>
          <w:lang w:val="en-CA" w:eastAsia="ko-KR"/>
        </w:rPr>
      </w:r>
      <w:r>
        <w:rPr>
          <w:noProof/>
          <w:sz w:val="18"/>
          <w:szCs w:val="18"/>
          <w:lang w:val="en-CA" w:eastAsia="ko-KR"/>
        </w:rPr>
        <w:instrText xml:space="preserve"> \* MERGEFORMAT </w:instrText>
      </w:r>
      <w:r w:rsidRPr="00D4556D">
        <w:rPr>
          <w:noProof/>
          <w:sz w:val="18"/>
          <w:szCs w:val="18"/>
          <w:lang w:val="en-CA" w:eastAsia="ko-KR"/>
        </w:rPr>
        <w:fldChar w:fldCharType="separate"/>
      </w:r>
      <w:r w:rsidRPr="00D4556D">
        <w:rPr>
          <w:noProof/>
          <w:sz w:val="18"/>
          <w:szCs w:val="18"/>
          <w:lang w:val="en-CA" w:eastAsia="ko-KR"/>
        </w:rPr>
        <w:t>8.5.7.4</w:t>
      </w:r>
      <w:r w:rsidRPr="00D4556D">
        <w:rPr>
          <w:noProof/>
          <w:sz w:val="18"/>
          <w:szCs w:val="18"/>
          <w:lang w:val="en-CA" w:eastAsia="ko-KR"/>
        </w:rPr>
        <w:fldChar w:fldCharType="end"/>
      </w:r>
      <w:r w:rsidRPr="00D4556D">
        <w:rPr>
          <w:noProof/>
          <w:sz w:val="18"/>
          <w:szCs w:val="18"/>
          <w:lang w:val="en-CA" w:eastAsia="ko-KR"/>
        </w:rPr>
        <w:t xml:space="preserve"> is invoked with nCbW</w:t>
      </w:r>
      <w:r w:rsidRPr="00D4556D" w:rsidDel="003C51E6">
        <w:rPr>
          <w:noProof/>
          <w:sz w:val="18"/>
          <w:szCs w:val="18"/>
          <w:lang w:val="en-CA" w:eastAsia="ko-KR"/>
        </w:rPr>
        <w:t xml:space="preserve"> </w:t>
      </w:r>
      <w:r w:rsidRPr="00D4556D">
        <w:rPr>
          <w:noProof/>
          <w:sz w:val="18"/>
          <w:szCs w:val="18"/>
          <w:lang w:val="en-CA" w:eastAsia="ko-KR"/>
        </w:rPr>
        <w:t xml:space="preserve">set equal to </w:t>
      </w:r>
      <w:r w:rsidRPr="00D4556D" w:rsidDel="003C51E6">
        <w:rPr>
          <w:noProof/>
          <w:sz w:val="18"/>
          <w:szCs w:val="18"/>
          <w:lang w:val="en-CA" w:eastAsia="ko-KR"/>
        </w:rPr>
        <w:t xml:space="preserve">the luma </w:t>
      </w:r>
      <w:r w:rsidRPr="00D4556D">
        <w:rPr>
          <w:noProof/>
          <w:sz w:val="18"/>
          <w:szCs w:val="18"/>
          <w:lang w:val="en-CA" w:eastAsia="ko-KR"/>
        </w:rPr>
        <w:t>coding</w:t>
      </w:r>
      <w:r w:rsidRPr="00D4556D" w:rsidDel="003C51E6">
        <w:rPr>
          <w:noProof/>
          <w:sz w:val="18"/>
          <w:szCs w:val="18"/>
          <w:lang w:val="en-CA" w:eastAsia="ko-KR"/>
        </w:rPr>
        <w:t xml:space="preserve"> </w:t>
      </w:r>
      <w:r w:rsidRPr="00D4556D">
        <w:rPr>
          <w:noProof/>
          <w:sz w:val="18"/>
          <w:szCs w:val="18"/>
          <w:lang w:val="en-CA" w:eastAsia="ko-KR"/>
        </w:rPr>
        <w:t>sub</w:t>
      </w:r>
      <w:r w:rsidRPr="00D4556D" w:rsidDel="003C51E6">
        <w:rPr>
          <w:noProof/>
          <w:sz w:val="18"/>
          <w:szCs w:val="18"/>
          <w:lang w:val="en-CA" w:eastAsia="ko-KR"/>
        </w:rPr>
        <w:t xml:space="preserve">block width </w:t>
      </w:r>
      <w:r w:rsidRPr="00D4556D">
        <w:rPr>
          <w:noProof/>
          <w:sz w:val="18"/>
          <w:szCs w:val="18"/>
          <w:lang w:val="en-CA" w:eastAsia="ko-KR"/>
        </w:rPr>
        <w:t>sbWidth</w:t>
      </w:r>
      <w:r w:rsidRPr="00D4556D" w:rsidDel="003C51E6">
        <w:rPr>
          <w:noProof/>
          <w:sz w:val="18"/>
          <w:szCs w:val="18"/>
          <w:lang w:val="en-CA" w:eastAsia="ko-KR"/>
        </w:rPr>
        <w:t xml:space="preserve">, </w:t>
      </w:r>
      <w:r w:rsidRPr="00D4556D">
        <w:rPr>
          <w:noProof/>
          <w:sz w:val="18"/>
          <w:szCs w:val="18"/>
          <w:lang w:val="en-CA" w:eastAsia="ko-KR"/>
        </w:rPr>
        <w:t xml:space="preserve">nCbH set equal to </w:t>
      </w:r>
      <w:r w:rsidRPr="00D4556D" w:rsidDel="003C51E6">
        <w:rPr>
          <w:noProof/>
          <w:sz w:val="18"/>
          <w:szCs w:val="18"/>
          <w:lang w:val="en-CA" w:eastAsia="ko-KR"/>
        </w:rPr>
        <w:t xml:space="preserve">the luma </w:t>
      </w:r>
      <w:r w:rsidRPr="00D4556D">
        <w:rPr>
          <w:noProof/>
          <w:sz w:val="18"/>
          <w:szCs w:val="18"/>
          <w:lang w:val="en-CA" w:eastAsia="ko-KR"/>
        </w:rPr>
        <w:t>coding</w:t>
      </w:r>
      <w:r w:rsidRPr="00D4556D" w:rsidDel="003C51E6">
        <w:rPr>
          <w:noProof/>
          <w:sz w:val="18"/>
          <w:szCs w:val="18"/>
          <w:lang w:val="en-CA" w:eastAsia="ko-KR"/>
        </w:rPr>
        <w:t xml:space="preserve"> </w:t>
      </w:r>
      <w:r w:rsidRPr="00D4556D">
        <w:rPr>
          <w:noProof/>
          <w:sz w:val="18"/>
          <w:szCs w:val="18"/>
          <w:lang w:val="en-CA" w:eastAsia="ko-KR"/>
        </w:rPr>
        <w:t>sub</w:t>
      </w:r>
      <w:r w:rsidRPr="00D4556D" w:rsidDel="003C51E6">
        <w:rPr>
          <w:noProof/>
          <w:sz w:val="18"/>
          <w:szCs w:val="18"/>
          <w:lang w:val="en-CA" w:eastAsia="ko-KR"/>
        </w:rPr>
        <w:t xml:space="preserve">block height </w:t>
      </w:r>
      <w:r w:rsidRPr="00D4556D">
        <w:rPr>
          <w:noProof/>
          <w:sz w:val="18"/>
          <w:szCs w:val="18"/>
          <w:lang w:val="en-CA" w:eastAsia="ko-KR"/>
        </w:rPr>
        <w:t>sbHeight</w:t>
      </w:r>
      <w:r w:rsidRPr="00D4556D" w:rsidDel="003C51E6">
        <w:rPr>
          <w:noProof/>
          <w:sz w:val="18"/>
          <w:szCs w:val="18"/>
          <w:lang w:val="en-CA" w:eastAsia="ko-KR"/>
        </w:rPr>
        <w:t xml:space="preserve"> and the sample arrays predSamplesL0</w:t>
      </w:r>
      <w:r w:rsidRPr="00D4556D" w:rsidDel="003C51E6">
        <w:rPr>
          <w:noProof/>
          <w:sz w:val="18"/>
          <w:szCs w:val="18"/>
          <w:vertAlign w:val="subscript"/>
          <w:lang w:val="en-CA" w:eastAsia="ko-KR"/>
        </w:rPr>
        <w:t>L</w:t>
      </w:r>
      <w:r w:rsidRPr="00D4556D" w:rsidDel="003C51E6">
        <w:rPr>
          <w:noProof/>
          <w:sz w:val="18"/>
          <w:szCs w:val="18"/>
          <w:lang w:val="en-CA" w:eastAsia="ko-KR"/>
        </w:rPr>
        <w:t xml:space="preserve"> and predSamplesL1</w:t>
      </w:r>
      <w:r w:rsidRPr="00D4556D" w:rsidDel="003C51E6">
        <w:rPr>
          <w:noProof/>
          <w:sz w:val="18"/>
          <w:szCs w:val="18"/>
          <w:vertAlign w:val="subscript"/>
          <w:lang w:val="en-CA" w:eastAsia="ko-KR"/>
        </w:rPr>
        <w:t>L</w:t>
      </w:r>
      <w:r w:rsidRPr="00D4556D" w:rsidDel="003C51E6">
        <w:rPr>
          <w:noProof/>
          <w:sz w:val="18"/>
          <w:szCs w:val="18"/>
          <w:lang w:val="en-CA" w:eastAsia="ko-KR"/>
        </w:rPr>
        <w:t>, and the variables predFlagL0</w:t>
      </w:r>
      <w:r w:rsidRPr="00D4556D">
        <w:rPr>
          <w:noProof/>
          <w:sz w:val="18"/>
          <w:szCs w:val="18"/>
          <w:lang w:val="en-CA" w:eastAsia="ko-KR"/>
        </w:rPr>
        <w:t>[ xSbIdx ][ ySbIdx ]</w:t>
      </w:r>
      <w:r w:rsidRPr="00D4556D" w:rsidDel="003C51E6">
        <w:rPr>
          <w:noProof/>
          <w:sz w:val="18"/>
          <w:szCs w:val="18"/>
          <w:lang w:val="en-CA" w:eastAsia="ko-KR"/>
        </w:rPr>
        <w:t>, predFlagL1</w:t>
      </w:r>
      <w:r w:rsidRPr="00D4556D">
        <w:rPr>
          <w:noProof/>
          <w:sz w:val="18"/>
          <w:szCs w:val="18"/>
          <w:lang w:val="en-CA" w:eastAsia="ko-KR"/>
        </w:rPr>
        <w:t>[ xSbIdx ][ ySbIdx ]</w:t>
      </w:r>
      <w:r w:rsidRPr="00D4556D" w:rsidDel="003C51E6">
        <w:rPr>
          <w:noProof/>
          <w:sz w:val="18"/>
          <w:szCs w:val="18"/>
          <w:lang w:val="en-CA" w:eastAsia="ko-KR"/>
        </w:rPr>
        <w:t>, refIdxL0, refIdxL1</w:t>
      </w:r>
      <w:r w:rsidRPr="00D4556D">
        <w:rPr>
          <w:noProof/>
          <w:sz w:val="18"/>
          <w:szCs w:val="18"/>
          <w:lang w:val="en-CA" w:eastAsia="ko-KR"/>
        </w:rPr>
        <w:t xml:space="preserve"> and bdofUtilizationFlag[ xIdx ][ yIdx ] with xIdx</w:t>
      </w:r>
      <w:r w:rsidRPr="00D4556D">
        <w:rPr>
          <w:noProof/>
          <w:sz w:val="18"/>
          <w:szCs w:val="18"/>
          <w:lang w:val="en-CA" w:eastAsia="zh-CN"/>
        </w:rPr>
        <w:t> </w:t>
      </w:r>
      <w:r w:rsidRPr="00D4556D">
        <w:rPr>
          <w:noProof/>
          <w:sz w:val="18"/>
          <w:szCs w:val="18"/>
          <w:lang w:val="en-CA" w:eastAsia="ko-KR"/>
        </w:rPr>
        <w:t>=</w:t>
      </w:r>
      <w:r w:rsidRPr="00D4556D">
        <w:rPr>
          <w:noProof/>
          <w:sz w:val="18"/>
          <w:szCs w:val="18"/>
          <w:lang w:val="en-CA" w:eastAsia="zh-CN"/>
        </w:rPr>
        <w:t> </w:t>
      </w:r>
      <w:r w:rsidRPr="00D4556D">
        <w:rPr>
          <w:noProof/>
          <w:sz w:val="18"/>
          <w:szCs w:val="18"/>
          <w:lang w:val="en-CA" w:eastAsia="ko-KR"/>
        </w:rPr>
        <w:t>0..( sbWidth &gt;&gt; 2 ) </w:t>
      </w:r>
      <w:r w:rsidRPr="00D4556D">
        <w:rPr>
          <w:noProof/>
          <w:sz w:val="18"/>
          <w:szCs w:val="18"/>
          <w:lang w:val="en-CA"/>
        </w:rPr>
        <w:t>−</w:t>
      </w:r>
      <w:r w:rsidRPr="00D4556D">
        <w:rPr>
          <w:noProof/>
          <w:sz w:val="18"/>
          <w:szCs w:val="18"/>
          <w:lang w:val="en-CA" w:eastAsia="zh-CN"/>
        </w:rPr>
        <w:t> </w:t>
      </w:r>
      <w:r w:rsidRPr="00D4556D">
        <w:rPr>
          <w:noProof/>
          <w:sz w:val="18"/>
          <w:szCs w:val="18"/>
          <w:lang w:val="en-CA" w:eastAsia="ko-KR"/>
        </w:rPr>
        <w:t>1, yIdx</w:t>
      </w:r>
      <w:r w:rsidRPr="00D4556D">
        <w:rPr>
          <w:noProof/>
          <w:sz w:val="18"/>
          <w:szCs w:val="18"/>
          <w:lang w:val="en-CA" w:eastAsia="zh-CN"/>
        </w:rPr>
        <w:t> </w:t>
      </w:r>
      <w:r w:rsidRPr="00D4556D">
        <w:rPr>
          <w:noProof/>
          <w:sz w:val="18"/>
          <w:szCs w:val="18"/>
          <w:lang w:val="en-CA" w:eastAsia="ko-KR"/>
        </w:rPr>
        <w:t>=</w:t>
      </w:r>
      <w:r w:rsidRPr="00D4556D">
        <w:rPr>
          <w:noProof/>
          <w:sz w:val="18"/>
          <w:szCs w:val="18"/>
          <w:lang w:val="en-CA" w:eastAsia="zh-CN"/>
        </w:rPr>
        <w:t> </w:t>
      </w:r>
      <w:r w:rsidRPr="00D4556D">
        <w:rPr>
          <w:noProof/>
          <w:sz w:val="18"/>
          <w:szCs w:val="18"/>
          <w:lang w:val="en-CA" w:eastAsia="ko-KR"/>
        </w:rPr>
        <w:t>0..( sbHeight &gt;&gt; 2 ) </w:t>
      </w:r>
      <w:r w:rsidRPr="00D4556D">
        <w:rPr>
          <w:noProof/>
          <w:sz w:val="18"/>
          <w:szCs w:val="18"/>
          <w:lang w:val="en-CA"/>
        </w:rPr>
        <w:t>−</w:t>
      </w:r>
      <w:r w:rsidRPr="00D4556D">
        <w:rPr>
          <w:noProof/>
          <w:sz w:val="18"/>
          <w:szCs w:val="18"/>
          <w:lang w:val="en-CA" w:eastAsia="zh-CN"/>
        </w:rPr>
        <w:t> </w:t>
      </w:r>
      <w:r w:rsidRPr="00D4556D">
        <w:rPr>
          <w:noProof/>
          <w:sz w:val="18"/>
          <w:szCs w:val="18"/>
          <w:lang w:val="en-CA" w:eastAsia="ko-KR"/>
        </w:rPr>
        <w:t xml:space="preserve">1as inputs, and </w:t>
      </w:r>
      <w:r w:rsidRPr="00D4556D" w:rsidDel="003C51E6">
        <w:rPr>
          <w:noProof/>
          <w:sz w:val="18"/>
          <w:szCs w:val="18"/>
          <w:lang w:val="en-CA" w:eastAsia="ko-KR"/>
        </w:rPr>
        <w:t>predSamples[ x</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x</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 y</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y</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w:t>
      </w:r>
      <w:r w:rsidRPr="00D4556D">
        <w:rPr>
          <w:noProof/>
          <w:sz w:val="18"/>
          <w:szCs w:val="18"/>
          <w:lang w:val="en-CA" w:eastAsia="ko-KR"/>
        </w:rPr>
        <w:t xml:space="preserve"> as outputs.</w:t>
      </w:r>
    </w:p>
    <w:p w14:paraId="2289B8F9" w14:textId="5C493081" w:rsidR="00D4556D" w:rsidRPr="00D4556D" w:rsidDel="003C51E6"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18"/>
          <w:szCs w:val="18"/>
          <w:lang w:val="en-CA" w:eastAsia="ko-KR"/>
        </w:rPr>
      </w:pPr>
      <w:r w:rsidRPr="00D4556D">
        <w:rPr>
          <w:noProof/>
          <w:sz w:val="18"/>
          <w:szCs w:val="18"/>
          <w:lang w:val="en-CA" w:eastAsia="ko-KR"/>
        </w:rPr>
        <w:t xml:space="preserve">Otherwise (bdofFlag </w:t>
      </w:r>
      <w:r w:rsidRPr="00D4556D">
        <w:rPr>
          <w:noProof/>
          <w:sz w:val="18"/>
          <w:szCs w:val="18"/>
          <w:lang w:val="en-CA"/>
        </w:rPr>
        <w:t>is equal to FALSE</w:t>
      </w:r>
      <w:r w:rsidRPr="00D4556D">
        <w:rPr>
          <w:noProof/>
          <w:sz w:val="18"/>
          <w:szCs w:val="18"/>
          <w:lang w:val="en-CA" w:eastAsia="ko-KR"/>
        </w:rPr>
        <w:t xml:space="preserve">), </w:t>
      </w:r>
      <w:r w:rsidRPr="00D4556D" w:rsidDel="003C51E6">
        <w:rPr>
          <w:noProof/>
          <w:sz w:val="18"/>
          <w:szCs w:val="18"/>
          <w:lang w:val="en-CA" w:eastAsia="ko-KR"/>
        </w:rPr>
        <w:t xml:space="preserve">the weighted sample prediction process </w:t>
      </w:r>
      <w:r w:rsidRPr="00D4556D">
        <w:rPr>
          <w:noProof/>
          <w:sz w:val="18"/>
          <w:szCs w:val="18"/>
          <w:lang w:val="en-CA" w:eastAsia="ko-KR"/>
        </w:rPr>
        <w:t xml:space="preserve">as </w:t>
      </w:r>
      <w:r w:rsidRPr="00D4556D" w:rsidDel="003C51E6">
        <w:rPr>
          <w:noProof/>
          <w:sz w:val="18"/>
          <w:szCs w:val="18"/>
          <w:lang w:val="en-CA" w:eastAsia="ko-KR"/>
        </w:rPr>
        <w:t>specified in clause </w:t>
      </w:r>
      <w:r w:rsidRPr="00D4556D">
        <w:rPr>
          <w:noProof/>
          <w:sz w:val="18"/>
          <w:szCs w:val="18"/>
          <w:highlight w:val="yellow"/>
          <w:lang w:val="en-CA"/>
        </w:rPr>
        <w:fldChar w:fldCharType="begin" w:fldLock="1"/>
      </w:r>
      <w:r w:rsidRPr="00D4556D">
        <w:rPr>
          <w:noProof/>
          <w:sz w:val="18"/>
          <w:szCs w:val="18"/>
          <w:lang w:val="en-CA" w:eastAsia="ko-KR"/>
        </w:rPr>
        <w:instrText xml:space="preserve"> REF _Ref278220086 \r \h </w:instrText>
      </w:r>
      <w:r w:rsidRPr="00D4556D">
        <w:rPr>
          <w:noProof/>
          <w:sz w:val="18"/>
          <w:szCs w:val="18"/>
          <w:highlight w:val="yellow"/>
          <w:lang w:val="en-CA"/>
        </w:rPr>
      </w:r>
      <w:r>
        <w:rPr>
          <w:noProof/>
          <w:sz w:val="18"/>
          <w:szCs w:val="18"/>
          <w:highlight w:val="yellow"/>
          <w:lang w:val="en-CA"/>
        </w:rPr>
        <w:instrText xml:space="preserve"> \* MERGEFORMAT </w:instrText>
      </w:r>
      <w:r w:rsidRPr="00D4556D">
        <w:rPr>
          <w:noProof/>
          <w:sz w:val="18"/>
          <w:szCs w:val="18"/>
          <w:highlight w:val="yellow"/>
          <w:lang w:val="en-CA"/>
        </w:rPr>
        <w:fldChar w:fldCharType="separate"/>
      </w:r>
      <w:r w:rsidRPr="00D4556D">
        <w:rPr>
          <w:noProof/>
          <w:sz w:val="18"/>
          <w:szCs w:val="18"/>
          <w:lang w:val="en-CA" w:eastAsia="ko-KR"/>
        </w:rPr>
        <w:t>8.5.7.5</w:t>
      </w:r>
      <w:r w:rsidRPr="00D4556D">
        <w:rPr>
          <w:noProof/>
          <w:sz w:val="18"/>
          <w:szCs w:val="18"/>
          <w:highlight w:val="yellow"/>
          <w:lang w:val="en-CA"/>
        </w:rPr>
        <w:fldChar w:fldCharType="end"/>
      </w:r>
      <w:r w:rsidRPr="00D4556D">
        <w:rPr>
          <w:noProof/>
          <w:sz w:val="18"/>
          <w:szCs w:val="18"/>
          <w:lang w:val="en-CA" w:eastAsia="ko-KR"/>
        </w:rPr>
        <w:t xml:space="preserve"> is invoked with </w:t>
      </w:r>
      <w:r w:rsidRPr="00D4556D" w:rsidDel="003C51E6">
        <w:rPr>
          <w:noProof/>
          <w:sz w:val="18"/>
          <w:szCs w:val="18"/>
          <w:lang w:val="en-CA" w:eastAsia="ko-KR"/>
        </w:rPr>
        <w:t xml:space="preserve">the luma </w:t>
      </w:r>
      <w:r w:rsidRPr="00D4556D">
        <w:rPr>
          <w:noProof/>
          <w:sz w:val="18"/>
          <w:szCs w:val="18"/>
          <w:lang w:val="en-CA" w:eastAsia="ko-KR"/>
        </w:rPr>
        <w:t>coding</w:t>
      </w:r>
      <w:r w:rsidRPr="00D4556D" w:rsidDel="003C51E6">
        <w:rPr>
          <w:noProof/>
          <w:sz w:val="18"/>
          <w:szCs w:val="18"/>
          <w:lang w:val="en-CA" w:eastAsia="ko-KR"/>
        </w:rPr>
        <w:t xml:space="preserve"> </w:t>
      </w:r>
      <w:r w:rsidRPr="00D4556D">
        <w:rPr>
          <w:noProof/>
          <w:sz w:val="18"/>
          <w:szCs w:val="18"/>
          <w:lang w:val="en-CA" w:eastAsia="ko-KR"/>
        </w:rPr>
        <w:t>sub</w:t>
      </w:r>
      <w:r w:rsidRPr="00D4556D" w:rsidDel="003C51E6">
        <w:rPr>
          <w:noProof/>
          <w:sz w:val="18"/>
          <w:szCs w:val="18"/>
          <w:lang w:val="en-CA" w:eastAsia="ko-KR"/>
        </w:rPr>
        <w:t xml:space="preserve">block width </w:t>
      </w:r>
      <w:r w:rsidRPr="00D4556D">
        <w:rPr>
          <w:noProof/>
          <w:sz w:val="18"/>
          <w:szCs w:val="18"/>
          <w:lang w:val="en-CA" w:eastAsia="ko-KR"/>
        </w:rPr>
        <w:t>sbWidth</w:t>
      </w:r>
      <w:r w:rsidRPr="00D4556D" w:rsidDel="003C51E6">
        <w:rPr>
          <w:noProof/>
          <w:sz w:val="18"/>
          <w:szCs w:val="18"/>
          <w:lang w:val="en-CA" w:eastAsia="ko-KR"/>
        </w:rPr>
        <w:t xml:space="preserve">, the luma </w:t>
      </w:r>
      <w:r w:rsidRPr="00D4556D">
        <w:rPr>
          <w:noProof/>
          <w:sz w:val="18"/>
          <w:szCs w:val="18"/>
          <w:lang w:val="en-CA" w:eastAsia="ko-KR"/>
        </w:rPr>
        <w:t>coding</w:t>
      </w:r>
      <w:r w:rsidRPr="00D4556D" w:rsidDel="003C51E6">
        <w:rPr>
          <w:noProof/>
          <w:sz w:val="18"/>
          <w:szCs w:val="18"/>
          <w:lang w:val="en-CA" w:eastAsia="ko-KR"/>
        </w:rPr>
        <w:t xml:space="preserve"> </w:t>
      </w:r>
      <w:r w:rsidRPr="00D4556D">
        <w:rPr>
          <w:noProof/>
          <w:sz w:val="18"/>
          <w:szCs w:val="18"/>
          <w:lang w:val="en-CA" w:eastAsia="ko-KR"/>
        </w:rPr>
        <w:t>sub</w:t>
      </w:r>
      <w:r w:rsidRPr="00D4556D" w:rsidDel="003C51E6">
        <w:rPr>
          <w:noProof/>
          <w:sz w:val="18"/>
          <w:szCs w:val="18"/>
          <w:lang w:val="en-CA" w:eastAsia="ko-KR"/>
        </w:rPr>
        <w:t xml:space="preserve">block height </w:t>
      </w:r>
      <w:r w:rsidRPr="00D4556D">
        <w:rPr>
          <w:noProof/>
          <w:sz w:val="18"/>
          <w:szCs w:val="18"/>
          <w:lang w:val="en-CA" w:eastAsia="ko-KR"/>
        </w:rPr>
        <w:t>sbHeight</w:t>
      </w:r>
      <w:r w:rsidRPr="00D4556D" w:rsidDel="003C51E6">
        <w:rPr>
          <w:noProof/>
          <w:sz w:val="18"/>
          <w:szCs w:val="18"/>
          <w:lang w:val="en-CA" w:eastAsia="ko-KR"/>
        </w:rPr>
        <w:t xml:space="preserve"> and the sample arrays predSamplesL0</w:t>
      </w:r>
      <w:r w:rsidRPr="00D4556D" w:rsidDel="003C51E6">
        <w:rPr>
          <w:noProof/>
          <w:sz w:val="18"/>
          <w:szCs w:val="18"/>
          <w:vertAlign w:val="subscript"/>
          <w:lang w:val="en-CA" w:eastAsia="ko-KR"/>
        </w:rPr>
        <w:t>L</w:t>
      </w:r>
      <w:r w:rsidRPr="00D4556D" w:rsidDel="003C51E6">
        <w:rPr>
          <w:noProof/>
          <w:sz w:val="18"/>
          <w:szCs w:val="18"/>
          <w:lang w:val="en-CA" w:eastAsia="ko-KR"/>
        </w:rPr>
        <w:t xml:space="preserve"> and predSamplesL1</w:t>
      </w:r>
      <w:r w:rsidRPr="00D4556D" w:rsidDel="003C51E6">
        <w:rPr>
          <w:noProof/>
          <w:sz w:val="18"/>
          <w:szCs w:val="18"/>
          <w:vertAlign w:val="subscript"/>
          <w:lang w:val="en-CA" w:eastAsia="ko-KR"/>
        </w:rPr>
        <w:t>L</w:t>
      </w:r>
      <w:r w:rsidRPr="00D4556D" w:rsidDel="003C51E6">
        <w:rPr>
          <w:noProof/>
          <w:sz w:val="18"/>
          <w:szCs w:val="18"/>
          <w:lang w:val="en-CA" w:eastAsia="ko-KR"/>
        </w:rPr>
        <w:t>, and the variables predFlagL0</w:t>
      </w:r>
      <w:r w:rsidRPr="00D4556D">
        <w:rPr>
          <w:noProof/>
          <w:sz w:val="18"/>
          <w:szCs w:val="18"/>
          <w:lang w:val="en-CA" w:eastAsia="ko-KR"/>
        </w:rPr>
        <w:t>[ xSbIdx ][ ySbIdx ]</w:t>
      </w:r>
      <w:r w:rsidRPr="00D4556D" w:rsidDel="003C51E6">
        <w:rPr>
          <w:noProof/>
          <w:sz w:val="18"/>
          <w:szCs w:val="18"/>
          <w:lang w:val="en-CA" w:eastAsia="ko-KR"/>
        </w:rPr>
        <w:t xml:space="preserve">, </w:t>
      </w:r>
      <w:r w:rsidRPr="00D4556D">
        <w:rPr>
          <w:noProof/>
          <w:sz w:val="18"/>
          <w:szCs w:val="18"/>
          <w:highlight w:val="yellow"/>
          <w:lang w:val="en-CA" w:eastAsia="ko-KR"/>
        </w:rPr>
        <w:t>ciip_flag[ xSbIdx ][ ySbIdx ] ? 0 :</w:t>
      </w:r>
      <w:r w:rsidRPr="00D4556D" w:rsidDel="003C51E6">
        <w:rPr>
          <w:noProof/>
          <w:sz w:val="18"/>
          <w:szCs w:val="18"/>
          <w:lang w:val="en-CA" w:eastAsia="ko-KR"/>
        </w:rPr>
        <w:t xml:space="preserve"> predFlagL1</w:t>
      </w:r>
      <w:r w:rsidRPr="00D4556D">
        <w:rPr>
          <w:noProof/>
          <w:sz w:val="18"/>
          <w:szCs w:val="18"/>
          <w:lang w:val="en-CA" w:eastAsia="ko-KR"/>
        </w:rPr>
        <w:t>[ xSbIdx ][ ySbIdx ]</w:t>
      </w:r>
      <w:r w:rsidRPr="00D4556D" w:rsidDel="003C51E6">
        <w:rPr>
          <w:noProof/>
          <w:sz w:val="18"/>
          <w:szCs w:val="18"/>
          <w:lang w:val="en-CA" w:eastAsia="ko-KR"/>
        </w:rPr>
        <w:t>, refIdxL0, refIdxL1</w:t>
      </w:r>
      <w:r w:rsidRPr="00D4556D">
        <w:rPr>
          <w:noProof/>
          <w:sz w:val="18"/>
          <w:szCs w:val="18"/>
          <w:lang w:val="en-CA" w:eastAsia="ko-KR"/>
        </w:rPr>
        <w:t>, gbiIdx,</w:t>
      </w:r>
      <w:r w:rsidRPr="00D4556D" w:rsidDel="003C51E6">
        <w:rPr>
          <w:noProof/>
          <w:sz w:val="18"/>
          <w:szCs w:val="18"/>
          <w:lang w:val="en-CA" w:eastAsia="ko-KR"/>
        </w:rPr>
        <w:t xml:space="preserve"> and cIdx as inputs</w:t>
      </w:r>
      <w:r w:rsidRPr="00D4556D">
        <w:rPr>
          <w:noProof/>
          <w:sz w:val="18"/>
          <w:szCs w:val="18"/>
          <w:lang w:val="en-CA" w:eastAsia="ko-KR"/>
        </w:rPr>
        <w:t xml:space="preserve">, and </w:t>
      </w:r>
      <w:r w:rsidRPr="00D4556D" w:rsidDel="003C51E6">
        <w:rPr>
          <w:noProof/>
          <w:sz w:val="18"/>
          <w:szCs w:val="18"/>
          <w:lang w:val="en-CA" w:eastAsia="ko-KR"/>
        </w:rPr>
        <w:t>predSamples[ x</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x</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 y</w:t>
      </w:r>
      <w:r w:rsidRPr="00D4556D" w:rsidDel="003C51E6">
        <w:rPr>
          <w:noProof/>
          <w:sz w:val="18"/>
          <w:szCs w:val="18"/>
          <w:vertAlign w:val="subscript"/>
          <w:lang w:val="en-CA" w:eastAsia="ko-KR"/>
        </w:rPr>
        <w:t>L</w:t>
      </w:r>
      <w:r w:rsidRPr="00D4556D" w:rsidDel="003C51E6">
        <w:rPr>
          <w:noProof/>
          <w:sz w:val="18"/>
          <w:szCs w:val="18"/>
          <w:lang w:val="en-CA" w:eastAsia="ko-KR"/>
        </w:rPr>
        <w:t> </w:t>
      </w:r>
      <w:r w:rsidRPr="00D4556D" w:rsidDel="003C51E6">
        <w:rPr>
          <w:noProof/>
          <w:sz w:val="18"/>
          <w:szCs w:val="18"/>
          <w:lang w:val="en-CA"/>
        </w:rPr>
        <w:t>+ y</w:t>
      </w:r>
      <w:r w:rsidRPr="00D4556D">
        <w:rPr>
          <w:noProof/>
          <w:sz w:val="18"/>
          <w:szCs w:val="18"/>
          <w:lang w:val="en-CA"/>
        </w:rPr>
        <w:t>S</w:t>
      </w:r>
      <w:r w:rsidRPr="00D4556D">
        <w:rPr>
          <w:noProof/>
          <w:sz w:val="18"/>
          <w:szCs w:val="18"/>
          <w:lang w:val="en-CA" w:eastAsia="ko-KR"/>
        </w:rPr>
        <w:t>b</w:t>
      </w:r>
      <w:r w:rsidRPr="00D4556D" w:rsidDel="003C51E6">
        <w:rPr>
          <w:noProof/>
          <w:sz w:val="18"/>
          <w:szCs w:val="18"/>
          <w:lang w:val="en-CA" w:eastAsia="ko-KR"/>
        </w:rPr>
        <w:t> ]</w:t>
      </w:r>
      <w:r w:rsidRPr="00D4556D">
        <w:rPr>
          <w:noProof/>
          <w:sz w:val="18"/>
          <w:szCs w:val="18"/>
          <w:lang w:val="en-CA" w:eastAsia="ko-KR"/>
        </w:rPr>
        <w:t xml:space="preserve"> as outputs</w:t>
      </w:r>
      <w:r w:rsidRPr="00D4556D" w:rsidDel="003C51E6">
        <w:rPr>
          <w:noProof/>
          <w:sz w:val="18"/>
          <w:szCs w:val="18"/>
          <w:lang w:val="en-CA" w:eastAsia="ko-KR"/>
        </w:rPr>
        <w:t>.</w:t>
      </w:r>
    </w:p>
    <w:p w14:paraId="1889E41A" w14:textId="7ED69C60" w:rsidR="00D4556D" w:rsidRPr="00D4556D" w:rsidDel="003C51E6"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18"/>
          <w:szCs w:val="18"/>
          <w:lang w:val="en-CA" w:eastAsia="ko-KR"/>
        </w:rPr>
      </w:pPr>
      <w:r w:rsidRPr="00D4556D">
        <w:rPr>
          <w:noProof/>
          <w:sz w:val="18"/>
          <w:szCs w:val="18"/>
          <w:lang w:val="en-CA"/>
        </w:rPr>
        <w:t>Otherwise, if cIdx is equal to 1, t</w:t>
      </w:r>
      <w:r w:rsidRPr="00D4556D" w:rsidDel="003C51E6">
        <w:rPr>
          <w:noProof/>
          <w:sz w:val="18"/>
          <w:szCs w:val="18"/>
          <w:lang w:val="en-CA"/>
        </w:rPr>
        <w:t xml:space="preserve">he </w:t>
      </w:r>
      <w:r w:rsidRPr="00D4556D" w:rsidDel="003C51E6">
        <w:rPr>
          <w:noProof/>
          <w:sz w:val="18"/>
          <w:szCs w:val="18"/>
          <w:lang w:val="en-CA" w:eastAsia="ko-KR"/>
        </w:rPr>
        <w:t xml:space="preserve">prediction samples inside the current chroma component Cb </w:t>
      </w:r>
      <w:r w:rsidRPr="00D4556D">
        <w:rPr>
          <w:noProof/>
          <w:sz w:val="18"/>
          <w:szCs w:val="18"/>
          <w:lang w:val="en-CA" w:eastAsia="ko-KR"/>
        </w:rPr>
        <w:t>coding</w:t>
      </w:r>
      <w:r w:rsidRPr="00D4556D" w:rsidDel="003C51E6">
        <w:rPr>
          <w:noProof/>
          <w:sz w:val="18"/>
          <w:szCs w:val="18"/>
          <w:lang w:val="en-CA" w:eastAsia="ko-KR"/>
        </w:rPr>
        <w:t xml:space="preserve"> block, predSamples</w:t>
      </w:r>
      <w:r w:rsidRPr="00D4556D" w:rsidDel="00106EE7">
        <w:rPr>
          <w:noProof/>
          <w:sz w:val="18"/>
          <w:szCs w:val="18"/>
          <w:vertAlign w:val="subscript"/>
          <w:lang w:val="en-CA" w:eastAsia="ko-KR"/>
        </w:rPr>
        <w:t xml:space="preserve"> </w:t>
      </w:r>
      <w:r w:rsidRPr="00D4556D" w:rsidDel="003C51E6">
        <w:rPr>
          <w:noProof/>
          <w:sz w:val="18"/>
          <w:szCs w:val="18"/>
          <w:lang w:val="en-CA" w:eastAsia="ko-KR"/>
        </w:rPr>
        <w:t>[ x</w:t>
      </w:r>
      <w:r w:rsidRPr="00D4556D" w:rsidDel="003C51E6">
        <w:rPr>
          <w:noProof/>
          <w:sz w:val="18"/>
          <w:szCs w:val="18"/>
          <w:vertAlign w:val="subscript"/>
          <w:lang w:val="en-CA" w:eastAsia="ko-KR"/>
        </w:rPr>
        <w:t>C</w:t>
      </w:r>
      <w:r w:rsidRPr="00D4556D" w:rsidDel="003C51E6">
        <w:rPr>
          <w:noProof/>
          <w:sz w:val="18"/>
          <w:szCs w:val="18"/>
          <w:lang w:val="en-CA"/>
        </w:rPr>
        <w:t> + x</w:t>
      </w:r>
      <w:r w:rsidRPr="00D4556D">
        <w:rPr>
          <w:noProof/>
          <w:sz w:val="18"/>
          <w:szCs w:val="18"/>
          <w:lang w:val="en-CA" w:eastAsia="ko-KR"/>
        </w:rPr>
        <w:t>Cb</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y</w:t>
      </w:r>
      <w:r w:rsidRPr="00D4556D" w:rsidDel="003C51E6">
        <w:rPr>
          <w:noProof/>
          <w:sz w:val="18"/>
          <w:szCs w:val="18"/>
          <w:vertAlign w:val="subscript"/>
          <w:lang w:val="en-CA" w:eastAsia="ko-KR"/>
        </w:rPr>
        <w:t>C</w:t>
      </w:r>
      <w:r w:rsidRPr="00D4556D" w:rsidDel="003C51E6">
        <w:rPr>
          <w:noProof/>
          <w:sz w:val="18"/>
          <w:szCs w:val="18"/>
          <w:lang w:val="en-CA" w:eastAsia="ko-KR"/>
        </w:rPr>
        <w:t> </w:t>
      </w:r>
      <w:r w:rsidRPr="00D4556D" w:rsidDel="003C51E6">
        <w:rPr>
          <w:noProof/>
          <w:sz w:val="18"/>
          <w:szCs w:val="18"/>
          <w:lang w:val="en-CA"/>
        </w:rPr>
        <w:t>+ y</w:t>
      </w:r>
      <w:r w:rsidRPr="00D4556D">
        <w:rPr>
          <w:noProof/>
          <w:sz w:val="18"/>
          <w:szCs w:val="18"/>
          <w:lang w:val="en-CA" w:eastAsia="ko-KR"/>
        </w:rPr>
        <w:t>Cb</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with x</w:t>
      </w:r>
      <w:r w:rsidRPr="00D4556D" w:rsidDel="003C51E6">
        <w:rPr>
          <w:noProof/>
          <w:sz w:val="18"/>
          <w:szCs w:val="18"/>
          <w:vertAlign w:val="subscript"/>
          <w:lang w:val="en-CA" w:eastAsia="ko-KR"/>
        </w:rPr>
        <w:t>C</w:t>
      </w:r>
      <w:r w:rsidRPr="00D4556D" w:rsidDel="003C51E6">
        <w:rPr>
          <w:noProof/>
          <w:sz w:val="18"/>
          <w:szCs w:val="18"/>
          <w:lang w:val="en-CA" w:eastAsia="ko-KR"/>
        </w:rPr>
        <w:t> = 0..</w:t>
      </w:r>
      <w:r w:rsidRPr="00D4556D">
        <w:rPr>
          <w:noProof/>
          <w:sz w:val="18"/>
          <w:szCs w:val="18"/>
          <w:lang w:val="en-CA" w:eastAsia="ko-KR"/>
        </w:rPr>
        <w:t>cbWidth</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− 1 and y</w:t>
      </w:r>
      <w:r w:rsidRPr="00D4556D" w:rsidDel="003C51E6">
        <w:rPr>
          <w:noProof/>
          <w:sz w:val="18"/>
          <w:szCs w:val="18"/>
          <w:vertAlign w:val="subscript"/>
          <w:lang w:val="en-CA" w:eastAsia="ko-KR"/>
        </w:rPr>
        <w:t>C</w:t>
      </w:r>
      <w:r w:rsidRPr="00D4556D" w:rsidDel="003C51E6">
        <w:rPr>
          <w:noProof/>
          <w:sz w:val="18"/>
          <w:szCs w:val="18"/>
          <w:lang w:val="en-CA" w:eastAsia="ko-KR"/>
        </w:rPr>
        <w:t> = </w:t>
      </w:r>
      <w:r w:rsidRPr="00D4556D" w:rsidDel="003C51E6">
        <w:rPr>
          <w:noProof/>
          <w:sz w:val="18"/>
          <w:szCs w:val="18"/>
          <w:lang w:val="en-CA"/>
        </w:rPr>
        <w:t>0</w:t>
      </w:r>
      <w:r w:rsidRPr="00D4556D" w:rsidDel="003C51E6">
        <w:rPr>
          <w:noProof/>
          <w:sz w:val="18"/>
          <w:szCs w:val="18"/>
          <w:lang w:val="en-CA" w:eastAsia="ko-KR"/>
        </w:rPr>
        <w:t>..</w:t>
      </w:r>
      <w:r w:rsidRPr="00D4556D">
        <w:rPr>
          <w:noProof/>
          <w:sz w:val="18"/>
          <w:szCs w:val="18"/>
          <w:lang w:val="en-CA" w:eastAsia="ko-KR"/>
        </w:rPr>
        <w:t>cbHeight</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− 1, are derived by invoking the weighted sample prediction process specified in clause </w:t>
      </w:r>
      <w:r w:rsidRPr="00D4556D">
        <w:rPr>
          <w:noProof/>
          <w:sz w:val="18"/>
          <w:szCs w:val="18"/>
          <w:highlight w:val="yellow"/>
          <w:lang w:val="en-CA"/>
        </w:rPr>
        <w:fldChar w:fldCharType="begin" w:fldLock="1"/>
      </w:r>
      <w:r w:rsidRPr="00D4556D">
        <w:rPr>
          <w:noProof/>
          <w:sz w:val="18"/>
          <w:szCs w:val="18"/>
          <w:lang w:val="en-CA" w:eastAsia="ko-KR"/>
        </w:rPr>
        <w:instrText xml:space="preserve"> REF _Ref278220086 \r \h </w:instrText>
      </w:r>
      <w:r w:rsidRPr="00D4556D">
        <w:rPr>
          <w:noProof/>
          <w:sz w:val="18"/>
          <w:szCs w:val="18"/>
          <w:highlight w:val="yellow"/>
          <w:lang w:val="en-CA"/>
        </w:rPr>
      </w:r>
      <w:r>
        <w:rPr>
          <w:noProof/>
          <w:sz w:val="18"/>
          <w:szCs w:val="18"/>
          <w:highlight w:val="yellow"/>
          <w:lang w:val="en-CA"/>
        </w:rPr>
        <w:instrText xml:space="preserve"> \* MERGEFORMAT </w:instrText>
      </w:r>
      <w:r w:rsidRPr="00D4556D">
        <w:rPr>
          <w:noProof/>
          <w:sz w:val="18"/>
          <w:szCs w:val="18"/>
          <w:highlight w:val="yellow"/>
          <w:lang w:val="en-CA"/>
        </w:rPr>
        <w:fldChar w:fldCharType="separate"/>
      </w:r>
      <w:r w:rsidRPr="00D4556D">
        <w:rPr>
          <w:noProof/>
          <w:sz w:val="18"/>
          <w:szCs w:val="18"/>
          <w:lang w:val="en-CA" w:eastAsia="ko-KR"/>
        </w:rPr>
        <w:t>8.5.7.5</w:t>
      </w:r>
      <w:r w:rsidRPr="00D4556D">
        <w:rPr>
          <w:noProof/>
          <w:sz w:val="18"/>
          <w:szCs w:val="18"/>
          <w:highlight w:val="yellow"/>
          <w:lang w:val="en-CA"/>
        </w:rPr>
        <w:fldChar w:fldCharType="end"/>
      </w:r>
      <w:r w:rsidRPr="00D4556D" w:rsidDel="003C51E6">
        <w:rPr>
          <w:noProof/>
          <w:sz w:val="18"/>
          <w:szCs w:val="18"/>
          <w:lang w:val="en-CA" w:eastAsia="ko-KR"/>
        </w:rPr>
        <w:t xml:space="preserve"> with the </w:t>
      </w:r>
      <w:r w:rsidRPr="00D4556D">
        <w:rPr>
          <w:noProof/>
          <w:sz w:val="18"/>
          <w:szCs w:val="18"/>
          <w:lang w:val="en-CA" w:eastAsia="ko-KR"/>
        </w:rPr>
        <w:t>coding</w:t>
      </w:r>
      <w:r w:rsidRPr="00D4556D" w:rsidDel="003C51E6">
        <w:rPr>
          <w:noProof/>
          <w:sz w:val="18"/>
          <w:szCs w:val="18"/>
          <w:lang w:val="en-CA" w:eastAsia="ko-KR"/>
        </w:rPr>
        <w:t xml:space="preserve"> block width n</w:t>
      </w:r>
      <w:r w:rsidRPr="00D4556D">
        <w:rPr>
          <w:noProof/>
          <w:sz w:val="18"/>
          <w:szCs w:val="18"/>
          <w:lang w:val="en-CA" w:eastAsia="ko-KR"/>
        </w:rPr>
        <w:t>C</w:t>
      </w:r>
      <w:r w:rsidRPr="00D4556D" w:rsidDel="003C51E6">
        <w:rPr>
          <w:noProof/>
          <w:sz w:val="18"/>
          <w:szCs w:val="18"/>
          <w:lang w:val="en-CA" w:eastAsia="ko-KR"/>
        </w:rPr>
        <w:t xml:space="preserve">bW set equal to </w:t>
      </w:r>
      <w:r w:rsidRPr="00D4556D">
        <w:rPr>
          <w:noProof/>
          <w:sz w:val="18"/>
          <w:szCs w:val="18"/>
          <w:lang w:val="en-CA" w:eastAsia="ko-KR"/>
        </w:rPr>
        <w:t>cbWidth</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xml:space="preserve">, the </w:t>
      </w:r>
      <w:r w:rsidRPr="00D4556D">
        <w:rPr>
          <w:noProof/>
          <w:sz w:val="18"/>
          <w:szCs w:val="18"/>
          <w:lang w:val="en-CA" w:eastAsia="ko-KR"/>
        </w:rPr>
        <w:t>coding block</w:t>
      </w:r>
      <w:r w:rsidRPr="00D4556D" w:rsidDel="003C51E6">
        <w:rPr>
          <w:noProof/>
          <w:sz w:val="18"/>
          <w:szCs w:val="18"/>
          <w:lang w:val="en-CA" w:eastAsia="ko-KR"/>
        </w:rPr>
        <w:t xml:space="preserve"> height n</w:t>
      </w:r>
      <w:r w:rsidRPr="00D4556D">
        <w:rPr>
          <w:noProof/>
          <w:sz w:val="18"/>
          <w:szCs w:val="18"/>
          <w:lang w:val="en-CA" w:eastAsia="ko-KR"/>
        </w:rPr>
        <w:t>C</w:t>
      </w:r>
      <w:r w:rsidRPr="00D4556D" w:rsidDel="003C51E6">
        <w:rPr>
          <w:noProof/>
          <w:sz w:val="18"/>
          <w:szCs w:val="18"/>
          <w:lang w:val="en-CA" w:eastAsia="ko-KR"/>
        </w:rPr>
        <w:t xml:space="preserve">bH set equal to </w:t>
      </w:r>
      <w:r w:rsidRPr="00D4556D">
        <w:rPr>
          <w:noProof/>
          <w:sz w:val="18"/>
          <w:szCs w:val="18"/>
          <w:lang w:val="en-CA" w:eastAsia="ko-KR"/>
        </w:rPr>
        <w:t>cbHeight</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the sample arrays predSamplesL0</w:t>
      </w:r>
      <w:r w:rsidRPr="00D4556D" w:rsidDel="003C51E6">
        <w:rPr>
          <w:noProof/>
          <w:sz w:val="18"/>
          <w:szCs w:val="18"/>
          <w:vertAlign w:val="subscript"/>
          <w:lang w:val="en-CA" w:eastAsia="ko-KR"/>
        </w:rPr>
        <w:t>Cb</w:t>
      </w:r>
      <w:r w:rsidRPr="00D4556D" w:rsidDel="003C51E6">
        <w:rPr>
          <w:noProof/>
          <w:sz w:val="18"/>
          <w:szCs w:val="18"/>
          <w:lang w:val="en-CA" w:eastAsia="ko-KR"/>
        </w:rPr>
        <w:t xml:space="preserve"> and predSamplesL1</w:t>
      </w:r>
      <w:r w:rsidRPr="00D4556D" w:rsidDel="003C51E6">
        <w:rPr>
          <w:noProof/>
          <w:sz w:val="18"/>
          <w:szCs w:val="18"/>
          <w:vertAlign w:val="subscript"/>
          <w:lang w:val="en-CA" w:eastAsia="ko-KR"/>
        </w:rPr>
        <w:t>Cb</w:t>
      </w:r>
      <w:r w:rsidRPr="00D4556D" w:rsidDel="003C51E6">
        <w:rPr>
          <w:noProof/>
          <w:sz w:val="18"/>
          <w:szCs w:val="18"/>
          <w:lang w:val="en-CA" w:eastAsia="ko-KR"/>
        </w:rPr>
        <w:t>, and the variables predFlagL0</w:t>
      </w:r>
      <w:r w:rsidRPr="00D4556D">
        <w:rPr>
          <w:noProof/>
          <w:sz w:val="18"/>
          <w:szCs w:val="18"/>
          <w:lang w:val="en-CA" w:eastAsia="ko-KR"/>
        </w:rPr>
        <w:t>[ xSbIdx ][ ySbIdx ]</w:t>
      </w:r>
      <w:r w:rsidRPr="00D4556D" w:rsidDel="003C51E6">
        <w:rPr>
          <w:noProof/>
          <w:sz w:val="18"/>
          <w:szCs w:val="18"/>
          <w:lang w:val="en-CA" w:eastAsia="ko-KR"/>
        </w:rPr>
        <w:t xml:space="preserve">, </w:t>
      </w:r>
      <w:r w:rsidRPr="00D4556D">
        <w:rPr>
          <w:noProof/>
          <w:sz w:val="18"/>
          <w:szCs w:val="18"/>
          <w:highlight w:val="yellow"/>
          <w:lang w:val="en-CA" w:eastAsia="ko-KR"/>
        </w:rPr>
        <w:t>ciip_flag[ xSbIdx ][ ySbIdx ] ? 0 :</w:t>
      </w:r>
      <w:r w:rsidRPr="00D4556D">
        <w:rPr>
          <w:noProof/>
          <w:sz w:val="18"/>
          <w:szCs w:val="18"/>
          <w:lang w:val="en-CA" w:eastAsia="ko-KR"/>
        </w:rPr>
        <w:t xml:space="preserve"> </w:t>
      </w:r>
      <w:r w:rsidRPr="00D4556D" w:rsidDel="003C51E6">
        <w:rPr>
          <w:noProof/>
          <w:sz w:val="18"/>
          <w:szCs w:val="18"/>
          <w:lang w:val="en-CA" w:eastAsia="ko-KR"/>
        </w:rPr>
        <w:t>predFlagL1</w:t>
      </w:r>
      <w:r w:rsidRPr="00D4556D">
        <w:rPr>
          <w:noProof/>
          <w:sz w:val="18"/>
          <w:szCs w:val="18"/>
          <w:lang w:val="en-CA" w:eastAsia="ko-KR"/>
        </w:rPr>
        <w:t>[ xSbIdx ][ ySbIdx ]</w:t>
      </w:r>
      <w:r w:rsidRPr="00D4556D" w:rsidDel="003C51E6">
        <w:rPr>
          <w:noProof/>
          <w:sz w:val="18"/>
          <w:szCs w:val="18"/>
          <w:lang w:val="en-CA" w:eastAsia="ko-KR"/>
        </w:rPr>
        <w:t>, refIdxL0, refIdxL1</w:t>
      </w:r>
      <w:r w:rsidRPr="00D4556D">
        <w:rPr>
          <w:noProof/>
          <w:sz w:val="18"/>
          <w:szCs w:val="18"/>
          <w:lang w:val="en-CA" w:eastAsia="ko-KR"/>
        </w:rPr>
        <w:t>, gbiIdx,</w:t>
      </w:r>
      <w:r w:rsidRPr="00D4556D" w:rsidDel="003C51E6">
        <w:rPr>
          <w:noProof/>
          <w:sz w:val="18"/>
          <w:szCs w:val="18"/>
          <w:lang w:val="en-CA" w:eastAsia="ko-KR"/>
        </w:rPr>
        <w:t xml:space="preserve"> and cIdx as inputs.</w:t>
      </w:r>
    </w:p>
    <w:p w14:paraId="7D008365" w14:textId="0A3A1513" w:rsidR="00D4556D" w:rsidRPr="00D4556D" w:rsidDel="003C51E6" w:rsidRDefault="00D4556D" w:rsidP="00D4556D">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18"/>
          <w:szCs w:val="18"/>
          <w:lang w:val="en-CA" w:eastAsia="ko-KR"/>
        </w:rPr>
      </w:pPr>
      <w:r w:rsidRPr="00D4556D">
        <w:rPr>
          <w:noProof/>
          <w:sz w:val="18"/>
          <w:szCs w:val="18"/>
          <w:lang w:val="en-CA"/>
        </w:rPr>
        <w:t>Otherwise (cIdx is equal to 2), t</w:t>
      </w:r>
      <w:r w:rsidRPr="00D4556D" w:rsidDel="003C51E6">
        <w:rPr>
          <w:noProof/>
          <w:sz w:val="18"/>
          <w:szCs w:val="18"/>
          <w:lang w:val="en-CA"/>
        </w:rPr>
        <w:t xml:space="preserve">he </w:t>
      </w:r>
      <w:r w:rsidRPr="00D4556D" w:rsidDel="003C51E6">
        <w:rPr>
          <w:noProof/>
          <w:sz w:val="18"/>
          <w:szCs w:val="18"/>
          <w:lang w:val="en-CA" w:eastAsia="ko-KR"/>
        </w:rPr>
        <w:t xml:space="preserve">prediction samples inside the current chroma component Cr </w:t>
      </w:r>
      <w:r w:rsidRPr="00D4556D">
        <w:rPr>
          <w:noProof/>
          <w:sz w:val="18"/>
          <w:szCs w:val="18"/>
          <w:lang w:val="en-CA" w:eastAsia="ko-KR"/>
        </w:rPr>
        <w:t>coding</w:t>
      </w:r>
      <w:r w:rsidRPr="00D4556D" w:rsidDel="003C51E6">
        <w:rPr>
          <w:noProof/>
          <w:sz w:val="18"/>
          <w:szCs w:val="18"/>
          <w:lang w:val="en-CA" w:eastAsia="ko-KR"/>
        </w:rPr>
        <w:t xml:space="preserve"> block, predSamples[ x</w:t>
      </w:r>
      <w:r w:rsidRPr="00D4556D" w:rsidDel="003C51E6">
        <w:rPr>
          <w:noProof/>
          <w:sz w:val="18"/>
          <w:szCs w:val="18"/>
          <w:vertAlign w:val="subscript"/>
          <w:lang w:val="en-CA" w:eastAsia="ko-KR"/>
        </w:rPr>
        <w:t>C</w:t>
      </w:r>
      <w:r w:rsidRPr="00D4556D" w:rsidDel="003C51E6">
        <w:rPr>
          <w:noProof/>
          <w:sz w:val="18"/>
          <w:szCs w:val="18"/>
          <w:lang w:val="en-CA"/>
        </w:rPr>
        <w:t> + x</w:t>
      </w:r>
      <w:r w:rsidRPr="00D4556D">
        <w:rPr>
          <w:noProof/>
          <w:sz w:val="18"/>
          <w:szCs w:val="18"/>
          <w:lang w:val="en-CA" w:eastAsia="ko-KR"/>
        </w:rPr>
        <w:t>Cb</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y</w:t>
      </w:r>
      <w:r w:rsidRPr="00D4556D" w:rsidDel="003C51E6">
        <w:rPr>
          <w:noProof/>
          <w:sz w:val="18"/>
          <w:szCs w:val="18"/>
          <w:vertAlign w:val="subscript"/>
          <w:lang w:val="en-CA" w:eastAsia="ko-KR"/>
        </w:rPr>
        <w:t>C</w:t>
      </w:r>
      <w:r w:rsidRPr="00D4556D" w:rsidDel="003C51E6">
        <w:rPr>
          <w:noProof/>
          <w:sz w:val="18"/>
          <w:szCs w:val="18"/>
          <w:lang w:val="en-CA" w:eastAsia="ko-KR"/>
        </w:rPr>
        <w:t> </w:t>
      </w:r>
      <w:r w:rsidRPr="00D4556D" w:rsidDel="003C51E6">
        <w:rPr>
          <w:noProof/>
          <w:sz w:val="18"/>
          <w:szCs w:val="18"/>
          <w:lang w:val="en-CA"/>
        </w:rPr>
        <w:t>+ y</w:t>
      </w:r>
      <w:r w:rsidRPr="00D4556D">
        <w:rPr>
          <w:noProof/>
          <w:sz w:val="18"/>
          <w:szCs w:val="18"/>
          <w:lang w:val="en-CA" w:eastAsia="ko-KR"/>
        </w:rPr>
        <w:t>Cb</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with x</w:t>
      </w:r>
      <w:r w:rsidRPr="00D4556D" w:rsidDel="003C51E6">
        <w:rPr>
          <w:noProof/>
          <w:sz w:val="18"/>
          <w:szCs w:val="18"/>
          <w:vertAlign w:val="subscript"/>
          <w:lang w:val="en-CA" w:eastAsia="ko-KR"/>
        </w:rPr>
        <w:t>C</w:t>
      </w:r>
      <w:r w:rsidRPr="00D4556D" w:rsidDel="003C51E6">
        <w:rPr>
          <w:noProof/>
          <w:sz w:val="18"/>
          <w:szCs w:val="18"/>
          <w:lang w:val="en-CA" w:eastAsia="ko-KR"/>
        </w:rPr>
        <w:t> = 0..</w:t>
      </w:r>
      <w:r w:rsidRPr="00D4556D">
        <w:rPr>
          <w:noProof/>
          <w:sz w:val="18"/>
          <w:szCs w:val="18"/>
          <w:lang w:val="en-CA" w:eastAsia="ko-KR"/>
        </w:rPr>
        <w:t>cbWidth</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− 1 and y</w:t>
      </w:r>
      <w:r w:rsidRPr="00D4556D" w:rsidDel="003C51E6">
        <w:rPr>
          <w:noProof/>
          <w:sz w:val="18"/>
          <w:szCs w:val="18"/>
          <w:vertAlign w:val="subscript"/>
          <w:lang w:val="en-CA" w:eastAsia="ko-KR"/>
        </w:rPr>
        <w:t>C</w:t>
      </w:r>
      <w:r w:rsidRPr="00D4556D" w:rsidDel="003C51E6">
        <w:rPr>
          <w:noProof/>
          <w:sz w:val="18"/>
          <w:szCs w:val="18"/>
          <w:lang w:val="en-CA" w:eastAsia="ko-KR"/>
        </w:rPr>
        <w:t> = </w:t>
      </w:r>
      <w:r w:rsidRPr="00D4556D" w:rsidDel="003C51E6">
        <w:rPr>
          <w:noProof/>
          <w:sz w:val="18"/>
          <w:szCs w:val="18"/>
          <w:lang w:val="en-CA"/>
        </w:rPr>
        <w:t>0</w:t>
      </w:r>
      <w:r w:rsidRPr="00D4556D" w:rsidDel="003C51E6">
        <w:rPr>
          <w:noProof/>
          <w:sz w:val="18"/>
          <w:szCs w:val="18"/>
          <w:lang w:val="en-CA" w:eastAsia="ko-KR"/>
        </w:rPr>
        <w:t>..</w:t>
      </w:r>
      <w:r w:rsidRPr="00D4556D">
        <w:rPr>
          <w:noProof/>
          <w:sz w:val="18"/>
          <w:szCs w:val="18"/>
          <w:lang w:val="en-CA" w:eastAsia="ko-KR"/>
        </w:rPr>
        <w:t>cbHeight</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− 1, are derived by invoking the weighted sample prediction process specified in clause </w:t>
      </w:r>
      <w:r w:rsidRPr="00D4556D">
        <w:rPr>
          <w:noProof/>
          <w:sz w:val="18"/>
          <w:szCs w:val="18"/>
          <w:highlight w:val="yellow"/>
          <w:lang w:val="en-CA"/>
        </w:rPr>
        <w:fldChar w:fldCharType="begin" w:fldLock="1"/>
      </w:r>
      <w:r w:rsidRPr="00D4556D">
        <w:rPr>
          <w:noProof/>
          <w:sz w:val="18"/>
          <w:szCs w:val="18"/>
          <w:lang w:val="en-CA" w:eastAsia="ko-KR"/>
        </w:rPr>
        <w:instrText xml:space="preserve"> REF _Ref278220086 \r \h </w:instrText>
      </w:r>
      <w:r w:rsidRPr="00D4556D">
        <w:rPr>
          <w:noProof/>
          <w:sz w:val="18"/>
          <w:szCs w:val="18"/>
          <w:highlight w:val="yellow"/>
          <w:lang w:val="en-CA"/>
        </w:rPr>
      </w:r>
      <w:r>
        <w:rPr>
          <w:noProof/>
          <w:sz w:val="18"/>
          <w:szCs w:val="18"/>
          <w:highlight w:val="yellow"/>
          <w:lang w:val="en-CA"/>
        </w:rPr>
        <w:instrText xml:space="preserve"> \* MERGEFORMAT </w:instrText>
      </w:r>
      <w:r w:rsidRPr="00D4556D">
        <w:rPr>
          <w:noProof/>
          <w:sz w:val="18"/>
          <w:szCs w:val="18"/>
          <w:highlight w:val="yellow"/>
          <w:lang w:val="en-CA"/>
        </w:rPr>
        <w:fldChar w:fldCharType="separate"/>
      </w:r>
      <w:r w:rsidRPr="00D4556D">
        <w:rPr>
          <w:noProof/>
          <w:sz w:val="18"/>
          <w:szCs w:val="18"/>
          <w:lang w:val="en-CA" w:eastAsia="ko-KR"/>
        </w:rPr>
        <w:t>8.5.7.5</w:t>
      </w:r>
      <w:r w:rsidRPr="00D4556D">
        <w:rPr>
          <w:noProof/>
          <w:sz w:val="18"/>
          <w:szCs w:val="18"/>
          <w:highlight w:val="yellow"/>
          <w:lang w:val="en-CA"/>
        </w:rPr>
        <w:fldChar w:fldCharType="end"/>
      </w:r>
      <w:r w:rsidRPr="00D4556D" w:rsidDel="003C51E6">
        <w:rPr>
          <w:noProof/>
          <w:sz w:val="18"/>
          <w:szCs w:val="18"/>
          <w:lang w:val="en-CA" w:eastAsia="ko-KR"/>
        </w:rPr>
        <w:t xml:space="preserve"> with the </w:t>
      </w:r>
      <w:r w:rsidRPr="00D4556D">
        <w:rPr>
          <w:noProof/>
          <w:sz w:val="18"/>
          <w:szCs w:val="18"/>
          <w:lang w:val="en-CA" w:eastAsia="ko-KR"/>
        </w:rPr>
        <w:t>coding</w:t>
      </w:r>
      <w:r w:rsidRPr="00D4556D" w:rsidDel="003C51E6">
        <w:rPr>
          <w:noProof/>
          <w:sz w:val="18"/>
          <w:szCs w:val="18"/>
          <w:lang w:val="en-CA" w:eastAsia="ko-KR"/>
        </w:rPr>
        <w:t xml:space="preserve"> block width n</w:t>
      </w:r>
      <w:r w:rsidRPr="00D4556D">
        <w:rPr>
          <w:noProof/>
          <w:sz w:val="18"/>
          <w:szCs w:val="18"/>
          <w:lang w:val="en-CA" w:eastAsia="ko-KR"/>
        </w:rPr>
        <w:t>C</w:t>
      </w:r>
      <w:r w:rsidRPr="00D4556D" w:rsidDel="003C51E6">
        <w:rPr>
          <w:noProof/>
          <w:sz w:val="18"/>
          <w:szCs w:val="18"/>
          <w:lang w:val="en-CA" w:eastAsia="ko-KR"/>
        </w:rPr>
        <w:t xml:space="preserve">bW set equal to </w:t>
      </w:r>
      <w:r w:rsidRPr="00D4556D">
        <w:rPr>
          <w:noProof/>
          <w:sz w:val="18"/>
          <w:szCs w:val="18"/>
          <w:lang w:val="en-CA" w:eastAsia="ko-KR"/>
        </w:rPr>
        <w:t>cbWidth</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xml:space="preserve">, the </w:t>
      </w:r>
      <w:r w:rsidRPr="00D4556D">
        <w:rPr>
          <w:noProof/>
          <w:sz w:val="18"/>
          <w:szCs w:val="18"/>
          <w:lang w:val="en-CA" w:eastAsia="ko-KR"/>
        </w:rPr>
        <w:t>coding block</w:t>
      </w:r>
      <w:r w:rsidRPr="00D4556D" w:rsidDel="003C51E6">
        <w:rPr>
          <w:noProof/>
          <w:sz w:val="18"/>
          <w:szCs w:val="18"/>
          <w:lang w:val="en-CA" w:eastAsia="ko-KR"/>
        </w:rPr>
        <w:t xml:space="preserve"> height n</w:t>
      </w:r>
      <w:r w:rsidRPr="00D4556D">
        <w:rPr>
          <w:noProof/>
          <w:sz w:val="18"/>
          <w:szCs w:val="18"/>
          <w:lang w:val="en-CA" w:eastAsia="ko-KR"/>
        </w:rPr>
        <w:t>C</w:t>
      </w:r>
      <w:r w:rsidRPr="00D4556D" w:rsidDel="003C51E6">
        <w:rPr>
          <w:noProof/>
          <w:sz w:val="18"/>
          <w:szCs w:val="18"/>
          <w:lang w:val="en-CA" w:eastAsia="ko-KR"/>
        </w:rPr>
        <w:t xml:space="preserve">bH set equal to </w:t>
      </w:r>
      <w:r w:rsidRPr="00D4556D">
        <w:rPr>
          <w:noProof/>
          <w:sz w:val="18"/>
          <w:szCs w:val="18"/>
          <w:lang w:val="en-CA" w:eastAsia="ko-KR"/>
        </w:rPr>
        <w:t>cbHeight</w:t>
      </w:r>
      <w:r w:rsidRPr="00D4556D" w:rsidDel="003C51E6">
        <w:rPr>
          <w:noProof/>
          <w:sz w:val="18"/>
          <w:szCs w:val="18"/>
          <w:lang w:val="en-CA" w:eastAsia="ko-KR"/>
        </w:rPr>
        <w:t> / </w:t>
      </w:r>
      <w:r w:rsidRPr="00D4556D">
        <w:rPr>
          <w:noProof/>
          <w:sz w:val="18"/>
          <w:szCs w:val="18"/>
          <w:lang w:val="en-CA" w:eastAsia="ko-KR"/>
        </w:rPr>
        <w:t>2</w:t>
      </w:r>
      <w:r w:rsidRPr="00D4556D" w:rsidDel="003C51E6">
        <w:rPr>
          <w:noProof/>
          <w:sz w:val="18"/>
          <w:szCs w:val="18"/>
          <w:lang w:val="en-CA" w:eastAsia="ko-KR"/>
        </w:rPr>
        <w:t>, the sample arrays predSamplesL0</w:t>
      </w:r>
      <w:r w:rsidRPr="00D4556D" w:rsidDel="003C51E6">
        <w:rPr>
          <w:noProof/>
          <w:sz w:val="18"/>
          <w:szCs w:val="18"/>
          <w:vertAlign w:val="subscript"/>
          <w:lang w:val="en-CA" w:eastAsia="ko-KR"/>
        </w:rPr>
        <w:t>Cr</w:t>
      </w:r>
      <w:r w:rsidRPr="00D4556D" w:rsidDel="003C51E6">
        <w:rPr>
          <w:noProof/>
          <w:sz w:val="18"/>
          <w:szCs w:val="18"/>
          <w:lang w:val="en-CA" w:eastAsia="ko-KR"/>
        </w:rPr>
        <w:t xml:space="preserve"> and predSamplesL1</w:t>
      </w:r>
      <w:r w:rsidRPr="00D4556D" w:rsidDel="003C51E6">
        <w:rPr>
          <w:noProof/>
          <w:sz w:val="18"/>
          <w:szCs w:val="18"/>
          <w:vertAlign w:val="subscript"/>
          <w:lang w:val="en-CA" w:eastAsia="ko-KR"/>
        </w:rPr>
        <w:t>Cr</w:t>
      </w:r>
      <w:r w:rsidRPr="00D4556D" w:rsidDel="003C51E6">
        <w:rPr>
          <w:noProof/>
          <w:sz w:val="18"/>
          <w:szCs w:val="18"/>
          <w:lang w:val="en-CA" w:eastAsia="ko-KR"/>
        </w:rPr>
        <w:t>, and the variables predFlagL0</w:t>
      </w:r>
      <w:r w:rsidRPr="00D4556D">
        <w:rPr>
          <w:noProof/>
          <w:sz w:val="18"/>
          <w:szCs w:val="18"/>
          <w:lang w:val="en-CA" w:eastAsia="ko-KR"/>
        </w:rPr>
        <w:t>[ xSbIdx ][ ySbIdx ]</w:t>
      </w:r>
      <w:r w:rsidRPr="00D4556D" w:rsidDel="003C51E6">
        <w:rPr>
          <w:noProof/>
          <w:sz w:val="18"/>
          <w:szCs w:val="18"/>
          <w:lang w:val="en-CA" w:eastAsia="ko-KR"/>
        </w:rPr>
        <w:t xml:space="preserve">, </w:t>
      </w:r>
      <w:r w:rsidRPr="00D4556D">
        <w:rPr>
          <w:noProof/>
          <w:sz w:val="18"/>
          <w:szCs w:val="18"/>
          <w:highlight w:val="yellow"/>
          <w:lang w:val="en-CA" w:eastAsia="ko-KR"/>
        </w:rPr>
        <w:t>ciip_flag[ xSbIdx ][ ySbIdx ] ?  0</w:t>
      </w:r>
      <w:r w:rsidRPr="00D4556D">
        <w:rPr>
          <w:noProof/>
          <w:sz w:val="18"/>
          <w:szCs w:val="18"/>
          <w:lang w:val="en-CA" w:eastAsia="ko-KR"/>
        </w:rPr>
        <w:t xml:space="preserve"> : </w:t>
      </w:r>
      <w:r w:rsidRPr="00D4556D" w:rsidDel="003C51E6">
        <w:rPr>
          <w:noProof/>
          <w:sz w:val="18"/>
          <w:szCs w:val="18"/>
          <w:lang w:val="en-CA" w:eastAsia="ko-KR"/>
        </w:rPr>
        <w:t>predFlagL1</w:t>
      </w:r>
      <w:r w:rsidRPr="00D4556D">
        <w:rPr>
          <w:noProof/>
          <w:sz w:val="18"/>
          <w:szCs w:val="18"/>
          <w:lang w:val="en-CA" w:eastAsia="ko-KR"/>
        </w:rPr>
        <w:t>[ xSbIdx ][ ySbIdx ]</w:t>
      </w:r>
      <w:r w:rsidRPr="00D4556D" w:rsidDel="003C51E6">
        <w:rPr>
          <w:noProof/>
          <w:sz w:val="18"/>
          <w:szCs w:val="18"/>
          <w:lang w:val="en-CA" w:eastAsia="ko-KR"/>
        </w:rPr>
        <w:t>, refIdxL0, refIdxL1</w:t>
      </w:r>
      <w:r w:rsidRPr="00D4556D">
        <w:rPr>
          <w:noProof/>
          <w:sz w:val="18"/>
          <w:szCs w:val="18"/>
          <w:lang w:val="en-CA" w:eastAsia="ko-KR"/>
        </w:rPr>
        <w:t>, gbiIdx,</w:t>
      </w:r>
      <w:r w:rsidRPr="00D4556D" w:rsidDel="003C51E6">
        <w:rPr>
          <w:noProof/>
          <w:sz w:val="18"/>
          <w:szCs w:val="18"/>
          <w:lang w:val="en-CA" w:eastAsia="ko-KR"/>
        </w:rPr>
        <w:t xml:space="preserve"> and cIdx as inputs.</w:t>
      </w:r>
    </w:p>
    <w:p w14:paraId="73A7AEBE" w14:textId="07999C6B" w:rsidR="009716C3" w:rsidRPr="006725FB" w:rsidRDefault="009716C3" w:rsidP="006725FB">
      <w:pPr>
        <w:pStyle w:val="Heading1"/>
        <w:ind w:left="360" w:hanging="360"/>
        <w:rPr>
          <w:lang w:val="en-CA"/>
        </w:rPr>
      </w:pPr>
      <w:r w:rsidRPr="006725FB">
        <w:rPr>
          <w:lang w:val="en-CA"/>
        </w:rPr>
        <w:t>R</w:t>
      </w:r>
      <w:bookmarkStart w:id="126" w:name="_GoBack"/>
      <w:bookmarkEnd w:id="126"/>
      <w:r w:rsidRPr="006725FB">
        <w:rPr>
          <w:lang w:val="en-CA"/>
        </w:rPr>
        <w:t>eferences</w:t>
      </w:r>
    </w:p>
    <w:p w14:paraId="6CCD3369" w14:textId="7150B20C" w:rsidR="009716C3" w:rsidRDefault="009716C3" w:rsidP="00CF3677">
      <w:pPr>
        <w:pStyle w:val="SPIEreferencelisting"/>
        <w:tabs>
          <w:tab w:val="num" w:pos="360"/>
        </w:tabs>
        <w:jc w:val="both"/>
        <w:rPr>
          <w:sz w:val="22"/>
          <w:szCs w:val="22"/>
        </w:rPr>
      </w:pPr>
      <w:bookmarkStart w:id="127" w:name="_Ref398029621"/>
      <w:bookmarkStart w:id="128" w:name="_Ref390434232"/>
      <w:bookmarkStart w:id="129"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127"/>
      <w:bookmarkEnd w:id="128"/>
      <w:bookmarkEnd w:id="129"/>
    </w:p>
    <w:p w14:paraId="7CE2F9ED" w14:textId="11F85330" w:rsidR="00130209" w:rsidRPr="00FC3F3D" w:rsidRDefault="00130209" w:rsidP="003A3E49">
      <w:pPr>
        <w:pStyle w:val="SPIEreferencelisting"/>
        <w:tabs>
          <w:tab w:val="num" w:pos="360"/>
        </w:tabs>
        <w:jc w:val="both"/>
        <w:rPr>
          <w:sz w:val="22"/>
          <w:szCs w:val="22"/>
        </w:rPr>
      </w:pPr>
      <w:bookmarkStart w:id="130" w:name="_Ref2862914"/>
      <w:r w:rsidRPr="00FC3F3D">
        <w:rPr>
          <w:sz w:val="22"/>
          <w:szCs w:val="22"/>
        </w:rPr>
        <w:t xml:space="preserve">VTM-4.0, </w:t>
      </w:r>
      <w:hyperlink r:id="rId17" w:history="1">
        <w:r w:rsidRPr="00FC3F3D">
          <w:rPr>
            <w:sz w:val="22"/>
            <w:szCs w:val="22"/>
          </w:rPr>
          <w:t>https://vcgit.hhi.fraunhofer.de/jvet/VVCSoftware_VTM/tags/VTM-4.0</w:t>
        </w:r>
      </w:hyperlink>
      <w:r w:rsidRPr="00FC3F3D">
        <w:rPr>
          <w:sz w:val="22"/>
          <w:szCs w:val="22"/>
        </w:rPr>
        <w:t>.</w:t>
      </w:r>
      <w:bookmarkEnd w:id="130"/>
    </w:p>
    <w:p w14:paraId="7989726A" w14:textId="6F5B9AAA" w:rsidR="00D932A0" w:rsidRPr="00FC3F3D" w:rsidRDefault="00E46B2B" w:rsidP="001D7C88">
      <w:pPr>
        <w:pStyle w:val="SPIEreferencelisting"/>
        <w:tabs>
          <w:tab w:val="num" w:pos="360"/>
        </w:tabs>
        <w:jc w:val="both"/>
        <w:rPr>
          <w:sz w:val="22"/>
          <w:szCs w:val="22"/>
        </w:rPr>
      </w:pPr>
      <w:bookmarkStart w:id="131"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13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BAA32C0" w:rsidR="007F1F8B"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4325B" w14:textId="77777777" w:rsidR="00C94A1D" w:rsidRDefault="00C94A1D">
      <w:r>
        <w:separator/>
      </w:r>
    </w:p>
  </w:endnote>
  <w:endnote w:type="continuationSeparator" w:id="0">
    <w:p w14:paraId="5FBB1AD9" w14:textId="77777777" w:rsidR="00C94A1D" w:rsidRDefault="00C9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1EF52C" w:rsidR="0085059C" w:rsidRPr="00C00DDE" w:rsidRDefault="008505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2" w:author="Xiaoyu Xiu" w:date="2019-03-19T09:56:00Z">
      <w:r w:rsidR="00784D47">
        <w:rPr>
          <w:rStyle w:val="PageNumber"/>
          <w:noProof/>
        </w:rPr>
        <w:t>2019-03-18</w:t>
      </w:r>
    </w:ins>
    <w:del w:id="133" w:author="Xiaoyu Xiu" w:date="2019-03-18T21:41:00Z">
      <w:r w:rsidR="00C22B10" w:rsidDel="002953A4">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9BDE6" w14:textId="77777777" w:rsidR="00C94A1D" w:rsidRDefault="00C94A1D">
      <w:r>
        <w:separator/>
      </w:r>
    </w:p>
  </w:footnote>
  <w:footnote w:type="continuationSeparator" w:id="0">
    <w:p w14:paraId="2B303B55" w14:textId="77777777" w:rsidR="00C94A1D" w:rsidRDefault="00C94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256D4"/>
    <w:multiLevelType w:val="hybridMultilevel"/>
    <w:tmpl w:val="9728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B152296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EC0509"/>
    <w:multiLevelType w:val="hybridMultilevel"/>
    <w:tmpl w:val="9284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F2916"/>
    <w:multiLevelType w:val="hybridMultilevel"/>
    <w:tmpl w:val="DF7A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51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E360A"/>
    <w:multiLevelType w:val="hybridMultilevel"/>
    <w:tmpl w:val="19122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49608D"/>
    <w:multiLevelType w:val="hybridMultilevel"/>
    <w:tmpl w:val="896EE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4"/>
  </w:num>
  <w:num w:numId="12">
    <w:abstractNumId w:val="8"/>
  </w:num>
  <w:num w:numId="13">
    <w:abstractNumId w:val="6"/>
  </w:num>
  <w:num w:numId="14">
    <w:abstractNumId w:val="11"/>
  </w:num>
  <w:num w:numId="15">
    <w:abstractNumId w:val="8"/>
  </w:num>
  <w:num w:numId="16">
    <w:abstractNumId w:val="20"/>
  </w:num>
  <w:num w:numId="17">
    <w:abstractNumId w:val="6"/>
  </w:num>
  <w:num w:numId="18">
    <w:abstractNumId w:val="6"/>
  </w:num>
  <w:num w:numId="19">
    <w:abstractNumId w:val="8"/>
  </w:num>
  <w:num w:numId="20">
    <w:abstractNumId w:val="25"/>
  </w:num>
  <w:num w:numId="21">
    <w:abstractNumId w:val="8"/>
    <w:lvlOverride w:ilvl="0">
      <w:startOverride w:val="7"/>
    </w:lvlOverride>
    <w:lvlOverride w:ilvl="1">
      <w:startOverride w:val="3"/>
    </w:lvlOverride>
    <w:lvlOverride w:ilvl="2">
      <w:startOverride w:val="2"/>
    </w:lvlOverride>
    <w:lvlOverride w:ilvl="3">
      <w:startOverride w:val="1"/>
    </w:lvlOverride>
  </w:num>
  <w:num w:numId="22">
    <w:abstractNumId w:val="8"/>
  </w:num>
  <w:num w:numId="23">
    <w:abstractNumId w:val="8"/>
  </w:num>
  <w:num w:numId="24">
    <w:abstractNumId w:val="8"/>
  </w:num>
  <w:num w:numId="25">
    <w:abstractNumId w:val="8"/>
  </w:num>
  <w:num w:numId="26">
    <w:abstractNumId w:val="2"/>
  </w:num>
  <w:num w:numId="27">
    <w:abstractNumId w:val="14"/>
  </w:num>
  <w:num w:numId="28">
    <w:abstractNumId w:val="3"/>
  </w:num>
  <w:num w:numId="29">
    <w:abstractNumId w:val="10"/>
  </w:num>
  <w:num w:numId="30">
    <w:abstractNumId w:val="8"/>
  </w:num>
  <w:num w:numId="31">
    <w:abstractNumId w:val="21"/>
  </w:num>
  <w:num w:numId="32">
    <w:abstractNumId w:val="18"/>
  </w:num>
  <w:num w:numId="33">
    <w:abstractNumId w:val="8"/>
  </w:num>
  <w:num w:numId="34">
    <w:abstractNumId w:val="19"/>
  </w:num>
  <w:num w:numId="35">
    <w:abstractNumId w:val="8"/>
  </w:num>
  <w:num w:numId="36">
    <w:abstractNumId w:val="8"/>
  </w:num>
  <w:num w:numId="37">
    <w:abstractNumId w:val="24"/>
  </w:num>
  <w:num w:numId="38">
    <w:abstractNumId w:val="13"/>
  </w:num>
  <w:num w:numId="39">
    <w:abstractNumId w:val="9"/>
  </w:num>
  <w:num w:numId="40">
    <w:abstractNumId w:val="8"/>
  </w:num>
  <w:num w:numId="41">
    <w:abstractNumId w:val="26"/>
  </w:num>
  <w:num w:numId="42">
    <w:abstractNumId w:val="5"/>
  </w:num>
  <w:num w:numId="43">
    <w:abstractNumId w:val="6"/>
  </w:num>
  <w:num w:numId="44">
    <w:abstractNumId w:val="8"/>
  </w:num>
  <w:num w:numId="45">
    <w:abstractNumId w:val="8"/>
  </w:num>
  <w:num w:numId="46">
    <w:abstractNumId w:val="8"/>
  </w:num>
  <w:num w:numId="47">
    <w:abstractNumId w:val="23"/>
  </w:num>
  <w:num w:numId="48">
    <w:abstractNumId w:val="8"/>
  </w:num>
  <w:num w:numId="49">
    <w:abstractNumId w:val="8"/>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CAC"/>
    <w:rsid w:val="00005157"/>
    <w:rsid w:val="000107C1"/>
    <w:rsid w:val="00014923"/>
    <w:rsid w:val="00016342"/>
    <w:rsid w:val="00017BDC"/>
    <w:rsid w:val="00022F2C"/>
    <w:rsid w:val="00025072"/>
    <w:rsid w:val="00025C0C"/>
    <w:rsid w:val="000277CD"/>
    <w:rsid w:val="000308A3"/>
    <w:rsid w:val="00035124"/>
    <w:rsid w:val="00035607"/>
    <w:rsid w:val="00036949"/>
    <w:rsid w:val="00045352"/>
    <w:rsid w:val="000458BC"/>
    <w:rsid w:val="00045C41"/>
    <w:rsid w:val="00046C03"/>
    <w:rsid w:val="00055470"/>
    <w:rsid w:val="00065039"/>
    <w:rsid w:val="000665CE"/>
    <w:rsid w:val="0007614F"/>
    <w:rsid w:val="00077E2A"/>
    <w:rsid w:val="00081398"/>
    <w:rsid w:val="00092282"/>
    <w:rsid w:val="00094479"/>
    <w:rsid w:val="000962AC"/>
    <w:rsid w:val="000979F3"/>
    <w:rsid w:val="000A35A7"/>
    <w:rsid w:val="000B0C0F"/>
    <w:rsid w:val="000B1C6B"/>
    <w:rsid w:val="000B422A"/>
    <w:rsid w:val="000B4FF9"/>
    <w:rsid w:val="000C09AC"/>
    <w:rsid w:val="000C36CB"/>
    <w:rsid w:val="000C73BB"/>
    <w:rsid w:val="000D5DF9"/>
    <w:rsid w:val="000E00F3"/>
    <w:rsid w:val="000E12A6"/>
    <w:rsid w:val="000F158C"/>
    <w:rsid w:val="00101458"/>
    <w:rsid w:val="00102F3D"/>
    <w:rsid w:val="00102F6C"/>
    <w:rsid w:val="00105AA8"/>
    <w:rsid w:val="00113F6A"/>
    <w:rsid w:val="00124E38"/>
    <w:rsid w:val="0012580B"/>
    <w:rsid w:val="00130209"/>
    <w:rsid w:val="001308AE"/>
    <w:rsid w:val="00131F90"/>
    <w:rsid w:val="0013458C"/>
    <w:rsid w:val="0013526E"/>
    <w:rsid w:val="00137E65"/>
    <w:rsid w:val="001402B9"/>
    <w:rsid w:val="00140651"/>
    <w:rsid w:val="00146152"/>
    <w:rsid w:val="00151B94"/>
    <w:rsid w:val="00155526"/>
    <w:rsid w:val="00156DE5"/>
    <w:rsid w:val="00161E53"/>
    <w:rsid w:val="001625DB"/>
    <w:rsid w:val="00163017"/>
    <w:rsid w:val="00164978"/>
    <w:rsid w:val="00171371"/>
    <w:rsid w:val="00172CA7"/>
    <w:rsid w:val="00175A24"/>
    <w:rsid w:val="00177E35"/>
    <w:rsid w:val="00182A40"/>
    <w:rsid w:val="00187E58"/>
    <w:rsid w:val="001905BB"/>
    <w:rsid w:val="00197350"/>
    <w:rsid w:val="001A297E"/>
    <w:rsid w:val="001A368E"/>
    <w:rsid w:val="001A7329"/>
    <w:rsid w:val="001A76FE"/>
    <w:rsid w:val="001A792F"/>
    <w:rsid w:val="001B4E28"/>
    <w:rsid w:val="001B7A72"/>
    <w:rsid w:val="001C2597"/>
    <w:rsid w:val="001C3525"/>
    <w:rsid w:val="001C3AFB"/>
    <w:rsid w:val="001C72BC"/>
    <w:rsid w:val="001D1BD2"/>
    <w:rsid w:val="001D7C88"/>
    <w:rsid w:val="001E0248"/>
    <w:rsid w:val="001E02BE"/>
    <w:rsid w:val="001E3B37"/>
    <w:rsid w:val="001E58D3"/>
    <w:rsid w:val="001F2594"/>
    <w:rsid w:val="002055A6"/>
    <w:rsid w:val="00206460"/>
    <w:rsid w:val="002069B4"/>
    <w:rsid w:val="00215DFC"/>
    <w:rsid w:val="002212DF"/>
    <w:rsid w:val="00222CD4"/>
    <w:rsid w:val="00225016"/>
    <w:rsid w:val="002253CA"/>
    <w:rsid w:val="002264A6"/>
    <w:rsid w:val="00227BA7"/>
    <w:rsid w:val="0023011C"/>
    <w:rsid w:val="00231571"/>
    <w:rsid w:val="002375C1"/>
    <w:rsid w:val="0024062C"/>
    <w:rsid w:val="00247560"/>
    <w:rsid w:val="00250296"/>
    <w:rsid w:val="00250F67"/>
    <w:rsid w:val="00261431"/>
    <w:rsid w:val="00263398"/>
    <w:rsid w:val="00263B99"/>
    <w:rsid w:val="00266F06"/>
    <w:rsid w:val="00273CE7"/>
    <w:rsid w:val="00275BCF"/>
    <w:rsid w:val="00291E36"/>
    <w:rsid w:val="00292257"/>
    <w:rsid w:val="00293623"/>
    <w:rsid w:val="002953A4"/>
    <w:rsid w:val="002A3FF1"/>
    <w:rsid w:val="002A54E0"/>
    <w:rsid w:val="002B1595"/>
    <w:rsid w:val="002B191D"/>
    <w:rsid w:val="002B2E83"/>
    <w:rsid w:val="002C78A1"/>
    <w:rsid w:val="002D056F"/>
    <w:rsid w:val="002D0AF6"/>
    <w:rsid w:val="002E35EE"/>
    <w:rsid w:val="002E3C6A"/>
    <w:rsid w:val="002E3DD0"/>
    <w:rsid w:val="002F1303"/>
    <w:rsid w:val="002F164D"/>
    <w:rsid w:val="002F62DD"/>
    <w:rsid w:val="002F7CC6"/>
    <w:rsid w:val="00300691"/>
    <w:rsid w:val="003021BC"/>
    <w:rsid w:val="00302A28"/>
    <w:rsid w:val="00306206"/>
    <w:rsid w:val="00312E8F"/>
    <w:rsid w:val="00317D85"/>
    <w:rsid w:val="00323627"/>
    <w:rsid w:val="00327C56"/>
    <w:rsid w:val="003315A1"/>
    <w:rsid w:val="003342AE"/>
    <w:rsid w:val="00334F6C"/>
    <w:rsid w:val="003369AF"/>
    <w:rsid w:val="003373EC"/>
    <w:rsid w:val="00340221"/>
    <w:rsid w:val="00342FF4"/>
    <w:rsid w:val="00344E5A"/>
    <w:rsid w:val="00346148"/>
    <w:rsid w:val="0036111E"/>
    <w:rsid w:val="003669EA"/>
    <w:rsid w:val="003700A2"/>
    <w:rsid w:val="003706CC"/>
    <w:rsid w:val="00377710"/>
    <w:rsid w:val="0038177D"/>
    <w:rsid w:val="00392749"/>
    <w:rsid w:val="00395895"/>
    <w:rsid w:val="003A2D8E"/>
    <w:rsid w:val="003A3E49"/>
    <w:rsid w:val="003A7CE6"/>
    <w:rsid w:val="003B6A39"/>
    <w:rsid w:val="003B7D05"/>
    <w:rsid w:val="003C20E4"/>
    <w:rsid w:val="003D4B56"/>
    <w:rsid w:val="003D6342"/>
    <w:rsid w:val="003D799D"/>
    <w:rsid w:val="003E1529"/>
    <w:rsid w:val="003E6F90"/>
    <w:rsid w:val="003E73ED"/>
    <w:rsid w:val="003F3641"/>
    <w:rsid w:val="003F5059"/>
    <w:rsid w:val="003F5D0F"/>
    <w:rsid w:val="00401F34"/>
    <w:rsid w:val="0040502A"/>
    <w:rsid w:val="00406F88"/>
    <w:rsid w:val="00407960"/>
    <w:rsid w:val="00414101"/>
    <w:rsid w:val="004219CF"/>
    <w:rsid w:val="004228EC"/>
    <w:rsid w:val="004234F0"/>
    <w:rsid w:val="00433DDB"/>
    <w:rsid w:val="00435A29"/>
    <w:rsid w:val="00437619"/>
    <w:rsid w:val="0044051C"/>
    <w:rsid w:val="00442988"/>
    <w:rsid w:val="00444088"/>
    <w:rsid w:val="00445FCE"/>
    <w:rsid w:val="004461D0"/>
    <w:rsid w:val="00454DC6"/>
    <w:rsid w:val="00465A1E"/>
    <w:rsid w:val="00470E53"/>
    <w:rsid w:val="0047163B"/>
    <w:rsid w:val="00471CAB"/>
    <w:rsid w:val="00476D27"/>
    <w:rsid w:val="00493198"/>
    <w:rsid w:val="00493853"/>
    <w:rsid w:val="0049445A"/>
    <w:rsid w:val="004A2A63"/>
    <w:rsid w:val="004B210C"/>
    <w:rsid w:val="004B78D8"/>
    <w:rsid w:val="004D087E"/>
    <w:rsid w:val="004D405F"/>
    <w:rsid w:val="004E3759"/>
    <w:rsid w:val="004E4F4F"/>
    <w:rsid w:val="004E6789"/>
    <w:rsid w:val="004F08F8"/>
    <w:rsid w:val="004F1BBB"/>
    <w:rsid w:val="004F2723"/>
    <w:rsid w:val="004F45D5"/>
    <w:rsid w:val="004F61E3"/>
    <w:rsid w:val="004F65D9"/>
    <w:rsid w:val="00500C84"/>
    <w:rsid w:val="00502A9A"/>
    <w:rsid w:val="00502E10"/>
    <w:rsid w:val="00506F53"/>
    <w:rsid w:val="0051015C"/>
    <w:rsid w:val="00516CF1"/>
    <w:rsid w:val="00531AE9"/>
    <w:rsid w:val="00531E5F"/>
    <w:rsid w:val="005413DB"/>
    <w:rsid w:val="005431DC"/>
    <w:rsid w:val="0054618A"/>
    <w:rsid w:val="00547E98"/>
    <w:rsid w:val="00550A66"/>
    <w:rsid w:val="005556DD"/>
    <w:rsid w:val="00557619"/>
    <w:rsid w:val="00560A7B"/>
    <w:rsid w:val="00561630"/>
    <w:rsid w:val="00565F07"/>
    <w:rsid w:val="00567EC7"/>
    <w:rsid w:val="00570013"/>
    <w:rsid w:val="005753EC"/>
    <w:rsid w:val="00576D43"/>
    <w:rsid w:val="005801A2"/>
    <w:rsid w:val="0058171F"/>
    <w:rsid w:val="00585900"/>
    <w:rsid w:val="005952A5"/>
    <w:rsid w:val="005A049F"/>
    <w:rsid w:val="005A33A1"/>
    <w:rsid w:val="005B217D"/>
    <w:rsid w:val="005B2842"/>
    <w:rsid w:val="005B4944"/>
    <w:rsid w:val="005B4DA0"/>
    <w:rsid w:val="005C385F"/>
    <w:rsid w:val="005E1AC6"/>
    <w:rsid w:val="005F0AAC"/>
    <w:rsid w:val="005F2E48"/>
    <w:rsid w:val="005F45BC"/>
    <w:rsid w:val="005F6F1B"/>
    <w:rsid w:val="00602CF2"/>
    <w:rsid w:val="00605354"/>
    <w:rsid w:val="00615995"/>
    <w:rsid w:val="00615F84"/>
    <w:rsid w:val="00616155"/>
    <w:rsid w:val="0061755C"/>
    <w:rsid w:val="0062127B"/>
    <w:rsid w:val="00624B33"/>
    <w:rsid w:val="0063041A"/>
    <w:rsid w:val="00630AA2"/>
    <w:rsid w:val="00632893"/>
    <w:rsid w:val="00635047"/>
    <w:rsid w:val="00646707"/>
    <w:rsid w:val="00650B44"/>
    <w:rsid w:val="006527D5"/>
    <w:rsid w:val="00657F7E"/>
    <w:rsid w:val="00662E58"/>
    <w:rsid w:val="006637F2"/>
    <w:rsid w:val="00663824"/>
    <w:rsid w:val="006642A5"/>
    <w:rsid w:val="00664C36"/>
    <w:rsid w:val="00664DCF"/>
    <w:rsid w:val="00671A79"/>
    <w:rsid w:val="006725FB"/>
    <w:rsid w:val="00684075"/>
    <w:rsid w:val="00684AC6"/>
    <w:rsid w:val="00684DDA"/>
    <w:rsid w:val="00686235"/>
    <w:rsid w:val="006868D9"/>
    <w:rsid w:val="006A0F88"/>
    <w:rsid w:val="006B0E61"/>
    <w:rsid w:val="006B5454"/>
    <w:rsid w:val="006B595F"/>
    <w:rsid w:val="006C5D39"/>
    <w:rsid w:val="006D6D9B"/>
    <w:rsid w:val="006E2810"/>
    <w:rsid w:val="006E5417"/>
    <w:rsid w:val="006F0794"/>
    <w:rsid w:val="006F7528"/>
    <w:rsid w:val="006F76C1"/>
    <w:rsid w:val="0070089D"/>
    <w:rsid w:val="007023DE"/>
    <w:rsid w:val="00712F60"/>
    <w:rsid w:val="00720E3B"/>
    <w:rsid w:val="00724A34"/>
    <w:rsid w:val="007404C2"/>
    <w:rsid w:val="0074393F"/>
    <w:rsid w:val="00745F6B"/>
    <w:rsid w:val="0075175B"/>
    <w:rsid w:val="00751E3F"/>
    <w:rsid w:val="0075585E"/>
    <w:rsid w:val="00757078"/>
    <w:rsid w:val="0076098C"/>
    <w:rsid w:val="00760EE0"/>
    <w:rsid w:val="00770571"/>
    <w:rsid w:val="007726DF"/>
    <w:rsid w:val="007768FF"/>
    <w:rsid w:val="00777252"/>
    <w:rsid w:val="007824D3"/>
    <w:rsid w:val="00784D47"/>
    <w:rsid w:val="007858DA"/>
    <w:rsid w:val="0079252D"/>
    <w:rsid w:val="00795C4A"/>
    <w:rsid w:val="00796EE3"/>
    <w:rsid w:val="007977C4"/>
    <w:rsid w:val="007A7D29"/>
    <w:rsid w:val="007B4AB8"/>
    <w:rsid w:val="007C17F8"/>
    <w:rsid w:val="007C55EA"/>
    <w:rsid w:val="007D1181"/>
    <w:rsid w:val="007D36FC"/>
    <w:rsid w:val="007E01A3"/>
    <w:rsid w:val="007E3B04"/>
    <w:rsid w:val="007F1F8B"/>
    <w:rsid w:val="007F4890"/>
    <w:rsid w:val="007F67A1"/>
    <w:rsid w:val="00806B65"/>
    <w:rsid w:val="00807044"/>
    <w:rsid w:val="00811C05"/>
    <w:rsid w:val="008142C6"/>
    <w:rsid w:val="00815C7C"/>
    <w:rsid w:val="008206C8"/>
    <w:rsid w:val="008227DA"/>
    <w:rsid w:val="00825BFD"/>
    <w:rsid w:val="00837283"/>
    <w:rsid w:val="00844C3B"/>
    <w:rsid w:val="0085059C"/>
    <w:rsid w:val="00851B14"/>
    <w:rsid w:val="0085603D"/>
    <w:rsid w:val="0086387C"/>
    <w:rsid w:val="00866A48"/>
    <w:rsid w:val="00867354"/>
    <w:rsid w:val="00874A6C"/>
    <w:rsid w:val="00876304"/>
    <w:rsid w:val="00876C65"/>
    <w:rsid w:val="00880FC2"/>
    <w:rsid w:val="0088745A"/>
    <w:rsid w:val="00892F87"/>
    <w:rsid w:val="008A2EBF"/>
    <w:rsid w:val="008A4B4C"/>
    <w:rsid w:val="008A50FE"/>
    <w:rsid w:val="008A59A2"/>
    <w:rsid w:val="008A61D1"/>
    <w:rsid w:val="008A6210"/>
    <w:rsid w:val="008B2E20"/>
    <w:rsid w:val="008B38A4"/>
    <w:rsid w:val="008B59FC"/>
    <w:rsid w:val="008C040E"/>
    <w:rsid w:val="008C239F"/>
    <w:rsid w:val="008C73C5"/>
    <w:rsid w:val="008E1C80"/>
    <w:rsid w:val="008E2482"/>
    <w:rsid w:val="008E480C"/>
    <w:rsid w:val="008F0454"/>
    <w:rsid w:val="008F5563"/>
    <w:rsid w:val="00902F84"/>
    <w:rsid w:val="00904EBE"/>
    <w:rsid w:val="00907757"/>
    <w:rsid w:val="00920949"/>
    <w:rsid w:val="009212B0"/>
    <w:rsid w:val="00921FA1"/>
    <w:rsid w:val="009234A5"/>
    <w:rsid w:val="00924CE9"/>
    <w:rsid w:val="00926F6F"/>
    <w:rsid w:val="00933453"/>
    <w:rsid w:val="009336F7"/>
    <w:rsid w:val="00935CCD"/>
    <w:rsid w:val="0093636C"/>
    <w:rsid w:val="009372F8"/>
    <w:rsid w:val="009374A7"/>
    <w:rsid w:val="00940A16"/>
    <w:rsid w:val="00950AD2"/>
    <w:rsid w:val="009531FF"/>
    <w:rsid w:val="00955F6D"/>
    <w:rsid w:val="009716C3"/>
    <w:rsid w:val="00976DB9"/>
    <w:rsid w:val="00977191"/>
    <w:rsid w:val="00977C16"/>
    <w:rsid w:val="0098551D"/>
    <w:rsid w:val="00985DCB"/>
    <w:rsid w:val="009878DB"/>
    <w:rsid w:val="009944DC"/>
    <w:rsid w:val="0099518F"/>
    <w:rsid w:val="009A523D"/>
    <w:rsid w:val="009A5DDD"/>
    <w:rsid w:val="009B02A1"/>
    <w:rsid w:val="009B3361"/>
    <w:rsid w:val="009B5AB2"/>
    <w:rsid w:val="009B7F3F"/>
    <w:rsid w:val="009C42B8"/>
    <w:rsid w:val="009D7CE6"/>
    <w:rsid w:val="009E09F6"/>
    <w:rsid w:val="009F496B"/>
    <w:rsid w:val="009F6222"/>
    <w:rsid w:val="009F7254"/>
    <w:rsid w:val="00A00242"/>
    <w:rsid w:val="00A01439"/>
    <w:rsid w:val="00A02E61"/>
    <w:rsid w:val="00A03292"/>
    <w:rsid w:val="00A04799"/>
    <w:rsid w:val="00A05CFF"/>
    <w:rsid w:val="00A13048"/>
    <w:rsid w:val="00A24FC6"/>
    <w:rsid w:val="00A370A3"/>
    <w:rsid w:val="00A46843"/>
    <w:rsid w:val="00A55416"/>
    <w:rsid w:val="00A56B97"/>
    <w:rsid w:val="00A6093D"/>
    <w:rsid w:val="00A65028"/>
    <w:rsid w:val="00A71585"/>
    <w:rsid w:val="00A71A92"/>
    <w:rsid w:val="00A75413"/>
    <w:rsid w:val="00A756B6"/>
    <w:rsid w:val="00A767DC"/>
    <w:rsid w:val="00A76A6D"/>
    <w:rsid w:val="00A82B1C"/>
    <w:rsid w:val="00A83253"/>
    <w:rsid w:val="00A95BAC"/>
    <w:rsid w:val="00AA1ECA"/>
    <w:rsid w:val="00AA3D2A"/>
    <w:rsid w:val="00AA6E84"/>
    <w:rsid w:val="00AA7534"/>
    <w:rsid w:val="00AB1A1C"/>
    <w:rsid w:val="00AB7577"/>
    <w:rsid w:val="00AD05A8"/>
    <w:rsid w:val="00AE341B"/>
    <w:rsid w:val="00AE365C"/>
    <w:rsid w:val="00AE4B41"/>
    <w:rsid w:val="00AE5237"/>
    <w:rsid w:val="00AE5C55"/>
    <w:rsid w:val="00B01905"/>
    <w:rsid w:val="00B0470D"/>
    <w:rsid w:val="00B07CA7"/>
    <w:rsid w:val="00B07E36"/>
    <w:rsid w:val="00B12060"/>
    <w:rsid w:val="00B1279A"/>
    <w:rsid w:val="00B24349"/>
    <w:rsid w:val="00B349DC"/>
    <w:rsid w:val="00B3564B"/>
    <w:rsid w:val="00B356E8"/>
    <w:rsid w:val="00B3640F"/>
    <w:rsid w:val="00B4194A"/>
    <w:rsid w:val="00B437E8"/>
    <w:rsid w:val="00B5222E"/>
    <w:rsid w:val="00B52BB5"/>
    <w:rsid w:val="00B53179"/>
    <w:rsid w:val="00B57A23"/>
    <w:rsid w:val="00B600CD"/>
    <w:rsid w:val="00B61C96"/>
    <w:rsid w:val="00B67E72"/>
    <w:rsid w:val="00B73A2A"/>
    <w:rsid w:val="00B75A51"/>
    <w:rsid w:val="00B81009"/>
    <w:rsid w:val="00B827C6"/>
    <w:rsid w:val="00B94B06"/>
    <w:rsid w:val="00B94C28"/>
    <w:rsid w:val="00B96346"/>
    <w:rsid w:val="00BA2A75"/>
    <w:rsid w:val="00BB0A9E"/>
    <w:rsid w:val="00BC10BA"/>
    <w:rsid w:val="00BC3915"/>
    <w:rsid w:val="00BC4024"/>
    <w:rsid w:val="00BC5AFD"/>
    <w:rsid w:val="00BC5E9B"/>
    <w:rsid w:val="00BC7534"/>
    <w:rsid w:val="00BE310F"/>
    <w:rsid w:val="00BE5B73"/>
    <w:rsid w:val="00BE5CFA"/>
    <w:rsid w:val="00C00DDE"/>
    <w:rsid w:val="00C02999"/>
    <w:rsid w:val="00C04F43"/>
    <w:rsid w:val="00C0609D"/>
    <w:rsid w:val="00C115AB"/>
    <w:rsid w:val="00C13FA1"/>
    <w:rsid w:val="00C17CFA"/>
    <w:rsid w:val="00C22B10"/>
    <w:rsid w:val="00C22CB6"/>
    <w:rsid w:val="00C26CCB"/>
    <w:rsid w:val="00C30249"/>
    <w:rsid w:val="00C3723B"/>
    <w:rsid w:val="00C418D3"/>
    <w:rsid w:val="00C42466"/>
    <w:rsid w:val="00C4256A"/>
    <w:rsid w:val="00C606C9"/>
    <w:rsid w:val="00C76624"/>
    <w:rsid w:val="00C80288"/>
    <w:rsid w:val="00C84003"/>
    <w:rsid w:val="00C90650"/>
    <w:rsid w:val="00C91780"/>
    <w:rsid w:val="00C91B5C"/>
    <w:rsid w:val="00C93385"/>
    <w:rsid w:val="00C94A1D"/>
    <w:rsid w:val="00C97D78"/>
    <w:rsid w:val="00CA375F"/>
    <w:rsid w:val="00CB368A"/>
    <w:rsid w:val="00CB61D9"/>
    <w:rsid w:val="00CC1705"/>
    <w:rsid w:val="00CC2AAE"/>
    <w:rsid w:val="00CC5625"/>
    <w:rsid w:val="00CC5A42"/>
    <w:rsid w:val="00CD0EAB"/>
    <w:rsid w:val="00CE14CD"/>
    <w:rsid w:val="00CE5E02"/>
    <w:rsid w:val="00CF34DB"/>
    <w:rsid w:val="00CF3677"/>
    <w:rsid w:val="00CF3917"/>
    <w:rsid w:val="00CF558F"/>
    <w:rsid w:val="00CF6A50"/>
    <w:rsid w:val="00D010C0"/>
    <w:rsid w:val="00D04D0C"/>
    <w:rsid w:val="00D04E28"/>
    <w:rsid w:val="00D073E2"/>
    <w:rsid w:val="00D1281A"/>
    <w:rsid w:val="00D14CF8"/>
    <w:rsid w:val="00D15B15"/>
    <w:rsid w:val="00D15D45"/>
    <w:rsid w:val="00D222AD"/>
    <w:rsid w:val="00D24784"/>
    <w:rsid w:val="00D42386"/>
    <w:rsid w:val="00D43F7B"/>
    <w:rsid w:val="00D446EC"/>
    <w:rsid w:val="00D45560"/>
    <w:rsid w:val="00D4556D"/>
    <w:rsid w:val="00D51BF0"/>
    <w:rsid w:val="00D531DB"/>
    <w:rsid w:val="00D55942"/>
    <w:rsid w:val="00D726AB"/>
    <w:rsid w:val="00D75138"/>
    <w:rsid w:val="00D807BF"/>
    <w:rsid w:val="00D82FCC"/>
    <w:rsid w:val="00D85441"/>
    <w:rsid w:val="00D85A8D"/>
    <w:rsid w:val="00D91DB5"/>
    <w:rsid w:val="00D932A0"/>
    <w:rsid w:val="00D949D5"/>
    <w:rsid w:val="00DA17FC"/>
    <w:rsid w:val="00DA2B1F"/>
    <w:rsid w:val="00DA3459"/>
    <w:rsid w:val="00DA7887"/>
    <w:rsid w:val="00DB2461"/>
    <w:rsid w:val="00DB2C26"/>
    <w:rsid w:val="00DC0137"/>
    <w:rsid w:val="00DD02F4"/>
    <w:rsid w:val="00DD5F2E"/>
    <w:rsid w:val="00DD6622"/>
    <w:rsid w:val="00DE1C7C"/>
    <w:rsid w:val="00DE3544"/>
    <w:rsid w:val="00DE41AA"/>
    <w:rsid w:val="00DE6B43"/>
    <w:rsid w:val="00DF6F4D"/>
    <w:rsid w:val="00E018F0"/>
    <w:rsid w:val="00E062C1"/>
    <w:rsid w:val="00E11923"/>
    <w:rsid w:val="00E21D03"/>
    <w:rsid w:val="00E21DDC"/>
    <w:rsid w:val="00E230E3"/>
    <w:rsid w:val="00E23FBF"/>
    <w:rsid w:val="00E262D4"/>
    <w:rsid w:val="00E36250"/>
    <w:rsid w:val="00E36A74"/>
    <w:rsid w:val="00E37660"/>
    <w:rsid w:val="00E41A90"/>
    <w:rsid w:val="00E46B2B"/>
    <w:rsid w:val="00E47F2D"/>
    <w:rsid w:val="00E50A55"/>
    <w:rsid w:val="00E54511"/>
    <w:rsid w:val="00E54B36"/>
    <w:rsid w:val="00E57CEB"/>
    <w:rsid w:val="00E60BDE"/>
    <w:rsid w:val="00E60EDC"/>
    <w:rsid w:val="00E61DAC"/>
    <w:rsid w:val="00E62296"/>
    <w:rsid w:val="00E62B4F"/>
    <w:rsid w:val="00E72B80"/>
    <w:rsid w:val="00E75984"/>
    <w:rsid w:val="00E75FE3"/>
    <w:rsid w:val="00E8161C"/>
    <w:rsid w:val="00E82D3B"/>
    <w:rsid w:val="00E86C4C"/>
    <w:rsid w:val="00E907A3"/>
    <w:rsid w:val="00E947F5"/>
    <w:rsid w:val="00E959E0"/>
    <w:rsid w:val="00E97013"/>
    <w:rsid w:val="00EA5AE0"/>
    <w:rsid w:val="00EB312F"/>
    <w:rsid w:val="00EB3522"/>
    <w:rsid w:val="00EB56E1"/>
    <w:rsid w:val="00EB6F34"/>
    <w:rsid w:val="00EB7AB1"/>
    <w:rsid w:val="00ED3EC8"/>
    <w:rsid w:val="00ED3EF6"/>
    <w:rsid w:val="00ED78A4"/>
    <w:rsid w:val="00EE1339"/>
    <w:rsid w:val="00EE22E9"/>
    <w:rsid w:val="00EE5CBD"/>
    <w:rsid w:val="00EE652D"/>
    <w:rsid w:val="00EE6F0C"/>
    <w:rsid w:val="00EE7CD8"/>
    <w:rsid w:val="00EE7D2B"/>
    <w:rsid w:val="00EF37F6"/>
    <w:rsid w:val="00EF48CC"/>
    <w:rsid w:val="00EF587F"/>
    <w:rsid w:val="00F00801"/>
    <w:rsid w:val="00F00EEC"/>
    <w:rsid w:val="00F2488D"/>
    <w:rsid w:val="00F37F50"/>
    <w:rsid w:val="00F46CE7"/>
    <w:rsid w:val="00F4701C"/>
    <w:rsid w:val="00F5140A"/>
    <w:rsid w:val="00F55545"/>
    <w:rsid w:val="00F57CDA"/>
    <w:rsid w:val="00F601A0"/>
    <w:rsid w:val="00F61B97"/>
    <w:rsid w:val="00F712E9"/>
    <w:rsid w:val="00F73032"/>
    <w:rsid w:val="00F7389E"/>
    <w:rsid w:val="00F7603E"/>
    <w:rsid w:val="00F848FC"/>
    <w:rsid w:val="00F86809"/>
    <w:rsid w:val="00F906F6"/>
    <w:rsid w:val="00F9282A"/>
    <w:rsid w:val="00F92834"/>
    <w:rsid w:val="00F93A01"/>
    <w:rsid w:val="00F96BAD"/>
    <w:rsid w:val="00FA0859"/>
    <w:rsid w:val="00FA11A7"/>
    <w:rsid w:val="00FA139D"/>
    <w:rsid w:val="00FA60F5"/>
    <w:rsid w:val="00FA7F1C"/>
    <w:rsid w:val="00FB0E84"/>
    <w:rsid w:val="00FB5F5A"/>
    <w:rsid w:val="00FB6AD7"/>
    <w:rsid w:val="00FB79F4"/>
    <w:rsid w:val="00FC2405"/>
    <w:rsid w:val="00FC3F3D"/>
    <w:rsid w:val="00FC5983"/>
    <w:rsid w:val="00FC6A1E"/>
    <w:rsid w:val="00FD01C2"/>
    <w:rsid w:val="00FD120D"/>
    <w:rsid w:val="00FE3B64"/>
    <w:rsid w:val="00FE57D9"/>
    <w:rsid w:val="00FE595C"/>
    <w:rsid w:val="00FF0CE3"/>
    <w:rsid w:val="00FF18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2CA7"/>
    <w:rPr>
      <w:i/>
      <w:iCs/>
      <w:color w:val="44546A" w:themeColor="text2"/>
      <w:sz w:val="18"/>
      <w:szCs w:val="18"/>
    </w:rPr>
  </w:style>
  <w:style w:type="paragraph" w:styleId="BodyText">
    <w:name w:val="Body Text"/>
    <w:basedOn w:val="Normal"/>
    <w:link w:val="BodyTextChar"/>
    <w:uiPriority w:val="99"/>
    <w:unhideWhenUsed/>
    <w:rsid w:val="0086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66A48"/>
    <w:rPr>
      <w:rFonts w:ascii="Calibri" w:eastAsia="Calibri" w:hAnsi="Calibri"/>
    </w:rPr>
  </w:style>
  <w:style w:type="character" w:styleId="PlaceholderText">
    <w:name w:val="Placeholder Text"/>
    <w:basedOn w:val="DefaultParagraphFont"/>
    <w:uiPriority w:val="99"/>
    <w:semiHidden/>
    <w:rsid w:val="00EE22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8894">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vcgit.hhi.fraunhofer.de/jvet/VVCSoftware_VTM/tags/VTM-4.0" TargetMode="External"/><Relationship Id="rId2" Type="http://schemas.openxmlformats.org/officeDocument/2006/relationships/numbering" Target="numbering.xml"/><Relationship Id="rId16" Type="http://schemas.openxmlformats.org/officeDocument/2006/relationships/image" Target="media/image8.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7d@kwa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288F-5F99-41B5-87C3-F416DCAB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5</Pages>
  <Words>1544</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273</cp:revision>
  <cp:lastPrinted>1900-01-01T08:00:00Z</cp:lastPrinted>
  <dcterms:created xsi:type="dcterms:W3CDTF">2018-08-09T13:44:00Z</dcterms:created>
  <dcterms:modified xsi:type="dcterms:W3CDTF">2019-03-19T17:14:00Z</dcterms:modified>
</cp:coreProperties>
</file>