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1C1CE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87915">
              <w:rPr>
                <w:lang w:val="en-CA"/>
              </w:rPr>
              <w:t>JVET</w:t>
            </w:r>
            <w:r w:rsidRPr="00087915">
              <w:rPr>
                <w:lang w:val="en-CA"/>
              </w:rPr>
              <w:t>-</w:t>
            </w:r>
            <w:r w:rsidR="0075175B" w:rsidRPr="00087915">
              <w:rPr>
                <w:lang w:val="en-CA"/>
              </w:rPr>
              <w:t>N</w:t>
            </w:r>
            <w:r w:rsidR="00087915" w:rsidRPr="00087915">
              <w:rPr>
                <w:rFonts w:hint="eastAsia"/>
                <w:lang w:val="en-CA" w:eastAsia="zh-CN"/>
              </w:rPr>
              <w:t>0325</w:t>
            </w:r>
            <w:r w:rsidR="00452F03">
              <w:rPr>
                <w:lang w:val="en-CA" w:eastAsia="zh-CN"/>
              </w:rPr>
              <w:t>_</w:t>
            </w:r>
            <w:del w:id="0" w:author="Xiaoyu Xiu" w:date="2019-03-25T16:31:00Z">
              <w:r w:rsidR="00452F03" w:rsidDel="00C64C91">
                <w:rPr>
                  <w:lang w:val="en-CA" w:eastAsia="zh-CN"/>
                </w:rPr>
                <w:delText>r1</w:delText>
              </w:r>
            </w:del>
            <w:ins w:id="1" w:author="Xiaoyu Xiu" w:date="2019-03-25T16:31:00Z">
              <w:r w:rsidR="00C64C91">
                <w:rPr>
                  <w:lang w:val="en-CA" w:eastAsia="zh-CN"/>
                </w:rPr>
                <w:t>r</w:t>
              </w:r>
              <w:r w:rsidR="00C64C91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21B4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4024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2B6D07">
              <w:rPr>
                <w:b/>
                <w:szCs w:val="22"/>
                <w:lang w:val="en-CA" w:eastAsia="zh-CN"/>
              </w:rPr>
              <w:t xml:space="preserve">Improvements on </w:t>
            </w:r>
            <w:r w:rsidR="000E12A6">
              <w:rPr>
                <w:b/>
                <w:szCs w:val="22"/>
                <w:lang w:val="en-CA"/>
              </w:rPr>
              <w:t>bi-directional optical flow (BDOF)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693F1" w14:textId="304D4EA6" w:rsidR="00155F93" w:rsidRDefault="00155F93" w:rsidP="00155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770C1F">
              <w:rPr>
                <w:szCs w:val="22"/>
                <w:lang w:val="en-CA"/>
              </w:rPr>
              <w:t>Tsung-Chuan Ma</w:t>
            </w:r>
            <w:r w:rsidR="008B2026">
              <w:rPr>
                <w:rFonts w:hint="eastAsia"/>
                <w:szCs w:val="22"/>
                <w:lang w:val="en-CA" w:eastAsia="zh-CN"/>
              </w:rPr>
              <w:t>,</w:t>
            </w:r>
            <w:r w:rsidR="008B2026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1B550965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155F93">
              <w:rPr>
                <w:szCs w:val="22"/>
                <w:lang w:val="en-CA"/>
              </w:rPr>
              <w:t>xiaoyuxiu</w:t>
            </w:r>
            <w:proofErr w:type="spellEnd"/>
            <w:r w:rsidR="00155F93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yiwenchen</w:t>
            </w:r>
            <w:proofErr w:type="spellEnd"/>
            <w:r w:rsidR="00155F93">
              <w:rPr>
                <w:szCs w:val="22"/>
                <w:lang w:val="en-CA"/>
              </w:rPr>
              <w:t>,</w:t>
            </w:r>
            <w:r w:rsidR="00664D98">
              <w:rPr>
                <w:szCs w:val="22"/>
                <w:lang w:val="en-CA"/>
              </w:rPr>
              <w:t xml:space="preserve"> </w:t>
            </w:r>
            <w:proofErr w:type="spellStart"/>
            <w:r w:rsidR="00664D98">
              <w:rPr>
                <w:szCs w:val="22"/>
                <w:lang w:val="en-CA"/>
              </w:rPr>
              <w:t>tsung-chuanma</w:t>
            </w:r>
            <w:proofErr w:type="spellEnd"/>
            <w:r w:rsidR="00664D98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xianglinwang</w:t>
            </w:r>
            <w:proofErr w:type="spellEnd"/>
            <w:r w:rsidR="00207888">
              <w:fldChar w:fldCharType="begin"/>
            </w:r>
            <w:r w:rsidR="00207888">
              <w:instrText xml:space="preserve"> HYPERLINK "mailto:%7d@kwai.com" </w:instrText>
            </w:r>
            <w:r w:rsidR="00207888">
              <w:fldChar w:fldCharType="separate"/>
            </w:r>
            <w:r w:rsidR="000E12A6" w:rsidRPr="000E12A6">
              <w:rPr>
                <w:lang w:val="en-CA"/>
              </w:rPr>
              <w:t>}</w:t>
            </w:r>
            <w:r w:rsidR="00664D98">
              <w:rPr>
                <w:lang w:val="en-CA"/>
              </w:rPr>
              <w:t xml:space="preserve"> </w:t>
            </w:r>
            <w:r w:rsidR="000E12A6" w:rsidRPr="000E12A6">
              <w:rPr>
                <w:lang w:val="en-CA"/>
              </w:rPr>
              <w:t>@kwai.com</w:t>
            </w:r>
            <w:r w:rsidR="00207888">
              <w:rPr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54E97" w14:textId="77AA90CF" w:rsidR="00156DE5" w:rsidRDefault="00156DE5" w:rsidP="00500C84">
      <w:pPr>
        <w:rPr>
          <w:lang w:val="en-CA"/>
        </w:rPr>
      </w:pPr>
      <w:r>
        <w:rPr>
          <w:lang w:val="en-CA"/>
        </w:rPr>
        <w:t xml:space="preserve">Bi-directional optical flow (BDOF) is included in the VVC to enhance the granularity and accuracy of the motion vectors (MVs) used for motion compensation. Additionally, </w:t>
      </w:r>
      <w:r w:rsidR="006527D5">
        <w:rPr>
          <w:lang w:val="en-CA"/>
        </w:rPr>
        <w:t>in the current BDOF design,</w:t>
      </w:r>
      <w:r>
        <w:rPr>
          <w:lang w:val="en-CA"/>
        </w:rPr>
        <w:t xml:space="preserve"> </w:t>
      </w:r>
      <w:r w:rsidR="006527D5">
        <w:rPr>
          <w:lang w:val="en-CA"/>
        </w:rPr>
        <w:t>the number of bitwise</w:t>
      </w:r>
      <w:r w:rsidR="00502A9A">
        <w:rPr>
          <w:lang w:val="en-CA"/>
        </w:rPr>
        <w:t xml:space="preserve"> right</w:t>
      </w:r>
      <w:r w:rsidR="006527D5">
        <w:rPr>
          <w:lang w:val="en-CA"/>
        </w:rPr>
        <w:t xml:space="preserve"> shifts</w:t>
      </w:r>
      <w:r w:rsidR="00502A9A">
        <w:rPr>
          <w:lang w:val="en-CA"/>
        </w:rPr>
        <w:t>, which</w:t>
      </w:r>
      <w:r w:rsidR="006527D5">
        <w:rPr>
          <w:lang w:val="en-CA"/>
        </w:rPr>
        <w:t xml:space="preserve"> are applied to </w:t>
      </w:r>
      <w:r w:rsidR="00502A9A">
        <w:rPr>
          <w:lang w:val="en-CA"/>
        </w:rPr>
        <w:t xml:space="preserve">calculate </w:t>
      </w:r>
      <w:r w:rsidR="006527D5">
        <w:rPr>
          <w:lang w:val="en-CA"/>
        </w:rPr>
        <w:t>certain intermediate parameters</w:t>
      </w:r>
      <w:r w:rsidR="00502A9A">
        <w:rPr>
          <w:lang w:val="en-CA"/>
        </w:rPr>
        <w:t xml:space="preserve">, is </w:t>
      </w:r>
      <w:r w:rsidR="00A95BAC">
        <w:rPr>
          <w:lang w:val="en-CA"/>
        </w:rPr>
        <w:t>determined</w:t>
      </w:r>
      <w:r w:rsidR="00502A9A">
        <w:rPr>
          <w:lang w:val="en-CA"/>
        </w:rPr>
        <w:t xml:space="preserve"> </w:t>
      </w:r>
      <w:r w:rsidR="00A95BAC">
        <w:rPr>
          <w:lang w:val="en-CA"/>
        </w:rPr>
        <w:t>based</w:t>
      </w:r>
      <w:r w:rsidR="00502A9A">
        <w:rPr>
          <w:lang w:val="en-CA"/>
        </w:rPr>
        <w:t xml:space="preserve"> on the </w:t>
      </w:r>
      <w:r w:rsidR="00876304">
        <w:rPr>
          <w:lang w:val="en-CA"/>
        </w:rPr>
        <w:t>internal bit-depth</w:t>
      </w:r>
      <w:r w:rsidR="00502A9A">
        <w:rPr>
          <w:lang w:val="en-CA"/>
        </w:rPr>
        <w:t xml:space="preserve"> ranging from 8-bit to 12-bit.</w:t>
      </w:r>
    </w:p>
    <w:p w14:paraId="7093CD2B" w14:textId="585EAD7F" w:rsidR="00DA2B1F" w:rsidRDefault="00E1057A" w:rsidP="00500C84">
      <w:pPr>
        <w:rPr>
          <w:lang w:val="en-CA"/>
        </w:rPr>
      </w:pPr>
      <w:r>
        <w:rPr>
          <w:lang w:val="en-CA"/>
        </w:rPr>
        <w:t>T</w:t>
      </w:r>
      <w:r w:rsidR="00DA2B1F">
        <w:rPr>
          <w:lang w:val="en-CA"/>
        </w:rPr>
        <w:t xml:space="preserve">he contribution proposes to unify </w:t>
      </w:r>
      <w:r w:rsidR="00444088">
        <w:rPr>
          <w:lang w:val="en-CA"/>
        </w:rPr>
        <w:t>all the</w:t>
      </w:r>
      <w:r w:rsidR="00DA2B1F">
        <w:rPr>
          <w:lang w:val="en-CA"/>
        </w:rPr>
        <w:t xml:space="preserve"> bit-shift</w:t>
      </w:r>
      <w:r w:rsidR="00444088">
        <w:rPr>
          <w:lang w:val="en-CA"/>
        </w:rPr>
        <w:t xml:space="preserve"> operations in the BDOF by </w:t>
      </w:r>
      <w:r w:rsidR="005431DC">
        <w:rPr>
          <w:lang w:val="en-CA"/>
        </w:rPr>
        <w:t xml:space="preserve">extending the right shifts that are used for internal 8-bit to be used for internal 10-bit and 12-bit. </w:t>
      </w:r>
      <w:r w:rsidR="0040502A">
        <w:rPr>
          <w:lang w:val="en-CA"/>
        </w:rPr>
        <w:t>The performance of the proposed BDOF modifications are summarized as follows:</w:t>
      </w:r>
    </w:p>
    <w:p w14:paraId="4508E6C9" w14:textId="63466B29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10-bit coding (CTC): {Y,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</w:t>
      </w:r>
      <w:r w:rsidR="00C53614">
        <w:rPr>
          <w:lang w:val="en-CA"/>
        </w:rPr>
        <w:t>-0.01</w:t>
      </w:r>
      <w:r w:rsidRPr="003D4B56">
        <w:rPr>
          <w:lang w:val="en-CA"/>
        </w:rPr>
        <w:t xml:space="preserve">%, </w:t>
      </w:r>
      <w:r w:rsidR="00C53614">
        <w:rPr>
          <w:lang w:val="en-CA"/>
        </w:rPr>
        <w:t>-0.01</w:t>
      </w:r>
      <w:r w:rsidRPr="003D4B56">
        <w:rPr>
          <w:lang w:val="en-CA"/>
        </w:rPr>
        <w:t xml:space="preserve">%, </w:t>
      </w:r>
      <w:r w:rsidR="00C53614">
        <w:rPr>
          <w:lang w:val="en-CA"/>
        </w:rPr>
        <w:t>-0.03</w:t>
      </w:r>
      <w:r w:rsidRPr="003D4B56">
        <w:rPr>
          <w:lang w:val="en-CA"/>
        </w:rPr>
        <w:t>%}, Enc: 10</w:t>
      </w:r>
      <w:r w:rsidR="0049569F">
        <w:rPr>
          <w:rFonts w:hint="eastAsia"/>
          <w:lang w:val="en-CA" w:eastAsia="zh-CN"/>
        </w:rPr>
        <w:t>2</w:t>
      </w:r>
      <w:r w:rsidRPr="003D4B56">
        <w:rPr>
          <w:lang w:val="en-CA"/>
        </w:rPr>
        <w:t>%, Dec: 101%;</w:t>
      </w:r>
    </w:p>
    <w:p w14:paraId="3984D0DB" w14:textId="36B0679A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8-bit: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%,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%, 0.</w:t>
      </w:r>
      <w:r w:rsidR="00865ECD" w:rsidRPr="003D4B56">
        <w:rPr>
          <w:lang w:val="en-CA"/>
        </w:rPr>
        <w:t>0</w:t>
      </w:r>
      <w:r w:rsidR="00865ECD">
        <w:rPr>
          <w:lang w:val="en-CA"/>
        </w:rPr>
        <w:t>0</w:t>
      </w:r>
      <w:r w:rsidRPr="003D4B56">
        <w:rPr>
          <w:lang w:val="en-CA"/>
        </w:rPr>
        <w:t>%}, Enc: 100%, Dec: 100%;</w:t>
      </w:r>
    </w:p>
    <w:p w14:paraId="42088BB9" w14:textId="51B58B68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12-bit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 xml:space="preserve">{-0.17%, </w:t>
      </w:r>
      <w:r w:rsidR="002C7369">
        <w:rPr>
          <w:lang w:val="en-CA"/>
        </w:rPr>
        <w:t>-0.10</w:t>
      </w:r>
      <w:r w:rsidRPr="003D4B56">
        <w:rPr>
          <w:lang w:val="en-CA"/>
        </w:rPr>
        <w:t>%, -0.09%}, Enc: 10</w:t>
      </w:r>
      <w:r w:rsidR="00AF7807">
        <w:rPr>
          <w:rFonts w:hint="eastAsia"/>
          <w:lang w:val="en-CA" w:eastAsia="zh-CN"/>
        </w:rPr>
        <w:t>0</w:t>
      </w:r>
      <w:r w:rsidRPr="003D4B56">
        <w:rPr>
          <w:lang w:val="en-CA"/>
        </w:rPr>
        <w:t>%, Dec: 100%.</w:t>
      </w:r>
    </w:p>
    <w:p w14:paraId="7D2AC1F0" w14:textId="75902794" w:rsidR="00745F6B" w:rsidRDefault="00035607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49869A" w14:textId="271C1172" w:rsidR="0054618A" w:rsidRDefault="0054618A" w:rsidP="00B52BB5">
      <w:pPr>
        <w:rPr>
          <w:szCs w:val="22"/>
          <w:lang w:val="en-CA"/>
        </w:rPr>
      </w:pPr>
      <w:r>
        <w:rPr>
          <w:lang w:val="en-CA"/>
        </w:rPr>
        <w:t xml:space="preserve">In the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</w:t>
      </w:r>
      <w:r w:rsidR="00BC7534">
        <w:rPr>
          <w:szCs w:val="22"/>
          <w:lang w:val="en-CA"/>
        </w:rPr>
        <w:t xml:space="preserve"> In addition, at the Marrakech meeting, JVET-M0063 </w:t>
      </w:r>
      <w:r w:rsidR="00025072">
        <w:rPr>
          <w:szCs w:val="22"/>
          <w:lang w:val="en-CA"/>
        </w:rPr>
        <w:fldChar w:fldCharType="begin"/>
      </w:r>
      <w:r w:rsidR="00025072">
        <w:rPr>
          <w:szCs w:val="22"/>
          <w:lang w:val="en-CA"/>
        </w:rPr>
        <w:instrText xml:space="preserve"> REF _Ref2983392 \r \h </w:instrText>
      </w:r>
      <w:r w:rsidR="00025072">
        <w:rPr>
          <w:szCs w:val="22"/>
          <w:lang w:val="en-CA"/>
        </w:rPr>
      </w:r>
      <w:r w:rsidR="00025072">
        <w:rPr>
          <w:szCs w:val="22"/>
          <w:lang w:val="en-CA"/>
        </w:rPr>
        <w:fldChar w:fldCharType="separate"/>
      </w:r>
      <w:r w:rsidR="00025072">
        <w:rPr>
          <w:szCs w:val="22"/>
          <w:lang w:val="en-CA"/>
        </w:rPr>
        <w:t>[2]</w:t>
      </w:r>
      <w:r w:rsidR="00025072">
        <w:rPr>
          <w:szCs w:val="22"/>
          <w:lang w:val="en-CA"/>
        </w:rPr>
        <w:fldChar w:fldCharType="end"/>
      </w:r>
      <w:r w:rsidR="00025072">
        <w:rPr>
          <w:szCs w:val="22"/>
          <w:lang w:val="en-CA"/>
        </w:rPr>
        <w:t xml:space="preserve"> </w:t>
      </w:r>
      <w:r w:rsidR="00BC7534">
        <w:rPr>
          <w:szCs w:val="22"/>
          <w:lang w:val="en-CA"/>
        </w:rPr>
        <w:t xml:space="preserve">was adopt which applies different numbers of bitwise right shifts to calculate the sample gradients, the difference between L0 and L1 predictions and the </w:t>
      </w:r>
      <w:r w:rsidR="00025072">
        <w:rPr>
          <w:szCs w:val="22"/>
          <w:lang w:val="en-CA"/>
        </w:rPr>
        <w:t>sum of</w:t>
      </w:r>
      <w:r w:rsidR="00BC7534">
        <w:rPr>
          <w:szCs w:val="22"/>
          <w:lang w:val="en-CA"/>
        </w:rPr>
        <w:t xml:space="preserve"> the gradients of L0 and L1 predictions.</w:t>
      </w:r>
      <w:r w:rsidR="00671A79">
        <w:rPr>
          <w:szCs w:val="22"/>
          <w:lang w:val="en-CA"/>
        </w:rPr>
        <w:t xml:space="preserve"> Specifically,</w:t>
      </w:r>
      <w:r w:rsidR="00172CA7">
        <w:rPr>
          <w:szCs w:val="22"/>
          <w:lang w:val="en-CA"/>
        </w:rPr>
        <w:t xml:space="preserve"> the BDOF derivation method in the VVC working draft 4 </w:t>
      </w:r>
      <w:r w:rsidR="00017BDC">
        <w:rPr>
          <w:lang w:val="en-CA"/>
        </w:rPr>
        <w:fldChar w:fldCharType="begin"/>
      </w:r>
      <w:r w:rsidR="00017BDC">
        <w:rPr>
          <w:lang w:val="en-CA"/>
        </w:rPr>
        <w:instrText xml:space="preserve"> REF _Ref398029621 \r \h </w:instrText>
      </w:r>
      <w:r w:rsidR="00017BDC">
        <w:rPr>
          <w:lang w:val="en-CA"/>
        </w:rPr>
      </w:r>
      <w:r w:rsidR="00017BDC">
        <w:rPr>
          <w:lang w:val="en-CA"/>
        </w:rPr>
        <w:fldChar w:fldCharType="separate"/>
      </w:r>
      <w:r w:rsidR="00017BDC">
        <w:rPr>
          <w:lang w:val="en-CA"/>
        </w:rPr>
        <w:t>[1]</w:t>
      </w:r>
      <w:r w:rsidR="00017BDC">
        <w:rPr>
          <w:lang w:val="en-CA"/>
        </w:rPr>
        <w:fldChar w:fldCharType="end"/>
      </w:r>
      <w:r w:rsidR="00017BDC">
        <w:rPr>
          <w:szCs w:val="22"/>
          <w:lang w:val="en-CA"/>
        </w:rPr>
        <w:t xml:space="preserve"> </w:t>
      </w:r>
      <w:r w:rsidR="00172CA7">
        <w:rPr>
          <w:szCs w:val="22"/>
          <w:lang w:val="en-CA"/>
        </w:rPr>
        <w:t>can be summarized as the following</w:t>
      </w:r>
      <w:r w:rsidR="00BC3915">
        <w:rPr>
          <w:szCs w:val="22"/>
          <w:lang w:val="en-CA"/>
        </w:rPr>
        <w:t xml:space="preserve"> main</w:t>
      </w:r>
      <w:r w:rsidR="00172CA7">
        <w:rPr>
          <w:szCs w:val="22"/>
          <w:lang w:val="en-CA"/>
        </w:rPr>
        <w:t xml:space="preserve"> steps:</w:t>
      </w:r>
    </w:p>
    <w:p w14:paraId="7FD2BE80" w14:textId="1B886850" w:rsidR="00172CA7" w:rsidRDefault="00172CA7" w:rsidP="00172CA7">
      <w:pPr>
        <w:pStyle w:val="ListParagraph"/>
        <w:numPr>
          <w:ilvl w:val="0"/>
          <w:numId w:val="39"/>
        </w:numPr>
        <w:rPr>
          <w:lang w:val="en-CA"/>
        </w:rPr>
      </w:pPr>
      <w:r w:rsidRPr="00392749">
        <w:rPr>
          <w:b/>
          <w:lang w:val="en-CA"/>
        </w:rPr>
        <w:t>Gradient derivation:</w:t>
      </w:r>
      <w:r>
        <w:rPr>
          <w:lang w:val="en-CA"/>
        </w:rPr>
        <w:t xml:space="preserve"> the horizonal and vertical gradients are calculated as the difference between two neighboring prediction samples,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172CA7" w:rsidRPr="0064749E" w14:paraId="35156CDB" w14:textId="77777777" w:rsidTr="00392749">
        <w:trPr>
          <w:trHeight w:val="138"/>
        </w:trPr>
        <w:tc>
          <w:tcPr>
            <w:tcW w:w="8748" w:type="dxa"/>
            <w:vAlign w:val="center"/>
          </w:tcPr>
          <w:p w14:paraId="243BF8A9" w14:textId="106AC941" w:rsidR="00172CA7" w:rsidRPr="00DB2461" w:rsidRDefault="00FD1383" w:rsidP="00392749">
            <w:pPr>
              <w:rPr>
                <w:i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  <w:p w14:paraId="2BBF3FD7" w14:textId="7288D6E4" w:rsidR="00172CA7" w:rsidRPr="00172CA7" w:rsidRDefault="00FD1383" w:rsidP="00866A48">
            <w:pPr>
              <w:spacing w:before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300E9C7" w14:textId="7FE2919C" w:rsidR="00172CA7" w:rsidRPr="00172CA7" w:rsidRDefault="00172CA7" w:rsidP="00392749">
            <w:pPr>
              <w:pStyle w:val="Caption"/>
              <w:rPr>
                <w:i w:val="0"/>
                <w:sz w:val="22"/>
              </w:rPr>
            </w:pPr>
            <w:bookmarkStart w:id="2" w:name="_Ref525078055"/>
            <w:r w:rsidRPr="00172CA7">
              <w:rPr>
                <w:i w:val="0"/>
                <w:sz w:val="22"/>
              </w:rPr>
              <w:t>(</w:t>
            </w:r>
            <w:r w:rsidRPr="00172CA7">
              <w:rPr>
                <w:b/>
                <w:i w:val="0"/>
                <w:sz w:val="22"/>
              </w:rPr>
              <w:fldChar w:fldCharType="begin"/>
            </w:r>
            <w:r w:rsidRPr="00172CA7">
              <w:rPr>
                <w:i w:val="0"/>
                <w:sz w:val="22"/>
              </w:rPr>
              <w:instrText xml:space="preserve"> SEQ Equation \* ARABIC </w:instrText>
            </w:r>
            <w:r w:rsidRPr="00172CA7">
              <w:rPr>
                <w:b/>
                <w:i w:val="0"/>
                <w:sz w:val="22"/>
              </w:rPr>
              <w:fldChar w:fldCharType="separate"/>
            </w:r>
            <w:r w:rsidRPr="00172CA7">
              <w:rPr>
                <w:i w:val="0"/>
                <w:noProof/>
                <w:sz w:val="22"/>
              </w:rPr>
              <w:t>1</w:t>
            </w:r>
            <w:r w:rsidRPr="00172CA7">
              <w:rPr>
                <w:b/>
                <w:i w:val="0"/>
                <w:sz w:val="22"/>
              </w:rPr>
              <w:fldChar w:fldCharType="end"/>
            </w:r>
            <w:bookmarkEnd w:id="2"/>
            <w:r w:rsidRPr="00172CA7">
              <w:rPr>
                <w:i w:val="0"/>
                <w:sz w:val="22"/>
              </w:rPr>
              <w:t>)</w:t>
            </w:r>
          </w:p>
        </w:tc>
      </w:tr>
    </w:tbl>
    <w:p w14:paraId="5B16986B" w14:textId="0D83048D" w:rsidR="00172CA7" w:rsidRPr="00866A48" w:rsidRDefault="00BC3915" w:rsidP="00BC3915">
      <w:pPr>
        <w:pStyle w:val="ListParagraph"/>
        <w:numPr>
          <w:ilvl w:val="0"/>
          <w:numId w:val="39"/>
        </w:numPr>
        <w:rPr>
          <w:lang w:val="en-CA"/>
        </w:rPr>
      </w:pPr>
      <w:r w:rsidRPr="00BC3915">
        <w:rPr>
          <w:b/>
          <w:lang w:val="en-CA"/>
        </w:rPr>
        <w:t>Correlation parameter calculation:</w:t>
      </w:r>
      <w:r>
        <w:rPr>
          <w:lang w:val="en-CA"/>
        </w:rPr>
        <w:t xml:space="preserve"> the BDOF </w:t>
      </w:r>
      <w:r>
        <w:rPr>
          <w:szCs w:val="22"/>
        </w:rPr>
        <w:t xml:space="preserve">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are firstly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66A48" w:rsidRPr="0064749E" w14:paraId="5B55D933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598EDE29" w14:textId="3034EFC7" w:rsidR="00866A48" w:rsidRPr="00DB2461" w:rsidRDefault="00866A48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</m:oMath>
            </m:oMathPara>
          </w:p>
          <w:p w14:paraId="64B061D3" w14:textId="067918BA" w:rsidR="00866A48" w:rsidRPr="00DB2461" w:rsidRDefault="00FD1383" w:rsidP="00866A48">
            <w:pPr>
              <w:pStyle w:val="BodyText"/>
              <w:spacing w:after="0"/>
              <w:jc w:val="center"/>
              <w:rPr>
                <w:rFonts w:ascii="Times New Roman" w:hAnsi="Times New Roman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>≫shift3</m:t>
                </m:r>
              </m:oMath>
            </m:oMathPara>
          </w:p>
          <w:p w14:paraId="3E9FB5DA" w14:textId="062F32D3" w:rsidR="00866A48" w:rsidRPr="00A11976" w:rsidRDefault="00FD1383" w:rsidP="00866A48">
            <w:pPr>
              <w:spacing w:before="0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≫shift3</m:t>
                </m:r>
              </m:oMath>
            </m:oMathPara>
          </w:p>
        </w:tc>
        <w:tc>
          <w:tcPr>
            <w:tcW w:w="549" w:type="dxa"/>
            <w:vAlign w:val="center"/>
          </w:tcPr>
          <w:p w14:paraId="101045E3" w14:textId="5ADBEA1C" w:rsidR="00866A48" w:rsidRPr="00AE5C55" w:rsidRDefault="00866A48" w:rsidP="00470E53">
            <w:pPr>
              <w:pStyle w:val="Caption"/>
              <w:rPr>
                <w:i w:val="0"/>
                <w:sz w:val="22"/>
              </w:rPr>
            </w:pPr>
            <w:bookmarkStart w:id="3" w:name="_Ref3160361"/>
            <w:r w:rsidRPr="00AE5C55">
              <w:rPr>
                <w:i w:val="0"/>
                <w:sz w:val="22"/>
              </w:rPr>
              <w:lastRenderedPageBreak/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2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3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765258E1" w14:textId="3603E807" w:rsidR="00866A48" w:rsidRDefault="00A03292" w:rsidP="00AE5C55">
      <w:pPr>
        <w:ind w:left="864"/>
        <w:rPr>
          <w:lang w:val="en-CA"/>
        </w:rPr>
      </w:pPr>
      <w:r>
        <w:rPr>
          <w:lang w:val="en-CA"/>
        </w:rPr>
        <w:t xml:space="preserve">Then, </w:t>
      </w:r>
      <w:r w:rsidR="00AE5C55">
        <w:rPr>
          <w:lang w:val="en-CA"/>
        </w:rPr>
        <w:t>the following BDOF correlation parameters can be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E5C55" w:rsidRPr="0064749E" w14:paraId="4F2DC9E0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6BE1E142" w14:textId="0AF90441" w:rsidR="00AE5C55" w:rsidRPr="00A11976" w:rsidRDefault="00AE5C55" w:rsidP="00470E53">
            <w:pPr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538B830F" w14:textId="77612B01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2A2FA773" w14:textId="7B434F9B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0137A7D2" w14:textId="6B67600B" w:rsidR="00AE5C55" w:rsidRPr="00AE5C55" w:rsidRDefault="00AE5C55" w:rsidP="00470E53">
            <w:pPr>
              <w:pStyle w:val="Caption"/>
              <w:rPr>
                <w:i w:val="0"/>
                <w:sz w:val="22"/>
              </w:rPr>
            </w:pPr>
            <w:bookmarkStart w:id="4" w:name="_Ref3163664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3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4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4EE92983" w14:textId="6A33C61F" w:rsidR="00AE5C55" w:rsidRPr="002A3FF1" w:rsidRDefault="002A3FF1" w:rsidP="002A3FF1">
      <w:pPr>
        <w:pStyle w:val="ListParagraph"/>
        <w:numPr>
          <w:ilvl w:val="0"/>
          <w:numId w:val="39"/>
        </w:numPr>
        <w:rPr>
          <w:b/>
          <w:lang w:val="en-CA"/>
        </w:rPr>
      </w:pPr>
      <w:r w:rsidRPr="002A3FF1">
        <w:rPr>
          <w:b/>
          <w:lang w:val="en-CA"/>
        </w:rPr>
        <w:t>Motion refinement derivation:</w:t>
      </w:r>
      <w:r w:rsidRPr="002A3FF1">
        <w:rPr>
          <w:lang w:val="en-CA"/>
        </w:rPr>
        <w:t xml:space="preserve"> the refined MV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Pr="002A3FF1">
        <w:rPr>
          <w:szCs w:val="22"/>
        </w:rPr>
        <w:t xml:space="preserve"> is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2A3FF1" w:rsidRPr="002A3FF1" w14:paraId="48FCE05A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1AA9F81D" w14:textId="69FC37A8" w:rsidR="002A3FF1" w:rsidRPr="002A3FF1" w:rsidRDefault="00FD1383" w:rsidP="00470E53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  <w:p w14:paraId="05A01FD2" w14:textId="0D5B3B55" w:rsidR="002A3FF1" w:rsidRPr="002A3FF1" w:rsidRDefault="00FD1383" w:rsidP="002A3FF1">
            <w:pPr>
              <w:spacing w:before="0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AF16000" w14:textId="74C35B08" w:rsidR="002A3FF1" w:rsidRPr="002A3FF1" w:rsidRDefault="002A3FF1" w:rsidP="00470E53">
            <w:pPr>
              <w:pStyle w:val="Caption"/>
              <w:rPr>
                <w:i w:val="0"/>
                <w:sz w:val="22"/>
              </w:rPr>
            </w:pPr>
            <w:bookmarkStart w:id="5" w:name="_Ref3160374"/>
            <w:r w:rsidRPr="002A3FF1">
              <w:rPr>
                <w:i w:val="0"/>
                <w:sz w:val="22"/>
              </w:rPr>
              <w:t>(</w:t>
            </w:r>
            <w:r w:rsidRPr="002A3FF1">
              <w:rPr>
                <w:b/>
                <w:i w:val="0"/>
                <w:sz w:val="22"/>
              </w:rPr>
              <w:fldChar w:fldCharType="begin"/>
            </w:r>
            <w:r w:rsidRPr="002A3FF1">
              <w:rPr>
                <w:i w:val="0"/>
                <w:sz w:val="22"/>
              </w:rPr>
              <w:instrText xml:space="preserve"> SEQ Equation \* ARABIC </w:instrText>
            </w:r>
            <w:r w:rsidRPr="002A3FF1">
              <w:rPr>
                <w:b/>
                <w:i w:val="0"/>
                <w:sz w:val="22"/>
              </w:rPr>
              <w:fldChar w:fldCharType="separate"/>
            </w:r>
            <w:r>
              <w:rPr>
                <w:i w:val="0"/>
                <w:noProof/>
                <w:sz w:val="22"/>
              </w:rPr>
              <w:t>4</w:t>
            </w:r>
            <w:r w:rsidRPr="002A3FF1">
              <w:rPr>
                <w:b/>
                <w:i w:val="0"/>
                <w:sz w:val="22"/>
              </w:rPr>
              <w:fldChar w:fldCharType="end"/>
            </w:r>
            <w:bookmarkEnd w:id="5"/>
            <w:r w:rsidRPr="002A3FF1">
              <w:rPr>
                <w:i w:val="0"/>
                <w:sz w:val="22"/>
              </w:rPr>
              <w:t>)</w:t>
            </w:r>
          </w:p>
        </w:tc>
      </w:tr>
    </w:tbl>
    <w:p w14:paraId="5B91D53C" w14:textId="2B9E200E" w:rsidR="00DB2461" w:rsidRPr="00751E3F" w:rsidRDefault="00DB2461" w:rsidP="00395895">
      <w:pPr>
        <w:ind w:left="720"/>
        <w:rPr>
          <w:sz w:val="20"/>
          <w:lang w:val="en-CA"/>
        </w:rPr>
      </w:pPr>
      <w:r w:rsidRPr="00751E3F">
        <w:rPr>
          <w:sz w:val="20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≫12</m:t>
        </m:r>
      </m:oMath>
      <w:r w:rsidRPr="00751E3F"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&amp;</m:t>
        </m:r>
        <m:d>
          <m:dPr>
            <m:ctrlPr>
              <w:rPr>
                <w:rFonts w:ascii="Cambria Math" w:hAnsi="Cambria Math"/>
                <w:sz w:val="20"/>
                <w:lang w:val="en-CA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12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 w:rsidRPr="00751E3F">
        <w:rPr>
          <w:sz w:val="20"/>
          <w:lang w:val="en-C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sz w:val="20"/>
                <w:lang w:val="en-CA"/>
              </w:rPr>
            </m:ctrlPr>
          </m:sSubSupPr>
          <m:e>
            <m:r>
              <w:rPr>
                <w:rFonts w:ascii="Cambria Math" w:hAnsi="Cambria Math"/>
                <w:sz w:val="20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BIO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sz w:val="20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val="en-CA"/>
              </w:rPr>
              <m:t>shift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6</m:t>
            </m:r>
          </m:sup>
        </m:sSup>
      </m:oMath>
      <w:r w:rsidRPr="00751E3F">
        <w:rPr>
          <w:sz w:val="20"/>
          <w:lang w:val="en-CA"/>
        </w:rPr>
        <w:t>.</w:t>
      </w:r>
    </w:p>
    <w:p w14:paraId="3CF4431D" w14:textId="0A9F673B" w:rsidR="000979F3" w:rsidRDefault="00EE22E9" w:rsidP="00CB2B0B">
      <w:pPr>
        <w:rPr>
          <w:szCs w:val="22"/>
          <w:lang w:val="en-CA"/>
        </w:rPr>
      </w:pPr>
      <w:r>
        <w:rPr>
          <w:lang w:val="en-CA"/>
        </w:rPr>
        <w:t xml:space="preserve">In 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),</w:t>
      </w:r>
      <w:r>
        <w:rPr>
          <w:lang w:val="en-CA"/>
        </w:rPr>
        <w:t xml:space="preserve"> the variables </w:t>
      </w:r>
      <m:oMath>
        <m:r>
          <w:rPr>
            <w:rFonts w:ascii="Cambria Math" w:hAnsi="Cambria Math"/>
            <w:sz w:val="20"/>
          </w:rPr>
          <m:t>shift1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>
        <w:rPr>
          <w:lang w:val="en-CA"/>
        </w:rPr>
        <w:t xml:space="preserve"> are dependent on the internal bit-depth </w:t>
      </w:r>
      <m:oMath>
        <m:r>
          <w:rPr>
            <w:rFonts w:ascii="Cambria Math" w:hAnsi="Cambria Math"/>
            <w:lang w:val="en-CA"/>
          </w:rPr>
          <m:t>BD</m:t>
        </m:r>
      </m:oMath>
      <w:r>
        <w:rPr>
          <w:lang w:val="en-CA"/>
        </w:rPr>
        <w:t xml:space="preserve">, which are set equal to </w:t>
      </w:r>
      <w:r w:rsidRPr="00EE22E9">
        <w:rPr>
          <w:i/>
          <w:lang w:val="en-CA"/>
        </w:rPr>
        <w:t>Max(2, 14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-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BD)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8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- 4</w:t>
      </w:r>
      <w:r w:rsidRPr="00EE22E9">
        <w:rPr>
          <w:i/>
          <w:lang w:val="en-CA"/>
        </w:rPr>
        <w:t>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5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- 7</w:t>
      </w:r>
      <w:r w:rsidRPr="00EE22E9">
        <w:rPr>
          <w:i/>
          <w:lang w:val="en-CA"/>
        </w:rPr>
        <w:t>)</w:t>
      </w:r>
      <w:r w:rsidR="00AE365C">
        <w:rPr>
          <w:i/>
          <w:lang w:val="en-CA"/>
        </w:rPr>
        <w:t xml:space="preserve"> </w:t>
      </w:r>
      <w:r w:rsidR="00AE365C">
        <w:rPr>
          <w:lang w:val="en-CA"/>
        </w:rPr>
        <w:t xml:space="preserve">and </w:t>
      </w:r>
      <w:r w:rsidR="00AE365C" w:rsidRPr="00EE22E9">
        <w:rPr>
          <w:i/>
          <w:lang w:val="en-CA"/>
        </w:rPr>
        <w:t>Max(</w:t>
      </w:r>
      <w:r w:rsidR="00AE365C">
        <w:rPr>
          <w:i/>
          <w:lang w:val="en-CA"/>
        </w:rPr>
        <w:t>1</w:t>
      </w:r>
      <w:r w:rsidR="00AE365C" w:rsidRPr="00EE22E9">
        <w:rPr>
          <w:i/>
          <w:lang w:val="en-CA"/>
        </w:rPr>
        <w:t>, 1</w:t>
      </w:r>
      <w:r w:rsidR="00AE365C">
        <w:rPr>
          <w:i/>
          <w:lang w:val="en-CA"/>
        </w:rPr>
        <w:t>3</w:t>
      </w:r>
      <w:r w:rsidR="00AE365C" w:rsidRPr="00EE22E9">
        <w:rPr>
          <w:i/>
          <w:lang w:val="en-CA"/>
        </w:rPr>
        <w:t>-BD)</w:t>
      </w:r>
      <w:r>
        <w:rPr>
          <w:lang w:val="en-CA"/>
        </w:rPr>
        <w:t>,</w:t>
      </w:r>
      <w:r w:rsidR="00025C0C">
        <w:rPr>
          <w:lang w:val="en-CA"/>
        </w:rPr>
        <w:t xml:space="preserve"> respectively.</w:t>
      </w:r>
      <w:r w:rsidR="000979F3" w:rsidRPr="000979F3">
        <w:rPr>
          <w:lang w:val="en-CA"/>
        </w:rPr>
        <w:t xml:space="preserve"> </w:t>
      </w:r>
    </w:p>
    <w:p w14:paraId="3BD73C9B" w14:textId="0A17CA4B" w:rsidR="00470E53" w:rsidRDefault="00470E53" w:rsidP="00470E53">
      <w:pPr>
        <w:pStyle w:val="Heading1"/>
      </w:pPr>
      <w:r>
        <w:t>Proposal</w:t>
      </w:r>
    </w:p>
    <w:p w14:paraId="5D633464" w14:textId="4F9451A3" w:rsidR="00632893" w:rsidRPr="00014923" w:rsidRDefault="003E4D50" w:rsidP="00CB533D">
      <w:r>
        <w:rPr>
          <w:lang w:eastAsia="zh-CN"/>
        </w:rPr>
        <w:t>T</w:t>
      </w:r>
      <w:r w:rsidR="008C040E">
        <w:t xml:space="preserve">his contribution proposes </w:t>
      </w:r>
      <w:r w:rsidR="00632893">
        <w:rPr>
          <w:lang w:val="en-CA"/>
        </w:rPr>
        <w:t>to unify all the bitwise shift operations used in the BDOF by extending the</w:t>
      </w:r>
      <w:r w:rsidR="00E60BDE">
        <w:rPr>
          <w:lang w:val="en-CA"/>
        </w:rPr>
        <w:t xml:space="preserve"> </w:t>
      </w:r>
      <w:r w:rsidR="00632893">
        <w:rPr>
          <w:lang w:val="en-CA"/>
        </w:rPr>
        <w:t xml:space="preserve">right shifts that are used for internal 8-bit to be used for internal 10-bit and 12-bit. Specifically, based on the proposed unification, </w:t>
      </w:r>
      <w:r w:rsidR="00014923">
        <w:rPr>
          <w:lang w:val="en-CA"/>
        </w:rPr>
        <w:t xml:space="preserve">the variables </w:t>
      </w:r>
      <m:oMath>
        <m:r>
          <w:rPr>
            <w:rFonts w:ascii="Cambria Math" w:hAnsi="Cambria Math"/>
            <w:sz w:val="20"/>
          </w:rPr>
          <m:t>shift1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 w:rsidR="00014923"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 w:rsidR="00014923">
        <w:rPr>
          <w:lang w:val="en-CA"/>
        </w:rPr>
        <w:t xml:space="preserve"> </w:t>
      </w:r>
      <w:r w:rsidR="00632893">
        <w:rPr>
          <w:lang w:val="en-CA"/>
        </w:rPr>
        <w:t>in</w:t>
      </w:r>
      <w:r w:rsidR="00632893" w:rsidRPr="00632893">
        <w:rPr>
          <w:lang w:val="en-CA"/>
        </w:rPr>
        <w:t xml:space="preserve"> </w:t>
      </w:r>
      <w:r w:rsidR="00632893">
        <w:rPr>
          <w:lang w:val="en-CA"/>
        </w:rPr>
        <w:t xml:space="preserve">equations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_Ref525078055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1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 xml:space="preserve">),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_Ref3160361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2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 xml:space="preserve">) and </w:t>
      </w:r>
      <w:r w:rsidR="00632893" w:rsidRPr="00EE22E9">
        <w:rPr>
          <w:lang w:val="en-CA"/>
        </w:rPr>
        <w:fldChar w:fldCharType="begin"/>
      </w:r>
      <w:r w:rsidR="00632893" w:rsidRPr="00EE22E9">
        <w:rPr>
          <w:lang w:val="en-CA"/>
        </w:rPr>
        <w:instrText xml:space="preserve"> REF _Ref3160374 \h  \* MERGEFORMAT </w:instrText>
      </w:r>
      <w:r w:rsidR="00632893" w:rsidRPr="00EE22E9">
        <w:rPr>
          <w:lang w:val="en-CA"/>
        </w:rPr>
      </w:r>
      <w:r w:rsidR="00632893" w:rsidRPr="00EE22E9">
        <w:rPr>
          <w:lang w:val="en-CA"/>
        </w:rPr>
        <w:fldChar w:fldCharType="separate"/>
      </w:r>
      <w:r w:rsidR="00632893" w:rsidRPr="00EE22E9">
        <w:t>(</w:t>
      </w:r>
      <w:r w:rsidR="00632893" w:rsidRPr="00EE22E9">
        <w:rPr>
          <w:noProof/>
        </w:rPr>
        <w:t>4</w:t>
      </w:r>
      <w:r w:rsidR="00632893" w:rsidRPr="00EE22E9">
        <w:rPr>
          <w:lang w:val="en-CA"/>
        </w:rPr>
        <w:fldChar w:fldCharType="end"/>
      </w:r>
      <w:r w:rsidR="00632893" w:rsidRPr="00EE22E9">
        <w:rPr>
          <w:lang w:val="en-CA"/>
        </w:rPr>
        <w:t>)</w:t>
      </w:r>
      <w:r w:rsidR="00632893">
        <w:rPr>
          <w:lang w:val="en-CA"/>
        </w:rPr>
        <w:t xml:space="preserve"> are fixed to be</w:t>
      </w:r>
      <w:r w:rsidR="00014923">
        <w:rPr>
          <w:lang w:val="en-CA"/>
        </w:rPr>
        <w:t xml:space="preserve"> the values when the variable </w:t>
      </w:r>
      <w:r w:rsidR="00014923" w:rsidRPr="00EE22E9">
        <w:rPr>
          <w:i/>
          <w:lang w:val="en-CA"/>
        </w:rPr>
        <w:t>BD</w:t>
      </w:r>
      <w:r w:rsidR="00014923">
        <w:rPr>
          <w:i/>
          <w:lang w:val="en-CA"/>
        </w:rPr>
        <w:t xml:space="preserve"> </w:t>
      </w:r>
      <w:r w:rsidR="00014923">
        <w:rPr>
          <w:lang w:val="en-CA"/>
        </w:rPr>
        <w:t xml:space="preserve">is set equal to 8, i.e., they are always set equal to </w:t>
      </w:r>
      <w:r w:rsidR="00632893" w:rsidRPr="00014923">
        <w:rPr>
          <w:i/>
          <w:lang w:val="en-CA"/>
        </w:rPr>
        <w:t>6</w:t>
      </w:r>
      <w:r w:rsidR="00632893" w:rsidRPr="00014923">
        <w:rPr>
          <w:lang w:val="en-CA"/>
        </w:rPr>
        <w:t xml:space="preserve">, </w:t>
      </w:r>
      <w:r w:rsidR="00632893" w:rsidRPr="00014923">
        <w:rPr>
          <w:i/>
          <w:lang w:val="en-CA"/>
        </w:rPr>
        <w:t>4</w:t>
      </w:r>
      <w:r w:rsidR="00632893" w:rsidRPr="00014923">
        <w:rPr>
          <w:lang w:val="en-CA"/>
        </w:rPr>
        <w:t xml:space="preserve">, </w:t>
      </w:r>
      <w:r w:rsidR="00632893" w:rsidRPr="00014923">
        <w:rPr>
          <w:i/>
          <w:lang w:val="en-CA"/>
        </w:rPr>
        <w:t>1</w:t>
      </w:r>
      <w:r w:rsidR="00632893" w:rsidRPr="00014923">
        <w:rPr>
          <w:lang w:val="en-CA"/>
        </w:rPr>
        <w:t xml:space="preserve">and </w:t>
      </w:r>
      <w:r w:rsidR="00632893" w:rsidRPr="00014923">
        <w:rPr>
          <w:i/>
          <w:lang w:val="en-CA"/>
        </w:rPr>
        <w:t>5</w:t>
      </w:r>
      <w:r w:rsidR="00014923">
        <w:rPr>
          <w:lang w:val="en-CA"/>
        </w:rPr>
        <w:t>, respectively, independent on the internal bit-depth that is used for the coding.</w:t>
      </w:r>
    </w:p>
    <w:p w14:paraId="5B1D7615" w14:textId="77777777" w:rsidR="000665CE" w:rsidRDefault="000665CE" w:rsidP="000665CE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9562625" w14:textId="108F13AD" w:rsidR="00FB79F4" w:rsidRDefault="000665CE" w:rsidP="000665CE">
      <w:pPr>
        <w:rPr>
          <w:lang w:val="en-CA"/>
        </w:rPr>
      </w:pPr>
      <w:r>
        <w:rPr>
          <w:lang w:val="en-CA"/>
        </w:rPr>
        <w:t xml:space="preserve">The proposed </w:t>
      </w:r>
      <w:r w:rsidR="00724A34">
        <w:rPr>
          <w:lang w:val="en-CA"/>
        </w:rPr>
        <w:t>methods</w:t>
      </w:r>
      <w:r>
        <w:rPr>
          <w:lang w:val="en-CA"/>
        </w:rPr>
        <w:t xml:space="preserve"> w</w:t>
      </w:r>
      <w:r w:rsidR="00724A34">
        <w:rPr>
          <w:lang w:val="en-CA"/>
        </w:rPr>
        <w:t>ere</w:t>
      </w:r>
      <w:r>
        <w:rPr>
          <w:lang w:val="en-CA"/>
        </w:rPr>
        <w:t xml:space="preserve">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FB79F4">
        <w:rPr>
          <w:lang w:val="en-CA"/>
        </w:rPr>
        <w:t xml:space="preserve">. The following three tests are conducted in the contribution to verify the performance of the proposed </w:t>
      </w:r>
      <w:r w:rsidR="00AB7577">
        <w:rPr>
          <w:lang w:val="en-CA"/>
        </w:rPr>
        <w:t>methods</w:t>
      </w:r>
      <w:r w:rsidR="00FB79F4">
        <w:rPr>
          <w:lang w:val="en-CA"/>
        </w:rPr>
        <w:t>.</w:t>
      </w:r>
    </w:p>
    <w:p w14:paraId="2ADA3FE9" w14:textId="1198FBCF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One</w:t>
      </w:r>
      <w:r>
        <w:rPr>
          <w:lang w:val="en-CA"/>
        </w:rPr>
        <w:t xml:space="preserve">: both the anchor and the test are generated by following the common test conditions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F7FEA4F" w14:textId="7DB9558B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</w:t>
      </w:r>
      <w:r>
        <w:rPr>
          <w:lang w:val="en-CA"/>
        </w:rPr>
        <w:t xml:space="preserve">wo: both the anchor and the test are generated by following the CTC except that the value of </w:t>
      </w:r>
      <w:proofErr w:type="spellStart"/>
      <w:r w:rsidRPr="00FB79F4">
        <w:rPr>
          <w:lang w:val="en-CA"/>
        </w:rPr>
        <w:t>InternalBitDepth</w:t>
      </w:r>
      <w:proofErr w:type="spellEnd"/>
      <w:r>
        <w:rPr>
          <w:lang w:val="en-CA"/>
        </w:rPr>
        <w:t xml:space="preserve"> is set to 8. Additionally, due to the reduced internal bit-depth, only the 8-bit test sequences in Class C, D and F are tested.</w:t>
      </w:r>
    </w:p>
    <w:p w14:paraId="7D72CB19" w14:textId="1DDC9388" w:rsidR="00FB79F4" w:rsidRP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Three</w:t>
      </w:r>
      <w:r>
        <w:rPr>
          <w:lang w:val="en-CA"/>
        </w:rPr>
        <w:t xml:space="preserve">: both the anchor and the test are generated by following the CTC except that the value of </w:t>
      </w:r>
      <w:proofErr w:type="spellStart"/>
      <w:r>
        <w:rPr>
          <w:lang w:val="en-CA"/>
        </w:rPr>
        <w:t>Inter</w:t>
      </w:r>
      <w:r w:rsidR="00300691">
        <w:rPr>
          <w:lang w:val="en-CA"/>
        </w:rPr>
        <w:t>nalBitDepth</w:t>
      </w:r>
      <w:proofErr w:type="spellEnd"/>
      <w:r w:rsidR="00300691">
        <w:rPr>
          <w:lang w:val="en-CA"/>
        </w:rPr>
        <w:t xml:space="preserve"> is set to 12. Additionally, the bug-fix of the in-loop reshape in merge request #330 </w:t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end"/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separate"/>
      </w:r>
      <w:r w:rsidR="00D932A0">
        <w:rPr>
          <w:lang w:val="en-CA"/>
        </w:rPr>
        <w:t>[5]</w:t>
      </w:r>
      <w:r w:rsidR="00D932A0">
        <w:rPr>
          <w:lang w:val="en-CA"/>
        </w:rPr>
        <w:fldChar w:fldCharType="end"/>
      </w:r>
      <w:r w:rsidR="00D932A0">
        <w:rPr>
          <w:lang w:val="en-CA"/>
        </w:rPr>
        <w:t xml:space="preserve"> </w:t>
      </w:r>
      <w:r w:rsidR="00300691">
        <w:rPr>
          <w:lang w:val="en-CA"/>
        </w:rPr>
        <w:t xml:space="preserve">is applied in both anchor and the test in order to avoid high bit-depth overflow of reshape look-up table. </w:t>
      </w:r>
    </w:p>
    <w:p w14:paraId="1447DFA5" w14:textId="06F3A9FF" w:rsidR="000665CE" w:rsidRDefault="000665CE" w:rsidP="000665CE">
      <w:pPr>
        <w:rPr>
          <w:lang w:val="en-CA"/>
        </w:rPr>
      </w:pPr>
    </w:p>
    <w:p w14:paraId="17FFB3E6" w14:textId="40CBBA42" w:rsidR="000665CE" w:rsidRDefault="000665CE" w:rsidP="000665CE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BD-rate performance of </w:t>
      </w:r>
      <w:r w:rsidR="00D932A0">
        <w:rPr>
          <w:lang w:val="en-CA"/>
        </w:rPr>
        <w:t>Te</w:t>
      </w:r>
      <w:r w:rsidR="00FA0859">
        <w:rPr>
          <w:lang w:val="en-CA"/>
        </w:rPr>
        <w:t>st One</w:t>
      </w:r>
    </w:p>
    <w:p w14:paraId="2A9F2239" w14:textId="138086C6" w:rsidR="00690979" w:rsidRDefault="00FA43AC" w:rsidP="005F0AAC">
      <w:pPr>
        <w:spacing w:before="240"/>
        <w:jc w:val="center"/>
      </w:pPr>
      <w:r w:rsidRPr="00FA43AC">
        <w:rPr>
          <w:noProof/>
        </w:rPr>
        <w:drawing>
          <wp:inline distT="0" distB="0" distL="0" distR="0" wp14:anchorId="4490F697" wp14:editId="2DC902E3">
            <wp:extent cx="4424680" cy="1786255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C8D3" w14:textId="35EA1172" w:rsidR="0061755C" w:rsidRPr="00016342" w:rsidRDefault="0061755C" w:rsidP="00016342">
      <w:pPr>
        <w:pStyle w:val="Heading2"/>
        <w:rPr>
          <w:lang w:val="en-CA"/>
        </w:rPr>
      </w:pPr>
      <w:r w:rsidRPr="00016342">
        <w:rPr>
          <w:lang w:val="en-CA"/>
        </w:rPr>
        <w:t xml:space="preserve">BD-rate performance of </w:t>
      </w:r>
      <w:r w:rsidR="00016342">
        <w:rPr>
          <w:lang w:val="en-CA"/>
        </w:rPr>
        <w:t>Tes</w:t>
      </w:r>
      <w:r w:rsidR="00FA0859">
        <w:rPr>
          <w:lang w:val="en-CA"/>
        </w:rPr>
        <w:t>t Two</w:t>
      </w:r>
    </w:p>
    <w:p w14:paraId="57173DF7" w14:textId="2B3008B0" w:rsidR="00D64544" w:rsidRDefault="00FA43AC" w:rsidP="000665CE">
      <w:pPr>
        <w:jc w:val="center"/>
        <w:rPr>
          <w:lang w:val="en-CA"/>
        </w:rPr>
      </w:pPr>
      <w:r w:rsidRPr="00FA43AC">
        <w:rPr>
          <w:noProof/>
        </w:rPr>
        <w:drawing>
          <wp:inline distT="0" distB="0" distL="0" distR="0" wp14:anchorId="5DB66FE1" wp14:editId="333C4BAD">
            <wp:extent cx="442468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991C" w14:textId="0C86D34B" w:rsidR="005F0AAC" w:rsidRDefault="00D726AB" w:rsidP="00D726AB">
      <w:pPr>
        <w:pStyle w:val="Heading2"/>
        <w:rPr>
          <w:lang w:val="en-CA"/>
        </w:rPr>
      </w:pPr>
      <w:r>
        <w:rPr>
          <w:lang w:val="en-CA"/>
        </w:rPr>
        <w:t>BD-rate performance of Test Three</w:t>
      </w:r>
    </w:p>
    <w:p w14:paraId="6FBD5C0D" w14:textId="0877132C" w:rsidR="00D64544" w:rsidRPr="00D726AB" w:rsidRDefault="00FA43AC" w:rsidP="003D799D">
      <w:pPr>
        <w:jc w:val="center"/>
        <w:rPr>
          <w:lang w:val="en-CA"/>
        </w:rPr>
      </w:pPr>
      <w:r w:rsidRPr="00FA43AC">
        <w:rPr>
          <w:noProof/>
        </w:rPr>
        <w:drawing>
          <wp:inline distT="0" distB="0" distL="0" distR="0" wp14:anchorId="6A2436A1" wp14:editId="43D2C908">
            <wp:extent cx="4424680" cy="1786255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DB67" w14:textId="17F1011F" w:rsidR="003B7D05" w:rsidRDefault="003B7D05" w:rsidP="009716C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23CF761" w14:textId="1C9BC125" w:rsidR="008B2E20" w:rsidRDefault="008B2E20" w:rsidP="008B2E2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6" w:name="_Hlk526634677"/>
      <w:bookmarkStart w:id="7" w:name="_Ref532667106"/>
      <w:r>
        <w:rPr>
          <w:noProof/>
          <w:lang w:val="en-CA"/>
        </w:rPr>
        <w:t xml:space="preserve">8.5.7.4 </w:t>
      </w:r>
      <w:r w:rsidRPr="00DE0F0E">
        <w:rPr>
          <w:noProof/>
          <w:lang w:val="en-CA"/>
        </w:rPr>
        <w:t>Bidirectional optical flow prediction process</w:t>
      </w:r>
    </w:p>
    <w:p w14:paraId="1E4D61EA" w14:textId="7AC499CE" w:rsidR="008B2E20" w:rsidRPr="008B2E20" w:rsidDel="003C51E6" w:rsidRDefault="008B2E20" w:rsidP="008B2E20">
      <w:pPr>
        <w:rPr>
          <w:lang w:val="en-CA"/>
        </w:rPr>
      </w:pPr>
      <w:r>
        <w:rPr>
          <w:lang w:val="en-CA"/>
        </w:rPr>
        <w:t>……</w:t>
      </w:r>
    </w:p>
    <w:bookmarkEnd w:id="6"/>
    <w:bookmarkEnd w:id="7"/>
    <w:p w14:paraId="2D70F767" w14:textId="77777777" w:rsidR="008B2E20" w:rsidRPr="00DE0F0E" w:rsidDel="003C51E6" w:rsidRDefault="008B2E20" w:rsidP="008B2E2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 of this process is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the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bH) array pbSamples 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prediction sample values.</w:t>
      </w:r>
    </w:p>
    <w:p w14:paraId="61CFE71C" w14:textId="77777777" w:rsidR="008B2E20" w:rsidRPr="00DE0F0E" w:rsidDel="003C51E6" w:rsidRDefault="008B2E20" w:rsidP="008B2E2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 w:eastAsia="ko-KR"/>
        </w:rPr>
        <w:t xml:space="preserve">bitDepth, </w:t>
      </w:r>
      <w:r w:rsidRPr="00DE0F0E" w:rsidDel="003C51E6">
        <w:rPr>
          <w:noProof/>
          <w:lang w:val="en-CA" w:eastAsia="ko-KR"/>
        </w:rPr>
        <w:t xml:space="preserve">shift1, shift2, </w:t>
      </w:r>
      <w:r w:rsidRPr="00DE0F0E">
        <w:rPr>
          <w:noProof/>
          <w:lang w:val="en-CA" w:eastAsia="ko-KR"/>
        </w:rPr>
        <w:t xml:space="preserve">shift3, shift4,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4, and mvRefineThres</w:t>
      </w:r>
      <w:r w:rsidRPr="00DE0F0E" w:rsidDel="003C51E6">
        <w:rPr>
          <w:noProof/>
          <w:lang w:val="en-CA" w:eastAsia="ko-KR"/>
        </w:rPr>
        <w:t xml:space="preserve"> are derived as follows:</w:t>
      </w:r>
      <w:bookmarkStart w:id="8" w:name="_GoBack"/>
      <w:bookmarkEnd w:id="8"/>
    </w:p>
    <w:p w14:paraId="7FE1FBF4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bitDepth is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set equal to BitDepth</w:t>
      </w:r>
      <w:r w:rsidRPr="00DE0F0E" w:rsidDel="003C51E6">
        <w:rPr>
          <w:noProof/>
          <w:vertAlign w:val="subscript"/>
          <w:lang w:val="en-CA" w:eastAsia="ko-KR"/>
        </w:rPr>
        <w:t>Y</w:t>
      </w:r>
      <w:r w:rsidRPr="00DE0F0E" w:rsidDel="003C51E6">
        <w:rPr>
          <w:noProof/>
          <w:lang w:val="en-CA" w:eastAsia="ko-KR"/>
        </w:rPr>
        <w:t>.</w:t>
      </w:r>
    </w:p>
    <w:p w14:paraId="1B8BB73B" w14:textId="269862ED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shift1 is set to equal to </w:t>
      </w:r>
      <w:r w:rsidRPr="008B2E20">
        <w:rPr>
          <w:strike/>
          <w:noProof/>
          <w:color w:val="FF0000"/>
          <w:lang w:val="en-CA" w:eastAsia="ko-KR"/>
        </w:rPr>
        <w:t>Max( 2, 14</w:t>
      </w:r>
      <w:r w:rsidRPr="008B2E20" w:rsidDel="003C51E6">
        <w:rPr>
          <w:strike/>
          <w:noProof/>
          <w:color w:val="FF0000"/>
          <w:lang w:val="en-CA" w:eastAsia="ko-KR"/>
        </w:rPr>
        <w:t> −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)</w:t>
      </w:r>
      <w:ins w:id="9" w:author="Xiaoyu Xiu" w:date="2019-03-25T15:42:00Z">
        <w:r w:rsidR="00286F77" w:rsidRPr="008B2E20" w:rsidDel="00286F77">
          <w:rPr>
            <w:noProof/>
            <w:highlight w:val="yellow"/>
            <w:lang w:val="en-CA" w:eastAsia="ko-KR"/>
          </w:rPr>
          <w:t xml:space="preserve"> </w:t>
        </w:r>
      </w:ins>
      <w:del w:id="10" w:author="Xiaoyu Xiu" w:date="2019-03-25T15:42:00Z">
        <w:r w:rsidRPr="00DB2F26" w:rsidDel="00286F77">
          <w:rPr>
            <w:noProof/>
            <w:highlight w:val="yellow"/>
            <w:lang w:val="en-CA" w:eastAsia="ko-KR"/>
          </w:rPr>
          <w:delText>6</w:delText>
        </w:r>
      </w:del>
      <w:ins w:id="11" w:author="Xiaoyu Xiu" w:date="2019-03-25T14:37:00Z">
        <w:r w:rsidR="00E22D5F" w:rsidRPr="00DB2F26">
          <w:rPr>
            <w:noProof/>
            <w:highlight w:val="yellow"/>
            <w:lang w:val="en-CA" w:eastAsia="ko-KR"/>
          </w:rPr>
          <w:t>Max(</w:t>
        </w:r>
        <w:r w:rsidR="00297E2B" w:rsidRPr="00DB2F26">
          <w:rPr>
            <w:noProof/>
            <w:highlight w:val="yellow"/>
            <w:lang w:val="en-CA" w:eastAsia="ko-KR"/>
          </w:rPr>
          <w:t>6, bitDepth</w:t>
        </w:r>
      </w:ins>
      <w:ins w:id="12" w:author="Xiaoyu Xiu" w:date="2019-03-25T15:22:00Z">
        <w:r w:rsidR="00BE351D" w:rsidRPr="00DB2F26">
          <w:rPr>
            <w:noProof/>
            <w:highlight w:val="yellow"/>
            <w:lang w:val="en-CA" w:eastAsia="ko-KR"/>
          </w:rPr>
          <w:t>-6</w:t>
        </w:r>
      </w:ins>
      <w:ins w:id="13" w:author="Xiaoyu Xiu" w:date="2019-03-25T14:37:00Z">
        <w:r w:rsidR="00E22D5F" w:rsidRPr="00DB2F26">
          <w:rPr>
            <w:noProof/>
            <w:highlight w:val="yellow"/>
            <w:lang w:val="en-CA" w:eastAsia="ko-KR"/>
          </w:rPr>
          <w:t>)</w:t>
        </w:r>
      </w:ins>
      <w:r w:rsidRPr="00DB2F26">
        <w:rPr>
          <w:noProof/>
          <w:highlight w:val="yellow"/>
          <w:lang w:val="en-CA" w:eastAsia="ko-KR"/>
        </w:rPr>
        <w:t>.</w:t>
      </w:r>
    </w:p>
    <w:p w14:paraId="5A010203" w14:textId="1528088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shift2 is set to equal to </w:t>
      </w:r>
      <w:r w:rsidRPr="008B2E20">
        <w:rPr>
          <w:strike/>
          <w:noProof/>
          <w:color w:val="FF0000"/>
          <w:lang w:val="en-CA" w:eastAsia="ko-KR"/>
        </w:rPr>
        <w:t>Max( 8,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−</w:t>
      </w:r>
      <w:r w:rsidRPr="008B2E20">
        <w:rPr>
          <w:strike/>
          <w:noProof/>
          <w:color w:val="FF0000"/>
          <w:lang w:val="en-CA" w:eastAsia="ko-KR"/>
        </w:rPr>
        <w:t> 4 )</w:t>
      </w:r>
      <w:ins w:id="14" w:author="Xiaoyu Xiu" w:date="2019-03-25T15:42:00Z">
        <w:r w:rsidR="00286F77" w:rsidRPr="001A76FE" w:rsidDel="00286F77">
          <w:rPr>
            <w:noProof/>
            <w:highlight w:val="yellow"/>
            <w:lang w:val="en-CA" w:eastAsia="ko-KR"/>
          </w:rPr>
          <w:t xml:space="preserve"> </w:t>
        </w:r>
      </w:ins>
      <w:del w:id="15" w:author="Xiaoyu Xiu" w:date="2019-03-25T15:42:00Z">
        <w:r w:rsidR="001A76FE" w:rsidRPr="00DB2F26" w:rsidDel="00286F77">
          <w:rPr>
            <w:noProof/>
            <w:highlight w:val="yellow"/>
            <w:lang w:val="en-CA" w:eastAsia="ko-KR"/>
          </w:rPr>
          <w:delText>4</w:delText>
        </w:r>
      </w:del>
      <w:ins w:id="16" w:author="Xiaoyu Xiu" w:date="2019-03-25T14:37:00Z">
        <w:r w:rsidR="00297E2B" w:rsidRPr="00DB2F26">
          <w:rPr>
            <w:noProof/>
            <w:highlight w:val="yellow"/>
            <w:lang w:val="en-CA" w:eastAsia="ko-KR"/>
          </w:rPr>
          <w:t>M</w:t>
        </w:r>
      </w:ins>
      <w:ins w:id="17" w:author="Xiaoyu Xiu" w:date="2019-03-25T15:24:00Z">
        <w:r w:rsidR="00653D53" w:rsidRPr="00DB2F26">
          <w:rPr>
            <w:noProof/>
            <w:highlight w:val="yellow"/>
            <w:lang w:val="en-CA" w:eastAsia="ko-KR"/>
          </w:rPr>
          <w:t>ax</w:t>
        </w:r>
      </w:ins>
      <w:ins w:id="18" w:author="Xiaoyu Xiu" w:date="2019-03-25T14:37:00Z">
        <w:r w:rsidR="00297E2B" w:rsidRPr="00DB2F26">
          <w:rPr>
            <w:noProof/>
            <w:highlight w:val="yellow"/>
            <w:lang w:val="en-CA" w:eastAsia="ko-KR"/>
          </w:rPr>
          <w:t>(</w:t>
        </w:r>
      </w:ins>
      <w:ins w:id="19" w:author="Xiaoyu Xiu" w:date="2019-03-25T14:38:00Z">
        <w:r w:rsidR="00297E2B" w:rsidRPr="00DB2F26">
          <w:rPr>
            <w:noProof/>
            <w:highlight w:val="yellow"/>
            <w:lang w:val="en-CA" w:eastAsia="ko-KR"/>
          </w:rPr>
          <w:t>4, bitDepth-</w:t>
        </w:r>
      </w:ins>
      <w:ins w:id="20" w:author="Xiaoyu Xiu" w:date="2019-03-25T15:24:00Z">
        <w:r w:rsidR="00653D53" w:rsidRPr="00DB2F26">
          <w:rPr>
            <w:noProof/>
            <w:highlight w:val="yellow"/>
            <w:lang w:val="en-CA" w:eastAsia="ko-KR"/>
          </w:rPr>
          <w:t>8</w:t>
        </w:r>
      </w:ins>
      <w:ins w:id="21" w:author="Xiaoyu Xiu" w:date="2019-03-25T14:37:00Z">
        <w:r w:rsidR="00297E2B" w:rsidRPr="00DB2F26">
          <w:rPr>
            <w:noProof/>
            <w:highlight w:val="yellow"/>
            <w:lang w:val="en-CA" w:eastAsia="ko-KR"/>
          </w:rPr>
          <w:t>)</w:t>
        </w:r>
      </w:ins>
      <w:r w:rsidRPr="00DB2F26">
        <w:rPr>
          <w:noProof/>
          <w:highlight w:val="yellow"/>
          <w:lang w:val="en-CA" w:eastAsia="ko-KR"/>
        </w:rPr>
        <w:t>.</w:t>
      </w:r>
    </w:p>
    <w:p w14:paraId="73B7140A" w14:textId="6F6D4BFC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variable shift3 is set to equal to </w:t>
      </w:r>
      <w:r w:rsidRPr="001A76FE">
        <w:rPr>
          <w:strike/>
          <w:noProof/>
          <w:color w:val="FF0000"/>
          <w:lang w:val="en-CA" w:eastAsia="ko-KR"/>
        </w:rPr>
        <w:t>Max( 5,</w:t>
      </w:r>
      <w:r w:rsidRPr="001A76FE" w:rsidDel="003C51E6">
        <w:rPr>
          <w:strike/>
          <w:noProof/>
          <w:color w:val="FF0000"/>
          <w:lang w:val="en-CA" w:eastAsia="ko-KR"/>
        </w:rPr>
        <w:t>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−</w:t>
      </w:r>
      <w:r w:rsidRPr="001A76FE">
        <w:rPr>
          <w:strike/>
          <w:noProof/>
          <w:color w:val="FF0000"/>
          <w:lang w:val="en-CA" w:eastAsia="ko-KR"/>
        </w:rPr>
        <w:t> 7 )</w:t>
      </w:r>
      <w:ins w:id="22" w:author="Xiaoyu Xiu" w:date="2019-03-25T15:42:00Z">
        <w:r w:rsidR="00286F77" w:rsidRPr="001A76FE" w:rsidDel="00286F77">
          <w:rPr>
            <w:noProof/>
            <w:highlight w:val="yellow"/>
            <w:lang w:val="en-CA" w:eastAsia="ko-KR"/>
          </w:rPr>
          <w:t xml:space="preserve"> </w:t>
        </w:r>
      </w:ins>
      <w:del w:id="23" w:author="Xiaoyu Xiu" w:date="2019-03-25T15:42:00Z">
        <w:r w:rsidR="001A76FE" w:rsidRPr="00DB2F26" w:rsidDel="00286F77">
          <w:rPr>
            <w:noProof/>
            <w:highlight w:val="yellow"/>
            <w:lang w:val="en-CA" w:eastAsia="ko-KR"/>
          </w:rPr>
          <w:delText>1</w:delText>
        </w:r>
      </w:del>
      <w:ins w:id="24" w:author="Xiaoyu Xiu" w:date="2019-03-25T14:39:00Z">
        <w:r w:rsidR="00314898" w:rsidRPr="00DB2F26">
          <w:rPr>
            <w:noProof/>
            <w:highlight w:val="yellow"/>
            <w:lang w:val="en-CA" w:eastAsia="ko-KR"/>
          </w:rPr>
          <w:t>M</w:t>
        </w:r>
      </w:ins>
      <w:ins w:id="25" w:author="Xiaoyu Xiu" w:date="2019-03-25T15:24:00Z">
        <w:r w:rsidR="00653D53" w:rsidRPr="00DB2F26">
          <w:rPr>
            <w:noProof/>
            <w:highlight w:val="yellow"/>
            <w:lang w:val="en-CA" w:eastAsia="ko-KR"/>
          </w:rPr>
          <w:t>ax</w:t>
        </w:r>
      </w:ins>
      <w:ins w:id="26" w:author="Xiaoyu Xiu" w:date="2019-03-25T14:39:00Z">
        <w:r w:rsidR="00314898" w:rsidRPr="00DB2F26">
          <w:rPr>
            <w:noProof/>
            <w:highlight w:val="yellow"/>
            <w:lang w:val="en-CA" w:eastAsia="ko-KR"/>
          </w:rPr>
          <w:t>(1</w:t>
        </w:r>
      </w:ins>
      <w:ins w:id="27" w:author="Xiaoyu Xiu" w:date="2019-03-25T14:40:00Z">
        <w:r w:rsidR="00314898" w:rsidRPr="00DB2F26">
          <w:rPr>
            <w:noProof/>
            <w:highlight w:val="yellow"/>
            <w:lang w:val="en-CA" w:eastAsia="ko-KR"/>
          </w:rPr>
          <w:t>, bitDepth-</w:t>
        </w:r>
      </w:ins>
      <w:ins w:id="28" w:author="Xiaoyu Xiu" w:date="2019-03-25T15:24:00Z">
        <w:r w:rsidR="00653D53" w:rsidRPr="00DB2F26">
          <w:rPr>
            <w:noProof/>
            <w:highlight w:val="yellow"/>
            <w:lang w:val="en-CA" w:eastAsia="ko-KR"/>
          </w:rPr>
          <w:t>11</w:t>
        </w:r>
      </w:ins>
      <w:ins w:id="29" w:author="Xiaoyu Xiu" w:date="2019-03-25T14:39:00Z">
        <w:r w:rsidR="00314898" w:rsidRPr="00DB2F26">
          <w:rPr>
            <w:noProof/>
            <w:highlight w:val="yellow"/>
            <w:lang w:val="en-CA" w:eastAsia="ko-KR"/>
          </w:rPr>
          <w:t>)</w:t>
        </w:r>
      </w:ins>
      <w:r w:rsidRPr="00DB2F26">
        <w:rPr>
          <w:noProof/>
          <w:highlight w:val="yellow"/>
          <w:lang w:val="en-CA" w:eastAsia="ko-KR"/>
        </w:rPr>
        <w:t>.</w:t>
      </w:r>
    </w:p>
    <w:p w14:paraId="5188B380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</w:t>
      </w:r>
      <w:r w:rsidRPr="00DE0F0E" w:rsidDel="003C51E6">
        <w:rPr>
          <w:noProof/>
          <w:lang w:val="en-CA" w:eastAsia="ko-KR"/>
        </w:rPr>
        <w:t>ariable 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/>
        </w:rPr>
        <w:t xml:space="preserve"> is set equal to Max( 3, </w:t>
      </w:r>
      <w:r w:rsidRPr="00DE0F0E" w:rsidDel="003C51E6">
        <w:rPr>
          <w:noProof/>
          <w:lang w:val="en-CA" w:eastAsia="ko-KR"/>
        </w:rPr>
        <w:t>15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bitDepth</w:t>
      </w:r>
      <w:r w:rsidRPr="00DE0F0E" w:rsidDel="003C51E6">
        <w:rPr>
          <w:noProof/>
          <w:lang w:val="en-CA"/>
        </w:rPr>
        <w:t> )</w:t>
      </w:r>
      <w:r w:rsidRPr="00DE0F0E">
        <w:rPr>
          <w:noProof/>
          <w:lang w:val="en-CA" w:eastAsia="ko-KR"/>
        </w:rPr>
        <w:t xml:space="preserve"> and the </w:t>
      </w:r>
      <w:r w:rsidRPr="00DE0F0E" w:rsidDel="003C51E6">
        <w:rPr>
          <w:noProof/>
          <w:lang w:val="en-CA"/>
        </w:rPr>
        <w:t xml:space="preserve">variable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 xml:space="preserve"> is set equal to 1  &lt;&lt;  (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− 1 ).</w:t>
      </w:r>
    </w:p>
    <w:p w14:paraId="045B16B0" w14:textId="275F55A3" w:rsidR="008B2E20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mvRefineThres is set equal to </w:t>
      </w:r>
      <w:r w:rsidRPr="001A76FE" w:rsidDel="003C51E6">
        <w:rPr>
          <w:strike/>
          <w:noProof/>
          <w:color w:val="FF0000"/>
          <w:lang w:val="en-CA"/>
        </w:rPr>
        <w:t>Max( </w:t>
      </w:r>
      <w:r w:rsidRPr="001A76FE">
        <w:rPr>
          <w:strike/>
          <w:noProof/>
          <w:color w:val="FF0000"/>
          <w:lang w:val="en-CA"/>
        </w:rPr>
        <w:t>2</w:t>
      </w:r>
      <w:r w:rsidRPr="001A76FE" w:rsidDel="003C51E6">
        <w:rPr>
          <w:strike/>
          <w:noProof/>
          <w:color w:val="FF0000"/>
          <w:lang w:val="en-CA"/>
        </w:rPr>
        <w:t>, </w:t>
      </w:r>
      <w:r w:rsidRPr="001A76FE" w:rsidDel="003C51E6">
        <w:rPr>
          <w:strike/>
          <w:noProof/>
          <w:color w:val="FF0000"/>
          <w:lang w:val="en-CA" w:eastAsia="ko-KR"/>
        </w:rPr>
        <w:t>1  &lt;&lt;  ( </w:t>
      </w:r>
      <w:r w:rsidRPr="001A76FE">
        <w:rPr>
          <w:strike/>
          <w:noProof/>
          <w:color w:val="FF0000"/>
          <w:lang w:val="en-CA" w:eastAsia="ko-KR"/>
        </w:rPr>
        <w:t>13</w:t>
      </w:r>
      <w:r w:rsidRPr="001A76FE" w:rsidDel="003C51E6">
        <w:rPr>
          <w:strike/>
          <w:noProof/>
          <w:color w:val="FF0000"/>
          <w:lang w:val="en-CA" w:eastAsia="ko-KR"/>
        </w:rPr>
        <w:t> −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)</w:t>
      </w:r>
      <w:r w:rsidRPr="001A76FE">
        <w:rPr>
          <w:strike/>
          <w:noProof/>
          <w:color w:val="FF0000"/>
          <w:lang w:val="en-CA" w:eastAsia="ko-KR"/>
        </w:rPr>
        <w:t> )</w:t>
      </w:r>
      <w:ins w:id="30" w:author="Xiaoyu Xiu" w:date="2019-03-25T15:42:00Z">
        <w:r w:rsidR="00286F77" w:rsidRPr="001A76FE" w:rsidDel="00286F77">
          <w:rPr>
            <w:noProof/>
            <w:highlight w:val="yellow"/>
            <w:lang w:val="en-CA" w:eastAsia="ko-KR"/>
          </w:rPr>
          <w:t xml:space="preserve"> </w:t>
        </w:r>
      </w:ins>
      <w:del w:id="31" w:author="Xiaoyu Xiu" w:date="2019-03-25T15:42:00Z">
        <w:r w:rsidR="001A76FE" w:rsidRPr="001A76FE" w:rsidDel="00286F77">
          <w:rPr>
            <w:noProof/>
            <w:highlight w:val="yellow"/>
            <w:lang w:val="en-CA" w:eastAsia="ko-KR"/>
          </w:rPr>
          <w:delText>5</w:delText>
        </w:r>
      </w:del>
      <w:ins w:id="32" w:author="Xiaoyu Xiu" w:date="2019-03-25T14:42:00Z">
        <w:r w:rsidR="00182013" w:rsidRPr="00DB2F26">
          <w:rPr>
            <w:noProof/>
            <w:highlight w:val="yellow"/>
            <w:lang w:val="en-CA" w:eastAsia="ko-KR"/>
          </w:rPr>
          <w:t>1&lt;&lt;Max(</w:t>
        </w:r>
      </w:ins>
      <w:ins w:id="33" w:author="Xiaoyu Xiu" w:date="2019-03-25T14:43:00Z">
        <w:r w:rsidR="00182013" w:rsidRPr="00DB2F26">
          <w:rPr>
            <w:noProof/>
            <w:highlight w:val="yellow"/>
            <w:lang w:val="en-CA" w:eastAsia="ko-KR"/>
          </w:rPr>
          <w:t>5</w:t>
        </w:r>
      </w:ins>
      <w:ins w:id="34" w:author="Xiaoyu Xiu" w:date="2019-03-25T14:44:00Z">
        <w:r w:rsidR="00182013" w:rsidRPr="00DB2F26">
          <w:rPr>
            <w:noProof/>
            <w:highlight w:val="yellow"/>
            <w:lang w:val="en-CA" w:eastAsia="ko-KR"/>
          </w:rPr>
          <w:t>, bitDepth</w:t>
        </w:r>
      </w:ins>
      <w:ins w:id="35" w:author="Xiaoyu Xiu" w:date="2019-03-25T15:37:00Z">
        <w:r w:rsidR="00286F77" w:rsidRPr="00DB2F26">
          <w:rPr>
            <w:noProof/>
            <w:highlight w:val="yellow"/>
            <w:lang w:val="en-CA" w:eastAsia="ko-KR"/>
          </w:rPr>
          <w:t>-7</w:t>
        </w:r>
      </w:ins>
      <w:ins w:id="36" w:author="Xiaoyu Xiu" w:date="2019-03-25T14:42:00Z">
        <w:r w:rsidR="00182013" w:rsidRPr="00DB2F26">
          <w:rPr>
            <w:noProof/>
            <w:highlight w:val="yellow"/>
            <w:lang w:val="en-CA" w:eastAsia="ko-KR"/>
          </w:rPr>
          <w:t>)</w:t>
        </w:r>
      </w:ins>
      <w:r w:rsidRPr="00DE0F0E">
        <w:rPr>
          <w:noProof/>
          <w:lang w:val="en-CA" w:eastAsia="ko-KR"/>
        </w:rPr>
        <w:t>.</w:t>
      </w:r>
    </w:p>
    <w:p w14:paraId="74D5B3A8" w14:textId="24DC89A0" w:rsidR="001A76FE" w:rsidRDefault="001A76FE" w:rsidP="001A76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lang w:val="en-CA"/>
        </w:rPr>
        <w:t>……</w:t>
      </w:r>
    </w:p>
    <w:p w14:paraId="57A5C2D3" w14:textId="77777777" w:rsidR="001A76FE" w:rsidRPr="00DE0F0E" w:rsidRDefault="001A76FE" w:rsidP="001A76FE">
      <w:pPr>
        <w:numPr>
          <w:ilvl w:val="1"/>
          <w:numId w:val="3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0D2FF3FE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 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3B01ADD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6033D9F" w14:textId="0B5E27B1" w:rsidR="001A76FE" w:rsidRPr="00CB533D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CB533D">
        <w:rPr>
          <w:noProof/>
          <w:lang w:val="en-CA" w:eastAsia="ko-KR"/>
        </w:rPr>
        <w:t>sGxGy = 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i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j(tempH[ xSb + i ][ ySb + j ] * tempV[ xSb + i ][ ySb + j ] ) with i, j  −1..4</w:t>
      </w:r>
      <w:r w:rsidRPr="00CB533D">
        <w:rPr>
          <w:noProof/>
          <w:lang w:val="en-CA" w:eastAsia="ko-KR"/>
        </w:rPr>
        <w:tab/>
      </w:r>
      <w:r w:rsidRPr="00CB533D" w:rsidDel="003C51E6">
        <w:rPr>
          <w:noProof/>
          <w:lang w:val="en-CA" w:eastAsia="ko-KR"/>
        </w:rPr>
        <w:t>(</w:t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STYLEREF 1 \s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noBreakHyphen/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SEQ Equation \* ARABIC \s 1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864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t>)</w:t>
      </w:r>
    </w:p>
    <w:p w14:paraId="155FAC1F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 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25ACCF3" w14:textId="6CBA25A4" w:rsidR="001A76FE" w:rsidRPr="00CB533D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CB533D">
        <w:rPr>
          <w:noProof/>
          <w:lang w:val="en-CA" w:eastAsia="ko-KR"/>
        </w:rPr>
        <w:t>sGydI = 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i</w:t>
      </w:r>
      <w:r w:rsidRPr="00CB533D">
        <w:rPr>
          <w:noProof/>
          <w:lang w:val="en-CA" w:eastAsia="ko-KR"/>
        </w:rPr>
        <w:sym w:font="Symbol" w:char="F053"/>
      </w:r>
      <w:r w:rsidRPr="00CB533D">
        <w:rPr>
          <w:noProof/>
          <w:lang w:val="en-CA" w:eastAsia="ko-KR"/>
        </w:rPr>
        <w:t>j( − tempV[ xSb + i ][ ySb + j ] * diff[ xSb + i ][ ySb + j ] ) with i, j = −1..4</w:t>
      </w:r>
      <w:r w:rsidRPr="00CB533D">
        <w:rPr>
          <w:noProof/>
          <w:lang w:val="en-CA" w:eastAsia="ko-KR"/>
        </w:rPr>
        <w:tab/>
      </w:r>
      <w:r w:rsidRPr="00CB533D" w:rsidDel="003C51E6">
        <w:rPr>
          <w:noProof/>
          <w:lang w:val="en-CA" w:eastAsia="ko-KR"/>
        </w:rPr>
        <w:t>(</w:t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STYLEREF 1 \s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noBreakHyphen/>
      </w:r>
      <w:r w:rsidRPr="00CB533D" w:rsidDel="003C51E6">
        <w:rPr>
          <w:noProof/>
          <w:lang w:val="en-CA" w:eastAsia="ko-KR"/>
        </w:rPr>
        <w:fldChar w:fldCharType="begin" w:fldLock="1"/>
      </w:r>
      <w:r w:rsidRPr="00CB533D" w:rsidDel="003C51E6">
        <w:rPr>
          <w:noProof/>
          <w:lang w:val="en-CA" w:eastAsia="ko-KR"/>
        </w:rPr>
        <w:instrText xml:space="preserve"> SEQ Equation \* ARABIC \s 1 </w:instrText>
      </w:r>
      <w:r w:rsidRPr="00CB533D" w:rsidDel="003C51E6">
        <w:rPr>
          <w:noProof/>
          <w:lang w:val="en-CA" w:eastAsia="ko-KR"/>
        </w:rPr>
        <w:fldChar w:fldCharType="separate"/>
      </w:r>
      <w:r w:rsidRPr="00CB533D">
        <w:rPr>
          <w:noProof/>
          <w:lang w:val="en-CA" w:eastAsia="ko-KR"/>
        </w:rPr>
        <w:t>866</w:t>
      </w:r>
      <w:r w:rsidRPr="00CB533D" w:rsidDel="003C51E6">
        <w:rPr>
          <w:noProof/>
          <w:lang w:val="en-CA" w:eastAsia="ko-KR"/>
        </w:rPr>
        <w:fldChar w:fldCharType="end"/>
      </w:r>
      <w:r w:rsidRPr="00CB533D" w:rsidDel="003C51E6">
        <w:rPr>
          <w:noProof/>
          <w:lang w:val="en-CA" w:eastAsia="ko-KR"/>
        </w:rPr>
        <w:t>)</w:t>
      </w:r>
    </w:p>
    <w:p w14:paraId="73A7AEBE" w14:textId="07999C6B" w:rsidR="009716C3" w:rsidRPr="006725FB" w:rsidRDefault="009716C3" w:rsidP="006725FB">
      <w:pPr>
        <w:pStyle w:val="Heading1"/>
        <w:ind w:left="360" w:hanging="360"/>
        <w:rPr>
          <w:lang w:val="en-CA"/>
        </w:rPr>
      </w:pPr>
      <w:r w:rsidRPr="006725FB">
        <w:rPr>
          <w:lang w:val="en-CA"/>
        </w:rPr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7" w:name="_Ref398029621"/>
      <w:bookmarkStart w:id="38" w:name="_Ref390434232"/>
      <w:bookmarkStart w:id="39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37"/>
      <w:bookmarkEnd w:id="38"/>
      <w:bookmarkEnd w:id="39"/>
    </w:p>
    <w:p w14:paraId="3FCB6494" w14:textId="605A96F2" w:rsidR="00BC5E9B" w:rsidRPr="00CF3677" w:rsidRDefault="001C2597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0" w:name="_Ref2983392"/>
      <w:r>
        <w:rPr>
          <w:sz w:val="22"/>
          <w:szCs w:val="22"/>
        </w:rPr>
        <w:t xml:space="preserve">T. </w:t>
      </w:r>
      <w:proofErr w:type="spellStart"/>
      <w:r>
        <w:rPr>
          <w:sz w:val="22"/>
          <w:szCs w:val="22"/>
        </w:rPr>
        <w:t>Chujoh</w:t>
      </w:r>
      <w:proofErr w:type="spellEnd"/>
      <w:r>
        <w:rPr>
          <w:sz w:val="22"/>
          <w:szCs w:val="22"/>
        </w:rPr>
        <w:t xml:space="preserve">, T. </w:t>
      </w:r>
      <w:proofErr w:type="spellStart"/>
      <w:r>
        <w:rPr>
          <w:sz w:val="22"/>
          <w:szCs w:val="22"/>
        </w:rPr>
        <w:t>Ikai</w:t>
      </w:r>
      <w:proofErr w:type="spellEnd"/>
      <w:r w:rsidR="00BC5E9B">
        <w:rPr>
          <w:sz w:val="22"/>
          <w:szCs w:val="22"/>
        </w:rPr>
        <w:t>, “Non-CE</w:t>
      </w:r>
      <w:r>
        <w:rPr>
          <w:sz w:val="22"/>
          <w:szCs w:val="22"/>
        </w:rPr>
        <w:t>9</w:t>
      </w:r>
      <w:r w:rsidR="00BC5E9B">
        <w:rPr>
          <w:sz w:val="22"/>
          <w:szCs w:val="22"/>
        </w:rPr>
        <w:t xml:space="preserve">: </w:t>
      </w:r>
      <w:r>
        <w:rPr>
          <w:sz w:val="22"/>
          <w:szCs w:val="22"/>
        </w:rPr>
        <w:t>An improvement of BDOF</w:t>
      </w:r>
      <w:r w:rsidR="00BC5E9B">
        <w:rPr>
          <w:sz w:val="22"/>
          <w:szCs w:val="22"/>
        </w:rPr>
        <w:t>”</w:t>
      </w:r>
      <w:r>
        <w:rPr>
          <w:sz w:val="22"/>
          <w:szCs w:val="22"/>
        </w:rPr>
        <w:t>, JVET-M0063</w:t>
      </w:r>
      <w:r w:rsidR="00BC5E9B">
        <w:rPr>
          <w:sz w:val="22"/>
          <w:szCs w:val="22"/>
        </w:rPr>
        <w:t>, Jan. 2019, Marrakech, Morocco.</w:t>
      </w:r>
      <w:bookmarkEnd w:id="40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1" w:name="_Ref2862914"/>
      <w:r w:rsidRPr="00FC3F3D">
        <w:rPr>
          <w:sz w:val="22"/>
          <w:szCs w:val="22"/>
        </w:rPr>
        <w:t xml:space="preserve">VTM-4.0, </w:t>
      </w:r>
      <w:hyperlink r:id="rId13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41"/>
    </w:p>
    <w:p w14:paraId="7E9C0671" w14:textId="4CCD42D3" w:rsidR="004E3759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2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42"/>
    </w:p>
    <w:bookmarkStart w:id="43" w:name="_Ref3165473"/>
    <w:p w14:paraId="7989726A" w14:textId="02333AE3" w:rsidR="00D932A0" w:rsidRPr="00FC3F3D" w:rsidRDefault="00D932A0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D932A0">
        <w:rPr>
          <w:sz w:val="22"/>
          <w:szCs w:val="22"/>
        </w:rPr>
        <w:fldChar w:fldCharType="begin"/>
      </w:r>
      <w:r w:rsidRPr="00D932A0">
        <w:rPr>
          <w:sz w:val="22"/>
          <w:szCs w:val="22"/>
        </w:rPr>
        <w:instrText xml:space="preserve"> HYPERLINK "https://vcgit.hhi.fraunhofer.de/jvet/VVCSoftware_VTM/merge_requests/330" </w:instrText>
      </w:r>
      <w:r w:rsidRPr="00D932A0">
        <w:rPr>
          <w:sz w:val="22"/>
          <w:szCs w:val="22"/>
        </w:rPr>
        <w:fldChar w:fldCharType="separate"/>
      </w:r>
      <w:r w:rsidRPr="00D932A0">
        <w:rPr>
          <w:sz w:val="22"/>
          <w:szCs w:val="22"/>
        </w:rPr>
        <w:t>https://vcgit.hhi.fraunhofer.de/jvet/VVCSoftware_VTM/merge_requests/330</w:t>
      </w:r>
      <w:r w:rsidRPr="00D932A0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bookmarkEnd w:id="4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EB8A4" w14:textId="77777777" w:rsidR="00FD1383" w:rsidRDefault="00FD1383">
      <w:r>
        <w:separator/>
      </w:r>
    </w:p>
  </w:endnote>
  <w:endnote w:type="continuationSeparator" w:id="0">
    <w:p w14:paraId="09FA0CA7" w14:textId="77777777" w:rsidR="00FD1383" w:rsidRDefault="00FD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B06139" w:rsidR="00F56F14" w:rsidRPr="00C00DDE" w:rsidRDefault="00F56F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2D5F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F04E8" w14:textId="77777777" w:rsidR="00FD1383" w:rsidRDefault="00FD1383">
      <w:r>
        <w:separator/>
      </w:r>
    </w:p>
  </w:footnote>
  <w:footnote w:type="continuationSeparator" w:id="0">
    <w:p w14:paraId="35088FFE" w14:textId="77777777" w:rsidR="00FD1383" w:rsidRDefault="00FD1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4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3"/>
  </w:num>
  <w:num w:numId="38">
    <w:abstractNumId w:val="13"/>
  </w:num>
  <w:num w:numId="39">
    <w:abstractNumId w:val="9"/>
  </w:num>
  <w:num w:numId="40">
    <w:abstractNumId w:val="8"/>
  </w:num>
  <w:num w:numId="41">
    <w:abstractNumId w:val="25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14923"/>
    <w:rsid w:val="00016342"/>
    <w:rsid w:val="00017BDC"/>
    <w:rsid w:val="00022F2C"/>
    <w:rsid w:val="00025072"/>
    <w:rsid w:val="00025C0C"/>
    <w:rsid w:val="000308A3"/>
    <w:rsid w:val="00035607"/>
    <w:rsid w:val="00036949"/>
    <w:rsid w:val="00045352"/>
    <w:rsid w:val="000458BC"/>
    <w:rsid w:val="00045C41"/>
    <w:rsid w:val="00046C03"/>
    <w:rsid w:val="00055470"/>
    <w:rsid w:val="00065039"/>
    <w:rsid w:val="000665CE"/>
    <w:rsid w:val="0007614F"/>
    <w:rsid w:val="00077E2A"/>
    <w:rsid w:val="00081398"/>
    <w:rsid w:val="00084CA3"/>
    <w:rsid w:val="00087915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F158C"/>
    <w:rsid w:val="000F379F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5526"/>
    <w:rsid w:val="00155F93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013"/>
    <w:rsid w:val="00182A40"/>
    <w:rsid w:val="00187E58"/>
    <w:rsid w:val="001905BB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E0248"/>
    <w:rsid w:val="001E02BE"/>
    <w:rsid w:val="001E3B37"/>
    <w:rsid w:val="001E58D3"/>
    <w:rsid w:val="001F2594"/>
    <w:rsid w:val="002055A6"/>
    <w:rsid w:val="00206460"/>
    <w:rsid w:val="002069B4"/>
    <w:rsid w:val="00207888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86F77"/>
    <w:rsid w:val="00291E36"/>
    <w:rsid w:val="00292257"/>
    <w:rsid w:val="00293623"/>
    <w:rsid w:val="00297E2B"/>
    <w:rsid w:val="002A3FF1"/>
    <w:rsid w:val="002A54E0"/>
    <w:rsid w:val="002B1595"/>
    <w:rsid w:val="002B191D"/>
    <w:rsid w:val="002B2E83"/>
    <w:rsid w:val="002B6D07"/>
    <w:rsid w:val="002C7369"/>
    <w:rsid w:val="002C78A1"/>
    <w:rsid w:val="002D056F"/>
    <w:rsid w:val="002D0AF6"/>
    <w:rsid w:val="002E35EE"/>
    <w:rsid w:val="002E3C6A"/>
    <w:rsid w:val="002F1303"/>
    <w:rsid w:val="002F164D"/>
    <w:rsid w:val="002F7CC6"/>
    <w:rsid w:val="00300691"/>
    <w:rsid w:val="003021BC"/>
    <w:rsid w:val="00302A28"/>
    <w:rsid w:val="00306206"/>
    <w:rsid w:val="00312E8F"/>
    <w:rsid w:val="0031453F"/>
    <w:rsid w:val="00314898"/>
    <w:rsid w:val="00317D85"/>
    <w:rsid w:val="00323627"/>
    <w:rsid w:val="00327C56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7D05"/>
    <w:rsid w:val="003C20E4"/>
    <w:rsid w:val="003D4B56"/>
    <w:rsid w:val="003D6342"/>
    <w:rsid w:val="003D799D"/>
    <w:rsid w:val="003E1529"/>
    <w:rsid w:val="003E4D50"/>
    <w:rsid w:val="003E6F90"/>
    <w:rsid w:val="003E73ED"/>
    <w:rsid w:val="003F3641"/>
    <w:rsid w:val="003F5059"/>
    <w:rsid w:val="003F5D0F"/>
    <w:rsid w:val="00400250"/>
    <w:rsid w:val="0040502A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2F03"/>
    <w:rsid w:val="00452F26"/>
    <w:rsid w:val="00454DC6"/>
    <w:rsid w:val="00465A1E"/>
    <w:rsid w:val="00470E53"/>
    <w:rsid w:val="0047163B"/>
    <w:rsid w:val="00471CAB"/>
    <w:rsid w:val="00476D27"/>
    <w:rsid w:val="00493198"/>
    <w:rsid w:val="0049445A"/>
    <w:rsid w:val="0049569F"/>
    <w:rsid w:val="004A0717"/>
    <w:rsid w:val="004A2A63"/>
    <w:rsid w:val="004B210C"/>
    <w:rsid w:val="004B78D8"/>
    <w:rsid w:val="004C4136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3297C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3D53"/>
    <w:rsid w:val="00657F7E"/>
    <w:rsid w:val="00662E58"/>
    <w:rsid w:val="006637F2"/>
    <w:rsid w:val="00663824"/>
    <w:rsid w:val="006642A5"/>
    <w:rsid w:val="00664C36"/>
    <w:rsid w:val="00664D98"/>
    <w:rsid w:val="00664DCF"/>
    <w:rsid w:val="00671A79"/>
    <w:rsid w:val="006725FB"/>
    <w:rsid w:val="00684075"/>
    <w:rsid w:val="00684AC6"/>
    <w:rsid w:val="00684DDA"/>
    <w:rsid w:val="006868D9"/>
    <w:rsid w:val="00690979"/>
    <w:rsid w:val="006A0F88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0C1F"/>
    <w:rsid w:val="007726DF"/>
    <w:rsid w:val="007768FF"/>
    <w:rsid w:val="00777252"/>
    <w:rsid w:val="007824D3"/>
    <w:rsid w:val="00782CA0"/>
    <w:rsid w:val="007830D2"/>
    <w:rsid w:val="007858DA"/>
    <w:rsid w:val="0079252D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3B04"/>
    <w:rsid w:val="007F1F8B"/>
    <w:rsid w:val="007F4890"/>
    <w:rsid w:val="007F67A1"/>
    <w:rsid w:val="00806B65"/>
    <w:rsid w:val="00811C05"/>
    <w:rsid w:val="008142C6"/>
    <w:rsid w:val="00815C7C"/>
    <w:rsid w:val="008206C8"/>
    <w:rsid w:val="008227DA"/>
    <w:rsid w:val="00825BFD"/>
    <w:rsid w:val="00837283"/>
    <w:rsid w:val="00844C3B"/>
    <w:rsid w:val="00851B14"/>
    <w:rsid w:val="0085603D"/>
    <w:rsid w:val="0086387C"/>
    <w:rsid w:val="00865ECD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61D1"/>
    <w:rsid w:val="008A6210"/>
    <w:rsid w:val="008B2026"/>
    <w:rsid w:val="008B2E20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3253"/>
    <w:rsid w:val="00A920DA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5C55"/>
    <w:rsid w:val="00AF7807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2DE8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351D"/>
    <w:rsid w:val="00BE5B73"/>
    <w:rsid w:val="00BE5CFA"/>
    <w:rsid w:val="00C00DDE"/>
    <w:rsid w:val="00C02999"/>
    <w:rsid w:val="00C04F43"/>
    <w:rsid w:val="00C0609D"/>
    <w:rsid w:val="00C10F0A"/>
    <w:rsid w:val="00C115AB"/>
    <w:rsid w:val="00C13FA1"/>
    <w:rsid w:val="00C17CFA"/>
    <w:rsid w:val="00C22CB6"/>
    <w:rsid w:val="00C26CCB"/>
    <w:rsid w:val="00C30249"/>
    <w:rsid w:val="00C3723B"/>
    <w:rsid w:val="00C418D3"/>
    <w:rsid w:val="00C42466"/>
    <w:rsid w:val="00C4256A"/>
    <w:rsid w:val="00C53614"/>
    <w:rsid w:val="00C54996"/>
    <w:rsid w:val="00C606C9"/>
    <w:rsid w:val="00C64C91"/>
    <w:rsid w:val="00C76624"/>
    <w:rsid w:val="00C80288"/>
    <w:rsid w:val="00C84003"/>
    <w:rsid w:val="00C90650"/>
    <w:rsid w:val="00C91B5C"/>
    <w:rsid w:val="00C93385"/>
    <w:rsid w:val="00C97D78"/>
    <w:rsid w:val="00CA375F"/>
    <w:rsid w:val="00CB2B0B"/>
    <w:rsid w:val="00CB533D"/>
    <w:rsid w:val="00CB61D9"/>
    <w:rsid w:val="00CC1705"/>
    <w:rsid w:val="00CC2AAE"/>
    <w:rsid w:val="00CC5625"/>
    <w:rsid w:val="00CC5A42"/>
    <w:rsid w:val="00CD0EAB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42386"/>
    <w:rsid w:val="00D446EC"/>
    <w:rsid w:val="00D45560"/>
    <w:rsid w:val="00D51BF0"/>
    <w:rsid w:val="00D531DB"/>
    <w:rsid w:val="00D55942"/>
    <w:rsid w:val="00D64544"/>
    <w:rsid w:val="00D726AB"/>
    <w:rsid w:val="00D75138"/>
    <w:rsid w:val="00D807BF"/>
    <w:rsid w:val="00D82FCC"/>
    <w:rsid w:val="00D85441"/>
    <w:rsid w:val="00D85A8D"/>
    <w:rsid w:val="00D91DB5"/>
    <w:rsid w:val="00D932A0"/>
    <w:rsid w:val="00DA17FC"/>
    <w:rsid w:val="00DA2B1F"/>
    <w:rsid w:val="00DA3459"/>
    <w:rsid w:val="00DA7887"/>
    <w:rsid w:val="00DB2461"/>
    <w:rsid w:val="00DB2C26"/>
    <w:rsid w:val="00DB2F26"/>
    <w:rsid w:val="00DD02F4"/>
    <w:rsid w:val="00DD5F2E"/>
    <w:rsid w:val="00DD6622"/>
    <w:rsid w:val="00DE1C7C"/>
    <w:rsid w:val="00DE3544"/>
    <w:rsid w:val="00DE6B43"/>
    <w:rsid w:val="00DF6F4D"/>
    <w:rsid w:val="00E018F0"/>
    <w:rsid w:val="00E1057A"/>
    <w:rsid w:val="00E11923"/>
    <w:rsid w:val="00E21D03"/>
    <w:rsid w:val="00E21DDC"/>
    <w:rsid w:val="00E22D5F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72B80"/>
    <w:rsid w:val="00E75984"/>
    <w:rsid w:val="00E75FE3"/>
    <w:rsid w:val="00E8161C"/>
    <w:rsid w:val="00E82D3B"/>
    <w:rsid w:val="00E86C4C"/>
    <w:rsid w:val="00E907A3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2488D"/>
    <w:rsid w:val="00F25DEC"/>
    <w:rsid w:val="00F37F50"/>
    <w:rsid w:val="00F46CE7"/>
    <w:rsid w:val="00F4701C"/>
    <w:rsid w:val="00F5140A"/>
    <w:rsid w:val="00F55545"/>
    <w:rsid w:val="00F56F14"/>
    <w:rsid w:val="00F57CDA"/>
    <w:rsid w:val="00F601A0"/>
    <w:rsid w:val="00F61B97"/>
    <w:rsid w:val="00F712E9"/>
    <w:rsid w:val="00F73032"/>
    <w:rsid w:val="00F7389E"/>
    <w:rsid w:val="00F83BBF"/>
    <w:rsid w:val="00F848FC"/>
    <w:rsid w:val="00F86809"/>
    <w:rsid w:val="00F906F6"/>
    <w:rsid w:val="00F9282A"/>
    <w:rsid w:val="00F92834"/>
    <w:rsid w:val="00F93A01"/>
    <w:rsid w:val="00F96BAD"/>
    <w:rsid w:val="00FA0859"/>
    <w:rsid w:val="00FA11A7"/>
    <w:rsid w:val="00FA139D"/>
    <w:rsid w:val="00FA43AC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D1383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29FBE-BA97-4388-9555-A3AA6B3EF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271</cp:revision>
  <cp:lastPrinted>1900-01-01T08:00:00Z</cp:lastPrinted>
  <dcterms:created xsi:type="dcterms:W3CDTF">2018-08-09T13:44:00Z</dcterms:created>
  <dcterms:modified xsi:type="dcterms:W3CDTF">2019-03-25T23:32:00Z</dcterms:modified>
</cp:coreProperties>
</file>