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F7300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087915">
              <w:rPr>
                <w:lang w:val="en-CA"/>
              </w:rPr>
              <w:t>JVET</w:t>
            </w:r>
            <w:r w:rsidRPr="00087915">
              <w:rPr>
                <w:lang w:val="en-CA"/>
              </w:rPr>
              <w:t>-</w:t>
            </w:r>
            <w:r w:rsidR="0075175B" w:rsidRPr="00087915">
              <w:rPr>
                <w:lang w:val="en-CA"/>
              </w:rPr>
              <w:t>N</w:t>
            </w:r>
            <w:r w:rsidR="00087915" w:rsidRPr="00087915">
              <w:rPr>
                <w:rFonts w:hint="eastAsia"/>
                <w:lang w:val="en-CA" w:eastAsia="zh-CN"/>
              </w:rPr>
              <w:t>0325</w:t>
            </w:r>
            <w:ins w:id="0" w:author="Xiaoyu Xiu" w:date="2019-03-21T06:53:00Z">
              <w:r w:rsidR="00F62E1E">
                <w:rPr>
                  <w:rFonts w:hint="eastAsia"/>
                  <w:lang w:val="en-CA" w:eastAsia="zh-CN"/>
                </w:rPr>
                <w:t>_</w:t>
              </w:r>
              <w:r w:rsidR="00F62E1E">
                <w:rPr>
                  <w:lang w:val="en-CA" w:eastAsia="zh-CN"/>
                </w:rPr>
                <w:t>r</w:t>
              </w:r>
              <w:bookmarkStart w:id="1" w:name="_GoBack"/>
              <w:bookmarkEnd w:id="1"/>
              <w:r w:rsidR="00F62E1E">
                <w:rPr>
                  <w:lang w:val="en-CA" w:eastAsia="zh-CN"/>
                </w:rPr>
                <w:t>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21B4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4024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2B6D07">
              <w:rPr>
                <w:b/>
                <w:szCs w:val="22"/>
                <w:lang w:val="en-CA" w:eastAsia="zh-CN"/>
              </w:rPr>
              <w:t xml:space="preserve">Improvements on </w:t>
            </w:r>
            <w:r w:rsidR="000E12A6">
              <w:rPr>
                <w:b/>
                <w:szCs w:val="22"/>
                <w:lang w:val="en-CA"/>
              </w:rPr>
              <w:t>bi-directional optical flow (BDOF)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693F1" w14:textId="304D4EA6" w:rsidR="00155F93" w:rsidRDefault="00155F93" w:rsidP="00155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770C1F">
              <w:rPr>
                <w:szCs w:val="22"/>
                <w:lang w:val="en-CA"/>
              </w:rPr>
              <w:t>Tsung-Chuan Ma</w:t>
            </w:r>
            <w:r w:rsidR="008B2026">
              <w:rPr>
                <w:rFonts w:hint="eastAsia"/>
                <w:szCs w:val="22"/>
                <w:lang w:val="en-CA" w:eastAsia="zh-CN"/>
              </w:rPr>
              <w:t>,</w:t>
            </w:r>
            <w:r w:rsidR="008B2026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1B550965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155F93">
              <w:rPr>
                <w:szCs w:val="22"/>
                <w:lang w:val="en-CA"/>
              </w:rPr>
              <w:t>xiaoyuxiu</w:t>
            </w:r>
            <w:proofErr w:type="spellEnd"/>
            <w:r w:rsidR="00155F93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yiwenchen</w:t>
            </w:r>
            <w:proofErr w:type="spellEnd"/>
            <w:r w:rsidR="00155F93">
              <w:rPr>
                <w:szCs w:val="22"/>
                <w:lang w:val="en-CA"/>
              </w:rPr>
              <w:t>,</w:t>
            </w:r>
            <w:r w:rsidR="00664D98">
              <w:rPr>
                <w:szCs w:val="22"/>
                <w:lang w:val="en-CA"/>
              </w:rPr>
              <w:t xml:space="preserve"> </w:t>
            </w:r>
            <w:proofErr w:type="spellStart"/>
            <w:r w:rsidR="00664D98">
              <w:rPr>
                <w:szCs w:val="22"/>
                <w:lang w:val="en-CA"/>
              </w:rPr>
              <w:t>tsung-chuanma</w:t>
            </w:r>
            <w:proofErr w:type="spellEnd"/>
            <w:r w:rsidR="00664D98">
              <w:rPr>
                <w:szCs w:val="22"/>
                <w:lang w:val="en-CA"/>
              </w:rPr>
              <w:t xml:space="preserve">, </w:t>
            </w:r>
            <w:proofErr w:type="spellStart"/>
            <w:r w:rsidR="00155F93">
              <w:rPr>
                <w:szCs w:val="22"/>
                <w:lang w:val="en-CA"/>
              </w:rPr>
              <w:t>xianglinwang</w:t>
            </w:r>
            <w:proofErr w:type="spellEnd"/>
            <w:r w:rsidR="00207888">
              <w:fldChar w:fldCharType="begin"/>
            </w:r>
            <w:r w:rsidR="00207888">
              <w:instrText xml:space="preserve"> HYPERLINK "mailto:%7d@kwai.com" </w:instrText>
            </w:r>
            <w:r w:rsidR="00207888">
              <w:fldChar w:fldCharType="separate"/>
            </w:r>
            <w:r w:rsidR="000E12A6" w:rsidRPr="000E12A6">
              <w:rPr>
                <w:lang w:val="en-CA"/>
              </w:rPr>
              <w:t>}</w:t>
            </w:r>
            <w:r w:rsidR="00664D98">
              <w:rPr>
                <w:lang w:val="en-CA"/>
              </w:rPr>
              <w:t xml:space="preserve"> </w:t>
            </w:r>
            <w:r w:rsidR="000E12A6" w:rsidRPr="000E12A6">
              <w:rPr>
                <w:lang w:val="en-CA"/>
              </w:rPr>
              <w:t>@kwai.com</w:t>
            </w:r>
            <w:r w:rsidR="00207888">
              <w:rPr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A54E97" w14:textId="77AA90CF" w:rsidR="00156DE5" w:rsidRDefault="00156DE5" w:rsidP="00500C84">
      <w:pPr>
        <w:rPr>
          <w:lang w:val="en-CA"/>
        </w:rPr>
      </w:pPr>
      <w:r>
        <w:rPr>
          <w:lang w:val="en-CA"/>
        </w:rPr>
        <w:t xml:space="preserve">Bi-directional optical flow (BDOF) is included in the VVC to enhance the granularity and accuracy of the motion vectors (MVs) used for motion compensation. Additionally, </w:t>
      </w:r>
      <w:r w:rsidR="006527D5">
        <w:rPr>
          <w:lang w:val="en-CA"/>
        </w:rPr>
        <w:t>in the current BDOF design,</w:t>
      </w:r>
      <w:r>
        <w:rPr>
          <w:lang w:val="en-CA"/>
        </w:rPr>
        <w:t xml:space="preserve"> </w:t>
      </w:r>
      <w:r w:rsidR="006527D5">
        <w:rPr>
          <w:lang w:val="en-CA"/>
        </w:rPr>
        <w:t>the number of bitwise</w:t>
      </w:r>
      <w:r w:rsidR="00502A9A">
        <w:rPr>
          <w:lang w:val="en-CA"/>
        </w:rPr>
        <w:t xml:space="preserve"> right</w:t>
      </w:r>
      <w:r w:rsidR="006527D5">
        <w:rPr>
          <w:lang w:val="en-CA"/>
        </w:rPr>
        <w:t xml:space="preserve"> shifts</w:t>
      </w:r>
      <w:r w:rsidR="00502A9A">
        <w:rPr>
          <w:lang w:val="en-CA"/>
        </w:rPr>
        <w:t>, which</w:t>
      </w:r>
      <w:r w:rsidR="006527D5">
        <w:rPr>
          <w:lang w:val="en-CA"/>
        </w:rPr>
        <w:t xml:space="preserve"> are applied to </w:t>
      </w:r>
      <w:r w:rsidR="00502A9A">
        <w:rPr>
          <w:lang w:val="en-CA"/>
        </w:rPr>
        <w:t xml:space="preserve">calculate </w:t>
      </w:r>
      <w:r w:rsidR="006527D5">
        <w:rPr>
          <w:lang w:val="en-CA"/>
        </w:rPr>
        <w:t>certain intermediate parameters</w:t>
      </w:r>
      <w:r w:rsidR="00502A9A">
        <w:rPr>
          <w:lang w:val="en-CA"/>
        </w:rPr>
        <w:t xml:space="preserve">, is </w:t>
      </w:r>
      <w:r w:rsidR="00A95BAC">
        <w:rPr>
          <w:lang w:val="en-CA"/>
        </w:rPr>
        <w:t>determined</w:t>
      </w:r>
      <w:r w:rsidR="00502A9A">
        <w:rPr>
          <w:lang w:val="en-CA"/>
        </w:rPr>
        <w:t xml:space="preserve"> </w:t>
      </w:r>
      <w:r w:rsidR="00A95BAC">
        <w:rPr>
          <w:lang w:val="en-CA"/>
        </w:rPr>
        <w:t>based</w:t>
      </w:r>
      <w:r w:rsidR="00502A9A">
        <w:rPr>
          <w:lang w:val="en-CA"/>
        </w:rPr>
        <w:t xml:space="preserve"> on the </w:t>
      </w:r>
      <w:r w:rsidR="00876304">
        <w:rPr>
          <w:lang w:val="en-CA"/>
        </w:rPr>
        <w:t>internal bit-depth</w:t>
      </w:r>
      <w:r w:rsidR="00502A9A">
        <w:rPr>
          <w:lang w:val="en-CA"/>
        </w:rPr>
        <w:t xml:space="preserve"> ranging from 8-bit to 12-bit.</w:t>
      </w:r>
    </w:p>
    <w:p w14:paraId="7093CD2B" w14:textId="0E54D13C" w:rsidR="00DA2B1F" w:rsidRDefault="00DA2B1F" w:rsidP="00500C84">
      <w:pPr>
        <w:rPr>
          <w:lang w:val="en-CA"/>
        </w:rPr>
      </w:pPr>
      <w:del w:id="2" w:author="Xiaoyu Xiu" w:date="2019-03-16T23:54:00Z">
        <w:r w:rsidDel="00E1057A">
          <w:rPr>
            <w:lang w:val="en-CA"/>
          </w:rPr>
          <w:delText xml:space="preserve">In this contribution, two </w:delText>
        </w:r>
        <w:r w:rsidR="0047163B" w:rsidDel="00E1057A">
          <w:rPr>
            <w:lang w:val="en-CA"/>
          </w:rPr>
          <w:delText>modifications</w:delText>
        </w:r>
        <w:r w:rsidDel="00E1057A">
          <w:rPr>
            <w:lang w:val="en-CA"/>
          </w:rPr>
          <w:delText xml:space="preserve"> are proposed for </w:delText>
        </w:r>
        <w:r w:rsidR="0047163B" w:rsidDel="00E1057A">
          <w:rPr>
            <w:lang w:val="en-CA"/>
          </w:rPr>
          <w:delText xml:space="preserve">improving </w:delText>
        </w:r>
        <w:r w:rsidDel="00E1057A">
          <w:rPr>
            <w:lang w:val="en-CA"/>
          </w:rPr>
          <w:delText>the BDOF design in the VVC working draft 4. Firstly, t</w:delText>
        </w:r>
      </w:del>
      <w:ins w:id="3" w:author="Xiaoyu Xiu" w:date="2019-03-16T23:54:00Z">
        <w:r w:rsidR="00E1057A">
          <w:rPr>
            <w:lang w:val="en-CA"/>
          </w:rPr>
          <w:t>T</w:t>
        </w:r>
      </w:ins>
      <w:r>
        <w:rPr>
          <w:lang w:val="en-CA"/>
        </w:rPr>
        <w:t xml:space="preserve">he contribution proposes to unify </w:t>
      </w:r>
      <w:r w:rsidR="00444088">
        <w:rPr>
          <w:lang w:val="en-CA"/>
        </w:rPr>
        <w:t>all the</w:t>
      </w:r>
      <w:r>
        <w:rPr>
          <w:lang w:val="en-CA"/>
        </w:rPr>
        <w:t xml:space="preserve"> bit-shift</w:t>
      </w:r>
      <w:r w:rsidR="00444088">
        <w:rPr>
          <w:lang w:val="en-CA"/>
        </w:rPr>
        <w:t xml:space="preserve"> operations in the BDOF by </w:t>
      </w:r>
      <w:r w:rsidR="005431DC">
        <w:rPr>
          <w:lang w:val="en-CA"/>
        </w:rPr>
        <w:t xml:space="preserve">extending the right shifts that are used for internal 8-bit to be used for internal 10-bit and 12-bit. </w:t>
      </w:r>
      <w:del w:id="4" w:author="Xiaoyu Xiu" w:date="2019-03-16T23:54:00Z">
        <w:r w:rsidR="00E959E0" w:rsidDel="00E1057A">
          <w:rPr>
            <w:lang w:val="en-CA"/>
          </w:rPr>
          <w:delText xml:space="preserve">Secondly, it is reported that </w:delText>
        </w:r>
        <w:r w:rsidR="00045352" w:rsidDel="00E1057A">
          <w:rPr>
            <w:lang w:val="en-CA"/>
          </w:rPr>
          <w:delText xml:space="preserve">the ranges of </w:delText>
        </w:r>
        <w:r w:rsidR="00E959E0" w:rsidDel="00E1057A">
          <w:rPr>
            <w:lang w:val="en-CA"/>
          </w:rPr>
          <w:delText>certain intermediate parameters of the 8-bit</w:delText>
        </w:r>
        <w:r w:rsidR="00AA3D2A" w:rsidDel="00E1057A">
          <w:rPr>
            <w:lang w:val="en-CA"/>
          </w:rPr>
          <w:delText xml:space="preserve"> BDOF design</w:delText>
        </w:r>
        <w:r w:rsidR="00E959E0" w:rsidDel="00E1057A">
          <w:rPr>
            <w:lang w:val="en-CA"/>
          </w:rPr>
          <w:delText xml:space="preserve"> can potentially </w:delText>
        </w:r>
        <w:r w:rsidR="00AA3D2A" w:rsidDel="00E1057A">
          <w:rPr>
            <w:lang w:val="en-CA"/>
          </w:rPr>
          <w:delText>exceed</w:delText>
        </w:r>
        <w:r w:rsidR="00E959E0" w:rsidDel="00E1057A">
          <w:rPr>
            <w:lang w:val="en-CA"/>
          </w:rPr>
          <w:delText xml:space="preserve"> 32-bit.</w:delText>
        </w:r>
        <w:r w:rsidR="0047163B" w:rsidDel="00E1057A">
          <w:rPr>
            <w:lang w:val="en-CA"/>
          </w:rPr>
          <w:delText xml:space="preserve"> To fix </w:delText>
        </w:r>
        <w:r w:rsidR="00EE1339" w:rsidDel="00E1057A">
          <w:rPr>
            <w:lang w:val="en-CA"/>
          </w:rPr>
          <w:delText>such</w:delText>
        </w:r>
        <w:r w:rsidR="0047163B" w:rsidDel="00E1057A">
          <w:rPr>
            <w:lang w:val="en-CA"/>
          </w:rPr>
          <w:delText xml:space="preserve"> overflow problem, two clipping operations are</w:delText>
        </w:r>
        <w:r w:rsidR="004461D0" w:rsidDel="00E1057A">
          <w:rPr>
            <w:lang w:val="en-CA"/>
          </w:rPr>
          <w:delText xml:space="preserve"> </w:delText>
        </w:r>
        <w:r w:rsidR="0040502A" w:rsidDel="00E1057A">
          <w:rPr>
            <w:lang w:val="en-CA"/>
          </w:rPr>
          <w:delText>proposed</w:delText>
        </w:r>
        <w:r w:rsidR="0047163B" w:rsidDel="00E1057A">
          <w:rPr>
            <w:lang w:val="en-CA"/>
          </w:rPr>
          <w:delText xml:space="preserve"> to guarantee the 32-bit </w:delText>
        </w:r>
        <w:r w:rsidR="009F7254" w:rsidDel="00E1057A">
          <w:rPr>
            <w:lang w:val="en-CA"/>
          </w:rPr>
          <w:delText xml:space="preserve">hardware </w:delText>
        </w:r>
        <w:r w:rsidR="0047163B" w:rsidDel="00E1057A">
          <w:rPr>
            <w:lang w:val="en-CA"/>
          </w:rPr>
          <w:delText>implementation of the BDOF.</w:delText>
        </w:r>
        <w:r w:rsidR="0040502A" w:rsidDel="00E1057A">
          <w:rPr>
            <w:lang w:val="en-CA"/>
          </w:rPr>
          <w:delText xml:space="preserve"> </w:delText>
        </w:r>
      </w:del>
      <w:r w:rsidR="0040502A">
        <w:rPr>
          <w:lang w:val="en-CA"/>
        </w:rPr>
        <w:t>The performance of the proposed BDOF modifications are summarized as follows:</w:t>
      </w:r>
    </w:p>
    <w:p w14:paraId="4508E6C9" w14:textId="11EE7EBE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10-bit coding (CTC): {Y,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</w:t>
      </w:r>
      <w:del w:id="5" w:author="Xiaoyu Xiu" w:date="2019-03-17T00:13:00Z">
        <w:r w:rsidRPr="003D4B56" w:rsidDel="00865ECD">
          <w:rPr>
            <w:lang w:val="en-CA"/>
          </w:rPr>
          <w:delText>-0.02</w:delText>
        </w:r>
      </w:del>
      <w:ins w:id="6" w:author="Xiaoyu Xiu" w:date="2019-03-20T12:09:00Z">
        <w:r w:rsidR="00C53614">
          <w:rPr>
            <w:lang w:val="en-CA"/>
          </w:rPr>
          <w:t>-0.01</w:t>
        </w:r>
      </w:ins>
      <w:r w:rsidRPr="003D4B56">
        <w:rPr>
          <w:lang w:val="en-CA"/>
        </w:rPr>
        <w:t xml:space="preserve">%, </w:t>
      </w:r>
      <w:del w:id="7" w:author="Xiaoyu Xiu" w:date="2019-03-17T00:13:00Z">
        <w:r w:rsidRPr="003D4B56" w:rsidDel="00865ECD">
          <w:rPr>
            <w:lang w:val="en-CA"/>
          </w:rPr>
          <w:delText>-0.02</w:delText>
        </w:r>
      </w:del>
      <w:ins w:id="8" w:author="Xiaoyu Xiu" w:date="2019-03-20T12:09:00Z">
        <w:r w:rsidR="00C53614">
          <w:rPr>
            <w:lang w:val="en-CA"/>
          </w:rPr>
          <w:t>-0.01</w:t>
        </w:r>
      </w:ins>
      <w:r w:rsidRPr="003D4B56">
        <w:rPr>
          <w:lang w:val="en-CA"/>
        </w:rPr>
        <w:t xml:space="preserve">%, </w:t>
      </w:r>
      <w:del w:id="9" w:author="Xiaoyu Xiu" w:date="2019-03-17T00:13:00Z">
        <w:r w:rsidRPr="003D4B56" w:rsidDel="00865ECD">
          <w:rPr>
            <w:lang w:val="en-CA"/>
          </w:rPr>
          <w:delText>-0.01</w:delText>
        </w:r>
      </w:del>
      <w:ins w:id="10" w:author="Xiaoyu Xiu" w:date="2019-03-20T12:09:00Z">
        <w:r w:rsidR="00C53614">
          <w:rPr>
            <w:lang w:val="en-CA"/>
          </w:rPr>
          <w:t>-0.0</w:t>
        </w:r>
      </w:ins>
      <w:ins w:id="11" w:author="Xiaoyu Xiu" w:date="2019-03-20T12:10:00Z">
        <w:r w:rsidR="00C53614">
          <w:rPr>
            <w:lang w:val="en-CA"/>
          </w:rPr>
          <w:t>3</w:t>
        </w:r>
      </w:ins>
      <w:r w:rsidRPr="003D4B56">
        <w:rPr>
          <w:lang w:val="en-CA"/>
        </w:rPr>
        <w:t>%}, Enc: 10</w:t>
      </w:r>
      <w:del w:id="12" w:author="Xiaoyu Xiu" w:date="2019-03-21T06:50:00Z">
        <w:r w:rsidRPr="003D4B56" w:rsidDel="0049569F">
          <w:rPr>
            <w:rFonts w:hint="eastAsia"/>
            <w:lang w:val="en-CA" w:eastAsia="zh-CN"/>
          </w:rPr>
          <w:delText>1</w:delText>
        </w:r>
      </w:del>
      <w:ins w:id="13" w:author="Xiaoyu Xiu" w:date="2019-03-21T06:50:00Z">
        <w:r w:rsidR="0049569F">
          <w:rPr>
            <w:rFonts w:hint="eastAsia"/>
            <w:lang w:val="en-CA" w:eastAsia="zh-CN"/>
          </w:rPr>
          <w:t>2</w:t>
        </w:r>
      </w:ins>
      <w:r w:rsidRPr="003D4B56">
        <w:rPr>
          <w:lang w:val="en-CA"/>
        </w:rPr>
        <w:t>%, Dec: 101%;</w:t>
      </w:r>
    </w:p>
    <w:p w14:paraId="3984D0DB" w14:textId="03452E87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8-bit: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>{ 0.</w:t>
      </w:r>
      <w:del w:id="14" w:author="Xiaoyu Xiu" w:date="2019-03-17T00:12:00Z">
        <w:r w:rsidRPr="003D4B56" w:rsidDel="00865ECD">
          <w:rPr>
            <w:lang w:val="en-CA"/>
          </w:rPr>
          <w:delText>01</w:delText>
        </w:r>
      </w:del>
      <w:ins w:id="15" w:author="Xiaoyu Xiu" w:date="2019-03-17T00:12:00Z">
        <w:r w:rsidR="00865ECD" w:rsidRPr="003D4B56">
          <w:rPr>
            <w:lang w:val="en-CA"/>
          </w:rPr>
          <w:t>0</w:t>
        </w:r>
        <w:r w:rsidR="00865ECD">
          <w:rPr>
            <w:lang w:val="en-CA"/>
          </w:rPr>
          <w:t>0</w:t>
        </w:r>
      </w:ins>
      <w:r w:rsidRPr="003D4B56">
        <w:rPr>
          <w:lang w:val="en-CA"/>
        </w:rPr>
        <w:t xml:space="preserve">%, </w:t>
      </w:r>
      <w:del w:id="16" w:author="Xiaoyu Xiu" w:date="2019-03-17T00:12:00Z">
        <w:r w:rsidRPr="003D4B56" w:rsidDel="00865ECD">
          <w:rPr>
            <w:lang w:val="en-CA"/>
          </w:rPr>
          <w:delText>-</w:delText>
        </w:r>
      </w:del>
      <w:r w:rsidRPr="003D4B56">
        <w:rPr>
          <w:lang w:val="en-CA"/>
        </w:rPr>
        <w:t>0.</w:t>
      </w:r>
      <w:del w:id="17" w:author="Xiaoyu Xiu" w:date="2019-03-17T00:12:00Z">
        <w:r w:rsidRPr="003D4B56" w:rsidDel="00865ECD">
          <w:rPr>
            <w:lang w:val="en-CA"/>
          </w:rPr>
          <w:delText>01</w:delText>
        </w:r>
      </w:del>
      <w:ins w:id="18" w:author="Xiaoyu Xiu" w:date="2019-03-17T00:12:00Z">
        <w:r w:rsidR="00865ECD" w:rsidRPr="003D4B56">
          <w:rPr>
            <w:lang w:val="en-CA"/>
          </w:rPr>
          <w:t>0</w:t>
        </w:r>
        <w:r w:rsidR="00865ECD">
          <w:rPr>
            <w:lang w:val="en-CA"/>
          </w:rPr>
          <w:t>0</w:t>
        </w:r>
      </w:ins>
      <w:r w:rsidRPr="003D4B56">
        <w:rPr>
          <w:lang w:val="en-CA"/>
        </w:rPr>
        <w:t xml:space="preserve">%, </w:t>
      </w:r>
      <w:del w:id="19" w:author="Xiaoyu Xiu" w:date="2019-03-17T00:12:00Z">
        <w:r w:rsidRPr="003D4B56" w:rsidDel="00865ECD">
          <w:rPr>
            <w:lang w:val="en-CA"/>
          </w:rPr>
          <w:delText>-</w:delText>
        </w:r>
      </w:del>
      <w:r w:rsidRPr="003D4B56">
        <w:rPr>
          <w:lang w:val="en-CA"/>
        </w:rPr>
        <w:t>0.</w:t>
      </w:r>
      <w:del w:id="20" w:author="Xiaoyu Xiu" w:date="2019-03-17T00:12:00Z">
        <w:r w:rsidRPr="003D4B56" w:rsidDel="00865ECD">
          <w:rPr>
            <w:lang w:val="en-CA"/>
          </w:rPr>
          <w:delText>02</w:delText>
        </w:r>
      </w:del>
      <w:ins w:id="21" w:author="Xiaoyu Xiu" w:date="2019-03-17T00:12:00Z">
        <w:r w:rsidR="00865ECD" w:rsidRPr="003D4B56">
          <w:rPr>
            <w:lang w:val="en-CA"/>
          </w:rPr>
          <w:t>0</w:t>
        </w:r>
        <w:r w:rsidR="00865ECD">
          <w:rPr>
            <w:lang w:val="en-CA"/>
          </w:rPr>
          <w:t>0</w:t>
        </w:r>
      </w:ins>
      <w:r w:rsidRPr="003D4B56">
        <w:rPr>
          <w:lang w:val="en-CA"/>
        </w:rPr>
        <w:t>%}, Enc: 100%, Dec: 100%;</w:t>
      </w:r>
    </w:p>
    <w:p w14:paraId="42088BB9" w14:textId="52A67211" w:rsidR="00876304" w:rsidRPr="003D4B56" w:rsidRDefault="00876304" w:rsidP="00500C84">
      <w:pPr>
        <w:rPr>
          <w:lang w:val="en-CA"/>
        </w:rPr>
      </w:pPr>
      <w:r w:rsidRPr="003D4B56">
        <w:rPr>
          <w:lang w:val="en-CA"/>
        </w:rPr>
        <w:t xml:space="preserve">For 12-bit coding:    </w:t>
      </w:r>
      <w:proofErr w:type="gramStart"/>
      <w:r w:rsidRPr="003D4B56">
        <w:rPr>
          <w:lang w:val="en-CA"/>
        </w:rPr>
        <w:t xml:space="preserve">   {</w:t>
      </w:r>
      <w:proofErr w:type="gramEnd"/>
      <w:r w:rsidRPr="003D4B56">
        <w:rPr>
          <w:lang w:val="en-CA"/>
        </w:rPr>
        <w:t xml:space="preserve">Y, U, V} BD-rate </w:t>
      </w:r>
      <w:r w:rsidR="008A6210" w:rsidRPr="003D4B56">
        <w:rPr>
          <w:lang w:val="en-CA"/>
        </w:rPr>
        <w:t xml:space="preserve">of </w:t>
      </w:r>
      <w:r w:rsidRPr="003D4B56">
        <w:rPr>
          <w:lang w:val="en-CA"/>
        </w:rPr>
        <w:t xml:space="preserve">{-0.17%, </w:t>
      </w:r>
      <w:del w:id="22" w:author="Xiaoyu Xiu" w:date="2019-03-17T00:13:00Z">
        <w:r w:rsidRPr="003D4B56" w:rsidDel="00865ECD">
          <w:rPr>
            <w:lang w:val="en-CA"/>
          </w:rPr>
          <w:delText>-0.11</w:delText>
        </w:r>
      </w:del>
      <w:ins w:id="23" w:author="Xiaoyu Xiu" w:date="2019-03-20T12:10:00Z">
        <w:r w:rsidR="002C7369">
          <w:rPr>
            <w:lang w:val="en-CA"/>
          </w:rPr>
          <w:t>-</w:t>
        </w:r>
      </w:ins>
      <w:ins w:id="24" w:author="Xiaoyu Xiu" w:date="2019-03-20T12:11:00Z">
        <w:r w:rsidR="002C7369">
          <w:rPr>
            <w:lang w:val="en-CA"/>
          </w:rPr>
          <w:t>0.10</w:t>
        </w:r>
      </w:ins>
      <w:r w:rsidRPr="003D4B56">
        <w:rPr>
          <w:lang w:val="en-CA"/>
        </w:rPr>
        <w:t>%, -0.09%}, Enc: 10</w:t>
      </w:r>
      <w:del w:id="25" w:author="Xiaoyu Xiu" w:date="2019-03-21T06:51:00Z">
        <w:r w:rsidRPr="003D4B56" w:rsidDel="00AF7807">
          <w:rPr>
            <w:rFonts w:hint="eastAsia"/>
            <w:lang w:val="en-CA" w:eastAsia="zh-CN"/>
          </w:rPr>
          <w:delText>1</w:delText>
        </w:r>
      </w:del>
      <w:ins w:id="26" w:author="Xiaoyu Xiu" w:date="2019-03-21T06:51:00Z">
        <w:r w:rsidR="00AF7807">
          <w:rPr>
            <w:rFonts w:hint="eastAsia"/>
            <w:lang w:val="en-CA" w:eastAsia="zh-CN"/>
          </w:rPr>
          <w:t>0</w:t>
        </w:r>
      </w:ins>
      <w:r w:rsidRPr="003D4B56">
        <w:rPr>
          <w:lang w:val="en-CA"/>
        </w:rPr>
        <w:t>%, Dec: 100%.</w:t>
      </w:r>
    </w:p>
    <w:p w14:paraId="7D2AC1F0" w14:textId="75902794" w:rsidR="00745F6B" w:rsidRDefault="00035607" w:rsidP="00BE5CF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49869A" w14:textId="271C1172" w:rsidR="0054618A" w:rsidRDefault="0054618A" w:rsidP="00B52BB5">
      <w:pPr>
        <w:rPr>
          <w:szCs w:val="22"/>
          <w:lang w:val="en-CA"/>
        </w:rPr>
      </w:pPr>
      <w:r>
        <w:rPr>
          <w:lang w:val="en-CA"/>
        </w:rPr>
        <w:t xml:space="preserve">In the VVC working draft 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_Ref398029621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</w:t>
      </w:r>
      <w:r w:rsidR="00BC7534">
        <w:rPr>
          <w:szCs w:val="22"/>
          <w:lang w:val="en-CA"/>
        </w:rPr>
        <w:t xml:space="preserve"> In addition, at the Marrakech meeting, JVET-M0063 </w:t>
      </w:r>
      <w:r w:rsidR="00025072">
        <w:rPr>
          <w:szCs w:val="22"/>
          <w:lang w:val="en-CA"/>
        </w:rPr>
        <w:fldChar w:fldCharType="begin"/>
      </w:r>
      <w:r w:rsidR="00025072">
        <w:rPr>
          <w:szCs w:val="22"/>
          <w:lang w:val="en-CA"/>
        </w:rPr>
        <w:instrText xml:space="preserve"> REF _Ref2983392 \r \h </w:instrText>
      </w:r>
      <w:r w:rsidR="00025072">
        <w:rPr>
          <w:szCs w:val="22"/>
          <w:lang w:val="en-CA"/>
        </w:rPr>
      </w:r>
      <w:r w:rsidR="00025072">
        <w:rPr>
          <w:szCs w:val="22"/>
          <w:lang w:val="en-CA"/>
        </w:rPr>
        <w:fldChar w:fldCharType="separate"/>
      </w:r>
      <w:r w:rsidR="00025072">
        <w:rPr>
          <w:szCs w:val="22"/>
          <w:lang w:val="en-CA"/>
        </w:rPr>
        <w:t>[2]</w:t>
      </w:r>
      <w:r w:rsidR="00025072">
        <w:rPr>
          <w:szCs w:val="22"/>
          <w:lang w:val="en-CA"/>
        </w:rPr>
        <w:fldChar w:fldCharType="end"/>
      </w:r>
      <w:r w:rsidR="00025072">
        <w:rPr>
          <w:szCs w:val="22"/>
          <w:lang w:val="en-CA"/>
        </w:rPr>
        <w:t xml:space="preserve"> </w:t>
      </w:r>
      <w:r w:rsidR="00BC7534">
        <w:rPr>
          <w:szCs w:val="22"/>
          <w:lang w:val="en-CA"/>
        </w:rPr>
        <w:t xml:space="preserve">was adopt which applies different numbers of bitwise right shifts to calculate the sample gradients, the difference between L0 and L1 predictions and the </w:t>
      </w:r>
      <w:r w:rsidR="00025072">
        <w:rPr>
          <w:szCs w:val="22"/>
          <w:lang w:val="en-CA"/>
        </w:rPr>
        <w:t>sum of</w:t>
      </w:r>
      <w:r w:rsidR="00BC7534">
        <w:rPr>
          <w:szCs w:val="22"/>
          <w:lang w:val="en-CA"/>
        </w:rPr>
        <w:t xml:space="preserve"> the gradients of L0 and L1 predictions.</w:t>
      </w:r>
      <w:r w:rsidR="00671A79">
        <w:rPr>
          <w:szCs w:val="22"/>
          <w:lang w:val="en-CA"/>
        </w:rPr>
        <w:t xml:space="preserve"> Specifically,</w:t>
      </w:r>
      <w:r w:rsidR="00172CA7">
        <w:rPr>
          <w:szCs w:val="22"/>
          <w:lang w:val="en-CA"/>
        </w:rPr>
        <w:t xml:space="preserve"> the BDOF derivation method in the VVC working draft 4 </w:t>
      </w:r>
      <w:r w:rsidR="00017BDC">
        <w:rPr>
          <w:lang w:val="en-CA"/>
        </w:rPr>
        <w:fldChar w:fldCharType="begin"/>
      </w:r>
      <w:r w:rsidR="00017BDC">
        <w:rPr>
          <w:lang w:val="en-CA"/>
        </w:rPr>
        <w:instrText xml:space="preserve"> REF _Ref398029621 \r \h </w:instrText>
      </w:r>
      <w:r w:rsidR="00017BDC">
        <w:rPr>
          <w:lang w:val="en-CA"/>
        </w:rPr>
      </w:r>
      <w:r w:rsidR="00017BDC">
        <w:rPr>
          <w:lang w:val="en-CA"/>
        </w:rPr>
        <w:fldChar w:fldCharType="separate"/>
      </w:r>
      <w:r w:rsidR="00017BDC">
        <w:rPr>
          <w:lang w:val="en-CA"/>
        </w:rPr>
        <w:t>[1]</w:t>
      </w:r>
      <w:r w:rsidR="00017BDC">
        <w:rPr>
          <w:lang w:val="en-CA"/>
        </w:rPr>
        <w:fldChar w:fldCharType="end"/>
      </w:r>
      <w:r w:rsidR="00017BDC">
        <w:rPr>
          <w:szCs w:val="22"/>
          <w:lang w:val="en-CA"/>
        </w:rPr>
        <w:t xml:space="preserve"> </w:t>
      </w:r>
      <w:r w:rsidR="00172CA7">
        <w:rPr>
          <w:szCs w:val="22"/>
          <w:lang w:val="en-CA"/>
        </w:rPr>
        <w:t>can be summarized as the following</w:t>
      </w:r>
      <w:r w:rsidR="00BC3915">
        <w:rPr>
          <w:szCs w:val="22"/>
          <w:lang w:val="en-CA"/>
        </w:rPr>
        <w:t xml:space="preserve"> main</w:t>
      </w:r>
      <w:r w:rsidR="00172CA7">
        <w:rPr>
          <w:szCs w:val="22"/>
          <w:lang w:val="en-CA"/>
        </w:rPr>
        <w:t xml:space="preserve"> steps:</w:t>
      </w:r>
    </w:p>
    <w:p w14:paraId="7FD2BE80" w14:textId="1B886850" w:rsidR="00172CA7" w:rsidRDefault="00172CA7" w:rsidP="00172CA7">
      <w:pPr>
        <w:pStyle w:val="ListParagraph"/>
        <w:numPr>
          <w:ilvl w:val="0"/>
          <w:numId w:val="39"/>
        </w:numPr>
        <w:rPr>
          <w:lang w:val="en-CA"/>
        </w:rPr>
      </w:pPr>
      <w:r w:rsidRPr="00392749">
        <w:rPr>
          <w:b/>
          <w:lang w:val="en-CA"/>
        </w:rPr>
        <w:t>Gradient derivation:</w:t>
      </w:r>
      <w:r>
        <w:rPr>
          <w:lang w:val="en-CA"/>
        </w:rPr>
        <w:t xml:space="preserve"> the horizonal and vertical gradients are calculated as the difference between two neighboring prediction samples, i.e.,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172CA7" w:rsidRPr="0064749E" w14:paraId="35156CDB" w14:textId="77777777" w:rsidTr="00392749">
        <w:trPr>
          <w:trHeight w:val="138"/>
        </w:trPr>
        <w:tc>
          <w:tcPr>
            <w:tcW w:w="8748" w:type="dxa"/>
            <w:vAlign w:val="center"/>
          </w:tcPr>
          <w:p w14:paraId="243BF8A9" w14:textId="106AC941" w:rsidR="00172CA7" w:rsidRPr="00DB2461" w:rsidRDefault="002415E0" w:rsidP="00392749">
            <w:pPr>
              <w:rPr>
                <w:i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∂x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i+1,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i-1,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  <w:p w14:paraId="2BBF3FD7" w14:textId="7288D6E4" w:rsidR="00172CA7" w:rsidRPr="00172CA7" w:rsidRDefault="002415E0" w:rsidP="00866A48">
            <w:pPr>
              <w:spacing w:before="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∂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∂y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 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j+1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0/1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j-1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≫shift1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300E9C7" w14:textId="7FE2919C" w:rsidR="00172CA7" w:rsidRPr="00172CA7" w:rsidRDefault="00172CA7" w:rsidP="00392749">
            <w:pPr>
              <w:pStyle w:val="Caption"/>
              <w:rPr>
                <w:i w:val="0"/>
                <w:sz w:val="22"/>
              </w:rPr>
            </w:pPr>
            <w:bookmarkStart w:id="27" w:name="_Ref525078055"/>
            <w:r w:rsidRPr="00172CA7">
              <w:rPr>
                <w:i w:val="0"/>
                <w:sz w:val="22"/>
              </w:rPr>
              <w:t>(</w:t>
            </w:r>
            <w:r w:rsidRPr="00172CA7">
              <w:rPr>
                <w:b/>
                <w:i w:val="0"/>
                <w:sz w:val="22"/>
              </w:rPr>
              <w:fldChar w:fldCharType="begin"/>
            </w:r>
            <w:r w:rsidRPr="00172CA7">
              <w:rPr>
                <w:i w:val="0"/>
                <w:sz w:val="22"/>
              </w:rPr>
              <w:instrText xml:space="preserve"> SEQ Equation \* ARABIC </w:instrText>
            </w:r>
            <w:r w:rsidRPr="00172CA7">
              <w:rPr>
                <w:b/>
                <w:i w:val="0"/>
                <w:sz w:val="22"/>
              </w:rPr>
              <w:fldChar w:fldCharType="separate"/>
            </w:r>
            <w:r w:rsidRPr="00172CA7">
              <w:rPr>
                <w:i w:val="0"/>
                <w:noProof/>
                <w:sz w:val="22"/>
              </w:rPr>
              <w:t>1</w:t>
            </w:r>
            <w:r w:rsidRPr="00172CA7">
              <w:rPr>
                <w:b/>
                <w:i w:val="0"/>
                <w:sz w:val="22"/>
              </w:rPr>
              <w:fldChar w:fldCharType="end"/>
            </w:r>
            <w:bookmarkEnd w:id="27"/>
            <w:r w:rsidRPr="00172CA7">
              <w:rPr>
                <w:i w:val="0"/>
                <w:sz w:val="22"/>
              </w:rPr>
              <w:t>)</w:t>
            </w:r>
          </w:p>
        </w:tc>
      </w:tr>
    </w:tbl>
    <w:p w14:paraId="5B16986B" w14:textId="0D83048D" w:rsidR="00172CA7" w:rsidRPr="00866A48" w:rsidRDefault="00BC3915" w:rsidP="00BC3915">
      <w:pPr>
        <w:pStyle w:val="ListParagraph"/>
        <w:numPr>
          <w:ilvl w:val="0"/>
          <w:numId w:val="39"/>
        </w:numPr>
        <w:rPr>
          <w:lang w:val="en-CA"/>
        </w:rPr>
      </w:pPr>
      <w:r w:rsidRPr="00BC3915">
        <w:rPr>
          <w:b/>
          <w:lang w:val="en-CA"/>
        </w:rPr>
        <w:lastRenderedPageBreak/>
        <w:t>Correlation parameter calculation:</w:t>
      </w:r>
      <w:r>
        <w:rPr>
          <w:lang w:val="en-CA"/>
        </w:rPr>
        <w:t xml:space="preserve"> the BDOF </w:t>
      </w:r>
      <w:r>
        <w:rPr>
          <w:szCs w:val="22"/>
        </w:rPr>
        <w:t xml:space="preserve">parameters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ψ</m:t>
            </m:r>
          </m:e>
          <m:sub>
            <m:r>
              <w:rPr>
                <w:rFonts w:ascii="Cambria Math" w:hAnsi="Cambria Math"/>
                <w:szCs w:val="22"/>
              </w:rPr>
              <m:t>y</m:t>
            </m:r>
          </m:sub>
        </m:sSub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θ</m:t>
        </m:r>
        <m:d>
          <m:dPr>
            <m:ctrlPr>
              <w:rPr>
                <w:rFonts w:ascii="Cambria Math" w:eastAsiaTheme="minorHAnsi" w:hAnsi="Cambria Math" w:cstheme="minorBidi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i,j</m:t>
            </m:r>
          </m:e>
        </m:d>
      </m:oMath>
      <w:r>
        <w:rPr>
          <w:szCs w:val="22"/>
        </w:rPr>
        <w:t xml:space="preserve"> are firstly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866A48" w:rsidRPr="0064749E" w14:paraId="5B55D933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598EDE29" w14:textId="3034EFC7" w:rsidR="00866A48" w:rsidRPr="00DB2461" w:rsidRDefault="00866A48" w:rsidP="00470E53">
            <w:pPr>
              <w:pStyle w:val="BodyText"/>
              <w:spacing w:before="100" w:after="0"/>
              <w:jc w:val="center"/>
              <w:rPr>
                <w:rFonts w:ascii="Times New Roman" w:eastAsiaTheme="minorEastAsia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θ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≫shift2</m:t>
                    </m:r>
                  </m:e>
                </m:d>
              </m:oMath>
            </m:oMathPara>
          </w:p>
          <w:p w14:paraId="64B061D3" w14:textId="067918BA" w:rsidR="00866A48" w:rsidRPr="00DB2461" w:rsidRDefault="002415E0" w:rsidP="00866A48">
            <w:pPr>
              <w:pStyle w:val="BodyText"/>
              <w:spacing w:after="0"/>
              <w:jc w:val="center"/>
              <w:rPr>
                <w:rFonts w:ascii="Times New Roman" w:hAnsi="Times New Roman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∂x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</w:rPr>
                  <m:t>≫shift3</m:t>
                </m:r>
              </m:oMath>
            </m:oMathPara>
          </w:p>
          <w:p w14:paraId="3E9FB5DA" w14:textId="062F32D3" w:rsidR="00866A48" w:rsidRPr="00A11976" w:rsidRDefault="002415E0" w:rsidP="00866A48">
            <w:pPr>
              <w:spacing w:before="0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ψ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i,j</m:t>
                    </m:r>
                  </m:e>
                </m:d>
                <m:r>
                  <w:rPr>
                    <w:rFonts w:ascii="Cambria Math" w:hAnsi="Cambria Math"/>
                    <w:sz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  <m:r>
                      <w:rPr>
                        <w:rFonts w:ascii="Cambria Math" w:hAnsi="Cambria Math"/>
                        <w:sz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</w:rPr>
                          <m:t>∂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</m:e>
                            </m:d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</w:rPr>
                          <m:t>∂y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 j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0"/>
                  </w:rPr>
                  <m:t>≫shift3</m:t>
                </m:r>
              </m:oMath>
            </m:oMathPara>
          </w:p>
        </w:tc>
        <w:tc>
          <w:tcPr>
            <w:tcW w:w="549" w:type="dxa"/>
            <w:vAlign w:val="center"/>
          </w:tcPr>
          <w:p w14:paraId="101045E3" w14:textId="5ADBEA1C" w:rsidR="00866A48" w:rsidRPr="00AE5C55" w:rsidRDefault="00866A48" w:rsidP="00470E53">
            <w:pPr>
              <w:pStyle w:val="Caption"/>
              <w:rPr>
                <w:i w:val="0"/>
                <w:sz w:val="22"/>
              </w:rPr>
            </w:pPr>
            <w:bookmarkStart w:id="28" w:name="_Ref3160361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2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28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765258E1" w14:textId="3603E807" w:rsidR="00866A48" w:rsidRDefault="00A03292" w:rsidP="00AE5C55">
      <w:pPr>
        <w:ind w:left="864"/>
        <w:rPr>
          <w:lang w:val="en-CA"/>
        </w:rPr>
      </w:pPr>
      <w:r>
        <w:rPr>
          <w:lang w:val="en-CA"/>
        </w:rPr>
        <w:t xml:space="preserve">Then, </w:t>
      </w:r>
      <w:r w:rsidR="00AE5C55">
        <w:rPr>
          <w:lang w:val="en-CA"/>
        </w:rPr>
        <w:t>the following BDOF correlation parameters can be calculated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AE5C55" w:rsidRPr="0064749E" w14:paraId="4F2DC9E0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6BE1E142" w14:textId="0AF90441" w:rsidR="00AE5C55" w:rsidRPr="00A11976" w:rsidRDefault="00AE5C55" w:rsidP="00470E53">
            <w:pPr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,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538B830F" w14:textId="77612B01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  <w:p w14:paraId="2A2FA773" w14:textId="7B434F9B" w:rsidR="00AE5C55" w:rsidRPr="00A11976" w:rsidRDefault="00AE5C55" w:rsidP="00AE5C55">
            <w:pPr>
              <w:spacing w:before="0"/>
              <w:rPr>
                <w:sz w:val="20"/>
              </w:rPr>
            </w:pPr>
            <w:r w:rsidRPr="00A11976">
              <w:rPr>
                <w:sz w:val="20"/>
              </w:rPr>
              <w:t xml:space="preserve">      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  <w:r w:rsidRPr="00A11976">
              <w:rPr>
                <w:sz w:val="20"/>
              </w:rPr>
              <w:t xml:space="preserve">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</w:rPr>
                    <m:t>(i,j)∈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Ω</m:t>
                  </m:r>
                </m:sub>
                <m:sup/>
                <m:e>
                  <m:r>
                    <w:rPr>
                      <w:rFonts w:ascii="Cambria Math" w:hAnsi="Cambria Math"/>
                      <w:sz w:val="20"/>
                    </w:rPr>
                    <m:t>θ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i,j</m:t>
                      </m:r>
                    </m:e>
                  </m:d>
                </m:e>
              </m:nary>
              <m:r>
                <w:rPr>
                  <w:rFonts w:ascii="Cambria Math" w:hAnsi="Cambria Math"/>
                  <w:sz w:val="20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y</m:t>
                  </m:r>
                </m:sub>
              </m:sSub>
              <m:d>
                <m:dPr>
                  <m:ctrlPr>
                    <w:rPr>
                      <w:rFonts w:ascii="Cambria Math" w:eastAsiaTheme="minorHAnsi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i,j</m:t>
                  </m:r>
                </m:e>
              </m:d>
            </m:oMath>
          </w:p>
        </w:tc>
        <w:tc>
          <w:tcPr>
            <w:tcW w:w="549" w:type="dxa"/>
            <w:vAlign w:val="center"/>
          </w:tcPr>
          <w:p w14:paraId="0137A7D2" w14:textId="6B67600B" w:rsidR="00AE5C55" w:rsidRPr="00AE5C55" w:rsidRDefault="00AE5C55" w:rsidP="00470E53">
            <w:pPr>
              <w:pStyle w:val="Caption"/>
              <w:rPr>
                <w:i w:val="0"/>
                <w:sz w:val="22"/>
              </w:rPr>
            </w:pPr>
            <w:bookmarkStart w:id="29" w:name="_Ref3163664"/>
            <w:r w:rsidRPr="00AE5C55">
              <w:rPr>
                <w:i w:val="0"/>
                <w:sz w:val="22"/>
              </w:rPr>
              <w:t>(</w:t>
            </w:r>
            <w:r w:rsidRPr="00AE5C55">
              <w:rPr>
                <w:b/>
                <w:i w:val="0"/>
                <w:sz w:val="22"/>
              </w:rPr>
              <w:fldChar w:fldCharType="begin"/>
            </w:r>
            <w:r w:rsidRPr="00AE5C55">
              <w:rPr>
                <w:i w:val="0"/>
                <w:sz w:val="22"/>
              </w:rPr>
              <w:instrText xml:space="preserve"> SEQ Equation \* ARABIC </w:instrText>
            </w:r>
            <w:r w:rsidRPr="00AE5C55">
              <w:rPr>
                <w:b/>
                <w:i w:val="0"/>
                <w:sz w:val="22"/>
              </w:rPr>
              <w:fldChar w:fldCharType="separate"/>
            </w:r>
            <w:r w:rsidRPr="00AE5C55">
              <w:rPr>
                <w:i w:val="0"/>
                <w:noProof/>
                <w:sz w:val="22"/>
              </w:rPr>
              <w:t>3</w:t>
            </w:r>
            <w:r w:rsidRPr="00AE5C55">
              <w:rPr>
                <w:b/>
                <w:i w:val="0"/>
                <w:sz w:val="22"/>
              </w:rPr>
              <w:fldChar w:fldCharType="end"/>
            </w:r>
            <w:bookmarkEnd w:id="29"/>
            <w:r w:rsidRPr="00AE5C55">
              <w:rPr>
                <w:i w:val="0"/>
                <w:sz w:val="22"/>
              </w:rPr>
              <w:t>)</w:t>
            </w:r>
          </w:p>
        </w:tc>
      </w:tr>
    </w:tbl>
    <w:p w14:paraId="4EE92983" w14:textId="6A33C61F" w:rsidR="00AE5C55" w:rsidRPr="002A3FF1" w:rsidRDefault="002A3FF1" w:rsidP="002A3FF1">
      <w:pPr>
        <w:pStyle w:val="ListParagraph"/>
        <w:numPr>
          <w:ilvl w:val="0"/>
          <w:numId w:val="39"/>
        </w:numPr>
        <w:rPr>
          <w:b/>
          <w:lang w:val="en-CA"/>
        </w:rPr>
      </w:pPr>
      <w:r w:rsidRPr="002A3FF1">
        <w:rPr>
          <w:b/>
          <w:lang w:val="en-CA"/>
        </w:rPr>
        <w:t>Motion refinement derivation:</w:t>
      </w:r>
      <w:r w:rsidRPr="002A3FF1">
        <w:rPr>
          <w:lang w:val="en-CA"/>
        </w:rPr>
        <w:t xml:space="preserve"> the refined MV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  <m:r>
              <w:rPr>
                <w:rFonts w:ascii="Cambria Math" w:hAnsi="Cambria Math"/>
                <w:szCs w:val="22"/>
              </w:rPr>
              <m:t xml:space="preserve"> </m:t>
            </m:r>
          </m:e>
        </m:d>
      </m:oMath>
      <w:r w:rsidRPr="002A3FF1">
        <w:rPr>
          <w:szCs w:val="22"/>
        </w:rPr>
        <w:t xml:space="preserve"> is derived as</w:t>
      </w:r>
    </w:p>
    <w:tbl>
      <w:tblPr>
        <w:tblStyle w:val="TableGrid"/>
        <w:tblW w:w="9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8"/>
        <w:gridCol w:w="549"/>
      </w:tblGrid>
      <w:tr w:rsidR="002A3FF1" w:rsidRPr="002A3FF1" w14:paraId="48FCE05A" w14:textId="77777777" w:rsidTr="00470E53">
        <w:trPr>
          <w:trHeight w:val="138"/>
        </w:trPr>
        <w:tc>
          <w:tcPr>
            <w:tcW w:w="8748" w:type="dxa"/>
            <w:vAlign w:val="center"/>
          </w:tcPr>
          <w:p w14:paraId="1AA9F81D" w14:textId="69FC37A8" w:rsidR="002A3FF1" w:rsidRPr="002A3FF1" w:rsidRDefault="002415E0" w:rsidP="00470E53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3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  <w:p w14:paraId="05A01FD2" w14:textId="0D5B3B55" w:rsidR="002A3FF1" w:rsidRPr="002A3FF1" w:rsidRDefault="002415E0" w:rsidP="002A3FF1">
            <w:pPr>
              <w:spacing w:before="0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&gt;0?clip3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th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BIO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CA"/>
                      </w:rPr>
                      <m:t>,-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CA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6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∙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shift2-shift3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CA"/>
                              </w:rPr>
                              <m:t>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v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CA"/>
                                              </w:rPr>
                                              <m:t>2,m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≪12+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x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CA"/>
                                          </w:rPr>
                                          <m:t>2,s</m:t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CA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CA"/>
                          </w:rPr>
                          <m:t>≫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CA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CA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CA"/>
                                      </w:rPr>
                                      <m:t>5</m:t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CA"/>
                  </w:rPr>
                  <m:t>:0</m:t>
                </m:r>
              </m:oMath>
            </m:oMathPara>
          </w:p>
        </w:tc>
        <w:tc>
          <w:tcPr>
            <w:tcW w:w="549" w:type="dxa"/>
            <w:vAlign w:val="center"/>
          </w:tcPr>
          <w:p w14:paraId="6AF16000" w14:textId="74C35B08" w:rsidR="002A3FF1" w:rsidRPr="002A3FF1" w:rsidRDefault="002A3FF1" w:rsidP="00470E53">
            <w:pPr>
              <w:pStyle w:val="Caption"/>
              <w:rPr>
                <w:i w:val="0"/>
                <w:sz w:val="22"/>
              </w:rPr>
            </w:pPr>
            <w:bookmarkStart w:id="30" w:name="_Ref3160374"/>
            <w:r w:rsidRPr="002A3FF1">
              <w:rPr>
                <w:i w:val="0"/>
                <w:sz w:val="22"/>
              </w:rPr>
              <w:t>(</w:t>
            </w:r>
            <w:r w:rsidRPr="002A3FF1">
              <w:rPr>
                <w:b/>
                <w:i w:val="0"/>
                <w:sz w:val="22"/>
              </w:rPr>
              <w:fldChar w:fldCharType="begin"/>
            </w:r>
            <w:r w:rsidRPr="002A3FF1">
              <w:rPr>
                <w:i w:val="0"/>
                <w:sz w:val="22"/>
              </w:rPr>
              <w:instrText xml:space="preserve"> SEQ Equation \* ARABIC </w:instrText>
            </w:r>
            <w:r w:rsidRPr="002A3FF1">
              <w:rPr>
                <w:b/>
                <w:i w:val="0"/>
                <w:sz w:val="22"/>
              </w:rPr>
              <w:fldChar w:fldCharType="separate"/>
            </w:r>
            <w:r>
              <w:rPr>
                <w:i w:val="0"/>
                <w:noProof/>
                <w:sz w:val="22"/>
              </w:rPr>
              <w:t>4</w:t>
            </w:r>
            <w:r w:rsidRPr="002A3FF1">
              <w:rPr>
                <w:b/>
                <w:i w:val="0"/>
                <w:sz w:val="22"/>
              </w:rPr>
              <w:fldChar w:fldCharType="end"/>
            </w:r>
            <w:bookmarkEnd w:id="30"/>
            <w:r w:rsidRPr="002A3FF1">
              <w:rPr>
                <w:i w:val="0"/>
                <w:sz w:val="22"/>
              </w:rPr>
              <w:t>)</w:t>
            </w:r>
          </w:p>
        </w:tc>
      </w:tr>
    </w:tbl>
    <w:p w14:paraId="5B91D53C" w14:textId="2B9E200E" w:rsidR="00DB2461" w:rsidRPr="00751E3F" w:rsidRDefault="00DB2461" w:rsidP="00395895">
      <w:pPr>
        <w:ind w:left="720"/>
        <w:rPr>
          <w:sz w:val="20"/>
          <w:lang w:val="en-CA"/>
        </w:rPr>
      </w:pPr>
      <w:r w:rsidRPr="00751E3F">
        <w:rPr>
          <w:sz w:val="20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≫12</m:t>
        </m:r>
      </m:oMath>
      <w:r w:rsidRPr="00751E3F">
        <w:rPr>
          <w:sz w:val="20"/>
          <w:lang w:val="en-CA"/>
        </w:rPr>
        <w:t xml:space="preserve"> , </w:t>
      </w:r>
      <m:oMath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2,</m:t>
            </m:r>
            <m:r>
              <w:rPr>
                <w:rFonts w:ascii="Cambria Math" w:hAnsi="Cambria Math"/>
                <w:sz w:val="20"/>
                <w:lang w:val="en-CA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lang w:val="en-CA"/>
          </w:rPr>
          <m:t>&amp;</m:t>
        </m:r>
        <m:d>
          <m:dPr>
            <m:ctrlPr>
              <w:rPr>
                <w:rFonts w:ascii="Cambria Math" w:hAnsi="Cambria Math"/>
                <w:sz w:val="20"/>
                <w:lang w:val="en-CA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val="en-CA"/>
                  </w:rPr>
                  <m:t>12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-1</m:t>
            </m:r>
          </m:e>
        </m:d>
      </m:oMath>
      <w:r w:rsidRPr="00751E3F">
        <w:rPr>
          <w:sz w:val="20"/>
          <w:lang w:val="en-C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sz w:val="20"/>
                <w:lang w:val="en-CA"/>
              </w:rPr>
            </m:ctrlPr>
          </m:sSubSupPr>
          <m:e>
            <m:r>
              <w:rPr>
                <w:rFonts w:ascii="Cambria Math" w:hAnsi="Cambria Math"/>
                <w:sz w:val="20"/>
                <w:lang w:val="en-CA"/>
              </w:rPr>
              <m:t>th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BIO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lang w:val="en-CA"/>
          </w:rPr>
          <m:t>=</m:t>
        </m:r>
        <m:sSup>
          <m:sSupPr>
            <m:ctrlPr>
              <w:rPr>
                <w:rFonts w:ascii="Cambria Math" w:hAnsi="Cambria Math"/>
                <w:sz w:val="20"/>
                <w:lang w:val="en-C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sz w:val="20"/>
                <w:lang w:val="en-CA"/>
              </w:rPr>
              <m:t>shift</m:t>
            </m:r>
            <m:r>
              <m:rPr>
                <m:sty m:val="p"/>
              </m:rPr>
              <w:rPr>
                <w:rFonts w:ascii="Cambria Math" w:hAnsi="Cambria Math"/>
                <w:sz w:val="20"/>
                <w:lang w:val="en-CA"/>
              </w:rPr>
              <m:t>6</m:t>
            </m:r>
          </m:sup>
        </m:sSup>
      </m:oMath>
      <w:r w:rsidRPr="00751E3F">
        <w:rPr>
          <w:sz w:val="20"/>
          <w:lang w:val="en-CA"/>
        </w:rPr>
        <w:t>.</w:t>
      </w:r>
    </w:p>
    <w:p w14:paraId="782994C3" w14:textId="51C4069D" w:rsidR="00BC3915" w:rsidDel="00CB2B0B" w:rsidRDefault="00EE22E9" w:rsidP="00CB2B0B">
      <w:pPr>
        <w:rPr>
          <w:del w:id="31" w:author="Xiaoyu Xiu" w:date="2019-03-21T03:53:00Z"/>
          <w:lang w:val="en-CA"/>
        </w:rPr>
      </w:pPr>
      <w:r>
        <w:rPr>
          <w:lang w:val="en-CA"/>
        </w:rPr>
        <w:t xml:space="preserve">In 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),</w:t>
      </w:r>
      <w:r>
        <w:rPr>
          <w:lang w:val="en-CA"/>
        </w:rPr>
        <w:t xml:space="preserve"> the variables </w:t>
      </w:r>
      <m:oMath>
        <m:r>
          <w:rPr>
            <w:rFonts w:ascii="Cambria Math" w:hAnsi="Cambria Math"/>
            <w:sz w:val="20"/>
          </w:rPr>
          <m:t>shift1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>
        <w:rPr>
          <w:lang w:val="en-CA"/>
        </w:rPr>
        <w:t xml:space="preserve"> are dependent on the internal bit-depth </w:t>
      </w:r>
      <m:oMath>
        <m:r>
          <w:rPr>
            <w:rFonts w:ascii="Cambria Math" w:hAnsi="Cambria Math"/>
            <w:lang w:val="en-CA"/>
          </w:rPr>
          <m:t>BD</m:t>
        </m:r>
      </m:oMath>
      <w:r>
        <w:rPr>
          <w:lang w:val="en-CA"/>
        </w:rPr>
        <w:t xml:space="preserve">, which are set equal to </w:t>
      </w:r>
      <w:r w:rsidRPr="00EE22E9">
        <w:rPr>
          <w:i/>
          <w:lang w:val="en-CA"/>
        </w:rPr>
        <w:t>Max(2, 14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-</w:t>
      </w:r>
      <w:r>
        <w:rPr>
          <w:i/>
          <w:lang w:val="en-CA"/>
        </w:rPr>
        <w:t xml:space="preserve"> </w:t>
      </w:r>
      <w:r w:rsidRPr="00EE22E9">
        <w:rPr>
          <w:i/>
          <w:lang w:val="en-CA"/>
        </w:rPr>
        <w:t>BD)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8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- 4</w:t>
      </w:r>
      <w:r w:rsidRPr="00EE22E9">
        <w:rPr>
          <w:i/>
          <w:lang w:val="en-CA"/>
        </w:rPr>
        <w:t>)</w:t>
      </w:r>
      <w:r>
        <w:rPr>
          <w:lang w:val="en-CA"/>
        </w:rPr>
        <w:t xml:space="preserve">, </w:t>
      </w:r>
      <w:r w:rsidRPr="00EE22E9">
        <w:rPr>
          <w:i/>
          <w:lang w:val="en-CA"/>
        </w:rPr>
        <w:t>M</w:t>
      </w:r>
      <w:r>
        <w:rPr>
          <w:i/>
          <w:lang w:val="en-CA"/>
        </w:rPr>
        <w:t>in</w:t>
      </w:r>
      <w:r w:rsidRPr="00EE22E9">
        <w:rPr>
          <w:i/>
          <w:lang w:val="en-CA"/>
        </w:rPr>
        <w:t>(</w:t>
      </w:r>
      <w:r>
        <w:rPr>
          <w:i/>
          <w:lang w:val="en-CA"/>
        </w:rPr>
        <w:t>5</w:t>
      </w:r>
      <w:r w:rsidRPr="00EE22E9">
        <w:rPr>
          <w:i/>
          <w:lang w:val="en-CA"/>
        </w:rPr>
        <w:t>, BD</w:t>
      </w:r>
      <w:r>
        <w:rPr>
          <w:i/>
          <w:lang w:val="en-CA"/>
        </w:rPr>
        <w:t xml:space="preserve"> - 7</w:t>
      </w:r>
      <w:r w:rsidRPr="00EE22E9">
        <w:rPr>
          <w:i/>
          <w:lang w:val="en-CA"/>
        </w:rPr>
        <w:t>)</w:t>
      </w:r>
      <w:r w:rsidR="00AE365C">
        <w:rPr>
          <w:i/>
          <w:lang w:val="en-CA"/>
        </w:rPr>
        <w:t xml:space="preserve"> </w:t>
      </w:r>
      <w:r w:rsidR="00AE365C">
        <w:rPr>
          <w:lang w:val="en-CA"/>
        </w:rPr>
        <w:t xml:space="preserve">and </w:t>
      </w:r>
      <w:r w:rsidR="00AE365C" w:rsidRPr="00EE22E9">
        <w:rPr>
          <w:i/>
          <w:lang w:val="en-CA"/>
        </w:rPr>
        <w:t>Max(</w:t>
      </w:r>
      <w:r w:rsidR="00AE365C">
        <w:rPr>
          <w:i/>
          <w:lang w:val="en-CA"/>
        </w:rPr>
        <w:t>1</w:t>
      </w:r>
      <w:r w:rsidR="00AE365C" w:rsidRPr="00EE22E9">
        <w:rPr>
          <w:i/>
          <w:lang w:val="en-CA"/>
        </w:rPr>
        <w:t>, 1</w:t>
      </w:r>
      <w:r w:rsidR="00AE365C">
        <w:rPr>
          <w:i/>
          <w:lang w:val="en-CA"/>
        </w:rPr>
        <w:t>3</w:t>
      </w:r>
      <w:r w:rsidR="00AE365C" w:rsidRPr="00EE22E9">
        <w:rPr>
          <w:i/>
          <w:lang w:val="en-CA"/>
        </w:rPr>
        <w:t>-BD)</w:t>
      </w:r>
      <w:r>
        <w:rPr>
          <w:lang w:val="en-CA"/>
        </w:rPr>
        <w:t>,</w:t>
      </w:r>
      <w:r w:rsidR="00025C0C">
        <w:rPr>
          <w:lang w:val="en-CA"/>
        </w:rPr>
        <w:t xml:space="preserve"> respectively.</w:t>
      </w:r>
      <w:r w:rsidR="000979F3" w:rsidRPr="000979F3">
        <w:rPr>
          <w:lang w:val="en-CA"/>
        </w:rPr>
        <w:t xml:space="preserve"> </w:t>
      </w:r>
      <w:del w:id="32" w:author="Xiaoyu Xiu" w:date="2019-03-21T03:53:00Z">
        <w:r w:rsidR="000979F3" w:rsidRPr="000979F3" w:rsidDel="00CB2B0B">
          <w:rPr>
            <w:lang w:val="en-CA"/>
          </w:rPr>
          <w:fldChar w:fldCharType="begin"/>
        </w:r>
        <w:r w:rsidR="000979F3" w:rsidRPr="000979F3" w:rsidDel="00CB2B0B">
          <w:rPr>
            <w:lang w:val="en-CA"/>
          </w:rPr>
          <w:delInstrText xml:space="preserve"> REF _Ref3161068 \h  \* MERGEFORMAT </w:delInstrText>
        </w:r>
        <w:r w:rsidR="000979F3" w:rsidRPr="000979F3" w:rsidDel="00CB2B0B">
          <w:rPr>
            <w:lang w:val="en-CA"/>
          </w:rPr>
        </w:r>
        <w:r w:rsidR="000979F3" w:rsidRPr="000979F3" w:rsidDel="00CB2B0B">
          <w:rPr>
            <w:lang w:val="en-CA"/>
          </w:rPr>
          <w:fldChar w:fldCharType="separate"/>
        </w:r>
        <w:r w:rsidR="000979F3" w:rsidRPr="000979F3" w:rsidDel="00CB2B0B">
          <w:rPr>
            <w:szCs w:val="22"/>
          </w:rPr>
          <w:delText xml:space="preserve">Table </w:delText>
        </w:r>
        <w:r w:rsidR="000979F3" w:rsidRPr="000979F3" w:rsidDel="00CB2B0B">
          <w:rPr>
            <w:noProof/>
            <w:szCs w:val="22"/>
          </w:rPr>
          <w:delText>1</w:delText>
        </w:r>
        <w:r w:rsidR="000979F3" w:rsidRPr="000979F3" w:rsidDel="00CB2B0B">
          <w:rPr>
            <w:lang w:val="en-CA"/>
          </w:rPr>
          <w:fldChar w:fldCharType="end"/>
        </w:r>
        <w:r w:rsidR="000979F3" w:rsidDel="00CB2B0B">
          <w:rPr>
            <w:lang w:val="en-CA"/>
          </w:rPr>
          <w:delText xml:space="preserve"> </w:delText>
        </w:r>
        <w:r w:rsidR="000979F3" w:rsidRPr="00FF6E6B" w:rsidDel="00CB2B0B">
          <w:rPr>
            <w:szCs w:val="22"/>
            <w:lang w:val="en-CA"/>
          </w:rPr>
          <w:delText>summarizes the</w:delText>
        </w:r>
        <w:r w:rsidR="000979F3" w:rsidDel="00CB2B0B">
          <w:rPr>
            <w:szCs w:val="22"/>
            <w:lang w:val="en-CA"/>
          </w:rPr>
          <w:delText xml:space="preserve"> bit-widths of the BDOF intermediate parameters when the internal bit-depth is equal to 8.</w:delText>
        </w:r>
      </w:del>
    </w:p>
    <w:p w14:paraId="7EA4C363" w14:textId="05E17250" w:rsidR="000979F3" w:rsidDel="00CB2B0B" w:rsidRDefault="000979F3">
      <w:pPr>
        <w:rPr>
          <w:del w:id="33" w:author="Xiaoyu Xiu" w:date="2019-03-21T03:53:00Z"/>
          <w:szCs w:val="22"/>
        </w:rPr>
        <w:pPrChange w:id="34" w:author="Xiaoyu Xiu" w:date="2019-03-21T03:53:00Z">
          <w:pPr>
            <w:pStyle w:val="Caption"/>
            <w:spacing w:before="120"/>
            <w:jc w:val="center"/>
          </w:pPr>
        </w:pPrChange>
      </w:pPr>
      <w:bookmarkStart w:id="35" w:name="_Ref3161068"/>
      <w:del w:id="36" w:author="Xiaoyu Xiu" w:date="2019-03-21T03:53:00Z">
        <w:r w:rsidRPr="000979F3" w:rsidDel="00CB2B0B">
          <w:rPr>
            <w:szCs w:val="22"/>
          </w:rPr>
          <w:delText xml:space="preserve">Table </w:delText>
        </w:r>
        <w:r w:rsidRPr="000979F3" w:rsidDel="00CB2B0B">
          <w:rPr>
            <w:i/>
            <w:szCs w:val="22"/>
          </w:rPr>
          <w:fldChar w:fldCharType="begin"/>
        </w:r>
        <w:r w:rsidRPr="000979F3" w:rsidDel="00CB2B0B">
          <w:rPr>
            <w:szCs w:val="22"/>
          </w:rPr>
          <w:delInstrText xml:space="preserve"> SEQ Table \* ARABIC </w:delInstrText>
        </w:r>
        <w:r w:rsidRPr="000979F3" w:rsidDel="00CB2B0B">
          <w:rPr>
            <w:i/>
            <w:szCs w:val="22"/>
          </w:rPr>
          <w:fldChar w:fldCharType="separate"/>
        </w:r>
        <w:r w:rsidRPr="000979F3" w:rsidDel="00CB2B0B">
          <w:rPr>
            <w:noProof/>
            <w:szCs w:val="22"/>
          </w:rPr>
          <w:delText>1</w:delText>
        </w:r>
        <w:r w:rsidRPr="000979F3" w:rsidDel="00CB2B0B">
          <w:rPr>
            <w:i/>
            <w:szCs w:val="22"/>
          </w:rPr>
          <w:fldChar w:fldCharType="end"/>
        </w:r>
        <w:bookmarkEnd w:id="35"/>
        <w:r w:rsidDel="00CB2B0B">
          <w:rPr>
            <w:szCs w:val="22"/>
          </w:rPr>
          <w:delText xml:space="preserve"> The bit-width of intermediate parameters of the BDOF derivation in VVC working draft 4, when the internal bit-depth is equal to 8</w:delText>
        </w:r>
      </w:del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AA7534" w:rsidRPr="00AA7534" w:rsidDel="00CB2B0B" w14:paraId="2DD572E3" w14:textId="58A3ADF4" w:rsidTr="00470E53">
        <w:trPr>
          <w:jc w:val="center"/>
          <w:del w:id="37" w:author="Xiaoyu Xiu" w:date="2019-03-21T03:53:00Z"/>
        </w:trPr>
        <w:tc>
          <w:tcPr>
            <w:tcW w:w="1240" w:type="dxa"/>
          </w:tcPr>
          <w:p w14:paraId="76B9C01F" w14:textId="391880CF" w:rsidR="00AA7534" w:rsidRPr="00AA7534" w:rsidDel="00CB2B0B" w:rsidRDefault="00AA7534">
            <w:pPr>
              <w:rPr>
                <w:del w:id="38" w:author="Xiaoyu Xiu" w:date="2019-03-21T03:53:00Z"/>
                <w:sz w:val="18"/>
                <w:szCs w:val="18"/>
              </w:rPr>
              <w:pPrChange w:id="39" w:author="Xiaoyu Xiu" w:date="2019-03-21T03:53:00Z">
                <w:pPr>
                  <w:spacing w:before="240" w:after="240"/>
                </w:pPr>
              </w:pPrChange>
            </w:pPr>
            <w:bookmarkStart w:id="40" w:name="_Hlk3164256"/>
            <w:del w:id="41" w:author="Xiaoyu Xiu" w:date="2019-03-21T03:53:00Z">
              <w:r w:rsidRPr="00AA7534" w:rsidDel="00CB2B0B">
                <w:rPr>
                  <w:sz w:val="18"/>
                  <w:szCs w:val="18"/>
                </w:rPr>
                <w:delText>Operation</w:delText>
              </w:r>
            </w:del>
          </w:p>
        </w:tc>
        <w:tc>
          <w:tcPr>
            <w:tcW w:w="7443" w:type="dxa"/>
          </w:tcPr>
          <w:p w14:paraId="4F0C6670" w14:textId="64AA38C6" w:rsidR="00AA7534" w:rsidRPr="00AA7534" w:rsidDel="00CB2B0B" w:rsidRDefault="00AA7534">
            <w:pPr>
              <w:rPr>
                <w:del w:id="42" w:author="Xiaoyu Xiu" w:date="2019-03-21T03:53:00Z"/>
                <w:sz w:val="18"/>
                <w:szCs w:val="18"/>
              </w:rPr>
              <w:pPrChange w:id="43" w:author="Xiaoyu Xiu" w:date="2019-03-21T03:53:00Z">
                <w:pPr>
                  <w:spacing w:before="240" w:after="240"/>
                </w:pPr>
              </w:pPrChange>
            </w:pPr>
            <w:del w:id="44" w:author="Xiaoyu Xiu" w:date="2019-03-21T03:53:00Z">
              <w:r w:rsidRPr="00AA7534" w:rsidDel="00CB2B0B">
                <w:rPr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1032" w:type="dxa"/>
          </w:tcPr>
          <w:p w14:paraId="29C2B639" w14:textId="47F68D9D" w:rsidR="00AA7534" w:rsidRPr="00AA7534" w:rsidDel="00CB2B0B" w:rsidRDefault="00AA7534">
            <w:pPr>
              <w:rPr>
                <w:del w:id="45" w:author="Xiaoyu Xiu" w:date="2019-03-21T03:53:00Z"/>
                <w:sz w:val="18"/>
                <w:szCs w:val="18"/>
              </w:rPr>
              <w:pPrChange w:id="46" w:author="Xiaoyu Xiu" w:date="2019-03-21T03:53:00Z">
                <w:pPr>
                  <w:spacing w:before="240" w:after="240"/>
                </w:pPr>
              </w:pPrChange>
            </w:pPr>
            <w:del w:id="47" w:author="Xiaoyu Xiu" w:date="2019-03-21T03:53:00Z">
              <w:r w:rsidRPr="00AA7534" w:rsidDel="00CB2B0B">
                <w:rPr>
                  <w:sz w:val="18"/>
                  <w:szCs w:val="18"/>
                </w:rPr>
                <w:delText>Bit-width</w:delText>
              </w:r>
            </w:del>
          </w:p>
        </w:tc>
      </w:tr>
      <w:tr w:rsidR="00AA7534" w:rsidRPr="00AA7534" w:rsidDel="00CB2B0B" w14:paraId="415A62E0" w14:textId="116AD285" w:rsidTr="00470E53">
        <w:trPr>
          <w:jc w:val="center"/>
          <w:del w:id="48" w:author="Xiaoyu Xiu" w:date="2019-03-21T03:53:00Z"/>
        </w:trPr>
        <w:tc>
          <w:tcPr>
            <w:tcW w:w="1240" w:type="dxa"/>
          </w:tcPr>
          <w:p w14:paraId="70A5418F" w14:textId="56B99872" w:rsidR="00AA7534" w:rsidRPr="00AA7534" w:rsidDel="00CB2B0B" w:rsidRDefault="00AA7534">
            <w:pPr>
              <w:rPr>
                <w:del w:id="49" w:author="Xiaoyu Xiu" w:date="2019-03-21T03:53:00Z"/>
                <w:sz w:val="18"/>
                <w:szCs w:val="18"/>
              </w:rPr>
              <w:pPrChange w:id="50" w:author="Xiaoyu Xiu" w:date="2019-03-21T03:53:00Z">
                <w:pPr>
                  <w:spacing w:before="240" w:after="240"/>
                </w:pPr>
              </w:pPrChange>
            </w:pPr>
            <w:del w:id="51" w:author="Xiaoyu Xiu" w:date="2019-03-21T03:53:00Z">
              <w:r w:rsidRPr="00AA7534" w:rsidDel="00CB2B0B">
                <w:rPr>
                  <w:sz w:val="18"/>
                  <w:szCs w:val="18"/>
                </w:rPr>
                <w:delText>L0/L1 prediction</w:delText>
              </w:r>
            </w:del>
          </w:p>
        </w:tc>
        <w:tc>
          <w:tcPr>
            <w:tcW w:w="7443" w:type="dxa"/>
            <w:vAlign w:val="center"/>
          </w:tcPr>
          <w:p w14:paraId="0ED0F5A7" w14:textId="764B737F" w:rsidR="00AA7534" w:rsidRPr="00AA7534" w:rsidDel="00CB2B0B" w:rsidRDefault="002415E0">
            <w:pPr>
              <w:rPr>
                <w:del w:id="52" w:author="Xiaoyu Xiu" w:date="2019-03-21T03:53:00Z"/>
                <w:sz w:val="18"/>
                <w:szCs w:val="18"/>
              </w:rPr>
              <w:pPrChange w:id="53" w:author="Xiaoyu Xiu" w:date="2019-03-21T03:53:00Z">
                <w:pPr>
                  <w:spacing w:before="0"/>
                </w:pPr>
              </w:pPrChange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del w:id="5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pPr>
                  <m:e>
                    <m:r>
                      <w:del w:id="5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</m:e>
                  <m:sup>
                    <m:d>
                      <m:dPr>
                        <m:ctrlPr>
                          <w:del w:id="5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57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w:del>
                        </m:r>
                      </m:e>
                    </m:d>
                  </m:sup>
                </m:sSup>
                <m:d>
                  <m:dPr>
                    <m:ctrlPr>
                      <w:del w:id="5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5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6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w:del>
                    </m:r>
                    <m:r>
                      <w:del w:id="6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62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 xml:space="preserve">,  </m:t>
                  </w:del>
                </m:r>
                <m:sSup>
                  <m:sSupPr>
                    <m:ctrlPr>
                      <w:del w:id="6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pPr>
                  <m:e>
                    <m:r>
                      <w:del w:id="6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</m:e>
                  <m:sup>
                    <m:d>
                      <m:dPr>
                        <m:ctrlPr>
                          <w:del w:id="6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66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w:del>
                        </m:r>
                      </m:e>
                    </m:d>
                  </m:sup>
                </m:sSup>
                <m:d>
                  <m:dPr>
                    <m:ctrlPr>
                      <w:del w:id="6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6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6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w:del>
                    </m:r>
                    <m:r>
                      <w:del w:id="7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16CADF6" w14:textId="17116560" w:rsidR="00AA7534" w:rsidRPr="00AA7534" w:rsidDel="00CB2B0B" w:rsidRDefault="00AA7534">
            <w:pPr>
              <w:rPr>
                <w:del w:id="71" w:author="Xiaoyu Xiu" w:date="2019-03-21T03:53:00Z"/>
                <w:sz w:val="18"/>
                <w:szCs w:val="18"/>
              </w:rPr>
              <w:pPrChange w:id="72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73" w:author="Xiaoyu Xiu" w:date="2019-03-21T03:53:00Z">
              <w:r w:rsidRPr="00AA7534" w:rsidDel="00CB2B0B">
                <w:rPr>
                  <w:sz w:val="18"/>
                  <w:szCs w:val="18"/>
                </w:rPr>
                <w:delText>16</w:delText>
              </w:r>
            </w:del>
          </w:p>
        </w:tc>
      </w:tr>
      <w:tr w:rsidR="00AA7534" w:rsidRPr="00AA7534" w:rsidDel="00CB2B0B" w14:paraId="4261ABFF" w14:textId="53CBB24B" w:rsidTr="00470E53">
        <w:trPr>
          <w:jc w:val="center"/>
          <w:del w:id="74" w:author="Xiaoyu Xiu" w:date="2019-03-21T03:53:00Z"/>
        </w:trPr>
        <w:tc>
          <w:tcPr>
            <w:tcW w:w="1240" w:type="dxa"/>
            <w:vMerge w:val="restart"/>
            <w:vAlign w:val="center"/>
          </w:tcPr>
          <w:p w14:paraId="4390012B" w14:textId="0B9A1E93" w:rsidR="00AA7534" w:rsidRPr="00AA7534" w:rsidDel="00CB2B0B" w:rsidRDefault="00AA7534">
            <w:pPr>
              <w:rPr>
                <w:del w:id="75" w:author="Xiaoyu Xiu" w:date="2019-03-21T03:53:00Z"/>
                <w:sz w:val="18"/>
                <w:szCs w:val="18"/>
              </w:rPr>
              <w:pPrChange w:id="76" w:author="Xiaoyu Xiu" w:date="2019-03-21T03:53:00Z">
                <w:pPr>
                  <w:spacing w:before="240" w:after="240"/>
                </w:pPr>
              </w:pPrChange>
            </w:pPr>
            <w:del w:id="77" w:author="Xiaoyu Xiu" w:date="2019-03-21T03:53:00Z">
              <w:r w:rsidRPr="00AA7534" w:rsidDel="00CB2B0B">
                <w:rPr>
                  <w:sz w:val="18"/>
                  <w:szCs w:val="18"/>
                </w:rPr>
                <w:delText>Gradient derivation</w:delText>
              </w:r>
            </w:del>
          </w:p>
        </w:tc>
        <w:tc>
          <w:tcPr>
            <w:tcW w:w="7443" w:type="dxa"/>
            <w:vAlign w:val="center"/>
          </w:tcPr>
          <w:p w14:paraId="0689B31B" w14:textId="2C89294C" w:rsidR="00AA7534" w:rsidRPr="00AA7534" w:rsidDel="00CB2B0B" w:rsidRDefault="002415E0">
            <w:pPr>
              <w:rPr>
                <w:del w:id="78" w:author="Xiaoyu Xiu" w:date="2019-03-21T03:53:00Z"/>
                <w:sz w:val="18"/>
                <w:szCs w:val="18"/>
              </w:rPr>
              <w:pPrChange w:id="79" w:author="Xiaoyu Xiu" w:date="2019-03-21T03:53:00Z">
                <w:pPr>
                  <w:spacing w:before="240" w:after="240"/>
                </w:pPr>
              </w:pPrChange>
            </w:pPr>
            <m:oMath>
              <m:f>
                <m:fPr>
                  <m:ctrlPr>
                    <w:del w:id="8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81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8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3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4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5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86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∂x</m:t>
                    </w:del>
                  </m:r>
                </m:den>
              </m:f>
              <m:d>
                <m:dPr>
                  <m:ctrlPr>
                    <w:del w:id="87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8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89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w:del>
                  </m:r>
                  <m:r>
                    <w:del w:id="9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  <m:r>
                <w:del w:id="91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,     </m:t>
                </w:del>
              </m:r>
              <m:f>
                <m:fPr>
                  <m:ctrlPr>
                    <w:del w:id="9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93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94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95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96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97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98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∂y</m:t>
                    </w:del>
                  </m:r>
                </m:den>
              </m:f>
              <m:d>
                <m:dPr>
                  <m:ctrlPr>
                    <w:del w:id="99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10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101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w:del>
                  </m:r>
                  <m:r>
                    <w:del w:id="10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</m:oMath>
            <w:del w:id="103" w:author="Xiaoyu Xiu" w:date="2019-03-21T03:53:00Z">
              <w:r w:rsidR="00AA7534" w:rsidRPr="00AA7534" w:rsidDel="00CB2B0B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6BA8B62C" w14:textId="59D176E9" w:rsidR="00AA7534" w:rsidRPr="00AA7534" w:rsidDel="00CB2B0B" w:rsidRDefault="00AA7534">
            <w:pPr>
              <w:rPr>
                <w:del w:id="104" w:author="Xiaoyu Xiu" w:date="2019-03-21T03:53:00Z"/>
                <w:sz w:val="18"/>
                <w:szCs w:val="18"/>
              </w:rPr>
              <w:pPrChange w:id="105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106" w:author="Xiaoyu Xiu" w:date="2019-03-21T03:53:00Z">
              <w:r w:rsidRPr="00AA7534" w:rsidDel="00CB2B0B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AA7534" w:rsidRPr="00AA7534" w:rsidDel="00CB2B0B" w14:paraId="7E4141E7" w14:textId="098A0971" w:rsidTr="00470E53">
        <w:trPr>
          <w:jc w:val="center"/>
          <w:del w:id="107" w:author="Xiaoyu Xiu" w:date="2019-03-21T03:53:00Z"/>
        </w:trPr>
        <w:tc>
          <w:tcPr>
            <w:tcW w:w="1240" w:type="dxa"/>
            <w:vMerge/>
          </w:tcPr>
          <w:p w14:paraId="381032C6" w14:textId="4883C56E" w:rsidR="00AA7534" w:rsidRPr="00AA7534" w:rsidDel="00CB2B0B" w:rsidRDefault="00AA7534">
            <w:pPr>
              <w:rPr>
                <w:del w:id="108" w:author="Xiaoyu Xiu" w:date="2019-03-21T03:53:00Z"/>
                <w:sz w:val="18"/>
                <w:szCs w:val="18"/>
              </w:rPr>
              <w:pPrChange w:id="109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6078A74D" w14:textId="6E1A06CE" w:rsidR="00AA7534" w:rsidRPr="00AA7534" w:rsidDel="00CB2B0B" w:rsidRDefault="002415E0">
            <w:pPr>
              <w:rPr>
                <w:del w:id="110" w:author="Xiaoyu Xiu" w:date="2019-03-21T03:53:00Z"/>
                <w:sz w:val="18"/>
                <w:szCs w:val="18"/>
              </w:rPr>
              <w:pPrChange w:id="111" w:author="Xiaoyu Xiu" w:date="2019-03-21T03:53:00Z">
                <w:pPr>
                  <w:spacing w:before="240" w:after="240"/>
                </w:pPr>
              </w:pPrChange>
            </w:pPr>
            <m:oMath>
              <m:f>
                <m:fPr>
                  <m:ctrlPr>
                    <w:del w:id="11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113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114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115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116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117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118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∂x</m:t>
                    </w:del>
                  </m:r>
                </m:den>
              </m:f>
              <m:d>
                <m:dPr>
                  <m:ctrlPr>
                    <w:del w:id="119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12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121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w:del>
                  </m:r>
                  <m:r>
                    <w:del w:id="12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  <m:r>
                <w:del w:id="123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,     </m:t>
                </w:del>
              </m:r>
              <m:f>
                <m:fPr>
                  <m:ctrlPr>
                    <w:del w:id="124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125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126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127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128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129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13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∂y</m:t>
                    </w:del>
                  </m:r>
                </m:den>
              </m:f>
              <m:d>
                <m:dPr>
                  <m:ctrlPr>
                    <w:del w:id="131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13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133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 xml:space="preserve">, </m:t>
                    </w:del>
                  </m:r>
                  <m:r>
                    <w:del w:id="134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</m:oMath>
            <w:del w:id="135" w:author="Xiaoyu Xiu" w:date="2019-03-21T03:53:00Z">
              <w:r w:rsidR="00AA7534" w:rsidRPr="00AA7534" w:rsidDel="00CB2B0B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0FB718DB" w14:textId="1BAAFBC9" w:rsidR="00AA7534" w:rsidRPr="00AA7534" w:rsidDel="00CB2B0B" w:rsidRDefault="00AA7534">
            <w:pPr>
              <w:rPr>
                <w:del w:id="136" w:author="Xiaoyu Xiu" w:date="2019-03-21T03:53:00Z"/>
                <w:sz w:val="18"/>
                <w:szCs w:val="18"/>
              </w:rPr>
              <w:pPrChange w:id="137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138" w:author="Xiaoyu Xiu" w:date="2019-03-21T03:53:00Z">
              <w:r w:rsidRPr="00AA7534" w:rsidDel="00CB2B0B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AA7534" w:rsidRPr="00AA7534" w:rsidDel="00CB2B0B" w14:paraId="0DE2DAED" w14:textId="686E3FA2" w:rsidTr="00470E53">
        <w:trPr>
          <w:jc w:val="center"/>
          <w:del w:id="139" w:author="Xiaoyu Xiu" w:date="2019-03-21T03:53:00Z"/>
        </w:trPr>
        <w:tc>
          <w:tcPr>
            <w:tcW w:w="1240" w:type="dxa"/>
            <w:vMerge w:val="restart"/>
            <w:vAlign w:val="center"/>
          </w:tcPr>
          <w:p w14:paraId="288A2B89" w14:textId="783354FF" w:rsidR="00AA7534" w:rsidRPr="00AA7534" w:rsidDel="00CB2B0B" w:rsidRDefault="00AA7534">
            <w:pPr>
              <w:rPr>
                <w:del w:id="140" w:author="Xiaoyu Xiu" w:date="2019-03-21T03:53:00Z"/>
                <w:sz w:val="18"/>
                <w:szCs w:val="18"/>
              </w:rPr>
              <w:pPrChange w:id="141" w:author="Xiaoyu Xiu" w:date="2019-03-21T03:53:00Z">
                <w:pPr>
                  <w:spacing w:before="240" w:after="240"/>
                </w:pPr>
              </w:pPrChange>
            </w:pPr>
            <w:del w:id="142" w:author="Xiaoyu Xiu" w:date="2019-03-21T03:53:00Z">
              <w:r w:rsidRPr="00AA7534" w:rsidDel="00CB2B0B">
                <w:rPr>
                  <w:sz w:val="18"/>
                  <w:szCs w:val="18"/>
                </w:rPr>
                <w:delText>Correlation parameter calculation</w:delText>
              </w:r>
            </w:del>
          </w:p>
        </w:tc>
        <w:tc>
          <w:tcPr>
            <w:tcW w:w="7443" w:type="dxa"/>
            <w:vAlign w:val="center"/>
          </w:tcPr>
          <w:p w14:paraId="57B500E8" w14:textId="45666E55" w:rsidR="00AA7534" w:rsidRPr="00AA7534" w:rsidDel="00CB2B0B" w:rsidRDefault="00AA7534" w:rsidP="00CB2B0B">
            <w:pPr>
              <w:rPr>
                <w:del w:id="143" w:author="Xiaoyu Xiu" w:date="2019-03-21T03:53:00Z"/>
                <w:sz w:val="18"/>
                <w:szCs w:val="18"/>
              </w:rPr>
            </w:pPr>
            <m:oMath>
              <m:r>
                <w:del w:id="144" w:author="Xiaoyu Xiu" w:date="2019-03-21T03:53:00Z">
                  <w:rPr>
                    <w:rFonts w:ascii="Cambria Math" w:hAnsi="Cambria Math"/>
                    <w:sz w:val="18"/>
                    <w:szCs w:val="18"/>
                  </w:rPr>
                  <m:t>θ</m:t>
                </w:del>
              </m:r>
              <m:d>
                <m:dPr>
                  <m:ctrlPr>
                    <w:del w:id="145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146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147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w:del>
                  </m:r>
                  <m:r>
                    <w:del w:id="148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  <m:r>
                <w:del w:id="149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15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51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15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153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154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  <m:d>
                    <m:dPr>
                      <m:ctrlPr>
                        <w:del w:id="155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156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157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158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  <m:r>
                    <w:del w:id="159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≫4</m:t>
                    </w:del>
                  </m:r>
                </m:e>
              </m:d>
              <m:r>
                <w:del w:id="160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-</m:t>
                </w:del>
              </m:r>
              <m:d>
                <m:dPr>
                  <m:ctrlPr>
                    <w:del w:id="161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16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163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164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165" w:author="Xiaoyu Xiu" w:date="2019-03-21T03:5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  <m:d>
                    <m:dPr>
                      <m:ctrlPr>
                        <w:del w:id="166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167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168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169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  <m:r>
                    <w:del w:id="170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≫4</m:t>
                    </w:del>
                  </m:r>
                </m:e>
              </m:d>
            </m:oMath>
            <w:del w:id="171" w:author="Xiaoyu Xiu" w:date="2019-03-21T03:53:00Z">
              <w:r w:rsidRPr="00AA7534" w:rsidDel="00CB2B0B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55F0B1D3" w14:textId="6CADF3C8" w:rsidR="00AA7534" w:rsidRPr="00AA7534" w:rsidDel="00CB2B0B" w:rsidRDefault="00AA7534">
            <w:pPr>
              <w:rPr>
                <w:del w:id="172" w:author="Xiaoyu Xiu" w:date="2019-03-21T03:53:00Z"/>
                <w:sz w:val="18"/>
                <w:szCs w:val="18"/>
              </w:rPr>
              <w:pPrChange w:id="173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174" w:author="Xiaoyu Xiu" w:date="2019-03-21T03:53:00Z">
              <w:r w:rsidRPr="00AA7534" w:rsidDel="00CB2B0B">
                <w:rPr>
                  <w:sz w:val="18"/>
                  <w:szCs w:val="18"/>
                </w:rPr>
                <w:delText>13</w:delText>
              </w:r>
            </w:del>
          </w:p>
        </w:tc>
      </w:tr>
      <w:tr w:rsidR="00AA7534" w:rsidRPr="00AA7534" w:rsidDel="00CB2B0B" w14:paraId="5A5DD819" w14:textId="64534C8A" w:rsidTr="00470E53">
        <w:trPr>
          <w:jc w:val="center"/>
          <w:del w:id="175" w:author="Xiaoyu Xiu" w:date="2019-03-21T03:53:00Z"/>
        </w:trPr>
        <w:tc>
          <w:tcPr>
            <w:tcW w:w="1240" w:type="dxa"/>
            <w:vMerge/>
          </w:tcPr>
          <w:p w14:paraId="52F55F75" w14:textId="688C0CFB" w:rsidR="00AA7534" w:rsidRPr="00AA7534" w:rsidDel="00CB2B0B" w:rsidRDefault="00AA7534">
            <w:pPr>
              <w:rPr>
                <w:del w:id="176" w:author="Xiaoyu Xiu" w:date="2019-03-21T03:53:00Z"/>
                <w:sz w:val="18"/>
                <w:szCs w:val="18"/>
              </w:rPr>
              <w:pPrChange w:id="177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2A5BEF89" w14:textId="073EB2BC" w:rsidR="00AA7534" w:rsidRPr="00AA7534" w:rsidDel="00CB2B0B" w:rsidRDefault="002415E0">
            <w:pPr>
              <w:rPr>
                <w:del w:id="178" w:author="Xiaoyu Xiu" w:date="2019-03-21T03:53:00Z"/>
                <w:sz w:val="18"/>
                <w:szCs w:val="18"/>
              </w:rPr>
              <w:pPrChange w:id="179" w:author="Xiaoyu Xiu" w:date="2019-03-21T03:53:00Z">
                <w:pPr>
                  <w:pStyle w:val="BodyText"/>
                  <w:spacing w:before="100" w:after="0"/>
                </w:pPr>
              </w:pPrChange>
            </w:pPr>
            <m:oMath>
              <m:sSub>
                <m:sSubPr>
                  <m:ctrlPr>
                    <w:del w:id="180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sSubPr>
                <m:e>
                  <m:r>
                    <w:del w:id="181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w:del>
                  </m:r>
                </m:e>
                <m:sub>
                  <m:r>
                    <w:del w:id="18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w:del>
                  </m:r>
                </m:sub>
              </m:sSub>
              <m:d>
                <m:dPr>
                  <m:ctrlPr>
                    <w:del w:id="183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184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185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w:del>
                  </m:r>
                  <m:r>
                    <w:del w:id="186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  <m:r>
                <w:del w:id="187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188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189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190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191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192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193" w:author="Xiaoyu Xiu" w:date="2019-03-21T03:53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194" w:author="Xiaoyu Xiu" w:date="2019-03-21T03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195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∂x</m:t>
                        </w:del>
                      </m:r>
                    </m:den>
                  </m:f>
                  <m:d>
                    <m:dPr>
                      <m:ctrlPr>
                        <w:del w:id="196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197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198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199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  <m:r>
                    <w:del w:id="200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w:del>
                  </m:r>
                  <m:f>
                    <m:fPr>
                      <m:ctrlPr>
                        <w:del w:id="201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20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203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204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205" w:author="Xiaoyu Xiu" w:date="2019-03-21T03:53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206" w:author="Xiaoyu Xiu" w:date="2019-03-21T03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207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∂x</m:t>
                        </w:del>
                      </m:r>
                    </m:den>
                  </m:f>
                  <m:d>
                    <m:dPr>
                      <m:ctrlPr>
                        <w:del w:id="208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209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210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211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</m:e>
              </m:d>
              <m:r>
                <w:del w:id="212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≫1</m:t>
                </w:del>
              </m:r>
            </m:oMath>
            <w:del w:id="213" w:author="Xiaoyu Xiu" w:date="2019-03-21T03:53:00Z">
              <w:r w:rsidR="00AA7534" w:rsidRPr="00AA7534" w:rsidDel="00CB2B0B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2401210E" w14:textId="53119378" w:rsidR="00AA7534" w:rsidRPr="00AA7534" w:rsidDel="00CB2B0B" w:rsidRDefault="00AA7534">
            <w:pPr>
              <w:rPr>
                <w:del w:id="214" w:author="Xiaoyu Xiu" w:date="2019-03-21T03:53:00Z"/>
                <w:sz w:val="18"/>
                <w:szCs w:val="18"/>
              </w:rPr>
              <w:pPrChange w:id="215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216" w:author="Xiaoyu Xiu" w:date="2019-03-21T03:53:00Z">
              <w:r w:rsidRPr="00AA7534" w:rsidDel="00CB2B0B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AA7534" w:rsidRPr="00AA7534" w:rsidDel="00CB2B0B" w14:paraId="22E202D9" w14:textId="52E11E6A" w:rsidTr="00470E53">
        <w:trPr>
          <w:jc w:val="center"/>
          <w:del w:id="217" w:author="Xiaoyu Xiu" w:date="2019-03-21T03:53:00Z"/>
        </w:trPr>
        <w:tc>
          <w:tcPr>
            <w:tcW w:w="1240" w:type="dxa"/>
            <w:vMerge/>
          </w:tcPr>
          <w:p w14:paraId="5D3811E5" w14:textId="6AAC4430" w:rsidR="00AA7534" w:rsidRPr="00AA7534" w:rsidDel="00CB2B0B" w:rsidRDefault="00AA7534">
            <w:pPr>
              <w:rPr>
                <w:del w:id="218" w:author="Xiaoyu Xiu" w:date="2019-03-21T03:53:00Z"/>
                <w:sz w:val="18"/>
                <w:szCs w:val="18"/>
              </w:rPr>
              <w:pPrChange w:id="219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4B135DBA" w14:textId="132F5D6D" w:rsidR="00AA7534" w:rsidRPr="00AA7534" w:rsidDel="00CB2B0B" w:rsidRDefault="002415E0" w:rsidP="00CB2B0B">
            <w:pPr>
              <w:rPr>
                <w:del w:id="220" w:author="Xiaoyu Xiu" w:date="2019-03-21T03:53:00Z"/>
                <w:sz w:val="18"/>
                <w:szCs w:val="18"/>
              </w:rPr>
            </w:pPr>
            <m:oMath>
              <m:sSub>
                <m:sSubPr>
                  <m:ctrlPr>
                    <w:del w:id="221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sSubPr>
                <m:e>
                  <m:r>
                    <w:del w:id="222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w:del>
                  </m:r>
                </m:e>
                <m:sub>
                  <m:r>
                    <w:del w:id="223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w:del>
                  </m:r>
                </m:sub>
              </m:sSub>
              <m:d>
                <m:dPr>
                  <m:ctrlPr>
                    <w:del w:id="224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225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w:del>
                  </m:r>
                  <m:r>
                    <w:del w:id="226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w:del>
                  </m:r>
                  <m:r>
                    <w:del w:id="227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  <m:t>j</m:t>
                    </w:del>
                  </m:r>
                </m:e>
              </m:d>
              <m:r>
                <w:del w:id="228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229" w:author="Xiaoyu Xiu" w:date="2019-03-21T03:53:00Z">
                      <w:rPr>
                        <w:rFonts w:ascii="Cambria Math" w:hAnsi="Cambria Math"/>
                        <w:sz w:val="18"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230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231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232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233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234" w:author="Xiaoyu Xiu" w:date="2019-03-21T03:53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235" w:author="Xiaoyu Xiu" w:date="2019-03-21T03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236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∂y</m:t>
                        </w:del>
                      </m:r>
                    </m:den>
                  </m:f>
                  <m:d>
                    <m:dPr>
                      <m:ctrlPr>
                        <w:del w:id="237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238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239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240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  <m:r>
                    <w:del w:id="241" w:author="Xiaoyu Xiu" w:date="2019-03-21T03:53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w:del>
                  </m:r>
                  <m:f>
                    <m:fPr>
                      <m:ctrlPr>
                        <w:del w:id="24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243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244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245" w:author="Xiaoyu Xiu" w:date="2019-03-21T03:53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246" w:author="Xiaoyu Xiu" w:date="2019-03-21T03:53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247" w:author="Xiaoyu Xiu" w:date="2019-03-21T03:53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248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∂y</m:t>
                        </w:del>
                      </m:r>
                    </m:den>
                  </m:f>
                  <m:d>
                    <m:dPr>
                      <m:ctrlPr>
                        <w:del w:id="249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250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  <m:r>
                        <w:del w:id="251" w:author="Xiaoyu Xiu" w:date="2019-03-21T03:53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 xml:space="preserve">, </m:t>
                        </w:del>
                      </m:r>
                      <m:r>
                        <w:del w:id="252" w:author="Xiaoyu Xiu" w:date="2019-03-21T03:53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j</m:t>
                        </w:del>
                      </m:r>
                    </m:e>
                  </m:d>
                </m:e>
              </m:d>
              <m:r>
                <w:del w:id="253" w:author="Xiaoyu Xiu" w:date="2019-03-21T03:53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≫1</m:t>
                </w:del>
              </m:r>
            </m:oMath>
            <w:del w:id="254" w:author="Xiaoyu Xiu" w:date="2019-03-21T03:53:00Z">
              <w:r w:rsidR="00AA7534" w:rsidRPr="00AA7534" w:rsidDel="00CB2B0B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40FF72C0" w14:textId="2DCDFFF5" w:rsidR="00AA7534" w:rsidRPr="00AA7534" w:rsidDel="00CB2B0B" w:rsidRDefault="00AA7534">
            <w:pPr>
              <w:rPr>
                <w:del w:id="255" w:author="Xiaoyu Xiu" w:date="2019-03-21T03:53:00Z"/>
                <w:sz w:val="18"/>
                <w:szCs w:val="18"/>
              </w:rPr>
              <w:pPrChange w:id="256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257" w:author="Xiaoyu Xiu" w:date="2019-03-21T03:53:00Z">
              <w:r w:rsidRPr="00AA7534" w:rsidDel="00CB2B0B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AA7534" w:rsidRPr="00AA7534" w:rsidDel="00CB2B0B" w14:paraId="5E8E2CEA" w14:textId="358D7EB7" w:rsidTr="00470E53">
        <w:trPr>
          <w:jc w:val="center"/>
          <w:del w:id="258" w:author="Xiaoyu Xiu" w:date="2019-03-21T03:53:00Z"/>
        </w:trPr>
        <w:tc>
          <w:tcPr>
            <w:tcW w:w="1240" w:type="dxa"/>
            <w:vMerge/>
            <w:vAlign w:val="center"/>
          </w:tcPr>
          <w:p w14:paraId="5394032A" w14:textId="21589C21" w:rsidR="00AA7534" w:rsidRPr="00AA7534" w:rsidDel="00CB2B0B" w:rsidRDefault="00AA7534">
            <w:pPr>
              <w:rPr>
                <w:del w:id="259" w:author="Xiaoyu Xiu" w:date="2019-03-21T03:53:00Z"/>
                <w:sz w:val="18"/>
                <w:szCs w:val="18"/>
              </w:rPr>
              <w:pPrChange w:id="260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704A5545" w14:textId="25114FE5" w:rsidR="00AA7534" w:rsidRPr="00AA7534" w:rsidDel="00CB2B0B" w:rsidRDefault="002415E0" w:rsidP="00CB2B0B">
            <w:pPr>
              <w:rPr>
                <w:del w:id="261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26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26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26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26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26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267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26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269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27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27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27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27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27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275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27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EB6314C" w14:textId="4D183A9D" w:rsidR="00AA7534" w:rsidRPr="00AA7534" w:rsidDel="00CB2B0B" w:rsidRDefault="00AA7534">
            <w:pPr>
              <w:rPr>
                <w:del w:id="277" w:author="Xiaoyu Xiu" w:date="2019-03-21T03:53:00Z"/>
                <w:sz w:val="18"/>
                <w:szCs w:val="18"/>
              </w:rPr>
              <w:pPrChange w:id="278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279" w:author="Xiaoyu Xiu" w:date="2019-03-21T03:53:00Z">
              <w:r w:rsidRPr="00AA7534" w:rsidDel="00CB2B0B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AA7534" w:rsidRPr="00AA7534" w:rsidDel="00CB2B0B" w14:paraId="34AE6987" w14:textId="71CF116A" w:rsidTr="00470E53">
        <w:trPr>
          <w:jc w:val="center"/>
          <w:del w:id="280" w:author="Xiaoyu Xiu" w:date="2019-03-21T03:53:00Z"/>
        </w:trPr>
        <w:tc>
          <w:tcPr>
            <w:tcW w:w="1240" w:type="dxa"/>
            <w:vMerge/>
          </w:tcPr>
          <w:p w14:paraId="0F5DF40A" w14:textId="1042F89E" w:rsidR="00AA7534" w:rsidRPr="00AA7534" w:rsidDel="00CB2B0B" w:rsidRDefault="00AA7534">
            <w:pPr>
              <w:rPr>
                <w:del w:id="281" w:author="Xiaoyu Xiu" w:date="2019-03-21T03:53:00Z"/>
                <w:sz w:val="18"/>
                <w:szCs w:val="18"/>
              </w:rPr>
              <w:pPrChange w:id="282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2267CDBF" w14:textId="6DC0EA16" w:rsidR="00AA7534" w:rsidRPr="00AA7534" w:rsidDel="00CB2B0B" w:rsidRDefault="002415E0" w:rsidP="00CB2B0B">
            <w:pPr>
              <w:rPr>
                <w:del w:id="283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28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28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28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28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28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28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29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291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29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29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29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29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29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297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29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34CCF03" w14:textId="09BB4EEA" w:rsidR="00AA7534" w:rsidRPr="00AA7534" w:rsidDel="00CB2B0B" w:rsidRDefault="00AA7534">
            <w:pPr>
              <w:rPr>
                <w:del w:id="299" w:author="Xiaoyu Xiu" w:date="2019-03-21T03:53:00Z"/>
                <w:sz w:val="18"/>
                <w:szCs w:val="18"/>
              </w:rPr>
              <w:pPrChange w:id="300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301" w:author="Xiaoyu Xiu" w:date="2019-03-21T03:53:00Z">
              <w:r w:rsidRPr="00AA7534" w:rsidDel="00CB2B0B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AA7534" w:rsidRPr="00AA7534" w:rsidDel="00CB2B0B" w14:paraId="1D98F31C" w14:textId="371F930C" w:rsidTr="00470E53">
        <w:trPr>
          <w:jc w:val="center"/>
          <w:del w:id="302" w:author="Xiaoyu Xiu" w:date="2019-03-21T03:53:00Z"/>
        </w:trPr>
        <w:tc>
          <w:tcPr>
            <w:tcW w:w="1240" w:type="dxa"/>
            <w:vMerge/>
          </w:tcPr>
          <w:p w14:paraId="221325CE" w14:textId="2FDC085E" w:rsidR="00AA7534" w:rsidRPr="00AA7534" w:rsidDel="00CB2B0B" w:rsidRDefault="00AA7534">
            <w:pPr>
              <w:rPr>
                <w:del w:id="303" w:author="Xiaoyu Xiu" w:date="2019-03-21T03:53:00Z"/>
                <w:sz w:val="18"/>
                <w:szCs w:val="18"/>
              </w:rPr>
              <w:pPrChange w:id="304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539E1E6F" w14:textId="41DCAED9" w:rsidR="00AA7534" w:rsidRPr="00AA7534" w:rsidDel="00CB2B0B" w:rsidRDefault="00AA7534" w:rsidP="00CB2B0B">
            <w:pPr>
              <w:rPr>
                <w:del w:id="305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del w:id="306" w:author="Xiaoyu Xiu" w:date="2019-03-21T03:53:00Z">
                    <w:rPr>
                      <w:rFonts w:ascii="Cambria Math" w:hAnsi="Cambria Math"/>
                      <w:sz w:val="18"/>
                      <w:szCs w:val="18"/>
                    </w:rPr>
                    <m:t>θ</m:t>
                  </w:del>
                </m:r>
                <m:d>
                  <m:dPr>
                    <m:ctrlPr>
                      <w:del w:id="30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0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0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1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311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31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1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31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31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1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17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1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0276EA" w14:textId="2B675B20" w:rsidR="00AA7534" w:rsidRPr="00AA7534" w:rsidDel="00CB2B0B" w:rsidRDefault="00AA7534">
            <w:pPr>
              <w:rPr>
                <w:del w:id="319" w:author="Xiaoyu Xiu" w:date="2019-03-21T03:53:00Z"/>
                <w:sz w:val="18"/>
                <w:szCs w:val="18"/>
              </w:rPr>
              <w:pPrChange w:id="320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321" w:author="Xiaoyu Xiu" w:date="2019-03-21T03:53:00Z">
              <w:r w:rsidRPr="00AA7534" w:rsidDel="00CB2B0B">
                <w:rPr>
                  <w:sz w:val="18"/>
                  <w:szCs w:val="18"/>
                </w:rPr>
                <w:delText>23</w:delText>
              </w:r>
            </w:del>
          </w:p>
        </w:tc>
      </w:tr>
      <w:tr w:rsidR="00AA7534" w:rsidRPr="00AA7534" w:rsidDel="00CB2B0B" w14:paraId="4026632D" w14:textId="2A433969" w:rsidTr="00470E53">
        <w:trPr>
          <w:jc w:val="center"/>
          <w:del w:id="322" w:author="Xiaoyu Xiu" w:date="2019-03-21T03:53:00Z"/>
        </w:trPr>
        <w:tc>
          <w:tcPr>
            <w:tcW w:w="1240" w:type="dxa"/>
            <w:vMerge/>
          </w:tcPr>
          <w:p w14:paraId="0FB335A4" w14:textId="51590495" w:rsidR="00AA7534" w:rsidRPr="00AA7534" w:rsidDel="00CB2B0B" w:rsidRDefault="00AA7534">
            <w:pPr>
              <w:rPr>
                <w:del w:id="323" w:author="Xiaoyu Xiu" w:date="2019-03-21T03:53:00Z"/>
                <w:sz w:val="18"/>
                <w:szCs w:val="18"/>
              </w:rPr>
              <w:pPrChange w:id="324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691D9E75" w14:textId="77F15EAA" w:rsidR="00AA7534" w:rsidRPr="00AA7534" w:rsidDel="00CB2B0B" w:rsidRDefault="002415E0" w:rsidP="00CB2B0B">
            <w:pPr>
              <w:rPr>
                <w:del w:id="325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32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2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32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32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3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31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3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333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33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3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33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33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3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3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4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054CC17" w14:textId="2F88B2E1" w:rsidR="00AA7534" w:rsidRPr="00AA7534" w:rsidDel="00CB2B0B" w:rsidRDefault="00AA7534">
            <w:pPr>
              <w:rPr>
                <w:del w:id="341" w:author="Xiaoyu Xiu" w:date="2019-03-21T03:53:00Z"/>
                <w:sz w:val="18"/>
                <w:szCs w:val="18"/>
              </w:rPr>
              <w:pPrChange w:id="342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343" w:author="Xiaoyu Xiu" w:date="2019-03-21T03:53:00Z">
              <w:r w:rsidRPr="00AA7534" w:rsidDel="00CB2B0B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AA7534" w:rsidRPr="00AA7534" w:rsidDel="00CB2B0B" w14:paraId="06C31FCD" w14:textId="3C24F487" w:rsidTr="00470E53">
        <w:trPr>
          <w:jc w:val="center"/>
          <w:del w:id="344" w:author="Xiaoyu Xiu" w:date="2019-03-21T03:53:00Z"/>
        </w:trPr>
        <w:tc>
          <w:tcPr>
            <w:tcW w:w="1240" w:type="dxa"/>
            <w:vMerge/>
          </w:tcPr>
          <w:p w14:paraId="1BB78081" w14:textId="6FFE2930" w:rsidR="00AA7534" w:rsidRPr="00AA7534" w:rsidDel="00CB2B0B" w:rsidRDefault="00AA7534">
            <w:pPr>
              <w:rPr>
                <w:del w:id="345" w:author="Xiaoyu Xiu" w:date="2019-03-21T03:53:00Z"/>
                <w:sz w:val="18"/>
                <w:szCs w:val="18"/>
              </w:rPr>
              <w:pPrChange w:id="346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69C98F74" w14:textId="326151FB" w:rsidR="00AA7534" w:rsidRPr="00AA7534" w:rsidDel="00CB2B0B" w:rsidRDefault="00AA7534" w:rsidP="00CB2B0B">
            <w:pPr>
              <w:rPr>
                <w:del w:id="347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del w:id="348" w:author="Xiaoyu Xiu" w:date="2019-03-21T03:53:00Z">
                    <w:rPr>
                      <w:rFonts w:ascii="Cambria Math" w:hAnsi="Cambria Math"/>
                      <w:sz w:val="18"/>
                      <w:szCs w:val="18"/>
                    </w:rPr>
                    <m:t>θ</m:t>
                  </w:del>
                </m:r>
                <m:d>
                  <m:dPr>
                    <m:ctrlPr>
                      <w:del w:id="34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5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51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5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  <m:r>
                  <w:del w:id="353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35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5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35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35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5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5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6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9156FD" w14:textId="4D151073" w:rsidR="00AA7534" w:rsidRPr="00AA7534" w:rsidDel="00CB2B0B" w:rsidRDefault="00AA7534">
            <w:pPr>
              <w:rPr>
                <w:del w:id="361" w:author="Xiaoyu Xiu" w:date="2019-03-21T03:53:00Z"/>
                <w:sz w:val="18"/>
                <w:szCs w:val="18"/>
              </w:rPr>
              <w:pPrChange w:id="362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363" w:author="Xiaoyu Xiu" w:date="2019-03-21T03:53:00Z">
              <w:r w:rsidRPr="00AA7534" w:rsidDel="00CB2B0B">
                <w:rPr>
                  <w:sz w:val="18"/>
                  <w:szCs w:val="18"/>
                </w:rPr>
                <w:delText>23</w:delText>
              </w:r>
            </w:del>
          </w:p>
        </w:tc>
      </w:tr>
      <w:tr w:rsidR="00AA7534" w:rsidRPr="00AA7534" w:rsidDel="00CB2B0B" w14:paraId="152E576B" w14:textId="60910EDB" w:rsidTr="00470E53">
        <w:trPr>
          <w:jc w:val="center"/>
          <w:del w:id="364" w:author="Xiaoyu Xiu" w:date="2019-03-21T03:53:00Z"/>
        </w:trPr>
        <w:tc>
          <w:tcPr>
            <w:tcW w:w="1240" w:type="dxa"/>
            <w:vMerge w:val="restart"/>
            <w:vAlign w:val="center"/>
          </w:tcPr>
          <w:p w14:paraId="06A7A091" w14:textId="6BF0CC2B" w:rsidR="00AA7534" w:rsidRPr="00AA7534" w:rsidDel="00CB2B0B" w:rsidRDefault="00AA7534">
            <w:pPr>
              <w:rPr>
                <w:del w:id="365" w:author="Xiaoyu Xiu" w:date="2019-03-21T03:53:00Z"/>
                <w:sz w:val="18"/>
                <w:szCs w:val="18"/>
              </w:rPr>
              <w:pPrChange w:id="366" w:author="Xiaoyu Xiu" w:date="2019-03-21T03:53:00Z">
                <w:pPr>
                  <w:spacing w:before="240" w:after="240"/>
                </w:pPr>
              </w:pPrChange>
            </w:pPr>
            <w:del w:id="367" w:author="Xiaoyu Xiu" w:date="2019-03-21T03:53:00Z">
              <w:r w:rsidRPr="00AA7534" w:rsidDel="00CB2B0B">
                <w:rPr>
                  <w:sz w:val="18"/>
                  <w:szCs w:val="18"/>
                </w:rPr>
                <w:delText>Summation</w:delText>
              </w:r>
            </w:del>
          </w:p>
        </w:tc>
        <w:tc>
          <w:tcPr>
            <w:tcW w:w="7443" w:type="dxa"/>
            <w:vAlign w:val="center"/>
          </w:tcPr>
          <w:p w14:paraId="67C78AC7" w14:textId="54A360A5" w:rsidR="00AA7534" w:rsidRPr="00AA7534" w:rsidDel="00CB2B0B" w:rsidRDefault="002415E0" w:rsidP="00CB2B0B">
            <w:pPr>
              <w:rPr>
                <w:del w:id="368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36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7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371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w:del>
                    </m:r>
                  </m:sub>
                </m:sSub>
                <m:r>
                  <w:del w:id="372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37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37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(</m:t>
                      </w:del>
                    </m:r>
                    <m:r>
                      <w:del w:id="37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76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7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  <m:r>
                      <w:del w:id="37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)∈Ω</m:t>
                      </w:del>
                    </m:r>
                  </m:sub>
                  <m:sup/>
                  <m:e>
                    <m:sSub>
                      <m:sSubPr>
                        <m:ctrlPr>
                          <w:del w:id="37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380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381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d>
                      <m:dPr>
                        <m:ctrlPr>
                          <w:del w:id="382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383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384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38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</m:e>
                </m:nary>
                <m:r>
                  <w:del w:id="386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38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38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38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39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39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392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39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D23E5A8" w14:textId="41B1E453" w:rsidR="00AA7534" w:rsidRPr="00AA7534" w:rsidDel="00CB2B0B" w:rsidRDefault="00AA7534">
            <w:pPr>
              <w:rPr>
                <w:del w:id="394" w:author="Xiaoyu Xiu" w:date="2019-03-21T03:53:00Z"/>
                <w:sz w:val="18"/>
                <w:szCs w:val="18"/>
              </w:rPr>
              <w:pPrChange w:id="395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396" w:author="Xiaoyu Xiu" w:date="2019-03-21T03:53:00Z">
              <w:r w:rsidRPr="00AA7534" w:rsidDel="00CB2B0B">
                <w:rPr>
                  <w:sz w:val="18"/>
                  <w:szCs w:val="18"/>
                </w:rPr>
                <w:delText>27</w:delText>
              </w:r>
            </w:del>
          </w:p>
        </w:tc>
      </w:tr>
      <w:tr w:rsidR="00AA7534" w:rsidRPr="00AA7534" w:rsidDel="00CB2B0B" w14:paraId="3D6CD32E" w14:textId="374AF23D" w:rsidTr="00470E53">
        <w:trPr>
          <w:jc w:val="center"/>
          <w:del w:id="397" w:author="Xiaoyu Xiu" w:date="2019-03-21T03:53:00Z"/>
        </w:trPr>
        <w:tc>
          <w:tcPr>
            <w:tcW w:w="1240" w:type="dxa"/>
            <w:vMerge/>
          </w:tcPr>
          <w:p w14:paraId="2DDC613D" w14:textId="37F3C512" w:rsidR="00AA7534" w:rsidRPr="00AA7534" w:rsidDel="00CB2B0B" w:rsidRDefault="00AA7534">
            <w:pPr>
              <w:rPr>
                <w:del w:id="398" w:author="Xiaoyu Xiu" w:date="2019-03-21T03:53:00Z"/>
                <w:sz w:val="18"/>
                <w:szCs w:val="18"/>
              </w:rPr>
              <w:pPrChange w:id="399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7A8B31EE" w14:textId="67E1C4DF" w:rsidR="00AA7534" w:rsidRPr="00AA7534" w:rsidDel="00CB2B0B" w:rsidRDefault="002415E0" w:rsidP="00CB2B0B">
            <w:pPr>
              <w:rPr>
                <w:del w:id="400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40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0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40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sub>
                </m:sSub>
                <m:r>
                  <w:del w:id="404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40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naryPr>
                  <m:sub>
                    <m:d>
                      <m:dPr>
                        <m:ctrlPr>
                          <w:del w:id="40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40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408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40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  <m:r>
                      <w:del w:id="41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∈Ω</m:t>
                      </w:del>
                    </m:r>
                  </m:sub>
                  <m:sup/>
                  <m:e>
                    <m:sSub>
                      <m:sSubPr>
                        <m:ctrlPr>
                          <w:del w:id="411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412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413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d>
                      <m:dPr>
                        <m:ctrlPr>
                          <w:del w:id="41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41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416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41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</m:e>
                </m:nary>
                <m:r>
                  <w:del w:id="418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41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2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42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42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42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42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42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49077052" w14:textId="572165CB" w:rsidR="00AA7534" w:rsidRPr="00AA7534" w:rsidDel="00CB2B0B" w:rsidRDefault="00AA7534">
            <w:pPr>
              <w:rPr>
                <w:del w:id="426" w:author="Xiaoyu Xiu" w:date="2019-03-21T03:53:00Z"/>
                <w:sz w:val="18"/>
                <w:szCs w:val="18"/>
              </w:rPr>
              <w:pPrChange w:id="427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428" w:author="Xiaoyu Xiu" w:date="2019-03-21T03:53:00Z">
              <w:r w:rsidRPr="00AA7534" w:rsidDel="00CB2B0B">
                <w:rPr>
                  <w:sz w:val="18"/>
                  <w:szCs w:val="18"/>
                </w:rPr>
                <w:delText>27</w:delText>
              </w:r>
            </w:del>
          </w:p>
        </w:tc>
      </w:tr>
      <w:tr w:rsidR="00AA7534" w:rsidRPr="00AA7534" w:rsidDel="00CB2B0B" w14:paraId="442DCFED" w14:textId="4C493BD9" w:rsidTr="00470E53">
        <w:trPr>
          <w:jc w:val="center"/>
          <w:del w:id="429" w:author="Xiaoyu Xiu" w:date="2019-03-21T03:53:00Z"/>
        </w:trPr>
        <w:tc>
          <w:tcPr>
            <w:tcW w:w="1240" w:type="dxa"/>
            <w:vMerge/>
          </w:tcPr>
          <w:p w14:paraId="12EE59F0" w14:textId="513BF1AA" w:rsidR="00AA7534" w:rsidRPr="00AA7534" w:rsidDel="00CB2B0B" w:rsidRDefault="00AA7534">
            <w:pPr>
              <w:rPr>
                <w:del w:id="430" w:author="Xiaoyu Xiu" w:date="2019-03-21T03:53:00Z"/>
                <w:sz w:val="18"/>
                <w:szCs w:val="18"/>
              </w:rPr>
              <w:pPrChange w:id="431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5CFD17F0" w14:textId="51566187" w:rsidR="00AA7534" w:rsidRPr="00AA7534" w:rsidDel="00CB2B0B" w:rsidRDefault="002415E0" w:rsidP="00CB2B0B">
            <w:pPr>
              <w:rPr>
                <w:del w:id="432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43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3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435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w:del>
                    </m:r>
                  </m:sub>
                </m:sSub>
                <m:r>
                  <w:del w:id="436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43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43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(</m:t>
                      </w:del>
                    </m:r>
                    <m:r>
                      <w:del w:id="43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44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44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  <m:r>
                      <w:del w:id="442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)∈Ω</m:t>
                      </w:del>
                    </m:r>
                  </m:sub>
                  <m:sup/>
                  <m:e>
                    <m:r>
                      <w:del w:id="44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θ</m:t>
                      </w:del>
                    </m:r>
                    <m:d>
                      <m:dPr>
                        <m:ctrlPr>
                          <w:del w:id="44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44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446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44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</m:e>
                </m:nary>
                <m:r>
                  <w:del w:id="448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44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5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45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45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45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45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45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48C4486" w14:textId="616073D9" w:rsidR="00AA7534" w:rsidRPr="00AA7534" w:rsidDel="00CB2B0B" w:rsidRDefault="00AA7534">
            <w:pPr>
              <w:rPr>
                <w:del w:id="456" w:author="Xiaoyu Xiu" w:date="2019-03-21T03:53:00Z"/>
                <w:sz w:val="18"/>
                <w:szCs w:val="18"/>
              </w:rPr>
              <w:pPrChange w:id="457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458" w:author="Xiaoyu Xiu" w:date="2019-03-21T03:53:00Z">
              <w:r w:rsidRPr="00AA7534" w:rsidDel="00CB2B0B">
                <w:rPr>
                  <w:sz w:val="18"/>
                  <w:szCs w:val="18"/>
                </w:rPr>
                <w:delText>29</w:delText>
              </w:r>
            </w:del>
          </w:p>
        </w:tc>
      </w:tr>
      <w:tr w:rsidR="00AA7534" w:rsidRPr="00AA7534" w:rsidDel="00CB2B0B" w14:paraId="6523A22B" w14:textId="11EDFA4B" w:rsidTr="00470E53">
        <w:trPr>
          <w:jc w:val="center"/>
          <w:del w:id="459" w:author="Xiaoyu Xiu" w:date="2019-03-21T03:53:00Z"/>
        </w:trPr>
        <w:tc>
          <w:tcPr>
            <w:tcW w:w="1240" w:type="dxa"/>
            <w:vMerge/>
          </w:tcPr>
          <w:p w14:paraId="2C8E8BB1" w14:textId="3089E2E1" w:rsidR="00AA7534" w:rsidRPr="00AA7534" w:rsidDel="00CB2B0B" w:rsidRDefault="00AA7534">
            <w:pPr>
              <w:rPr>
                <w:del w:id="460" w:author="Xiaoyu Xiu" w:date="2019-03-21T03:53:00Z"/>
                <w:sz w:val="18"/>
                <w:szCs w:val="18"/>
              </w:rPr>
              <w:pPrChange w:id="461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7391E1E9" w14:textId="1BE9071E" w:rsidR="00AA7534" w:rsidRPr="00AA7534" w:rsidDel="00CB2B0B" w:rsidRDefault="002415E0" w:rsidP="00CB2B0B">
            <w:pPr>
              <w:rPr>
                <w:del w:id="462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46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6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465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5</m:t>
                      </w:del>
                    </m:r>
                  </m:sub>
                </m:sSub>
                <m:r>
                  <w:del w:id="466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46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46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(</m:t>
                      </w:del>
                    </m:r>
                    <m:r>
                      <w:del w:id="46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47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47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  <m:r>
                      <w:del w:id="472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)∈Ω</m:t>
                      </w:del>
                    </m:r>
                  </m:sub>
                  <m:sup/>
                  <m:e>
                    <m:sSub>
                      <m:sSubPr>
                        <m:ctrlPr>
                          <w:del w:id="473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47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47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w:del>
                        </m:r>
                      </m:sub>
                    </m:sSub>
                    <m:d>
                      <m:dPr>
                        <m:ctrlPr>
                          <w:del w:id="47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47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478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47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</m:e>
                </m:nary>
                <m:r>
                  <w:del w:id="480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48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8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48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48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48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486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48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E9494F7" w14:textId="2D438264" w:rsidR="00AA7534" w:rsidRPr="00AA7534" w:rsidDel="00CB2B0B" w:rsidRDefault="00AA7534">
            <w:pPr>
              <w:rPr>
                <w:del w:id="488" w:author="Xiaoyu Xiu" w:date="2019-03-21T03:53:00Z"/>
                <w:sz w:val="18"/>
                <w:szCs w:val="18"/>
              </w:rPr>
              <w:pPrChange w:id="489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490" w:author="Xiaoyu Xiu" w:date="2019-03-21T03:53:00Z">
              <w:r w:rsidRPr="00AA7534" w:rsidDel="00CB2B0B">
                <w:rPr>
                  <w:sz w:val="18"/>
                  <w:szCs w:val="18"/>
                </w:rPr>
                <w:delText>27</w:delText>
              </w:r>
            </w:del>
          </w:p>
        </w:tc>
      </w:tr>
      <w:tr w:rsidR="00AA7534" w:rsidRPr="00AA7534" w:rsidDel="00CB2B0B" w14:paraId="68B3AFD8" w14:textId="77D81A5D" w:rsidTr="00470E53">
        <w:trPr>
          <w:jc w:val="center"/>
          <w:del w:id="491" w:author="Xiaoyu Xiu" w:date="2019-03-21T03:53:00Z"/>
        </w:trPr>
        <w:tc>
          <w:tcPr>
            <w:tcW w:w="1240" w:type="dxa"/>
            <w:vMerge/>
          </w:tcPr>
          <w:p w14:paraId="23112EAE" w14:textId="71A7B90E" w:rsidR="00AA7534" w:rsidRPr="00AA7534" w:rsidDel="00CB2B0B" w:rsidRDefault="00AA7534">
            <w:pPr>
              <w:rPr>
                <w:del w:id="492" w:author="Xiaoyu Xiu" w:date="2019-03-21T03:53:00Z"/>
                <w:sz w:val="18"/>
                <w:szCs w:val="18"/>
              </w:rPr>
              <w:pPrChange w:id="493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653881A1" w14:textId="477E609D" w:rsidR="00AA7534" w:rsidRPr="00AA7534" w:rsidDel="00CB2B0B" w:rsidRDefault="002415E0" w:rsidP="00CB2B0B">
            <w:pPr>
              <w:rPr>
                <w:del w:id="494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49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49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497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w:del>
                    </m:r>
                  </m:sub>
                </m:sSub>
                <m:r>
                  <w:del w:id="498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49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50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(</m:t>
                      </w:del>
                    </m:r>
                    <m:r>
                      <w:del w:id="50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502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50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  <m:r>
                      <w:del w:id="50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)∈Ω</m:t>
                      </w:del>
                    </m:r>
                  </m:sub>
                  <m:sup/>
                  <m:e>
                    <m:r>
                      <w:del w:id="50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θ</m:t>
                      </w:del>
                    </m:r>
                    <m:d>
                      <m:dPr>
                        <m:ctrlPr>
                          <w:del w:id="50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50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</m:t>
                          </w:del>
                        </m:r>
                        <m:r>
                          <w:del w:id="508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,</m:t>
                          </w:del>
                        </m:r>
                        <m:r>
                          <w:del w:id="50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j</m:t>
                          </w:del>
                        </m:r>
                      </m:e>
                    </m:d>
                  </m:e>
                </m:nary>
                <m:r>
                  <w:del w:id="510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51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1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51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51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51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  <m:r>
                      <w:del w:id="516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r>
                      <w:del w:id="51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43D1F513" w14:textId="6F3FA634" w:rsidR="00AA7534" w:rsidRPr="00AA7534" w:rsidDel="00CB2B0B" w:rsidRDefault="00AA7534">
            <w:pPr>
              <w:rPr>
                <w:del w:id="518" w:author="Xiaoyu Xiu" w:date="2019-03-21T03:53:00Z"/>
                <w:sz w:val="18"/>
                <w:szCs w:val="18"/>
              </w:rPr>
              <w:pPrChange w:id="519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520" w:author="Xiaoyu Xiu" w:date="2019-03-21T03:53:00Z">
              <w:r w:rsidRPr="00AA7534" w:rsidDel="00CB2B0B">
                <w:rPr>
                  <w:sz w:val="18"/>
                  <w:szCs w:val="18"/>
                </w:rPr>
                <w:delText>29</w:delText>
              </w:r>
            </w:del>
          </w:p>
        </w:tc>
      </w:tr>
      <w:tr w:rsidR="00AA7534" w:rsidRPr="00AA7534" w:rsidDel="00CB2B0B" w14:paraId="366FBFA1" w14:textId="389A0167" w:rsidTr="00470E53">
        <w:trPr>
          <w:jc w:val="center"/>
          <w:del w:id="521" w:author="Xiaoyu Xiu" w:date="2019-03-21T03:53:00Z"/>
        </w:trPr>
        <w:tc>
          <w:tcPr>
            <w:tcW w:w="1240" w:type="dxa"/>
            <w:vMerge w:val="restart"/>
            <w:vAlign w:val="center"/>
          </w:tcPr>
          <w:p w14:paraId="506DD86B" w14:textId="7C9C00EE" w:rsidR="00AA7534" w:rsidRPr="00AA7534" w:rsidDel="00CB2B0B" w:rsidRDefault="00AA7534">
            <w:pPr>
              <w:rPr>
                <w:del w:id="522" w:author="Xiaoyu Xiu" w:date="2019-03-21T03:53:00Z"/>
                <w:sz w:val="18"/>
                <w:szCs w:val="18"/>
              </w:rPr>
              <w:pPrChange w:id="523" w:author="Xiaoyu Xiu" w:date="2019-03-21T03:53:00Z">
                <w:pPr>
                  <w:spacing w:before="240" w:after="240"/>
                </w:pPr>
              </w:pPrChange>
            </w:pPr>
            <w:del w:id="524" w:author="Xiaoyu Xiu" w:date="2019-03-21T03:53:00Z">
              <w:r w:rsidRPr="00AA7534" w:rsidDel="00CB2B0B">
                <w:rPr>
                  <w:sz w:val="18"/>
                  <w:szCs w:val="18"/>
                </w:rPr>
                <w:delText>Motion refinement derivation</w:delText>
              </w:r>
            </w:del>
          </w:p>
        </w:tc>
        <w:tc>
          <w:tcPr>
            <w:tcW w:w="7443" w:type="dxa"/>
            <w:vAlign w:val="center"/>
          </w:tcPr>
          <w:p w14:paraId="211470BE" w14:textId="79E82C3B" w:rsidR="00AA7534" w:rsidRPr="00AA7534" w:rsidDel="00CB2B0B" w:rsidRDefault="002415E0">
            <w:pPr>
              <w:rPr>
                <w:del w:id="525" w:author="Xiaoyu Xiu" w:date="2019-03-21T03:53:00Z"/>
                <w:sz w:val="18"/>
                <w:szCs w:val="18"/>
              </w:rPr>
              <w:pPrChange w:id="526" w:author="Xiaoyu Xiu" w:date="2019-03-21T03:53:00Z">
                <w:pPr>
                  <w:pStyle w:val="BodyText"/>
                  <w:spacing w:before="100" w:after="0"/>
                  <w:jc w:val="center"/>
                </w:pPr>
              </w:pPrChange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52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2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w:del>
                    </m:r>
                  </m:e>
                  <m:sub>
                    <m:r>
                      <w:del w:id="52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r>
                  <w:del w:id="530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53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3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53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w:del>
                    </m:r>
                  </m:sub>
                </m:sSub>
                <m:r>
                  <w:del w:id="534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&gt;0?</m:t>
                  </w:del>
                </m:r>
                <m:r>
                  <w:del w:id="535" w:author="Xiaoyu Xiu" w:date="2019-03-21T03:53:00Z">
                    <w:rPr>
                      <w:rFonts w:ascii="Cambria Math" w:hAnsi="Cambria Math"/>
                      <w:sz w:val="18"/>
                      <w:szCs w:val="18"/>
                    </w:rPr>
                    <m:t>clip</m:t>
                  </w:del>
                </m:r>
                <m:r>
                  <w:del w:id="536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w:del>
                </m:r>
                <m:d>
                  <m:dPr>
                    <m:ctrlPr>
                      <w:del w:id="53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53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w:del>
                    </m:r>
                    <m:sSubSup>
                      <m:sSubSupPr>
                        <m:ctrlPr>
                          <w:del w:id="53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SupPr>
                      <m:e>
                        <m:r>
                          <w:del w:id="540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th</m:t>
                          </w:del>
                        </m:r>
                      </m:e>
                      <m:sub>
                        <m:r>
                          <w:del w:id="541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542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'</m:t>
                          </w:del>
                        </m:r>
                      </m:sup>
                    </m:sSubSup>
                    <m:r>
                      <w:del w:id="54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sSubSup>
                      <m:sSubSupPr>
                        <m:ctrlPr>
                          <w:del w:id="54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SupPr>
                      <m:e>
                        <m:r>
                          <w:del w:id="54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th</m:t>
                          </w:del>
                        </m:r>
                      </m:e>
                      <m:sub>
                        <m:r>
                          <w:del w:id="54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547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'</m:t>
                          </w:del>
                        </m:r>
                      </m:sup>
                    </m:sSubSup>
                    <m:r>
                      <w:del w:id="54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,-</m:t>
                      </w:del>
                    </m:r>
                    <m:d>
                      <m:dPr>
                        <m:ctrlPr>
                          <w:del w:id="54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550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551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552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553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</m:t>
                                  </w:del>
                                </m:r>
                              </m:sub>
                            </m:sSub>
                            <m:r>
                              <w:del w:id="554" w:author="Xiaoyu Xiu" w:date="2019-03-21T03:5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∙</m:t>
                              </w:del>
                            </m:r>
                            <m:sSup>
                              <m:sSupPr>
                                <m:ctrlPr>
                                  <w:del w:id="555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pPr>
                              <m:e>
                                <m:r>
                                  <w:del w:id="556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w:del>
                                </m:r>
                              </m:e>
                              <m:sup>
                                <m:r>
                                  <w:del w:id="557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</m:t>
                                  </w:del>
                                </m:r>
                              </m:sup>
                            </m:sSup>
                          </m:e>
                        </m:d>
                        <m:r>
                          <w:del w:id="558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≫</m:t>
                          </w:del>
                        </m:r>
                        <m:d>
                          <m:dPr>
                            <m:begChr m:val="⌊"/>
                            <m:endChr m:val="⌋"/>
                            <m:ctrlPr>
                              <w:del w:id="559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func>
                              <m:funcPr>
                                <m:ctrlPr>
                                  <w:del w:id="560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del w:id="561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562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log</m:t>
                                      </w:del>
                                    </m:r>
                                  </m:e>
                                  <m:sub>
                                    <m:r>
                                      <w:del w:id="563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w:del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del w:id="564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565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S</m:t>
                                      </w:del>
                                    </m:r>
                                  </m:e>
                                  <m:sub>
                                    <m:r>
                                      <w:del w:id="566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</m:t>
                                      </w:del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del w:id="567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:0</m:t>
                  </w:del>
                </m:r>
              </m:oMath>
            </m:oMathPara>
          </w:p>
        </w:tc>
        <w:tc>
          <w:tcPr>
            <w:tcW w:w="1032" w:type="dxa"/>
          </w:tcPr>
          <w:p w14:paraId="2835E3C5" w14:textId="21078585" w:rsidR="00AA7534" w:rsidRPr="00AA7534" w:rsidDel="00CB2B0B" w:rsidRDefault="00AA7534">
            <w:pPr>
              <w:rPr>
                <w:del w:id="568" w:author="Xiaoyu Xiu" w:date="2019-03-21T03:53:00Z"/>
                <w:sz w:val="18"/>
                <w:szCs w:val="18"/>
              </w:rPr>
              <w:pPrChange w:id="569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570" w:author="Xiaoyu Xiu" w:date="2019-03-21T03:53:00Z">
              <w:r w:rsidRPr="00AA7534" w:rsidDel="00CB2B0B">
                <w:rPr>
                  <w:sz w:val="18"/>
                  <w:szCs w:val="18"/>
                </w:rPr>
                <w:delText>6</w:delText>
              </w:r>
            </w:del>
          </w:p>
        </w:tc>
      </w:tr>
      <w:tr w:rsidR="00AA7534" w:rsidRPr="00AA7534" w:rsidDel="00CB2B0B" w14:paraId="72E9514C" w14:textId="6F176F92" w:rsidTr="00470E53">
        <w:trPr>
          <w:jc w:val="center"/>
          <w:del w:id="571" w:author="Xiaoyu Xiu" w:date="2019-03-21T03:53:00Z"/>
        </w:trPr>
        <w:tc>
          <w:tcPr>
            <w:tcW w:w="1240" w:type="dxa"/>
            <w:vMerge/>
            <w:vAlign w:val="center"/>
          </w:tcPr>
          <w:p w14:paraId="78174CC4" w14:textId="0734AE34" w:rsidR="00AA7534" w:rsidRPr="00AA7534" w:rsidDel="00CB2B0B" w:rsidRDefault="00AA7534">
            <w:pPr>
              <w:rPr>
                <w:del w:id="572" w:author="Xiaoyu Xiu" w:date="2019-03-21T03:53:00Z"/>
                <w:sz w:val="18"/>
                <w:szCs w:val="18"/>
              </w:rPr>
              <w:pPrChange w:id="573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30E8EDC5" w14:textId="2DB46781" w:rsidR="00AA7534" w:rsidRPr="00AA7534" w:rsidDel="00CB2B0B" w:rsidRDefault="002415E0">
            <w:pPr>
              <w:rPr>
                <w:del w:id="574" w:author="Xiaoyu Xiu" w:date="2019-03-21T03:53:00Z"/>
                <w:sz w:val="18"/>
                <w:szCs w:val="18"/>
              </w:rPr>
              <w:pPrChange w:id="575" w:author="Xiaoyu Xiu" w:date="2019-03-21T03:53:00Z">
                <w:pPr>
                  <w:pStyle w:val="BodyText"/>
                  <w:spacing w:before="100" w:after="0"/>
                  <w:jc w:val="center"/>
                </w:pPr>
              </w:pPrChange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57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7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57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2,</m:t>
                      </w:del>
                    </m:r>
                    <m:r>
                      <w:del w:id="57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m</m:t>
                      </w:del>
                    </m:r>
                  </m:sub>
                </m:sSub>
                <m:r>
                  <w:del w:id="580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58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8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58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sub>
                </m:sSub>
                <m:r>
                  <w:del w:id="584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≫12</m:t>
                  </w:del>
                </m:r>
              </m:oMath>
            </m:oMathPara>
          </w:p>
        </w:tc>
        <w:tc>
          <w:tcPr>
            <w:tcW w:w="1032" w:type="dxa"/>
          </w:tcPr>
          <w:p w14:paraId="72F66E10" w14:textId="282002C8" w:rsidR="00AA7534" w:rsidRPr="00AA7534" w:rsidDel="00CB2B0B" w:rsidRDefault="00AA7534">
            <w:pPr>
              <w:rPr>
                <w:del w:id="585" w:author="Xiaoyu Xiu" w:date="2019-03-21T03:53:00Z"/>
                <w:sz w:val="18"/>
                <w:szCs w:val="18"/>
              </w:rPr>
              <w:pPrChange w:id="586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587" w:author="Xiaoyu Xiu" w:date="2019-03-21T03:53:00Z">
              <w:r w:rsidRPr="00AA7534" w:rsidDel="00CB2B0B">
                <w:rPr>
                  <w:sz w:val="18"/>
                  <w:szCs w:val="18"/>
                </w:rPr>
                <w:delText>15</w:delText>
              </w:r>
            </w:del>
          </w:p>
        </w:tc>
      </w:tr>
      <w:tr w:rsidR="00AA7534" w:rsidRPr="00AA7534" w:rsidDel="00CB2B0B" w14:paraId="71CF0608" w14:textId="08395280" w:rsidTr="00470E53">
        <w:trPr>
          <w:jc w:val="center"/>
          <w:del w:id="588" w:author="Xiaoyu Xiu" w:date="2019-03-21T03:53:00Z"/>
        </w:trPr>
        <w:tc>
          <w:tcPr>
            <w:tcW w:w="1240" w:type="dxa"/>
            <w:vMerge/>
          </w:tcPr>
          <w:p w14:paraId="7BE0C99E" w14:textId="712027BA" w:rsidR="00AA7534" w:rsidRPr="00AA7534" w:rsidDel="00CB2B0B" w:rsidRDefault="00AA7534">
            <w:pPr>
              <w:rPr>
                <w:del w:id="589" w:author="Xiaoyu Xiu" w:date="2019-03-21T03:53:00Z"/>
                <w:sz w:val="18"/>
                <w:szCs w:val="18"/>
              </w:rPr>
              <w:pPrChange w:id="590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79A399B9" w14:textId="017E9D4A" w:rsidR="00AA7534" w:rsidRPr="00AA7534" w:rsidDel="00CB2B0B" w:rsidRDefault="002415E0" w:rsidP="00CB2B0B">
            <w:pPr>
              <w:rPr>
                <w:del w:id="591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59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9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59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2,</m:t>
                      </w:del>
                    </m:r>
                    <m:r>
                      <w:del w:id="595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sub>
                </m:sSub>
                <m:r>
                  <w:del w:id="596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59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59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599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sub>
                </m:sSub>
                <m:r>
                  <w:del w:id="600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&amp;</m:t>
                  </w:del>
                </m:r>
                <m:d>
                  <m:dPr>
                    <m:ctrlPr>
                      <w:del w:id="60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sSup>
                      <m:sSupPr>
                        <m:ctrlPr>
                          <w:del w:id="602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pPr>
                      <m:e>
                        <m:r>
                          <w:del w:id="603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w:del>
                        </m:r>
                      </m:e>
                      <m:sup>
                        <m:r>
                          <w:del w:id="604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12</m:t>
                          </w:del>
                        </m:r>
                      </m:sup>
                    </m:sSup>
                    <m:r>
                      <w:del w:id="605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144D3AA2" w14:textId="4418D893" w:rsidR="00AA7534" w:rsidRPr="00AA7534" w:rsidDel="00CB2B0B" w:rsidRDefault="00AA7534">
            <w:pPr>
              <w:rPr>
                <w:del w:id="606" w:author="Xiaoyu Xiu" w:date="2019-03-21T03:53:00Z"/>
                <w:sz w:val="18"/>
                <w:szCs w:val="18"/>
              </w:rPr>
              <w:pPrChange w:id="607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608" w:author="Xiaoyu Xiu" w:date="2019-03-21T03:53:00Z">
              <w:r w:rsidRPr="00AA7534" w:rsidDel="00CB2B0B">
                <w:rPr>
                  <w:sz w:val="18"/>
                  <w:szCs w:val="18"/>
                </w:rPr>
                <w:delText>12</w:delText>
              </w:r>
            </w:del>
          </w:p>
        </w:tc>
      </w:tr>
      <w:tr w:rsidR="00AA7534" w:rsidRPr="00AA7534" w:rsidDel="00CB2B0B" w14:paraId="1C995410" w14:textId="79B85BB8" w:rsidTr="00470E53">
        <w:trPr>
          <w:jc w:val="center"/>
          <w:del w:id="609" w:author="Xiaoyu Xiu" w:date="2019-03-21T03:53:00Z"/>
        </w:trPr>
        <w:tc>
          <w:tcPr>
            <w:tcW w:w="1240" w:type="dxa"/>
            <w:vMerge/>
          </w:tcPr>
          <w:p w14:paraId="2E274F0D" w14:textId="1A1EBCD6" w:rsidR="00AA7534" w:rsidRPr="00AA7534" w:rsidDel="00CB2B0B" w:rsidRDefault="00AA7534">
            <w:pPr>
              <w:rPr>
                <w:del w:id="610" w:author="Xiaoyu Xiu" w:date="2019-03-21T03:53:00Z"/>
                <w:sz w:val="18"/>
                <w:szCs w:val="18"/>
              </w:rPr>
              <w:pPrChange w:id="611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35108029" w14:textId="584F06F2" w:rsidR="00AA7534" w:rsidRPr="00AA7534" w:rsidDel="00CB2B0B" w:rsidRDefault="002415E0" w:rsidP="00CB2B0B">
            <w:pPr>
              <w:rPr>
                <w:del w:id="612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del w:id="61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61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61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v</m:t>
                          </w:del>
                        </m:r>
                      </m:e>
                      <m:sub>
                        <m:r>
                          <w:del w:id="61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sSub>
                      <m:sSubPr>
                        <m:ctrlPr>
                          <w:del w:id="61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618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</m:t>
                          </w:del>
                        </m:r>
                      </m:e>
                      <m:sub>
                        <m:r>
                          <w:del w:id="619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2,</m:t>
                          </w:del>
                        </m:r>
                        <m:r>
                          <w:del w:id="620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w:del>
                        </m:r>
                      </m:sub>
                    </m:sSub>
                  </m:e>
                </m:d>
                <m:r>
                  <w:del w:id="621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≪12</m:t>
                  </w:del>
                </m:r>
              </m:oMath>
            </m:oMathPara>
          </w:p>
        </w:tc>
        <w:tc>
          <w:tcPr>
            <w:tcW w:w="1032" w:type="dxa"/>
          </w:tcPr>
          <w:p w14:paraId="551187F3" w14:textId="6F4D0B53" w:rsidR="00AA7534" w:rsidRPr="00AA7534" w:rsidDel="00CB2B0B" w:rsidRDefault="00AA7534">
            <w:pPr>
              <w:rPr>
                <w:del w:id="622" w:author="Xiaoyu Xiu" w:date="2019-03-21T03:53:00Z"/>
                <w:sz w:val="18"/>
                <w:szCs w:val="18"/>
              </w:rPr>
              <w:pPrChange w:id="623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624" w:author="Xiaoyu Xiu" w:date="2019-03-21T03:53:00Z">
              <w:r w:rsidRPr="00AA7534" w:rsidDel="00CB2B0B">
                <w:rPr>
                  <w:sz w:val="18"/>
                  <w:szCs w:val="18"/>
                </w:rPr>
                <w:delText>32</w:delText>
              </w:r>
            </w:del>
          </w:p>
        </w:tc>
      </w:tr>
      <w:tr w:rsidR="00AA7534" w:rsidRPr="00AA7534" w:rsidDel="00CB2B0B" w14:paraId="208A7E8C" w14:textId="57519FDE" w:rsidTr="00470E53">
        <w:trPr>
          <w:jc w:val="center"/>
          <w:del w:id="625" w:author="Xiaoyu Xiu" w:date="2019-03-21T03:53:00Z"/>
        </w:trPr>
        <w:tc>
          <w:tcPr>
            <w:tcW w:w="1240" w:type="dxa"/>
            <w:vMerge/>
          </w:tcPr>
          <w:p w14:paraId="413ABB09" w14:textId="30A3A9B1" w:rsidR="00AA7534" w:rsidRPr="00AA7534" w:rsidDel="00CB2B0B" w:rsidRDefault="00AA7534">
            <w:pPr>
              <w:rPr>
                <w:del w:id="626" w:author="Xiaoyu Xiu" w:date="2019-03-21T03:53:00Z"/>
                <w:sz w:val="18"/>
                <w:szCs w:val="18"/>
              </w:rPr>
              <w:pPrChange w:id="627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05261E37" w14:textId="09BE43EE" w:rsidR="00AA7534" w:rsidRPr="00AA7534" w:rsidDel="00CB2B0B" w:rsidRDefault="002415E0" w:rsidP="00CB2B0B">
            <w:pPr>
              <w:rPr>
                <w:del w:id="628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del w:id="62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630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631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v</m:t>
                          </w:del>
                        </m:r>
                      </m:e>
                      <m:sub>
                        <m:r>
                          <w:del w:id="632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sSub>
                      <m:sSubPr>
                        <m:ctrlPr>
                          <w:del w:id="633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63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</m:t>
                          </w:del>
                        </m:r>
                      </m:e>
                      <m:sub>
                        <m:r>
                          <w:del w:id="635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2,</m:t>
                          </w:del>
                        </m:r>
                        <m:r>
                          <w:del w:id="63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w:del>
                        </m:r>
                      </m:sub>
                    </m:sSub>
                  </m:e>
                </m:d>
                <m:r>
                  <w:del w:id="637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≪12+</m:t>
                  </w:del>
                </m:r>
                <m:sSub>
                  <m:sSubPr>
                    <m:ctrlPr>
                      <w:del w:id="63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63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w:del>
                    </m:r>
                  </m:e>
                  <m:sub>
                    <m:r>
                      <w:del w:id="640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sSub>
                  <m:sSubPr>
                    <m:ctrlPr>
                      <w:del w:id="641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64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64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2,</m:t>
                      </w:del>
                    </m:r>
                    <m:r>
                      <w:del w:id="64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sub>
                </m:sSub>
              </m:oMath>
            </m:oMathPara>
          </w:p>
        </w:tc>
        <w:tc>
          <w:tcPr>
            <w:tcW w:w="1032" w:type="dxa"/>
          </w:tcPr>
          <w:p w14:paraId="2261E492" w14:textId="473BAC66" w:rsidR="00AA7534" w:rsidRPr="00AA7534" w:rsidDel="00CB2B0B" w:rsidRDefault="00AA7534">
            <w:pPr>
              <w:rPr>
                <w:del w:id="645" w:author="Xiaoyu Xiu" w:date="2019-03-21T03:53:00Z"/>
                <w:b/>
                <w:sz w:val="18"/>
                <w:szCs w:val="18"/>
              </w:rPr>
              <w:pPrChange w:id="646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647" w:author="Xiaoyu Xiu" w:date="2019-03-21T03:53:00Z">
              <w:r w:rsidRPr="00AA7534" w:rsidDel="00CB2B0B">
                <w:rPr>
                  <w:b/>
                  <w:sz w:val="18"/>
                  <w:szCs w:val="18"/>
                </w:rPr>
                <w:delText>33</w:delText>
              </w:r>
            </w:del>
          </w:p>
        </w:tc>
      </w:tr>
      <w:tr w:rsidR="00AA7534" w:rsidRPr="00AA7534" w:rsidDel="00CB2B0B" w14:paraId="309AF4D2" w14:textId="6F0CCD55" w:rsidTr="00470E53">
        <w:trPr>
          <w:jc w:val="center"/>
          <w:del w:id="648" w:author="Xiaoyu Xiu" w:date="2019-03-21T03:53:00Z"/>
        </w:trPr>
        <w:tc>
          <w:tcPr>
            <w:tcW w:w="1240" w:type="dxa"/>
            <w:vMerge/>
          </w:tcPr>
          <w:p w14:paraId="7C257B9A" w14:textId="716EE72E" w:rsidR="00AA7534" w:rsidRPr="00AA7534" w:rsidDel="00CB2B0B" w:rsidRDefault="00AA7534">
            <w:pPr>
              <w:rPr>
                <w:del w:id="649" w:author="Xiaoyu Xiu" w:date="2019-03-21T03:53:00Z"/>
                <w:sz w:val="18"/>
                <w:szCs w:val="18"/>
              </w:rPr>
              <w:pPrChange w:id="650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4503AC5F" w14:textId="26AF9136" w:rsidR="00AA7534" w:rsidRPr="00AA7534" w:rsidDel="00CB2B0B" w:rsidRDefault="002415E0" w:rsidP="00CB2B0B">
            <w:pPr>
              <w:rPr>
                <w:del w:id="651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del w:id="65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fPr>
                  <m:num>
                    <m:d>
                      <m:dPr>
                        <m:ctrlPr>
                          <w:del w:id="653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654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655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656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v</m:t>
                                  </w:del>
                                </m:r>
                              </m:e>
                              <m:sub>
                                <m:r>
                                  <w:del w:id="657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w:del>
                                </m:r>
                              </m:sub>
                            </m:sSub>
                            <m:sSub>
                              <m:sSubPr>
                                <m:ctrlPr>
                                  <w:del w:id="658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659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660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2,</m:t>
                                  </w:del>
                                </m:r>
                                <m:r>
                                  <w:del w:id="661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m</m:t>
                                  </w:del>
                                </m:r>
                              </m:sub>
                            </m:sSub>
                          </m:e>
                        </m:d>
                        <m:r>
                          <w:del w:id="662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≪12+</m:t>
                          </w:del>
                        </m:r>
                        <m:sSub>
                          <m:sSubPr>
                            <m:ctrlPr>
                              <w:del w:id="663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sSubPr>
                          <m:e>
                            <m:r>
                              <w:del w:id="664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v</m:t>
                              </w:del>
                            </m:r>
                          </m:e>
                          <m:sub>
                            <m:r>
                              <w:del w:id="665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w:del>
                            </m:r>
                          </m:sub>
                        </m:sSub>
                        <m:sSub>
                          <m:sSubPr>
                            <m:ctrlPr>
                              <w:del w:id="666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sSubPr>
                          <m:e>
                            <m:r>
                              <w:del w:id="667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w:del>
                            </m:r>
                          </m:e>
                          <m:sub>
                            <m:r>
                              <w:del w:id="668" w:author="Xiaoyu Xiu" w:date="2019-03-21T03:5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</m:t>
                              </w:del>
                            </m:r>
                            <m:r>
                              <w:del w:id="669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w:del>
                            </m:r>
                          </m:sub>
                        </m:sSub>
                      </m:e>
                    </m:d>
                  </m:num>
                  <m:den>
                    <m:r>
                      <w:del w:id="67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38F881DE" w14:textId="3727058D" w:rsidR="00AA7534" w:rsidRPr="00AA7534" w:rsidDel="00CB2B0B" w:rsidRDefault="00AA7534">
            <w:pPr>
              <w:rPr>
                <w:del w:id="671" w:author="Xiaoyu Xiu" w:date="2019-03-21T03:53:00Z"/>
                <w:sz w:val="18"/>
                <w:szCs w:val="18"/>
              </w:rPr>
              <w:pPrChange w:id="672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673" w:author="Xiaoyu Xiu" w:date="2019-03-21T03:53:00Z">
              <w:r w:rsidRPr="00AA7534" w:rsidDel="00CB2B0B">
                <w:rPr>
                  <w:sz w:val="18"/>
                  <w:szCs w:val="18"/>
                </w:rPr>
                <w:delText>32</w:delText>
              </w:r>
            </w:del>
          </w:p>
        </w:tc>
      </w:tr>
      <w:tr w:rsidR="00AA7534" w:rsidRPr="00AA7534" w:rsidDel="00CB2B0B" w14:paraId="42400AE8" w14:textId="11D88E96" w:rsidTr="00470E53">
        <w:trPr>
          <w:jc w:val="center"/>
          <w:del w:id="674" w:author="Xiaoyu Xiu" w:date="2019-03-21T03:53:00Z"/>
        </w:trPr>
        <w:tc>
          <w:tcPr>
            <w:tcW w:w="1240" w:type="dxa"/>
            <w:vMerge/>
          </w:tcPr>
          <w:p w14:paraId="43AEE798" w14:textId="592E3149" w:rsidR="00AA7534" w:rsidRPr="00AA7534" w:rsidDel="00CB2B0B" w:rsidRDefault="00AA7534">
            <w:pPr>
              <w:rPr>
                <w:del w:id="675" w:author="Xiaoyu Xiu" w:date="2019-03-21T03:53:00Z"/>
                <w:sz w:val="18"/>
                <w:szCs w:val="18"/>
              </w:rPr>
              <w:pPrChange w:id="676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27F77AC0" w14:textId="1698D734" w:rsidR="00AA7534" w:rsidRPr="00AA7534" w:rsidDel="00CB2B0B" w:rsidRDefault="002415E0" w:rsidP="00CB2B0B">
            <w:pPr>
              <w:rPr>
                <w:del w:id="677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678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679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680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w:del>
                    </m:r>
                  </m:sub>
                </m:sSub>
                <m:r>
                  <w:del w:id="681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p>
                  <m:sSupPr>
                    <m:ctrlPr>
                      <w:del w:id="68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pPr>
                  <m:e>
                    <m:r>
                      <w:del w:id="68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e>
                  <m:sup>
                    <m:r>
                      <w:del w:id="68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w:del>
                    </m:r>
                  </m:sup>
                </m:sSup>
                <m:r>
                  <w:del w:id="685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-</m:t>
                  </w:del>
                </m:r>
                <m:f>
                  <m:fPr>
                    <m:type m:val="lin"/>
                    <m:ctrlPr>
                      <w:del w:id="68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fPr>
                  <m:num>
                    <m:d>
                      <m:dPr>
                        <m:ctrlPr>
                          <w:del w:id="687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688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689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690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v</m:t>
                                  </w:del>
                                </m:r>
                              </m:e>
                              <m:sub>
                                <m:r>
                                  <w:del w:id="691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w:del>
                                </m:r>
                              </m:sub>
                            </m:sSub>
                            <m:sSub>
                              <m:sSubPr>
                                <m:ctrlPr>
                                  <w:del w:id="692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693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694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2,</m:t>
                                  </w:del>
                                </m:r>
                                <m:r>
                                  <w:del w:id="695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m</m:t>
                                  </w:del>
                                </m:r>
                              </m:sub>
                            </m:sSub>
                          </m:e>
                        </m:d>
                        <m:r>
                          <w:del w:id="696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≪12+</m:t>
                          </w:del>
                        </m:r>
                        <m:sSub>
                          <m:sSubPr>
                            <m:ctrlPr>
                              <w:del w:id="697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sSubPr>
                          <m:e>
                            <m:r>
                              <w:del w:id="698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v</m:t>
                              </w:del>
                            </m:r>
                          </m:e>
                          <m:sub>
                            <m:r>
                              <w:del w:id="699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w:del>
                            </m:r>
                          </m:sub>
                        </m:sSub>
                        <m:sSub>
                          <m:sSubPr>
                            <m:ctrlPr>
                              <w:del w:id="700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sSubPr>
                          <m:e>
                            <m:r>
                              <w:del w:id="701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w:del>
                            </m:r>
                          </m:e>
                          <m:sub>
                            <m:r>
                              <w:del w:id="702" w:author="Xiaoyu Xiu" w:date="2019-03-21T03:5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2,</m:t>
                              </w:del>
                            </m:r>
                            <m:r>
                              <w:del w:id="703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s</m:t>
                              </w:del>
                            </m:r>
                          </m:sub>
                        </m:sSub>
                      </m:e>
                    </m:d>
                  </m:num>
                  <m:den>
                    <m:r>
                      <w:del w:id="704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5C2CEAFE" w14:textId="78A94C14" w:rsidR="00AA7534" w:rsidRPr="00AA7534" w:rsidDel="00CB2B0B" w:rsidRDefault="00AA7534">
            <w:pPr>
              <w:rPr>
                <w:del w:id="705" w:author="Xiaoyu Xiu" w:date="2019-03-21T03:53:00Z"/>
                <w:b/>
                <w:sz w:val="18"/>
                <w:szCs w:val="18"/>
              </w:rPr>
              <w:pPrChange w:id="706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707" w:author="Xiaoyu Xiu" w:date="2019-03-21T03:53:00Z">
              <w:r w:rsidRPr="00AA7534" w:rsidDel="00CB2B0B">
                <w:rPr>
                  <w:b/>
                  <w:sz w:val="18"/>
                  <w:szCs w:val="18"/>
                </w:rPr>
                <w:delText>33</w:delText>
              </w:r>
            </w:del>
          </w:p>
        </w:tc>
      </w:tr>
      <w:tr w:rsidR="00AA7534" w:rsidRPr="00AA7534" w:rsidDel="00CB2B0B" w14:paraId="5CDD8208" w14:textId="3FCD319A" w:rsidTr="00470E53">
        <w:trPr>
          <w:jc w:val="center"/>
          <w:del w:id="708" w:author="Xiaoyu Xiu" w:date="2019-03-21T03:53:00Z"/>
        </w:trPr>
        <w:tc>
          <w:tcPr>
            <w:tcW w:w="1240" w:type="dxa"/>
            <w:vMerge/>
          </w:tcPr>
          <w:p w14:paraId="2DEF510E" w14:textId="3BE2BE20" w:rsidR="00AA7534" w:rsidRPr="00AA7534" w:rsidDel="00CB2B0B" w:rsidRDefault="00AA7534">
            <w:pPr>
              <w:rPr>
                <w:del w:id="709" w:author="Xiaoyu Xiu" w:date="2019-03-21T03:53:00Z"/>
                <w:sz w:val="18"/>
                <w:szCs w:val="18"/>
              </w:rPr>
              <w:pPrChange w:id="710" w:author="Xiaoyu Xiu" w:date="2019-03-21T03:53:00Z">
                <w:pPr>
                  <w:spacing w:before="240" w:after="240"/>
                </w:pPr>
              </w:pPrChange>
            </w:pPr>
          </w:p>
        </w:tc>
        <w:tc>
          <w:tcPr>
            <w:tcW w:w="7443" w:type="dxa"/>
            <w:vAlign w:val="center"/>
          </w:tcPr>
          <w:p w14:paraId="510559B5" w14:textId="0793BC3C" w:rsidR="00AA7534" w:rsidRPr="00AA7534" w:rsidDel="00CB2B0B" w:rsidRDefault="002415E0" w:rsidP="00CB2B0B">
            <w:pPr>
              <w:rPr>
                <w:del w:id="711" w:author="Xiaoyu Xiu" w:date="2019-03-21T03:53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71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713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w:del>
                    </m:r>
                  </m:e>
                  <m:sub>
                    <m:r>
                      <w:del w:id="714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r>
                  <w:del w:id="715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716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717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71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5</m:t>
                      </w:del>
                    </m:r>
                  </m:sub>
                </m:sSub>
                <m:r>
                  <w:del w:id="719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&gt;0?</m:t>
                  </w:del>
                </m:r>
                <m:r>
                  <w:del w:id="720" w:author="Xiaoyu Xiu" w:date="2019-03-21T03:53:00Z">
                    <w:rPr>
                      <w:rFonts w:ascii="Cambria Math" w:hAnsi="Cambria Math"/>
                      <w:sz w:val="18"/>
                      <w:szCs w:val="18"/>
                    </w:rPr>
                    <m:t>clip</m:t>
                  </w:del>
                </m:r>
                <m:r>
                  <w:del w:id="721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3</m:t>
                  </w:del>
                </m:r>
                <m:d>
                  <m:dPr>
                    <m:ctrlPr>
                      <w:del w:id="722" w:author="Xiaoyu Xiu" w:date="2019-03-21T03:53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72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w:del>
                    </m:r>
                    <m:sSubSup>
                      <m:sSubSupPr>
                        <m:ctrlPr>
                          <w:del w:id="72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SupPr>
                      <m:e>
                        <m:r>
                          <w:del w:id="725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th</m:t>
                          </w:del>
                        </m:r>
                      </m:e>
                      <m:sub>
                        <m:r>
                          <w:del w:id="726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727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'</m:t>
                          </w:del>
                        </m:r>
                      </m:sup>
                    </m:sSubSup>
                    <m:r>
                      <w:del w:id="728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w:del>
                    </m:r>
                    <m:sSubSup>
                      <m:sSubSupPr>
                        <m:ctrlPr>
                          <w:del w:id="729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SupPr>
                      <m:e>
                        <m:r>
                          <w:del w:id="730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th</m:t>
                          </w:del>
                        </m:r>
                      </m:e>
                      <m:sub>
                        <m:r>
                          <w:del w:id="731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732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'</m:t>
                          </w:del>
                        </m:r>
                      </m:sup>
                    </m:sSubSup>
                    <m:r>
                      <w:del w:id="733" w:author="Xiaoyu Xiu" w:date="2019-03-21T03:53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,-</m:t>
                      </w:del>
                    </m:r>
                    <m:d>
                      <m:dPr>
                        <m:ctrlPr>
                          <w:del w:id="734" w:author="Xiaoyu Xiu" w:date="2019-03-21T03:53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735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736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737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738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6</m:t>
                                  </w:del>
                                </m:r>
                              </m:sub>
                            </m:sSub>
                            <m:r>
                              <w:del w:id="739" w:author="Xiaoyu Xiu" w:date="2019-03-21T03:5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∙</m:t>
                              </w:del>
                            </m:r>
                            <m:sSup>
                              <m:sSupPr>
                                <m:ctrlPr>
                                  <w:del w:id="740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sSupPr>
                              <m:e>
                                <m:r>
                                  <w:del w:id="741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w:del>
                                </m:r>
                              </m:e>
                              <m:sup>
                                <m:r>
                                  <w:del w:id="742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</m:t>
                                  </w:del>
                                </m:r>
                              </m:sup>
                            </m:sSup>
                            <m:r>
                              <w:del w:id="743" w:author="Xiaoyu Xiu" w:date="2019-03-21T03:53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w:del>
                            </m:r>
                            <m:f>
                              <m:fPr>
                                <m:type m:val="lin"/>
                                <m:ctrlPr>
                                  <w:del w:id="744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del w:id="745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w:del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del w:id="746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w:del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del w:id="747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</w:del>
                                            </m:ctrlPr>
                                          </m:sSubPr>
                                          <m:e>
                                            <m:r>
                                              <w:del w:id="748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  <m:t>v</m:t>
                                              </w:del>
                                            </m:r>
                                          </m:e>
                                          <m:sub>
                                            <m:r>
                                              <w:del w:id="749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  <m:t>x</m:t>
                                              </w:del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del w:id="750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</w:del>
                                            </m:ctrlPr>
                                          </m:sSubPr>
                                          <m:e>
                                            <m:r>
                                              <w:del w:id="751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  <m:t>S</m:t>
                                              </w:del>
                                            </m:r>
                                          </m:e>
                                          <m:sub>
                                            <m:r>
                                              <w:del w:id="752" w:author="Xiaoyu Xiu" w:date="2019-03-21T03:53:00Z"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  <m:t>2,</m:t>
                                              </w:del>
                                            </m:r>
                                            <m:r>
                                              <w:del w:id="753" w:author="Xiaoyu Xiu" w:date="2019-03-21T03:53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</w:rPr>
                                                <m:t>m</m:t>
                                              </w:del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del w:id="754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≪12+</m:t>
                                      </w:del>
                                    </m:r>
                                    <m:sSub>
                                      <m:sSubPr>
                                        <m:ctrlPr>
                                          <w:del w:id="755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756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v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757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x</m:t>
                                          </w:del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del w:id="758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759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S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760" w:author="Xiaoyu Xiu" w:date="2019-03-21T03:53:00Z"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2,</m:t>
                                          </w:del>
                                        </m:r>
                                        <m:r>
                                          <w:del w:id="761" w:author="Xiaoyu Xiu" w:date="2019-03-21T03:53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s</m:t>
                                          </w:del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del w:id="762" w:author="Xiaoyu Xiu" w:date="2019-03-21T03:53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w:del>
                                </m:r>
                              </m:den>
                            </m:f>
                          </m:e>
                        </m:d>
                        <m:r>
                          <w:del w:id="763" w:author="Xiaoyu Xiu" w:date="2019-03-21T03:53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≫</m:t>
                          </w:del>
                        </m:r>
                        <m:d>
                          <m:dPr>
                            <m:begChr m:val="⌊"/>
                            <m:endChr m:val="⌋"/>
                            <m:ctrlPr>
                              <w:del w:id="764" w:author="Xiaoyu Xiu" w:date="2019-03-21T03:53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func>
                              <m:funcPr>
                                <m:ctrlPr>
                                  <w:del w:id="765" w:author="Xiaoyu Xiu" w:date="2019-03-21T03:53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w:del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del w:id="766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767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log</m:t>
                                      </w:del>
                                    </m:r>
                                  </m:e>
                                  <m:sub>
                                    <m:r>
                                      <w:del w:id="768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w:del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del w:id="769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770" w:author="Xiaoyu Xiu" w:date="2019-03-21T03:53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S</m:t>
                                      </w:del>
                                    </m:r>
                                  </m:e>
                                  <m:sub>
                                    <m:r>
                                      <w:del w:id="771" w:author="Xiaoyu Xiu" w:date="2019-03-21T03:53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5</m:t>
                                      </w:del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del w:id="772" w:author="Xiaoyu Xiu" w:date="2019-03-21T03:53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:0</m:t>
                  </w:del>
                </m:r>
              </m:oMath>
            </m:oMathPara>
          </w:p>
        </w:tc>
        <w:tc>
          <w:tcPr>
            <w:tcW w:w="1032" w:type="dxa"/>
          </w:tcPr>
          <w:p w14:paraId="554F4381" w14:textId="72F51901" w:rsidR="00AA7534" w:rsidRPr="00AA7534" w:rsidDel="00CB2B0B" w:rsidRDefault="00AA7534">
            <w:pPr>
              <w:rPr>
                <w:del w:id="773" w:author="Xiaoyu Xiu" w:date="2019-03-21T03:53:00Z"/>
                <w:sz w:val="18"/>
                <w:szCs w:val="18"/>
              </w:rPr>
              <w:pPrChange w:id="774" w:author="Xiaoyu Xiu" w:date="2019-03-21T03:53:00Z">
                <w:pPr>
                  <w:spacing w:before="240" w:after="240"/>
                  <w:jc w:val="center"/>
                </w:pPr>
              </w:pPrChange>
            </w:pPr>
            <w:del w:id="775" w:author="Xiaoyu Xiu" w:date="2019-03-21T03:53:00Z">
              <w:r w:rsidRPr="00AA7534" w:rsidDel="00CB2B0B">
                <w:rPr>
                  <w:sz w:val="18"/>
                  <w:szCs w:val="18"/>
                </w:rPr>
                <w:delText>6</w:delText>
              </w:r>
            </w:del>
          </w:p>
        </w:tc>
      </w:tr>
    </w:tbl>
    <w:bookmarkEnd w:id="40"/>
    <w:p w14:paraId="3CF4431D" w14:textId="3182037B" w:rsidR="000979F3" w:rsidRDefault="00470E53" w:rsidP="00CB2B0B">
      <w:pPr>
        <w:rPr>
          <w:szCs w:val="22"/>
          <w:lang w:val="en-CA"/>
        </w:rPr>
      </w:pPr>
      <w:del w:id="776" w:author="Xiaoyu Xiu" w:date="2019-03-21T03:53:00Z">
        <w:r w:rsidRPr="00470E53" w:rsidDel="00CB2B0B">
          <w:delText xml:space="preserve">As </w:delText>
        </w:r>
      </w:del>
      <w:del w:id="777" w:author="Xiaoyu Xiu" w:date="2019-03-21T03:52:00Z">
        <w:r w:rsidRPr="00470E53" w:rsidDel="00CB2B0B">
          <w:delText xml:space="preserve">can be seen from </w:delText>
        </w:r>
        <w:r w:rsidRPr="00470E53" w:rsidDel="00CB2B0B">
          <w:fldChar w:fldCharType="begin"/>
        </w:r>
        <w:r w:rsidRPr="00470E53" w:rsidDel="00CB2B0B">
          <w:delInstrText xml:space="preserve"> REF _Ref3161068 \h  \* MERGEFORMAT </w:delInstrText>
        </w:r>
        <w:r w:rsidRPr="00470E53" w:rsidDel="00CB2B0B">
          <w:fldChar w:fldCharType="separate"/>
        </w:r>
        <w:r w:rsidRPr="00470E53" w:rsidDel="00CB2B0B">
          <w:rPr>
            <w:szCs w:val="22"/>
          </w:rPr>
          <w:delText xml:space="preserve">Table </w:delText>
        </w:r>
        <w:r w:rsidRPr="00470E53" w:rsidDel="00CB2B0B">
          <w:rPr>
            <w:noProof/>
            <w:szCs w:val="22"/>
          </w:rPr>
          <w:delText>1</w:delText>
        </w:r>
        <w:r w:rsidRPr="00470E53" w:rsidDel="00CB2B0B">
          <w:fldChar w:fldCharType="end"/>
        </w:r>
        <w:r w:rsidRPr="00470E53" w:rsidDel="00CB2B0B">
          <w:delText>,</w:delText>
        </w:r>
        <w:r w:rsidDel="00CB2B0B">
          <w:delText xml:space="preserve"> the extreme bit-width in the current BDOF design is 33-bit, which happens at the calculation of </w:delTex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</m:oMath>
        <w:r w:rsidDel="00CB2B0B">
          <w:rPr>
            <w:szCs w:val="22"/>
            <w:lang w:val="en-CA"/>
          </w:rPr>
          <w:delText xml:space="preserve"> </w:delText>
        </w:r>
        <w:r w:rsidRPr="00470E53" w:rsidDel="00CB2B0B">
          <w:rPr>
            <w:szCs w:val="22"/>
            <w:lang w:val="en-CA"/>
          </w:rPr>
          <w:delText xml:space="preserve">in </w:delText>
        </w:r>
        <w:r w:rsidRPr="00470E53" w:rsidDel="00CB2B0B">
          <w:rPr>
            <w:szCs w:val="22"/>
            <w:lang w:val="en-CA"/>
          </w:rPr>
          <w:fldChar w:fldCharType="begin"/>
        </w:r>
        <w:r w:rsidRPr="00470E53" w:rsidDel="00CB2B0B">
          <w:rPr>
            <w:szCs w:val="22"/>
            <w:lang w:val="en-CA"/>
          </w:rPr>
          <w:delInstrText xml:space="preserve"> REF _Ref3160374 \h </w:delInstrText>
        </w:r>
        <w:r w:rsidDel="00CB2B0B">
          <w:rPr>
            <w:szCs w:val="22"/>
            <w:lang w:val="en-CA"/>
          </w:rPr>
          <w:delInstrText xml:space="preserve"> \* MERGEFORMAT </w:delInstrText>
        </w:r>
        <w:r w:rsidRPr="00470E53" w:rsidDel="00CB2B0B">
          <w:rPr>
            <w:szCs w:val="22"/>
            <w:lang w:val="en-CA"/>
          </w:rPr>
        </w:r>
        <w:r w:rsidRPr="00470E53" w:rsidDel="00CB2B0B">
          <w:rPr>
            <w:szCs w:val="22"/>
            <w:lang w:val="en-CA"/>
          </w:rPr>
          <w:fldChar w:fldCharType="separate"/>
        </w:r>
        <w:r w:rsidRPr="00470E53" w:rsidDel="00CB2B0B">
          <w:delText>(</w:delText>
        </w:r>
        <w:r w:rsidRPr="00470E53" w:rsidDel="00CB2B0B">
          <w:rPr>
            <w:noProof/>
          </w:rPr>
          <w:delText>4</w:delText>
        </w:r>
        <w:r w:rsidRPr="00470E53" w:rsidDel="00CB2B0B">
          <w:rPr>
            <w:szCs w:val="22"/>
            <w:lang w:val="en-CA"/>
          </w:rPr>
          <w:fldChar w:fldCharType="end"/>
        </w:r>
        <w:r w:rsidRPr="00470E53" w:rsidDel="00CB2B0B">
          <w:rPr>
            <w:szCs w:val="22"/>
            <w:lang w:val="en-CA"/>
          </w:rPr>
          <w:delText>)</w:delText>
        </w:r>
        <w:r w:rsidDel="00CB2B0B">
          <w:rPr>
            <w:szCs w:val="22"/>
            <w:lang w:val="en-CA"/>
          </w:rPr>
          <w:delText>.</w:delText>
        </w:r>
      </w:del>
    </w:p>
    <w:p w14:paraId="3BD73C9B" w14:textId="0A17CA4B" w:rsidR="00470E53" w:rsidRDefault="00470E53" w:rsidP="00470E53">
      <w:pPr>
        <w:pStyle w:val="Heading1"/>
      </w:pPr>
      <w:r>
        <w:t>Proposal</w:t>
      </w:r>
    </w:p>
    <w:p w14:paraId="4DB8551E" w14:textId="6DBCB56A" w:rsidR="00470E53" w:rsidDel="00E1057A" w:rsidRDefault="003E4D50" w:rsidP="00E1057A">
      <w:pPr>
        <w:rPr>
          <w:del w:id="778" w:author="Xiaoyu Xiu" w:date="2019-03-16T23:55:00Z"/>
          <w:lang w:val="en-CA"/>
        </w:rPr>
      </w:pPr>
      <w:ins w:id="779" w:author="Xiaoyu Xiu" w:date="2019-03-21T04:21:00Z">
        <w:r>
          <w:rPr>
            <w:lang w:eastAsia="zh-CN"/>
          </w:rPr>
          <w:t>T</w:t>
        </w:r>
      </w:ins>
      <w:del w:id="780" w:author="Xiaoyu Xiu" w:date="2019-03-21T04:21:00Z">
        <w:r w:rsidR="00470E53" w:rsidDel="00F56F14">
          <w:rPr>
            <w:rFonts w:hint="eastAsia"/>
            <w:lang w:eastAsia="zh-CN"/>
          </w:rPr>
          <w:delText xml:space="preserve">To achieve one unified design while </w:delText>
        </w:r>
        <w:r w:rsidR="00FB6AD7" w:rsidDel="00F56F14">
          <w:rPr>
            <w:rFonts w:hint="eastAsia"/>
            <w:lang w:eastAsia="zh-CN"/>
          </w:rPr>
          <w:delText>ensuring 32-bit implementation,</w:delText>
        </w:r>
        <w:r w:rsidR="008C040E" w:rsidDel="00F56F14">
          <w:rPr>
            <w:rFonts w:hint="eastAsia"/>
            <w:lang w:eastAsia="zh-CN"/>
          </w:rPr>
          <w:delText xml:space="preserve"> t</w:delText>
        </w:r>
      </w:del>
      <w:r w:rsidR="008C040E">
        <w:t xml:space="preserve">his contribution proposes </w:t>
      </w:r>
      <w:del w:id="781" w:author="Xiaoyu Xiu" w:date="2019-03-16T23:55:00Z">
        <w:r w:rsidR="008C040E" w:rsidDel="00E1057A">
          <w:delText xml:space="preserve">the following two modifications to </w:delText>
        </w:r>
        <w:r w:rsidR="008C040E" w:rsidDel="00E1057A">
          <w:rPr>
            <w:lang w:val="en-CA"/>
          </w:rPr>
          <w:delText>the existing BDOF design in the VVC working draft.</w:delText>
        </w:r>
      </w:del>
    </w:p>
    <w:p w14:paraId="5D633464" w14:textId="432B432C" w:rsidR="00632893" w:rsidRPr="00014923" w:rsidRDefault="00632893">
      <w:pPr>
        <w:pPrChange w:id="782" w:author="Xiaoyu Xiu" w:date="2019-03-16T23:55:00Z">
          <w:pPr>
            <w:pStyle w:val="ListParagraph"/>
            <w:numPr>
              <w:numId w:val="41"/>
            </w:numPr>
            <w:ind w:hanging="360"/>
          </w:pPr>
        </w:pPrChange>
      </w:pPr>
      <w:del w:id="783" w:author="Xiaoyu Xiu" w:date="2019-03-16T23:55:00Z">
        <w:r w:rsidDel="00E1057A">
          <w:delText xml:space="preserve">It is proposed </w:delText>
        </w:r>
      </w:del>
      <w:r>
        <w:rPr>
          <w:lang w:val="en-CA"/>
        </w:rPr>
        <w:t>to unify all the bitwise shift operations used in the BDOF by extending the</w:t>
      </w:r>
      <w:r w:rsidR="00E60BDE">
        <w:rPr>
          <w:lang w:val="en-CA"/>
        </w:rPr>
        <w:t xml:space="preserve"> </w:t>
      </w:r>
      <w:r>
        <w:rPr>
          <w:lang w:val="en-CA"/>
        </w:rPr>
        <w:t xml:space="preserve">right shifts that are used for internal 8-bit to be used for internal 10-bit and 12-bit. Specifically, based on the proposed unification, </w:t>
      </w:r>
      <w:r w:rsidR="00014923">
        <w:rPr>
          <w:lang w:val="en-CA"/>
        </w:rPr>
        <w:t xml:space="preserve">the variables </w:t>
      </w:r>
      <m:oMath>
        <m:r>
          <w:rPr>
            <w:rFonts w:ascii="Cambria Math" w:hAnsi="Cambria Math"/>
            <w:sz w:val="20"/>
          </w:rPr>
          <m:t>shift1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shift2</m:t>
        </m:r>
      </m:oMath>
      <w:r w:rsidR="00014923">
        <w:rPr>
          <w:sz w:val="20"/>
        </w:rPr>
        <w:t xml:space="preserve">, </w:t>
      </w:r>
      <m:oMath>
        <m:r>
          <w:rPr>
            <w:rFonts w:ascii="Cambria Math" w:hAnsi="Cambria Math"/>
            <w:sz w:val="20"/>
          </w:rPr>
          <m:t>shift3</m:t>
        </m:r>
      </m:oMath>
      <w:r w:rsidR="00014923">
        <w:rPr>
          <w:sz w:val="20"/>
        </w:rPr>
        <w:t xml:space="preserve"> and </w:t>
      </w:r>
      <m:oMath>
        <m:r>
          <w:rPr>
            <w:rFonts w:ascii="Cambria Math" w:hAnsi="Cambria Math"/>
            <w:lang w:val="en-CA"/>
          </w:rPr>
          <m:t>shift</m:t>
        </m:r>
        <m:r>
          <m:rPr>
            <m:sty m:val="p"/>
          </m:rPr>
          <w:rPr>
            <w:rFonts w:ascii="Cambria Math" w:hAnsi="Cambria Math"/>
            <w:lang w:val="en-CA"/>
          </w:rPr>
          <m:t>6</m:t>
        </m:r>
      </m:oMath>
      <w:r w:rsidR="00014923">
        <w:rPr>
          <w:lang w:val="en-CA"/>
        </w:rPr>
        <w:t xml:space="preserve"> </w:t>
      </w:r>
      <w:r>
        <w:rPr>
          <w:lang w:val="en-CA"/>
        </w:rPr>
        <w:t>in</w:t>
      </w:r>
      <w:r w:rsidRPr="00632893">
        <w:rPr>
          <w:lang w:val="en-CA"/>
        </w:rPr>
        <w:t xml:space="preserve"> </w:t>
      </w:r>
      <w:r>
        <w:rPr>
          <w:lang w:val="en-CA"/>
        </w:rPr>
        <w:t xml:space="preserve">equations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_Ref525078055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1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),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_Ref3160361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2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 xml:space="preserve">) and </w:t>
      </w:r>
      <w:r w:rsidRPr="00EE22E9">
        <w:rPr>
          <w:lang w:val="en-CA"/>
        </w:rPr>
        <w:fldChar w:fldCharType="begin"/>
      </w:r>
      <w:r w:rsidRPr="00EE22E9">
        <w:rPr>
          <w:lang w:val="en-CA"/>
        </w:rPr>
        <w:instrText xml:space="preserve"> REF _Ref3160374 \h  \* MERGEFORMAT </w:instrText>
      </w:r>
      <w:r w:rsidRPr="00EE22E9">
        <w:rPr>
          <w:lang w:val="en-CA"/>
        </w:rPr>
      </w:r>
      <w:r w:rsidRPr="00EE22E9">
        <w:rPr>
          <w:lang w:val="en-CA"/>
        </w:rPr>
        <w:fldChar w:fldCharType="separate"/>
      </w:r>
      <w:r w:rsidRPr="00EE22E9">
        <w:t>(</w:t>
      </w:r>
      <w:r w:rsidRPr="00EE22E9">
        <w:rPr>
          <w:noProof/>
        </w:rPr>
        <w:t>4</w:t>
      </w:r>
      <w:r w:rsidRPr="00EE22E9">
        <w:rPr>
          <w:lang w:val="en-CA"/>
        </w:rPr>
        <w:fldChar w:fldCharType="end"/>
      </w:r>
      <w:r w:rsidRPr="00EE22E9">
        <w:rPr>
          <w:lang w:val="en-CA"/>
        </w:rPr>
        <w:t>)</w:t>
      </w:r>
      <w:r>
        <w:rPr>
          <w:lang w:val="en-CA"/>
        </w:rPr>
        <w:t xml:space="preserve"> are fixed to be</w:t>
      </w:r>
      <w:r w:rsidR="00014923">
        <w:rPr>
          <w:lang w:val="en-CA"/>
        </w:rPr>
        <w:t xml:space="preserve"> the values when the variable </w:t>
      </w:r>
      <w:r w:rsidR="00014923" w:rsidRPr="00EE22E9">
        <w:rPr>
          <w:i/>
          <w:lang w:val="en-CA"/>
        </w:rPr>
        <w:t>BD</w:t>
      </w:r>
      <w:r w:rsidR="00014923">
        <w:rPr>
          <w:i/>
          <w:lang w:val="en-CA"/>
        </w:rPr>
        <w:t xml:space="preserve"> </w:t>
      </w:r>
      <w:r w:rsidR="00014923">
        <w:rPr>
          <w:lang w:val="en-CA"/>
        </w:rPr>
        <w:t xml:space="preserve">is set equal to 8, i.e., they are always set equal to </w:t>
      </w:r>
      <w:r w:rsidRPr="00014923">
        <w:rPr>
          <w:i/>
          <w:lang w:val="en-CA"/>
        </w:rPr>
        <w:t>6</w:t>
      </w:r>
      <w:r w:rsidRPr="00014923">
        <w:rPr>
          <w:lang w:val="en-CA"/>
        </w:rPr>
        <w:t xml:space="preserve">, </w:t>
      </w:r>
      <w:r w:rsidRPr="00014923">
        <w:rPr>
          <w:i/>
          <w:lang w:val="en-CA"/>
        </w:rPr>
        <w:t>4</w:t>
      </w:r>
      <w:r w:rsidRPr="00014923">
        <w:rPr>
          <w:lang w:val="en-CA"/>
        </w:rPr>
        <w:t xml:space="preserve">, </w:t>
      </w:r>
      <w:r w:rsidRPr="00014923">
        <w:rPr>
          <w:i/>
          <w:lang w:val="en-CA"/>
        </w:rPr>
        <w:t>1</w:t>
      </w:r>
      <w:r w:rsidRPr="00014923">
        <w:rPr>
          <w:lang w:val="en-CA"/>
        </w:rPr>
        <w:t xml:space="preserve">and </w:t>
      </w:r>
      <w:r w:rsidRPr="00014923">
        <w:rPr>
          <w:i/>
          <w:lang w:val="en-CA"/>
        </w:rPr>
        <w:t>5</w:t>
      </w:r>
      <w:r w:rsidR="00014923">
        <w:rPr>
          <w:lang w:val="en-CA"/>
        </w:rPr>
        <w:t>, respectively, independent on the internal bit-depth that is used for the coding.</w:t>
      </w:r>
    </w:p>
    <w:p w14:paraId="06207E1F" w14:textId="5D436CD3" w:rsidR="00014923" w:rsidRPr="00632893" w:rsidDel="00E1057A" w:rsidRDefault="005B2842" w:rsidP="00014923">
      <w:pPr>
        <w:pStyle w:val="ListParagraph"/>
        <w:numPr>
          <w:ilvl w:val="0"/>
          <w:numId w:val="41"/>
        </w:numPr>
        <w:rPr>
          <w:del w:id="784" w:author="Xiaoyu Xiu" w:date="2019-03-16T23:55:00Z"/>
        </w:rPr>
      </w:pPr>
      <w:del w:id="785" w:author="Xiaoyu Xiu" w:date="2019-03-16T23:55:00Z">
        <w:r w:rsidDel="00E1057A">
          <w:rPr>
            <w:szCs w:val="22"/>
          </w:rPr>
          <w:delText xml:space="preserve">To ensure 32-bit implementation for the BDOF, two clipping operations are introduced when calculating the values of </w:delTex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sub>
          </m:sSub>
        </m:oMath>
        <w:r w:rsidDel="00E1057A">
          <w:rPr>
            <w:szCs w:val="22"/>
            <w:lang w:val="en-CA"/>
          </w:rPr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6</m:t>
              </m:r>
            </m:sub>
          </m:sSub>
        </m:oMath>
        <w:r w:rsidDel="00E1057A">
          <w:rPr>
            <w:szCs w:val="22"/>
            <w:lang w:val="en-CA"/>
          </w:rPr>
          <w:delText xml:space="preserve"> </w:delText>
        </w:r>
        <w:r w:rsidRPr="005B2842" w:rsidDel="00E1057A">
          <w:rPr>
            <w:szCs w:val="22"/>
            <w:lang w:val="en-CA"/>
          </w:rPr>
          <w:delText xml:space="preserve">in </w:delText>
        </w:r>
        <w:r w:rsidRPr="005B2842" w:rsidDel="00E1057A">
          <w:rPr>
            <w:szCs w:val="22"/>
            <w:lang w:val="en-CA"/>
          </w:rPr>
          <w:fldChar w:fldCharType="begin"/>
        </w:r>
        <w:r w:rsidRPr="005B2842" w:rsidDel="00E1057A">
          <w:rPr>
            <w:szCs w:val="22"/>
            <w:lang w:val="en-CA"/>
          </w:rPr>
          <w:delInstrText xml:space="preserve"> REF _Ref3163664 \h  \* MERGEFORMAT </w:delInstrText>
        </w:r>
        <w:r w:rsidRPr="005B2842" w:rsidDel="00E1057A">
          <w:rPr>
            <w:szCs w:val="22"/>
            <w:lang w:val="en-CA"/>
          </w:rPr>
        </w:r>
        <w:r w:rsidRPr="005B2842" w:rsidDel="00E1057A">
          <w:rPr>
            <w:szCs w:val="22"/>
            <w:lang w:val="en-CA"/>
          </w:rPr>
          <w:fldChar w:fldCharType="separate"/>
        </w:r>
        <w:r w:rsidRPr="005B2842" w:rsidDel="00E1057A">
          <w:delText>(</w:delText>
        </w:r>
        <w:r w:rsidRPr="005B2842" w:rsidDel="00E1057A">
          <w:rPr>
            <w:noProof/>
          </w:rPr>
          <w:delText>3</w:delText>
        </w:r>
        <w:r w:rsidRPr="005B2842" w:rsidDel="00E1057A">
          <w:rPr>
            <w:szCs w:val="22"/>
            <w:lang w:val="en-CA"/>
          </w:rPr>
          <w:fldChar w:fldCharType="end"/>
        </w:r>
        <w:r w:rsidRPr="005B2842" w:rsidDel="00E1057A">
          <w:rPr>
            <w:szCs w:val="22"/>
            <w:lang w:val="en-CA"/>
          </w:rPr>
          <w:delText>)</w:delText>
        </w:r>
        <w:r w:rsidDel="00E1057A">
          <w:rPr>
            <w:szCs w:val="22"/>
          </w:rPr>
          <w:delText>. Specifically, in the proposed method, the values of two parameters are calculated as</w:delText>
        </w:r>
      </w:del>
    </w:p>
    <w:tbl>
      <w:tblPr>
        <w:tblW w:w="9297" w:type="dxa"/>
        <w:tblLook w:val="04A0" w:firstRow="1" w:lastRow="0" w:firstColumn="1" w:lastColumn="0" w:noHBand="0" w:noVBand="1"/>
      </w:tblPr>
      <w:tblGrid>
        <w:gridCol w:w="8748"/>
        <w:gridCol w:w="549"/>
      </w:tblGrid>
      <w:tr w:rsidR="005B2842" w:rsidRPr="005B2842" w:rsidDel="00E1057A" w14:paraId="2E651759" w14:textId="7A555F31" w:rsidTr="00334F6C">
        <w:trPr>
          <w:trHeight w:val="138"/>
          <w:del w:id="786" w:author="Xiaoyu Xiu" w:date="2019-03-16T23:55:00Z"/>
        </w:trPr>
        <w:tc>
          <w:tcPr>
            <w:tcW w:w="8748" w:type="dxa"/>
            <w:vAlign w:val="center"/>
          </w:tcPr>
          <w:p w14:paraId="5D980DAF" w14:textId="5F5B0391" w:rsidR="005B2842" w:rsidRPr="005B2842" w:rsidDel="00E1057A" w:rsidRDefault="005B2842" w:rsidP="00334F6C">
            <w:pPr>
              <w:rPr>
                <w:del w:id="787" w:author="Xiaoyu Xiu" w:date="2019-03-16T23:55:00Z"/>
                <w:sz w:val="20"/>
              </w:rPr>
            </w:pPr>
            <w:del w:id="788" w:author="Xiaoyu Xiu" w:date="2019-03-16T23:55:00Z">
              <w:r w:rsidRPr="005B2842" w:rsidDel="00E1057A">
                <w:rPr>
                  <w:sz w:val="20"/>
                </w:rPr>
                <w:delText xml:space="preserve">                        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25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25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>-1,</m:t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naryPr>
                      <m: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i,j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0"/>
                          </w:rPr>
                          <m:t>∈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Ω</m:t>
                        </m:r>
                      </m:sub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ψ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i,j</m:t>
                            </m:r>
                          </m:e>
                        </m:d>
                      </m:e>
                    </m:nary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i,j</m:t>
                        </m:r>
                      </m:e>
                    </m:d>
                  </m:e>
                </m:d>
              </m:oMath>
            </w:del>
          </w:p>
          <w:p w14:paraId="2D51E01F" w14:textId="5911AAAE" w:rsidR="005B2842" w:rsidRPr="005B2842" w:rsidDel="00E1057A" w:rsidRDefault="005B2842" w:rsidP="007C55EA">
            <w:pPr>
              <w:spacing w:before="0"/>
              <w:rPr>
                <w:del w:id="789" w:author="Xiaoyu Xiu" w:date="2019-03-16T23:55:00Z"/>
                <w:sz w:val="20"/>
              </w:rPr>
            </w:pPr>
            <w:del w:id="790" w:author="Xiaoyu Xiu" w:date="2019-03-16T23:55:00Z">
              <w:r w:rsidRPr="005B2842" w:rsidDel="00E1057A">
                <w:rPr>
                  <w:sz w:val="20"/>
                </w:rPr>
                <w:delText xml:space="preserve">                        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6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=Clip3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27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 xml:space="preserve">,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</w:rPr>
                          <m:t>27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</w:rPr>
                      <m:t>-1,</m:t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(i,j)∈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Ω</m:t>
                        </m:r>
                      </m:sub>
                      <m:sup/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θ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t>i,j</m:t>
                            </m:r>
                          </m:e>
                        </m:d>
                      </m:e>
                    </m:nary>
                    <m:r>
                      <w:rPr>
                        <w:rFonts w:ascii="Cambria Math" w:hAnsi="Cambria Math"/>
                        <w:sz w:val="20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ψ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</w:rPr>
                          <m:t>y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i,j</m:t>
                        </m:r>
                      </m:e>
                    </m:d>
                  </m:e>
                </m:d>
              </m:oMath>
            </w:del>
          </w:p>
        </w:tc>
        <w:tc>
          <w:tcPr>
            <w:tcW w:w="549" w:type="dxa"/>
            <w:vAlign w:val="center"/>
          </w:tcPr>
          <w:p w14:paraId="390FCE2B" w14:textId="220D7BDC" w:rsidR="005B2842" w:rsidRPr="00395895" w:rsidDel="00E1057A" w:rsidRDefault="005B2842" w:rsidP="00334F6C">
            <w:pPr>
              <w:pStyle w:val="Caption"/>
              <w:rPr>
                <w:del w:id="791" w:author="Xiaoyu Xiu" w:date="2019-03-16T23:55:00Z"/>
                <w:i w:val="0"/>
                <w:sz w:val="22"/>
                <w:szCs w:val="22"/>
              </w:rPr>
            </w:pPr>
            <w:bookmarkStart w:id="792" w:name="_Ref3163940"/>
            <w:bookmarkStart w:id="793" w:name="_Ref534453781"/>
            <w:del w:id="794" w:author="Xiaoyu Xiu" w:date="2019-03-16T23:55:00Z">
              <w:r w:rsidRPr="00395895" w:rsidDel="00E1057A">
                <w:rPr>
                  <w:i w:val="0"/>
                  <w:sz w:val="22"/>
                  <w:szCs w:val="22"/>
                </w:rPr>
                <w:delText>(</w:delText>
              </w:r>
              <w:r w:rsidRPr="00395895" w:rsidDel="00E1057A">
                <w:rPr>
                  <w:b/>
                  <w:iCs w:val="0"/>
                  <w:szCs w:val="22"/>
                </w:rPr>
                <w:fldChar w:fldCharType="begin"/>
              </w:r>
              <w:r w:rsidRPr="00395895" w:rsidDel="00E1057A">
                <w:rPr>
                  <w:i w:val="0"/>
                  <w:sz w:val="22"/>
                  <w:szCs w:val="22"/>
                </w:rPr>
                <w:delInstrText xml:space="preserve"> SEQ Equation \* ARABIC </w:delInstrText>
              </w:r>
              <w:r w:rsidRPr="00395895" w:rsidDel="00E1057A">
                <w:rPr>
                  <w:b/>
                  <w:iCs w:val="0"/>
                  <w:szCs w:val="22"/>
                </w:rPr>
                <w:fldChar w:fldCharType="separate"/>
              </w:r>
              <w:r w:rsidR="007C55EA" w:rsidRPr="00395895" w:rsidDel="00E1057A">
                <w:rPr>
                  <w:i w:val="0"/>
                  <w:noProof/>
                  <w:sz w:val="22"/>
                  <w:szCs w:val="22"/>
                </w:rPr>
                <w:delText>5</w:delText>
              </w:r>
              <w:r w:rsidRPr="00395895" w:rsidDel="00E1057A">
                <w:rPr>
                  <w:b/>
                  <w:iCs w:val="0"/>
                  <w:szCs w:val="22"/>
                </w:rPr>
                <w:fldChar w:fldCharType="end"/>
              </w:r>
              <w:bookmarkEnd w:id="792"/>
              <w:r w:rsidRPr="00395895" w:rsidDel="00E1057A">
                <w:rPr>
                  <w:i w:val="0"/>
                  <w:sz w:val="22"/>
                  <w:szCs w:val="22"/>
                </w:rPr>
                <w:delText>)</w:delText>
              </w:r>
              <w:bookmarkEnd w:id="793"/>
            </w:del>
          </w:p>
        </w:tc>
      </w:tr>
    </w:tbl>
    <w:p w14:paraId="44101C37" w14:textId="634F49AC" w:rsidR="00632893" w:rsidRPr="00470E53" w:rsidDel="00E1057A" w:rsidRDefault="00395895" w:rsidP="00395895">
      <w:pPr>
        <w:ind w:left="720"/>
        <w:rPr>
          <w:del w:id="795" w:author="Xiaoyu Xiu" w:date="2019-03-16T23:55:00Z"/>
        </w:rPr>
      </w:pPr>
      <w:del w:id="796" w:author="Xiaoyu Xiu" w:date="2019-03-16T23:55:00Z">
        <w:r w:rsidDel="00E1057A">
          <w:delText>Note</w:delText>
        </w:r>
        <w:r w:rsidRPr="00395895" w:rsidDel="00E1057A">
          <w:delText xml:space="preserve"> </w:delText>
        </w:r>
        <w:r w:rsidRPr="008142C6" w:rsidDel="00E1057A">
          <w:delText xml:space="preserve">that the clipping operations in </w:delText>
        </w:r>
        <w:r w:rsidRPr="008142C6" w:rsidDel="00E1057A">
          <w:fldChar w:fldCharType="begin"/>
        </w:r>
        <w:r w:rsidRPr="008142C6" w:rsidDel="00E1057A">
          <w:delInstrText xml:space="preserve"> REF _Ref3163940 \h  \* MERGEFORMAT </w:delInstrText>
        </w:r>
        <w:r w:rsidRPr="008142C6" w:rsidDel="00E1057A">
          <w:fldChar w:fldCharType="separate"/>
        </w:r>
        <w:r w:rsidRPr="008142C6" w:rsidDel="00E1057A">
          <w:rPr>
            <w:szCs w:val="22"/>
          </w:rPr>
          <w:delText>(</w:delText>
        </w:r>
        <w:r w:rsidRPr="008142C6" w:rsidDel="00E1057A">
          <w:rPr>
            <w:noProof/>
            <w:szCs w:val="22"/>
          </w:rPr>
          <w:delText>5</w:delText>
        </w:r>
        <w:r w:rsidRPr="008142C6" w:rsidDel="00E1057A">
          <w:fldChar w:fldCharType="end"/>
        </w:r>
        <w:r w:rsidRPr="008142C6" w:rsidDel="00E1057A">
          <w:delText xml:space="preserve">) are only applied once to calculate the motion refinement of each </w:delText>
        </w:r>
        <w:r w:rsidRPr="008142C6" w:rsidDel="00E1057A">
          <w:rPr>
            <w:szCs w:val="22"/>
            <w:lang w:val="en-CA"/>
          </w:rPr>
          <w:delText xml:space="preserve">4×4 subblocks </w:delText>
        </w:r>
        <w:r w:rsidRPr="008142C6" w:rsidDel="00E1057A">
          <w:delText>within one BDOF CU. Therefore, the extra complexity due to the clipping operations is very negligible.</w:delText>
        </w:r>
        <w:r w:rsidR="002E3C6A" w:rsidRPr="008142C6" w:rsidDel="00E1057A">
          <w:delText xml:space="preserve"> </w:delText>
        </w:r>
        <w:r w:rsidR="008142C6" w:rsidRPr="008142C6" w:rsidDel="00E1057A">
          <w:fldChar w:fldCharType="begin"/>
        </w:r>
        <w:r w:rsidR="008142C6" w:rsidRPr="008142C6" w:rsidDel="00E1057A">
          <w:delInstrText xml:space="preserve"> REF _Ref3164646 \h  \* MERGEFORMAT </w:delInstrText>
        </w:r>
        <w:r w:rsidR="008142C6" w:rsidRPr="008142C6" w:rsidDel="00E1057A">
          <w:fldChar w:fldCharType="separate"/>
        </w:r>
        <w:r w:rsidR="008142C6" w:rsidRPr="008142C6" w:rsidDel="00E1057A">
          <w:rPr>
            <w:szCs w:val="22"/>
          </w:rPr>
          <w:delText xml:space="preserve">Table </w:delText>
        </w:r>
        <w:r w:rsidR="008142C6" w:rsidRPr="008142C6" w:rsidDel="00E1057A">
          <w:rPr>
            <w:noProof/>
            <w:szCs w:val="22"/>
          </w:rPr>
          <w:delText>2</w:delText>
        </w:r>
        <w:r w:rsidR="008142C6" w:rsidRPr="008142C6" w:rsidDel="00E1057A">
          <w:fldChar w:fldCharType="end"/>
        </w:r>
        <w:r w:rsidR="008142C6" w:rsidDel="00E1057A">
          <w:delText xml:space="preserve"> shows the bit-width of the intermediate BDOF parameters after the proposed method is applied. As shown in </w:delText>
        </w:r>
        <w:r w:rsidR="008142C6" w:rsidRPr="008142C6" w:rsidDel="00E1057A">
          <w:fldChar w:fldCharType="begin"/>
        </w:r>
        <w:r w:rsidR="008142C6" w:rsidRPr="008142C6" w:rsidDel="00E1057A">
          <w:delInstrText xml:space="preserve"> REF _Ref3164646 \h  \* MERGEFORMAT </w:delInstrText>
        </w:r>
        <w:r w:rsidR="008142C6" w:rsidRPr="008142C6" w:rsidDel="00E1057A">
          <w:fldChar w:fldCharType="separate"/>
        </w:r>
        <w:r w:rsidR="008142C6" w:rsidRPr="008142C6" w:rsidDel="00E1057A">
          <w:rPr>
            <w:szCs w:val="22"/>
          </w:rPr>
          <w:delText xml:space="preserve">Table </w:delText>
        </w:r>
        <w:r w:rsidR="008142C6" w:rsidRPr="008142C6" w:rsidDel="00E1057A">
          <w:rPr>
            <w:noProof/>
            <w:szCs w:val="22"/>
          </w:rPr>
          <w:delText>2</w:delText>
        </w:r>
        <w:r w:rsidR="008142C6" w:rsidRPr="008142C6" w:rsidDel="00E1057A">
          <w:fldChar w:fldCharType="end"/>
        </w:r>
        <w:r w:rsidR="008142C6" w:rsidDel="00E1057A">
          <w:delText xml:space="preserve">, </w:delText>
        </w:r>
        <w:r w:rsidR="008142C6" w:rsidDel="00E1057A">
          <w:rPr>
            <w:szCs w:val="22"/>
            <w:lang w:val="en-CA"/>
          </w:rPr>
          <w:delText>the internal bit-width of the whole BDOF process does not exceed 32-bit.</w:delText>
        </w:r>
      </w:del>
    </w:p>
    <w:p w14:paraId="1CD8FBCE" w14:textId="5D0B7869" w:rsidR="00334F6C" w:rsidDel="00E1057A" w:rsidRDefault="00334F6C" w:rsidP="00334F6C">
      <w:pPr>
        <w:pStyle w:val="Caption"/>
        <w:spacing w:before="120"/>
        <w:jc w:val="center"/>
        <w:rPr>
          <w:del w:id="797" w:author="Xiaoyu Xiu" w:date="2019-03-16T23:56:00Z"/>
          <w:i w:val="0"/>
          <w:color w:val="auto"/>
          <w:sz w:val="22"/>
          <w:szCs w:val="22"/>
        </w:rPr>
      </w:pPr>
      <w:bookmarkStart w:id="798" w:name="_Ref3164646"/>
      <w:del w:id="799" w:author="Xiaoyu Xiu" w:date="2019-03-16T23:56:00Z">
        <w:r w:rsidRPr="000979F3" w:rsidDel="00E1057A">
          <w:rPr>
            <w:i w:val="0"/>
            <w:color w:val="auto"/>
            <w:sz w:val="22"/>
            <w:szCs w:val="22"/>
          </w:rPr>
          <w:delText xml:space="preserve">Table </w:delText>
        </w:r>
        <w:r w:rsidRPr="000979F3" w:rsidDel="00E1057A">
          <w:rPr>
            <w:iCs w:val="0"/>
            <w:szCs w:val="22"/>
          </w:rPr>
          <w:fldChar w:fldCharType="begin"/>
        </w:r>
        <w:r w:rsidRPr="000979F3" w:rsidDel="00E1057A">
          <w:rPr>
            <w:i w:val="0"/>
            <w:color w:val="auto"/>
            <w:sz w:val="22"/>
            <w:szCs w:val="22"/>
          </w:rPr>
          <w:delInstrText xml:space="preserve"> SEQ Table \* ARABIC </w:delInstrText>
        </w:r>
        <w:r w:rsidRPr="000979F3" w:rsidDel="00E1057A">
          <w:rPr>
            <w:iCs w:val="0"/>
            <w:szCs w:val="22"/>
          </w:rPr>
          <w:fldChar w:fldCharType="separate"/>
        </w:r>
        <w:r w:rsidDel="00E1057A">
          <w:rPr>
            <w:i w:val="0"/>
            <w:noProof/>
            <w:color w:val="auto"/>
            <w:sz w:val="22"/>
            <w:szCs w:val="22"/>
          </w:rPr>
          <w:delText>2</w:delText>
        </w:r>
        <w:r w:rsidRPr="000979F3" w:rsidDel="00E1057A">
          <w:rPr>
            <w:iCs w:val="0"/>
            <w:szCs w:val="22"/>
          </w:rPr>
          <w:fldChar w:fldCharType="end"/>
        </w:r>
        <w:bookmarkEnd w:id="798"/>
        <w:r w:rsidDel="00E1057A">
          <w:rPr>
            <w:i w:val="0"/>
            <w:color w:val="auto"/>
            <w:sz w:val="22"/>
            <w:szCs w:val="22"/>
          </w:rPr>
          <w:delText xml:space="preserve"> The bit-width of intermediate parameters of the proposed BDOF</w:delText>
        </w:r>
      </w:del>
    </w:p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1240"/>
        <w:gridCol w:w="7443"/>
        <w:gridCol w:w="1032"/>
      </w:tblGrid>
      <w:tr w:rsidR="00334F6C" w:rsidRPr="00334F6C" w:rsidDel="00E1057A" w14:paraId="3173F82A" w14:textId="5B565A72" w:rsidTr="00334F6C">
        <w:trPr>
          <w:jc w:val="center"/>
          <w:del w:id="800" w:author="Xiaoyu Xiu" w:date="2019-03-16T23:56:00Z"/>
        </w:trPr>
        <w:tc>
          <w:tcPr>
            <w:tcW w:w="1240" w:type="dxa"/>
          </w:tcPr>
          <w:p w14:paraId="62A51E6D" w14:textId="41CFFCC3" w:rsidR="00334F6C" w:rsidRPr="00334F6C" w:rsidDel="00E1057A" w:rsidRDefault="00334F6C" w:rsidP="00334F6C">
            <w:pPr>
              <w:spacing w:before="240" w:after="240"/>
              <w:rPr>
                <w:del w:id="801" w:author="Xiaoyu Xiu" w:date="2019-03-16T23:56:00Z"/>
                <w:sz w:val="18"/>
                <w:szCs w:val="18"/>
              </w:rPr>
            </w:pPr>
            <w:del w:id="802" w:author="Xiaoyu Xiu" w:date="2019-03-16T23:56:00Z">
              <w:r w:rsidRPr="00334F6C" w:rsidDel="00E1057A">
                <w:rPr>
                  <w:sz w:val="18"/>
                  <w:szCs w:val="18"/>
                </w:rPr>
                <w:lastRenderedPageBreak/>
                <w:delText>Operation</w:delText>
              </w:r>
            </w:del>
          </w:p>
        </w:tc>
        <w:tc>
          <w:tcPr>
            <w:tcW w:w="7443" w:type="dxa"/>
          </w:tcPr>
          <w:p w14:paraId="738D2445" w14:textId="72804CE5" w:rsidR="00334F6C" w:rsidRPr="00334F6C" w:rsidDel="00E1057A" w:rsidRDefault="00334F6C" w:rsidP="00334F6C">
            <w:pPr>
              <w:spacing w:before="240" w:after="240"/>
              <w:rPr>
                <w:del w:id="803" w:author="Xiaoyu Xiu" w:date="2019-03-16T23:56:00Z"/>
                <w:sz w:val="18"/>
                <w:szCs w:val="18"/>
              </w:rPr>
            </w:pPr>
            <w:del w:id="804" w:author="Xiaoyu Xiu" w:date="2019-03-16T23:56:00Z">
              <w:r w:rsidRPr="00334F6C" w:rsidDel="00E1057A">
                <w:rPr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1032" w:type="dxa"/>
          </w:tcPr>
          <w:p w14:paraId="08B561C2" w14:textId="4FCBDFD2" w:rsidR="00334F6C" w:rsidRPr="00334F6C" w:rsidDel="00E1057A" w:rsidRDefault="00334F6C" w:rsidP="00334F6C">
            <w:pPr>
              <w:spacing w:before="240" w:after="240"/>
              <w:rPr>
                <w:del w:id="805" w:author="Xiaoyu Xiu" w:date="2019-03-16T23:56:00Z"/>
                <w:sz w:val="18"/>
                <w:szCs w:val="18"/>
              </w:rPr>
            </w:pPr>
            <w:del w:id="806" w:author="Xiaoyu Xiu" w:date="2019-03-16T23:56:00Z">
              <w:r w:rsidRPr="00334F6C" w:rsidDel="00E1057A">
                <w:rPr>
                  <w:sz w:val="18"/>
                  <w:szCs w:val="18"/>
                </w:rPr>
                <w:delText>Bit-width</w:delText>
              </w:r>
            </w:del>
          </w:p>
        </w:tc>
      </w:tr>
      <w:tr w:rsidR="00334F6C" w:rsidRPr="00334F6C" w:rsidDel="00E1057A" w14:paraId="2B41BEC4" w14:textId="23828B6C" w:rsidTr="00334F6C">
        <w:trPr>
          <w:jc w:val="center"/>
          <w:del w:id="807" w:author="Xiaoyu Xiu" w:date="2019-03-16T23:56:00Z"/>
        </w:trPr>
        <w:tc>
          <w:tcPr>
            <w:tcW w:w="1240" w:type="dxa"/>
          </w:tcPr>
          <w:p w14:paraId="49042EEF" w14:textId="079D1F06" w:rsidR="00334F6C" w:rsidRPr="00334F6C" w:rsidDel="00E1057A" w:rsidRDefault="00334F6C" w:rsidP="00334F6C">
            <w:pPr>
              <w:spacing w:before="240" w:after="240"/>
              <w:rPr>
                <w:del w:id="808" w:author="Xiaoyu Xiu" w:date="2019-03-16T23:56:00Z"/>
                <w:sz w:val="18"/>
                <w:szCs w:val="18"/>
              </w:rPr>
            </w:pPr>
            <w:del w:id="809" w:author="Xiaoyu Xiu" w:date="2019-03-16T23:56:00Z">
              <w:r w:rsidRPr="00334F6C" w:rsidDel="00E1057A">
                <w:rPr>
                  <w:sz w:val="18"/>
                  <w:szCs w:val="18"/>
                </w:rPr>
                <w:delText>L0/L1 prediction</w:delText>
              </w:r>
            </w:del>
          </w:p>
        </w:tc>
        <w:tc>
          <w:tcPr>
            <w:tcW w:w="7443" w:type="dxa"/>
            <w:vAlign w:val="center"/>
          </w:tcPr>
          <w:p w14:paraId="40897232" w14:textId="6B8C9EFA" w:rsidR="00334F6C" w:rsidRPr="00334F6C" w:rsidDel="00E1057A" w:rsidRDefault="002415E0" w:rsidP="00334F6C">
            <w:pPr>
              <w:spacing w:before="240" w:after="240"/>
              <w:rPr>
                <w:del w:id="810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del w:id="811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pPr>
                  <m:e>
                    <m:r>
                      <w:del w:id="81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</m:e>
                  <m:sup>
                    <m:d>
                      <m:dPr>
                        <m:ctrlPr>
                          <w:del w:id="813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81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0</m:t>
                          </w:del>
                        </m:r>
                      </m:e>
                    </m:d>
                  </m:sup>
                </m:sSup>
                <m:d>
                  <m:dPr>
                    <m:ctrlPr>
                      <w:del w:id="815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81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w:del>
                    </m:r>
                  </m:e>
                </m:d>
                <m:r>
                  <w:del w:id="817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 xml:space="preserve">,  </m:t>
                  </w:del>
                </m:r>
                <m:sSup>
                  <m:sSupPr>
                    <m:ctrlPr>
                      <w:del w:id="818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pPr>
                  <m:e>
                    <m:r>
                      <w:del w:id="81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w:del>
                    </m:r>
                  </m:e>
                  <m:sup>
                    <m:d>
                      <m:dPr>
                        <m:ctrlPr>
                          <w:del w:id="820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82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w:del>
                        </m:r>
                      </m:e>
                    </m:d>
                  </m:sup>
                </m:sSup>
                <m:d>
                  <m:dPr>
                    <m:ctrlPr>
                      <w:del w:id="822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82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 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3EECD2A" w14:textId="19105B12" w:rsidR="00334F6C" w:rsidRPr="00334F6C" w:rsidDel="00E1057A" w:rsidRDefault="00334F6C" w:rsidP="00334F6C">
            <w:pPr>
              <w:spacing w:before="240" w:after="240"/>
              <w:jc w:val="center"/>
              <w:rPr>
                <w:del w:id="824" w:author="Xiaoyu Xiu" w:date="2019-03-16T23:56:00Z"/>
                <w:sz w:val="18"/>
                <w:szCs w:val="18"/>
              </w:rPr>
            </w:pPr>
            <w:del w:id="825" w:author="Xiaoyu Xiu" w:date="2019-03-16T23:56:00Z">
              <w:r w:rsidRPr="00334F6C" w:rsidDel="00E1057A">
                <w:rPr>
                  <w:sz w:val="18"/>
                  <w:szCs w:val="18"/>
                </w:rPr>
                <w:delText>16</w:delText>
              </w:r>
            </w:del>
          </w:p>
        </w:tc>
      </w:tr>
      <w:tr w:rsidR="00334F6C" w:rsidRPr="00334F6C" w:rsidDel="00E1057A" w14:paraId="4C5D8D44" w14:textId="22A5C6EE" w:rsidTr="00334F6C">
        <w:trPr>
          <w:jc w:val="center"/>
          <w:del w:id="826" w:author="Xiaoyu Xiu" w:date="2019-03-16T23:56:00Z"/>
        </w:trPr>
        <w:tc>
          <w:tcPr>
            <w:tcW w:w="1240" w:type="dxa"/>
            <w:vMerge w:val="restart"/>
            <w:vAlign w:val="center"/>
          </w:tcPr>
          <w:p w14:paraId="14403E72" w14:textId="35E00E53" w:rsidR="00334F6C" w:rsidRPr="00334F6C" w:rsidDel="00E1057A" w:rsidRDefault="00334F6C" w:rsidP="00334F6C">
            <w:pPr>
              <w:spacing w:before="240" w:after="240"/>
              <w:rPr>
                <w:del w:id="827" w:author="Xiaoyu Xiu" w:date="2019-03-16T23:56:00Z"/>
                <w:sz w:val="18"/>
                <w:szCs w:val="18"/>
              </w:rPr>
            </w:pPr>
            <w:del w:id="828" w:author="Xiaoyu Xiu" w:date="2019-03-16T23:56:00Z">
              <w:r w:rsidRPr="00334F6C" w:rsidDel="00E1057A">
                <w:rPr>
                  <w:sz w:val="18"/>
                  <w:szCs w:val="18"/>
                </w:rPr>
                <w:delText>Gradient derivation</w:delText>
              </w:r>
            </w:del>
          </w:p>
        </w:tc>
        <w:tc>
          <w:tcPr>
            <w:tcW w:w="7443" w:type="dxa"/>
            <w:vAlign w:val="center"/>
          </w:tcPr>
          <w:p w14:paraId="7FA85BB3" w14:textId="16AFDC2C" w:rsidR="00334F6C" w:rsidRPr="00334F6C" w:rsidDel="00E1057A" w:rsidRDefault="002415E0" w:rsidP="00334F6C">
            <w:pPr>
              <w:spacing w:before="240" w:after="240"/>
              <w:rPr>
                <w:del w:id="829" w:author="Xiaoyu Xiu" w:date="2019-03-16T23:56:00Z"/>
                <w:sz w:val="18"/>
                <w:szCs w:val="18"/>
              </w:rPr>
            </w:pPr>
            <m:oMath>
              <m:f>
                <m:fPr>
                  <m:ctrlPr>
                    <w:del w:id="830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831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832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33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34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35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836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∂x</m:t>
                    </w:del>
                  </m:r>
                </m:den>
              </m:f>
              <m:d>
                <m:dPr>
                  <m:ctrlPr>
                    <w:del w:id="837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38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w:del>
                  </m:r>
                </m:e>
              </m:d>
              <m:r>
                <w:del w:id="839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 xml:space="preserve">,     </m:t>
                </w:del>
              </m:r>
              <m:f>
                <m:fPr>
                  <m:ctrlPr>
                    <w:del w:id="840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841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842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43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44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45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846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∂y</m:t>
                    </w:del>
                  </m:r>
                </m:den>
              </m:f>
              <m:d>
                <m:dPr>
                  <m:ctrlPr>
                    <w:del w:id="847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48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w:del>
                  </m:r>
                </m:e>
              </m:d>
            </m:oMath>
            <w:del w:id="849" w:author="Xiaoyu Xiu" w:date="2019-03-16T23:56:00Z">
              <w:r w:rsidR="00334F6C" w:rsidRPr="00334F6C" w:rsidDel="00E1057A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78D2DC62" w14:textId="196068EB" w:rsidR="00334F6C" w:rsidRPr="00334F6C" w:rsidDel="00E1057A" w:rsidRDefault="00334F6C" w:rsidP="00334F6C">
            <w:pPr>
              <w:spacing w:before="240" w:after="240"/>
              <w:jc w:val="center"/>
              <w:rPr>
                <w:del w:id="850" w:author="Xiaoyu Xiu" w:date="2019-03-16T23:56:00Z"/>
                <w:sz w:val="18"/>
                <w:szCs w:val="18"/>
              </w:rPr>
            </w:pPr>
            <w:del w:id="851" w:author="Xiaoyu Xiu" w:date="2019-03-16T23:56:00Z">
              <w:r w:rsidRPr="00334F6C" w:rsidDel="00E1057A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334F6C" w:rsidRPr="00334F6C" w:rsidDel="00E1057A" w14:paraId="50997E7F" w14:textId="78DA1C32" w:rsidTr="00334F6C">
        <w:trPr>
          <w:jc w:val="center"/>
          <w:del w:id="852" w:author="Xiaoyu Xiu" w:date="2019-03-16T23:56:00Z"/>
        </w:trPr>
        <w:tc>
          <w:tcPr>
            <w:tcW w:w="1240" w:type="dxa"/>
            <w:vMerge/>
          </w:tcPr>
          <w:p w14:paraId="3C0158AC" w14:textId="4CCD5DD8" w:rsidR="00334F6C" w:rsidRPr="00334F6C" w:rsidDel="00E1057A" w:rsidRDefault="00334F6C" w:rsidP="00334F6C">
            <w:pPr>
              <w:spacing w:before="240" w:after="240"/>
              <w:rPr>
                <w:del w:id="853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AB398B3" w14:textId="3844BED8" w:rsidR="00334F6C" w:rsidRPr="00334F6C" w:rsidDel="00E1057A" w:rsidRDefault="002415E0" w:rsidP="00334F6C">
            <w:pPr>
              <w:spacing w:before="240" w:after="240"/>
              <w:rPr>
                <w:del w:id="854" w:author="Xiaoyu Xiu" w:date="2019-03-16T23:56:00Z"/>
                <w:sz w:val="18"/>
                <w:szCs w:val="18"/>
              </w:rPr>
            </w:pPr>
            <m:oMath>
              <m:f>
                <m:fPr>
                  <m:ctrlPr>
                    <w:del w:id="855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856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857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58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59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60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861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∂x</m:t>
                    </w:del>
                  </m:r>
                </m:den>
              </m:f>
              <m:d>
                <m:dPr>
                  <m:ctrlPr>
                    <w:del w:id="862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63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w:del>
                  </m:r>
                </m:e>
              </m:d>
              <m:r>
                <w:del w:id="864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 xml:space="preserve">,     </m:t>
                </w:del>
              </m:r>
              <m:f>
                <m:fPr>
                  <m:ctrlPr>
                    <w:del w:id="865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fPr>
                <m:num>
                  <m:r>
                    <w:del w:id="866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</m:t>
                    </w:del>
                  </m:r>
                  <m:sSup>
                    <m:sSupPr>
                      <m:ctrlPr>
                        <w:del w:id="867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68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69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70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</m:num>
                <m:den>
                  <m:r>
                    <w:del w:id="871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∂y</m:t>
                    </w:del>
                  </m:r>
                </m:den>
              </m:f>
              <m:d>
                <m:dPr>
                  <m:ctrlPr>
                    <w:del w:id="872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73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 j</m:t>
                    </w:del>
                  </m:r>
                </m:e>
              </m:d>
            </m:oMath>
            <w:del w:id="874" w:author="Xiaoyu Xiu" w:date="2019-03-16T23:56:00Z">
              <w:r w:rsidR="00334F6C" w:rsidRPr="00334F6C" w:rsidDel="00E1057A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76F5D92D" w14:textId="60D8D116" w:rsidR="00334F6C" w:rsidRPr="00334F6C" w:rsidDel="00E1057A" w:rsidRDefault="00334F6C" w:rsidP="00334F6C">
            <w:pPr>
              <w:spacing w:before="240" w:after="240"/>
              <w:jc w:val="center"/>
              <w:rPr>
                <w:del w:id="875" w:author="Xiaoyu Xiu" w:date="2019-03-16T23:56:00Z"/>
                <w:sz w:val="18"/>
                <w:szCs w:val="18"/>
              </w:rPr>
            </w:pPr>
            <w:del w:id="876" w:author="Xiaoyu Xiu" w:date="2019-03-16T23:56:00Z">
              <w:r w:rsidRPr="00334F6C" w:rsidDel="00E1057A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334F6C" w:rsidRPr="00334F6C" w:rsidDel="00E1057A" w14:paraId="683FB987" w14:textId="24B10B8C" w:rsidTr="00334F6C">
        <w:trPr>
          <w:jc w:val="center"/>
          <w:del w:id="877" w:author="Xiaoyu Xiu" w:date="2019-03-16T23:56:00Z"/>
        </w:trPr>
        <w:tc>
          <w:tcPr>
            <w:tcW w:w="1240" w:type="dxa"/>
            <w:vMerge w:val="restart"/>
            <w:vAlign w:val="center"/>
          </w:tcPr>
          <w:p w14:paraId="2B969E63" w14:textId="47414B85" w:rsidR="00334F6C" w:rsidRPr="00334F6C" w:rsidDel="00E1057A" w:rsidRDefault="00334F6C" w:rsidP="00334F6C">
            <w:pPr>
              <w:spacing w:before="240" w:after="240"/>
              <w:rPr>
                <w:del w:id="878" w:author="Xiaoyu Xiu" w:date="2019-03-16T23:56:00Z"/>
                <w:sz w:val="18"/>
                <w:szCs w:val="18"/>
              </w:rPr>
            </w:pPr>
            <w:del w:id="879" w:author="Xiaoyu Xiu" w:date="2019-03-16T23:56:00Z">
              <w:r w:rsidRPr="00334F6C" w:rsidDel="00E1057A">
                <w:rPr>
                  <w:sz w:val="18"/>
                  <w:szCs w:val="18"/>
                </w:rPr>
                <w:delText>Correlation parameter calculation</w:delText>
              </w:r>
            </w:del>
          </w:p>
        </w:tc>
        <w:tc>
          <w:tcPr>
            <w:tcW w:w="7443" w:type="dxa"/>
            <w:vAlign w:val="center"/>
          </w:tcPr>
          <w:p w14:paraId="4C47040C" w14:textId="61038DE8" w:rsidR="00334F6C" w:rsidRPr="00334F6C" w:rsidDel="00E1057A" w:rsidRDefault="00334F6C" w:rsidP="00334F6C">
            <w:pPr>
              <w:rPr>
                <w:del w:id="880" w:author="Xiaoyu Xiu" w:date="2019-03-16T23:56:00Z"/>
                <w:sz w:val="18"/>
                <w:szCs w:val="18"/>
              </w:rPr>
            </w:pPr>
            <m:oMath>
              <m:r>
                <w:del w:id="881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θ</m:t>
                </w:del>
              </m:r>
              <m:d>
                <m:dPr>
                  <m:ctrlPr>
                    <w:del w:id="882" w:author="Xiaoyu Xiu" w:date="2019-03-16T23:56:00Z">
                      <w:rPr>
                        <w:rFonts w:ascii="Cambria Math" w:eastAsiaTheme="minorHAnsi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883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w:del>
                  </m:r>
                </m:e>
              </m:d>
              <m:r>
                <w:del w:id="884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885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86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87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88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89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w:del>
                          </m:r>
                        </m:e>
                      </m:d>
                    </m:sup>
                  </m:sSup>
                  <m:d>
                    <m:dPr>
                      <m:ctrlPr>
                        <w:del w:id="890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891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  <m:r>
                    <w:del w:id="892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≫4</m:t>
                    </w:del>
                  </m:r>
                </m:e>
              </m:d>
              <m:r>
                <w:del w:id="893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-</m:t>
                </w:del>
              </m:r>
              <m:d>
                <m:dPr>
                  <m:ctrlPr>
                    <w:del w:id="894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sSup>
                    <m:sSupPr>
                      <m:ctrlPr>
                        <w:del w:id="895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sSupPr>
                    <m:e>
                      <m:r>
                        <w:del w:id="896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w:del>
                      </m:r>
                    </m:e>
                    <m:sup>
                      <m:d>
                        <m:dPr>
                          <m:ctrlPr>
                            <w:del w:id="897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dPr>
                        <m:e>
                          <m:r>
                            <w:del w:id="898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0</m:t>
                            </w:del>
                          </m:r>
                        </m:e>
                      </m:d>
                    </m:sup>
                  </m:sSup>
                  <m:d>
                    <m:dPr>
                      <m:ctrlPr>
                        <w:del w:id="899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900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  <m:r>
                    <w:del w:id="901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≫4</m:t>
                    </w:del>
                  </m:r>
                </m:e>
              </m:d>
            </m:oMath>
            <w:del w:id="902" w:author="Xiaoyu Xiu" w:date="2019-03-16T23:56:00Z">
              <w:r w:rsidRPr="00334F6C" w:rsidDel="00E1057A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5B731028" w14:textId="0C1BE1C5" w:rsidR="00334F6C" w:rsidRPr="00334F6C" w:rsidDel="00E1057A" w:rsidRDefault="00334F6C" w:rsidP="00334F6C">
            <w:pPr>
              <w:spacing w:before="240" w:after="240"/>
              <w:jc w:val="center"/>
              <w:rPr>
                <w:del w:id="903" w:author="Xiaoyu Xiu" w:date="2019-03-16T23:56:00Z"/>
                <w:sz w:val="18"/>
                <w:szCs w:val="18"/>
              </w:rPr>
            </w:pPr>
            <w:del w:id="904" w:author="Xiaoyu Xiu" w:date="2019-03-16T23:56:00Z">
              <w:r w:rsidRPr="00334F6C" w:rsidDel="00E1057A">
                <w:rPr>
                  <w:sz w:val="18"/>
                  <w:szCs w:val="18"/>
                </w:rPr>
                <w:delText>13</w:delText>
              </w:r>
            </w:del>
          </w:p>
        </w:tc>
      </w:tr>
      <w:tr w:rsidR="00334F6C" w:rsidRPr="00334F6C" w:rsidDel="00E1057A" w14:paraId="6A51647F" w14:textId="71602F5A" w:rsidTr="00334F6C">
        <w:trPr>
          <w:jc w:val="center"/>
          <w:del w:id="905" w:author="Xiaoyu Xiu" w:date="2019-03-16T23:56:00Z"/>
        </w:trPr>
        <w:tc>
          <w:tcPr>
            <w:tcW w:w="1240" w:type="dxa"/>
            <w:vMerge/>
          </w:tcPr>
          <w:p w14:paraId="6FBD5891" w14:textId="3714D08D" w:rsidR="00334F6C" w:rsidRPr="00334F6C" w:rsidDel="00E1057A" w:rsidRDefault="00334F6C" w:rsidP="00334F6C">
            <w:pPr>
              <w:spacing w:before="240" w:after="240"/>
              <w:rPr>
                <w:del w:id="906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4DFB9B6D" w14:textId="4FD6B2A1" w:rsidR="00334F6C" w:rsidRPr="00334F6C" w:rsidDel="00E1057A" w:rsidRDefault="002415E0" w:rsidP="00334F6C">
            <w:pPr>
              <w:pStyle w:val="BodyText"/>
              <w:spacing w:before="100" w:after="0"/>
              <w:rPr>
                <w:del w:id="907" w:author="Xiaoyu Xiu" w:date="2019-03-16T23:56:00Z"/>
                <w:rFonts w:ascii="Times New Roman" w:hAnsi="Times New Roman"/>
                <w:sz w:val="18"/>
                <w:szCs w:val="18"/>
                <w:lang w:val="en-CA"/>
              </w:rPr>
            </w:pPr>
            <m:oMath>
              <m:sSub>
                <m:sSubPr>
                  <m:ctrlPr>
                    <w:del w:id="908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sSubPr>
                <m:e>
                  <m:r>
                    <w:del w:id="909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w:del>
                  </m:r>
                </m:e>
                <m:sub>
                  <m:r>
                    <w:del w:id="910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w:del>
                  </m:r>
                </m:sub>
              </m:sSub>
              <m:d>
                <m:dPr>
                  <m:ctrlPr>
                    <w:del w:id="911" w:author="Xiaoyu Xiu" w:date="2019-03-16T23:56:00Z">
                      <w:rPr>
                        <w:rFonts w:ascii="Cambria Math" w:eastAsiaTheme="minorHAnsi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912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w:del>
                  </m:r>
                </m:e>
              </m:d>
              <m:r>
                <w:del w:id="913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914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915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916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917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918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919" w:author="Xiaoyu Xiu" w:date="2019-03-16T23:56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920" w:author="Xiaoyu Xiu" w:date="2019-03-16T23:56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921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∂x</m:t>
                        </w:del>
                      </m:r>
                    </m:den>
                  </m:f>
                  <m:d>
                    <m:dPr>
                      <m:ctrlPr>
                        <w:del w:id="922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923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  <m:r>
                    <w:del w:id="924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w:del>
                  </m:r>
                  <m:f>
                    <m:fPr>
                      <m:ctrlPr>
                        <w:del w:id="925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926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927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928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929" w:author="Xiaoyu Xiu" w:date="2019-03-16T23:56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930" w:author="Xiaoyu Xiu" w:date="2019-03-16T23:56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931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∂x</m:t>
                        </w:del>
                      </m:r>
                    </m:den>
                  </m:f>
                  <m:d>
                    <m:dPr>
                      <m:ctrlPr>
                        <w:del w:id="932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933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</m:e>
              </m:d>
              <m:r>
                <w:del w:id="934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≫1</m:t>
                </w:del>
              </m:r>
            </m:oMath>
            <w:del w:id="935" w:author="Xiaoyu Xiu" w:date="2019-03-16T23:56:00Z">
              <w:r w:rsidR="00334F6C" w:rsidRPr="00334F6C" w:rsidDel="00E1057A">
                <w:rPr>
                  <w:rFonts w:ascii="Times New Roman" w:hAnsi="Times New Roman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48867C0A" w14:textId="72F663D1" w:rsidR="00334F6C" w:rsidRPr="00334F6C" w:rsidDel="00E1057A" w:rsidRDefault="00334F6C" w:rsidP="00334F6C">
            <w:pPr>
              <w:spacing w:before="240" w:after="240"/>
              <w:jc w:val="center"/>
              <w:rPr>
                <w:del w:id="936" w:author="Xiaoyu Xiu" w:date="2019-03-16T23:56:00Z"/>
                <w:sz w:val="18"/>
                <w:szCs w:val="18"/>
              </w:rPr>
            </w:pPr>
            <w:del w:id="937" w:author="Xiaoyu Xiu" w:date="2019-03-16T23:56:00Z">
              <w:r w:rsidRPr="00334F6C" w:rsidDel="00E1057A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334F6C" w:rsidRPr="00334F6C" w:rsidDel="00E1057A" w14:paraId="1A10E5B0" w14:textId="726ACB5C" w:rsidTr="00334F6C">
        <w:trPr>
          <w:jc w:val="center"/>
          <w:del w:id="938" w:author="Xiaoyu Xiu" w:date="2019-03-16T23:56:00Z"/>
        </w:trPr>
        <w:tc>
          <w:tcPr>
            <w:tcW w:w="1240" w:type="dxa"/>
            <w:vMerge/>
          </w:tcPr>
          <w:p w14:paraId="4F89464F" w14:textId="1205753A" w:rsidR="00334F6C" w:rsidRPr="00334F6C" w:rsidDel="00E1057A" w:rsidRDefault="00334F6C" w:rsidP="00334F6C">
            <w:pPr>
              <w:spacing w:before="240" w:after="240"/>
              <w:rPr>
                <w:del w:id="939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605B2D4C" w14:textId="5151D88A" w:rsidR="00334F6C" w:rsidRPr="00334F6C" w:rsidDel="00E1057A" w:rsidRDefault="002415E0" w:rsidP="00334F6C">
            <w:pPr>
              <w:rPr>
                <w:del w:id="940" w:author="Xiaoyu Xiu" w:date="2019-03-16T23:56:00Z"/>
                <w:sz w:val="18"/>
                <w:szCs w:val="18"/>
              </w:rPr>
            </w:pPr>
            <m:oMath>
              <m:sSub>
                <m:sSubPr>
                  <m:ctrlPr>
                    <w:del w:id="941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sSubPr>
                <m:e>
                  <m:r>
                    <w:del w:id="942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ψ</m:t>
                    </w:del>
                  </m:r>
                </m:e>
                <m:sub>
                  <m:r>
                    <w:del w:id="943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y</m:t>
                    </w:del>
                  </m:r>
                </m:sub>
              </m:sSub>
              <m:d>
                <m:dPr>
                  <m:ctrlPr>
                    <w:del w:id="944" w:author="Xiaoyu Xiu" w:date="2019-03-16T23:56:00Z">
                      <w:rPr>
                        <w:rFonts w:ascii="Cambria Math" w:eastAsiaTheme="minorHAnsi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r>
                    <w:del w:id="945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i,j</m:t>
                    </w:del>
                  </m:r>
                </m:e>
              </m:d>
              <m:r>
                <w:del w:id="946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=</m:t>
                </w:del>
              </m:r>
              <m:d>
                <m:dPr>
                  <m:ctrlPr>
                    <w:del w:id="947" w:author="Xiaoyu Xiu" w:date="2019-03-16T23:56:00Z"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w:del>
                  </m:ctrlPr>
                </m:dPr>
                <m:e>
                  <m:f>
                    <m:fPr>
                      <m:ctrlPr>
                        <w:del w:id="948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949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950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951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952" w:author="Xiaoyu Xiu" w:date="2019-03-16T23:56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953" w:author="Xiaoyu Xiu" w:date="2019-03-16T23:56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954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∂y</m:t>
                        </w:del>
                      </m:r>
                    </m:den>
                  </m:f>
                  <m:d>
                    <m:dPr>
                      <m:ctrlPr>
                        <w:del w:id="955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956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  <m:r>
                    <w:del w:id="957" w:author="Xiaoyu Xiu" w:date="2019-03-16T23:56:00Z"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w:del>
                  </m:r>
                  <m:f>
                    <m:fPr>
                      <m:ctrlPr>
                        <w:del w:id="958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fPr>
                    <m:num>
                      <m:r>
                        <w:del w:id="959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</m:t>
                        </w:del>
                      </m:r>
                      <m:sSup>
                        <m:sSupPr>
                          <m:ctrlPr>
                            <w:del w:id="960" w:author="Xiaoyu Xiu" w:date="2019-03-16T23:56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w:del>
                          </m:ctrlPr>
                        </m:sSupPr>
                        <m:e>
                          <m:r>
                            <w:del w:id="961" w:author="Xiaoyu Xiu" w:date="2019-03-16T23:56:00Z"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w:del>
                          </m:r>
                        </m:e>
                        <m:sup>
                          <m:d>
                            <m:dPr>
                              <m:ctrlPr>
                                <w:del w:id="962" w:author="Xiaoyu Xiu" w:date="2019-03-16T23:56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w:del>
                              </m:ctrlPr>
                            </m:dPr>
                            <m:e>
                              <m:r>
                                <w:del w:id="963" w:author="Xiaoyu Xiu" w:date="2019-03-16T23:56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w:del>
                              </m:r>
                            </m:e>
                          </m:d>
                        </m:sup>
                      </m:sSup>
                    </m:num>
                    <m:den>
                      <m:r>
                        <w:del w:id="964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∂y</m:t>
                        </w:del>
                      </m:r>
                    </m:den>
                  </m:f>
                  <m:d>
                    <m:dPr>
                      <m:ctrlPr>
                        <w:del w:id="965" w:author="Xiaoyu Xiu" w:date="2019-03-16T23:56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w:del>
                      </m:ctrlPr>
                    </m:dPr>
                    <m:e>
                      <m:r>
                        <w:del w:id="966" w:author="Xiaoyu Xiu" w:date="2019-03-16T23:56:00Z"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i, j</m:t>
                        </w:del>
                      </m:r>
                    </m:e>
                  </m:d>
                </m:e>
              </m:d>
              <m:r>
                <w:del w:id="967" w:author="Xiaoyu Xiu" w:date="2019-03-16T23:56:00Z">
                  <w:rPr>
                    <w:rFonts w:ascii="Cambria Math" w:hAnsi="Cambria Math"/>
                    <w:sz w:val="18"/>
                    <w:szCs w:val="18"/>
                  </w:rPr>
                  <m:t>≫1</m:t>
                </w:del>
              </m:r>
            </m:oMath>
            <w:del w:id="968" w:author="Xiaoyu Xiu" w:date="2019-03-16T23:56:00Z">
              <w:r w:rsidR="00334F6C" w:rsidRPr="00334F6C" w:rsidDel="00E1057A">
                <w:rPr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32" w:type="dxa"/>
          </w:tcPr>
          <w:p w14:paraId="24E5AC54" w14:textId="5E475A94" w:rsidR="00334F6C" w:rsidRPr="00334F6C" w:rsidDel="00E1057A" w:rsidRDefault="00334F6C" w:rsidP="00334F6C">
            <w:pPr>
              <w:spacing w:before="240" w:after="240"/>
              <w:jc w:val="center"/>
              <w:rPr>
                <w:del w:id="969" w:author="Xiaoyu Xiu" w:date="2019-03-16T23:56:00Z"/>
                <w:sz w:val="18"/>
                <w:szCs w:val="18"/>
              </w:rPr>
            </w:pPr>
            <w:del w:id="970" w:author="Xiaoyu Xiu" w:date="2019-03-16T23:56:00Z">
              <w:r w:rsidRPr="00334F6C" w:rsidDel="00E1057A">
                <w:rPr>
                  <w:sz w:val="18"/>
                  <w:szCs w:val="18"/>
                </w:rPr>
                <w:delText>11</w:delText>
              </w:r>
            </w:del>
          </w:p>
        </w:tc>
      </w:tr>
      <w:tr w:rsidR="00334F6C" w:rsidRPr="00334F6C" w:rsidDel="00E1057A" w14:paraId="2A330227" w14:textId="32A86ED5" w:rsidTr="00334F6C">
        <w:trPr>
          <w:jc w:val="center"/>
          <w:del w:id="971" w:author="Xiaoyu Xiu" w:date="2019-03-16T23:56:00Z"/>
        </w:trPr>
        <w:tc>
          <w:tcPr>
            <w:tcW w:w="1240" w:type="dxa"/>
            <w:vMerge/>
            <w:vAlign w:val="center"/>
          </w:tcPr>
          <w:p w14:paraId="15485C3E" w14:textId="06088256" w:rsidR="00334F6C" w:rsidRPr="00334F6C" w:rsidDel="00E1057A" w:rsidRDefault="00334F6C" w:rsidP="00334F6C">
            <w:pPr>
              <w:spacing w:before="240" w:after="240"/>
              <w:rPr>
                <w:del w:id="972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4077F0F" w14:textId="755A53A5" w:rsidR="00334F6C" w:rsidRPr="00334F6C" w:rsidDel="00E1057A" w:rsidRDefault="002415E0" w:rsidP="00334F6C">
            <w:pPr>
              <w:rPr>
                <w:del w:id="973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974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97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97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97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97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  <m:r>
                  <w:del w:id="979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98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98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98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98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98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EA20F54" w14:textId="5280CF95" w:rsidR="00334F6C" w:rsidRPr="00334F6C" w:rsidDel="00E1057A" w:rsidRDefault="00334F6C" w:rsidP="00334F6C">
            <w:pPr>
              <w:spacing w:before="240" w:after="240"/>
              <w:jc w:val="center"/>
              <w:rPr>
                <w:del w:id="985" w:author="Xiaoyu Xiu" w:date="2019-03-16T23:56:00Z"/>
                <w:sz w:val="18"/>
                <w:szCs w:val="18"/>
              </w:rPr>
            </w:pPr>
            <w:del w:id="986" w:author="Xiaoyu Xiu" w:date="2019-03-16T23:56:00Z">
              <w:r w:rsidRPr="00334F6C" w:rsidDel="00E1057A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334F6C" w:rsidRPr="00334F6C" w:rsidDel="00E1057A" w14:paraId="590C050E" w14:textId="23027FD7" w:rsidTr="00334F6C">
        <w:trPr>
          <w:jc w:val="center"/>
          <w:del w:id="987" w:author="Xiaoyu Xiu" w:date="2019-03-16T23:56:00Z"/>
        </w:trPr>
        <w:tc>
          <w:tcPr>
            <w:tcW w:w="1240" w:type="dxa"/>
            <w:vMerge/>
          </w:tcPr>
          <w:p w14:paraId="01E656BB" w14:textId="02B0A3D8" w:rsidR="00334F6C" w:rsidRPr="00334F6C" w:rsidDel="00E1057A" w:rsidRDefault="00334F6C" w:rsidP="00334F6C">
            <w:pPr>
              <w:spacing w:before="240" w:after="240"/>
              <w:rPr>
                <w:del w:id="988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7C99FF20" w14:textId="0DC19E69" w:rsidR="00334F6C" w:rsidRPr="00334F6C" w:rsidDel="00E1057A" w:rsidRDefault="002415E0" w:rsidP="00334F6C">
            <w:pPr>
              <w:rPr>
                <w:del w:id="989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99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99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99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99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99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  <m:r>
                  <w:del w:id="995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99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99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99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999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0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DD5B80" w14:textId="4CFD0DAD" w:rsidR="00334F6C" w:rsidRPr="00334F6C" w:rsidDel="00E1057A" w:rsidRDefault="00334F6C" w:rsidP="00334F6C">
            <w:pPr>
              <w:spacing w:before="240" w:after="240"/>
              <w:jc w:val="center"/>
              <w:rPr>
                <w:del w:id="1001" w:author="Xiaoyu Xiu" w:date="2019-03-16T23:56:00Z"/>
                <w:sz w:val="18"/>
                <w:szCs w:val="18"/>
              </w:rPr>
            </w:pPr>
            <w:del w:id="1002" w:author="Xiaoyu Xiu" w:date="2019-03-16T23:56:00Z">
              <w:r w:rsidRPr="00334F6C" w:rsidDel="00E1057A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334F6C" w:rsidRPr="00334F6C" w:rsidDel="00E1057A" w14:paraId="1DAA17B1" w14:textId="5793D96A" w:rsidTr="00334F6C">
        <w:trPr>
          <w:jc w:val="center"/>
          <w:del w:id="1003" w:author="Xiaoyu Xiu" w:date="2019-03-16T23:56:00Z"/>
        </w:trPr>
        <w:tc>
          <w:tcPr>
            <w:tcW w:w="1240" w:type="dxa"/>
            <w:vMerge/>
          </w:tcPr>
          <w:p w14:paraId="3D2AD5D5" w14:textId="31EF145A" w:rsidR="00334F6C" w:rsidRPr="00334F6C" w:rsidDel="00E1057A" w:rsidRDefault="00334F6C" w:rsidP="00334F6C">
            <w:pPr>
              <w:spacing w:before="240" w:after="240"/>
              <w:rPr>
                <w:del w:id="1004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F5A2DDD" w14:textId="2ECA61E0" w:rsidR="00334F6C" w:rsidRPr="00334F6C" w:rsidDel="00E1057A" w:rsidRDefault="00334F6C" w:rsidP="00334F6C">
            <w:pPr>
              <w:rPr>
                <w:del w:id="1005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del w:id="1006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θ</m:t>
                  </w:del>
                </m:r>
                <m:d>
                  <m:dPr>
                    <m:ctrlPr>
                      <w:del w:id="100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0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  <m:r>
                  <w:del w:id="1009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01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1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01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101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1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19E36D3" w14:textId="5F944E7C" w:rsidR="00334F6C" w:rsidRPr="00334F6C" w:rsidDel="00E1057A" w:rsidRDefault="00334F6C" w:rsidP="00334F6C">
            <w:pPr>
              <w:spacing w:before="240" w:after="240"/>
              <w:jc w:val="center"/>
              <w:rPr>
                <w:del w:id="1015" w:author="Xiaoyu Xiu" w:date="2019-03-16T23:56:00Z"/>
                <w:sz w:val="18"/>
                <w:szCs w:val="18"/>
              </w:rPr>
            </w:pPr>
            <w:del w:id="1016" w:author="Xiaoyu Xiu" w:date="2019-03-16T23:56:00Z">
              <w:r w:rsidRPr="00334F6C" w:rsidDel="00E1057A">
                <w:rPr>
                  <w:sz w:val="18"/>
                  <w:szCs w:val="18"/>
                </w:rPr>
                <w:delText>23</w:delText>
              </w:r>
            </w:del>
          </w:p>
        </w:tc>
      </w:tr>
      <w:tr w:rsidR="00334F6C" w:rsidRPr="00334F6C" w:rsidDel="00E1057A" w14:paraId="100AD379" w14:textId="1C8453C6" w:rsidTr="00334F6C">
        <w:trPr>
          <w:jc w:val="center"/>
          <w:del w:id="1017" w:author="Xiaoyu Xiu" w:date="2019-03-16T23:56:00Z"/>
        </w:trPr>
        <w:tc>
          <w:tcPr>
            <w:tcW w:w="1240" w:type="dxa"/>
            <w:vMerge/>
          </w:tcPr>
          <w:p w14:paraId="215BAF61" w14:textId="5E08A6B3" w:rsidR="00334F6C" w:rsidRPr="00334F6C" w:rsidDel="00E1057A" w:rsidRDefault="00334F6C" w:rsidP="00334F6C">
            <w:pPr>
              <w:spacing w:before="240" w:after="240"/>
              <w:rPr>
                <w:del w:id="1018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563DA0E" w14:textId="6C3969FB" w:rsidR="00334F6C" w:rsidRPr="00334F6C" w:rsidDel="00E1057A" w:rsidRDefault="002415E0" w:rsidP="00334F6C">
            <w:pPr>
              <w:rPr>
                <w:del w:id="1019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02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2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02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102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2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  <m:r>
                  <w:del w:id="1025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02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2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02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1029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3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2B11F4D" w14:textId="2FB060F5" w:rsidR="00334F6C" w:rsidRPr="00334F6C" w:rsidDel="00E1057A" w:rsidRDefault="00334F6C" w:rsidP="00334F6C">
            <w:pPr>
              <w:spacing w:before="240" w:after="240"/>
              <w:jc w:val="center"/>
              <w:rPr>
                <w:del w:id="1031" w:author="Xiaoyu Xiu" w:date="2019-03-16T23:56:00Z"/>
                <w:sz w:val="18"/>
                <w:szCs w:val="18"/>
              </w:rPr>
            </w:pPr>
            <w:del w:id="1032" w:author="Xiaoyu Xiu" w:date="2019-03-16T23:56:00Z">
              <w:r w:rsidRPr="00334F6C" w:rsidDel="00E1057A">
                <w:rPr>
                  <w:sz w:val="18"/>
                  <w:szCs w:val="18"/>
                </w:rPr>
                <w:delText>21</w:delText>
              </w:r>
            </w:del>
          </w:p>
        </w:tc>
      </w:tr>
      <w:tr w:rsidR="00334F6C" w:rsidRPr="00334F6C" w:rsidDel="00E1057A" w14:paraId="35E5E6A3" w14:textId="63540274" w:rsidTr="00334F6C">
        <w:trPr>
          <w:jc w:val="center"/>
          <w:del w:id="1033" w:author="Xiaoyu Xiu" w:date="2019-03-16T23:56:00Z"/>
        </w:trPr>
        <w:tc>
          <w:tcPr>
            <w:tcW w:w="1240" w:type="dxa"/>
            <w:vMerge/>
          </w:tcPr>
          <w:p w14:paraId="0A5F7E3C" w14:textId="1B8E9252" w:rsidR="00334F6C" w:rsidRPr="00334F6C" w:rsidDel="00E1057A" w:rsidRDefault="00334F6C" w:rsidP="00334F6C">
            <w:pPr>
              <w:spacing w:before="240" w:after="240"/>
              <w:rPr>
                <w:del w:id="1034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0C7A7CE5" w14:textId="7193138F" w:rsidR="00334F6C" w:rsidRPr="00334F6C" w:rsidDel="00E1057A" w:rsidRDefault="00334F6C" w:rsidP="00334F6C">
            <w:pPr>
              <w:rPr>
                <w:del w:id="1035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del w:id="1036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θ</m:t>
                  </w:del>
                </m:r>
                <m:d>
                  <m:dPr>
                    <m:ctrlPr>
                      <w:del w:id="103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3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  <m:r>
                  <w:del w:id="1039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04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4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04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104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4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52162067" w14:textId="7D2DDBBE" w:rsidR="00334F6C" w:rsidRPr="00334F6C" w:rsidDel="00E1057A" w:rsidRDefault="00334F6C" w:rsidP="00334F6C">
            <w:pPr>
              <w:spacing w:before="240" w:after="240"/>
              <w:jc w:val="center"/>
              <w:rPr>
                <w:del w:id="1045" w:author="Xiaoyu Xiu" w:date="2019-03-16T23:56:00Z"/>
                <w:sz w:val="18"/>
                <w:szCs w:val="18"/>
              </w:rPr>
            </w:pPr>
            <w:del w:id="1046" w:author="Xiaoyu Xiu" w:date="2019-03-16T23:56:00Z">
              <w:r w:rsidRPr="00334F6C" w:rsidDel="00E1057A">
                <w:rPr>
                  <w:sz w:val="18"/>
                  <w:szCs w:val="18"/>
                </w:rPr>
                <w:delText>23</w:delText>
              </w:r>
            </w:del>
          </w:p>
        </w:tc>
      </w:tr>
      <w:tr w:rsidR="00334F6C" w:rsidRPr="00334F6C" w:rsidDel="00E1057A" w14:paraId="3323D9AB" w14:textId="68D76788" w:rsidTr="00334F6C">
        <w:trPr>
          <w:jc w:val="center"/>
          <w:del w:id="1047" w:author="Xiaoyu Xiu" w:date="2019-03-16T23:56:00Z"/>
        </w:trPr>
        <w:tc>
          <w:tcPr>
            <w:tcW w:w="1240" w:type="dxa"/>
            <w:vMerge w:val="restart"/>
            <w:vAlign w:val="center"/>
          </w:tcPr>
          <w:p w14:paraId="4FCDBF2D" w14:textId="76FFBA92" w:rsidR="00334F6C" w:rsidRPr="00334F6C" w:rsidDel="00E1057A" w:rsidRDefault="00334F6C" w:rsidP="00334F6C">
            <w:pPr>
              <w:spacing w:before="240" w:after="240"/>
              <w:rPr>
                <w:del w:id="1048" w:author="Xiaoyu Xiu" w:date="2019-03-16T23:56:00Z"/>
                <w:sz w:val="18"/>
                <w:szCs w:val="18"/>
              </w:rPr>
            </w:pPr>
            <w:del w:id="1049" w:author="Xiaoyu Xiu" w:date="2019-03-16T23:56:00Z">
              <w:r w:rsidRPr="00334F6C" w:rsidDel="00E1057A">
                <w:rPr>
                  <w:sz w:val="18"/>
                  <w:szCs w:val="18"/>
                </w:rPr>
                <w:delText>Summation</w:delText>
              </w:r>
            </w:del>
          </w:p>
        </w:tc>
        <w:tc>
          <w:tcPr>
            <w:tcW w:w="7443" w:type="dxa"/>
            <w:vAlign w:val="center"/>
          </w:tcPr>
          <w:p w14:paraId="232BF186" w14:textId="0BE4ED34" w:rsidR="00334F6C" w:rsidRPr="00334F6C" w:rsidDel="00E1057A" w:rsidRDefault="002415E0" w:rsidP="00334F6C">
            <w:pPr>
              <w:rPr>
                <w:del w:id="1050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051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5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05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w:del>
                    </m:r>
                  </m:sub>
                </m:sSub>
                <m:r>
                  <w:del w:id="1054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055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105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(i,j)∈</m:t>
                      </w:del>
                    </m:r>
                    <m:r>
                      <w:del w:id="1057" w:author="Xiaoyu Xiu" w:date="2019-03-16T23:5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Ω</m:t>
                      </w:del>
                    </m:r>
                  </m:sub>
                  <m:sup/>
                  <m:e>
                    <m:sSub>
                      <m:sSubPr>
                        <m:ctrlPr>
                          <w:del w:id="1058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059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106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d>
                      <m:dPr>
                        <m:ctrlPr>
                          <w:del w:id="1061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1062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i,j</m:t>
                          </w:del>
                        </m:r>
                      </m:e>
                    </m:d>
                  </m:e>
                </m:nary>
                <m:r>
                  <w:del w:id="1063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064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6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06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106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6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67DD62CA" w14:textId="2C44DCCD" w:rsidR="00334F6C" w:rsidRPr="00334F6C" w:rsidDel="00E1057A" w:rsidRDefault="00334F6C" w:rsidP="00334F6C">
            <w:pPr>
              <w:spacing w:before="240" w:after="240"/>
              <w:jc w:val="center"/>
              <w:rPr>
                <w:del w:id="1069" w:author="Xiaoyu Xiu" w:date="2019-03-16T23:56:00Z"/>
                <w:sz w:val="18"/>
                <w:szCs w:val="18"/>
              </w:rPr>
            </w:pPr>
            <w:del w:id="1070" w:author="Xiaoyu Xiu" w:date="2019-03-16T23:56:00Z">
              <w:r w:rsidRPr="00334F6C" w:rsidDel="00E1057A">
                <w:rPr>
                  <w:sz w:val="18"/>
                  <w:szCs w:val="18"/>
                </w:rPr>
                <w:delText>27</w:delText>
              </w:r>
            </w:del>
          </w:p>
        </w:tc>
      </w:tr>
      <w:tr w:rsidR="00334F6C" w:rsidRPr="00334F6C" w:rsidDel="00E1057A" w14:paraId="11B0C783" w14:textId="78EDBE2C" w:rsidTr="008142C6">
        <w:trPr>
          <w:jc w:val="center"/>
          <w:del w:id="1071" w:author="Xiaoyu Xiu" w:date="2019-03-16T23:56:00Z"/>
        </w:trPr>
        <w:tc>
          <w:tcPr>
            <w:tcW w:w="1240" w:type="dxa"/>
            <w:vMerge/>
          </w:tcPr>
          <w:p w14:paraId="01623963" w14:textId="2AABBC0D" w:rsidR="00334F6C" w:rsidRPr="00334F6C" w:rsidDel="00E1057A" w:rsidRDefault="00334F6C" w:rsidP="00334F6C">
            <w:pPr>
              <w:spacing w:before="240" w:after="240"/>
              <w:rPr>
                <w:del w:id="1072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shd w:val="clear" w:color="auto" w:fill="BFBFBF" w:themeFill="background1" w:themeFillShade="BF"/>
            <w:vAlign w:val="center"/>
          </w:tcPr>
          <w:p w14:paraId="30402A49" w14:textId="3EB34725" w:rsidR="00334F6C" w:rsidRPr="00334F6C" w:rsidDel="00E1057A" w:rsidRDefault="002415E0" w:rsidP="00334F6C">
            <w:pPr>
              <w:rPr>
                <w:del w:id="1073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074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07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07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w:del>
                    </m:r>
                  </m:sub>
                </m:sSub>
                <m:r>
                  <w:del w:id="1077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=Clip3</m:t>
                  </w:del>
                </m:r>
                <m:d>
                  <m:dPr>
                    <m:ctrlPr>
                      <w:del w:id="1078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07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w:del>
                    </m:r>
                    <m:sSup>
                      <m:sSupPr>
                        <m:ctrlPr>
                          <w:del w:id="1080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pPr>
                      <m:e>
                        <m:r>
                          <w:del w:id="108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w:del>
                        </m:r>
                      </m:e>
                      <m:sup>
                        <m:r>
                          <w:del w:id="1082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25</m:t>
                          </w:del>
                        </m:r>
                      </m:sup>
                    </m:sSup>
                    <m:r>
                      <w:del w:id="108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w:del>
                    </m:r>
                    <m:sSup>
                      <m:sSupPr>
                        <m:ctrlPr>
                          <w:del w:id="1084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pPr>
                      <m:e>
                        <m:r>
                          <w:del w:id="108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w:del>
                        </m:r>
                      </m:e>
                      <m:sup>
                        <m:r>
                          <w:del w:id="108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25</m:t>
                          </w:del>
                        </m:r>
                      </m:sup>
                    </m:sSup>
                    <m:r>
                      <w:del w:id="108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-1,</m:t>
                      </w:del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del w:id="1088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naryPr>
                      <m:sub>
                        <m:d>
                          <m:dPr>
                            <m:ctrlPr>
                              <w:del w:id="1089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r>
                              <w:del w:id="1090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i,j</m:t>
                              </w:del>
                            </m:r>
                          </m:e>
                        </m:d>
                        <m:r>
                          <w:del w:id="109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∈</m:t>
                          </w:del>
                        </m:r>
                        <m:r>
                          <w:del w:id="1092" w:author="Xiaoyu Xiu" w:date="2019-03-16T23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Ω</m:t>
                          </w:del>
                        </m:r>
                      </m:sub>
                      <m:sup/>
                      <m:e>
                        <m:sSub>
                          <m:sSubPr>
                            <m:ctrlPr>
                              <w:del w:id="1093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w:del>
                            </m:ctrlPr>
                          </m:sSubPr>
                          <m:e>
                            <m:r>
                              <w:del w:id="1094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ψ</m:t>
                              </w:del>
                            </m:r>
                          </m:e>
                          <m:sub>
                            <m:r>
                              <w:del w:id="1095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w:del>
                            </m:r>
                          </m:sub>
                        </m:sSub>
                        <m:d>
                          <m:dPr>
                            <m:ctrlPr>
                              <w:del w:id="1096" w:author="Xiaoyu Xiu" w:date="2019-03-16T23:56:00Z">
                                <w:rPr>
                                  <w:rFonts w:ascii="Cambria Math" w:eastAsiaTheme="minorHAnsi" w:hAnsi="Cambria Math"/>
                                  <w:i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r>
                              <w:del w:id="1097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i,j</m:t>
                              </w:del>
                            </m:r>
                          </m:e>
                        </m:d>
                      </m:e>
                    </m:nary>
                    <m:r>
                      <w:del w:id="109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∙</m:t>
                      </w:del>
                    </m:r>
                    <m:sSub>
                      <m:sSubPr>
                        <m:ctrlPr>
                          <w:del w:id="1099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10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110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w:del>
                        </m:r>
                      </m:sub>
                    </m:sSub>
                    <m:d>
                      <m:dPr>
                        <m:ctrlPr>
                          <w:del w:id="1102" w:author="Xiaoyu Xiu" w:date="2019-03-16T23:56:00Z">
                            <w:rPr>
                              <w:rFonts w:ascii="Cambria Math" w:eastAsiaTheme="minorHAnsi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1103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i,j</m:t>
                          </w:del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  <w:shd w:val="clear" w:color="auto" w:fill="BFBFBF" w:themeFill="background1" w:themeFillShade="BF"/>
          </w:tcPr>
          <w:p w14:paraId="28A30984" w14:textId="393D1F7D" w:rsidR="00334F6C" w:rsidRPr="00334F6C" w:rsidDel="00E1057A" w:rsidRDefault="00334F6C" w:rsidP="00334F6C">
            <w:pPr>
              <w:spacing w:before="240" w:after="240"/>
              <w:jc w:val="center"/>
              <w:rPr>
                <w:del w:id="1104" w:author="Xiaoyu Xiu" w:date="2019-03-16T23:56:00Z"/>
                <w:sz w:val="18"/>
                <w:szCs w:val="18"/>
              </w:rPr>
            </w:pPr>
            <w:del w:id="1105" w:author="Xiaoyu Xiu" w:date="2019-03-16T23:56:00Z">
              <w:r w:rsidRPr="00334F6C" w:rsidDel="00E1057A">
                <w:rPr>
                  <w:sz w:val="18"/>
                  <w:szCs w:val="18"/>
                </w:rPr>
                <w:delText>26</w:delText>
              </w:r>
            </w:del>
          </w:p>
        </w:tc>
      </w:tr>
      <w:tr w:rsidR="00334F6C" w:rsidRPr="00334F6C" w:rsidDel="00E1057A" w14:paraId="362BBAF0" w14:textId="1ECB9E1C" w:rsidTr="00334F6C">
        <w:trPr>
          <w:jc w:val="center"/>
          <w:del w:id="1106" w:author="Xiaoyu Xiu" w:date="2019-03-16T23:56:00Z"/>
        </w:trPr>
        <w:tc>
          <w:tcPr>
            <w:tcW w:w="1240" w:type="dxa"/>
            <w:vMerge/>
          </w:tcPr>
          <w:p w14:paraId="45E2B169" w14:textId="53A58DED" w:rsidR="00334F6C" w:rsidRPr="00334F6C" w:rsidDel="00E1057A" w:rsidRDefault="00334F6C" w:rsidP="00334F6C">
            <w:pPr>
              <w:spacing w:before="240" w:after="240"/>
              <w:rPr>
                <w:del w:id="1107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4BCEFE9" w14:textId="6AE6319F" w:rsidR="00334F6C" w:rsidRPr="00334F6C" w:rsidDel="00E1057A" w:rsidRDefault="002415E0" w:rsidP="00334F6C">
            <w:pPr>
              <w:rPr>
                <w:del w:id="1108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109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11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11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w:del>
                    </m:r>
                  </m:sub>
                </m:sSub>
                <m:r>
                  <w:del w:id="1112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11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111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(i,j)∈</m:t>
                      </w:del>
                    </m:r>
                    <m:r>
                      <w:del w:id="1115" w:author="Xiaoyu Xiu" w:date="2019-03-16T23:5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Ω</m:t>
                      </w:del>
                    </m:r>
                  </m:sub>
                  <m:sup/>
                  <m:e>
                    <m:r>
                      <w:del w:id="111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θ</m:t>
                      </w:del>
                    </m:r>
                    <m:d>
                      <m:dPr>
                        <m:ctrlPr>
                          <w:del w:id="1117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111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i,j</m:t>
                          </w:del>
                        </m:r>
                      </m:e>
                    </m:d>
                  </m:e>
                </m:nary>
                <m:r>
                  <w:del w:id="1119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12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12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12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d>
                  <m:dPr>
                    <m:ctrlPr>
                      <w:del w:id="112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12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7F4C88DE" w14:textId="5BE2971A" w:rsidR="00334F6C" w:rsidRPr="00334F6C" w:rsidDel="00E1057A" w:rsidRDefault="00334F6C" w:rsidP="00334F6C">
            <w:pPr>
              <w:spacing w:before="240" w:after="240"/>
              <w:jc w:val="center"/>
              <w:rPr>
                <w:del w:id="1125" w:author="Xiaoyu Xiu" w:date="2019-03-16T23:56:00Z"/>
                <w:sz w:val="18"/>
                <w:szCs w:val="18"/>
              </w:rPr>
            </w:pPr>
            <w:del w:id="1126" w:author="Xiaoyu Xiu" w:date="2019-03-16T23:56:00Z">
              <w:r w:rsidRPr="00334F6C" w:rsidDel="00E1057A">
                <w:rPr>
                  <w:sz w:val="18"/>
                  <w:szCs w:val="18"/>
                </w:rPr>
                <w:delText>29</w:delText>
              </w:r>
            </w:del>
          </w:p>
        </w:tc>
      </w:tr>
      <w:tr w:rsidR="00334F6C" w:rsidRPr="00334F6C" w:rsidDel="00E1057A" w14:paraId="46329C40" w14:textId="226A9FE4" w:rsidTr="00334F6C">
        <w:trPr>
          <w:jc w:val="center"/>
          <w:del w:id="1127" w:author="Xiaoyu Xiu" w:date="2019-03-16T23:56:00Z"/>
        </w:trPr>
        <w:tc>
          <w:tcPr>
            <w:tcW w:w="1240" w:type="dxa"/>
            <w:vMerge/>
          </w:tcPr>
          <w:p w14:paraId="46AF60A1" w14:textId="047D4D9A" w:rsidR="00334F6C" w:rsidRPr="00334F6C" w:rsidDel="00E1057A" w:rsidRDefault="00334F6C" w:rsidP="00334F6C">
            <w:pPr>
              <w:spacing w:before="240" w:after="240"/>
              <w:rPr>
                <w:del w:id="1128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11AD95A" w14:textId="6DCEDDF7" w:rsidR="00334F6C" w:rsidRPr="00334F6C" w:rsidDel="00E1057A" w:rsidRDefault="002415E0" w:rsidP="00334F6C">
            <w:pPr>
              <w:rPr>
                <w:del w:id="1129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130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13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13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5</m:t>
                      </w:del>
                    </m:r>
                  </m:sub>
                </m:sSub>
                <m:r>
                  <w:del w:id="1133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134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naryPr>
                  <m:sub>
                    <m:r>
                      <w:del w:id="113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(i,j)∈</m:t>
                      </w:del>
                    </m:r>
                    <m:r>
                      <w:del w:id="1136" w:author="Xiaoyu Xiu" w:date="2019-03-16T23:5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Ω</m:t>
                      </w:del>
                    </m:r>
                  </m:sub>
                  <m:sup/>
                  <m:e>
                    <m:sSub>
                      <m:sSubPr>
                        <m:ctrlPr>
                          <w:del w:id="1137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13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1139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w:del>
                        </m:r>
                      </m:sub>
                    </m:sSub>
                    <m:d>
                      <m:dPr>
                        <m:ctrlPr>
                          <w:del w:id="1140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114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i,j</m:t>
                          </w:del>
                        </m:r>
                      </m:e>
                    </m:d>
                  </m:e>
                </m:nary>
                <m:r>
                  <w:del w:id="1142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∙</m:t>
                  </w:del>
                </m:r>
                <m:sSub>
                  <m:sSubPr>
                    <m:ctrlPr>
                      <w:del w:id="114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14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ψ</m:t>
                      </w:del>
                    </m:r>
                  </m:e>
                  <m:sub>
                    <m:r>
                      <w:del w:id="114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w:del>
                    </m:r>
                  </m:sub>
                </m:sSub>
                <m:d>
                  <m:dPr>
                    <m:ctrlPr>
                      <w:del w:id="114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14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i,j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0E113BDF" w14:textId="39DE5B8A" w:rsidR="00334F6C" w:rsidRPr="00334F6C" w:rsidDel="00E1057A" w:rsidRDefault="00334F6C" w:rsidP="00334F6C">
            <w:pPr>
              <w:spacing w:before="240" w:after="240"/>
              <w:jc w:val="center"/>
              <w:rPr>
                <w:del w:id="1148" w:author="Xiaoyu Xiu" w:date="2019-03-16T23:56:00Z"/>
                <w:sz w:val="18"/>
                <w:szCs w:val="18"/>
              </w:rPr>
            </w:pPr>
            <w:del w:id="1149" w:author="Xiaoyu Xiu" w:date="2019-03-16T23:56:00Z">
              <w:r w:rsidRPr="00334F6C" w:rsidDel="00E1057A">
                <w:rPr>
                  <w:sz w:val="18"/>
                  <w:szCs w:val="18"/>
                </w:rPr>
                <w:delText>27</w:delText>
              </w:r>
            </w:del>
          </w:p>
        </w:tc>
      </w:tr>
      <w:tr w:rsidR="00334F6C" w:rsidRPr="00334F6C" w:rsidDel="00E1057A" w14:paraId="066CD872" w14:textId="553AD5D7" w:rsidTr="008142C6">
        <w:trPr>
          <w:jc w:val="center"/>
          <w:del w:id="1150" w:author="Xiaoyu Xiu" w:date="2019-03-16T23:56:00Z"/>
        </w:trPr>
        <w:tc>
          <w:tcPr>
            <w:tcW w:w="1240" w:type="dxa"/>
            <w:vMerge/>
          </w:tcPr>
          <w:p w14:paraId="1EA10C9B" w14:textId="6F84B0BD" w:rsidR="00334F6C" w:rsidRPr="00334F6C" w:rsidDel="00E1057A" w:rsidRDefault="00334F6C" w:rsidP="00334F6C">
            <w:pPr>
              <w:spacing w:before="240" w:after="240"/>
              <w:rPr>
                <w:del w:id="1151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shd w:val="clear" w:color="auto" w:fill="BFBFBF" w:themeFill="background1" w:themeFillShade="BF"/>
            <w:vAlign w:val="center"/>
          </w:tcPr>
          <w:p w14:paraId="236D697B" w14:textId="0B2339BD" w:rsidR="00334F6C" w:rsidRPr="008142C6" w:rsidDel="00E1057A" w:rsidRDefault="002415E0" w:rsidP="00334F6C">
            <w:pPr>
              <w:rPr>
                <w:del w:id="1152" w:author="Xiaoyu Xiu" w:date="2019-03-16T23:56:00Z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15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15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15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6</m:t>
                      </w:del>
                    </m:r>
                  </m:sub>
                </m:sSub>
                <m:r>
                  <w:del w:id="1156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=Clip3</m:t>
                  </w:del>
                </m:r>
                <m:d>
                  <m:dPr>
                    <m:ctrlPr>
                      <w:del w:id="115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r>
                      <w:del w:id="115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-</m:t>
                      </w:del>
                    </m:r>
                    <m:sSup>
                      <m:sSupPr>
                        <m:ctrlPr>
                          <w:del w:id="1159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pPr>
                      <m:e>
                        <m:r>
                          <w:del w:id="116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w:del>
                        </m:r>
                      </m:e>
                      <m:sup>
                        <m:r>
                          <w:del w:id="116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27</m:t>
                          </w:del>
                        </m:r>
                      </m:sup>
                    </m:sSup>
                    <m:r>
                      <w:del w:id="116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, </m:t>
                      </w:del>
                    </m:r>
                    <m:sSup>
                      <m:sSupPr>
                        <m:ctrlPr>
                          <w:del w:id="1163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pPr>
                      <m:e>
                        <m:r>
                          <w:del w:id="116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w:del>
                        </m:r>
                      </m:e>
                      <m:sup>
                        <m:r>
                          <w:del w:id="116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27</m:t>
                          </w:del>
                        </m:r>
                      </m:sup>
                    </m:sSup>
                    <m:r>
                      <w:del w:id="116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-1,</m:t>
                      </w:del>
                    </m:r>
                    <m:nary>
                      <m:naryPr>
                        <m:chr m:val="∑"/>
                        <m:limLoc m:val="undOvr"/>
                        <m:supHide m:val="1"/>
                        <m:ctrlPr>
                          <w:del w:id="1167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naryPr>
                      <m:sub>
                        <m:r>
                          <w:del w:id="116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(i,j)∈</m:t>
                          </w:del>
                        </m:r>
                        <m:r>
                          <w:del w:id="1169" w:author="Xiaoyu Xiu" w:date="2019-03-16T23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Ω</m:t>
                          </w:del>
                        </m:r>
                      </m:sub>
                      <m:sup/>
                      <m:e>
                        <m:r>
                          <w:del w:id="117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θ</m:t>
                          </w:del>
                        </m:r>
                        <m:d>
                          <m:dPr>
                            <m:ctrlPr>
                              <w:del w:id="1171" w:author="Xiaoyu Xiu" w:date="2019-03-16T23:56:00Z">
                                <w:rPr>
                                  <w:rFonts w:ascii="Cambria Math" w:eastAsiaTheme="minorHAnsi" w:hAnsi="Cambria Math"/>
                                  <w:i/>
                                  <w:sz w:val="18"/>
                                  <w:szCs w:val="18"/>
                                </w:rPr>
                              </w:del>
                            </m:ctrlPr>
                          </m:dPr>
                          <m:e>
                            <m:r>
                              <w:del w:id="1172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i,j</m:t>
                              </w:del>
                            </m:r>
                          </m:e>
                        </m:d>
                      </m:e>
                    </m:nary>
                    <m:r>
                      <w:del w:id="117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∙</m:t>
                      </w:del>
                    </m:r>
                    <m:sSub>
                      <m:sSubPr>
                        <m:ctrlPr>
                          <w:del w:id="1174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17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ψ</m:t>
                          </w:del>
                        </m:r>
                      </m:e>
                      <m:sub>
                        <m:r>
                          <w:del w:id="117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w:del>
                        </m:r>
                      </m:sub>
                    </m:sSub>
                    <m:d>
                      <m:dPr>
                        <m:ctrlPr>
                          <w:del w:id="1177" w:author="Xiaoyu Xiu" w:date="2019-03-16T23:56:00Z">
                            <w:rPr>
                              <w:rFonts w:ascii="Cambria Math" w:eastAsiaTheme="minorHAnsi" w:hAnsi="Cambria Math"/>
                              <w:i/>
                              <w:sz w:val="18"/>
                              <w:szCs w:val="18"/>
                            </w:rPr>
                          </w:del>
                        </m:ctrlPr>
                      </m:dPr>
                      <m:e>
                        <m:r>
                          <w:del w:id="117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i,j</m:t>
                          </w:del>
                        </m:r>
                      </m:e>
                    </m:d>
                  </m:e>
                </m:d>
              </m:oMath>
            </m:oMathPara>
          </w:p>
        </w:tc>
        <w:tc>
          <w:tcPr>
            <w:tcW w:w="1032" w:type="dxa"/>
            <w:shd w:val="clear" w:color="auto" w:fill="BFBFBF" w:themeFill="background1" w:themeFillShade="BF"/>
          </w:tcPr>
          <w:p w14:paraId="37745EFD" w14:textId="56DC1C69" w:rsidR="00334F6C" w:rsidRPr="008142C6" w:rsidDel="00E1057A" w:rsidRDefault="00334F6C" w:rsidP="00334F6C">
            <w:pPr>
              <w:spacing w:before="240" w:after="240"/>
              <w:jc w:val="center"/>
              <w:rPr>
                <w:del w:id="1179" w:author="Xiaoyu Xiu" w:date="2019-03-16T23:56:00Z"/>
                <w:sz w:val="18"/>
                <w:szCs w:val="18"/>
              </w:rPr>
            </w:pPr>
            <w:del w:id="1180" w:author="Xiaoyu Xiu" w:date="2019-03-16T23:56:00Z">
              <w:r w:rsidRPr="008142C6" w:rsidDel="00E1057A">
                <w:rPr>
                  <w:sz w:val="18"/>
                  <w:szCs w:val="18"/>
                </w:rPr>
                <w:delText>28</w:delText>
              </w:r>
            </w:del>
          </w:p>
        </w:tc>
      </w:tr>
      <w:tr w:rsidR="00334F6C" w:rsidRPr="00334F6C" w:rsidDel="00E1057A" w14:paraId="4E290E49" w14:textId="33043BD2" w:rsidTr="00334F6C">
        <w:trPr>
          <w:jc w:val="center"/>
          <w:del w:id="1181" w:author="Xiaoyu Xiu" w:date="2019-03-16T23:56:00Z"/>
        </w:trPr>
        <w:tc>
          <w:tcPr>
            <w:tcW w:w="1240" w:type="dxa"/>
            <w:vMerge w:val="restart"/>
            <w:vAlign w:val="center"/>
          </w:tcPr>
          <w:p w14:paraId="18B83A4D" w14:textId="701584C2" w:rsidR="00334F6C" w:rsidRPr="00334F6C" w:rsidDel="00E1057A" w:rsidRDefault="00334F6C" w:rsidP="00334F6C">
            <w:pPr>
              <w:spacing w:before="240" w:after="240"/>
              <w:rPr>
                <w:del w:id="1182" w:author="Xiaoyu Xiu" w:date="2019-03-16T23:56:00Z"/>
                <w:sz w:val="18"/>
                <w:szCs w:val="18"/>
              </w:rPr>
            </w:pPr>
            <w:del w:id="1183" w:author="Xiaoyu Xiu" w:date="2019-03-16T23:56:00Z">
              <w:r w:rsidRPr="00334F6C" w:rsidDel="00E1057A">
                <w:rPr>
                  <w:sz w:val="18"/>
                  <w:szCs w:val="18"/>
                </w:rPr>
                <w:delText>Motion refinement derivation</w:delText>
              </w:r>
            </w:del>
          </w:p>
        </w:tc>
        <w:tc>
          <w:tcPr>
            <w:tcW w:w="7443" w:type="dxa"/>
            <w:vAlign w:val="center"/>
          </w:tcPr>
          <w:p w14:paraId="6EA147E1" w14:textId="1D0081D6" w:rsidR="00334F6C" w:rsidRPr="00334F6C" w:rsidDel="00E1057A" w:rsidRDefault="002415E0" w:rsidP="00334F6C">
            <w:pPr>
              <w:pStyle w:val="BodyText"/>
              <w:spacing w:before="100" w:after="0"/>
              <w:jc w:val="center"/>
              <w:rPr>
                <w:del w:id="1184" w:author="Xiaoyu Xiu" w:date="2019-03-16T23:56:00Z"/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18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18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v</m:t>
                      </w:del>
                    </m:r>
                  </m:e>
                  <m:sub>
                    <m:r>
                      <w:del w:id="118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x</m:t>
                      </w:del>
                    </m:r>
                  </m:sub>
                </m:sSub>
                <m:r>
                  <w:del w:id="1188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=</m:t>
                  </w:del>
                </m:r>
                <m:sSub>
                  <m:sSubPr>
                    <m:ctrlPr>
                      <w:del w:id="1189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19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19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1</m:t>
                      </w:del>
                    </m:r>
                  </m:sub>
                </m:sSub>
                <m:r>
                  <w:del w:id="1192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&gt;0?clip3</m:t>
                  </w:del>
                </m:r>
                <m:d>
                  <m:dPr>
                    <m:ctrlPr>
                      <w:del w:id="119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dPr>
                  <m:e>
                    <m:r>
                      <w:del w:id="119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-</m:t>
                      </w:del>
                    </m:r>
                    <m:sSubSup>
                      <m:sSubSupPr>
                        <m:ctrlPr>
                          <w:del w:id="1195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sSubSupPr>
                      <m:e>
                        <m:r>
                          <w:del w:id="119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th</m:t>
                          </w:del>
                        </m:r>
                      </m:e>
                      <m:sub>
                        <m:r>
                          <w:del w:id="1197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119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'</m:t>
                          </w:del>
                        </m:r>
                      </m:sup>
                    </m:sSubSup>
                    <m:r>
                      <w:del w:id="119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,</m:t>
                      </w:del>
                    </m:r>
                    <m:sSubSup>
                      <m:sSubSupPr>
                        <m:ctrlPr>
                          <w:del w:id="1200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sSubSupPr>
                      <m:e>
                        <m:r>
                          <w:del w:id="120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th</m:t>
                          </w:del>
                        </m:r>
                      </m:e>
                      <m:sub>
                        <m:r>
                          <w:del w:id="1202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1203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'</m:t>
                          </w:del>
                        </m:r>
                      </m:sup>
                    </m:sSubSup>
                    <m:r>
                      <w:del w:id="120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,-</m:t>
                      </w:del>
                    </m:r>
                    <m:d>
                      <m:dPr>
                        <m:ctrlPr>
                          <w:del w:id="1205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1206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1207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208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1209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3</m:t>
                                  </w:del>
                                </m:r>
                              </m:sub>
                            </m:sSub>
                            <m:r>
                              <w:del w:id="1210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∙</m:t>
                              </w:del>
                            </m:r>
                            <m:sSup>
                              <m:sSupPr>
                                <m:ctrlPr>
                                  <w:del w:id="1211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pPr>
                              <m:e>
                                <m:r>
                                  <w:del w:id="1212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2</m:t>
                                  </w:del>
                                </m:r>
                              </m:e>
                              <m:sup>
                                <m:r>
                                  <w:del w:id="1213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3</m:t>
                                  </w:del>
                                </m:r>
                              </m:sup>
                            </m:sSup>
                          </m:e>
                        </m:d>
                        <m:r>
                          <w:del w:id="121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≫</m:t>
                          </w:del>
                        </m:r>
                        <m:d>
                          <m:dPr>
                            <m:begChr m:val="⌊"/>
                            <m:endChr m:val="⌋"/>
                            <m:ctrlPr>
                              <w:del w:id="1215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func>
                              <m:funcPr>
                                <m:ctrlPr>
                                  <w:del w:id="1216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del w:id="1217" w:author="Xiaoyu Xiu" w:date="2019-03-16T23:5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218" w:author="Xiaoyu Xiu" w:date="2019-03-16T23:56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log</m:t>
                                      </w:del>
                                    </m:r>
                                  </m:e>
                                  <m:sub>
                                    <m:r>
                                      <w:del w:id="1219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2</m:t>
                                      </w:del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del w:id="1220" w:author="Xiaoyu Xiu" w:date="2019-03-16T23:5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221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S</m:t>
                                      </w:del>
                                    </m:r>
                                  </m:e>
                                  <m:sub>
                                    <m:r>
                                      <w:del w:id="1222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1</m:t>
                                      </w:del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del w:id="1223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:0</m:t>
                  </w:del>
                </m:r>
              </m:oMath>
            </m:oMathPara>
          </w:p>
        </w:tc>
        <w:tc>
          <w:tcPr>
            <w:tcW w:w="1032" w:type="dxa"/>
          </w:tcPr>
          <w:p w14:paraId="3C4F6D83" w14:textId="052D3984" w:rsidR="00334F6C" w:rsidRPr="00334F6C" w:rsidDel="00E1057A" w:rsidRDefault="00334F6C" w:rsidP="00334F6C">
            <w:pPr>
              <w:spacing w:before="240" w:after="240"/>
              <w:jc w:val="center"/>
              <w:rPr>
                <w:del w:id="1224" w:author="Xiaoyu Xiu" w:date="2019-03-16T23:56:00Z"/>
                <w:sz w:val="18"/>
                <w:szCs w:val="18"/>
              </w:rPr>
            </w:pPr>
            <w:del w:id="1225" w:author="Xiaoyu Xiu" w:date="2019-03-16T23:56:00Z">
              <w:r w:rsidRPr="00334F6C" w:rsidDel="00E1057A">
                <w:rPr>
                  <w:sz w:val="18"/>
                  <w:szCs w:val="18"/>
                </w:rPr>
                <w:delText>6</w:delText>
              </w:r>
            </w:del>
          </w:p>
        </w:tc>
      </w:tr>
      <w:tr w:rsidR="00334F6C" w:rsidRPr="00334F6C" w:rsidDel="00E1057A" w14:paraId="6C51423E" w14:textId="5132EE6E" w:rsidTr="00334F6C">
        <w:trPr>
          <w:jc w:val="center"/>
          <w:del w:id="1226" w:author="Xiaoyu Xiu" w:date="2019-03-16T23:56:00Z"/>
        </w:trPr>
        <w:tc>
          <w:tcPr>
            <w:tcW w:w="1240" w:type="dxa"/>
            <w:vMerge/>
            <w:vAlign w:val="center"/>
          </w:tcPr>
          <w:p w14:paraId="1815DC3E" w14:textId="4477A9FA" w:rsidR="00334F6C" w:rsidRPr="00334F6C" w:rsidDel="00E1057A" w:rsidRDefault="00334F6C" w:rsidP="00334F6C">
            <w:pPr>
              <w:spacing w:before="240" w:after="240"/>
              <w:rPr>
                <w:del w:id="1227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9AEE236" w14:textId="64285CA3" w:rsidR="00334F6C" w:rsidRPr="00334F6C" w:rsidDel="00E1057A" w:rsidRDefault="002415E0" w:rsidP="00334F6C">
            <w:pPr>
              <w:pStyle w:val="BodyText"/>
              <w:spacing w:before="100" w:after="0"/>
              <w:jc w:val="center"/>
              <w:rPr>
                <w:del w:id="1228" w:author="Xiaoyu Xiu" w:date="2019-03-16T23:56:00Z"/>
                <w:rFonts w:ascii="Times New Roman" w:hAnsi="Times New Rom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229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23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23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2,m</m:t>
                      </w:del>
                    </m:r>
                  </m:sub>
                </m:sSub>
                <m:r>
                  <w:del w:id="1232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123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23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23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</m:t>
                      </w:del>
                    </m:r>
                  </m:sub>
                </m:sSub>
                <m:r>
                  <w:del w:id="1236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≫</m:t>
                  </w:del>
                </m:r>
                <m:r>
                  <w:del w:id="1237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12</m:t>
                  </w:del>
                </m:r>
              </m:oMath>
            </m:oMathPara>
          </w:p>
        </w:tc>
        <w:tc>
          <w:tcPr>
            <w:tcW w:w="1032" w:type="dxa"/>
          </w:tcPr>
          <w:p w14:paraId="6528E11F" w14:textId="1571FE3C" w:rsidR="00334F6C" w:rsidRPr="00334F6C" w:rsidDel="00E1057A" w:rsidRDefault="00334F6C" w:rsidP="00334F6C">
            <w:pPr>
              <w:spacing w:before="240" w:after="240"/>
              <w:jc w:val="center"/>
              <w:rPr>
                <w:del w:id="1238" w:author="Xiaoyu Xiu" w:date="2019-03-16T23:56:00Z"/>
                <w:sz w:val="18"/>
                <w:szCs w:val="18"/>
              </w:rPr>
            </w:pPr>
            <w:del w:id="1239" w:author="Xiaoyu Xiu" w:date="2019-03-16T23:56:00Z">
              <w:r w:rsidRPr="00334F6C" w:rsidDel="00E1057A">
                <w:rPr>
                  <w:sz w:val="18"/>
                  <w:szCs w:val="18"/>
                </w:rPr>
                <w:delText>14</w:delText>
              </w:r>
            </w:del>
          </w:p>
        </w:tc>
      </w:tr>
      <w:tr w:rsidR="00334F6C" w:rsidRPr="00334F6C" w:rsidDel="00E1057A" w14:paraId="5D99D22E" w14:textId="523D2361" w:rsidTr="00334F6C">
        <w:trPr>
          <w:jc w:val="center"/>
          <w:del w:id="1240" w:author="Xiaoyu Xiu" w:date="2019-03-16T23:56:00Z"/>
        </w:trPr>
        <w:tc>
          <w:tcPr>
            <w:tcW w:w="1240" w:type="dxa"/>
            <w:vMerge/>
          </w:tcPr>
          <w:p w14:paraId="04673884" w14:textId="29F1D95D" w:rsidR="00334F6C" w:rsidRPr="00334F6C" w:rsidDel="00E1057A" w:rsidRDefault="00334F6C" w:rsidP="00334F6C">
            <w:pPr>
              <w:spacing w:before="240" w:after="240"/>
              <w:rPr>
                <w:del w:id="1241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06EFDA53" w14:textId="09134E8B" w:rsidR="00334F6C" w:rsidRPr="00334F6C" w:rsidDel="00E1057A" w:rsidRDefault="002415E0" w:rsidP="00334F6C">
            <w:pPr>
              <w:rPr>
                <w:del w:id="1242" w:author="Xiaoyu Xiu" w:date="2019-03-16T23:56:00Z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243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24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24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2,s</m:t>
                      </w:del>
                    </m:r>
                  </m:sub>
                </m:sSub>
                <m:r>
                  <w:del w:id="1246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=</m:t>
                  </w:del>
                </m:r>
                <m:sSub>
                  <m:sSubPr>
                    <m:ctrlPr>
                      <w:del w:id="1247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24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24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</m:t>
                      </w:del>
                    </m:r>
                  </m:sub>
                </m:sSub>
                <m:r>
                  <w:del w:id="1250" w:author="Xiaoyu Xiu" w:date="2019-03-16T23:56:00Z">
                    <w:rPr>
                      <w:rFonts w:ascii="Cambria Math" w:hAnsi="Cambria Math"/>
                      <w:sz w:val="18"/>
                      <w:szCs w:val="18"/>
                    </w:rPr>
                    <m:t>&amp;</m:t>
                  </w:del>
                </m:r>
                <m:d>
                  <m:dPr>
                    <m:ctrlPr>
                      <w:del w:id="1251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w:del>
                    </m:ctrlPr>
                  </m:dPr>
                  <m:e>
                    <m:sSup>
                      <m:sSupPr>
                        <m:ctrlPr>
                          <w:del w:id="1252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sSupPr>
                      <m:e>
                        <m:r>
                          <w:del w:id="1253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2</m:t>
                          </w:del>
                        </m:r>
                      </m:e>
                      <m:sup>
                        <m:r>
                          <w:del w:id="125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12</m:t>
                          </w:del>
                        </m:r>
                      </m:sup>
                    </m:sSup>
                    <m:r>
                      <w:del w:id="125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-1</m:t>
                      </w:del>
                    </m:r>
                  </m:e>
                </m:d>
              </m:oMath>
            </m:oMathPara>
          </w:p>
        </w:tc>
        <w:tc>
          <w:tcPr>
            <w:tcW w:w="1032" w:type="dxa"/>
          </w:tcPr>
          <w:p w14:paraId="3A9768BC" w14:textId="03E062DB" w:rsidR="00334F6C" w:rsidRPr="00334F6C" w:rsidDel="00E1057A" w:rsidRDefault="00334F6C" w:rsidP="00334F6C">
            <w:pPr>
              <w:spacing w:before="240" w:after="240"/>
              <w:jc w:val="center"/>
              <w:rPr>
                <w:del w:id="1256" w:author="Xiaoyu Xiu" w:date="2019-03-16T23:56:00Z"/>
                <w:sz w:val="18"/>
                <w:szCs w:val="18"/>
              </w:rPr>
            </w:pPr>
            <w:del w:id="1257" w:author="Xiaoyu Xiu" w:date="2019-03-16T23:56:00Z">
              <w:r w:rsidRPr="00334F6C" w:rsidDel="00E1057A">
                <w:rPr>
                  <w:sz w:val="18"/>
                  <w:szCs w:val="18"/>
                </w:rPr>
                <w:delText>12</w:delText>
              </w:r>
            </w:del>
          </w:p>
        </w:tc>
      </w:tr>
      <w:tr w:rsidR="000C73BB" w:rsidRPr="00334F6C" w:rsidDel="00E1057A" w14:paraId="1C3C66F2" w14:textId="33FB8FD7" w:rsidTr="00334F6C">
        <w:trPr>
          <w:jc w:val="center"/>
          <w:del w:id="1258" w:author="Xiaoyu Xiu" w:date="2019-03-16T23:56:00Z"/>
        </w:trPr>
        <w:tc>
          <w:tcPr>
            <w:tcW w:w="1240" w:type="dxa"/>
            <w:vMerge/>
          </w:tcPr>
          <w:p w14:paraId="205CDC13" w14:textId="0E832672" w:rsidR="000C73BB" w:rsidRPr="00334F6C" w:rsidDel="00E1057A" w:rsidRDefault="000C73BB" w:rsidP="00334F6C">
            <w:pPr>
              <w:spacing w:before="240" w:after="240"/>
              <w:rPr>
                <w:del w:id="1259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25739A06" w14:textId="2EFAB310" w:rsidR="000C73BB" w:rsidRPr="000C73BB" w:rsidDel="00E1057A" w:rsidRDefault="002415E0" w:rsidP="00334F6C">
            <w:pPr>
              <w:rPr>
                <w:del w:id="1260" w:author="Xiaoyu Xiu" w:date="2019-03-16T23:56:00Z"/>
                <w:rFonts w:eastAsia="DengXian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del w:id="1261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1262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263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v</m:t>
                          </w:del>
                        </m:r>
                      </m:e>
                      <m:sub>
                        <m:r>
                          <w:del w:id="126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sSub>
                      <m:sSubPr>
                        <m:ctrlPr>
                          <w:del w:id="126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26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</m:t>
                          </w:del>
                        </m:r>
                      </m:e>
                      <m:sub>
                        <m:r>
                          <w:del w:id="1267" w:author="Xiaoyu Xiu" w:date="2019-03-16T23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2,</m:t>
                          </w:del>
                        </m:r>
                        <m:r>
                          <w:del w:id="126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w:del>
                        </m:r>
                      </m:sub>
                    </m:sSub>
                  </m:e>
                </m:d>
                <m:r>
                  <w:del w:id="1269" w:author="Xiaoyu Xiu" w:date="2019-03-16T23:56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≪12</m:t>
                  </w:del>
                </m:r>
              </m:oMath>
            </m:oMathPara>
          </w:p>
        </w:tc>
        <w:tc>
          <w:tcPr>
            <w:tcW w:w="1032" w:type="dxa"/>
          </w:tcPr>
          <w:p w14:paraId="5EE898D7" w14:textId="38BC89B4" w:rsidR="000C73BB" w:rsidRPr="00334F6C" w:rsidDel="00E1057A" w:rsidRDefault="000C73BB" w:rsidP="00334F6C">
            <w:pPr>
              <w:spacing w:before="240" w:after="240"/>
              <w:jc w:val="center"/>
              <w:rPr>
                <w:del w:id="1270" w:author="Xiaoyu Xiu" w:date="2019-03-16T23:56:00Z"/>
                <w:sz w:val="18"/>
                <w:szCs w:val="18"/>
              </w:rPr>
            </w:pPr>
            <w:del w:id="1271" w:author="Xiaoyu Xiu" w:date="2019-03-16T23:56:00Z">
              <w:r w:rsidDel="00E1057A">
                <w:rPr>
                  <w:sz w:val="18"/>
                  <w:szCs w:val="18"/>
                </w:rPr>
                <w:delText>31</w:delText>
              </w:r>
            </w:del>
          </w:p>
        </w:tc>
      </w:tr>
      <w:tr w:rsidR="000C73BB" w:rsidRPr="00334F6C" w:rsidDel="00E1057A" w14:paraId="180CB5FF" w14:textId="0A46E3B0" w:rsidTr="00334F6C">
        <w:trPr>
          <w:jc w:val="center"/>
          <w:del w:id="1272" w:author="Xiaoyu Xiu" w:date="2019-03-16T23:56:00Z"/>
        </w:trPr>
        <w:tc>
          <w:tcPr>
            <w:tcW w:w="1240" w:type="dxa"/>
            <w:vMerge/>
          </w:tcPr>
          <w:p w14:paraId="53E3A236" w14:textId="54C9EF97" w:rsidR="000C73BB" w:rsidRPr="00334F6C" w:rsidDel="00E1057A" w:rsidRDefault="000C73BB" w:rsidP="00334F6C">
            <w:pPr>
              <w:spacing w:before="240" w:after="240"/>
              <w:rPr>
                <w:del w:id="1273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5ED2DB0A" w14:textId="0F0AEACC" w:rsidR="000C73BB" w:rsidRPr="000C73BB" w:rsidDel="00E1057A" w:rsidRDefault="002415E0" w:rsidP="00334F6C">
            <w:pPr>
              <w:rPr>
                <w:del w:id="1274" w:author="Xiaoyu Xiu" w:date="2019-03-16T23:56:00Z"/>
                <w:rFonts w:eastAsia="DengXian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del w:id="127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dPr>
                  <m:e>
                    <m:sSub>
                      <m:sSubPr>
                        <m:ctrlPr>
                          <w:del w:id="127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277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v</m:t>
                          </w:del>
                        </m:r>
                      </m:e>
                      <m:sub>
                        <m:r>
                          <w:del w:id="1278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w:del>
                        </m:r>
                      </m:sub>
                    </m:sSub>
                    <m:sSub>
                      <m:sSubPr>
                        <m:ctrlPr>
                          <w:del w:id="1279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w:del>
                        </m:ctrlPr>
                      </m:sSubPr>
                      <m:e>
                        <m:r>
                          <w:del w:id="128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S</m:t>
                          </w:del>
                        </m:r>
                      </m:e>
                      <m:sub>
                        <m:r>
                          <w:del w:id="1281" w:author="Xiaoyu Xiu" w:date="2019-03-16T23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2,</m:t>
                          </w:del>
                        </m:r>
                        <m:r>
                          <w:del w:id="1282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w:del>
                        </m:r>
                      </m:sub>
                    </m:sSub>
                  </m:e>
                </m:d>
                <m:r>
                  <w:del w:id="1283" w:author="Xiaoyu Xiu" w:date="2019-03-16T23:56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≪12+</m:t>
                  </w:del>
                </m:r>
                <m:sSub>
                  <m:sSubPr>
                    <m:ctrlPr>
                      <w:del w:id="128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285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w:del>
                    </m:r>
                  </m:e>
                  <m:sub>
                    <m:r>
                      <w:del w:id="1286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w:del>
                    </m:r>
                  </m:sub>
                </m:sSub>
                <m:sSub>
                  <m:sSubPr>
                    <m:ctrlPr>
                      <w:del w:id="128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</w:del>
                    </m:ctrlPr>
                  </m:sSubPr>
                  <m:e>
                    <m:r>
                      <w:del w:id="128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e>
                  <m:sub>
                    <m:r>
                      <w:del w:id="1289" w:author="Xiaoyu Xiu" w:date="2019-03-16T23:56:00Z"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2,</m:t>
                      </w:del>
                    </m:r>
                    <m:r>
                      <w:del w:id="129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w:del>
                    </m:r>
                  </m:sub>
                </m:sSub>
              </m:oMath>
            </m:oMathPara>
          </w:p>
        </w:tc>
        <w:tc>
          <w:tcPr>
            <w:tcW w:w="1032" w:type="dxa"/>
          </w:tcPr>
          <w:p w14:paraId="5A29FE46" w14:textId="5C10C448" w:rsidR="000C73BB" w:rsidRPr="000C73BB" w:rsidDel="00E1057A" w:rsidRDefault="000C73BB" w:rsidP="00334F6C">
            <w:pPr>
              <w:spacing w:before="240" w:after="240"/>
              <w:jc w:val="center"/>
              <w:rPr>
                <w:del w:id="1291" w:author="Xiaoyu Xiu" w:date="2019-03-16T23:56:00Z"/>
                <w:b/>
                <w:sz w:val="18"/>
                <w:szCs w:val="18"/>
              </w:rPr>
            </w:pPr>
            <w:del w:id="1292" w:author="Xiaoyu Xiu" w:date="2019-03-16T23:56:00Z">
              <w:r w:rsidRPr="000C73BB" w:rsidDel="00E1057A">
                <w:rPr>
                  <w:b/>
                  <w:sz w:val="18"/>
                  <w:szCs w:val="18"/>
                </w:rPr>
                <w:delText>32</w:delText>
              </w:r>
            </w:del>
          </w:p>
        </w:tc>
      </w:tr>
      <w:tr w:rsidR="00334F6C" w:rsidRPr="00334F6C" w:rsidDel="00E1057A" w14:paraId="70A5FC11" w14:textId="5B25843F" w:rsidTr="00334F6C">
        <w:trPr>
          <w:jc w:val="center"/>
          <w:del w:id="1293" w:author="Xiaoyu Xiu" w:date="2019-03-16T23:56:00Z"/>
        </w:trPr>
        <w:tc>
          <w:tcPr>
            <w:tcW w:w="1240" w:type="dxa"/>
            <w:vMerge/>
          </w:tcPr>
          <w:p w14:paraId="71211F67" w14:textId="5C998F22" w:rsidR="00334F6C" w:rsidRPr="00334F6C" w:rsidDel="00E1057A" w:rsidRDefault="00334F6C" w:rsidP="00334F6C">
            <w:pPr>
              <w:spacing w:before="240" w:after="240"/>
              <w:rPr>
                <w:del w:id="1294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1EBE9374" w14:textId="7F0E1862" w:rsidR="00334F6C" w:rsidRPr="00334F6C" w:rsidDel="00E1057A" w:rsidRDefault="002415E0" w:rsidP="00334F6C">
            <w:pPr>
              <w:rPr>
                <w:del w:id="1295" w:author="Xiaoyu Xiu" w:date="2019-03-16T23:56:00Z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f>
                  <m:fPr>
                    <m:type m:val="lin"/>
                    <m:ctrlPr>
                      <w:del w:id="129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fPr>
                  <m:num>
                    <m:d>
                      <m:dPr>
                        <m:ctrlPr>
                          <w:del w:id="1297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1298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1299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300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v</m:t>
                                  </w:del>
                                </m:r>
                              </m:e>
                              <m:sub>
                                <m:r>
                                  <w:del w:id="1301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x</m:t>
                                  </w:del>
                                </m:r>
                              </m:sub>
                            </m:sSub>
                            <m:sSub>
                              <m:sSubPr>
                                <m:ctrlPr>
                                  <w:del w:id="1302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303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1304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2,m</m:t>
                                  </w:del>
                                </m:r>
                              </m:sub>
                            </m:sSub>
                          </m:e>
                        </m:d>
                        <m:r>
                          <w:del w:id="130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≪12+</m:t>
                          </w:del>
                        </m:r>
                        <m:sSub>
                          <m:sSubPr>
                            <m:ctrlPr>
                              <w:del w:id="1306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sSubPr>
                          <m:e>
                            <m:r>
                              <w:del w:id="1307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v</m:t>
                              </w:del>
                            </m:r>
                          </m:e>
                          <m:sub>
                            <m:r>
                              <w:del w:id="1308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x</m:t>
                              </w:del>
                            </m:r>
                          </m:sub>
                        </m:sSub>
                        <m:sSub>
                          <m:sSubPr>
                            <m:ctrlPr>
                              <w:del w:id="1309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sSubPr>
                          <m:e>
                            <m:r>
                              <w:del w:id="1310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S</m:t>
                              </w:del>
                            </m:r>
                          </m:e>
                          <m:sub>
                            <m:r>
                              <w:del w:id="1311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2,s</m:t>
                              </w:del>
                            </m:r>
                          </m:sub>
                        </m:sSub>
                      </m:e>
                    </m:d>
                  </m:num>
                  <m:den>
                    <m:r>
                      <w:del w:id="131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</m:t>
                      </w:del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102B8550" w14:textId="1FAA1648" w:rsidR="00334F6C" w:rsidRPr="00334F6C" w:rsidDel="00E1057A" w:rsidRDefault="00334F6C" w:rsidP="00334F6C">
            <w:pPr>
              <w:spacing w:before="240" w:after="240"/>
              <w:jc w:val="center"/>
              <w:rPr>
                <w:del w:id="1313" w:author="Xiaoyu Xiu" w:date="2019-03-16T23:56:00Z"/>
                <w:sz w:val="18"/>
                <w:szCs w:val="18"/>
              </w:rPr>
            </w:pPr>
            <w:del w:id="1314" w:author="Xiaoyu Xiu" w:date="2019-03-16T23:56:00Z">
              <w:r w:rsidRPr="00334F6C" w:rsidDel="00E1057A">
                <w:rPr>
                  <w:sz w:val="18"/>
                  <w:szCs w:val="18"/>
                </w:rPr>
                <w:delText>31</w:delText>
              </w:r>
            </w:del>
          </w:p>
        </w:tc>
      </w:tr>
      <w:tr w:rsidR="00334F6C" w:rsidRPr="00334F6C" w:rsidDel="00E1057A" w14:paraId="53231651" w14:textId="33940193" w:rsidTr="00334F6C">
        <w:trPr>
          <w:jc w:val="center"/>
          <w:del w:id="1315" w:author="Xiaoyu Xiu" w:date="2019-03-16T23:56:00Z"/>
        </w:trPr>
        <w:tc>
          <w:tcPr>
            <w:tcW w:w="1240" w:type="dxa"/>
            <w:vMerge/>
          </w:tcPr>
          <w:p w14:paraId="2AC4063F" w14:textId="494F58A7" w:rsidR="00334F6C" w:rsidRPr="00334F6C" w:rsidDel="00E1057A" w:rsidRDefault="00334F6C" w:rsidP="00334F6C">
            <w:pPr>
              <w:spacing w:before="240" w:after="240"/>
              <w:rPr>
                <w:del w:id="1316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D307248" w14:textId="7209AFB1" w:rsidR="00334F6C" w:rsidRPr="00334F6C" w:rsidDel="00E1057A" w:rsidRDefault="002415E0" w:rsidP="00334F6C">
            <w:pPr>
              <w:rPr>
                <w:del w:id="1317" w:author="Xiaoyu Xiu" w:date="2019-03-16T23:56:00Z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318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31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32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6</m:t>
                      </w:del>
                    </m:r>
                  </m:sub>
                </m:sSub>
                <m:r>
                  <w:del w:id="1321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∙</m:t>
                  </w:del>
                </m:r>
                <m:sSup>
                  <m:sSupPr>
                    <m:ctrlPr>
                      <w:del w:id="1322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pPr>
                  <m:e>
                    <m:r>
                      <w:del w:id="132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</m:t>
                      </w:del>
                    </m:r>
                  </m:e>
                  <m:sup>
                    <m:r>
                      <w:del w:id="132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3</m:t>
                      </w:del>
                    </m:r>
                  </m:sup>
                </m:sSup>
                <m:r>
                  <w:del w:id="1325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-</m:t>
                  </w:del>
                </m:r>
                <m:f>
                  <m:fPr>
                    <m:type m:val="lin"/>
                    <m:ctrlPr>
                      <w:del w:id="132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fPr>
                  <m:num>
                    <m:d>
                      <m:dPr>
                        <m:ctrlPr>
                          <w:del w:id="1327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1328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1329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330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v</m:t>
                                  </w:del>
                                </m:r>
                              </m:e>
                              <m:sub>
                                <m:r>
                                  <w:del w:id="1331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x</m:t>
                                  </w:del>
                                </m:r>
                              </m:sub>
                            </m:sSub>
                            <m:sSub>
                              <m:sSubPr>
                                <m:ctrlPr>
                                  <w:del w:id="1332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333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1334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2,m</m:t>
                                  </w:del>
                                </m:r>
                              </m:sub>
                            </m:sSub>
                          </m:e>
                        </m:d>
                        <m:r>
                          <w:del w:id="133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≪12+</m:t>
                          </w:del>
                        </m:r>
                        <m:sSub>
                          <m:sSubPr>
                            <m:ctrlPr>
                              <w:del w:id="1336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sSubPr>
                          <m:e>
                            <m:r>
                              <w:del w:id="1337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v</m:t>
                              </w:del>
                            </m:r>
                          </m:e>
                          <m:sub>
                            <m:r>
                              <w:del w:id="1338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x</m:t>
                              </w:del>
                            </m:r>
                          </m:sub>
                        </m:sSub>
                        <m:sSub>
                          <m:sSubPr>
                            <m:ctrlPr>
                              <w:del w:id="1339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sSubPr>
                          <m:e>
                            <m:r>
                              <w:del w:id="1340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S</m:t>
                              </w:del>
                            </m:r>
                          </m:e>
                          <m:sub>
                            <m:r>
                              <w:del w:id="1341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2,s</m:t>
                              </w:del>
                            </m:r>
                          </m:sub>
                        </m:sSub>
                      </m:e>
                    </m:d>
                  </m:num>
                  <m:den>
                    <m:r>
                      <w:del w:id="134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2</m:t>
                      </w:del>
                    </m:r>
                  </m:den>
                </m:f>
              </m:oMath>
            </m:oMathPara>
          </w:p>
        </w:tc>
        <w:tc>
          <w:tcPr>
            <w:tcW w:w="1032" w:type="dxa"/>
          </w:tcPr>
          <w:p w14:paraId="069D145E" w14:textId="169D8214" w:rsidR="00334F6C" w:rsidRPr="00334F6C" w:rsidDel="00E1057A" w:rsidRDefault="00334F6C" w:rsidP="00334F6C">
            <w:pPr>
              <w:spacing w:before="240" w:after="240"/>
              <w:jc w:val="center"/>
              <w:rPr>
                <w:del w:id="1343" w:author="Xiaoyu Xiu" w:date="2019-03-16T23:56:00Z"/>
                <w:sz w:val="18"/>
                <w:szCs w:val="18"/>
              </w:rPr>
            </w:pPr>
            <w:del w:id="1344" w:author="Xiaoyu Xiu" w:date="2019-03-16T23:56:00Z">
              <w:r w:rsidRPr="00334F6C" w:rsidDel="00E1057A">
                <w:rPr>
                  <w:b/>
                  <w:sz w:val="18"/>
                  <w:szCs w:val="18"/>
                </w:rPr>
                <w:delText>32</w:delText>
              </w:r>
            </w:del>
          </w:p>
        </w:tc>
      </w:tr>
      <w:tr w:rsidR="00334F6C" w:rsidRPr="00334F6C" w:rsidDel="00E1057A" w14:paraId="1F4F6521" w14:textId="4AA39A50" w:rsidTr="00334F6C">
        <w:trPr>
          <w:jc w:val="center"/>
          <w:del w:id="1345" w:author="Xiaoyu Xiu" w:date="2019-03-16T23:56:00Z"/>
        </w:trPr>
        <w:tc>
          <w:tcPr>
            <w:tcW w:w="1240" w:type="dxa"/>
            <w:vMerge/>
          </w:tcPr>
          <w:p w14:paraId="041BF5CD" w14:textId="500D22BE" w:rsidR="00334F6C" w:rsidRPr="00334F6C" w:rsidDel="00E1057A" w:rsidRDefault="00334F6C" w:rsidP="00334F6C">
            <w:pPr>
              <w:spacing w:before="240" w:after="240"/>
              <w:rPr>
                <w:del w:id="1346" w:author="Xiaoyu Xiu" w:date="2019-03-16T23:56:00Z"/>
                <w:sz w:val="18"/>
                <w:szCs w:val="18"/>
              </w:rPr>
            </w:pPr>
          </w:p>
        </w:tc>
        <w:tc>
          <w:tcPr>
            <w:tcW w:w="7443" w:type="dxa"/>
            <w:vAlign w:val="center"/>
          </w:tcPr>
          <w:p w14:paraId="3FB15AD1" w14:textId="35151938" w:rsidR="00334F6C" w:rsidRPr="00334F6C" w:rsidDel="00E1057A" w:rsidRDefault="002415E0" w:rsidP="00334F6C">
            <w:pPr>
              <w:rPr>
                <w:del w:id="1347" w:author="Xiaoyu Xiu" w:date="2019-03-16T23:56:00Z"/>
                <w:sz w:val="18"/>
                <w:szCs w:val="18"/>
                <w:lang w:val="en-C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del w:id="1348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349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v</m:t>
                      </w:del>
                    </m:r>
                  </m:e>
                  <m:sub>
                    <m:r>
                      <w:del w:id="1350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y</m:t>
                      </w:del>
                    </m:r>
                  </m:sub>
                </m:sSub>
                <m:r>
                  <w:del w:id="1351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=</m:t>
                  </w:del>
                </m:r>
                <m:sSub>
                  <m:sSubPr>
                    <m:ctrlPr>
                      <w:del w:id="1352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sSubPr>
                  <m:e>
                    <m:r>
                      <w:del w:id="1353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S</m:t>
                      </w:del>
                    </m:r>
                  </m:e>
                  <m:sub>
                    <m:r>
                      <w:del w:id="1354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5</m:t>
                      </w:del>
                    </m:r>
                  </m:sub>
                </m:sSub>
                <m:r>
                  <w:del w:id="1355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&gt;0?clip3</m:t>
                  </w:del>
                </m:r>
                <m:d>
                  <m:dPr>
                    <m:ctrlPr>
                      <w:del w:id="1356" w:author="Xiaoyu Xiu" w:date="2019-03-16T23:56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CA"/>
                        </w:rPr>
                      </w:del>
                    </m:ctrlPr>
                  </m:dPr>
                  <m:e>
                    <m:r>
                      <w:del w:id="135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-</m:t>
                      </w:del>
                    </m:r>
                    <m:sSubSup>
                      <m:sSubSupPr>
                        <m:ctrlPr>
                          <w:del w:id="1358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sSubSupPr>
                      <m:e>
                        <m:r>
                          <w:del w:id="1359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th</m:t>
                          </w:del>
                        </m:r>
                      </m:e>
                      <m:sub>
                        <m:r>
                          <w:del w:id="1360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1361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'</m:t>
                          </w:del>
                        </m:r>
                      </m:sup>
                    </m:sSubSup>
                    <m:r>
                      <w:del w:id="1362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,</m:t>
                      </w:del>
                    </m:r>
                    <m:sSubSup>
                      <m:sSubSupPr>
                        <m:ctrlPr>
                          <w:del w:id="1363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sSubSupPr>
                      <m:e>
                        <m:r>
                          <w:del w:id="1364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th</m:t>
                          </w:del>
                        </m:r>
                      </m:e>
                      <m:sub>
                        <m:r>
                          <w:del w:id="136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BDOF</m:t>
                          </w:del>
                        </m:r>
                      </m:sub>
                      <m:sup>
                        <m:r>
                          <w:del w:id="1366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'</m:t>
                          </w:del>
                        </m:r>
                      </m:sup>
                    </m:sSubSup>
                    <m:r>
                      <w:del w:id="1367" w:author="Xiaoyu Xiu" w:date="2019-03-16T23:56:00Z">
                        <w:rPr>
                          <w:rFonts w:ascii="Cambria Math" w:hAnsi="Cambria Math"/>
                          <w:sz w:val="18"/>
                          <w:szCs w:val="18"/>
                          <w:lang w:val="en-CA"/>
                        </w:rPr>
                        <m:t>,-</m:t>
                      </w:del>
                    </m:r>
                    <m:d>
                      <m:dPr>
                        <m:ctrlPr>
                          <w:del w:id="1368" w:author="Xiaoyu Xiu" w:date="2019-03-16T23:56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val="en-CA"/>
                            </w:rPr>
                          </w:del>
                        </m:ctrlPr>
                      </m:dPr>
                      <m:e>
                        <m:d>
                          <m:dPr>
                            <m:ctrlPr>
                              <w:del w:id="1369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sSub>
                              <m:sSubPr>
                                <m:ctrlPr>
                                  <w:del w:id="1370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1371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S</m:t>
                                  </w:del>
                                </m:r>
                              </m:e>
                              <m:sub>
                                <m:r>
                                  <w:del w:id="1372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6</m:t>
                                  </w:del>
                                </m:r>
                              </m:sub>
                            </m:sSub>
                            <m:r>
                              <w:del w:id="1373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∙</m:t>
                              </w:del>
                            </m:r>
                            <m:sSup>
                              <m:sSupPr>
                                <m:ctrlPr>
                                  <w:del w:id="1374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sSupPr>
                              <m:e>
                                <m:r>
                                  <w:del w:id="1375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2</m:t>
                                  </w:del>
                                </m:r>
                              </m:e>
                              <m:sup>
                                <m:r>
                                  <w:del w:id="1376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3</m:t>
                                  </w:del>
                                </m:r>
                              </m:sup>
                            </m:sSup>
                            <m:r>
                              <w:del w:id="1377" w:author="Xiaoyu Xiu" w:date="2019-03-16T23:56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CA"/>
                                </w:rPr>
                                <m:t>-</m:t>
                              </w:del>
                            </m:r>
                            <m:f>
                              <m:fPr>
                                <m:type m:val="lin"/>
                                <m:ctrlPr>
                                  <w:del w:id="1378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fPr>
                              <m:num>
                                <m:d>
                                  <m:dPr>
                                    <m:ctrlPr>
                                      <w:del w:id="1379" w:author="Xiaoyu Xiu" w:date="2019-03-16T23:5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del>
                                    </m:ctrlPr>
                                  </m:dPr>
                                  <m:e>
                                    <m:d>
                                      <m:dPr>
                                        <m:ctrlPr>
                                          <w:del w:id="1380" w:author="Xiaoyu Xiu" w:date="2019-03-16T23:56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</w:del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del w:id="1381" w:author="Xiaoyu Xiu" w:date="2019-03-16T23:56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</w:del>
                                            </m:ctrlPr>
                                          </m:sSubPr>
                                          <m:e>
                                            <m:r>
                                              <w:del w:id="1382" w:author="Xiaoyu Xiu" w:date="2019-03-16T23:56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  <m:t>v</m:t>
                                              </w:del>
                                            </m:r>
                                          </m:e>
                                          <m:sub>
                                            <m:r>
                                              <w:del w:id="1383" w:author="Xiaoyu Xiu" w:date="2019-03-16T23:56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  <m:t>x</m:t>
                                              </w:del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del w:id="1384" w:author="Xiaoyu Xiu" w:date="2019-03-16T23:56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</w:del>
                                            </m:ctrlPr>
                                          </m:sSubPr>
                                          <m:e>
                                            <m:r>
                                              <w:del w:id="1385" w:author="Xiaoyu Xiu" w:date="2019-03-16T23:56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  <m:t>S</m:t>
                                              </w:del>
                                            </m:r>
                                          </m:e>
                                          <m:sub>
                                            <m:r>
                                              <w:del w:id="1386" w:author="Xiaoyu Xiu" w:date="2019-03-16T23:56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CA"/>
                                                </w:rPr>
                                                <m:t>2,m</m:t>
                                              </w:del>
                                            </m:r>
                                          </m:sub>
                                        </m:sSub>
                                      </m:e>
                                    </m:d>
                                    <m:r>
                                      <w:del w:id="1387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≪12+</m:t>
                                      </w:del>
                                    </m:r>
                                    <m:sSub>
                                      <m:sSubPr>
                                        <m:ctrlPr>
                                          <w:del w:id="1388" w:author="Xiaoyu Xiu" w:date="2019-03-16T23:56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1389" w:author="Xiaoyu Xiu" w:date="2019-03-16T23:56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  <m:t>v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1390" w:author="Xiaoyu Xiu" w:date="2019-03-16T23:56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  <m:t>x</m:t>
                                          </w:del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del w:id="1391" w:author="Xiaoyu Xiu" w:date="2019-03-16T23:56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1392" w:author="Xiaoyu Xiu" w:date="2019-03-16T23:56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  <m:t>S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1393" w:author="Xiaoyu Xiu" w:date="2019-03-16T23:56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val="en-CA"/>
                                            </w:rPr>
                                            <m:t>2,s</m:t>
                                          </w:del>
                                        </m:r>
                                      </m:sub>
                                    </m:sSub>
                                  </m:e>
                                </m:d>
                              </m:num>
                              <m:den>
                                <m:r>
                                  <w:del w:id="1394" w:author="Xiaoyu Xiu" w:date="2019-03-16T23:56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CA"/>
                                    </w:rPr>
                                    <m:t>2</m:t>
                                  </w:del>
                                </m:r>
                              </m:den>
                            </m:f>
                          </m:e>
                        </m:d>
                        <m:r>
                          <w:del w:id="1395" w:author="Xiaoyu Xiu" w:date="2019-03-16T23:56:00Z">
                            <w:rPr>
                              <w:rFonts w:ascii="Cambria Math" w:hAnsi="Cambria Math"/>
                              <w:sz w:val="18"/>
                              <w:szCs w:val="18"/>
                              <w:lang w:val="en-CA"/>
                            </w:rPr>
                            <m:t>≫</m:t>
                          </w:del>
                        </m:r>
                        <m:d>
                          <m:dPr>
                            <m:begChr m:val="⌊"/>
                            <m:endChr m:val="⌋"/>
                            <m:ctrlPr>
                              <w:del w:id="1396" w:author="Xiaoyu Xiu" w:date="2019-03-16T23:56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en-CA"/>
                                </w:rPr>
                              </w:del>
                            </m:ctrlPr>
                          </m:dPr>
                          <m:e>
                            <m:func>
                              <m:funcPr>
                                <m:ctrlPr>
                                  <w:del w:id="1397" w:author="Xiaoyu Xiu" w:date="2019-03-16T23:56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val="en-CA"/>
                                    </w:rPr>
                                  </w:del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del w:id="1398" w:author="Xiaoyu Xiu" w:date="2019-03-16T23:5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399" w:author="Xiaoyu Xiu" w:date="2019-03-16T23:56:00Z"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log</m:t>
                                      </w:del>
                                    </m:r>
                                  </m:e>
                                  <m:sub>
                                    <m:r>
                                      <w:del w:id="1400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2</m:t>
                                      </w:del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del w:id="1401" w:author="Xiaoyu Xiu" w:date="2019-03-16T23:56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402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S</m:t>
                                      </w:del>
                                    </m:r>
                                  </m:e>
                                  <m:sub>
                                    <m:r>
                                      <w:del w:id="1403" w:author="Xiaoyu Xiu" w:date="2019-03-16T23:56:00Z"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CA"/>
                                        </w:rPr>
                                        <m:t>5</m:t>
                                      </w:del>
                                    </m:r>
                                  </m:sub>
                                </m:sSub>
                              </m:e>
                            </m:func>
                          </m:e>
                        </m:d>
                      </m:e>
                    </m:d>
                  </m:e>
                </m:d>
                <m:r>
                  <w:del w:id="1404" w:author="Xiaoyu Xiu" w:date="2019-03-16T23:56:00Z">
                    <w:rPr>
                      <w:rFonts w:ascii="Cambria Math" w:hAnsi="Cambria Math"/>
                      <w:sz w:val="18"/>
                      <w:szCs w:val="18"/>
                      <w:lang w:val="en-CA"/>
                    </w:rPr>
                    <m:t>:0</m:t>
                  </w:del>
                </m:r>
              </m:oMath>
            </m:oMathPara>
          </w:p>
        </w:tc>
        <w:tc>
          <w:tcPr>
            <w:tcW w:w="1032" w:type="dxa"/>
          </w:tcPr>
          <w:p w14:paraId="11F5D740" w14:textId="7E16C57F" w:rsidR="00334F6C" w:rsidRPr="00334F6C" w:rsidDel="00E1057A" w:rsidRDefault="00334F6C" w:rsidP="00334F6C">
            <w:pPr>
              <w:spacing w:before="240" w:after="240"/>
              <w:jc w:val="center"/>
              <w:rPr>
                <w:del w:id="1405" w:author="Xiaoyu Xiu" w:date="2019-03-16T23:56:00Z"/>
                <w:sz w:val="18"/>
                <w:szCs w:val="18"/>
              </w:rPr>
            </w:pPr>
            <w:del w:id="1406" w:author="Xiaoyu Xiu" w:date="2019-03-16T23:56:00Z">
              <w:r w:rsidRPr="00334F6C" w:rsidDel="00E1057A">
                <w:rPr>
                  <w:sz w:val="18"/>
                  <w:szCs w:val="18"/>
                </w:rPr>
                <w:delText>6</w:delText>
              </w:r>
            </w:del>
          </w:p>
        </w:tc>
      </w:tr>
    </w:tbl>
    <w:p w14:paraId="5B1D7615" w14:textId="77777777" w:rsidR="000665CE" w:rsidRDefault="000665CE" w:rsidP="000665CE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9562625" w14:textId="108F13AD" w:rsidR="00FB79F4" w:rsidRDefault="000665CE" w:rsidP="000665CE">
      <w:pPr>
        <w:rPr>
          <w:lang w:val="en-CA"/>
        </w:rPr>
      </w:pPr>
      <w:r>
        <w:rPr>
          <w:lang w:val="en-CA"/>
        </w:rPr>
        <w:t xml:space="preserve">The proposed </w:t>
      </w:r>
      <w:r w:rsidR="00724A34">
        <w:rPr>
          <w:lang w:val="en-CA"/>
        </w:rPr>
        <w:t>methods</w:t>
      </w:r>
      <w:r>
        <w:rPr>
          <w:lang w:val="en-CA"/>
        </w:rPr>
        <w:t xml:space="preserve"> w</w:t>
      </w:r>
      <w:r w:rsidR="00724A34">
        <w:rPr>
          <w:lang w:val="en-CA"/>
        </w:rPr>
        <w:t>ere</w:t>
      </w:r>
      <w:r>
        <w:rPr>
          <w:lang w:val="en-CA"/>
        </w:rPr>
        <w:t xml:space="preserve"> implemented based on the VTM-4.0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="00FB79F4">
        <w:rPr>
          <w:lang w:val="en-CA"/>
        </w:rPr>
        <w:t xml:space="preserve">. The following three tests are conducted in the contribution to verify the performance of the proposed </w:t>
      </w:r>
      <w:r w:rsidR="00AB7577">
        <w:rPr>
          <w:lang w:val="en-CA"/>
        </w:rPr>
        <w:t>methods</w:t>
      </w:r>
      <w:r w:rsidR="00FB79F4">
        <w:rPr>
          <w:lang w:val="en-CA"/>
        </w:rPr>
        <w:t>.</w:t>
      </w:r>
    </w:p>
    <w:p w14:paraId="2ADA3FE9" w14:textId="1198FBCF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One</w:t>
      </w:r>
      <w:r>
        <w:rPr>
          <w:lang w:val="en-CA"/>
        </w:rPr>
        <w:t xml:space="preserve">: both the anchor and the test are generated by following the common test conditions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_Ref2886851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F7FEA4F" w14:textId="7DB9558B" w:rsid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</w:t>
      </w:r>
      <w:r>
        <w:rPr>
          <w:lang w:val="en-CA"/>
        </w:rPr>
        <w:t xml:space="preserve">wo: both the anchor and the test are generated by following the CTC except that the value of </w:t>
      </w:r>
      <w:proofErr w:type="spellStart"/>
      <w:r w:rsidRPr="00FB79F4">
        <w:rPr>
          <w:lang w:val="en-CA"/>
        </w:rPr>
        <w:t>InternalBitDepth</w:t>
      </w:r>
      <w:proofErr w:type="spellEnd"/>
      <w:r>
        <w:rPr>
          <w:lang w:val="en-CA"/>
        </w:rPr>
        <w:t xml:space="preserve"> is set to 8. Additionally, due to the reduced internal bit-depth, only the 8-bit test sequences in Class C, D and F are tested.</w:t>
      </w:r>
    </w:p>
    <w:p w14:paraId="7D72CB19" w14:textId="1DDC9388" w:rsidR="00FB79F4" w:rsidRPr="00FB79F4" w:rsidRDefault="00FB79F4" w:rsidP="00FB79F4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Test </w:t>
      </w:r>
      <w:r w:rsidR="00016342">
        <w:rPr>
          <w:lang w:val="en-CA"/>
        </w:rPr>
        <w:t>Three</w:t>
      </w:r>
      <w:r>
        <w:rPr>
          <w:lang w:val="en-CA"/>
        </w:rPr>
        <w:t xml:space="preserve">: both the anchor and the test are generated by following the CTC except that the value of </w:t>
      </w:r>
      <w:proofErr w:type="spellStart"/>
      <w:r>
        <w:rPr>
          <w:lang w:val="en-CA"/>
        </w:rPr>
        <w:t>Inter</w:t>
      </w:r>
      <w:r w:rsidR="00300691">
        <w:rPr>
          <w:lang w:val="en-CA"/>
        </w:rPr>
        <w:t>nalBitDepth</w:t>
      </w:r>
      <w:proofErr w:type="spellEnd"/>
      <w:r w:rsidR="00300691">
        <w:rPr>
          <w:lang w:val="en-CA"/>
        </w:rPr>
        <w:t xml:space="preserve"> is set to 12. Additionally, the bug-fix of the in-loop reshape in merge request #330 </w:t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end"/>
      </w:r>
      <w:r w:rsidR="00D932A0">
        <w:rPr>
          <w:lang w:val="en-CA"/>
        </w:rPr>
        <w:fldChar w:fldCharType="begin"/>
      </w:r>
      <w:r w:rsidR="00D932A0">
        <w:rPr>
          <w:lang w:val="en-CA"/>
        </w:rPr>
        <w:instrText xml:space="preserve"> REF _Ref3165473 \r \h </w:instrText>
      </w:r>
      <w:r w:rsidR="00D932A0">
        <w:rPr>
          <w:lang w:val="en-CA"/>
        </w:rPr>
      </w:r>
      <w:r w:rsidR="00D932A0">
        <w:rPr>
          <w:lang w:val="en-CA"/>
        </w:rPr>
        <w:fldChar w:fldCharType="separate"/>
      </w:r>
      <w:r w:rsidR="00D932A0">
        <w:rPr>
          <w:lang w:val="en-CA"/>
        </w:rPr>
        <w:t>[5]</w:t>
      </w:r>
      <w:r w:rsidR="00D932A0">
        <w:rPr>
          <w:lang w:val="en-CA"/>
        </w:rPr>
        <w:fldChar w:fldCharType="end"/>
      </w:r>
      <w:r w:rsidR="00D932A0">
        <w:rPr>
          <w:lang w:val="en-CA"/>
        </w:rPr>
        <w:t xml:space="preserve"> </w:t>
      </w:r>
      <w:r w:rsidR="00300691">
        <w:rPr>
          <w:lang w:val="en-CA"/>
        </w:rPr>
        <w:t xml:space="preserve">is applied in both anchor and the test in order to avoid high bit-depth overflow of reshape look-up table. </w:t>
      </w:r>
    </w:p>
    <w:p w14:paraId="1447DFA5" w14:textId="06F3A9FF" w:rsidR="000665CE" w:rsidRDefault="000665CE" w:rsidP="000665CE">
      <w:pPr>
        <w:rPr>
          <w:lang w:val="en-CA"/>
        </w:rPr>
      </w:pPr>
    </w:p>
    <w:p w14:paraId="17FFB3E6" w14:textId="40CBBA42" w:rsidR="000665CE" w:rsidRDefault="000665CE" w:rsidP="000665CE">
      <w:pPr>
        <w:pStyle w:val="Heading2"/>
        <w:rPr>
          <w:lang w:val="en-CA"/>
        </w:rPr>
      </w:pPr>
      <w:r>
        <w:rPr>
          <w:lang w:val="en-CA"/>
        </w:rPr>
        <w:t xml:space="preserve">BD-rate performance of </w:t>
      </w:r>
      <w:r w:rsidR="00D932A0">
        <w:rPr>
          <w:lang w:val="en-CA"/>
        </w:rPr>
        <w:t>Te</w:t>
      </w:r>
      <w:r w:rsidR="00FA0859">
        <w:rPr>
          <w:lang w:val="en-CA"/>
        </w:rPr>
        <w:t>st One</w:t>
      </w:r>
    </w:p>
    <w:p w14:paraId="634506EC" w14:textId="08972CD2" w:rsidR="000665CE" w:rsidDel="00690979" w:rsidRDefault="00016342" w:rsidP="005F0AAC">
      <w:pPr>
        <w:spacing w:before="240"/>
        <w:jc w:val="center"/>
        <w:rPr>
          <w:del w:id="1407" w:author="Xiaoyu Xiu" w:date="2019-03-16T23:58:00Z"/>
        </w:rPr>
      </w:pPr>
      <w:del w:id="1408" w:author="Xiaoyu Xiu" w:date="2019-03-16T23:58:00Z">
        <w:r w:rsidRPr="00016342" w:rsidDel="00400250">
          <w:rPr>
            <w:noProof/>
          </w:rPr>
          <w:drawing>
            <wp:inline distT="0" distB="0" distL="0" distR="0" wp14:anchorId="4B81A171" wp14:editId="09052F45">
              <wp:extent cx="4424680" cy="1786255"/>
              <wp:effectExtent l="0" t="0" r="0" b="444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9F2239" w14:textId="138086C6" w:rsidR="00690979" w:rsidRDefault="00FA43AC" w:rsidP="005F0AAC">
      <w:pPr>
        <w:spacing w:before="240"/>
        <w:jc w:val="center"/>
        <w:rPr>
          <w:ins w:id="1409" w:author="Xiaoyu Xiu" w:date="2019-03-17T00:07:00Z"/>
        </w:rPr>
      </w:pPr>
      <w:ins w:id="1410" w:author="Xiaoyu Xiu" w:date="2019-03-21T06:46:00Z">
        <w:r w:rsidRPr="00FA43AC">
          <w:rPr>
            <w:noProof/>
          </w:rPr>
          <w:lastRenderedPageBreak/>
          <w:drawing>
            <wp:inline distT="0" distB="0" distL="0" distR="0" wp14:anchorId="4490F697" wp14:editId="2DC902E3">
              <wp:extent cx="4424680" cy="1786255"/>
              <wp:effectExtent l="0" t="0" r="0" b="444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0CC8D3" w14:textId="35EA1172" w:rsidR="0061755C" w:rsidRPr="00016342" w:rsidRDefault="0061755C" w:rsidP="00016342">
      <w:pPr>
        <w:pStyle w:val="Heading2"/>
        <w:rPr>
          <w:lang w:val="en-CA"/>
        </w:rPr>
      </w:pPr>
      <w:r w:rsidRPr="00016342">
        <w:rPr>
          <w:lang w:val="en-CA"/>
        </w:rPr>
        <w:t xml:space="preserve">BD-rate performance of </w:t>
      </w:r>
      <w:r w:rsidR="00016342">
        <w:rPr>
          <w:lang w:val="en-CA"/>
        </w:rPr>
        <w:t>Tes</w:t>
      </w:r>
      <w:r w:rsidR="00FA0859">
        <w:rPr>
          <w:lang w:val="en-CA"/>
        </w:rPr>
        <w:t>t Two</w:t>
      </w:r>
    </w:p>
    <w:p w14:paraId="23087FEE" w14:textId="3942E9FC" w:rsidR="0061755C" w:rsidDel="00D64544" w:rsidRDefault="00D91DB5" w:rsidP="000665CE">
      <w:pPr>
        <w:jc w:val="center"/>
        <w:rPr>
          <w:del w:id="1411" w:author="Xiaoyu Xiu" w:date="2019-03-16T23:58:00Z"/>
          <w:lang w:val="en-CA"/>
        </w:rPr>
      </w:pPr>
      <w:del w:id="1412" w:author="Xiaoyu Xiu" w:date="2019-03-16T23:58:00Z">
        <w:r w:rsidRPr="00D91DB5" w:rsidDel="00400250">
          <w:rPr>
            <w:noProof/>
          </w:rPr>
          <w:drawing>
            <wp:inline distT="0" distB="0" distL="0" distR="0" wp14:anchorId="5BB190C9" wp14:editId="1BA235E2">
              <wp:extent cx="4424680" cy="1786255"/>
              <wp:effectExtent l="0" t="0" r="0" b="444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173DF7" w14:textId="2B3008B0" w:rsidR="00D64544" w:rsidRDefault="00FA43AC" w:rsidP="000665CE">
      <w:pPr>
        <w:jc w:val="center"/>
        <w:rPr>
          <w:ins w:id="1413" w:author="Xiaoyu Xiu" w:date="2019-03-17T00:07:00Z"/>
          <w:lang w:val="en-CA"/>
        </w:rPr>
      </w:pPr>
      <w:ins w:id="1414" w:author="Xiaoyu Xiu" w:date="2019-03-21T06:47:00Z">
        <w:r w:rsidRPr="00FA43AC">
          <w:rPr>
            <w:noProof/>
          </w:rPr>
          <w:drawing>
            <wp:inline distT="0" distB="0" distL="0" distR="0" wp14:anchorId="5DB66FE1" wp14:editId="333C4BAD">
              <wp:extent cx="4424680" cy="1786255"/>
              <wp:effectExtent l="0" t="0" r="0" b="444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853991C" w14:textId="0C86D34B" w:rsidR="005F0AAC" w:rsidRDefault="00D726AB" w:rsidP="00D726AB">
      <w:pPr>
        <w:pStyle w:val="Heading2"/>
        <w:rPr>
          <w:lang w:val="en-CA"/>
        </w:rPr>
      </w:pPr>
      <w:r>
        <w:rPr>
          <w:lang w:val="en-CA"/>
        </w:rPr>
        <w:t>BD-rate performance of Test Three</w:t>
      </w:r>
    </w:p>
    <w:p w14:paraId="2B6497A6" w14:textId="31B10945" w:rsidR="00D726AB" w:rsidDel="00D64544" w:rsidRDefault="003D799D" w:rsidP="003D799D">
      <w:pPr>
        <w:jc w:val="center"/>
        <w:rPr>
          <w:del w:id="1415" w:author="Xiaoyu Xiu" w:date="2019-03-16T23:58:00Z"/>
          <w:lang w:val="en-CA"/>
        </w:rPr>
      </w:pPr>
      <w:del w:id="1416" w:author="Xiaoyu Xiu" w:date="2019-03-16T23:58:00Z">
        <w:r w:rsidRPr="003D799D" w:rsidDel="00400250">
          <w:rPr>
            <w:noProof/>
          </w:rPr>
          <w:drawing>
            <wp:inline distT="0" distB="0" distL="0" distR="0" wp14:anchorId="7066163A" wp14:editId="00215081">
              <wp:extent cx="4424680" cy="1786255"/>
              <wp:effectExtent l="0" t="0" r="0" b="4445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FBD5C0D" w14:textId="0877132C" w:rsidR="00D64544" w:rsidRPr="00D726AB" w:rsidRDefault="00FA43AC" w:rsidP="003D799D">
      <w:pPr>
        <w:jc w:val="center"/>
        <w:rPr>
          <w:ins w:id="1417" w:author="Xiaoyu Xiu" w:date="2019-03-17T00:08:00Z"/>
          <w:lang w:val="en-CA"/>
        </w:rPr>
      </w:pPr>
      <w:ins w:id="1418" w:author="Xiaoyu Xiu" w:date="2019-03-21T06:49:00Z">
        <w:r w:rsidRPr="00FA43AC">
          <w:rPr>
            <w:noProof/>
          </w:rPr>
          <w:lastRenderedPageBreak/>
          <w:drawing>
            <wp:inline distT="0" distB="0" distL="0" distR="0" wp14:anchorId="6A2436A1" wp14:editId="43D2C908">
              <wp:extent cx="4424680" cy="1786255"/>
              <wp:effectExtent l="0" t="0" r="0" b="4445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4680" cy="1786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4ADB67" w14:textId="17F1011F" w:rsidR="003B7D05" w:rsidRDefault="003B7D05" w:rsidP="009716C3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23CF761" w14:textId="1C9BC125" w:rsidR="008B2E20" w:rsidRDefault="008B2E20" w:rsidP="008B2E2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419" w:name="_Hlk526634677"/>
      <w:bookmarkStart w:id="1420" w:name="_Ref532667106"/>
      <w:r>
        <w:rPr>
          <w:noProof/>
          <w:lang w:val="en-CA"/>
        </w:rPr>
        <w:t xml:space="preserve">8.5.7.4 </w:t>
      </w:r>
      <w:r w:rsidRPr="00DE0F0E">
        <w:rPr>
          <w:noProof/>
          <w:lang w:val="en-CA"/>
        </w:rPr>
        <w:t>Bidirectional optical flow prediction process</w:t>
      </w:r>
    </w:p>
    <w:p w14:paraId="1E4D61EA" w14:textId="7AC499CE" w:rsidR="008B2E20" w:rsidRPr="008B2E20" w:rsidDel="003C51E6" w:rsidRDefault="008B2E20" w:rsidP="008B2E20">
      <w:pPr>
        <w:rPr>
          <w:lang w:val="en-CA"/>
        </w:rPr>
      </w:pPr>
      <w:r>
        <w:rPr>
          <w:lang w:val="en-CA"/>
        </w:rPr>
        <w:t>……</w:t>
      </w:r>
    </w:p>
    <w:bookmarkEnd w:id="1419"/>
    <w:bookmarkEnd w:id="1420"/>
    <w:p w14:paraId="2D70F767" w14:textId="77777777" w:rsidR="008B2E20" w:rsidRPr="00DE0F0E" w:rsidDel="003C51E6" w:rsidRDefault="008B2E20" w:rsidP="008B2E2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 of this process is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the 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bW)x(n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bH) array pbSamples of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prediction sample values.</w:t>
      </w:r>
    </w:p>
    <w:p w14:paraId="61CFE71C" w14:textId="77777777" w:rsidR="008B2E20" w:rsidRPr="00DE0F0E" w:rsidDel="003C51E6" w:rsidRDefault="008B2E20" w:rsidP="008B2E20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Variables </w:t>
      </w:r>
      <w:r w:rsidRPr="00DE0F0E">
        <w:rPr>
          <w:noProof/>
          <w:lang w:val="en-CA" w:eastAsia="ko-KR"/>
        </w:rPr>
        <w:t xml:space="preserve">bitDepth, </w:t>
      </w:r>
      <w:r w:rsidRPr="00DE0F0E" w:rsidDel="003C51E6">
        <w:rPr>
          <w:noProof/>
          <w:lang w:val="en-CA" w:eastAsia="ko-KR"/>
        </w:rPr>
        <w:t xml:space="preserve">shift1, shift2, </w:t>
      </w:r>
      <w:r w:rsidRPr="00DE0F0E">
        <w:rPr>
          <w:noProof/>
          <w:lang w:val="en-CA" w:eastAsia="ko-KR"/>
        </w:rPr>
        <w:t xml:space="preserve">shift3, shift4,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4, and mvRefineThres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7FE1FBF4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bitDepth is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set equal to BitDepth</w:t>
      </w:r>
      <w:r w:rsidRPr="00DE0F0E" w:rsidDel="003C51E6">
        <w:rPr>
          <w:noProof/>
          <w:vertAlign w:val="subscript"/>
          <w:lang w:val="en-CA" w:eastAsia="ko-KR"/>
        </w:rPr>
        <w:t>Y</w:t>
      </w:r>
      <w:r w:rsidRPr="00DE0F0E" w:rsidDel="003C51E6">
        <w:rPr>
          <w:noProof/>
          <w:lang w:val="en-CA" w:eastAsia="ko-KR"/>
        </w:rPr>
        <w:t>.</w:t>
      </w:r>
    </w:p>
    <w:p w14:paraId="1B8BB73B" w14:textId="196C372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shift1 is set to equal to </w:t>
      </w:r>
      <w:r w:rsidRPr="008B2E20">
        <w:rPr>
          <w:strike/>
          <w:noProof/>
          <w:color w:val="FF0000"/>
          <w:lang w:val="en-CA" w:eastAsia="ko-KR"/>
        </w:rPr>
        <w:t>Max( 2, 14</w:t>
      </w:r>
      <w:r w:rsidRPr="008B2E20" w:rsidDel="003C51E6">
        <w:rPr>
          <w:strike/>
          <w:noProof/>
          <w:color w:val="FF0000"/>
          <w:lang w:val="en-CA" w:eastAsia="ko-KR"/>
        </w:rPr>
        <w:t> −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)</w:t>
      </w:r>
      <w:r w:rsidRPr="008B2E20">
        <w:rPr>
          <w:noProof/>
          <w:highlight w:val="yellow"/>
          <w:lang w:val="en-CA" w:eastAsia="ko-KR"/>
        </w:rPr>
        <w:t>6</w:t>
      </w:r>
      <w:r w:rsidRPr="00DE0F0E">
        <w:rPr>
          <w:noProof/>
          <w:lang w:val="en-CA" w:eastAsia="ko-KR"/>
        </w:rPr>
        <w:t>.</w:t>
      </w:r>
    </w:p>
    <w:p w14:paraId="5A010203" w14:textId="2611D45F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shift2 is set to equal to </w:t>
      </w:r>
      <w:r w:rsidRPr="008B2E20">
        <w:rPr>
          <w:strike/>
          <w:noProof/>
          <w:color w:val="FF0000"/>
          <w:lang w:val="en-CA" w:eastAsia="ko-KR"/>
        </w:rPr>
        <w:t>Max( 8,</w:t>
      </w:r>
      <w:r w:rsidRPr="008B2E20" w:rsidDel="003C51E6">
        <w:rPr>
          <w:strike/>
          <w:noProof/>
          <w:color w:val="FF0000"/>
          <w:lang w:val="en-CA" w:eastAsia="ko-KR"/>
        </w:rPr>
        <w:t> </w:t>
      </w:r>
      <w:r w:rsidRPr="008B2E20">
        <w:rPr>
          <w:strike/>
          <w:noProof/>
          <w:color w:val="FF0000"/>
          <w:lang w:val="en-CA" w:eastAsia="ko-KR"/>
        </w:rPr>
        <w:t>bitDepth</w:t>
      </w:r>
      <w:r w:rsidRPr="008B2E20" w:rsidDel="003C51E6">
        <w:rPr>
          <w:strike/>
          <w:noProof/>
          <w:color w:val="FF0000"/>
          <w:lang w:val="en-CA" w:eastAsia="ko-KR"/>
        </w:rPr>
        <w:t> −</w:t>
      </w:r>
      <w:r w:rsidRPr="008B2E20">
        <w:rPr>
          <w:strike/>
          <w:noProof/>
          <w:color w:val="FF0000"/>
          <w:lang w:val="en-CA" w:eastAsia="ko-KR"/>
        </w:rPr>
        <w:t> 4 )</w:t>
      </w:r>
      <w:r w:rsidR="001A76FE" w:rsidRPr="001A76FE">
        <w:rPr>
          <w:noProof/>
          <w:highlight w:val="yellow"/>
          <w:lang w:val="en-CA" w:eastAsia="ko-KR"/>
        </w:rPr>
        <w:t>4</w:t>
      </w:r>
      <w:r w:rsidRPr="00DE0F0E">
        <w:rPr>
          <w:noProof/>
          <w:lang w:val="en-CA" w:eastAsia="ko-KR"/>
        </w:rPr>
        <w:t>.</w:t>
      </w:r>
    </w:p>
    <w:p w14:paraId="73B7140A" w14:textId="150CFC75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shift3 is set to equal to </w:t>
      </w:r>
      <w:r w:rsidRPr="001A76FE">
        <w:rPr>
          <w:strike/>
          <w:noProof/>
          <w:color w:val="FF0000"/>
          <w:lang w:val="en-CA" w:eastAsia="ko-KR"/>
        </w:rPr>
        <w:t>Max( 5,</w:t>
      </w:r>
      <w:r w:rsidRPr="001A76FE" w:rsidDel="003C51E6">
        <w:rPr>
          <w:strike/>
          <w:noProof/>
          <w:color w:val="FF0000"/>
          <w:lang w:val="en-CA" w:eastAsia="ko-KR"/>
        </w:rPr>
        <w:t>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−</w:t>
      </w:r>
      <w:r w:rsidRPr="001A76FE">
        <w:rPr>
          <w:strike/>
          <w:noProof/>
          <w:color w:val="FF0000"/>
          <w:lang w:val="en-CA" w:eastAsia="ko-KR"/>
        </w:rPr>
        <w:t> 7 )</w:t>
      </w:r>
      <w:r w:rsidR="001A76FE" w:rsidRPr="001A76FE">
        <w:rPr>
          <w:noProof/>
          <w:highlight w:val="yellow"/>
          <w:lang w:val="en-CA" w:eastAsia="ko-KR"/>
        </w:rPr>
        <w:t>1</w:t>
      </w:r>
      <w:r w:rsidRPr="00DE0F0E">
        <w:rPr>
          <w:noProof/>
          <w:lang w:val="en-CA" w:eastAsia="ko-KR"/>
        </w:rPr>
        <w:t>.</w:t>
      </w:r>
    </w:p>
    <w:p w14:paraId="5188B380" w14:textId="77777777" w:rsidR="008B2E20" w:rsidRPr="00DE0F0E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</w:t>
      </w:r>
      <w:r w:rsidRPr="00DE0F0E" w:rsidDel="003C51E6">
        <w:rPr>
          <w:noProof/>
          <w:lang w:val="en-CA" w:eastAsia="ko-KR"/>
        </w:rPr>
        <w:t>ariable 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/>
        </w:rPr>
        <w:t xml:space="preserve"> is set equal to Max( 3, </w:t>
      </w:r>
      <w:r w:rsidRPr="00DE0F0E" w:rsidDel="003C51E6">
        <w:rPr>
          <w:noProof/>
          <w:lang w:val="en-CA" w:eastAsia="ko-KR"/>
        </w:rPr>
        <w:t>15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 w:rsidDel="003C51E6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bitDepth</w:t>
      </w:r>
      <w:r w:rsidRPr="00DE0F0E" w:rsidDel="003C51E6">
        <w:rPr>
          <w:noProof/>
          <w:lang w:val="en-CA"/>
        </w:rPr>
        <w:t> )</w:t>
      </w:r>
      <w:r w:rsidRPr="00DE0F0E">
        <w:rPr>
          <w:noProof/>
          <w:lang w:val="en-CA" w:eastAsia="ko-KR"/>
        </w:rPr>
        <w:t xml:space="preserve"> and the </w:t>
      </w:r>
      <w:r w:rsidRPr="00DE0F0E" w:rsidDel="003C51E6">
        <w:rPr>
          <w:noProof/>
          <w:lang w:val="en-CA"/>
        </w:rPr>
        <w:t xml:space="preserve">variable </w:t>
      </w:r>
      <w:r w:rsidRPr="00DE0F0E" w:rsidDel="003C51E6">
        <w:rPr>
          <w:noProof/>
          <w:lang w:val="en-CA" w:eastAsia="ko-KR"/>
        </w:rPr>
        <w:t>offset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 xml:space="preserve"> is set equal to 1  &lt;&lt;  (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− 1 ).</w:t>
      </w:r>
    </w:p>
    <w:p w14:paraId="045B16B0" w14:textId="2339A0AC" w:rsidR="008B2E20" w:rsidRDefault="008B2E20" w:rsidP="008B2E20">
      <w:pPr>
        <w:numPr>
          <w:ilvl w:val="0"/>
          <w:numId w:val="3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variable mvRefineThres is set equal to </w:t>
      </w:r>
      <w:r w:rsidRPr="001A76FE" w:rsidDel="003C51E6">
        <w:rPr>
          <w:strike/>
          <w:noProof/>
          <w:color w:val="FF0000"/>
          <w:lang w:val="en-CA"/>
        </w:rPr>
        <w:t>Max( </w:t>
      </w:r>
      <w:r w:rsidRPr="001A76FE">
        <w:rPr>
          <w:strike/>
          <w:noProof/>
          <w:color w:val="FF0000"/>
          <w:lang w:val="en-CA"/>
        </w:rPr>
        <w:t>2</w:t>
      </w:r>
      <w:r w:rsidRPr="001A76FE" w:rsidDel="003C51E6">
        <w:rPr>
          <w:strike/>
          <w:noProof/>
          <w:color w:val="FF0000"/>
          <w:lang w:val="en-CA"/>
        </w:rPr>
        <w:t>, </w:t>
      </w:r>
      <w:r w:rsidRPr="001A76FE" w:rsidDel="003C51E6">
        <w:rPr>
          <w:strike/>
          <w:noProof/>
          <w:color w:val="FF0000"/>
          <w:lang w:val="en-CA" w:eastAsia="ko-KR"/>
        </w:rPr>
        <w:t>1  &lt;&lt;  ( </w:t>
      </w:r>
      <w:r w:rsidRPr="001A76FE">
        <w:rPr>
          <w:strike/>
          <w:noProof/>
          <w:color w:val="FF0000"/>
          <w:lang w:val="en-CA" w:eastAsia="ko-KR"/>
        </w:rPr>
        <w:t>13</w:t>
      </w:r>
      <w:r w:rsidRPr="001A76FE" w:rsidDel="003C51E6">
        <w:rPr>
          <w:strike/>
          <w:noProof/>
          <w:color w:val="FF0000"/>
          <w:lang w:val="en-CA" w:eastAsia="ko-KR"/>
        </w:rPr>
        <w:t> − </w:t>
      </w:r>
      <w:r w:rsidRPr="001A76FE">
        <w:rPr>
          <w:strike/>
          <w:noProof/>
          <w:color w:val="FF0000"/>
          <w:lang w:val="en-CA" w:eastAsia="ko-KR"/>
        </w:rPr>
        <w:t>bitDepth</w:t>
      </w:r>
      <w:r w:rsidRPr="001A76FE" w:rsidDel="003C51E6">
        <w:rPr>
          <w:strike/>
          <w:noProof/>
          <w:color w:val="FF0000"/>
          <w:lang w:val="en-CA" w:eastAsia="ko-KR"/>
        </w:rPr>
        <w:t> )</w:t>
      </w:r>
      <w:r w:rsidRPr="001A76FE">
        <w:rPr>
          <w:strike/>
          <w:noProof/>
          <w:color w:val="FF0000"/>
          <w:lang w:val="en-CA" w:eastAsia="ko-KR"/>
        </w:rPr>
        <w:t> )</w:t>
      </w:r>
      <w:r w:rsidR="001A76FE" w:rsidRPr="001A76FE">
        <w:rPr>
          <w:noProof/>
          <w:highlight w:val="yellow"/>
          <w:lang w:val="en-CA" w:eastAsia="ko-KR"/>
        </w:rPr>
        <w:t>5</w:t>
      </w:r>
      <w:r w:rsidRPr="00DE0F0E">
        <w:rPr>
          <w:noProof/>
          <w:lang w:val="en-CA" w:eastAsia="ko-KR"/>
        </w:rPr>
        <w:t>.</w:t>
      </w:r>
    </w:p>
    <w:p w14:paraId="74D5B3A8" w14:textId="24DC89A0" w:rsidR="001A76FE" w:rsidRDefault="001A76FE" w:rsidP="001A76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lang w:val="en-CA"/>
        </w:rPr>
        <w:t>……</w:t>
      </w:r>
    </w:p>
    <w:p w14:paraId="57A5C2D3" w14:textId="77777777" w:rsidR="001A76FE" w:rsidRPr="00DE0F0E" w:rsidRDefault="001A76FE" w:rsidP="001A76FE">
      <w:pPr>
        <w:numPr>
          <w:ilvl w:val="1"/>
          <w:numId w:val="3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0D2FF3FE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 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3B01ADD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6033D9F" w14:textId="0B5E27B1" w:rsidR="001A76FE" w:rsidRPr="004C4136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  <w:rPrChange w:id="1421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</w:pPr>
      <w:r w:rsidRPr="004C4136">
        <w:rPr>
          <w:noProof/>
          <w:lang w:val="en-CA" w:eastAsia="ko-KR"/>
          <w:rPrChange w:id="1422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sGxGy = </w:t>
      </w:r>
      <w:r w:rsidRPr="004C4136">
        <w:rPr>
          <w:noProof/>
          <w:lang w:val="en-CA" w:eastAsia="ko-KR"/>
          <w:rPrChange w:id="1423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sym w:font="Symbol" w:char="F053"/>
      </w:r>
      <w:r w:rsidRPr="004C4136">
        <w:rPr>
          <w:noProof/>
          <w:lang w:val="en-CA" w:eastAsia="ko-KR"/>
          <w:rPrChange w:id="1424" w:author="Xiaoyu Xiu" w:date="2019-03-16T23:58:00Z">
            <w:rPr>
              <w:strike/>
              <w:noProof/>
              <w:color w:val="FF0000"/>
              <w:vertAlign w:val="subscript"/>
              <w:lang w:val="en-CA" w:eastAsia="ko-KR"/>
            </w:rPr>
          </w:rPrChange>
        </w:rPr>
        <w:t>i</w:t>
      </w:r>
      <w:r w:rsidRPr="004C4136">
        <w:rPr>
          <w:noProof/>
          <w:lang w:val="en-CA" w:eastAsia="ko-KR"/>
          <w:rPrChange w:id="1425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sym w:font="Symbol" w:char="F053"/>
      </w:r>
      <w:r w:rsidRPr="004C4136">
        <w:rPr>
          <w:noProof/>
          <w:lang w:val="en-CA" w:eastAsia="ko-KR"/>
          <w:rPrChange w:id="1426" w:author="Xiaoyu Xiu" w:date="2019-03-16T23:58:00Z">
            <w:rPr>
              <w:strike/>
              <w:noProof/>
              <w:color w:val="FF0000"/>
              <w:vertAlign w:val="subscript"/>
              <w:lang w:val="en-CA" w:eastAsia="ko-KR"/>
            </w:rPr>
          </w:rPrChange>
        </w:rPr>
        <w:t>j</w:t>
      </w:r>
      <w:r w:rsidRPr="004C4136">
        <w:rPr>
          <w:noProof/>
          <w:lang w:val="en-CA" w:eastAsia="ko-KR"/>
          <w:rPrChange w:id="1427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(tempH[ xSb + i ][ ySb + j ] * tempV[ xSb + i ][ ySb + j ] ) with i, j  −1..4</w:t>
      </w:r>
      <w:r w:rsidRPr="004C4136">
        <w:rPr>
          <w:noProof/>
          <w:lang w:val="en-CA" w:eastAsia="ko-KR"/>
          <w:rPrChange w:id="1428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ab/>
      </w:r>
      <w:r w:rsidRPr="004C4136" w:rsidDel="003C51E6">
        <w:rPr>
          <w:noProof/>
          <w:lang w:val="en-CA" w:eastAsia="ko-KR"/>
          <w:rPrChange w:id="1429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(</w:t>
      </w:r>
      <w:r w:rsidRPr="004C4136" w:rsidDel="003C51E6">
        <w:rPr>
          <w:noProof/>
          <w:lang w:val="en-CA" w:eastAsia="ko-KR"/>
          <w:rPrChange w:id="1430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begin" w:fldLock="1"/>
      </w:r>
      <w:r w:rsidRPr="004C4136" w:rsidDel="003C51E6">
        <w:rPr>
          <w:noProof/>
          <w:lang w:val="en-CA" w:eastAsia="ko-KR"/>
          <w:rPrChange w:id="1431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instrText xml:space="preserve"> STYLEREF 1 \s </w:instrText>
      </w:r>
      <w:r w:rsidRPr="004C4136" w:rsidDel="003C51E6">
        <w:rPr>
          <w:noProof/>
          <w:lang w:val="en-CA" w:eastAsia="ko-KR"/>
          <w:rPrChange w:id="1432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separate"/>
      </w:r>
      <w:r w:rsidRPr="004C4136">
        <w:rPr>
          <w:noProof/>
          <w:lang w:val="en-CA" w:eastAsia="ko-KR"/>
          <w:rPrChange w:id="1433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t>8</w:t>
      </w:r>
      <w:r w:rsidRPr="004C4136" w:rsidDel="003C51E6">
        <w:rPr>
          <w:noProof/>
          <w:lang w:val="en-CA" w:eastAsia="ko-KR"/>
          <w:rPrChange w:id="1434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end"/>
      </w:r>
      <w:r w:rsidRPr="004C4136" w:rsidDel="003C51E6">
        <w:rPr>
          <w:noProof/>
          <w:lang w:val="en-CA" w:eastAsia="ko-KR"/>
          <w:rPrChange w:id="1435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noBreakHyphen/>
      </w:r>
      <w:r w:rsidRPr="004C4136" w:rsidDel="003C51E6">
        <w:rPr>
          <w:noProof/>
          <w:lang w:val="en-CA" w:eastAsia="ko-KR"/>
          <w:rPrChange w:id="1436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begin" w:fldLock="1"/>
      </w:r>
      <w:r w:rsidRPr="004C4136" w:rsidDel="003C51E6">
        <w:rPr>
          <w:noProof/>
          <w:lang w:val="en-CA" w:eastAsia="ko-KR"/>
          <w:rPrChange w:id="1437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instrText xml:space="preserve"> SEQ Equation \* ARABIC \s 1 </w:instrText>
      </w:r>
      <w:r w:rsidRPr="004C4136" w:rsidDel="003C51E6">
        <w:rPr>
          <w:noProof/>
          <w:lang w:val="en-CA" w:eastAsia="ko-KR"/>
          <w:rPrChange w:id="1438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separate"/>
      </w:r>
      <w:r w:rsidRPr="004C4136">
        <w:rPr>
          <w:noProof/>
          <w:lang w:val="en-CA" w:eastAsia="ko-KR"/>
          <w:rPrChange w:id="1439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t>864</w:t>
      </w:r>
      <w:r w:rsidRPr="004C4136" w:rsidDel="003C51E6">
        <w:rPr>
          <w:noProof/>
          <w:lang w:val="en-CA" w:eastAsia="ko-KR"/>
          <w:rPrChange w:id="1440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end"/>
      </w:r>
      <w:r w:rsidRPr="004C4136" w:rsidDel="003C51E6">
        <w:rPr>
          <w:noProof/>
          <w:lang w:val="en-CA" w:eastAsia="ko-KR"/>
          <w:rPrChange w:id="1441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)</w:t>
      </w:r>
    </w:p>
    <w:p w14:paraId="03C06C44" w14:textId="61DD30CC" w:rsidR="001A76FE" w:rsidRPr="00DE0F0E" w:rsidDel="004C4136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del w:id="1442" w:author="Xiaoyu Xiu" w:date="2019-03-16T23:58:00Z"/>
          <w:noProof/>
          <w:lang w:val="en-CA" w:eastAsia="ko-KR"/>
        </w:rPr>
      </w:pPr>
      <w:del w:id="1443" w:author="Xiaoyu Xiu" w:date="2019-03-16T23:58:00Z">
        <w:r w:rsidRPr="001A76FE" w:rsidDel="004C4136">
          <w:rPr>
            <w:noProof/>
            <w:highlight w:val="yellow"/>
            <w:lang w:val="en-CA" w:eastAsia="ko-KR"/>
          </w:rPr>
          <w:delText>sGxGy = Clip3(-2</w:delText>
        </w:r>
        <w:r w:rsidRPr="001A76FE" w:rsidDel="004C4136">
          <w:rPr>
            <w:noProof/>
            <w:highlight w:val="yellow"/>
            <w:vertAlign w:val="superscript"/>
            <w:lang w:val="en-CA" w:eastAsia="ko-KR"/>
          </w:rPr>
          <w:delText>15</w:delText>
        </w:r>
        <w:r w:rsidRPr="001A76FE" w:rsidDel="004C4136">
          <w:rPr>
            <w:noProof/>
            <w:highlight w:val="yellow"/>
            <w:lang w:val="en-CA" w:eastAsia="ko-KR"/>
          </w:rPr>
          <w:delText>, -2</w:delText>
        </w:r>
        <w:r w:rsidRPr="001A76FE" w:rsidDel="004C4136">
          <w:rPr>
            <w:noProof/>
            <w:highlight w:val="yellow"/>
            <w:vertAlign w:val="superscript"/>
            <w:lang w:val="en-CA" w:eastAsia="ko-KR"/>
          </w:rPr>
          <w:delText>15</w:delText>
        </w:r>
        <w:r w:rsidRPr="001A76FE" w:rsidDel="004C4136">
          <w:rPr>
            <w:noProof/>
            <w:highlight w:val="yellow"/>
            <w:lang w:val="en-CA" w:eastAsia="ko-KR"/>
          </w:rPr>
          <w:delText>-1</w:delText>
        </w:r>
        <w:r w:rsidDel="004C4136">
          <w:rPr>
            <w:noProof/>
            <w:highlight w:val="yellow"/>
            <w:lang w:val="en-CA" w:eastAsia="ko-KR"/>
          </w:rPr>
          <w:delText xml:space="preserve">, </w:delText>
        </w:r>
        <w:r w:rsidRPr="001A76FE" w:rsidDel="004C4136">
          <w:rPr>
            <w:noProof/>
            <w:highlight w:val="yellow"/>
            <w:lang w:val="en-CA" w:eastAsia="ko-KR"/>
          </w:rPr>
          <w:sym w:font="Symbol" w:char="F053"/>
        </w:r>
        <w:r w:rsidRPr="001A76FE" w:rsidDel="004C4136">
          <w:rPr>
            <w:noProof/>
            <w:highlight w:val="yellow"/>
            <w:vertAlign w:val="subscript"/>
            <w:lang w:val="en-CA" w:eastAsia="ko-KR"/>
          </w:rPr>
          <w:delText>i</w:delText>
        </w:r>
        <w:r w:rsidRPr="001A76FE" w:rsidDel="004C4136">
          <w:rPr>
            <w:noProof/>
            <w:highlight w:val="yellow"/>
            <w:lang w:val="en-CA" w:eastAsia="ko-KR"/>
          </w:rPr>
          <w:sym w:font="Symbol" w:char="F053"/>
        </w:r>
        <w:r w:rsidRPr="001A76FE" w:rsidDel="004C4136">
          <w:rPr>
            <w:noProof/>
            <w:highlight w:val="yellow"/>
            <w:vertAlign w:val="subscript"/>
            <w:lang w:val="en-CA" w:eastAsia="ko-KR"/>
          </w:rPr>
          <w:delText>j</w:delText>
        </w:r>
        <w:r w:rsidRPr="001A76FE" w:rsidDel="004C4136">
          <w:rPr>
            <w:noProof/>
            <w:highlight w:val="yellow"/>
            <w:lang w:val="en-CA" w:eastAsia="ko-KR"/>
          </w:rPr>
          <w:delText>(tempH[ xSb + i ][ ySb + j ] * tempV[ xSb + i ][ ySb + j ] )) with i, j  −1..4</w:delText>
        </w:r>
        <w:r w:rsidRPr="001A76FE" w:rsidDel="004C4136">
          <w:rPr>
            <w:noProof/>
            <w:highlight w:val="yellow"/>
            <w:lang w:val="en-CA" w:eastAsia="ko-KR"/>
          </w:rPr>
          <w:tab/>
          <w:delText xml:space="preserve">                                                                   (</w:delText>
        </w:r>
        <w:r w:rsidRPr="001A76FE" w:rsidDel="004C4136">
          <w:rPr>
            <w:noProof/>
            <w:highlight w:val="yellow"/>
            <w:lang w:val="en-CA"/>
          </w:rPr>
          <w:fldChar w:fldCharType="begin" w:fldLock="1"/>
        </w:r>
        <w:r w:rsidRPr="001A76FE" w:rsidDel="004C4136">
          <w:rPr>
            <w:noProof/>
            <w:highlight w:val="yellow"/>
            <w:lang w:val="en-CA"/>
          </w:rPr>
          <w:delInstrText xml:space="preserve"> STYLEREF 1 \s </w:delInstrText>
        </w:r>
        <w:r w:rsidRPr="001A76FE" w:rsidDel="004C4136">
          <w:rPr>
            <w:noProof/>
            <w:highlight w:val="yellow"/>
            <w:lang w:val="en-CA"/>
          </w:rPr>
          <w:fldChar w:fldCharType="separate"/>
        </w:r>
        <w:r w:rsidRPr="001A76FE" w:rsidDel="004C4136">
          <w:rPr>
            <w:noProof/>
            <w:highlight w:val="yellow"/>
            <w:lang w:val="en-CA"/>
          </w:rPr>
          <w:delText>8</w:delText>
        </w:r>
        <w:r w:rsidRPr="001A76FE" w:rsidDel="004C4136">
          <w:rPr>
            <w:noProof/>
            <w:highlight w:val="yellow"/>
            <w:lang w:val="en-CA"/>
          </w:rPr>
          <w:fldChar w:fldCharType="end"/>
        </w:r>
        <w:r w:rsidRPr="001A76FE" w:rsidDel="004C4136">
          <w:rPr>
            <w:noProof/>
            <w:highlight w:val="yellow"/>
            <w:lang w:val="en-CA"/>
          </w:rPr>
          <w:noBreakHyphen/>
          <w:delText>xxx</w:delText>
        </w:r>
        <w:r w:rsidRPr="001A76FE" w:rsidDel="004C4136">
          <w:rPr>
            <w:noProof/>
            <w:highlight w:val="yellow"/>
            <w:lang w:val="en-CA" w:eastAsia="ko-KR"/>
          </w:rPr>
          <w:delText>)</w:delText>
        </w:r>
      </w:del>
    </w:p>
    <w:p w14:paraId="155FAC1F" w14:textId="77777777" w:rsidR="001A76FE" w:rsidRPr="00DE0F0E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 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865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25ACCF3" w14:textId="6CBA25A4" w:rsidR="001A76FE" w:rsidRPr="004C4136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  <w:rPrChange w:id="1444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</w:pPr>
      <w:r w:rsidRPr="004C4136">
        <w:rPr>
          <w:noProof/>
          <w:lang w:val="en-CA" w:eastAsia="ko-KR"/>
          <w:rPrChange w:id="1445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sGydI = </w:t>
      </w:r>
      <w:r w:rsidRPr="004C4136">
        <w:rPr>
          <w:noProof/>
          <w:lang w:val="en-CA" w:eastAsia="ko-KR"/>
          <w:rPrChange w:id="1446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sym w:font="Symbol" w:char="F053"/>
      </w:r>
      <w:r w:rsidRPr="004C4136">
        <w:rPr>
          <w:noProof/>
          <w:lang w:val="en-CA" w:eastAsia="ko-KR"/>
          <w:rPrChange w:id="1447" w:author="Xiaoyu Xiu" w:date="2019-03-16T23:58:00Z">
            <w:rPr>
              <w:strike/>
              <w:noProof/>
              <w:color w:val="FF0000"/>
              <w:vertAlign w:val="subscript"/>
              <w:lang w:val="en-CA" w:eastAsia="ko-KR"/>
            </w:rPr>
          </w:rPrChange>
        </w:rPr>
        <w:t>i</w:t>
      </w:r>
      <w:r w:rsidRPr="004C4136">
        <w:rPr>
          <w:noProof/>
          <w:lang w:val="en-CA" w:eastAsia="ko-KR"/>
          <w:rPrChange w:id="1448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sym w:font="Symbol" w:char="F053"/>
      </w:r>
      <w:r w:rsidRPr="004C4136">
        <w:rPr>
          <w:noProof/>
          <w:lang w:val="en-CA" w:eastAsia="ko-KR"/>
          <w:rPrChange w:id="1449" w:author="Xiaoyu Xiu" w:date="2019-03-16T23:58:00Z">
            <w:rPr>
              <w:strike/>
              <w:noProof/>
              <w:color w:val="FF0000"/>
              <w:vertAlign w:val="subscript"/>
              <w:lang w:val="en-CA" w:eastAsia="ko-KR"/>
            </w:rPr>
          </w:rPrChange>
        </w:rPr>
        <w:t>j</w:t>
      </w:r>
      <w:r w:rsidRPr="004C4136">
        <w:rPr>
          <w:noProof/>
          <w:lang w:val="en-CA" w:eastAsia="ko-KR"/>
          <w:rPrChange w:id="1450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( − tempV[ xSb + i ][ ySb + j ] * diff[ xSb + i ][ ySb + j ] ) with i, j = −1..4</w:t>
      </w:r>
      <w:r w:rsidRPr="004C4136">
        <w:rPr>
          <w:noProof/>
          <w:lang w:val="en-CA" w:eastAsia="ko-KR"/>
          <w:rPrChange w:id="1451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ab/>
      </w:r>
      <w:r w:rsidRPr="004C4136" w:rsidDel="003C51E6">
        <w:rPr>
          <w:noProof/>
          <w:lang w:val="en-CA" w:eastAsia="ko-KR"/>
          <w:rPrChange w:id="1452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(</w:t>
      </w:r>
      <w:r w:rsidRPr="004C4136" w:rsidDel="003C51E6">
        <w:rPr>
          <w:noProof/>
          <w:lang w:val="en-CA" w:eastAsia="ko-KR"/>
          <w:rPrChange w:id="1453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begin" w:fldLock="1"/>
      </w:r>
      <w:r w:rsidRPr="004C4136" w:rsidDel="003C51E6">
        <w:rPr>
          <w:noProof/>
          <w:lang w:val="en-CA" w:eastAsia="ko-KR"/>
          <w:rPrChange w:id="1454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instrText xml:space="preserve"> STYLEREF 1 \s </w:instrText>
      </w:r>
      <w:r w:rsidRPr="004C4136" w:rsidDel="003C51E6">
        <w:rPr>
          <w:noProof/>
          <w:lang w:val="en-CA" w:eastAsia="ko-KR"/>
          <w:rPrChange w:id="1455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separate"/>
      </w:r>
      <w:r w:rsidRPr="004C4136">
        <w:rPr>
          <w:noProof/>
          <w:lang w:val="en-CA" w:eastAsia="ko-KR"/>
          <w:rPrChange w:id="1456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t>8</w:t>
      </w:r>
      <w:r w:rsidRPr="004C4136" w:rsidDel="003C51E6">
        <w:rPr>
          <w:noProof/>
          <w:lang w:val="en-CA" w:eastAsia="ko-KR"/>
          <w:rPrChange w:id="1457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end"/>
      </w:r>
      <w:r w:rsidRPr="004C4136" w:rsidDel="003C51E6">
        <w:rPr>
          <w:noProof/>
          <w:lang w:val="en-CA" w:eastAsia="ko-KR"/>
          <w:rPrChange w:id="1458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noBreakHyphen/>
      </w:r>
      <w:r w:rsidRPr="004C4136" w:rsidDel="003C51E6">
        <w:rPr>
          <w:noProof/>
          <w:lang w:val="en-CA" w:eastAsia="ko-KR"/>
          <w:rPrChange w:id="1459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begin" w:fldLock="1"/>
      </w:r>
      <w:r w:rsidRPr="004C4136" w:rsidDel="003C51E6">
        <w:rPr>
          <w:noProof/>
          <w:lang w:val="en-CA" w:eastAsia="ko-KR"/>
          <w:rPrChange w:id="1460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instrText xml:space="preserve"> SEQ Equation \* ARABIC \s 1 </w:instrText>
      </w:r>
      <w:r w:rsidRPr="004C4136" w:rsidDel="003C51E6">
        <w:rPr>
          <w:noProof/>
          <w:lang w:val="en-CA" w:eastAsia="ko-KR"/>
          <w:rPrChange w:id="1461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separate"/>
      </w:r>
      <w:r w:rsidRPr="004C4136">
        <w:rPr>
          <w:noProof/>
          <w:lang w:val="en-CA" w:eastAsia="ko-KR"/>
          <w:rPrChange w:id="1462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t>866</w:t>
      </w:r>
      <w:r w:rsidRPr="004C4136" w:rsidDel="003C51E6">
        <w:rPr>
          <w:noProof/>
          <w:lang w:val="en-CA" w:eastAsia="ko-KR"/>
          <w:rPrChange w:id="1463" w:author="Xiaoyu Xiu" w:date="2019-03-16T23:58:00Z">
            <w:rPr>
              <w:strike/>
              <w:noProof/>
              <w:color w:val="FF0000"/>
              <w:lang w:val="en-CA"/>
            </w:rPr>
          </w:rPrChange>
        </w:rPr>
        <w:fldChar w:fldCharType="end"/>
      </w:r>
      <w:r w:rsidRPr="004C4136" w:rsidDel="003C51E6">
        <w:rPr>
          <w:noProof/>
          <w:lang w:val="en-CA" w:eastAsia="ko-KR"/>
          <w:rPrChange w:id="1464" w:author="Xiaoyu Xiu" w:date="2019-03-16T23:58:00Z">
            <w:rPr>
              <w:strike/>
              <w:noProof/>
              <w:color w:val="FF0000"/>
              <w:lang w:val="en-CA" w:eastAsia="ko-KR"/>
            </w:rPr>
          </w:rPrChange>
        </w:rPr>
        <w:t>)</w:t>
      </w:r>
    </w:p>
    <w:p w14:paraId="702CD4A5" w14:textId="7FC9BE7A" w:rsidR="001A76FE" w:rsidDel="004C4136" w:rsidRDefault="001A76FE" w:rsidP="001A76FE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del w:id="1465" w:author="Xiaoyu Xiu" w:date="2019-03-16T23:58:00Z"/>
          <w:noProof/>
          <w:lang w:val="en-CA" w:eastAsia="ko-KR"/>
        </w:rPr>
      </w:pPr>
      <w:del w:id="1466" w:author="Xiaoyu Xiu" w:date="2019-03-16T23:58:00Z">
        <w:r w:rsidRPr="001A76FE" w:rsidDel="004C4136">
          <w:rPr>
            <w:noProof/>
            <w:highlight w:val="yellow"/>
            <w:lang w:val="en-CA" w:eastAsia="ko-KR"/>
          </w:rPr>
          <w:delText xml:space="preserve">sGydI = Clip3(-217, 217-1, </w:delText>
        </w:r>
        <w:r w:rsidRPr="001A76FE" w:rsidDel="004C4136">
          <w:rPr>
            <w:noProof/>
            <w:highlight w:val="yellow"/>
            <w:lang w:val="en-CA" w:eastAsia="ko-KR"/>
          </w:rPr>
          <w:sym w:font="Symbol" w:char="F053"/>
        </w:r>
        <w:r w:rsidRPr="001A76FE" w:rsidDel="004C4136">
          <w:rPr>
            <w:noProof/>
            <w:highlight w:val="yellow"/>
            <w:lang w:val="en-CA" w:eastAsia="ko-KR"/>
          </w:rPr>
          <w:delText>i</w:delText>
        </w:r>
        <w:r w:rsidRPr="001A76FE" w:rsidDel="004C4136">
          <w:rPr>
            <w:noProof/>
            <w:highlight w:val="yellow"/>
            <w:lang w:val="en-CA" w:eastAsia="ko-KR"/>
          </w:rPr>
          <w:sym w:font="Symbol" w:char="F053"/>
        </w:r>
        <w:r w:rsidRPr="001A76FE" w:rsidDel="004C4136">
          <w:rPr>
            <w:noProof/>
            <w:highlight w:val="yellow"/>
            <w:lang w:val="en-CA" w:eastAsia="ko-KR"/>
          </w:rPr>
          <w:delText>j( − tempV[ xSb + i ][ ySb + j ] * diff[ xSb + i ][ ySb + j ] )) with i, j = −1..4</w:delText>
        </w:r>
        <w:r w:rsidRPr="001A76FE" w:rsidDel="004C4136">
          <w:rPr>
            <w:noProof/>
            <w:highlight w:val="yellow"/>
            <w:lang w:val="en-CA" w:eastAsia="ko-KR"/>
          </w:rPr>
          <w:tab/>
          <w:delText xml:space="preserve">                                                                   (</w:delText>
        </w:r>
        <w:r w:rsidRPr="001A76FE" w:rsidDel="004C4136">
          <w:rPr>
            <w:noProof/>
            <w:highlight w:val="yellow"/>
            <w:lang w:val="en-CA"/>
          </w:rPr>
          <w:fldChar w:fldCharType="begin" w:fldLock="1"/>
        </w:r>
        <w:r w:rsidRPr="001A76FE" w:rsidDel="004C4136">
          <w:rPr>
            <w:noProof/>
            <w:highlight w:val="yellow"/>
            <w:lang w:val="en-CA"/>
          </w:rPr>
          <w:delInstrText xml:space="preserve"> STYLEREF 1 \s </w:delInstrText>
        </w:r>
        <w:r w:rsidRPr="001A76FE" w:rsidDel="004C4136">
          <w:rPr>
            <w:noProof/>
            <w:highlight w:val="yellow"/>
            <w:lang w:val="en-CA"/>
          </w:rPr>
          <w:fldChar w:fldCharType="separate"/>
        </w:r>
        <w:r w:rsidRPr="001A76FE" w:rsidDel="004C4136">
          <w:rPr>
            <w:noProof/>
            <w:highlight w:val="yellow"/>
            <w:lang w:val="en-CA"/>
          </w:rPr>
          <w:delText>8</w:delText>
        </w:r>
        <w:r w:rsidRPr="001A76FE" w:rsidDel="004C4136">
          <w:rPr>
            <w:noProof/>
            <w:highlight w:val="yellow"/>
            <w:lang w:val="en-CA"/>
          </w:rPr>
          <w:fldChar w:fldCharType="end"/>
        </w:r>
        <w:r w:rsidRPr="001A76FE" w:rsidDel="004C4136">
          <w:rPr>
            <w:noProof/>
            <w:highlight w:val="yellow"/>
            <w:lang w:val="en-CA"/>
          </w:rPr>
          <w:noBreakHyphen/>
          <w:delText>xxx</w:delText>
        </w:r>
        <w:r w:rsidRPr="001A76FE" w:rsidDel="004C4136">
          <w:rPr>
            <w:noProof/>
            <w:highlight w:val="yellow"/>
            <w:lang w:val="en-CA" w:eastAsia="ko-KR"/>
          </w:rPr>
          <w:delText>)</w:delText>
        </w:r>
      </w:del>
    </w:p>
    <w:p w14:paraId="73A7AEBE" w14:textId="07999C6B" w:rsidR="009716C3" w:rsidRPr="006725FB" w:rsidRDefault="009716C3" w:rsidP="006725FB">
      <w:pPr>
        <w:pStyle w:val="Heading1"/>
        <w:ind w:left="360" w:hanging="360"/>
        <w:rPr>
          <w:lang w:val="en-CA"/>
        </w:rPr>
      </w:pPr>
      <w:r w:rsidRPr="006725FB">
        <w:rPr>
          <w:lang w:val="en-CA"/>
        </w:rPr>
        <w:t>References</w:t>
      </w:r>
    </w:p>
    <w:p w14:paraId="6CCD3369" w14:textId="7150B20C" w:rsidR="009716C3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67" w:name="_Ref398029621"/>
      <w:bookmarkStart w:id="1468" w:name="_Ref390434232"/>
      <w:bookmarkStart w:id="1469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1467"/>
      <w:bookmarkEnd w:id="1468"/>
      <w:bookmarkEnd w:id="1469"/>
    </w:p>
    <w:p w14:paraId="3FCB6494" w14:textId="605A96F2" w:rsidR="00BC5E9B" w:rsidRPr="00CF3677" w:rsidRDefault="001C2597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70" w:name="_Ref2983392"/>
      <w:r>
        <w:rPr>
          <w:sz w:val="22"/>
          <w:szCs w:val="22"/>
        </w:rPr>
        <w:t xml:space="preserve">T. </w:t>
      </w:r>
      <w:proofErr w:type="spellStart"/>
      <w:r>
        <w:rPr>
          <w:sz w:val="22"/>
          <w:szCs w:val="22"/>
        </w:rPr>
        <w:t>Chujoh</w:t>
      </w:r>
      <w:proofErr w:type="spellEnd"/>
      <w:r>
        <w:rPr>
          <w:sz w:val="22"/>
          <w:szCs w:val="22"/>
        </w:rPr>
        <w:t xml:space="preserve">, T. </w:t>
      </w:r>
      <w:proofErr w:type="spellStart"/>
      <w:r>
        <w:rPr>
          <w:sz w:val="22"/>
          <w:szCs w:val="22"/>
        </w:rPr>
        <w:t>Ikai</w:t>
      </w:r>
      <w:proofErr w:type="spellEnd"/>
      <w:r w:rsidR="00BC5E9B">
        <w:rPr>
          <w:sz w:val="22"/>
          <w:szCs w:val="22"/>
        </w:rPr>
        <w:t>, “Non-CE</w:t>
      </w:r>
      <w:r>
        <w:rPr>
          <w:sz w:val="22"/>
          <w:szCs w:val="22"/>
        </w:rPr>
        <w:t>9</w:t>
      </w:r>
      <w:r w:rsidR="00BC5E9B">
        <w:rPr>
          <w:sz w:val="22"/>
          <w:szCs w:val="22"/>
        </w:rPr>
        <w:t xml:space="preserve">: </w:t>
      </w:r>
      <w:r>
        <w:rPr>
          <w:sz w:val="22"/>
          <w:szCs w:val="22"/>
        </w:rPr>
        <w:t>An improvement of BDOF</w:t>
      </w:r>
      <w:r w:rsidR="00BC5E9B">
        <w:rPr>
          <w:sz w:val="22"/>
          <w:szCs w:val="22"/>
        </w:rPr>
        <w:t>”</w:t>
      </w:r>
      <w:r>
        <w:rPr>
          <w:sz w:val="22"/>
          <w:szCs w:val="22"/>
        </w:rPr>
        <w:t>, JVET-M0063</w:t>
      </w:r>
      <w:r w:rsidR="00BC5E9B">
        <w:rPr>
          <w:sz w:val="22"/>
          <w:szCs w:val="22"/>
        </w:rPr>
        <w:t>, Jan. 2019, Marrakech, Morocco.</w:t>
      </w:r>
      <w:bookmarkEnd w:id="1470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71" w:name="_Ref2862914"/>
      <w:r w:rsidRPr="00FC3F3D">
        <w:rPr>
          <w:sz w:val="22"/>
          <w:szCs w:val="22"/>
        </w:rPr>
        <w:lastRenderedPageBreak/>
        <w:t xml:space="preserve">VTM-4.0, </w:t>
      </w:r>
      <w:hyperlink r:id="rId16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1471"/>
    </w:p>
    <w:p w14:paraId="7E9C0671" w14:textId="4CCD42D3" w:rsidR="004E3759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472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1472"/>
    </w:p>
    <w:bookmarkStart w:id="1473" w:name="_Ref3165473"/>
    <w:p w14:paraId="7989726A" w14:textId="02333AE3" w:rsidR="00D932A0" w:rsidRPr="00FC3F3D" w:rsidRDefault="00D932A0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r w:rsidRPr="00D932A0">
        <w:rPr>
          <w:sz w:val="22"/>
          <w:szCs w:val="22"/>
        </w:rPr>
        <w:fldChar w:fldCharType="begin"/>
      </w:r>
      <w:r w:rsidRPr="00D932A0">
        <w:rPr>
          <w:sz w:val="22"/>
          <w:szCs w:val="22"/>
        </w:rPr>
        <w:instrText xml:space="preserve"> HYPERLINK "https://vcgit.hhi.fraunhofer.de/jvet/VVCSoftware_VTM/merge_requests/330" </w:instrText>
      </w:r>
      <w:r w:rsidRPr="00D932A0">
        <w:rPr>
          <w:sz w:val="22"/>
          <w:szCs w:val="22"/>
        </w:rPr>
        <w:fldChar w:fldCharType="separate"/>
      </w:r>
      <w:r w:rsidRPr="00D932A0">
        <w:rPr>
          <w:sz w:val="22"/>
          <w:szCs w:val="22"/>
        </w:rPr>
        <w:t>https://vcgit.hhi.fraunhofer.de/jvet/VVCSoftware_VTM/merge_requests/330</w:t>
      </w:r>
      <w:r w:rsidRPr="00D932A0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bookmarkEnd w:id="147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AA32C0" w:rsidR="007F1F8B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D62BC" w14:textId="77777777" w:rsidR="002415E0" w:rsidRDefault="002415E0">
      <w:r>
        <w:separator/>
      </w:r>
    </w:p>
  </w:endnote>
  <w:endnote w:type="continuationSeparator" w:id="0">
    <w:p w14:paraId="322955D2" w14:textId="77777777" w:rsidR="002415E0" w:rsidRDefault="0024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FC1018" w:rsidR="00F56F14" w:rsidRPr="00C00DDE" w:rsidRDefault="00F56F1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74" w:author="Xiaoyu Xiu" w:date="2019-03-21T06:53:00Z">
      <w:r w:rsidR="00F62E1E">
        <w:rPr>
          <w:rStyle w:val="PageNumber"/>
          <w:noProof/>
        </w:rPr>
        <w:t>2019-03-21</w:t>
      </w:r>
    </w:ins>
    <w:del w:id="1475" w:author="Xiaoyu Xiu" w:date="2019-03-17T00:12:00Z">
      <w:r w:rsidDel="00865ECD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4B739" w14:textId="77777777" w:rsidR="002415E0" w:rsidRDefault="002415E0">
      <w:r>
        <w:separator/>
      </w:r>
    </w:p>
  </w:footnote>
  <w:footnote w:type="continuationSeparator" w:id="0">
    <w:p w14:paraId="56DE60B7" w14:textId="77777777" w:rsidR="002415E0" w:rsidRDefault="00241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4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3"/>
  </w:num>
  <w:num w:numId="38">
    <w:abstractNumId w:val="13"/>
  </w:num>
  <w:num w:numId="39">
    <w:abstractNumId w:val="9"/>
  </w:num>
  <w:num w:numId="40">
    <w:abstractNumId w:val="8"/>
  </w:num>
  <w:num w:numId="41">
    <w:abstractNumId w:val="25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14923"/>
    <w:rsid w:val="00016342"/>
    <w:rsid w:val="00017BDC"/>
    <w:rsid w:val="00022F2C"/>
    <w:rsid w:val="00025072"/>
    <w:rsid w:val="00025C0C"/>
    <w:rsid w:val="000308A3"/>
    <w:rsid w:val="00035607"/>
    <w:rsid w:val="00036949"/>
    <w:rsid w:val="00045352"/>
    <w:rsid w:val="000458BC"/>
    <w:rsid w:val="00045C41"/>
    <w:rsid w:val="00046C03"/>
    <w:rsid w:val="00055470"/>
    <w:rsid w:val="00065039"/>
    <w:rsid w:val="000665CE"/>
    <w:rsid w:val="0007614F"/>
    <w:rsid w:val="00077E2A"/>
    <w:rsid w:val="00081398"/>
    <w:rsid w:val="00084CA3"/>
    <w:rsid w:val="00087915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5526"/>
    <w:rsid w:val="00155F93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E0248"/>
    <w:rsid w:val="001E02BE"/>
    <w:rsid w:val="001E3B37"/>
    <w:rsid w:val="001E58D3"/>
    <w:rsid w:val="001F2594"/>
    <w:rsid w:val="002055A6"/>
    <w:rsid w:val="00206460"/>
    <w:rsid w:val="002069B4"/>
    <w:rsid w:val="00207888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15E0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A3FF1"/>
    <w:rsid w:val="002A54E0"/>
    <w:rsid w:val="002B1595"/>
    <w:rsid w:val="002B191D"/>
    <w:rsid w:val="002B2E83"/>
    <w:rsid w:val="002B6D07"/>
    <w:rsid w:val="002C7369"/>
    <w:rsid w:val="002C78A1"/>
    <w:rsid w:val="002D056F"/>
    <w:rsid w:val="002D0AF6"/>
    <w:rsid w:val="002E35EE"/>
    <w:rsid w:val="002E3C6A"/>
    <w:rsid w:val="002F1303"/>
    <w:rsid w:val="002F164D"/>
    <w:rsid w:val="002F7CC6"/>
    <w:rsid w:val="00300691"/>
    <w:rsid w:val="003021BC"/>
    <w:rsid w:val="00302A28"/>
    <w:rsid w:val="00306206"/>
    <w:rsid w:val="00312E8F"/>
    <w:rsid w:val="0031453F"/>
    <w:rsid w:val="00317D85"/>
    <w:rsid w:val="00323627"/>
    <w:rsid w:val="00327C56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7D05"/>
    <w:rsid w:val="003C20E4"/>
    <w:rsid w:val="003D4B56"/>
    <w:rsid w:val="003D6342"/>
    <w:rsid w:val="003D799D"/>
    <w:rsid w:val="003E1529"/>
    <w:rsid w:val="003E4D50"/>
    <w:rsid w:val="003E6F90"/>
    <w:rsid w:val="003E73ED"/>
    <w:rsid w:val="003F3641"/>
    <w:rsid w:val="003F5059"/>
    <w:rsid w:val="003F5D0F"/>
    <w:rsid w:val="00400250"/>
    <w:rsid w:val="0040502A"/>
    <w:rsid w:val="00406F88"/>
    <w:rsid w:val="00407960"/>
    <w:rsid w:val="00414101"/>
    <w:rsid w:val="004219CF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2F26"/>
    <w:rsid w:val="00454DC6"/>
    <w:rsid w:val="00465A1E"/>
    <w:rsid w:val="00470E53"/>
    <w:rsid w:val="0047163B"/>
    <w:rsid w:val="00471CAB"/>
    <w:rsid w:val="00476D27"/>
    <w:rsid w:val="00493198"/>
    <w:rsid w:val="0049445A"/>
    <w:rsid w:val="0049569F"/>
    <w:rsid w:val="004A0717"/>
    <w:rsid w:val="004A2A63"/>
    <w:rsid w:val="004B210C"/>
    <w:rsid w:val="004B78D8"/>
    <w:rsid w:val="004C4136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3297C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98"/>
    <w:rsid w:val="00664DCF"/>
    <w:rsid w:val="00671A79"/>
    <w:rsid w:val="006725FB"/>
    <w:rsid w:val="00684075"/>
    <w:rsid w:val="00684AC6"/>
    <w:rsid w:val="00684DDA"/>
    <w:rsid w:val="006868D9"/>
    <w:rsid w:val="00690979"/>
    <w:rsid w:val="006A0F88"/>
    <w:rsid w:val="006B0E61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0C1F"/>
    <w:rsid w:val="007726DF"/>
    <w:rsid w:val="007768FF"/>
    <w:rsid w:val="00777252"/>
    <w:rsid w:val="007824D3"/>
    <w:rsid w:val="00782CA0"/>
    <w:rsid w:val="007858DA"/>
    <w:rsid w:val="0079252D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3B04"/>
    <w:rsid w:val="007F1F8B"/>
    <w:rsid w:val="007F4890"/>
    <w:rsid w:val="007F67A1"/>
    <w:rsid w:val="00806B65"/>
    <w:rsid w:val="00811C05"/>
    <w:rsid w:val="008142C6"/>
    <w:rsid w:val="00815C7C"/>
    <w:rsid w:val="008206C8"/>
    <w:rsid w:val="008227DA"/>
    <w:rsid w:val="00825BFD"/>
    <w:rsid w:val="00837283"/>
    <w:rsid w:val="00844C3B"/>
    <w:rsid w:val="00851B14"/>
    <w:rsid w:val="0085603D"/>
    <w:rsid w:val="0086387C"/>
    <w:rsid w:val="00865ECD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61D1"/>
    <w:rsid w:val="008A6210"/>
    <w:rsid w:val="008B2026"/>
    <w:rsid w:val="008B2E20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F6D"/>
    <w:rsid w:val="009716C3"/>
    <w:rsid w:val="00976DB9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3253"/>
    <w:rsid w:val="00A920DA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5C55"/>
    <w:rsid w:val="00AF7807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0F0A"/>
    <w:rsid w:val="00C115AB"/>
    <w:rsid w:val="00C13FA1"/>
    <w:rsid w:val="00C17CFA"/>
    <w:rsid w:val="00C22CB6"/>
    <w:rsid w:val="00C26CCB"/>
    <w:rsid w:val="00C30249"/>
    <w:rsid w:val="00C3723B"/>
    <w:rsid w:val="00C418D3"/>
    <w:rsid w:val="00C42466"/>
    <w:rsid w:val="00C4256A"/>
    <w:rsid w:val="00C53614"/>
    <w:rsid w:val="00C54996"/>
    <w:rsid w:val="00C606C9"/>
    <w:rsid w:val="00C76624"/>
    <w:rsid w:val="00C80288"/>
    <w:rsid w:val="00C84003"/>
    <w:rsid w:val="00C90650"/>
    <w:rsid w:val="00C91B5C"/>
    <w:rsid w:val="00C93385"/>
    <w:rsid w:val="00C97D78"/>
    <w:rsid w:val="00CA375F"/>
    <w:rsid w:val="00CB2B0B"/>
    <w:rsid w:val="00CB61D9"/>
    <w:rsid w:val="00CC1705"/>
    <w:rsid w:val="00CC2AAE"/>
    <w:rsid w:val="00CC5625"/>
    <w:rsid w:val="00CC5A42"/>
    <w:rsid w:val="00CD0EAB"/>
    <w:rsid w:val="00CE5E02"/>
    <w:rsid w:val="00CF34DB"/>
    <w:rsid w:val="00CF3677"/>
    <w:rsid w:val="00CF3917"/>
    <w:rsid w:val="00CF558F"/>
    <w:rsid w:val="00CF6A50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42386"/>
    <w:rsid w:val="00D446EC"/>
    <w:rsid w:val="00D45560"/>
    <w:rsid w:val="00D51BF0"/>
    <w:rsid w:val="00D531DB"/>
    <w:rsid w:val="00D55942"/>
    <w:rsid w:val="00D64544"/>
    <w:rsid w:val="00D726AB"/>
    <w:rsid w:val="00D75138"/>
    <w:rsid w:val="00D807BF"/>
    <w:rsid w:val="00D82FCC"/>
    <w:rsid w:val="00D85441"/>
    <w:rsid w:val="00D85A8D"/>
    <w:rsid w:val="00D91DB5"/>
    <w:rsid w:val="00D932A0"/>
    <w:rsid w:val="00DA17FC"/>
    <w:rsid w:val="00DA2B1F"/>
    <w:rsid w:val="00DA3459"/>
    <w:rsid w:val="00DA7887"/>
    <w:rsid w:val="00DB2461"/>
    <w:rsid w:val="00DB2C26"/>
    <w:rsid w:val="00DD02F4"/>
    <w:rsid w:val="00DD5F2E"/>
    <w:rsid w:val="00DD6622"/>
    <w:rsid w:val="00DE1C7C"/>
    <w:rsid w:val="00DE3544"/>
    <w:rsid w:val="00DE6B43"/>
    <w:rsid w:val="00DF6F4D"/>
    <w:rsid w:val="00E018F0"/>
    <w:rsid w:val="00E1057A"/>
    <w:rsid w:val="00E11923"/>
    <w:rsid w:val="00E21D03"/>
    <w:rsid w:val="00E21DDC"/>
    <w:rsid w:val="00E230E3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72B80"/>
    <w:rsid w:val="00E75984"/>
    <w:rsid w:val="00E75FE3"/>
    <w:rsid w:val="00E8161C"/>
    <w:rsid w:val="00E82D3B"/>
    <w:rsid w:val="00E86C4C"/>
    <w:rsid w:val="00E907A3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7CD8"/>
    <w:rsid w:val="00EE7D2B"/>
    <w:rsid w:val="00EF37F6"/>
    <w:rsid w:val="00EF48CC"/>
    <w:rsid w:val="00EF587F"/>
    <w:rsid w:val="00F00801"/>
    <w:rsid w:val="00F00EEC"/>
    <w:rsid w:val="00F2488D"/>
    <w:rsid w:val="00F25DEC"/>
    <w:rsid w:val="00F37F50"/>
    <w:rsid w:val="00F46CE7"/>
    <w:rsid w:val="00F4701C"/>
    <w:rsid w:val="00F5140A"/>
    <w:rsid w:val="00F55545"/>
    <w:rsid w:val="00F56F14"/>
    <w:rsid w:val="00F57CDA"/>
    <w:rsid w:val="00F601A0"/>
    <w:rsid w:val="00F61B97"/>
    <w:rsid w:val="00F62E1E"/>
    <w:rsid w:val="00F712E9"/>
    <w:rsid w:val="00F73032"/>
    <w:rsid w:val="00F7389E"/>
    <w:rsid w:val="00F83BBF"/>
    <w:rsid w:val="00F848FC"/>
    <w:rsid w:val="00F86809"/>
    <w:rsid w:val="00F906F6"/>
    <w:rsid w:val="00F9282A"/>
    <w:rsid w:val="00F92834"/>
    <w:rsid w:val="00F93A01"/>
    <w:rsid w:val="00F96BAD"/>
    <w:rsid w:val="00FA0859"/>
    <w:rsid w:val="00FA11A7"/>
    <w:rsid w:val="00FA139D"/>
    <w:rsid w:val="00FA43AC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tags/VTM-4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7DCD1-48B4-4AA6-937D-881FDD32A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8</Pages>
  <Words>2131</Words>
  <Characters>12152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14255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261</cp:revision>
  <cp:lastPrinted>1900-01-01T08:00:00Z</cp:lastPrinted>
  <dcterms:created xsi:type="dcterms:W3CDTF">2018-08-09T13:44:00Z</dcterms:created>
  <dcterms:modified xsi:type="dcterms:W3CDTF">2019-03-21T13:54:00Z</dcterms:modified>
</cp:coreProperties>
</file>