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2A47" w:rsidRPr="00DE0F0E" w:rsidRDefault="00962A47" w:rsidP="00962A47">
      <w:pPr>
        <w:rPr>
          <w:noProof/>
          <w:color w:val="000000" w:themeColor="text1"/>
          <w:lang w:val="en-CA" w:eastAsia="ko-KR"/>
        </w:rPr>
      </w:pPr>
    </w:p>
    <w:p w:rsidR="00962A47" w:rsidRPr="00962A47" w:rsidRDefault="00962A47" w:rsidP="00962A47">
      <w:pPr>
        <w:pStyle w:val="ListParagraph"/>
        <w:keepNext/>
        <w:keepLines/>
        <w:numPr>
          <w:ilvl w:val="0"/>
          <w:numId w:val="1"/>
        </w:numPr>
        <w:spacing w:before="360"/>
        <w:contextualSpacing w:val="0"/>
        <w:jc w:val="left"/>
        <w:outlineLvl w:val="0"/>
        <w:rPr>
          <w:b/>
          <w:noProof/>
          <w:vanish/>
          <w:sz w:val="24"/>
        </w:rPr>
      </w:pPr>
      <w:bookmarkStart w:id="0" w:name="_Ref527723806"/>
    </w:p>
    <w:p w:rsidR="00962A47" w:rsidRPr="00962A47" w:rsidRDefault="00962A47" w:rsidP="00962A47">
      <w:pPr>
        <w:pStyle w:val="ListParagraph"/>
        <w:keepNext/>
        <w:keepLines/>
        <w:numPr>
          <w:ilvl w:val="0"/>
          <w:numId w:val="1"/>
        </w:numPr>
        <w:spacing w:before="360"/>
        <w:contextualSpacing w:val="0"/>
        <w:jc w:val="left"/>
        <w:outlineLvl w:val="0"/>
        <w:rPr>
          <w:b/>
          <w:noProof/>
          <w:vanish/>
          <w:sz w:val="24"/>
        </w:rPr>
      </w:pPr>
    </w:p>
    <w:p w:rsidR="00962A47" w:rsidRPr="00962A47" w:rsidRDefault="00962A47" w:rsidP="00962A47">
      <w:pPr>
        <w:pStyle w:val="ListParagraph"/>
        <w:keepNext/>
        <w:keepLines/>
        <w:numPr>
          <w:ilvl w:val="0"/>
          <w:numId w:val="1"/>
        </w:numPr>
        <w:spacing w:before="360"/>
        <w:contextualSpacing w:val="0"/>
        <w:jc w:val="left"/>
        <w:outlineLvl w:val="0"/>
        <w:rPr>
          <w:b/>
          <w:noProof/>
          <w:vanish/>
          <w:sz w:val="24"/>
        </w:rPr>
      </w:pPr>
    </w:p>
    <w:p w:rsidR="00962A47" w:rsidRPr="00962A47" w:rsidRDefault="00962A47" w:rsidP="00962A47">
      <w:pPr>
        <w:pStyle w:val="ListParagraph"/>
        <w:keepNext/>
        <w:keepLines/>
        <w:numPr>
          <w:ilvl w:val="0"/>
          <w:numId w:val="1"/>
        </w:numPr>
        <w:spacing w:before="360"/>
        <w:contextualSpacing w:val="0"/>
        <w:jc w:val="left"/>
        <w:outlineLvl w:val="0"/>
        <w:rPr>
          <w:b/>
          <w:noProof/>
          <w:vanish/>
          <w:sz w:val="24"/>
        </w:rPr>
      </w:pPr>
    </w:p>
    <w:p w:rsidR="00962A47" w:rsidRPr="00962A47" w:rsidRDefault="00962A47" w:rsidP="00962A47">
      <w:pPr>
        <w:pStyle w:val="ListParagraph"/>
        <w:keepNext/>
        <w:keepLines/>
        <w:numPr>
          <w:ilvl w:val="0"/>
          <w:numId w:val="1"/>
        </w:numPr>
        <w:spacing w:before="360"/>
        <w:contextualSpacing w:val="0"/>
        <w:jc w:val="left"/>
        <w:outlineLvl w:val="0"/>
        <w:rPr>
          <w:b/>
          <w:noProof/>
          <w:vanish/>
          <w:sz w:val="24"/>
        </w:rPr>
      </w:pPr>
    </w:p>
    <w:p w:rsidR="00962A47" w:rsidRPr="00962A47" w:rsidRDefault="00962A47" w:rsidP="00962A47">
      <w:pPr>
        <w:pStyle w:val="ListParagraph"/>
        <w:keepNext/>
        <w:keepLines/>
        <w:numPr>
          <w:ilvl w:val="0"/>
          <w:numId w:val="1"/>
        </w:numPr>
        <w:spacing w:before="360"/>
        <w:contextualSpacing w:val="0"/>
        <w:jc w:val="left"/>
        <w:outlineLvl w:val="0"/>
        <w:rPr>
          <w:b/>
          <w:noProof/>
          <w:vanish/>
          <w:sz w:val="24"/>
        </w:rPr>
      </w:pPr>
    </w:p>
    <w:p w:rsidR="00962A47" w:rsidRPr="00962A47" w:rsidRDefault="00962A47" w:rsidP="00962A47">
      <w:pPr>
        <w:pStyle w:val="ListParagraph"/>
        <w:keepNext/>
        <w:keepLines/>
        <w:numPr>
          <w:ilvl w:val="0"/>
          <w:numId w:val="1"/>
        </w:numPr>
        <w:spacing w:before="360"/>
        <w:contextualSpacing w:val="0"/>
        <w:jc w:val="left"/>
        <w:outlineLvl w:val="0"/>
        <w:rPr>
          <w:b/>
          <w:noProof/>
          <w:vanish/>
          <w:sz w:val="24"/>
        </w:rPr>
      </w:pPr>
    </w:p>
    <w:p w:rsidR="00962A47" w:rsidRPr="00962A47" w:rsidRDefault="00962A47" w:rsidP="00962A47">
      <w:pPr>
        <w:pStyle w:val="ListParagraph"/>
        <w:keepNext/>
        <w:keepLines/>
        <w:numPr>
          <w:ilvl w:val="0"/>
          <w:numId w:val="1"/>
        </w:numPr>
        <w:spacing w:before="360"/>
        <w:contextualSpacing w:val="0"/>
        <w:jc w:val="left"/>
        <w:outlineLvl w:val="0"/>
        <w:rPr>
          <w:b/>
          <w:noProof/>
          <w:vanish/>
          <w:sz w:val="24"/>
        </w:rPr>
      </w:pPr>
    </w:p>
    <w:p w:rsidR="00962A47" w:rsidRPr="00962A47" w:rsidRDefault="00962A47" w:rsidP="00962A47">
      <w:pPr>
        <w:pStyle w:val="ListParagraph"/>
        <w:keepNext/>
        <w:keepLines/>
        <w:numPr>
          <w:ilvl w:val="1"/>
          <w:numId w:val="1"/>
        </w:numPr>
        <w:spacing w:before="360"/>
        <w:contextualSpacing w:val="0"/>
        <w:outlineLvl w:val="1"/>
        <w:rPr>
          <w:b/>
          <w:noProof/>
          <w:vanish/>
          <w:sz w:val="22"/>
        </w:rPr>
      </w:pPr>
    </w:p>
    <w:p w:rsidR="00962A47" w:rsidRPr="00962A47" w:rsidRDefault="00962A47" w:rsidP="00962A47">
      <w:pPr>
        <w:pStyle w:val="ListParagraph"/>
        <w:keepNext/>
        <w:keepLines/>
        <w:numPr>
          <w:ilvl w:val="1"/>
          <w:numId w:val="1"/>
        </w:numPr>
        <w:spacing w:before="360"/>
        <w:contextualSpacing w:val="0"/>
        <w:outlineLvl w:val="1"/>
        <w:rPr>
          <w:b/>
          <w:noProof/>
          <w:vanish/>
          <w:sz w:val="22"/>
        </w:rPr>
      </w:pPr>
    </w:p>
    <w:p w:rsidR="00962A47" w:rsidRPr="00962A47" w:rsidRDefault="00962A47" w:rsidP="00962A47">
      <w:pPr>
        <w:pStyle w:val="ListParagraph"/>
        <w:keepNext/>
        <w:keepLines/>
        <w:numPr>
          <w:ilvl w:val="1"/>
          <w:numId w:val="1"/>
        </w:numPr>
        <w:spacing w:before="360"/>
        <w:contextualSpacing w:val="0"/>
        <w:outlineLvl w:val="1"/>
        <w:rPr>
          <w:b/>
          <w:noProof/>
          <w:vanish/>
          <w:sz w:val="22"/>
        </w:rPr>
      </w:pPr>
    </w:p>
    <w:p w:rsidR="00962A47" w:rsidRPr="00962A47" w:rsidRDefault="00962A47" w:rsidP="00962A47">
      <w:pPr>
        <w:pStyle w:val="ListParagraph"/>
        <w:keepNext/>
        <w:keepLines/>
        <w:numPr>
          <w:ilvl w:val="1"/>
          <w:numId w:val="1"/>
        </w:numPr>
        <w:spacing w:before="360"/>
        <w:contextualSpacing w:val="0"/>
        <w:outlineLvl w:val="1"/>
        <w:rPr>
          <w:b/>
          <w:noProof/>
          <w:vanish/>
          <w:sz w:val="22"/>
        </w:rPr>
      </w:pPr>
    </w:p>
    <w:p w:rsidR="00962A47" w:rsidRPr="00962A47" w:rsidRDefault="00962A47" w:rsidP="00962A47">
      <w:pPr>
        <w:pStyle w:val="ListParagraph"/>
        <w:keepNext/>
        <w:keepLines/>
        <w:numPr>
          <w:ilvl w:val="1"/>
          <w:numId w:val="1"/>
        </w:numPr>
        <w:spacing w:before="360"/>
        <w:contextualSpacing w:val="0"/>
        <w:outlineLvl w:val="1"/>
        <w:rPr>
          <w:b/>
          <w:noProof/>
          <w:vanish/>
          <w:sz w:val="22"/>
        </w:rPr>
      </w:pPr>
    </w:p>
    <w:p w:rsidR="00962A47" w:rsidRPr="00962A47" w:rsidRDefault="00962A47" w:rsidP="00962A47">
      <w:pPr>
        <w:pStyle w:val="ListParagraph"/>
        <w:keepNext/>
        <w:keepLines/>
        <w:numPr>
          <w:ilvl w:val="2"/>
          <w:numId w:val="1"/>
        </w:numPr>
        <w:spacing w:before="181"/>
        <w:contextualSpacing w:val="0"/>
        <w:outlineLvl w:val="2"/>
        <w:rPr>
          <w:b/>
          <w:noProof/>
          <w:vanish/>
        </w:rPr>
      </w:pPr>
    </w:p>
    <w:p w:rsidR="00962A47" w:rsidRPr="00962A47" w:rsidRDefault="00962A47" w:rsidP="00962A47">
      <w:pPr>
        <w:pStyle w:val="ListParagraph"/>
        <w:keepNext/>
        <w:keepLines/>
        <w:numPr>
          <w:ilvl w:val="2"/>
          <w:numId w:val="1"/>
        </w:numPr>
        <w:spacing w:before="181"/>
        <w:contextualSpacing w:val="0"/>
        <w:outlineLvl w:val="2"/>
        <w:rPr>
          <w:b/>
          <w:noProof/>
          <w:vanish/>
        </w:rPr>
      </w:pPr>
    </w:p>
    <w:p w:rsidR="00962A47" w:rsidRPr="00962A47" w:rsidRDefault="00962A47" w:rsidP="00962A47">
      <w:pPr>
        <w:pStyle w:val="ListParagraph"/>
        <w:keepNext/>
        <w:keepLines/>
        <w:numPr>
          <w:ilvl w:val="2"/>
          <w:numId w:val="1"/>
        </w:numPr>
        <w:spacing w:before="181"/>
        <w:contextualSpacing w:val="0"/>
        <w:outlineLvl w:val="2"/>
        <w:rPr>
          <w:b/>
          <w:noProof/>
          <w:vanish/>
        </w:rPr>
      </w:pPr>
    </w:p>
    <w:p w:rsidR="00962A47" w:rsidRPr="00962A47" w:rsidRDefault="00962A47" w:rsidP="00962A47">
      <w:pPr>
        <w:pStyle w:val="ListParagraph"/>
        <w:keepNext/>
        <w:keepLines/>
        <w:numPr>
          <w:ilvl w:val="2"/>
          <w:numId w:val="1"/>
        </w:numPr>
        <w:spacing w:before="181"/>
        <w:contextualSpacing w:val="0"/>
        <w:outlineLvl w:val="2"/>
        <w:rPr>
          <w:b/>
          <w:noProof/>
          <w:vanish/>
        </w:rPr>
      </w:pPr>
    </w:p>
    <w:p w:rsidR="00962A47" w:rsidRPr="00962A47" w:rsidRDefault="00962A47" w:rsidP="00962A47">
      <w:pPr>
        <w:pStyle w:val="ListParagraph"/>
        <w:keepNext/>
        <w:keepLines/>
        <w:numPr>
          <w:ilvl w:val="3"/>
          <w:numId w:val="1"/>
        </w:numPr>
        <w:spacing w:before="181"/>
        <w:contextualSpacing w:val="0"/>
        <w:outlineLvl w:val="3"/>
        <w:rPr>
          <w:b/>
          <w:noProof/>
          <w:vanish/>
        </w:rPr>
      </w:pPr>
    </w:p>
    <w:p w:rsidR="00962A47" w:rsidRPr="00DE0F0E" w:rsidDel="003C51E6" w:rsidRDefault="00962A47" w:rsidP="00962A47">
      <w:pPr>
        <w:pStyle w:val="Heading4"/>
        <w:rPr>
          <w:noProof/>
        </w:rPr>
      </w:pPr>
      <w:r w:rsidRPr="00DE0F0E" w:rsidDel="003C51E6">
        <w:rPr>
          <w:noProof/>
        </w:rPr>
        <w:t>Derivation process for luma motion vectors for merge</w:t>
      </w:r>
      <w:r w:rsidRPr="00DE0F0E">
        <w:rPr>
          <w:noProof/>
        </w:rPr>
        <w:t xml:space="preserve"> triangle</w:t>
      </w:r>
      <w:r w:rsidRPr="00DE0F0E" w:rsidDel="003C51E6">
        <w:rPr>
          <w:noProof/>
        </w:rPr>
        <w:t xml:space="preserve"> mode</w:t>
      </w:r>
      <w:bookmarkEnd w:id="0"/>
    </w:p>
    <w:p w:rsidR="00962A47" w:rsidRPr="00DE0F0E" w:rsidDel="003C51E6" w:rsidRDefault="00962A47" w:rsidP="00962A47">
      <w:pPr>
        <w:rPr>
          <w:noProof/>
          <w:color w:val="000000" w:themeColor="text1"/>
          <w:lang w:val="en-CA" w:eastAsia="ko-KR"/>
        </w:rPr>
      </w:pPr>
      <w:r w:rsidRPr="00DE0F0E" w:rsidDel="003C51E6">
        <w:rPr>
          <w:noProof/>
          <w:color w:val="000000" w:themeColor="text1"/>
          <w:lang w:val="en-CA" w:eastAsia="ko-KR"/>
        </w:rPr>
        <w:t xml:space="preserve">This process is only invoked when </w:t>
      </w:r>
      <w:r w:rsidRPr="00DE0F0E">
        <w:rPr>
          <w:rFonts w:eastAsia="MS Mincho"/>
          <w:noProof/>
          <w:color w:val="000000" w:themeColor="text1"/>
          <w:lang w:val="en-CA" w:eastAsia="ja-JP"/>
        </w:rPr>
        <w:t>merge_triangle_flag[ xCb ][ yC</w:t>
      </w:r>
      <w:r w:rsidRPr="00DE0F0E" w:rsidDel="003C51E6">
        <w:rPr>
          <w:rFonts w:eastAsia="MS Mincho"/>
          <w:noProof/>
          <w:color w:val="000000" w:themeColor="text1"/>
          <w:lang w:val="en-CA" w:eastAsia="ja-JP"/>
        </w:rPr>
        <w:t xml:space="preserve">b ] is equal to 1, where </w:t>
      </w:r>
      <w:r w:rsidRPr="00DE0F0E" w:rsidDel="003C51E6">
        <w:rPr>
          <w:noProof/>
          <w:color w:val="000000" w:themeColor="text1"/>
          <w:lang w:val="en-CA" w:eastAsia="ko-KR"/>
        </w:rPr>
        <w:t>( x</w:t>
      </w:r>
      <w:r w:rsidRPr="00DE0F0E">
        <w:rPr>
          <w:rFonts w:eastAsia="MS Mincho"/>
          <w:noProof/>
          <w:color w:val="000000" w:themeColor="text1"/>
          <w:lang w:val="en-CA" w:eastAsia="ja-JP"/>
        </w:rPr>
        <w:t>C</w:t>
      </w:r>
      <w:r w:rsidRPr="00DE0F0E" w:rsidDel="003C51E6">
        <w:rPr>
          <w:rFonts w:eastAsia="MS Mincho"/>
          <w:noProof/>
          <w:color w:val="000000" w:themeColor="text1"/>
          <w:lang w:val="en-CA" w:eastAsia="ja-JP"/>
        </w:rPr>
        <w:t>b</w:t>
      </w:r>
      <w:r w:rsidRPr="00DE0F0E" w:rsidDel="003C51E6">
        <w:rPr>
          <w:noProof/>
          <w:color w:val="000000" w:themeColor="text1"/>
          <w:lang w:val="en-CA" w:eastAsia="ko-KR"/>
        </w:rPr>
        <w:t>, y</w:t>
      </w:r>
      <w:r w:rsidRPr="00DE0F0E">
        <w:rPr>
          <w:rFonts w:eastAsia="MS Mincho"/>
          <w:noProof/>
          <w:color w:val="000000" w:themeColor="text1"/>
          <w:lang w:val="en-CA" w:eastAsia="ja-JP"/>
        </w:rPr>
        <w:t>C</w:t>
      </w:r>
      <w:r w:rsidRPr="00DE0F0E" w:rsidDel="003C51E6">
        <w:rPr>
          <w:rFonts w:eastAsia="MS Mincho"/>
          <w:noProof/>
          <w:color w:val="000000" w:themeColor="text1"/>
          <w:lang w:val="en-CA" w:eastAsia="ja-JP"/>
        </w:rPr>
        <w:t>b</w:t>
      </w:r>
      <w:r w:rsidRPr="00DE0F0E" w:rsidDel="003C51E6">
        <w:rPr>
          <w:noProof/>
          <w:color w:val="000000" w:themeColor="text1"/>
          <w:lang w:val="en-CA" w:eastAsia="ko-KR"/>
        </w:rPr>
        <w:t xml:space="preserve"> ) </w:t>
      </w:r>
      <w:r w:rsidRPr="00DE0F0E" w:rsidDel="003C51E6">
        <w:rPr>
          <w:rFonts w:eastAsia="MS Mincho"/>
          <w:noProof/>
          <w:color w:val="000000" w:themeColor="text1"/>
          <w:lang w:val="en-CA" w:eastAsia="ja-JP"/>
        </w:rPr>
        <w:t>specify</w:t>
      </w:r>
      <w:r w:rsidRPr="00DE0F0E" w:rsidDel="003C51E6">
        <w:rPr>
          <w:noProof/>
          <w:color w:val="000000" w:themeColor="text1"/>
          <w:lang w:val="en-CA" w:eastAsia="ko-KR"/>
        </w:rPr>
        <w:t xml:space="preserve"> the top-left sample of the current luma </w:t>
      </w:r>
      <w:r w:rsidRPr="00DE0F0E">
        <w:rPr>
          <w:noProof/>
          <w:color w:val="000000" w:themeColor="text1"/>
          <w:lang w:val="en-CA" w:eastAsia="ko-KR"/>
        </w:rPr>
        <w:t>coding</w:t>
      </w:r>
      <w:r w:rsidRPr="00DE0F0E" w:rsidDel="003C51E6">
        <w:rPr>
          <w:noProof/>
          <w:color w:val="000000" w:themeColor="text1"/>
          <w:lang w:val="en-CA" w:eastAsia="ko-KR"/>
        </w:rPr>
        <w:t xml:space="preserve"> block relative to the top-left luma sample of the current picture.</w:t>
      </w:r>
    </w:p>
    <w:p w:rsidR="00962A47" w:rsidRPr="00DE0F0E" w:rsidDel="003C51E6" w:rsidRDefault="00962A47" w:rsidP="00962A47">
      <w:pPr>
        <w:rPr>
          <w:noProof/>
          <w:color w:val="000000" w:themeColor="text1"/>
          <w:lang w:val="en-CA" w:eastAsia="ko-KR"/>
        </w:rPr>
      </w:pPr>
      <w:r w:rsidRPr="00DE0F0E" w:rsidDel="003C51E6">
        <w:rPr>
          <w:noProof/>
          <w:color w:val="000000" w:themeColor="text1"/>
          <w:lang w:val="en-CA" w:eastAsia="ko-KR"/>
        </w:rPr>
        <w:t>Inputs to this process are:</w:t>
      </w:r>
    </w:p>
    <w:p w:rsidR="00962A47" w:rsidRPr="00DE0F0E" w:rsidDel="003C51E6"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sidDel="003C51E6">
        <w:rPr>
          <w:noProof/>
          <w:color w:val="000000" w:themeColor="text1"/>
          <w:lang w:val="en-CA"/>
        </w:rPr>
        <w:t>a luma location ( xCb, yCb ) of the top-left sample of the current luma coding block relative to the top-left luma sample of the current picture,</w:t>
      </w:r>
    </w:p>
    <w:p w:rsidR="00962A47" w:rsidRPr="00DE0F0E"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Pr>
          <w:noProof/>
          <w:color w:val="000000" w:themeColor="text1"/>
          <w:lang w:val="en-CA"/>
        </w:rPr>
        <w:t>a variable cbWidth specifying the width of the current coding block in luma samples,</w:t>
      </w:r>
    </w:p>
    <w:p w:rsidR="00962A47" w:rsidRPr="00DE0F0E"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Pr>
          <w:noProof/>
          <w:color w:val="000000" w:themeColor="text1"/>
          <w:lang w:val="en-CA"/>
        </w:rPr>
        <w:t>a variable cbHeight specifying the height of the current coding block in luma samples.</w:t>
      </w:r>
    </w:p>
    <w:p w:rsidR="00962A47" w:rsidRPr="00DE0F0E" w:rsidDel="003C51E6" w:rsidRDefault="00962A47" w:rsidP="00962A47">
      <w:pPr>
        <w:rPr>
          <w:noProof/>
          <w:color w:val="000000" w:themeColor="text1"/>
          <w:lang w:val="en-CA" w:eastAsia="ko-KR"/>
        </w:rPr>
      </w:pPr>
      <w:r w:rsidRPr="00DE0F0E" w:rsidDel="003C51E6">
        <w:rPr>
          <w:noProof/>
          <w:color w:val="000000" w:themeColor="text1"/>
          <w:lang w:val="en-CA" w:eastAsia="ko-KR"/>
        </w:rPr>
        <w:t>Outputs of this process are:</w:t>
      </w:r>
    </w:p>
    <w:p w:rsidR="00962A47" w:rsidRPr="00DE0F0E" w:rsidDel="003C51E6"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sidDel="003C51E6">
        <w:rPr>
          <w:noProof/>
          <w:color w:val="000000" w:themeColor="text1"/>
          <w:lang w:val="en-CA"/>
        </w:rPr>
        <w:t>the luma motion vectors</w:t>
      </w:r>
      <w:r w:rsidRPr="00DE0F0E">
        <w:rPr>
          <w:noProof/>
          <w:color w:val="000000" w:themeColor="text1"/>
          <w:lang w:val="en-CA" w:eastAsia="ko-KR"/>
        </w:rPr>
        <w:t xml:space="preserve"> </w:t>
      </w:r>
      <w:del w:id="1" w:author="Xianglin Wang" w:date="2019-03-19T03:31:00Z">
        <w:r w:rsidRPr="00DE0F0E" w:rsidDel="005F4728">
          <w:rPr>
            <w:noProof/>
            <w:color w:val="000000" w:themeColor="text1"/>
            <w:lang w:val="en-CA" w:eastAsia="ko-KR"/>
          </w:rPr>
          <w:delText>in 1/16 fractional-sample accuracy</w:delText>
        </w:r>
        <w:r w:rsidRPr="00DE0F0E" w:rsidDel="005F4728">
          <w:rPr>
            <w:noProof/>
            <w:color w:val="000000" w:themeColor="text1"/>
            <w:lang w:val="en-CA"/>
          </w:rPr>
          <w:delText xml:space="preserve"> </w:delText>
        </w:r>
      </w:del>
      <w:r w:rsidRPr="00DE0F0E" w:rsidDel="003C51E6">
        <w:rPr>
          <w:noProof/>
          <w:color w:val="000000" w:themeColor="text1"/>
          <w:lang w:val="en-CA"/>
        </w:rPr>
        <w:t>mv</w:t>
      </w:r>
      <w:ins w:id="2" w:author="Xianglin Wang" w:date="2019-03-19T03:18:00Z">
        <w:r w:rsidR="00803132">
          <w:rPr>
            <w:noProof/>
            <w:color w:val="000000" w:themeColor="text1"/>
            <w:lang w:val="en-CA"/>
          </w:rPr>
          <w:t>L</w:t>
        </w:r>
      </w:ins>
      <w:ins w:id="3" w:author="Xianglin Wang" w:date="2019-03-19T03:20:00Z">
        <w:r w:rsidR="00803132">
          <w:rPr>
            <w:noProof/>
            <w:color w:val="000000" w:themeColor="text1"/>
            <w:lang w:val="en-CA"/>
          </w:rPr>
          <w:t>X</w:t>
        </w:r>
      </w:ins>
      <w:del w:id="4" w:author="Xianglin Wang" w:date="2019-03-19T03:08:00Z">
        <w:r w:rsidRPr="00DE0F0E" w:rsidDel="006954B6">
          <w:rPr>
            <w:noProof/>
            <w:color w:val="000000" w:themeColor="text1"/>
            <w:lang w:val="en-CA"/>
          </w:rPr>
          <w:delText>L</w:delText>
        </w:r>
      </w:del>
      <w:r w:rsidRPr="00DE0F0E">
        <w:rPr>
          <w:noProof/>
          <w:color w:val="000000" w:themeColor="text1"/>
          <w:lang w:val="en-CA"/>
        </w:rPr>
        <w:t>A</w:t>
      </w:r>
      <w:ins w:id="5" w:author="Xianglin Wang" w:date="2019-03-19T03:18:00Z">
        <w:r w:rsidR="00803132">
          <w:rPr>
            <w:noProof/>
            <w:color w:val="000000" w:themeColor="text1"/>
            <w:lang w:val="en-CA"/>
          </w:rPr>
          <w:t xml:space="preserve">, </w:t>
        </w:r>
      </w:ins>
      <w:del w:id="6" w:author="Xianglin Wang" w:date="2019-03-19T03:20:00Z">
        <w:r w:rsidRPr="00DE0F0E" w:rsidDel="00803132">
          <w:rPr>
            <w:noProof/>
            <w:color w:val="000000" w:themeColor="text1"/>
            <w:lang w:val="en-CA"/>
          </w:rPr>
          <w:delText xml:space="preserve"> </w:delText>
        </w:r>
      </w:del>
      <w:r w:rsidRPr="00DE0F0E" w:rsidDel="003C51E6">
        <w:rPr>
          <w:noProof/>
          <w:color w:val="000000" w:themeColor="text1"/>
          <w:lang w:val="en-CA"/>
        </w:rPr>
        <w:t>and mv</w:t>
      </w:r>
      <w:ins w:id="7" w:author="Xianglin Wang" w:date="2019-03-19T03:18:00Z">
        <w:r w:rsidR="00803132">
          <w:rPr>
            <w:noProof/>
            <w:color w:val="000000" w:themeColor="text1"/>
            <w:lang w:val="en-CA"/>
          </w:rPr>
          <w:t>L</w:t>
        </w:r>
      </w:ins>
      <w:ins w:id="8" w:author="Xianglin Wang" w:date="2019-03-19T03:20:00Z">
        <w:r w:rsidR="00803132">
          <w:rPr>
            <w:noProof/>
            <w:color w:val="000000" w:themeColor="text1"/>
            <w:lang w:val="en-CA"/>
          </w:rPr>
          <w:t>X</w:t>
        </w:r>
      </w:ins>
      <w:del w:id="9" w:author="Xianglin Wang" w:date="2019-03-19T03:08:00Z">
        <w:r w:rsidRPr="00DE0F0E" w:rsidDel="006954B6">
          <w:rPr>
            <w:noProof/>
            <w:color w:val="000000" w:themeColor="text1"/>
            <w:lang w:val="en-CA"/>
          </w:rPr>
          <w:delText>L</w:delText>
        </w:r>
      </w:del>
      <w:r w:rsidRPr="00DE0F0E">
        <w:rPr>
          <w:noProof/>
          <w:color w:val="000000" w:themeColor="text1"/>
          <w:lang w:val="en-CA"/>
        </w:rPr>
        <w:t>B</w:t>
      </w:r>
      <w:del w:id="10" w:author="Xianglin Wang" w:date="2019-03-19T03:20:00Z">
        <w:r w:rsidRPr="00DE0F0E" w:rsidDel="00803132">
          <w:rPr>
            <w:noProof/>
            <w:color w:val="000000" w:themeColor="text1"/>
            <w:lang w:val="en-CA"/>
          </w:rPr>
          <w:delText>,</w:delText>
        </w:r>
      </w:del>
    </w:p>
    <w:p w:rsidR="00962A47" w:rsidRPr="00DE0F0E" w:rsidDel="003C51E6"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
      <w:r w:rsidRPr="00DE0F0E" w:rsidDel="003C51E6">
        <w:rPr>
          <w:noProof/>
          <w:color w:val="000000" w:themeColor="text1"/>
          <w:lang w:val="en-CA"/>
        </w:rPr>
        <w:t>the reference indices refIdx</w:t>
      </w:r>
      <w:ins w:id="11" w:author="Xianglin Wang" w:date="2019-03-19T03:18:00Z">
        <w:r w:rsidR="00803132">
          <w:rPr>
            <w:noProof/>
            <w:color w:val="000000" w:themeColor="text1"/>
            <w:lang w:val="en-CA"/>
          </w:rPr>
          <w:t>L</w:t>
        </w:r>
      </w:ins>
      <w:ins w:id="12" w:author="Xianglin Wang" w:date="2019-03-19T03:20:00Z">
        <w:r w:rsidR="00803132">
          <w:rPr>
            <w:noProof/>
            <w:color w:val="000000" w:themeColor="text1"/>
            <w:lang w:val="en-CA"/>
          </w:rPr>
          <w:t>X</w:t>
        </w:r>
      </w:ins>
      <w:del w:id="13" w:author="Xianglin Wang" w:date="2019-03-19T03:07:00Z">
        <w:r w:rsidRPr="00DE0F0E" w:rsidDel="006954B6">
          <w:rPr>
            <w:noProof/>
            <w:color w:val="000000" w:themeColor="text1"/>
            <w:lang w:val="en-CA"/>
          </w:rPr>
          <w:delText>L</w:delText>
        </w:r>
      </w:del>
      <w:del w:id="14" w:author="Xianglin Wang" w:date="2019-03-19T03:20:00Z">
        <w:r w:rsidRPr="00DE0F0E" w:rsidDel="00803132">
          <w:rPr>
            <w:noProof/>
            <w:color w:val="000000" w:themeColor="text1"/>
            <w:lang w:val="en-CA"/>
          </w:rPr>
          <w:delText>A</w:delText>
        </w:r>
      </w:del>
      <w:ins w:id="15" w:author="Xianglin Wang" w:date="2019-03-19T03:21:00Z">
        <w:r w:rsidR="00803132">
          <w:rPr>
            <w:noProof/>
            <w:color w:val="000000" w:themeColor="text1"/>
            <w:lang w:val="en-CA"/>
          </w:rPr>
          <w:t>A</w:t>
        </w:r>
      </w:ins>
      <w:ins w:id="16" w:author="Xianglin Wang" w:date="2019-03-19T03:18:00Z">
        <w:r w:rsidR="00803132" w:rsidRPr="00803132" w:rsidDel="003C51E6">
          <w:rPr>
            <w:noProof/>
            <w:color w:val="000000" w:themeColor="text1"/>
            <w:lang w:val="en-CA"/>
          </w:rPr>
          <w:t xml:space="preserve"> </w:t>
        </w:r>
      </w:ins>
      <w:del w:id="17" w:author="Xianglin Wang" w:date="2019-03-19T03:21:00Z">
        <w:r w:rsidRPr="00DE0F0E" w:rsidDel="00803132">
          <w:rPr>
            <w:noProof/>
            <w:color w:val="000000" w:themeColor="text1"/>
            <w:lang w:val="en-CA"/>
          </w:rPr>
          <w:delText xml:space="preserve"> </w:delText>
        </w:r>
      </w:del>
      <w:r w:rsidRPr="00DE0F0E" w:rsidDel="003C51E6">
        <w:rPr>
          <w:noProof/>
          <w:color w:val="000000" w:themeColor="text1"/>
          <w:lang w:val="en-CA"/>
        </w:rPr>
        <w:t>and refIdx</w:t>
      </w:r>
      <w:ins w:id="18" w:author="Xianglin Wang" w:date="2019-03-19T03:18:00Z">
        <w:r w:rsidR="00803132">
          <w:rPr>
            <w:noProof/>
            <w:color w:val="000000" w:themeColor="text1"/>
            <w:lang w:val="en-CA"/>
          </w:rPr>
          <w:t>L</w:t>
        </w:r>
      </w:ins>
      <w:ins w:id="19" w:author="Xianglin Wang" w:date="2019-03-19T03:21:00Z">
        <w:r w:rsidR="00803132">
          <w:rPr>
            <w:noProof/>
            <w:color w:val="000000" w:themeColor="text1"/>
            <w:lang w:val="en-CA"/>
          </w:rPr>
          <w:t>X</w:t>
        </w:r>
      </w:ins>
      <w:del w:id="20" w:author="Xianglin Wang" w:date="2019-03-19T03:07:00Z">
        <w:r w:rsidRPr="00DE0F0E" w:rsidDel="006954B6">
          <w:rPr>
            <w:noProof/>
            <w:color w:val="000000" w:themeColor="text1"/>
            <w:lang w:val="en-CA"/>
          </w:rPr>
          <w:delText>L</w:delText>
        </w:r>
      </w:del>
      <w:r w:rsidRPr="00DE0F0E">
        <w:rPr>
          <w:noProof/>
          <w:color w:val="000000" w:themeColor="text1"/>
          <w:lang w:val="en-CA"/>
        </w:rPr>
        <w:t>B</w:t>
      </w:r>
      <w:del w:id="21" w:author="Xianglin Wang" w:date="2019-03-19T03:21:00Z">
        <w:r w:rsidRPr="00DE0F0E" w:rsidDel="00803132">
          <w:rPr>
            <w:noProof/>
            <w:color w:val="000000" w:themeColor="text1"/>
            <w:lang w:val="en-CA"/>
          </w:rPr>
          <w:delText>,</w:delText>
        </w:r>
      </w:del>
    </w:p>
    <w:p w:rsidR="00962A47" w:rsidRDefault="00962A47" w:rsidP="00962A47">
      <w:pPr>
        <w:widowControl/>
        <w:numPr>
          <w:ilvl w:val="0"/>
          <w:numId w:val="5"/>
        </w:numPr>
        <w:tabs>
          <w:tab w:val="left" w:pos="794"/>
          <w:tab w:val="left" w:pos="1191"/>
          <w:tab w:val="left" w:pos="1588"/>
          <w:tab w:val="left" w:pos="1985"/>
        </w:tabs>
        <w:overflowPunct w:val="0"/>
        <w:autoSpaceDE w:val="0"/>
        <w:autoSpaceDN w:val="0"/>
        <w:adjustRightInd w:val="0"/>
        <w:spacing w:before="136"/>
        <w:jc w:val="both"/>
        <w:textAlignment w:val="baseline"/>
        <w:rPr>
          <w:ins w:id="22" w:author="Xianglin Wang" w:date="2019-03-19T03:21:00Z"/>
          <w:noProof/>
          <w:color w:val="000000" w:themeColor="text1"/>
          <w:lang w:val="en-CA"/>
        </w:rPr>
      </w:pPr>
      <w:r w:rsidRPr="00DE0F0E" w:rsidDel="003C51E6">
        <w:rPr>
          <w:noProof/>
          <w:color w:val="000000" w:themeColor="text1"/>
          <w:lang w:val="en-CA"/>
        </w:rPr>
        <w:t>the prediction l</w:t>
      </w:r>
      <w:r w:rsidRPr="00DE0F0E">
        <w:rPr>
          <w:noProof/>
          <w:color w:val="000000" w:themeColor="text1"/>
          <w:lang w:val="en-CA"/>
        </w:rPr>
        <w:t>ist flags predFlag</w:t>
      </w:r>
      <w:ins w:id="23" w:author="Xianglin Wang" w:date="2019-03-19T03:19:00Z">
        <w:r w:rsidR="00803132">
          <w:rPr>
            <w:noProof/>
            <w:color w:val="000000" w:themeColor="text1"/>
            <w:lang w:val="en-CA"/>
          </w:rPr>
          <w:t>L</w:t>
        </w:r>
      </w:ins>
      <w:ins w:id="24" w:author="Xianglin Wang" w:date="2019-03-19T03:21:00Z">
        <w:r w:rsidR="00803132">
          <w:rPr>
            <w:noProof/>
            <w:color w:val="000000" w:themeColor="text1"/>
            <w:lang w:val="en-CA"/>
          </w:rPr>
          <w:t>X</w:t>
        </w:r>
      </w:ins>
      <w:del w:id="25" w:author="Xianglin Wang" w:date="2019-03-19T03:07:00Z">
        <w:r w:rsidRPr="00DE0F0E" w:rsidDel="006954B6">
          <w:rPr>
            <w:noProof/>
            <w:color w:val="000000" w:themeColor="text1"/>
            <w:lang w:val="en-CA"/>
          </w:rPr>
          <w:delText>L</w:delText>
        </w:r>
      </w:del>
      <w:r w:rsidRPr="00DE0F0E">
        <w:rPr>
          <w:noProof/>
          <w:color w:val="000000" w:themeColor="text1"/>
          <w:lang w:val="en-CA"/>
        </w:rPr>
        <w:t>A</w:t>
      </w:r>
      <w:r w:rsidRPr="00DE0F0E" w:rsidDel="003C51E6">
        <w:rPr>
          <w:noProof/>
          <w:color w:val="000000" w:themeColor="text1"/>
          <w:lang w:val="en-CA"/>
        </w:rPr>
        <w:t xml:space="preserve"> and predFlag</w:t>
      </w:r>
      <w:ins w:id="26" w:author="Xianglin Wang" w:date="2019-03-19T03:20:00Z">
        <w:r w:rsidR="00803132">
          <w:rPr>
            <w:noProof/>
            <w:color w:val="000000" w:themeColor="text1"/>
            <w:lang w:val="en-CA"/>
          </w:rPr>
          <w:t>L</w:t>
        </w:r>
      </w:ins>
      <w:ins w:id="27" w:author="Xianglin Wang" w:date="2019-03-19T03:21:00Z">
        <w:r w:rsidR="00803132">
          <w:rPr>
            <w:noProof/>
            <w:color w:val="000000" w:themeColor="text1"/>
            <w:lang w:val="en-CA"/>
          </w:rPr>
          <w:t>X</w:t>
        </w:r>
      </w:ins>
      <w:del w:id="28" w:author="Xianglin Wang" w:date="2019-03-19T03:07:00Z">
        <w:r w:rsidRPr="00DE0F0E" w:rsidDel="006954B6">
          <w:rPr>
            <w:noProof/>
            <w:color w:val="000000" w:themeColor="text1"/>
            <w:lang w:val="en-CA"/>
          </w:rPr>
          <w:delText>L</w:delText>
        </w:r>
      </w:del>
      <w:del w:id="29" w:author="Xianglin Wang" w:date="2019-03-19T03:21:00Z">
        <w:r w:rsidRPr="00DE0F0E" w:rsidDel="00803132">
          <w:rPr>
            <w:noProof/>
            <w:color w:val="000000" w:themeColor="text1"/>
            <w:lang w:val="en-CA"/>
          </w:rPr>
          <w:delText>B</w:delText>
        </w:r>
      </w:del>
      <w:ins w:id="30" w:author="Xianglin Wang" w:date="2019-03-19T03:20:00Z">
        <w:r w:rsidR="00803132" w:rsidRPr="00DE0F0E">
          <w:rPr>
            <w:noProof/>
            <w:color w:val="000000" w:themeColor="text1"/>
            <w:lang w:val="en-CA"/>
          </w:rPr>
          <w:t>B</w:t>
        </w:r>
      </w:ins>
      <w:del w:id="31" w:author="Xianglin Wang" w:date="2019-03-19T03:21:00Z">
        <w:r w:rsidRPr="00DE0F0E" w:rsidDel="00803132">
          <w:rPr>
            <w:noProof/>
            <w:color w:val="000000" w:themeColor="text1"/>
            <w:lang w:val="en-CA"/>
          </w:rPr>
          <w:delText>.</w:delText>
        </w:r>
      </w:del>
    </w:p>
    <w:p w:rsidR="00C213ED" w:rsidRPr="00DE0F0E" w:rsidDel="003C51E6" w:rsidRDefault="00C213ED" w:rsidP="00C213ED">
      <w:pPr>
        <w:widowControl/>
        <w:tabs>
          <w:tab w:val="left" w:pos="794"/>
          <w:tab w:val="left" w:pos="1191"/>
          <w:tab w:val="left" w:pos="1588"/>
          <w:tab w:val="left" w:pos="1985"/>
        </w:tabs>
        <w:overflowPunct w:val="0"/>
        <w:autoSpaceDE w:val="0"/>
        <w:autoSpaceDN w:val="0"/>
        <w:adjustRightInd w:val="0"/>
        <w:spacing w:before="136"/>
        <w:jc w:val="both"/>
        <w:textAlignment w:val="baseline"/>
        <w:rPr>
          <w:noProof/>
          <w:color w:val="000000" w:themeColor="text1"/>
          <w:lang w:val="en-CA"/>
        </w:rPr>
        <w:pPrChange w:id="32" w:author="Xianglin Wang" w:date="2019-03-19T03:21: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ins w:id="33" w:author="Xianglin Wang" w:date="2019-03-19T03:21:00Z">
        <w:r>
          <w:rPr>
            <w:noProof/>
            <w:color w:val="000000" w:themeColor="text1"/>
            <w:lang w:val="en-CA"/>
          </w:rPr>
          <w:t xml:space="preserve">with X being 0 and 1 respectively. </w:t>
        </w:r>
      </w:ins>
    </w:p>
    <w:p w:rsidR="00962A47" w:rsidRPr="00DE0F0E" w:rsidDel="003C51E6" w:rsidRDefault="00962A47" w:rsidP="00962A47">
      <w:pPr>
        <w:rPr>
          <w:noProof/>
          <w:color w:val="000000" w:themeColor="text1"/>
          <w:lang w:val="en-CA" w:eastAsia="ko-KR"/>
        </w:rPr>
      </w:pPr>
      <w:r w:rsidRPr="00DE0F0E" w:rsidDel="003C51E6">
        <w:rPr>
          <w:noProof/>
          <w:color w:val="000000" w:themeColor="text1"/>
          <w:lang w:val="en-CA" w:eastAsia="ko-KR"/>
        </w:rPr>
        <w:t>The motion vectors mvL</w:t>
      </w:r>
      <w:r w:rsidRPr="00DE0F0E">
        <w:rPr>
          <w:noProof/>
          <w:color w:val="000000" w:themeColor="text1"/>
          <w:lang w:val="en-CA" w:eastAsia="ko-KR"/>
        </w:rPr>
        <w:t>A</w:t>
      </w:r>
      <w:r w:rsidRPr="00DE0F0E" w:rsidDel="003C51E6">
        <w:rPr>
          <w:noProof/>
          <w:color w:val="000000" w:themeColor="text1"/>
          <w:lang w:val="en-CA" w:eastAsia="ko-KR"/>
        </w:rPr>
        <w:t xml:space="preserve"> and mvL</w:t>
      </w:r>
      <w:r w:rsidRPr="00DE0F0E">
        <w:rPr>
          <w:noProof/>
          <w:color w:val="000000" w:themeColor="text1"/>
          <w:lang w:val="en-CA" w:eastAsia="ko-KR"/>
        </w:rPr>
        <w:t>B</w:t>
      </w:r>
      <w:r w:rsidRPr="00DE0F0E" w:rsidDel="003C51E6">
        <w:rPr>
          <w:noProof/>
          <w:color w:val="000000" w:themeColor="text1"/>
          <w:lang w:val="en-CA" w:eastAsia="ko-KR"/>
        </w:rPr>
        <w:t>, the reference indices refIdxL</w:t>
      </w:r>
      <w:r w:rsidRPr="00DE0F0E">
        <w:rPr>
          <w:noProof/>
          <w:color w:val="000000" w:themeColor="text1"/>
          <w:lang w:val="en-CA" w:eastAsia="ko-KR"/>
        </w:rPr>
        <w:t>A</w:t>
      </w:r>
      <w:r w:rsidRPr="00DE0F0E" w:rsidDel="003C51E6">
        <w:rPr>
          <w:noProof/>
          <w:color w:val="000000" w:themeColor="text1"/>
          <w:lang w:val="en-CA" w:eastAsia="ko-KR"/>
        </w:rPr>
        <w:t xml:space="preserve"> and refIdxL</w:t>
      </w:r>
      <w:r w:rsidRPr="00DE0F0E">
        <w:rPr>
          <w:noProof/>
          <w:color w:val="000000" w:themeColor="text1"/>
          <w:lang w:val="en-CA" w:eastAsia="ko-KR"/>
        </w:rPr>
        <w:t>B</w:t>
      </w:r>
      <w:r w:rsidRPr="00DE0F0E" w:rsidDel="003C51E6">
        <w:rPr>
          <w:noProof/>
          <w:color w:val="000000" w:themeColor="text1"/>
          <w:lang w:val="en-CA" w:eastAsia="ko-KR"/>
        </w:rPr>
        <w:t xml:space="preserve"> and the prediction flags predFlagL</w:t>
      </w:r>
      <w:r w:rsidRPr="00DE0F0E">
        <w:rPr>
          <w:noProof/>
          <w:color w:val="000000" w:themeColor="text1"/>
          <w:lang w:val="en-CA" w:eastAsia="ko-KR"/>
        </w:rPr>
        <w:t>A</w:t>
      </w:r>
      <w:r w:rsidRPr="00DE0F0E" w:rsidDel="003C51E6">
        <w:rPr>
          <w:noProof/>
          <w:color w:val="000000" w:themeColor="text1"/>
          <w:lang w:val="en-CA" w:eastAsia="ko-KR"/>
        </w:rPr>
        <w:t xml:space="preserve"> and predFlagL</w:t>
      </w:r>
      <w:r w:rsidRPr="00DE0F0E">
        <w:rPr>
          <w:noProof/>
          <w:color w:val="000000" w:themeColor="text1"/>
          <w:lang w:val="en-CA" w:eastAsia="ko-KR"/>
        </w:rPr>
        <w:t>B</w:t>
      </w:r>
      <w:r w:rsidRPr="00DE0F0E" w:rsidDel="003C51E6">
        <w:rPr>
          <w:noProof/>
          <w:color w:val="000000" w:themeColor="text1"/>
          <w:lang w:val="en-CA" w:eastAsia="ko-KR"/>
        </w:rPr>
        <w:t xml:space="preserve"> are derived by the following ordered steps:</w:t>
      </w:r>
    </w:p>
    <w:p w:rsidR="00962A47" w:rsidRDefault="00962A47" w:rsidP="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ins w:id="34" w:author="Peter Chuang (莊子德)" w:date="2019-03-18T12:34:00Z"/>
          <w:color w:val="000000" w:themeColor="text1"/>
          <w:lang w:val="en-CA" w:eastAsia="ko-KR"/>
        </w:rPr>
      </w:pPr>
      <w:ins w:id="35" w:author="Peter Chuang (莊子德)" w:date="2019-03-18T12:34:00Z">
        <w:r w:rsidRPr="00804990" w:rsidDel="003C51E6">
          <w:rPr>
            <w:color w:val="000000" w:themeColor="text1"/>
            <w:lang w:val="en-CA" w:eastAsia="ko-KR"/>
          </w:rPr>
          <w:t xml:space="preserve">The </w:t>
        </w:r>
        <w:r w:rsidRPr="0083368A" w:rsidDel="003C51E6">
          <w:rPr>
            <w:color w:val="000000" w:themeColor="text1"/>
            <w:lang w:val="en-CA" w:eastAsia="ko-KR"/>
            <w:rPrChange w:id="36" w:author="Xianglin Wang" w:date="2019-03-19T02:04:00Z">
              <w:rPr>
                <w:color w:val="000000" w:themeColor="text1"/>
                <w:highlight w:val="yellow"/>
                <w:lang w:val="en-CA" w:eastAsia="ko-KR"/>
              </w:rPr>
            </w:rPrChange>
          </w:rPr>
          <w:t xml:space="preserve">derivation process for merging candidates </w:t>
        </w:r>
        <w:r w:rsidRPr="0083368A">
          <w:rPr>
            <w:color w:val="000000" w:themeColor="text1"/>
            <w:lang w:val="en-CA" w:eastAsia="ko-KR"/>
            <w:rPrChange w:id="37" w:author="Xianglin Wang" w:date="2019-03-19T02:04:00Z">
              <w:rPr>
                <w:color w:val="000000" w:themeColor="text1"/>
                <w:highlight w:val="yellow"/>
                <w:lang w:val="en-CA" w:eastAsia="ko-KR"/>
              </w:rPr>
            </w:rPrChange>
          </w:rPr>
          <w:t xml:space="preserve">as specified </w:t>
        </w:r>
        <w:r w:rsidRPr="0083368A" w:rsidDel="003C51E6">
          <w:rPr>
            <w:color w:val="000000" w:themeColor="text1"/>
            <w:lang w:val="en-CA" w:eastAsia="ko-KR"/>
            <w:rPrChange w:id="38" w:author="Xianglin Wang" w:date="2019-03-19T02:04:00Z">
              <w:rPr>
                <w:color w:val="000000" w:themeColor="text1"/>
                <w:highlight w:val="yellow"/>
                <w:lang w:val="en-CA" w:eastAsia="ko-KR"/>
              </w:rPr>
            </w:rPrChange>
          </w:rPr>
          <w:t>in clause </w:t>
        </w:r>
        <w:r w:rsidRPr="0083368A">
          <w:rPr>
            <w:color w:val="000000" w:themeColor="text1"/>
            <w:lang w:val="en-CA" w:eastAsia="ko-KR"/>
            <w:rPrChange w:id="39" w:author="Xianglin Wang" w:date="2019-03-19T02:04:00Z">
              <w:rPr>
                <w:color w:val="000000" w:themeColor="text1"/>
                <w:highlight w:val="yellow"/>
                <w:lang w:val="en-CA" w:eastAsia="ko-KR"/>
              </w:rPr>
            </w:rPrChange>
          </w:rPr>
          <w:fldChar w:fldCharType="begin" w:fldLock="1"/>
        </w:r>
        <w:r w:rsidRPr="0083368A">
          <w:rPr>
            <w:color w:val="000000" w:themeColor="text1"/>
            <w:lang w:val="en-CA" w:eastAsia="ko-KR"/>
            <w:rPrChange w:id="40" w:author="Xianglin Wang" w:date="2019-03-19T02:04:00Z">
              <w:rPr>
                <w:color w:val="000000" w:themeColor="text1"/>
                <w:highlight w:val="yellow"/>
                <w:lang w:val="en-CA" w:eastAsia="ko-KR"/>
              </w:rPr>
            </w:rPrChange>
          </w:rPr>
          <w:instrText xml:space="preserve"> REF _Ref331176897 \r \h  \* MERGEFORMAT </w:instrText>
        </w:r>
      </w:ins>
      <w:r w:rsidRPr="0083368A">
        <w:rPr>
          <w:color w:val="000000" w:themeColor="text1"/>
          <w:lang w:val="en-CA" w:eastAsia="ko-KR"/>
          <w:rPrChange w:id="41" w:author="Xianglin Wang" w:date="2019-03-19T02:04:00Z">
            <w:rPr>
              <w:color w:val="000000" w:themeColor="text1"/>
              <w:highlight w:val="yellow"/>
              <w:lang w:val="en-CA" w:eastAsia="ko-KR"/>
            </w:rPr>
          </w:rPrChange>
        </w:rPr>
      </w:r>
      <w:ins w:id="42" w:author="Peter Chuang (莊子德)" w:date="2019-03-18T12:34:00Z">
        <w:r w:rsidRPr="0083368A">
          <w:rPr>
            <w:color w:val="000000" w:themeColor="text1"/>
            <w:lang w:val="en-CA" w:eastAsia="ko-KR"/>
            <w:rPrChange w:id="43" w:author="Xianglin Wang" w:date="2019-03-19T02:04:00Z">
              <w:rPr>
                <w:color w:val="000000" w:themeColor="text1"/>
                <w:highlight w:val="yellow"/>
                <w:lang w:val="en-CA" w:eastAsia="ko-KR"/>
              </w:rPr>
            </w:rPrChange>
          </w:rPr>
          <w:fldChar w:fldCharType="separate"/>
        </w:r>
        <w:r w:rsidRPr="0083368A">
          <w:rPr>
            <w:color w:val="000000" w:themeColor="text1"/>
            <w:lang w:val="en-CA" w:eastAsia="ko-KR"/>
            <w:rPrChange w:id="44" w:author="Xianglin Wang" w:date="2019-03-19T02:04:00Z">
              <w:rPr>
                <w:color w:val="000000" w:themeColor="text1"/>
                <w:highlight w:val="yellow"/>
                <w:lang w:val="en-CA" w:eastAsia="ko-KR"/>
              </w:rPr>
            </w:rPrChange>
          </w:rPr>
          <w:t>8.5.2.2</w:t>
        </w:r>
        <w:r w:rsidRPr="0083368A">
          <w:rPr>
            <w:color w:val="000000" w:themeColor="text1"/>
            <w:lang w:val="en-CA" w:eastAsia="ko-KR"/>
            <w:rPrChange w:id="45" w:author="Xianglin Wang" w:date="2019-03-19T02:04:00Z">
              <w:rPr>
                <w:color w:val="000000" w:themeColor="text1"/>
                <w:highlight w:val="yellow"/>
                <w:lang w:val="en-CA" w:eastAsia="ko-KR"/>
              </w:rPr>
            </w:rPrChange>
          </w:rPr>
          <w:fldChar w:fldCharType="end"/>
        </w:r>
        <w:r w:rsidRPr="00804990" w:rsidDel="003C51E6">
          <w:rPr>
            <w:color w:val="000000" w:themeColor="text1"/>
            <w:lang w:val="en-CA" w:eastAsia="ko-KR"/>
          </w:rPr>
          <w:t xml:space="preserve"> is invoked with the </w:t>
        </w:r>
        <w:proofErr w:type="spellStart"/>
        <w:r w:rsidRPr="00804990" w:rsidDel="003C51E6">
          <w:rPr>
            <w:color w:val="000000" w:themeColor="text1"/>
            <w:lang w:val="en-CA" w:eastAsia="ko-KR"/>
          </w:rPr>
          <w:t>luma</w:t>
        </w:r>
        <w:proofErr w:type="spellEnd"/>
        <w:r w:rsidRPr="00804990" w:rsidDel="003C51E6">
          <w:rPr>
            <w:color w:val="000000" w:themeColor="text1"/>
            <w:lang w:val="en-CA" w:eastAsia="ko-KR"/>
          </w:rPr>
          <w:t xml:space="preserve"> coding block location ( </w:t>
        </w:r>
        <w:proofErr w:type="spellStart"/>
        <w:r w:rsidRPr="00804990" w:rsidDel="003C51E6">
          <w:rPr>
            <w:color w:val="000000" w:themeColor="text1"/>
            <w:lang w:val="en-CA" w:eastAsia="ko-KR"/>
          </w:rPr>
          <w:t>xCb</w:t>
        </w:r>
        <w:proofErr w:type="spellEnd"/>
        <w:r w:rsidRPr="00804990" w:rsidDel="003C51E6">
          <w:rPr>
            <w:color w:val="000000" w:themeColor="text1"/>
            <w:lang w:val="en-CA" w:eastAsia="ko-KR"/>
          </w:rPr>
          <w:t>, </w:t>
        </w:r>
        <w:proofErr w:type="spellStart"/>
        <w:r w:rsidRPr="00804990" w:rsidDel="003C51E6">
          <w:rPr>
            <w:color w:val="000000" w:themeColor="text1"/>
            <w:lang w:val="en-CA" w:eastAsia="ko-KR"/>
          </w:rPr>
          <w:t>yCb</w:t>
        </w:r>
        <w:proofErr w:type="spellEnd"/>
        <w:r w:rsidRPr="00804990" w:rsidDel="003C51E6">
          <w:rPr>
            <w:color w:val="000000" w:themeColor="text1"/>
            <w:lang w:val="en-CA" w:eastAsia="ko-KR"/>
          </w:rPr>
          <w:t xml:space="preserve"> ), the </w:t>
        </w:r>
        <w:proofErr w:type="spellStart"/>
        <w:r w:rsidRPr="00804990" w:rsidDel="003C51E6">
          <w:rPr>
            <w:color w:val="000000" w:themeColor="text1"/>
            <w:lang w:val="en-CA" w:eastAsia="ko-KR"/>
          </w:rPr>
          <w:t>luma</w:t>
        </w:r>
        <w:proofErr w:type="spellEnd"/>
        <w:r w:rsidRPr="00804990" w:rsidDel="003C51E6">
          <w:rPr>
            <w:color w:val="000000" w:themeColor="text1"/>
            <w:lang w:val="en-CA" w:eastAsia="ko-KR"/>
          </w:rPr>
          <w:t xml:space="preserve"> </w:t>
        </w:r>
        <w:r w:rsidRPr="00804990">
          <w:rPr>
            <w:color w:val="000000" w:themeColor="text1"/>
            <w:lang w:val="en-CA" w:eastAsia="ko-KR"/>
          </w:rPr>
          <w:t xml:space="preserve">coding block width </w:t>
        </w:r>
        <w:proofErr w:type="spellStart"/>
        <w:r w:rsidRPr="00804990">
          <w:rPr>
            <w:color w:val="000000" w:themeColor="text1"/>
            <w:lang w:val="en-CA" w:eastAsia="ko-KR"/>
          </w:rPr>
          <w:t>cbWidth</w:t>
        </w:r>
        <w:proofErr w:type="spellEnd"/>
        <w:r w:rsidRPr="00804990" w:rsidDel="003C51E6">
          <w:rPr>
            <w:color w:val="000000" w:themeColor="text1"/>
            <w:lang w:val="en-CA" w:eastAsia="ko-KR"/>
          </w:rPr>
          <w:t>,</w:t>
        </w:r>
        <w:r w:rsidRPr="00804990">
          <w:rPr>
            <w:color w:val="000000" w:themeColor="text1"/>
            <w:lang w:val="en-CA" w:eastAsia="ko-KR"/>
          </w:rPr>
          <w:t xml:space="preserve"> and</w:t>
        </w:r>
        <w:r w:rsidRPr="00804990" w:rsidDel="003C51E6">
          <w:rPr>
            <w:color w:val="000000" w:themeColor="text1"/>
            <w:lang w:val="en-CA" w:eastAsia="ko-KR"/>
          </w:rPr>
          <w:t xml:space="preserve"> the </w:t>
        </w:r>
        <w:proofErr w:type="spellStart"/>
        <w:r w:rsidRPr="00804990" w:rsidDel="003C51E6">
          <w:rPr>
            <w:color w:val="000000" w:themeColor="text1"/>
            <w:lang w:val="en-CA" w:eastAsia="ko-KR"/>
          </w:rPr>
          <w:t>luma</w:t>
        </w:r>
        <w:proofErr w:type="spellEnd"/>
        <w:r w:rsidRPr="00804990" w:rsidDel="003C51E6">
          <w:rPr>
            <w:color w:val="000000" w:themeColor="text1"/>
            <w:lang w:val="en-CA" w:eastAsia="ko-KR"/>
          </w:rPr>
          <w:t xml:space="preserve"> </w:t>
        </w:r>
        <w:r w:rsidRPr="00804990">
          <w:rPr>
            <w:color w:val="000000" w:themeColor="text1"/>
            <w:lang w:val="en-CA" w:eastAsia="ko-KR"/>
          </w:rPr>
          <w:t>coding</w:t>
        </w:r>
        <w:r w:rsidRPr="00804990" w:rsidDel="003C51E6">
          <w:rPr>
            <w:color w:val="000000" w:themeColor="text1"/>
            <w:lang w:val="en-CA" w:eastAsia="ko-KR"/>
          </w:rPr>
          <w:t xml:space="preserve"> block height </w:t>
        </w:r>
        <w:proofErr w:type="spellStart"/>
        <w:r w:rsidRPr="00804990">
          <w:rPr>
            <w:color w:val="000000" w:themeColor="text1"/>
            <w:lang w:val="en-CA" w:eastAsia="ko-KR"/>
          </w:rPr>
          <w:t>cbHeight</w:t>
        </w:r>
        <w:proofErr w:type="spellEnd"/>
        <w:r w:rsidRPr="00804990">
          <w:rPr>
            <w:color w:val="000000" w:themeColor="text1"/>
            <w:lang w:val="en-CA" w:eastAsia="ko-KR"/>
          </w:rPr>
          <w:t xml:space="preserve"> as inputs</w:t>
        </w:r>
        <w:r w:rsidRPr="00804990" w:rsidDel="003C51E6">
          <w:rPr>
            <w:color w:val="000000" w:themeColor="text1"/>
            <w:lang w:val="en-CA" w:eastAsia="ko-KR"/>
          </w:rPr>
          <w:t xml:space="preserve">, and the output being the </w:t>
        </w:r>
        <w:proofErr w:type="spellStart"/>
        <w:r w:rsidRPr="00901B03" w:rsidDel="003C51E6">
          <w:rPr>
            <w:lang w:val="en-CA" w:eastAsia="ko-KR"/>
          </w:rPr>
          <w:t>refIdxLXN</w:t>
        </w:r>
        <w:proofErr w:type="spellEnd"/>
        <w:r>
          <w:rPr>
            <w:lang w:val="en-CA" w:eastAsia="ko-KR"/>
          </w:rPr>
          <w:t xml:space="preserve">, </w:t>
        </w:r>
        <w:proofErr w:type="spellStart"/>
        <w:r w:rsidRPr="00901B03" w:rsidDel="003C51E6">
          <w:rPr>
            <w:lang w:val="en-CA" w:eastAsia="ko-KR"/>
          </w:rPr>
          <w:t>predFlagLXN</w:t>
        </w:r>
        <w:proofErr w:type="spellEnd"/>
        <w:r>
          <w:rPr>
            <w:lang w:val="en-CA" w:eastAsia="ko-KR"/>
          </w:rPr>
          <w:t xml:space="preserve">, </w:t>
        </w:r>
        <w:proofErr w:type="spellStart"/>
        <w:r w:rsidRPr="00901B03" w:rsidDel="003C51E6">
          <w:rPr>
            <w:lang w:val="en-CA" w:eastAsia="ko-KR"/>
          </w:rPr>
          <w:t>mvLXN</w:t>
        </w:r>
        <w:proofErr w:type="spellEnd"/>
        <w:r w:rsidRPr="00901B03" w:rsidDel="003C51E6">
          <w:rPr>
            <w:lang w:val="en-CA" w:eastAsia="ko-KR"/>
          </w:rPr>
          <w:t>[ 0 ]</w:t>
        </w:r>
        <w:r>
          <w:rPr>
            <w:lang w:val="en-CA" w:eastAsia="ko-KR"/>
          </w:rPr>
          <w:t>,</w:t>
        </w:r>
        <w:r w:rsidRPr="0049106A" w:rsidDel="003C51E6">
          <w:rPr>
            <w:lang w:val="en-CA" w:eastAsia="ko-KR"/>
          </w:rPr>
          <w:t xml:space="preserve"> </w:t>
        </w:r>
        <w:proofErr w:type="spellStart"/>
        <w:r w:rsidRPr="00901B03" w:rsidDel="003C51E6">
          <w:rPr>
            <w:lang w:val="en-CA" w:eastAsia="ko-KR"/>
          </w:rPr>
          <w:t>mvLXN</w:t>
        </w:r>
        <w:proofErr w:type="spellEnd"/>
        <w:r w:rsidRPr="00901B03" w:rsidDel="003C51E6">
          <w:rPr>
            <w:lang w:val="en-CA" w:eastAsia="ko-KR"/>
          </w:rPr>
          <w:t>[ 1 ]</w:t>
        </w:r>
        <w:r>
          <w:rPr>
            <w:lang w:val="en-CA" w:eastAsia="ko-KR"/>
          </w:rPr>
          <w:t xml:space="preserve">, and </w:t>
        </w:r>
        <w:proofErr w:type="spellStart"/>
        <w:r>
          <w:rPr>
            <w:lang w:val="en-CA" w:eastAsia="ko-KR"/>
          </w:rPr>
          <w:t>gbiIdx</w:t>
        </w:r>
        <w:r w:rsidRPr="00901B03" w:rsidDel="003C51E6">
          <w:rPr>
            <w:lang w:val="en-CA" w:eastAsia="ko-KR"/>
          </w:rPr>
          <w:t>N</w:t>
        </w:r>
        <w:proofErr w:type="spellEnd"/>
        <w:r>
          <w:rPr>
            <w:lang w:val="en-CA" w:eastAsia="ko-KR"/>
          </w:rPr>
          <w:t xml:space="preserve"> from the </w:t>
        </w:r>
        <w:proofErr w:type="spellStart"/>
        <w:r w:rsidRPr="00901B03" w:rsidDel="003C51E6">
          <w:rPr>
            <w:lang w:val="en-CA" w:eastAsia="ko-KR"/>
          </w:rPr>
          <w:t>mergeCandList</w:t>
        </w:r>
        <w:proofErr w:type="spellEnd"/>
        <w:r>
          <w:rPr>
            <w:lang w:val="en-CA" w:eastAsia="ko-KR"/>
          </w:rPr>
          <w:t xml:space="preserve"> </w:t>
        </w:r>
        <w:r w:rsidRPr="00901B03" w:rsidDel="003C51E6">
          <w:rPr>
            <w:lang w:val="en-CA" w:eastAsia="ko-KR"/>
          </w:rPr>
          <w:t>with X being 0 or 1</w:t>
        </w:r>
        <w:r>
          <w:rPr>
            <w:lang w:val="en-CA" w:eastAsia="ko-KR"/>
          </w:rPr>
          <w:t xml:space="preserve"> and N being 0 to 5. </w:t>
        </w:r>
      </w:ins>
    </w:p>
    <w:p w:rsidR="00840C6C" w:rsidRPr="00A66E47" w:rsidRDefault="00840C6C" w:rsidP="00840C6C">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ins w:id="46" w:author="Peter Chuang (莊子德)" w:date="2019-03-18T12:58:00Z"/>
          <w:color w:val="000000" w:themeColor="text1"/>
          <w:lang w:val="en-CA" w:eastAsia="ko-KR"/>
        </w:rPr>
      </w:pPr>
      <w:ins w:id="47" w:author="Peter Chuang (莊子德)" w:date="2019-03-18T12:58:00Z">
        <w:r w:rsidRPr="00DE0F0E">
          <w:rPr>
            <w:noProof/>
            <w:color w:val="000000" w:themeColor="text1"/>
            <w:lang w:val="en-CA" w:eastAsia="ko-KR"/>
          </w:rPr>
          <w:t>The variables m and n, being the candidates in the merging candidate list mergeCandList, are derived using merge_triangle_idx0[ xCb ][ yCb ] and as merge_triangle_idx1[ xCb ][ yCb ] follows:</w:t>
        </w:r>
      </w:ins>
    </w:p>
    <w:p w:rsidR="00840C6C" w:rsidRPr="00DE0F0E" w:rsidRDefault="00840C6C" w:rsidP="00840C6C">
      <w:pPr>
        <w:widowControl/>
        <w:tabs>
          <w:tab w:val="left" w:pos="720"/>
          <w:tab w:val="left" w:pos="1080"/>
          <w:tab w:val="left" w:pos="1440"/>
          <w:tab w:val="left" w:pos="2977"/>
        </w:tabs>
        <w:overflowPunct w:val="0"/>
        <w:autoSpaceDE w:val="0"/>
        <w:autoSpaceDN w:val="0"/>
        <w:adjustRightInd w:val="0"/>
        <w:spacing w:before="136"/>
        <w:ind w:left="1440"/>
        <w:jc w:val="both"/>
        <w:textAlignment w:val="baseline"/>
        <w:rPr>
          <w:ins w:id="48" w:author="Peter Chuang (莊子德)" w:date="2019-03-18T12:58:00Z"/>
          <w:noProof/>
          <w:color w:val="000000" w:themeColor="text1"/>
          <w:lang w:val="en-CA" w:eastAsia="ko-KR"/>
        </w:rPr>
      </w:pPr>
      <w:ins w:id="49" w:author="Peter Chuang (莊子德)" w:date="2019-03-18T12:58:00Z">
        <w:r w:rsidRPr="00DE0F0E">
          <w:rPr>
            <w:noProof/>
            <w:color w:val="000000" w:themeColor="text1"/>
            <w:lang w:val="en-CA" w:eastAsia="ko-KR"/>
          </w:rPr>
          <w:t>m = merge_triangle_idx0[ xCb ][ yCb ]</w:t>
        </w:r>
        <w:r w:rsidRPr="00DE0F0E">
          <w:rPr>
            <w:noProof/>
            <w:color w:val="000000" w:themeColor="text1"/>
            <w:lang w:val="en-CA" w:eastAsia="ko-KR"/>
          </w:rPr>
          <w:tab/>
        </w:r>
        <w:r w:rsidRPr="00DE0F0E">
          <w:rPr>
            <w:noProof/>
            <w:color w:val="000000" w:themeColor="text1"/>
            <w:lang w:val="en-CA" w:eastAsia="ko-KR"/>
          </w:rPr>
          <w:tab/>
        </w:r>
        <w:r w:rsidRPr="00D6389C">
          <w:rPr>
            <w:noProof/>
            <w:color w:val="000000" w:themeColor="text1"/>
            <w:lang w:val="en-CA" w:eastAsia="ko-KR"/>
          </w:rPr>
          <w:t>(</w:t>
        </w:r>
        <w:r w:rsidRPr="00D6389C">
          <w:rPr>
            <w:noProof/>
            <w:color w:val="000000" w:themeColor="text1"/>
            <w:lang w:val="en-CA" w:eastAsia="ko-KR"/>
          </w:rPr>
          <w:fldChar w:fldCharType="begin" w:fldLock="1"/>
        </w:r>
        <w:r w:rsidRPr="00D6389C">
          <w:rPr>
            <w:noProof/>
            <w:color w:val="000000" w:themeColor="text1"/>
            <w:lang w:val="en-CA" w:eastAsia="ko-KR"/>
          </w:rPr>
          <w:instrText xml:space="preserve"> STYLEREF 1 \s </w:instrText>
        </w:r>
        <w:r w:rsidRPr="00D6389C">
          <w:rPr>
            <w:noProof/>
            <w:color w:val="000000" w:themeColor="text1"/>
            <w:lang w:val="en-CA" w:eastAsia="ko-KR"/>
          </w:rPr>
          <w:fldChar w:fldCharType="separate"/>
        </w:r>
        <w:r w:rsidRPr="00D6389C">
          <w:rPr>
            <w:noProof/>
            <w:color w:val="000000" w:themeColor="text1"/>
            <w:lang w:val="en-CA" w:eastAsia="ko-KR"/>
          </w:rPr>
          <w:t>8</w:t>
        </w:r>
        <w:r w:rsidRPr="00D6389C">
          <w:rPr>
            <w:noProof/>
            <w:color w:val="000000" w:themeColor="text1"/>
            <w:lang w:val="en-CA" w:eastAsia="ko-KR"/>
          </w:rPr>
          <w:fldChar w:fldCharType="end"/>
        </w:r>
        <w:r w:rsidRPr="00D6389C">
          <w:rPr>
            <w:noProof/>
            <w:color w:val="000000" w:themeColor="text1"/>
            <w:lang w:val="en-CA" w:eastAsia="ko-KR"/>
          </w:rPr>
          <w:noBreakHyphen/>
        </w:r>
        <w:r w:rsidRPr="00D6389C">
          <w:rPr>
            <w:noProof/>
            <w:color w:val="000000" w:themeColor="text1"/>
            <w:lang w:val="en-CA" w:eastAsia="ko-KR"/>
          </w:rPr>
          <w:fldChar w:fldCharType="begin" w:fldLock="1"/>
        </w:r>
        <w:r w:rsidRPr="00D6389C">
          <w:rPr>
            <w:noProof/>
            <w:color w:val="000000" w:themeColor="text1"/>
            <w:lang w:val="en-CA" w:eastAsia="ko-KR"/>
          </w:rPr>
          <w:instrText xml:space="preserve"> SEQ Equation \* ARABIC \s 1 </w:instrText>
        </w:r>
        <w:r w:rsidRPr="00D6389C">
          <w:rPr>
            <w:noProof/>
            <w:color w:val="000000" w:themeColor="text1"/>
            <w:lang w:val="en-CA" w:eastAsia="ko-KR"/>
          </w:rPr>
          <w:fldChar w:fldCharType="separate"/>
        </w:r>
        <w:r w:rsidRPr="00D6389C">
          <w:rPr>
            <w:noProof/>
            <w:color w:val="000000" w:themeColor="text1"/>
            <w:lang w:val="en-CA" w:eastAsia="ko-KR"/>
          </w:rPr>
          <w:t>491</w:t>
        </w:r>
        <w:r w:rsidRPr="00D6389C">
          <w:rPr>
            <w:noProof/>
            <w:color w:val="000000" w:themeColor="text1"/>
            <w:lang w:val="en-CA" w:eastAsia="ko-KR"/>
          </w:rPr>
          <w:fldChar w:fldCharType="end"/>
        </w:r>
        <w:r w:rsidRPr="00D6389C">
          <w:rPr>
            <w:noProof/>
            <w:color w:val="000000" w:themeColor="text1"/>
            <w:lang w:val="en-CA" w:eastAsia="ko-KR"/>
          </w:rPr>
          <w:t>)</w:t>
        </w:r>
      </w:ins>
    </w:p>
    <w:p w:rsidR="00840C6C" w:rsidRPr="00A66E47" w:rsidRDefault="00840C6C" w:rsidP="00840C6C">
      <w:pPr>
        <w:widowControl/>
        <w:tabs>
          <w:tab w:val="left" w:pos="720"/>
          <w:tab w:val="left" w:pos="1080"/>
          <w:tab w:val="left" w:pos="1440"/>
          <w:tab w:val="left" w:pos="2977"/>
        </w:tabs>
        <w:overflowPunct w:val="0"/>
        <w:autoSpaceDE w:val="0"/>
        <w:autoSpaceDN w:val="0"/>
        <w:adjustRightInd w:val="0"/>
        <w:spacing w:before="136"/>
        <w:ind w:left="1440"/>
        <w:jc w:val="both"/>
        <w:textAlignment w:val="baseline"/>
        <w:rPr>
          <w:ins w:id="50" w:author="Peter Chuang (莊子德)" w:date="2019-03-18T12:58:00Z"/>
          <w:color w:val="000000" w:themeColor="text1"/>
          <w:lang w:val="en-CA" w:eastAsia="ko-KR"/>
        </w:rPr>
      </w:pPr>
      <w:ins w:id="51" w:author="Peter Chuang (莊子德)" w:date="2019-03-18T12:58:00Z">
        <w:r w:rsidRPr="00A66E47">
          <w:rPr>
            <w:noProof/>
            <w:color w:val="000000" w:themeColor="text1"/>
            <w:lang w:val="en-CA" w:eastAsia="ko-KR"/>
          </w:rPr>
          <w:t>n = merge_triangle_idx1[ xCb ][ yCb ] + ( merge_triangle_idx1[ xCb ][ yCb ] &gt;= m ) ? 1 : 0</w:t>
        </w:r>
        <w:r w:rsidRPr="00A66E47">
          <w:rPr>
            <w:noProof/>
            <w:color w:val="000000" w:themeColor="text1"/>
            <w:lang w:val="en-CA" w:eastAsia="ko-KR"/>
          </w:rPr>
          <w:tab/>
        </w:r>
        <w:r w:rsidRPr="00D6389C">
          <w:rPr>
            <w:noProof/>
            <w:color w:val="000000" w:themeColor="text1"/>
            <w:lang w:val="en-CA" w:eastAsia="ko-KR"/>
          </w:rPr>
          <w:t>(</w:t>
        </w:r>
        <w:r w:rsidRPr="00D6389C">
          <w:rPr>
            <w:noProof/>
            <w:color w:val="000000" w:themeColor="text1"/>
            <w:lang w:val="en-CA" w:eastAsia="ko-KR"/>
          </w:rPr>
          <w:fldChar w:fldCharType="begin" w:fldLock="1"/>
        </w:r>
        <w:r w:rsidRPr="00D6389C">
          <w:rPr>
            <w:noProof/>
            <w:color w:val="000000" w:themeColor="text1"/>
            <w:lang w:val="en-CA" w:eastAsia="ko-KR"/>
          </w:rPr>
          <w:instrText xml:space="preserve"> STYLEREF 1 \s </w:instrText>
        </w:r>
        <w:r w:rsidRPr="00D6389C">
          <w:rPr>
            <w:noProof/>
            <w:color w:val="000000" w:themeColor="text1"/>
            <w:lang w:val="en-CA" w:eastAsia="ko-KR"/>
          </w:rPr>
          <w:fldChar w:fldCharType="separate"/>
        </w:r>
        <w:r w:rsidRPr="00D6389C">
          <w:rPr>
            <w:noProof/>
            <w:color w:val="000000" w:themeColor="text1"/>
            <w:lang w:val="en-CA" w:eastAsia="ko-KR"/>
          </w:rPr>
          <w:t>8</w:t>
        </w:r>
        <w:r w:rsidRPr="00D6389C">
          <w:rPr>
            <w:noProof/>
            <w:color w:val="000000" w:themeColor="text1"/>
            <w:lang w:val="en-CA" w:eastAsia="ko-KR"/>
          </w:rPr>
          <w:fldChar w:fldCharType="end"/>
        </w:r>
        <w:r w:rsidRPr="00D6389C">
          <w:rPr>
            <w:noProof/>
            <w:color w:val="000000" w:themeColor="text1"/>
            <w:lang w:val="en-CA" w:eastAsia="ko-KR"/>
          </w:rPr>
          <w:noBreakHyphen/>
        </w:r>
        <w:r w:rsidRPr="00D6389C">
          <w:rPr>
            <w:noProof/>
            <w:color w:val="000000" w:themeColor="text1"/>
            <w:lang w:val="en-CA" w:eastAsia="ko-KR"/>
          </w:rPr>
          <w:fldChar w:fldCharType="begin" w:fldLock="1"/>
        </w:r>
        <w:r w:rsidRPr="00D6389C">
          <w:rPr>
            <w:noProof/>
            <w:color w:val="000000" w:themeColor="text1"/>
            <w:lang w:val="en-CA" w:eastAsia="ko-KR"/>
          </w:rPr>
          <w:instrText xml:space="preserve"> SEQ Equation \* ARABIC \s 1 </w:instrText>
        </w:r>
        <w:r w:rsidRPr="00D6389C">
          <w:rPr>
            <w:noProof/>
            <w:color w:val="000000" w:themeColor="text1"/>
            <w:lang w:val="en-CA" w:eastAsia="ko-KR"/>
          </w:rPr>
          <w:fldChar w:fldCharType="separate"/>
        </w:r>
        <w:r w:rsidRPr="00D6389C">
          <w:rPr>
            <w:noProof/>
            <w:color w:val="000000" w:themeColor="text1"/>
            <w:lang w:val="en-CA" w:eastAsia="ko-KR"/>
          </w:rPr>
          <w:t>492</w:t>
        </w:r>
        <w:r w:rsidRPr="00D6389C">
          <w:rPr>
            <w:noProof/>
            <w:color w:val="000000" w:themeColor="text1"/>
            <w:lang w:val="en-CA" w:eastAsia="ko-KR"/>
          </w:rPr>
          <w:fldChar w:fldCharType="end"/>
        </w:r>
        <w:r w:rsidRPr="00D6389C">
          <w:rPr>
            <w:noProof/>
            <w:color w:val="000000" w:themeColor="text1"/>
            <w:lang w:val="en-CA" w:eastAsia="ko-KR"/>
          </w:rPr>
          <w:t>)</w:t>
        </w:r>
      </w:ins>
    </w:p>
    <w:p w:rsidR="00803132" w:rsidRDefault="00803132" w:rsidP="00962A47">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ins w:id="52" w:author="Xianglin Wang" w:date="2019-03-19T03:20:00Z"/>
          <w:color w:val="000000" w:themeColor="text1"/>
          <w:lang w:val="en-CA" w:eastAsia="ko-KR"/>
        </w:rPr>
      </w:pPr>
      <w:ins w:id="53" w:author="Xianglin Wang" w:date="2019-03-19T03:20:00Z">
        <w:r>
          <w:rPr>
            <w:color w:val="000000" w:themeColor="text1"/>
            <w:lang w:val="en-CA" w:eastAsia="ko-KR"/>
          </w:rPr>
          <w:t xml:space="preserve">Set </w:t>
        </w:r>
      </w:ins>
      <w:proofErr w:type="spellStart"/>
      <w:ins w:id="54" w:author="Xianglin Wang" w:date="2019-03-19T03:22:00Z">
        <w:r w:rsidR="00C213ED">
          <w:rPr>
            <w:color w:val="000000" w:themeColor="text1"/>
            <w:lang w:val="en-CA" w:eastAsia="ko-KR"/>
          </w:rPr>
          <w:t>m</w:t>
        </w:r>
      </w:ins>
      <w:ins w:id="55" w:author="Xianglin Wang" w:date="2019-03-19T03:20:00Z">
        <w:r w:rsidRPr="00DE0F0E" w:rsidDel="003C51E6">
          <w:rPr>
            <w:noProof/>
            <w:color w:val="000000" w:themeColor="text1"/>
            <w:lang w:val="en-CA"/>
          </w:rPr>
          <w:t>v</w:t>
        </w:r>
        <w:r>
          <w:rPr>
            <w:noProof/>
            <w:color w:val="000000" w:themeColor="text1"/>
            <w:lang w:val="en-CA"/>
          </w:rPr>
          <w:t>L</w:t>
        </w:r>
      </w:ins>
      <w:ins w:id="56" w:author="Xianglin Wang" w:date="2019-03-19T03:21:00Z">
        <w:r w:rsidR="00C213ED">
          <w:rPr>
            <w:noProof/>
            <w:color w:val="000000" w:themeColor="text1"/>
            <w:lang w:val="en-CA"/>
          </w:rPr>
          <w:t>X</w:t>
        </w:r>
      </w:ins>
      <w:ins w:id="57" w:author="Xianglin Wang" w:date="2019-03-19T03:20:00Z">
        <w:r w:rsidRPr="00DE0F0E">
          <w:rPr>
            <w:noProof/>
            <w:color w:val="000000" w:themeColor="text1"/>
            <w:lang w:val="en-CA"/>
          </w:rPr>
          <w:t>A</w:t>
        </w:r>
        <w:proofErr w:type="spellEnd"/>
        <w:r>
          <w:rPr>
            <w:noProof/>
            <w:color w:val="000000" w:themeColor="text1"/>
            <w:lang w:val="en-CA"/>
          </w:rPr>
          <w:t>, mvL</w:t>
        </w:r>
      </w:ins>
      <w:ins w:id="58" w:author="Xianglin Wang" w:date="2019-03-19T03:21:00Z">
        <w:r w:rsidR="00C213ED">
          <w:rPr>
            <w:noProof/>
            <w:color w:val="000000" w:themeColor="text1"/>
            <w:lang w:val="en-CA"/>
          </w:rPr>
          <w:t>X</w:t>
        </w:r>
      </w:ins>
      <w:ins w:id="59" w:author="Xianglin Wang" w:date="2019-03-19T03:22:00Z">
        <w:r w:rsidR="00C213ED">
          <w:rPr>
            <w:noProof/>
            <w:color w:val="000000" w:themeColor="text1"/>
            <w:lang w:val="en-CA"/>
          </w:rPr>
          <w:t>B</w:t>
        </w:r>
      </w:ins>
      <w:ins w:id="60" w:author="Xianglin Wang" w:date="2019-03-19T03:20:00Z">
        <w:r w:rsidRPr="00DE0F0E" w:rsidDel="003C51E6">
          <w:rPr>
            <w:noProof/>
            <w:color w:val="000000" w:themeColor="text1"/>
            <w:lang w:val="en-CA"/>
          </w:rPr>
          <w:t xml:space="preserve"> </w:t>
        </w:r>
      </w:ins>
      <w:ins w:id="61" w:author="Xianglin Wang" w:date="2019-03-19T03:22:00Z">
        <w:r w:rsidR="00C213ED">
          <w:rPr>
            <w:noProof/>
            <w:color w:val="000000" w:themeColor="text1"/>
            <w:lang w:val="en-CA"/>
          </w:rPr>
          <w:t xml:space="preserve">to 0, set </w:t>
        </w:r>
        <w:r w:rsidR="00C213ED" w:rsidRPr="00DE0F0E" w:rsidDel="003C51E6">
          <w:rPr>
            <w:noProof/>
            <w:color w:val="000000" w:themeColor="text1"/>
            <w:lang w:val="en-CA"/>
          </w:rPr>
          <w:t>refIdx</w:t>
        </w:r>
        <w:r w:rsidR="00C213ED">
          <w:rPr>
            <w:noProof/>
            <w:color w:val="000000" w:themeColor="text1"/>
            <w:lang w:val="en-CA"/>
          </w:rPr>
          <w:t>LXA</w:t>
        </w:r>
        <w:r w:rsidR="00C213ED">
          <w:rPr>
            <w:noProof/>
            <w:color w:val="000000" w:themeColor="text1"/>
            <w:lang w:val="en-CA"/>
          </w:rPr>
          <w:t xml:space="preserve">, </w:t>
        </w:r>
        <w:r w:rsidR="00C213ED" w:rsidRPr="00DE0F0E" w:rsidDel="003C51E6">
          <w:rPr>
            <w:noProof/>
            <w:color w:val="000000" w:themeColor="text1"/>
            <w:lang w:val="en-CA"/>
          </w:rPr>
          <w:t>refIdx</w:t>
        </w:r>
        <w:r w:rsidR="00C213ED">
          <w:rPr>
            <w:noProof/>
            <w:color w:val="000000" w:themeColor="text1"/>
            <w:lang w:val="en-CA"/>
          </w:rPr>
          <w:t>LX</w:t>
        </w:r>
        <w:r w:rsidR="00C213ED">
          <w:rPr>
            <w:noProof/>
            <w:color w:val="000000" w:themeColor="text1"/>
            <w:lang w:val="en-CA"/>
          </w:rPr>
          <w:t xml:space="preserve">B to -1, </w:t>
        </w:r>
      </w:ins>
      <w:ins w:id="62" w:author="Xianglin Wang" w:date="2019-03-19T03:23:00Z">
        <w:r w:rsidR="00C213ED">
          <w:rPr>
            <w:noProof/>
            <w:color w:val="000000" w:themeColor="text1"/>
            <w:lang w:val="en-CA"/>
          </w:rPr>
          <w:t xml:space="preserve">set </w:t>
        </w:r>
        <w:r w:rsidR="00C213ED" w:rsidRPr="00DE0F0E">
          <w:rPr>
            <w:noProof/>
            <w:color w:val="000000" w:themeColor="text1"/>
            <w:lang w:val="en-CA"/>
          </w:rPr>
          <w:t>predFlag</w:t>
        </w:r>
        <w:r w:rsidR="00C213ED">
          <w:rPr>
            <w:noProof/>
            <w:color w:val="000000" w:themeColor="text1"/>
            <w:lang w:val="en-CA"/>
          </w:rPr>
          <w:t>LX</w:t>
        </w:r>
        <w:r w:rsidR="00C213ED" w:rsidRPr="00DE0F0E">
          <w:rPr>
            <w:noProof/>
            <w:color w:val="000000" w:themeColor="text1"/>
            <w:lang w:val="en-CA"/>
          </w:rPr>
          <w:t>A</w:t>
        </w:r>
        <w:r w:rsidR="00C213ED" w:rsidRPr="00DE0F0E" w:rsidDel="003C51E6">
          <w:rPr>
            <w:noProof/>
            <w:color w:val="000000" w:themeColor="text1"/>
            <w:lang w:val="en-CA"/>
          </w:rPr>
          <w:t xml:space="preserve"> and predFlag</w:t>
        </w:r>
        <w:r w:rsidR="00C213ED">
          <w:rPr>
            <w:noProof/>
            <w:color w:val="000000" w:themeColor="text1"/>
            <w:lang w:val="en-CA"/>
          </w:rPr>
          <w:t>LX</w:t>
        </w:r>
        <w:r w:rsidR="00C213ED" w:rsidRPr="00DE0F0E">
          <w:rPr>
            <w:noProof/>
            <w:color w:val="000000" w:themeColor="text1"/>
            <w:lang w:val="en-CA"/>
          </w:rPr>
          <w:t>B</w:t>
        </w:r>
        <w:r w:rsidR="00C213ED">
          <w:rPr>
            <w:noProof/>
            <w:color w:val="000000" w:themeColor="text1"/>
            <w:lang w:val="en-CA"/>
          </w:rPr>
          <w:t xml:space="preserve"> to 0 with X being 0 and 1 respectivley. </w:t>
        </w:r>
      </w:ins>
    </w:p>
    <w:p w:rsidR="0074727D" w:rsidRPr="009234EA" w:rsidRDefault="0074727D" w:rsidP="009234EA">
      <w:pPr>
        <w:widowControl/>
        <w:numPr>
          <w:ilvl w:val="0"/>
          <w:numId w:val="545"/>
        </w:numPr>
        <w:tabs>
          <w:tab w:val="left" w:pos="720"/>
          <w:tab w:val="left" w:pos="1080"/>
          <w:tab w:val="left" w:pos="1440"/>
          <w:tab w:val="left" w:pos="2977"/>
        </w:tabs>
        <w:overflowPunct w:val="0"/>
        <w:autoSpaceDE w:val="0"/>
        <w:autoSpaceDN w:val="0"/>
        <w:adjustRightInd w:val="0"/>
        <w:spacing w:before="136"/>
        <w:ind w:left="709"/>
        <w:jc w:val="both"/>
        <w:textAlignment w:val="baseline"/>
        <w:rPr>
          <w:ins w:id="63" w:author="Xianglin Wang" w:date="2019-03-19T02:09:00Z"/>
          <w:color w:val="000000" w:themeColor="text1"/>
          <w:lang w:val="en-CA" w:eastAsia="ko-KR"/>
          <w:rPrChange w:id="64" w:author="Xianglin Wang" w:date="2019-03-19T03:23:00Z">
            <w:rPr>
              <w:ins w:id="65" w:author="Xianglin Wang" w:date="2019-03-19T02:09:00Z"/>
              <w:color w:val="000000" w:themeColor="text1"/>
              <w:lang w:val="en-CA" w:eastAsia="ko-KR"/>
            </w:rPr>
          </w:rPrChange>
        </w:rPr>
        <w:pPrChange w:id="66" w:author="Xianglin Wang" w:date="2019-03-19T03:23: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709" w:hanging="400"/>
            <w:jc w:val="both"/>
            <w:textAlignment w:val="baseline"/>
          </w:pPr>
        </w:pPrChange>
      </w:pPr>
      <w:ins w:id="67" w:author="Xianglin Wang" w:date="2019-03-19T02:16:00Z">
        <w:r w:rsidRPr="009234EA">
          <w:rPr>
            <w:color w:val="000000" w:themeColor="text1"/>
            <w:lang w:val="en-CA" w:eastAsia="ko-KR"/>
            <w:rPrChange w:id="68" w:author="Xianglin Wang" w:date="2019-03-19T03:23:00Z">
              <w:rPr>
                <w:color w:val="000000" w:themeColor="text1"/>
                <w:lang w:val="en-CA" w:eastAsia="ko-KR"/>
              </w:rPr>
            </w:rPrChange>
          </w:rPr>
          <w:t xml:space="preserve">Set an index variable </w:t>
        </w:r>
        <w:proofErr w:type="spellStart"/>
        <w:r w:rsidRPr="009234EA">
          <w:rPr>
            <w:color w:val="000000" w:themeColor="text1"/>
            <w:lang w:val="en-CA" w:eastAsia="ko-KR"/>
            <w:rPrChange w:id="69" w:author="Xianglin Wang" w:date="2019-03-19T03:23:00Z">
              <w:rPr>
                <w:color w:val="000000" w:themeColor="text1"/>
                <w:lang w:val="en-CA" w:eastAsia="ko-KR"/>
              </w:rPr>
            </w:rPrChange>
          </w:rPr>
          <w:t>idx</w:t>
        </w:r>
        <w:proofErr w:type="spellEnd"/>
        <w:r w:rsidRPr="009234EA">
          <w:rPr>
            <w:color w:val="000000" w:themeColor="text1"/>
            <w:lang w:val="en-CA" w:eastAsia="ko-KR"/>
            <w:rPrChange w:id="70" w:author="Xianglin Wang" w:date="2019-03-19T03:23:00Z">
              <w:rPr>
                <w:color w:val="000000" w:themeColor="text1"/>
                <w:lang w:val="en-CA" w:eastAsia="ko-KR"/>
              </w:rPr>
            </w:rPrChange>
          </w:rPr>
          <w:t xml:space="preserve"> equal to 0;</w:t>
        </w:r>
      </w:ins>
    </w:p>
    <w:p w:rsidR="0079071B" w:rsidRDefault="007771EF" w:rsidP="0079071B">
      <w:pPr>
        <w:widowControl/>
        <w:tabs>
          <w:tab w:val="left" w:pos="720"/>
          <w:tab w:val="left" w:pos="1080"/>
          <w:tab w:val="left" w:pos="1440"/>
          <w:tab w:val="left" w:pos="2977"/>
        </w:tabs>
        <w:overflowPunct w:val="0"/>
        <w:autoSpaceDE w:val="0"/>
        <w:autoSpaceDN w:val="0"/>
        <w:adjustRightInd w:val="0"/>
        <w:spacing w:before="136"/>
        <w:ind w:left="709"/>
        <w:jc w:val="both"/>
        <w:textAlignment w:val="baseline"/>
        <w:rPr>
          <w:ins w:id="71" w:author="Xianglin Wang" w:date="2019-03-19T02:11:00Z"/>
          <w:color w:val="000000" w:themeColor="text1"/>
          <w:lang w:val="en-CA" w:eastAsia="ko-KR"/>
        </w:rPr>
      </w:pPr>
      <w:ins w:id="72" w:author="Xianglin Wang" w:date="2019-03-19T02:10:00Z">
        <w:r>
          <w:rPr>
            <w:color w:val="000000" w:themeColor="text1"/>
            <w:lang w:val="en-CA" w:eastAsia="ko-KR"/>
          </w:rPr>
          <w:t>If backward prediction is used</w:t>
        </w:r>
      </w:ins>
      <w:ins w:id="73" w:author="Xianglin Wang" w:date="2019-03-19T02:11:00Z">
        <w:r>
          <w:rPr>
            <w:color w:val="000000" w:themeColor="text1"/>
            <w:lang w:val="en-CA" w:eastAsia="ko-KR"/>
          </w:rPr>
          <w:t xml:space="preserve">, </w:t>
        </w:r>
      </w:ins>
    </w:p>
    <w:p w:rsidR="007771EF" w:rsidRDefault="007771EF" w:rsidP="007771EF">
      <w:pPr>
        <w:widowControl/>
        <w:tabs>
          <w:tab w:val="left" w:pos="720"/>
          <w:tab w:val="left" w:pos="1080"/>
          <w:tab w:val="left" w:pos="1440"/>
          <w:tab w:val="left" w:pos="2977"/>
        </w:tabs>
        <w:overflowPunct w:val="0"/>
        <w:autoSpaceDE w:val="0"/>
        <w:autoSpaceDN w:val="0"/>
        <w:adjustRightInd w:val="0"/>
        <w:spacing w:before="136"/>
        <w:ind w:left="960"/>
        <w:jc w:val="both"/>
        <w:textAlignment w:val="baseline"/>
        <w:rPr>
          <w:ins w:id="74" w:author="Xianglin Wang" w:date="2019-03-19T02:13:00Z"/>
          <w:rFonts w:ascii="Consolas" w:hAnsi="Consolas" w:cs="Consolas"/>
          <w:color w:val="000000"/>
          <w:kern w:val="0"/>
          <w:sz w:val="19"/>
          <w:szCs w:val="19"/>
        </w:rPr>
      </w:pPr>
      <w:ins w:id="75" w:author="Xianglin Wang" w:date="2019-03-19T02:12:00Z">
        <w:r w:rsidRPr="00656D92">
          <w:rPr>
            <w:color w:val="000000" w:themeColor="text1"/>
            <w:lang w:val="en-CA" w:eastAsia="ko-KR"/>
            <w:rPrChange w:id="76" w:author="Xianglin Wang" w:date="2019-03-19T02:18:00Z">
              <w:rPr>
                <w:rFonts w:ascii="Consolas" w:hAnsi="Consolas" w:cs="Consolas"/>
                <w:color w:val="0000FF"/>
                <w:kern w:val="0"/>
                <w:sz w:val="19"/>
                <w:szCs w:val="19"/>
              </w:rPr>
            </w:rPrChange>
          </w:rPr>
          <w:lastRenderedPageBreak/>
          <w:t>for</w:t>
        </w:r>
        <w:r w:rsidRPr="00656D92">
          <w:rPr>
            <w:color w:val="000000" w:themeColor="text1"/>
            <w:lang w:val="en-CA" w:eastAsia="ko-KR"/>
            <w:rPrChange w:id="77" w:author="Xianglin Wang" w:date="2019-03-19T02:18:00Z">
              <w:rPr>
                <w:rFonts w:ascii="Consolas" w:hAnsi="Consolas" w:cs="Consolas"/>
                <w:color w:val="000000"/>
                <w:kern w:val="0"/>
                <w:sz w:val="19"/>
                <w:szCs w:val="19"/>
              </w:rPr>
            </w:rPrChange>
          </w:rPr>
          <w:t xml:space="preserve"> (</w:t>
        </w:r>
        <w:r w:rsidRPr="00656D92">
          <w:rPr>
            <w:color w:val="000000" w:themeColor="text1"/>
            <w:lang w:val="en-CA" w:eastAsia="ko-KR"/>
            <w:rPrChange w:id="78" w:author="Xianglin Wang" w:date="2019-03-19T02:18:00Z">
              <w:rPr>
                <w:rFonts w:ascii="Consolas" w:hAnsi="Consolas" w:cs="Consolas"/>
                <w:color w:val="2B91AF"/>
                <w:kern w:val="0"/>
                <w:sz w:val="19"/>
                <w:szCs w:val="19"/>
              </w:rPr>
            </w:rPrChange>
          </w:rPr>
          <w:t>int32_t</w:t>
        </w:r>
        <w:r w:rsidRPr="00656D92">
          <w:rPr>
            <w:color w:val="000000" w:themeColor="text1"/>
            <w:lang w:val="en-CA" w:eastAsia="ko-KR"/>
            <w:rPrChange w:id="79" w:author="Xianglin Wang" w:date="2019-03-19T02:18:00Z">
              <w:rPr>
                <w:rFonts w:ascii="Consolas" w:hAnsi="Consolas" w:cs="Consolas"/>
                <w:color w:val="000000"/>
                <w:kern w:val="0"/>
                <w:sz w:val="19"/>
                <w:szCs w:val="19"/>
              </w:rPr>
            </w:rPrChange>
          </w:rPr>
          <w:t xml:space="preserve"> </w:t>
        </w:r>
        <w:proofErr w:type="spellStart"/>
        <w:r w:rsidRPr="00656D92">
          <w:rPr>
            <w:color w:val="000000" w:themeColor="text1"/>
            <w:lang w:val="en-CA" w:eastAsia="ko-KR"/>
            <w:rPrChange w:id="80" w:author="Xianglin Wang" w:date="2019-03-19T02:18:00Z">
              <w:rPr>
                <w:rFonts w:ascii="Consolas" w:hAnsi="Consolas" w:cs="Consolas"/>
                <w:color w:val="000000"/>
                <w:kern w:val="0"/>
                <w:sz w:val="19"/>
                <w:szCs w:val="19"/>
              </w:rPr>
            </w:rPrChange>
          </w:rPr>
          <w:t>i</w:t>
        </w:r>
        <w:proofErr w:type="spellEnd"/>
        <w:r w:rsidRPr="00656D92">
          <w:rPr>
            <w:color w:val="000000" w:themeColor="text1"/>
            <w:lang w:val="en-CA" w:eastAsia="ko-KR"/>
            <w:rPrChange w:id="81" w:author="Xianglin Wang" w:date="2019-03-19T02:18:00Z">
              <w:rPr>
                <w:rFonts w:ascii="Consolas" w:hAnsi="Consolas" w:cs="Consolas"/>
                <w:color w:val="000000"/>
                <w:kern w:val="0"/>
                <w:sz w:val="19"/>
                <w:szCs w:val="19"/>
              </w:rPr>
            </w:rPrChange>
          </w:rPr>
          <w:t xml:space="preserve"> = 0; </w:t>
        </w:r>
        <w:proofErr w:type="spellStart"/>
        <w:r w:rsidRPr="00656D92">
          <w:rPr>
            <w:color w:val="000000" w:themeColor="text1"/>
            <w:lang w:val="en-CA" w:eastAsia="ko-KR"/>
            <w:rPrChange w:id="82" w:author="Xianglin Wang" w:date="2019-03-19T02:18:00Z">
              <w:rPr>
                <w:rFonts w:ascii="Consolas" w:hAnsi="Consolas" w:cs="Consolas"/>
                <w:color w:val="000000"/>
                <w:kern w:val="0"/>
                <w:sz w:val="19"/>
                <w:szCs w:val="19"/>
              </w:rPr>
            </w:rPrChange>
          </w:rPr>
          <w:t>i</w:t>
        </w:r>
        <w:proofErr w:type="spellEnd"/>
        <w:r w:rsidRPr="00656D92">
          <w:rPr>
            <w:color w:val="000000" w:themeColor="text1"/>
            <w:lang w:val="en-CA" w:eastAsia="ko-KR"/>
            <w:rPrChange w:id="83" w:author="Xianglin Wang" w:date="2019-03-19T02:18:00Z">
              <w:rPr>
                <w:rFonts w:ascii="Consolas" w:hAnsi="Consolas" w:cs="Consolas"/>
                <w:color w:val="000000"/>
                <w:kern w:val="0"/>
                <w:sz w:val="19"/>
                <w:szCs w:val="19"/>
              </w:rPr>
            </w:rPrChange>
          </w:rPr>
          <w:t xml:space="preserve"> &lt; </w:t>
        </w:r>
        <w:proofErr w:type="spellStart"/>
        <w:r w:rsidRPr="00656D92">
          <w:rPr>
            <w:color w:val="000000" w:themeColor="text1"/>
            <w:lang w:val="en-CA" w:eastAsia="ko-KR"/>
            <w:rPrChange w:id="84" w:author="Xianglin Wang" w:date="2019-03-19T02:18:00Z">
              <w:rPr>
                <w:rFonts w:ascii="Consolas" w:hAnsi="Consolas" w:cs="Consolas"/>
                <w:color w:val="000000"/>
                <w:kern w:val="0"/>
                <w:sz w:val="19"/>
                <w:szCs w:val="19"/>
              </w:rPr>
            </w:rPrChange>
          </w:rPr>
          <w:t>maxNumMergeCand</w:t>
        </w:r>
        <w:proofErr w:type="spellEnd"/>
        <w:r w:rsidRPr="00656D92">
          <w:rPr>
            <w:color w:val="000000" w:themeColor="text1"/>
            <w:lang w:val="en-CA" w:eastAsia="ko-KR"/>
            <w:rPrChange w:id="85" w:author="Xianglin Wang" w:date="2019-03-19T02:18:00Z">
              <w:rPr>
                <w:rFonts w:ascii="Consolas" w:hAnsi="Consolas" w:cs="Consolas"/>
                <w:color w:val="000000"/>
                <w:kern w:val="0"/>
                <w:sz w:val="19"/>
                <w:szCs w:val="19"/>
              </w:rPr>
            </w:rPrChange>
          </w:rPr>
          <w:t xml:space="preserve">; </w:t>
        </w:r>
        <w:proofErr w:type="spellStart"/>
        <w:r w:rsidRPr="00656D92">
          <w:rPr>
            <w:color w:val="000000" w:themeColor="text1"/>
            <w:lang w:val="en-CA" w:eastAsia="ko-KR"/>
            <w:rPrChange w:id="86" w:author="Xianglin Wang" w:date="2019-03-19T02:18:00Z">
              <w:rPr>
                <w:rFonts w:ascii="Consolas" w:hAnsi="Consolas" w:cs="Consolas"/>
                <w:color w:val="000000"/>
                <w:kern w:val="0"/>
                <w:sz w:val="19"/>
                <w:szCs w:val="19"/>
              </w:rPr>
            </w:rPrChange>
          </w:rPr>
          <w:t>i</w:t>
        </w:r>
        <w:proofErr w:type="spellEnd"/>
        <w:r w:rsidRPr="00656D92">
          <w:rPr>
            <w:color w:val="000000" w:themeColor="text1"/>
            <w:lang w:val="en-CA" w:eastAsia="ko-KR"/>
            <w:rPrChange w:id="87" w:author="Xianglin Wang" w:date="2019-03-19T02:18:00Z">
              <w:rPr>
                <w:rFonts w:ascii="Consolas" w:hAnsi="Consolas" w:cs="Consolas"/>
                <w:color w:val="000000"/>
                <w:kern w:val="0"/>
                <w:sz w:val="19"/>
                <w:szCs w:val="19"/>
              </w:rPr>
            </w:rPrChange>
          </w:rPr>
          <w:t>++)</w:t>
        </w:r>
      </w:ins>
    </w:p>
    <w:p w:rsidR="007771EF" w:rsidRDefault="007771EF" w:rsidP="0074727D">
      <w:pPr>
        <w:widowControl/>
        <w:tabs>
          <w:tab w:val="left" w:pos="720"/>
          <w:tab w:val="left" w:pos="1080"/>
          <w:tab w:val="left" w:pos="1440"/>
          <w:tab w:val="left" w:pos="2977"/>
        </w:tabs>
        <w:overflowPunct w:val="0"/>
        <w:autoSpaceDE w:val="0"/>
        <w:autoSpaceDN w:val="0"/>
        <w:adjustRightInd w:val="0"/>
        <w:spacing w:before="136"/>
        <w:ind w:left="1440"/>
        <w:jc w:val="both"/>
        <w:textAlignment w:val="baseline"/>
        <w:rPr>
          <w:ins w:id="88" w:author="Xianglin Wang" w:date="2019-03-19T02:16:00Z"/>
          <w:color w:val="000000" w:themeColor="text1"/>
          <w:lang w:val="en-CA" w:eastAsia="ko-KR"/>
        </w:rPr>
        <w:pPrChange w:id="89" w:author="Xianglin Wang" w:date="2019-03-19T02:17:00Z">
          <w:pPr>
            <w:widowControl/>
            <w:tabs>
              <w:tab w:val="left" w:pos="720"/>
              <w:tab w:val="left" w:pos="1080"/>
              <w:tab w:val="left" w:pos="1440"/>
              <w:tab w:val="left" w:pos="2977"/>
            </w:tabs>
            <w:overflowPunct w:val="0"/>
            <w:autoSpaceDE w:val="0"/>
            <w:autoSpaceDN w:val="0"/>
            <w:adjustRightInd w:val="0"/>
            <w:spacing w:before="136"/>
            <w:ind w:left="1080"/>
            <w:jc w:val="both"/>
            <w:textAlignment w:val="baseline"/>
          </w:pPr>
        </w:pPrChange>
      </w:pPr>
      <w:ins w:id="90" w:author="Xianglin Wang" w:date="2019-03-19T02:14:00Z">
        <w:r w:rsidRPr="00656D92">
          <w:rPr>
            <w:color w:val="000000" w:themeColor="text1"/>
            <w:lang w:val="en-CA"/>
            <w:rPrChange w:id="91" w:author="Xianglin Wang" w:date="2019-03-19T02:18:00Z">
              <w:rPr>
                <w:rFonts w:ascii="Consolas" w:hAnsi="Consolas" w:cs="Consolas"/>
                <w:color w:val="000000" w:themeColor="text1"/>
                <w:kern w:val="0"/>
                <w:sz w:val="19"/>
                <w:szCs w:val="19"/>
              </w:rPr>
            </w:rPrChange>
          </w:rPr>
          <w:t xml:space="preserve">If </w:t>
        </w:r>
        <w:r>
          <w:rPr>
            <w:color w:val="000000" w:themeColor="text1"/>
            <w:lang w:val="en-CA"/>
          </w:rPr>
          <w:t>predFlagL0</w:t>
        </w:r>
        <w:r w:rsidR="0074727D">
          <w:rPr>
            <w:color w:val="000000" w:themeColor="text1"/>
            <w:lang w:val="en-CA"/>
          </w:rPr>
          <w:t xml:space="preserve"> of </w:t>
        </w:r>
        <w:proofErr w:type="spellStart"/>
        <w:proofErr w:type="gramStart"/>
        <w:r w:rsidR="0074727D">
          <w:rPr>
            <w:color w:val="000000" w:themeColor="text1"/>
            <w:lang w:val="en-CA" w:eastAsia="ko-KR"/>
          </w:rPr>
          <w:t>mergeCandList</w:t>
        </w:r>
        <w:proofErr w:type="spellEnd"/>
        <w:r w:rsidR="0074727D">
          <w:rPr>
            <w:color w:val="000000" w:themeColor="text1"/>
            <w:lang w:val="en-CA" w:eastAsia="ko-KR"/>
          </w:rPr>
          <w:t>[</w:t>
        </w:r>
        <w:proofErr w:type="gramEnd"/>
        <w:r w:rsidR="0074727D">
          <w:rPr>
            <w:color w:val="000000" w:themeColor="text1"/>
            <w:lang w:val="en-CA" w:eastAsia="ko-KR"/>
          </w:rPr>
          <w:t> </w:t>
        </w:r>
      </w:ins>
      <w:proofErr w:type="spellStart"/>
      <w:ins w:id="92" w:author="Xianglin Wang" w:date="2019-03-19T02:15:00Z">
        <w:r w:rsidR="0074727D">
          <w:rPr>
            <w:color w:val="000000" w:themeColor="text1"/>
            <w:lang w:val="en-CA" w:eastAsia="ko-KR"/>
          </w:rPr>
          <w:t>i</w:t>
        </w:r>
      </w:ins>
      <w:proofErr w:type="spellEnd"/>
      <w:ins w:id="93" w:author="Xianglin Wang" w:date="2019-03-19T02:14:00Z">
        <w:r w:rsidR="0074727D">
          <w:rPr>
            <w:color w:val="000000" w:themeColor="text1"/>
            <w:lang w:val="en-CA" w:eastAsia="ko-KR"/>
          </w:rPr>
          <w:t> </w:t>
        </w:r>
        <w:r w:rsidR="0074727D" w:rsidRPr="00804990">
          <w:rPr>
            <w:color w:val="000000" w:themeColor="text1"/>
            <w:lang w:val="en-CA" w:eastAsia="ko-KR"/>
          </w:rPr>
          <w:t>]</w:t>
        </w:r>
        <w:r w:rsidR="0074727D" w:rsidRPr="00804990" w:rsidDel="003C51E6">
          <w:rPr>
            <w:color w:val="000000" w:themeColor="text1"/>
            <w:lang w:val="en-CA" w:eastAsia="ko-KR"/>
          </w:rPr>
          <w:t> </w:t>
        </w:r>
      </w:ins>
      <w:ins w:id="94" w:author="Xianglin Wang" w:date="2019-03-19T02:15:00Z">
        <w:r w:rsidR="0074727D">
          <w:rPr>
            <w:color w:val="000000" w:themeColor="text1"/>
            <w:lang w:val="en-CA" w:eastAsia="ko-KR"/>
          </w:rPr>
          <w:t>is equal to 1</w:t>
        </w:r>
      </w:ins>
      <w:ins w:id="95" w:author="Xianglin Wang" w:date="2019-03-19T02:16:00Z">
        <w:r w:rsidR="0074727D">
          <w:rPr>
            <w:color w:val="000000" w:themeColor="text1"/>
            <w:lang w:val="en-CA" w:eastAsia="ko-KR"/>
          </w:rPr>
          <w:t xml:space="preserve"> </w:t>
        </w:r>
      </w:ins>
    </w:p>
    <w:p w:rsidR="006954B6" w:rsidRDefault="0074727D" w:rsidP="006954B6">
      <w:pPr>
        <w:widowControl/>
        <w:tabs>
          <w:tab w:val="left" w:pos="720"/>
          <w:tab w:val="left" w:pos="1080"/>
          <w:tab w:val="left" w:pos="1440"/>
          <w:tab w:val="left" w:pos="2977"/>
        </w:tabs>
        <w:overflowPunct w:val="0"/>
        <w:autoSpaceDE w:val="0"/>
        <w:autoSpaceDN w:val="0"/>
        <w:adjustRightInd w:val="0"/>
        <w:spacing w:before="136"/>
        <w:ind w:left="1920"/>
        <w:jc w:val="both"/>
        <w:textAlignment w:val="baseline"/>
        <w:rPr>
          <w:ins w:id="96" w:author="Xianglin Wang" w:date="2019-03-19T03:10:00Z"/>
          <w:color w:val="000000" w:themeColor="text1"/>
          <w:lang w:val="en-CA" w:eastAsia="ko-KR"/>
        </w:rPr>
      </w:pPr>
      <w:ins w:id="97" w:author="Xianglin Wang" w:date="2019-03-19T02:16:00Z">
        <w:r>
          <w:rPr>
            <w:color w:val="000000" w:themeColor="text1"/>
            <w:lang w:val="en-CA" w:eastAsia="ko-KR"/>
          </w:rPr>
          <w:t>If(</w:t>
        </w:r>
        <w:proofErr w:type="spellStart"/>
        <w:r>
          <w:rPr>
            <w:color w:val="000000" w:themeColor="text1"/>
            <w:lang w:val="en-CA" w:eastAsia="ko-KR"/>
          </w:rPr>
          <w:t>idx</w:t>
        </w:r>
        <w:proofErr w:type="spellEnd"/>
        <w:r>
          <w:rPr>
            <w:color w:val="000000" w:themeColor="text1"/>
            <w:lang w:val="en-CA" w:eastAsia="ko-KR"/>
          </w:rPr>
          <w:t>==</w:t>
        </w:r>
      </w:ins>
      <w:ins w:id="98" w:author="Xianglin Wang" w:date="2019-03-19T02:17:00Z">
        <w:r>
          <w:rPr>
            <w:color w:val="000000" w:themeColor="text1"/>
            <w:lang w:val="en-CA" w:eastAsia="ko-KR"/>
          </w:rPr>
          <w:t>m)</w:t>
        </w:r>
      </w:ins>
      <w:ins w:id="99" w:author="Xianglin Wang" w:date="2019-03-19T02:20:00Z">
        <w:r w:rsidR="007215CE">
          <w:rPr>
            <w:color w:val="000000" w:themeColor="text1"/>
            <w:lang w:val="en-CA" w:eastAsia="ko-KR"/>
          </w:rPr>
          <w:t xml:space="preserve">, set </w:t>
        </w:r>
      </w:ins>
      <w:ins w:id="100" w:author="Xianglin Wang" w:date="2019-03-19T03:08:00Z">
        <w:r w:rsidR="006954B6" w:rsidRPr="00DE0F0E" w:rsidDel="003C51E6">
          <w:rPr>
            <w:noProof/>
            <w:color w:val="000000" w:themeColor="text1"/>
            <w:lang w:val="en-CA"/>
          </w:rPr>
          <w:t>mv</w:t>
        </w:r>
      </w:ins>
      <w:ins w:id="101" w:author="Xianglin Wang" w:date="2019-03-19T03:24:00Z">
        <w:r w:rsidR="009234EA">
          <w:rPr>
            <w:noProof/>
            <w:color w:val="000000" w:themeColor="text1"/>
            <w:lang w:val="en-CA"/>
          </w:rPr>
          <w:t>L0</w:t>
        </w:r>
      </w:ins>
      <w:ins w:id="102" w:author="Xianglin Wang" w:date="2019-03-19T03:08:00Z">
        <w:r w:rsidR="006954B6" w:rsidRPr="00DE0F0E">
          <w:rPr>
            <w:noProof/>
            <w:color w:val="000000" w:themeColor="text1"/>
            <w:lang w:val="en-CA"/>
          </w:rPr>
          <w:t>A</w:t>
        </w:r>
      </w:ins>
      <w:ins w:id="103" w:author="Xianglin Wang" w:date="2019-03-19T03:11:00Z">
        <w:r w:rsidR="00803132">
          <w:rPr>
            <w:noProof/>
            <w:color w:val="000000" w:themeColor="text1"/>
            <w:lang w:val="en-CA"/>
          </w:rPr>
          <w:t xml:space="preserve"> = </w:t>
        </w:r>
        <w:r w:rsidR="00803132">
          <w:rPr>
            <w:color w:val="000000" w:themeColor="text1"/>
            <w:lang w:val="en-CA" w:eastAsia="ko-KR"/>
          </w:rPr>
          <w:t>MvL0mergeCandList[</w:t>
        </w:r>
        <w:proofErr w:type="spellStart"/>
        <w:r w:rsidR="00803132">
          <w:rPr>
            <w:color w:val="000000" w:themeColor="text1"/>
            <w:lang w:val="en-CA" w:eastAsia="ko-KR"/>
          </w:rPr>
          <w:t>i</w:t>
        </w:r>
        <w:proofErr w:type="spellEnd"/>
        <w:r w:rsidR="00803132" w:rsidRPr="00804990">
          <w:rPr>
            <w:color w:val="000000" w:themeColor="text1"/>
            <w:lang w:val="en-CA" w:eastAsia="ko-KR"/>
          </w:rPr>
          <w:t>]</w:t>
        </w:r>
      </w:ins>
      <w:ins w:id="104" w:author="Xianglin Wang" w:date="2019-03-19T03:08:00Z">
        <w:r w:rsidR="006954B6">
          <w:rPr>
            <w:color w:val="000000" w:themeColor="text1"/>
            <w:lang w:val="en-CA" w:eastAsia="ko-KR"/>
          </w:rPr>
          <w:t xml:space="preserve">, </w:t>
        </w:r>
        <w:r w:rsidR="006954B6" w:rsidRPr="00DE0F0E" w:rsidDel="003C51E6">
          <w:rPr>
            <w:noProof/>
            <w:color w:val="000000" w:themeColor="text1"/>
            <w:lang w:val="en-CA"/>
          </w:rPr>
          <w:t>refIdx</w:t>
        </w:r>
      </w:ins>
      <w:ins w:id="105" w:author="Xianglin Wang" w:date="2019-03-19T03:24:00Z">
        <w:r w:rsidR="009234EA">
          <w:rPr>
            <w:noProof/>
            <w:color w:val="000000" w:themeColor="text1"/>
            <w:lang w:val="en-CA"/>
          </w:rPr>
          <w:t>L0</w:t>
        </w:r>
      </w:ins>
      <w:ins w:id="106" w:author="Xianglin Wang" w:date="2019-03-19T03:08:00Z">
        <w:r w:rsidR="006954B6" w:rsidRPr="00DE0F0E">
          <w:rPr>
            <w:noProof/>
            <w:color w:val="000000" w:themeColor="text1"/>
            <w:lang w:val="en-CA"/>
          </w:rPr>
          <w:t>A</w:t>
        </w:r>
      </w:ins>
      <w:ins w:id="107" w:author="Xianglin Wang" w:date="2019-03-19T03:11:00Z">
        <w:r w:rsidR="00803132">
          <w:rPr>
            <w:noProof/>
            <w:color w:val="000000" w:themeColor="text1"/>
            <w:lang w:val="en-CA"/>
          </w:rPr>
          <w:t xml:space="preserve"> = </w:t>
        </w:r>
        <w:r w:rsidR="00803132">
          <w:rPr>
            <w:color w:val="000000" w:themeColor="text1"/>
            <w:lang w:val="en-CA" w:eastAsia="ko-KR"/>
          </w:rPr>
          <w:t>refIdxL0mergeCandList[</w:t>
        </w:r>
        <w:proofErr w:type="spellStart"/>
        <w:r w:rsidR="00803132">
          <w:rPr>
            <w:color w:val="000000" w:themeColor="text1"/>
            <w:lang w:val="en-CA" w:eastAsia="ko-KR"/>
          </w:rPr>
          <w:t>i</w:t>
        </w:r>
        <w:proofErr w:type="spellEnd"/>
        <w:r w:rsidR="00803132" w:rsidRPr="00804990">
          <w:rPr>
            <w:color w:val="000000" w:themeColor="text1"/>
            <w:lang w:val="en-CA" w:eastAsia="ko-KR"/>
          </w:rPr>
          <w:t>]</w:t>
        </w:r>
      </w:ins>
      <w:ins w:id="108" w:author="Xianglin Wang" w:date="2019-03-19T03:09:00Z">
        <w:r w:rsidR="006954B6">
          <w:rPr>
            <w:noProof/>
            <w:color w:val="000000" w:themeColor="text1"/>
            <w:lang w:val="en-CA"/>
          </w:rPr>
          <w:t>,</w:t>
        </w:r>
      </w:ins>
      <w:ins w:id="109" w:author="Xianglin Wang" w:date="2019-03-19T03:08:00Z">
        <w:r w:rsidR="006954B6">
          <w:rPr>
            <w:color w:val="000000" w:themeColor="text1"/>
            <w:lang w:val="en-CA" w:eastAsia="ko-KR"/>
          </w:rPr>
          <w:t xml:space="preserve"> </w:t>
        </w:r>
        <w:r w:rsidR="006954B6" w:rsidRPr="00DE0F0E">
          <w:rPr>
            <w:noProof/>
            <w:color w:val="000000" w:themeColor="text1"/>
            <w:lang w:val="en-CA"/>
          </w:rPr>
          <w:t>predFlag</w:t>
        </w:r>
      </w:ins>
      <w:ins w:id="110" w:author="Xianglin Wang" w:date="2019-03-19T03:24:00Z">
        <w:r w:rsidR="009234EA">
          <w:rPr>
            <w:noProof/>
            <w:color w:val="000000" w:themeColor="text1"/>
            <w:lang w:val="en-CA"/>
          </w:rPr>
          <w:t>L0</w:t>
        </w:r>
      </w:ins>
      <w:ins w:id="111" w:author="Xianglin Wang" w:date="2019-03-19T03:08:00Z">
        <w:r w:rsidR="006954B6" w:rsidRPr="00DE0F0E">
          <w:rPr>
            <w:noProof/>
            <w:color w:val="000000" w:themeColor="text1"/>
            <w:lang w:val="en-CA"/>
          </w:rPr>
          <w:t>A</w:t>
        </w:r>
        <w:r w:rsidR="006954B6">
          <w:rPr>
            <w:color w:val="000000" w:themeColor="text1"/>
            <w:lang w:val="en-CA" w:eastAsia="ko-KR"/>
          </w:rPr>
          <w:t xml:space="preserve"> </w:t>
        </w:r>
      </w:ins>
      <w:ins w:id="112" w:author="Xianglin Wang" w:date="2019-03-19T03:32:00Z">
        <w:r w:rsidR="0094024E">
          <w:rPr>
            <w:color w:val="000000" w:themeColor="text1"/>
            <w:lang w:val="en-CA" w:eastAsia="ko-KR"/>
          </w:rPr>
          <w:t>=</w:t>
        </w:r>
      </w:ins>
      <w:ins w:id="113" w:author="Xianglin Wang" w:date="2019-03-19T02:54:00Z">
        <w:r w:rsidR="00EE79AD">
          <w:rPr>
            <w:color w:val="000000" w:themeColor="text1"/>
            <w:lang w:val="en-CA" w:eastAsia="ko-KR"/>
          </w:rPr>
          <w:t xml:space="preserve"> </w:t>
        </w:r>
      </w:ins>
      <w:ins w:id="114" w:author="Xianglin Wang" w:date="2019-03-19T03:24:00Z">
        <w:r w:rsidR="009234EA">
          <w:rPr>
            <w:color w:val="000000" w:themeColor="text1"/>
            <w:lang w:val="en-CA" w:eastAsia="ko-KR"/>
          </w:rPr>
          <w:t>1</w:t>
        </w:r>
      </w:ins>
      <w:ins w:id="115" w:author="Xianglin Wang" w:date="2019-03-19T03:10:00Z">
        <w:r w:rsidR="006954B6">
          <w:rPr>
            <w:color w:val="000000" w:themeColor="text1"/>
            <w:lang w:val="en-CA" w:eastAsia="ko-KR"/>
          </w:rPr>
          <w:t xml:space="preserve">; </w:t>
        </w:r>
      </w:ins>
    </w:p>
    <w:p w:rsidR="0074727D" w:rsidRDefault="0074727D" w:rsidP="002C0F2A">
      <w:pPr>
        <w:widowControl/>
        <w:tabs>
          <w:tab w:val="left" w:pos="720"/>
          <w:tab w:val="left" w:pos="1080"/>
          <w:tab w:val="left" w:pos="1440"/>
          <w:tab w:val="left" w:pos="2977"/>
        </w:tabs>
        <w:overflowPunct w:val="0"/>
        <w:autoSpaceDE w:val="0"/>
        <w:autoSpaceDN w:val="0"/>
        <w:adjustRightInd w:val="0"/>
        <w:spacing w:before="136"/>
        <w:ind w:left="1920"/>
        <w:jc w:val="both"/>
        <w:textAlignment w:val="baseline"/>
        <w:rPr>
          <w:ins w:id="116" w:author="Xianglin Wang" w:date="2019-03-19T02:28:00Z"/>
          <w:color w:val="000000" w:themeColor="text1"/>
          <w:lang w:val="en-CA" w:eastAsia="ko-KR"/>
        </w:rPr>
      </w:pPr>
      <w:ins w:id="117" w:author="Xianglin Wang" w:date="2019-03-19T02:17:00Z">
        <w:r>
          <w:rPr>
            <w:color w:val="000000" w:themeColor="text1"/>
            <w:lang w:val="en-CA" w:eastAsia="ko-KR"/>
          </w:rPr>
          <w:t>If(</w:t>
        </w:r>
        <w:proofErr w:type="spellStart"/>
        <w:r>
          <w:rPr>
            <w:color w:val="000000" w:themeColor="text1"/>
            <w:lang w:val="en-CA" w:eastAsia="ko-KR"/>
          </w:rPr>
          <w:t>idx</w:t>
        </w:r>
        <w:proofErr w:type="spellEnd"/>
        <w:r>
          <w:rPr>
            <w:color w:val="000000" w:themeColor="text1"/>
            <w:lang w:val="en-CA" w:eastAsia="ko-KR"/>
          </w:rPr>
          <w:t>==n)</w:t>
        </w:r>
      </w:ins>
      <w:ins w:id="118" w:author="Xianglin Wang" w:date="2019-03-19T02:20:00Z">
        <w:r w:rsidR="007215CE">
          <w:rPr>
            <w:color w:val="000000" w:themeColor="text1"/>
            <w:lang w:val="en-CA" w:eastAsia="ko-KR"/>
          </w:rPr>
          <w:t>,</w:t>
        </w:r>
      </w:ins>
      <w:ins w:id="119" w:author="Xianglin Wang" w:date="2019-03-19T02:39:00Z">
        <w:r w:rsidR="003E0029">
          <w:rPr>
            <w:color w:val="000000" w:themeColor="text1"/>
            <w:lang w:val="en-CA" w:eastAsia="ko-KR"/>
          </w:rPr>
          <w:t xml:space="preserve"> </w:t>
        </w:r>
      </w:ins>
      <w:ins w:id="120" w:author="Xianglin Wang" w:date="2019-03-19T02:20:00Z">
        <w:r w:rsidR="007215CE">
          <w:rPr>
            <w:color w:val="000000" w:themeColor="text1"/>
            <w:lang w:val="en-CA" w:eastAsia="ko-KR"/>
          </w:rPr>
          <w:t xml:space="preserve">set </w:t>
        </w:r>
      </w:ins>
      <w:ins w:id="121" w:author="Xianglin Wang" w:date="2019-03-19T03:24:00Z">
        <w:r w:rsidR="009234EA" w:rsidRPr="00DE0F0E" w:rsidDel="003C51E6">
          <w:rPr>
            <w:noProof/>
            <w:color w:val="000000" w:themeColor="text1"/>
            <w:lang w:val="en-CA"/>
          </w:rPr>
          <w:t>mv</w:t>
        </w:r>
        <w:r w:rsidR="009234EA">
          <w:rPr>
            <w:noProof/>
            <w:color w:val="000000" w:themeColor="text1"/>
            <w:lang w:val="en-CA"/>
          </w:rPr>
          <w:t>L0</w:t>
        </w:r>
        <w:r w:rsidR="009234EA">
          <w:rPr>
            <w:noProof/>
            <w:color w:val="000000" w:themeColor="text1"/>
            <w:lang w:val="en-CA"/>
          </w:rPr>
          <w:t>B</w:t>
        </w:r>
        <w:r w:rsidR="009234EA">
          <w:rPr>
            <w:noProof/>
            <w:color w:val="000000" w:themeColor="text1"/>
            <w:lang w:val="en-CA"/>
          </w:rPr>
          <w:t xml:space="preserve"> = </w:t>
        </w:r>
        <w:r w:rsidR="009234EA">
          <w:rPr>
            <w:color w:val="000000" w:themeColor="text1"/>
            <w:lang w:val="en-CA" w:eastAsia="ko-KR"/>
          </w:rPr>
          <w:t>MvL0mergeCandList[</w:t>
        </w:r>
        <w:proofErr w:type="spellStart"/>
        <w:r w:rsidR="009234EA">
          <w:rPr>
            <w:color w:val="000000" w:themeColor="text1"/>
            <w:lang w:val="en-CA" w:eastAsia="ko-KR"/>
          </w:rPr>
          <w:t>i</w:t>
        </w:r>
        <w:proofErr w:type="spellEnd"/>
        <w:r w:rsidR="009234EA" w:rsidRPr="00804990">
          <w:rPr>
            <w:color w:val="000000" w:themeColor="text1"/>
            <w:lang w:val="en-CA" w:eastAsia="ko-KR"/>
          </w:rPr>
          <w:t>]</w:t>
        </w:r>
        <w:r w:rsidR="009234EA">
          <w:rPr>
            <w:color w:val="000000" w:themeColor="text1"/>
            <w:lang w:val="en-CA" w:eastAsia="ko-KR"/>
          </w:rPr>
          <w:t xml:space="preserve">, </w:t>
        </w:r>
        <w:r w:rsidR="009234EA" w:rsidRPr="00DE0F0E" w:rsidDel="003C51E6">
          <w:rPr>
            <w:noProof/>
            <w:color w:val="000000" w:themeColor="text1"/>
            <w:lang w:val="en-CA"/>
          </w:rPr>
          <w:t>refIdx</w:t>
        </w:r>
        <w:r w:rsidR="009234EA">
          <w:rPr>
            <w:noProof/>
            <w:color w:val="000000" w:themeColor="text1"/>
            <w:lang w:val="en-CA"/>
          </w:rPr>
          <w:t>L0</w:t>
        </w:r>
        <w:r w:rsidR="009234EA">
          <w:rPr>
            <w:noProof/>
            <w:color w:val="000000" w:themeColor="text1"/>
            <w:lang w:val="en-CA"/>
          </w:rPr>
          <w:t>B</w:t>
        </w:r>
        <w:r w:rsidR="009234EA">
          <w:rPr>
            <w:noProof/>
            <w:color w:val="000000" w:themeColor="text1"/>
            <w:lang w:val="en-CA"/>
          </w:rPr>
          <w:t xml:space="preserve"> = </w:t>
        </w:r>
        <w:r w:rsidR="009234EA">
          <w:rPr>
            <w:color w:val="000000" w:themeColor="text1"/>
            <w:lang w:val="en-CA" w:eastAsia="ko-KR"/>
          </w:rPr>
          <w:t>refIdxL0mergeCandList[</w:t>
        </w:r>
        <w:proofErr w:type="spellStart"/>
        <w:r w:rsidR="009234EA">
          <w:rPr>
            <w:color w:val="000000" w:themeColor="text1"/>
            <w:lang w:val="en-CA" w:eastAsia="ko-KR"/>
          </w:rPr>
          <w:t>i</w:t>
        </w:r>
        <w:proofErr w:type="spellEnd"/>
        <w:r w:rsidR="009234EA" w:rsidRPr="00804990">
          <w:rPr>
            <w:color w:val="000000" w:themeColor="text1"/>
            <w:lang w:val="en-CA" w:eastAsia="ko-KR"/>
          </w:rPr>
          <w:t>]</w:t>
        </w:r>
        <w:r w:rsidR="009234EA">
          <w:rPr>
            <w:noProof/>
            <w:color w:val="000000" w:themeColor="text1"/>
            <w:lang w:val="en-CA"/>
          </w:rPr>
          <w:t>,</w:t>
        </w:r>
        <w:r w:rsidR="009234EA">
          <w:rPr>
            <w:color w:val="000000" w:themeColor="text1"/>
            <w:lang w:val="en-CA" w:eastAsia="ko-KR"/>
          </w:rPr>
          <w:t xml:space="preserve"> </w:t>
        </w:r>
        <w:r w:rsidR="009234EA" w:rsidRPr="00DE0F0E">
          <w:rPr>
            <w:noProof/>
            <w:color w:val="000000" w:themeColor="text1"/>
            <w:lang w:val="en-CA"/>
          </w:rPr>
          <w:t>predFlag</w:t>
        </w:r>
        <w:r w:rsidR="009234EA">
          <w:rPr>
            <w:noProof/>
            <w:color w:val="000000" w:themeColor="text1"/>
            <w:lang w:val="en-CA"/>
          </w:rPr>
          <w:t>L0</w:t>
        </w:r>
      </w:ins>
      <w:ins w:id="122" w:author="Xianglin Wang" w:date="2019-03-19T03:25:00Z">
        <w:r w:rsidR="009234EA">
          <w:rPr>
            <w:noProof/>
            <w:color w:val="000000" w:themeColor="text1"/>
            <w:lang w:val="en-CA"/>
          </w:rPr>
          <w:t>B</w:t>
        </w:r>
      </w:ins>
      <w:ins w:id="123" w:author="Xianglin Wang" w:date="2019-03-19T03:24:00Z">
        <w:r w:rsidR="009234EA">
          <w:rPr>
            <w:color w:val="000000" w:themeColor="text1"/>
            <w:lang w:val="en-CA" w:eastAsia="ko-KR"/>
          </w:rPr>
          <w:t xml:space="preserve"> </w:t>
        </w:r>
      </w:ins>
      <w:ins w:id="124" w:author="Xianglin Wang" w:date="2019-03-19T03:32:00Z">
        <w:r w:rsidR="0094024E">
          <w:rPr>
            <w:color w:val="000000" w:themeColor="text1"/>
            <w:lang w:val="en-CA" w:eastAsia="ko-KR"/>
          </w:rPr>
          <w:t xml:space="preserve">= </w:t>
        </w:r>
      </w:ins>
      <w:ins w:id="125" w:author="Xianglin Wang" w:date="2019-03-19T03:24:00Z">
        <w:r w:rsidR="009234EA">
          <w:rPr>
            <w:color w:val="000000" w:themeColor="text1"/>
            <w:lang w:val="en-CA" w:eastAsia="ko-KR"/>
          </w:rPr>
          <w:t>1;</w:t>
        </w:r>
      </w:ins>
    </w:p>
    <w:p w:rsidR="002C0F2A" w:rsidRDefault="002C0F2A" w:rsidP="002C0F2A">
      <w:pPr>
        <w:widowControl/>
        <w:tabs>
          <w:tab w:val="left" w:pos="720"/>
          <w:tab w:val="left" w:pos="1080"/>
          <w:tab w:val="left" w:pos="1440"/>
          <w:tab w:val="left" w:pos="2977"/>
        </w:tabs>
        <w:overflowPunct w:val="0"/>
        <w:autoSpaceDE w:val="0"/>
        <w:autoSpaceDN w:val="0"/>
        <w:adjustRightInd w:val="0"/>
        <w:spacing w:before="136"/>
        <w:ind w:left="1920"/>
        <w:jc w:val="both"/>
        <w:textAlignment w:val="baseline"/>
        <w:rPr>
          <w:ins w:id="126" w:author="Xianglin Wang" w:date="2019-03-19T02:17:00Z"/>
          <w:color w:val="000000" w:themeColor="text1"/>
          <w:lang w:val="en-CA" w:eastAsia="ko-KR"/>
        </w:rPr>
        <w:pPrChange w:id="127" w:author="Xianglin Wang" w:date="2019-03-19T02:28:00Z">
          <w:pPr>
            <w:widowControl/>
            <w:tabs>
              <w:tab w:val="left" w:pos="720"/>
              <w:tab w:val="left" w:pos="1080"/>
              <w:tab w:val="left" w:pos="1440"/>
              <w:tab w:val="left" w:pos="2977"/>
            </w:tabs>
            <w:overflowPunct w:val="0"/>
            <w:autoSpaceDE w:val="0"/>
            <w:autoSpaceDN w:val="0"/>
            <w:adjustRightInd w:val="0"/>
            <w:spacing w:before="136"/>
            <w:ind w:left="1080"/>
            <w:jc w:val="both"/>
            <w:textAlignment w:val="baseline"/>
          </w:pPr>
        </w:pPrChange>
      </w:pPr>
      <w:proofErr w:type="spellStart"/>
      <w:ins w:id="128" w:author="Xianglin Wang" w:date="2019-03-19T02:28:00Z">
        <w:r>
          <w:rPr>
            <w:color w:val="000000" w:themeColor="text1"/>
            <w:lang w:val="en-CA" w:eastAsia="ko-KR"/>
          </w:rPr>
          <w:t>Idx</w:t>
        </w:r>
        <w:proofErr w:type="spellEnd"/>
        <w:r>
          <w:rPr>
            <w:color w:val="000000" w:themeColor="text1"/>
            <w:lang w:val="en-CA" w:eastAsia="ko-KR"/>
          </w:rPr>
          <w:t xml:space="preserve"> = </w:t>
        </w:r>
        <w:proofErr w:type="spellStart"/>
        <w:r>
          <w:rPr>
            <w:color w:val="000000" w:themeColor="text1"/>
            <w:lang w:val="en-CA" w:eastAsia="ko-KR"/>
          </w:rPr>
          <w:t>idx</w:t>
        </w:r>
        <w:proofErr w:type="spellEnd"/>
        <w:r>
          <w:rPr>
            <w:color w:val="000000" w:themeColor="text1"/>
            <w:lang w:val="en-CA" w:eastAsia="ko-KR"/>
          </w:rPr>
          <w:t xml:space="preserve"> + 1;</w:t>
        </w:r>
      </w:ins>
    </w:p>
    <w:p w:rsidR="007215CE" w:rsidRDefault="007215CE" w:rsidP="007215CE">
      <w:pPr>
        <w:widowControl/>
        <w:tabs>
          <w:tab w:val="left" w:pos="720"/>
          <w:tab w:val="left" w:pos="1080"/>
          <w:tab w:val="left" w:pos="1440"/>
          <w:tab w:val="left" w:pos="2977"/>
        </w:tabs>
        <w:overflowPunct w:val="0"/>
        <w:autoSpaceDE w:val="0"/>
        <w:autoSpaceDN w:val="0"/>
        <w:adjustRightInd w:val="0"/>
        <w:spacing w:before="136"/>
        <w:ind w:left="1440"/>
        <w:jc w:val="both"/>
        <w:textAlignment w:val="baseline"/>
        <w:rPr>
          <w:ins w:id="129" w:author="Xianglin Wang" w:date="2019-03-19T02:21:00Z"/>
          <w:color w:val="000000" w:themeColor="text1"/>
          <w:lang w:val="en-CA" w:eastAsia="ko-KR"/>
        </w:rPr>
      </w:pPr>
      <w:ins w:id="130" w:author="Xianglin Wang" w:date="2019-03-19T02:19:00Z">
        <w:r>
          <w:rPr>
            <w:color w:val="000000" w:themeColor="text1"/>
            <w:lang w:val="en-CA" w:eastAsia="ko-KR"/>
          </w:rPr>
          <w:t xml:space="preserve">Else if </w:t>
        </w:r>
        <w:r>
          <w:rPr>
            <w:color w:val="000000" w:themeColor="text1"/>
            <w:lang w:val="en-CA"/>
          </w:rPr>
          <w:t>predFlagL</w:t>
        </w:r>
        <w:r>
          <w:rPr>
            <w:color w:val="000000" w:themeColor="text1"/>
            <w:lang w:val="en-CA"/>
          </w:rPr>
          <w:t>1</w:t>
        </w:r>
        <w:r>
          <w:rPr>
            <w:color w:val="000000" w:themeColor="text1"/>
            <w:lang w:val="en-CA"/>
          </w:rPr>
          <w:t xml:space="preserve"> of </w:t>
        </w:r>
        <w:proofErr w:type="spellStart"/>
        <w:proofErr w:type="gramStart"/>
        <w:r>
          <w:rPr>
            <w:color w:val="000000" w:themeColor="text1"/>
            <w:lang w:val="en-CA" w:eastAsia="ko-KR"/>
          </w:rPr>
          <w:t>mergeCandList</w:t>
        </w:r>
        <w:proofErr w:type="spellEnd"/>
        <w:r>
          <w:rPr>
            <w:color w:val="000000" w:themeColor="text1"/>
            <w:lang w:val="en-CA" w:eastAsia="ko-KR"/>
          </w:rPr>
          <w:t>[</w:t>
        </w:r>
        <w:proofErr w:type="gramEnd"/>
        <w:r>
          <w:rPr>
            <w:color w:val="000000" w:themeColor="text1"/>
            <w:lang w:val="en-CA" w:eastAsia="ko-KR"/>
          </w:rPr>
          <w:t> </w:t>
        </w:r>
        <w:proofErr w:type="spellStart"/>
        <w:r>
          <w:rPr>
            <w:color w:val="000000" w:themeColor="text1"/>
            <w:lang w:val="en-CA" w:eastAsia="ko-KR"/>
          </w:rPr>
          <w:t>i</w:t>
        </w:r>
        <w:proofErr w:type="spellEnd"/>
        <w:r>
          <w:rPr>
            <w:color w:val="000000" w:themeColor="text1"/>
            <w:lang w:val="en-CA" w:eastAsia="ko-KR"/>
          </w:rPr>
          <w:t> </w:t>
        </w:r>
        <w:r w:rsidRPr="00804990">
          <w:rPr>
            <w:color w:val="000000" w:themeColor="text1"/>
            <w:lang w:val="en-CA" w:eastAsia="ko-KR"/>
          </w:rPr>
          <w:t>]</w:t>
        </w:r>
        <w:r w:rsidRPr="00804990" w:rsidDel="003C51E6">
          <w:rPr>
            <w:color w:val="000000" w:themeColor="text1"/>
            <w:lang w:val="en-CA" w:eastAsia="ko-KR"/>
          </w:rPr>
          <w:t> </w:t>
        </w:r>
        <w:r>
          <w:rPr>
            <w:color w:val="000000" w:themeColor="text1"/>
            <w:lang w:val="en-CA" w:eastAsia="ko-KR"/>
          </w:rPr>
          <w:t>is equal to 1</w:t>
        </w:r>
      </w:ins>
    </w:p>
    <w:p w:rsidR="009234EA" w:rsidRDefault="009234EA" w:rsidP="009234EA">
      <w:pPr>
        <w:widowControl/>
        <w:tabs>
          <w:tab w:val="left" w:pos="720"/>
          <w:tab w:val="left" w:pos="1080"/>
          <w:tab w:val="left" w:pos="1440"/>
          <w:tab w:val="left" w:pos="2977"/>
        </w:tabs>
        <w:overflowPunct w:val="0"/>
        <w:autoSpaceDE w:val="0"/>
        <w:autoSpaceDN w:val="0"/>
        <w:adjustRightInd w:val="0"/>
        <w:spacing w:before="136"/>
        <w:ind w:left="1920"/>
        <w:jc w:val="both"/>
        <w:textAlignment w:val="baseline"/>
        <w:rPr>
          <w:ins w:id="131" w:author="Xianglin Wang" w:date="2019-03-19T03:26:00Z"/>
          <w:color w:val="000000" w:themeColor="text1"/>
          <w:lang w:val="en-CA" w:eastAsia="ko-KR"/>
        </w:rPr>
      </w:pPr>
      <w:ins w:id="132" w:author="Xianglin Wang" w:date="2019-03-19T03:26:00Z">
        <w:r>
          <w:rPr>
            <w:color w:val="000000" w:themeColor="text1"/>
            <w:lang w:val="en-CA" w:eastAsia="ko-KR"/>
          </w:rPr>
          <w:t>If(</w:t>
        </w:r>
        <w:proofErr w:type="spellStart"/>
        <w:r>
          <w:rPr>
            <w:color w:val="000000" w:themeColor="text1"/>
            <w:lang w:val="en-CA" w:eastAsia="ko-KR"/>
          </w:rPr>
          <w:t>idx</w:t>
        </w:r>
        <w:proofErr w:type="spellEnd"/>
        <w:r>
          <w:rPr>
            <w:color w:val="000000" w:themeColor="text1"/>
            <w:lang w:val="en-CA" w:eastAsia="ko-KR"/>
          </w:rPr>
          <w:t xml:space="preserve">==m), set </w:t>
        </w:r>
        <w:r w:rsidRPr="00DE0F0E" w:rsidDel="003C51E6">
          <w:rPr>
            <w:noProof/>
            <w:color w:val="000000" w:themeColor="text1"/>
            <w:lang w:val="en-CA"/>
          </w:rPr>
          <w:t>mv</w:t>
        </w:r>
        <w:r>
          <w:rPr>
            <w:noProof/>
            <w:color w:val="000000" w:themeColor="text1"/>
            <w:lang w:val="en-CA"/>
          </w:rPr>
          <w:t>L</w:t>
        </w:r>
        <w:r>
          <w:rPr>
            <w:noProof/>
            <w:color w:val="000000" w:themeColor="text1"/>
            <w:lang w:val="en-CA"/>
          </w:rPr>
          <w:t>1</w:t>
        </w:r>
        <w:r w:rsidRPr="00DE0F0E">
          <w:rPr>
            <w:noProof/>
            <w:color w:val="000000" w:themeColor="text1"/>
            <w:lang w:val="en-CA"/>
          </w:rPr>
          <w:t>A</w:t>
        </w:r>
        <w:r>
          <w:rPr>
            <w:noProof/>
            <w:color w:val="000000" w:themeColor="text1"/>
            <w:lang w:val="en-CA"/>
          </w:rPr>
          <w:t xml:space="preserve"> = </w:t>
        </w:r>
        <w:r>
          <w:rPr>
            <w:color w:val="000000" w:themeColor="text1"/>
            <w:lang w:val="en-CA" w:eastAsia="ko-KR"/>
          </w:rPr>
          <w:t>MvL</w:t>
        </w:r>
      </w:ins>
      <w:ins w:id="133" w:author="Xianglin Wang" w:date="2019-03-19T03:27:00Z">
        <w:r>
          <w:rPr>
            <w:color w:val="000000" w:themeColor="text1"/>
            <w:lang w:val="en-CA" w:eastAsia="ko-KR"/>
          </w:rPr>
          <w:t>1</w:t>
        </w:r>
      </w:ins>
      <w:ins w:id="134" w:author="Xianglin Wang" w:date="2019-03-19T03:26:00Z">
        <w:r>
          <w:rPr>
            <w:color w:val="000000" w:themeColor="text1"/>
            <w:lang w:val="en-CA" w:eastAsia="ko-KR"/>
          </w:rPr>
          <w:t>mergeCandList[</w:t>
        </w:r>
        <w:proofErr w:type="spellStart"/>
        <w:r>
          <w:rPr>
            <w:color w:val="000000" w:themeColor="text1"/>
            <w:lang w:val="en-CA" w:eastAsia="ko-KR"/>
          </w:rPr>
          <w:t>i</w:t>
        </w:r>
        <w:proofErr w:type="spellEnd"/>
        <w:r w:rsidRPr="00804990">
          <w:rPr>
            <w:color w:val="000000" w:themeColor="text1"/>
            <w:lang w:val="en-CA" w:eastAsia="ko-KR"/>
          </w:rPr>
          <w:t>]</w:t>
        </w:r>
        <w:r>
          <w:rPr>
            <w:color w:val="000000" w:themeColor="text1"/>
            <w:lang w:val="en-CA" w:eastAsia="ko-KR"/>
          </w:rPr>
          <w:t xml:space="preserve">, </w:t>
        </w:r>
        <w:r w:rsidRPr="00DE0F0E" w:rsidDel="003C51E6">
          <w:rPr>
            <w:noProof/>
            <w:color w:val="000000" w:themeColor="text1"/>
            <w:lang w:val="en-CA"/>
          </w:rPr>
          <w:t>refIdx</w:t>
        </w:r>
        <w:r>
          <w:rPr>
            <w:noProof/>
            <w:color w:val="000000" w:themeColor="text1"/>
            <w:lang w:val="en-CA"/>
          </w:rPr>
          <w:t>L</w:t>
        </w:r>
        <w:r>
          <w:rPr>
            <w:noProof/>
            <w:color w:val="000000" w:themeColor="text1"/>
            <w:lang w:val="en-CA"/>
          </w:rPr>
          <w:t>1</w:t>
        </w:r>
        <w:r w:rsidRPr="00DE0F0E">
          <w:rPr>
            <w:noProof/>
            <w:color w:val="000000" w:themeColor="text1"/>
            <w:lang w:val="en-CA"/>
          </w:rPr>
          <w:t>A</w:t>
        </w:r>
        <w:r>
          <w:rPr>
            <w:noProof/>
            <w:color w:val="000000" w:themeColor="text1"/>
            <w:lang w:val="en-CA"/>
          </w:rPr>
          <w:t xml:space="preserve"> = </w:t>
        </w:r>
        <w:r>
          <w:rPr>
            <w:color w:val="000000" w:themeColor="text1"/>
            <w:lang w:val="en-CA" w:eastAsia="ko-KR"/>
          </w:rPr>
          <w:t>refIdxL</w:t>
        </w:r>
      </w:ins>
      <w:ins w:id="135" w:author="Xianglin Wang" w:date="2019-03-19T03:27:00Z">
        <w:r>
          <w:rPr>
            <w:color w:val="000000" w:themeColor="text1"/>
            <w:lang w:val="en-CA" w:eastAsia="ko-KR"/>
          </w:rPr>
          <w:t>1</w:t>
        </w:r>
      </w:ins>
      <w:ins w:id="136" w:author="Xianglin Wang" w:date="2019-03-19T03:26:00Z">
        <w:r>
          <w:rPr>
            <w:color w:val="000000" w:themeColor="text1"/>
            <w:lang w:val="en-CA" w:eastAsia="ko-KR"/>
          </w:rPr>
          <w:t>mergeCandList[</w:t>
        </w:r>
        <w:proofErr w:type="spellStart"/>
        <w:r>
          <w:rPr>
            <w:color w:val="000000" w:themeColor="text1"/>
            <w:lang w:val="en-CA" w:eastAsia="ko-KR"/>
          </w:rPr>
          <w:t>i</w:t>
        </w:r>
        <w:proofErr w:type="spellEnd"/>
        <w:r w:rsidRPr="00804990">
          <w:rPr>
            <w:color w:val="000000" w:themeColor="text1"/>
            <w:lang w:val="en-CA" w:eastAsia="ko-KR"/>
          </w:rPr>
          <w:t>]</w:t>
        </w:r>
        <w:r>
          <w:rPr>
            <w:noProof/>
            <w:color w:val="000000" w:themeColor="text1"/>
            <w:lang w:val="en-CA"/>
          </w:rPr>
          <w:t>,</w:t>
        </w:r>
        <w:r>
          <w:rPr>
            <w:color w:val="000000" w:themeColor="text1"/>
            <w:lang w:val="en-CA" w:eastAsia="ko-KR"/>
          </w:rPr>
          <w:t xml:space="preserve"> </w:t>
        </w:r>
        <w:r w:rsidRPr="00DE0F0E">
          <w:rPr>
            <w:noProof/>
            <w:color w:val="000000" w:themeColor="text1"/>
            <w:lang w:val="en-CA"/>
          </w:rPr>
          <w:t>predFlag</w:t>
        </w:r>
        <w:r>
          <w:rPr>
            <w:noProof/>
            <w:color w:val="000000" w:themeColor="text1"/>
            <w:lang w:val="en-CA"/>
          </w:rPr>
          <w:t>L</w:t>
        </w:r>
        <w:r>
          <w:rPr>
            <w:noProof/>
            <w:color w:val="000000" w:themeColor="text1"/>
            <w:lang w:val="en-CA"/>
          </w:rPr>
          <w:t>1</w:t>
        </w:r>
        <w:r w:rsidRPr="00DE0F0E">
          <w:rPr>
            <w:noProof/>
            <w:color w:val="000000" w:themeColor="text1"/>
            <w:lang w:val="en-CA"/>
          </w:rPr>
          <w:t>A</w:t>
        </w:r>
        <w:r>
          <w:rPr>
            <w:color w:val="000000" w:themeColor="text1"/>
            <w:lang w:val="en-CA" w:eastAsia="ko-KR"/>
          </w:rPr>
          <w:t xml:space="preserve"> </w:t>
        </w:r>
      </w:ins>
      <w:ins w:id="137" w:author="Xianglin Wang" w:date="2019-03-19T03:32:00Z">
        <w:r w:rsidR="00023C88">
          <w:rPr>
            <w:color w:val="000000" w:themeColor="text1"/>
            <w:lang w:val="en-CA" w:eastAsia="ko-KR"/>
          </w:rPr>
          <w:t xml:space="preserve">= </w:t>
        </w:r>
      </w:ins>
      <w:ins w:id="138" w:author="Xianglin Wang" w:date="2019-03-19T03:26:00Z">
        <w:r>
          <w:rPr>
            <w:color w:val="000000" w:themeColor="text1"/>
            <w:lang w:val="en-CA" w:eastAsia="ko-KR"/>
          </w:rPr>
          <w:t xml:space="preserve">1; </w:t>
        </w:r>
      </w:ins>
    </w:p>
    <w:p w:rsidR="007215CE" w:rsidRDefault="009234EA" w:rsidP="009234EA">
      <w:pPr>
        <w:widowControl/>
        <w:tabs>
          <w:tab w:val="left" w:pos="720"/>
          <w:tab w:val="left" w:pos="1080"/>
          <w:tab w:val="left" w:pos="1440"/>
          <w:tab w:val="left" w:pos="2977"/>
        </w:tabs>
        <w:overflowPunct w:val="0"/>
        <w:autoSpaceDE w:val="0"/>
        <w:autoSpaceDN w:val="0"/>
        <w:adjustRightInd w:val="0"/>
        <w:spacing w:before="136"/>
        <w:ind w:left="1920"/>
        <w:jc w:val="both"/>
        <w:textAlignment w:val="baseline"/>
        <w:rPr>
          <w:ins w:id="139" w:author="Xianglin Wang" w:date="2019-03-19T02:29:00Z"/>
          <w:color w:val="000000" w:themeColor="text1"/>
          <w:lang w:val="en-CA" w:eastAsia="ko-KR"/>
        </w:rPr>
        <w:pPrChange w:id="140" w:author="Xianglin Wang" w:date="2019-03-19T03:26:00Z">
          <w:pPr>
            <w:widowControl/>
            <w:tabs>
              <w:tab w:val="left" w:pos="720"/>
              <w:tab w:val="left" w:pos="1080"/>
              <w:tab w:val="left" w:pos="1440"/>
              <w:tab w:val="left" w:pos="2977"/>
            </w:tabs>
            <w:overflowPunct w:val="0"/>
            <w:autoSpaceDE w:val="0"/>
            <w:autoSpaceDN w:val="0"/>
            <w:adjustRightInd w:val="0"/>
            <w:spacing w:before="136"/>
            <w:ind w:left="1920"/>
            <w:jc w:val="both"/>
            <w:textAlignment w:val="baseline"/>
          </w:pPr>
        </w:pPrChange>
      </w:pPr>
      <w:ins w:id="141" w:author="Xianglin Wang" w:date="2019-03-19T03:26:00Z">
        <w:r>
          <w:rPr>
            <w:color w:val="000000" w:themeColor="text1"/>
            <w:lang w:val="en-CA" w:eastAsia="ko-KR"/>
          </w:rPr>
          <w:t>If(</w:t>
        </w:r>
        <w:proofErr w:type="spellStart"/>
        <w:r>
          <w:rPr>
            <w:color w:val="000000" w:themeColor="text1"/>
            <w:lang w:val="en-CA" w:eastAsia="ko-KR"/>
          </w:rPr>
          <w:t>idx</w:t>
        </w:r>
        <w:proofErr w:type="spellEnd"/>
        <w:r>
          <w:rPr>
            <w:color w:val="000000" w:themeColor="text1"/>
            <w:lang w:val="en-CA" w:eastAsia="ko-KR"/>
          </w:rPr>
          <w:t xml:space="preserve">==n), set </w:t>
        </w:r>
        <w:r w:rsidRPr="00DE0F0E" w:rsidDel="003C51E6">
          <w:rPr>
            <w:noProof/>
            <w:color w:val="000000" w:themeColor="text1"/>
            <w:lang w:val="en-CA"/>
          </w:rPr>
          <w:t>mv</w:t>
        </w:r>
        <w:r>
          <w:rPr>
            <w:noProof/>
            <w:color w:val="000000" w:themeColor="text1"/>
            <w:lang w:val="en-CA"/>
          </w:rPr>
          <w:t>L</w:t>
        </w:r>
        <w:r>
          <w:rPr>
            <w:noProof/>
            <w:color w:val="000000" w:themeColor="text1"/>
            <w:lang w:val="en-CA"/>
          </w:rPr>
          <w:t>1</w:t>
        </w:r>
        <w:r>
          <w:rPr>
            <w:noProof/>
            <w:color w:val="000000" w:themeColor="text1"/>
            <w:lang w:val="en-CA"/>
          </w:rPr>
          <w:t xml:space="preserve">B = </w:t>
        </w:r>
        <w:r>
          <w:rPr>
            <w:color w:val="000000" w:themeColor="text1"/>
            <w:lang w:val="en-CA" w:eastAsia="ko-KR"/>
          </w:rPr>
          <w:t>MvL</w:t>
        </w:r>
      </w:ins>
      <w:ins w:id="142" w:author="Xianglin Wang" w:date="2019-03-19T03:27:00Z">
        <w:r>
          <w:rPr>
            <w:color w:val="000000" w:themeColor="text1"/>
            <w:lang w:val="en-CA" w:eastAsia="ko-KR"/>
          </w:rPr>
          <w:t>1</w:t>
        </w:r>
      </w:ins>
      <w:ins w:id="143" w:author="Xianglin Wang" w:date="2019-03-19T03:26:00Z">
        <w:r>
          <w:rPr>
            <w:color w:val="000000" w:themeColor="text1"/>
            <w:lang w:val="en-CA" w:eastAsia="ko-KR"/>
          </w:rPr>
          <w:t>mergeCandList[</w:t>
        </w:r>
        <w:proofErr w:type="spellStart"/>
        <w:r>
          <w:rPr>
            <w:color w:val="000000" w:themeColor="text1"/>
            <w:lang w:val="en-CA" w:eastAsia="ko-KR"/>
          </w:rPr>
          <w:t>i</w:t>
        </w:r>
        <w:proofErr w:type="spellEnd"/>
        <w:r w:rsidRPr="00804990">
          <w:rPr>
            <w:color w:val="000000" w:themeColor="text1"/>
            <w:lang w:val="en-CA" w:eastAsia="ko-KR"/>
          </w:rPr>
          <w:t>]</w:t>
        </w:r>
        <w:r>
          <w:rPr>
            <w:color w:val="000000" w:themeColor="text1"/>
            <w:lang w:val="en-CA" w:eastAsia="ko-KR"/>
          </w:rPr>
          <w:t xml:space="preserve">, </w:t>
        </w:r>
        <w:r w:rsidRPr="00DE0F0E" w:rsidDel="003C51E6">
          <w:rPr>
            <w:noProof/>
            <w:color w:val="000000" w:themeColor="text1"/>
            <w:lang w:val="en-CA"/>
          </w:rPr>
          <w:t>refIdx</w:t>
        </w:r>
        <w:r>
          <w:rPr>
            <w:noProof/>
            <w:color w:val="000000" w:themeColor="text1"/>
            <w:lang w:val="en-CA"/>
          </w:rPr>
          <w:t>L</w:t>
        </w:r>
        <w:r>
          <w:rPr>
            <w:noProof/>
            <w:color w:val="000000" w:themeColor="text1"/>
            <w:lang w:val="en-CA"/>
          </w:rPr>
          <w:t>1</w:t>
        </w:r>
        <w:r>
          <w:rPr>
            <w:noProof/>
            <w:color w:val="000000" w:themeColor="text1"/>
            <w:lang w:val="en-CA"/>
          </w:rPr>
          <w:t xml:space="preserve">B = </w:t>
        </w:r>
        <w:r>
          <w:rPr>
            <w:color w:val="000000" w:themeColor="text1"/>
            <w:lang w:val="en-CA" w:eastAsia="ko-KR"/>
          </w:rPr>
          <w:t>refIdxL</w:t>
        </w:r>
      </w:ins>
      <w:ins w:id="144" w:author="Xianglin Wang" w:date="2019-03-19T03:27:00Z">
        <w:r>
          <w:rPr>
            <w:color w:val="000000" w:themeColor="text1"/>
            <w:lang w:val="en-CA" w:eastAsia="ko-KR"/>
          </w:rPr>
          <w:t>1</w:t>
        </w:r>
      </w:ins>
      <w:ins w:id="145" w:author="Xianglin Wang" w:date="2019-03-19T03:26:00Z">
        <w:r>
          <w:rPr>
            <w:color w:val="000000" w:themeColor="text1"/>
            <w:lang w:val="en-CA" w:eastAsia="ko-KR"/>
          </w:rPr>
          <w:t>mergeCandList[</w:t>
        </w:r>
        <w:proofErr w:type="spellStart"/>
        <w:r>
          <w:rPr>
            <w:color w:val="000000" w:themeColor="text1"/>
            <w:lang w:val="en-CA" w:eastAsia="ko-KR"/>
          </w:rPr>
          <w:t>i</w:t>
        </w:r>
        <w:proofErr w:type="spellEnd"/>
        <w:r w:rsidRPr="00804990">
          <w:rPr>
            <w:color w:val="000000" w:themeColor="text1"/>
            <w:lang w:val="en-CA" w:eastAsia="ko-KR"/>
          </w:rPr>
          <w:t>]</w:t>
        </w:r>
        <w:r>
          <w:rPr>
            <w:noProof/>
            <w:color w:val="000000" w:themeColor="text1"/>
            <w:lang w:val="en-CA"/>
          </w:rPr>
          <w:t>,</w:t>
        </w:r>
        <w:r>
          <w:rPr>
            <w:color w:val="000000" w:themeColor="text1"/>
            <w:lang w:val="en-CA" w:eastAsia="ko-KR"/>
          </w:rPr>
          <w:t xml:space="preserve"> </w:t>
        </w:r>
        <w:r w:rsidRPr="00DE0F0E">
          <w:rPr>
            <w:noProof/>
            <w:color w:val="000000" w:themeColor="text1"/>
            <w:lang w:val="en-CA"/>
          </w:rPr>
          <w:t>predFlag</w:t>
        </w:r>
        <w:r>
          <w:rPr>
            <w:noProof/>
            <w:color w:val="000000" w:themeColor="text1"/>
            <w:lang w:val="en-CA"/>
          </w:rPr>
          <w:t>L</w:t>
        </w:r>
      </w:ins>
      <w:ins w:id="146" w:author="Xianglin Wang" w:date="2019-03-19T03:27:00Z">
        <w:r>
          <w:rPr>
            <w:noProof/>
            <w:color w:val="000000" w:themeColor="text1"/>
            <w:lang w:val="en-CA"/>
          </w:rPr>
          <w:t>1</w:t>
        </w:r>
      </w:ins>
      <w:ins w:id="147" w:author="Xianglin Wang" w:date="2019-03-19T03:26:00Z">
        <w:r>
          <w:rPr>
            <w:noProof/>
            <w:color w:val="000000" w:themeColor="text1"/>
            <w:lang w:val="en-CA"/>
          </w:rPr>
          <w:t>B</w:t>
        </w:r>
        <w:r>
          <w:rPr>
            <w:color w:val="000000" w:themeColor="text1"/>
            <w:lang w:val="en-CA" w:eastAsia="ko-KR"/>
          </w:rPr>
          <w:t xml:space="preserve"> </w:t>
        </w:r>
      </w:ins>
      <w:ins w:id="148" w:author="Xianglin Wang" w:date="2019-03-19T03:32:00Z">
        <w:r w:rsidR="00023C88">
          <w:rPr>
            <w:color w:val="000000" w:themeColor="text1"/>
            <w:lang w:val="en-CA" w:eastAsia="ko-KR"/>
          </w:rPr>
          <w:t xml:space="preserve">= </w:t>
        </w:r>
      </w:ins>
      <w:ins w:id="149" w:author="Xianglin Wang" w:date="2019-03-19T03:26:00Z">
        <w:r>
          <w:rPr>
            <w:color w:val="000000" w:themeColor="text1"/>
            <w:lang w:val="en-CA" w:eastAsia="ko-KR"/>
          </w:rPr>
          <w:t>1;</w:t>
        </w:r>
      </w:ins>
    </w:p>
    <w:p w:rsidR="002C0F2A" w:rsidRDefault="002C0F2A" w:rsidP="002C0F2A">
      <w:pPr>
        <w:widowControl/>
        <w:tabs>
          <w:tab w:val="left" w:pos="720"/>
          <w:tab w:val="left" w:pos="1080"/>
          <w:tab w:val="left" w:pos="1440"/>
          <w:tab w:val="left" w:pos="2977"/>
        </w:tabs>
        <w:overflowPunct w:val="0"/>
        <w:autoSpaceDE w:val="0"/>
        <w:autoSpaceDN w:val="0"/>
        <w:adjustRightInd w:val="0"/>
        <w:spacing w:before="136"/>
        <w:ind w:left="1920"/>
        <w:jc w:val="both"/>
        <w:textAlignment w:val="baseline"/>
        <w:rPr>
          <w:ins w:id="150" w:author="Xianglin Wang" w:date="2019-03-19T02:21:00Z"/>
          <w:color w:val="000000" w:themeColor="text1"/>
          <w:lang w:val="en-CA" w:eastAsia="ko-KR"/>
        </w:rPr>
        <w:pPrChange w:id="151" w:author="Xianglin Wang" w:date="2019-03-19T02:29:00Z">
          <w:pPr>
            <w:widowControl/>
            <w:tabs>
              <w:tab w:val="left" w:pos="720"/>
              <w:tab w:val="left" w:pos="1080"/>
              <w:tab w:val="left" w:pos="1440"/>
              <w:tab w:val="left" w:pos="2977"/>
            </w:tabs>
            <w:overflowPunct w:val="0"/>
            <w:autoSpaceDE w:val="0"/>
            <w:autoSpaceDN w:val="0"/>
            <w:adjustRightInd w:val="0"/>
            <w:spacing w:before="136"/>
            <w:ind w:left="1440"/>
            <w:jc w:val="both"/>
            <w:textAlignment w:val="baseline"/>
          </w:pPr>
        </w:pPrChange>
      </w:pPr>
      <w:ins w:id="152" w:author="Xianglin Wang" w:date="2019-03-19T02:29:00Z">
        <w:r>
          <w:rPr>
            <w:color w:val="000000" w:themeColor="text1"/>
            <w:lang w:val="en-CA" w:eastAsia="ko-KR"/>
          </w:rPr>
          <w:t>i</w:t>
        </w:r>
        <w:proofErr w:type="spellStart"/>
        <w:r>
          <w:rPr>
            <w:color w:val="000000" w:themeColor="text1"/>
            <w:lang w:val="en-CA" w:eastAsia="ko-KR"/>
          </w:rPr>
          <w:t xml:space="preserve">dx </w:t>
        </w:r>
        <w:proofErr w:type="spellEnd"/>
        <w:r>
          <w:rPr>
            <w:color w:val="000000" w:themeColor="text1"/>
            <w:lang w:val="en-CA" w:eastAsia="ko-KR"/>
          </w:rPr>
          <w:t xml:space="preserve">= </w:t>
        </w:r>
        <w:proofErr w:type="spellStart"/>
        <w:r>
          <w:rPr>
            <w:color w:val="000000" w:themeColor="text1"/>
            <w:lang w:val="en-CA" w:eastAsia="ko-KR"/>
          </w:rPr>
          <w:t>idx</w:t>
        </w:r>
        <w:proofErr w:type="spellEnd"/>
        <w:r>
          <w:rPr>
            <w:color w:val="000000" w:themeColor="text1"/>
            <w:lang w:val="en-CA" w:eastAsia="ko-KR"/>
          </w:rPr>
          <w:t xml:space="preserve"> + 1;</w:t>
        </w:r>
      </w:ins>
    </w:p>
    <w:p w:rsidR="007771EF" w:rsidRDefault="007215CE" w:rsidP="007771EF">
      <w:pPr>
        <w:widowControl/>
        <w:tabs>
          <w:tab w:val="left" w:pos="720"/>
          <w:tab w:val="left" w:pos="1080"/>
          <w:tab w:val="left" w:pos="1440"/>
          <w:tab w:val="left" w:pos="2977"/>
        </w:tabs>
        <w:overflowPunct w:val="0"/>
        <w:autoSpaceDE w:val="0"/>
        <w:autoSpaceDN w:val="0"/>
        <w:adjustRightInd w:val="0"/>
        <w:spacing w:before="136"/>
        <w:ind w:left="720"/>
        <w:jc w:val="both"/>
        <w:textAlignment w:val="baseline"/>
        <w:rPr>
          <w:ins w:id="153" w:author="Xianglin Wang" w:date="2019-03-19T02:23:00Z"/>
          <w:color w:val="000000" w:themeColor="text1"/>
          <w:lang w:val="en-CA" w:eastAsia="ko-KR"/>
        </w:rPr>
      </w:pPr>
      <w:ins w:id="154" w:author="Xianglin Wang" w:date="2019-03-19T02:23:00Z">
        <w:r>
          <w:rPr>
            <w:color w:val="000000" w:themeColor="text1"/>
            <w:lang w:val="en-CA" w:eastAsia="ko-KR"/>
          </w:rPr>
          <w:t>Else (i.e. backward prediction not used),</w:t>
        </w:r>
      </w:ins>
    </w:p>
    <w:p w:rsidR="003766A9" w:rsidRDefault="003766A9" w:rsidP="003766A9">
      <w:pPr>
        <w:widowControl/>
        <w:tabs>
          <w:tab w:val="left" w:pos="720"/>
          <w:tab w:val="left" w:pos="1080"/>
          <w:tab w:val="left" w:pos="1440"/>
          <w:tab w:val="left" w:pos="2977"/>
        </w:tabs>
        <w:overflowPunct w:val="0"/>
        <w:autoSpaceDE w:val="0"/>
        <w:autoSpaceDN w:val="0"/>
        <w:adjustRightInd w:val="0"/>
        <w:spacing w:before="136"/>
        <w:ind w:left="960"/>
        <w:jc w:val="both"/>
        <w:textAlignment w:val="baseline"/>
        <w:rPr>
          <w:ins w:id="155" w:author="Xianglin Wang" w:date="2019-03-19T02:25:00Z"/>
          <w:rFonts w:ascii="Consolas" w:hAnsi="Consolas" w:cs="Consolas"/>
          <w:color w:val="000000"/>
          <w:kern w:val="0"/>
          <w:sz w:val="19"/>
          <w:szCs w:val="19"/>
        </w:rPr>
      </w:pPr>
      <w:ins w:id="156" w:author="Xianglin Wang" w:date="2019-03-19T02:25:00Z">
        <w:r w:rsidRPr="008F3F8A">
          <w:rPr>
            <w:color w:val="000000" w:themeColor="text1"/>
            <w:lang w:val="en-CA" w:eastAsia="ko-KR"/>
          </w:rPr>
          <w:t xml:space="preserve">for (int32_t </w:t>
        </w:r>
        <w:proofErr w:type="spellStart"/>
        <w:r w:rsidRPr="008F3F8A">
          <w:rPr>
            <w:color w:val="000000" w:themeColor="text1"/>
            <w:lang w:val="en-CA" w:eastAsia="ko-KR"/>
          </w:rPr>
          <w:t>i</w:t>
        </w:r>
        <w:proofErr w:type="spellEnd"/>
        <w:r w:rsidRPr="008F3F8A">
          <w:rPr>
            <w:color w:val="000000" w:themeColor="text1"/>
            <w:lang w:val="en-CA" w:eastAsia="ko-KR"/>
          </w:rPr>
          <w:t xml:space="preserve"> = 0; </w:t>
        </w:r>
        <w:proofErr w:type="spellStart"/>
        <w:r w:rsidRPr="008F3F8A">
          <w:rPr>
            <w:color w:val="000000" w:themeColor="text1"/>
            <w:lang w:val="en-CA" w:eastAsia="ko-KR"/>
          </w:rPr>
          <w:t>i</w:t>
        </w:r>
        <w:proofErr w:type="spellEnd"/>
        <w:r w:rsidRPr="008F3F8A">
          <w:rPr>
            <w:color w:val="000000" w:themeColor="text1"/>
            <w:lang w:val="en-CA" w:eastAsia="ko-KR"/>
          </w:rPr>
          <w:t xml:space="preserve"> &lt; </w:t>
        </w:r>
        <w:proofErr w:type="spellStart"/>
        <w:r w:rsidRPr="008F3F8A">
          <w:rPr>
            <w:color w:val="000000" w:themeColor="text1"/>
            <w:lang w:val="en-CA" w:eastAsia="ko-KR"/>
          </w:rPr>
          <w:t>maxNumMergeCand</w:t>
        </w:r>
        <w:proofErr w:type="spellEnd"/>
        <w:r w:rsidRPr="008F3F8A">
          <w:rPr>
            <w:color w:val="000000" w:themeColor="text1"/>
            <w:lang w:val="en-CA" w:eastAsia="ko-KR"/>
          </w:rPr>
          <w:t xml:space="preserve">; </w:t>
        </w:r>
        <w:proofErr w:type="spellStart"/>
        <w:r w:rsidRPr="008F3F8A">
          <w:rPr>
            <w:color w:val="000000" w:themeColor="text1"/>
            <w:lang w:val="en-CA" w:eastAsia="ko-KR"/>
          </w:rPr>
          <w:t>i</w:t>
        </w:r>
        <w:proofErr w:type="spellEnd"/>
        <w:r w:rsidRPr="008F3F8A">
          <w:rPr>
            <w:color w:val="000000" w:themeColor="text1"/>
            <w:lang w:val="en-CA" w:eastAsia="ko-KR"/>
          </w:rPr>
          <w:t>++)</w:t>
        </w:r>
      </w:ins>
    </w:p>
    <w:p w:rsidR="003766A9" w:rsidRDefault="003766A9" w:rsidP="003766A9">
      <w:pPr>
        <w:widowControl/>
        <w:tabs>
          <w:tab w:val="left" w:pos="720"/>
          <w:tab w:val="left" w:pos="1080"/>
          <w:tab w:val="left" w:pos="1440"/>
          <w:tab w:val="left" w:pos="2977"/>
        </w:tabs>
        <w:overflowPunct w:val="0"/>
        <w:autoSpaceDE w:val="0"/>
        <w:autoSpaceDN w:val="0"/>
        <w:adjustRightInd w:val="0"/>
        <w:spacing w:before="136"/>
        <w:ind w:left="1440"/>
        <w:jc w:val="both"/>
        <w:textAlignment w:val="baseline"/>
        <w:rPr>
          <w:ins w:id="157" w:author="Xianglin Wang" w:date="2019-03-19T02:25:00Z"/>
          <w:color w:val="000000" w:themeColor="text1"/>
          <w:lang w:val="en-CA" w:eastAsia="ko-KR"/>
        </w:rPr>
      </w:pPr>
      <w:ins w:id="158" w:author="Xianglin Wang" w:date="2019-03-19T02:25:00Z">
        <w:r w:rsidRPr="008F3F8A">
          <w:rPr>
            <w:color w:val="000000" w:themeColor="text1"/>
            <w:lang w:val="en-CA"/>
          </w:rPr>
          <w:t xml:space="preserve">If </w:t>
        </w:r>
        <w:r>
          <w:rPr>
            <w:color w:val="000000" w:themeColor="text1"/>
            <w:lang w:val="en-CA"/>
          </w:rPr>
          <w:t xml:space="preserve">predFlagL0 of </w:t>
        </w:r>
        <w:proofErr w:type="spellStart"/>
        <w:proofErr w:type="gramStart"/>
        <w:r>
          <w:rPr>
            <w:color w:val="000000" w:themeColor="text1"/>
            <w:lang w:val="en-CA" w:eastAsia="ko-KR"/>
          </w:rPr>
          <w:t>mergeCandList</w:t>
        </w:r>
        <w:proofErr w:type="spellEnd"/>
        <w:r>
          <w:rPr>
            <w:color w:val="000000" w:themeColor="text1"/>
            <w:lang w:val="en-CA" w:eastAsia="ko-KR"/>
          </w:rPr>
          <w:t>[</w:t>
        </w:r>
        <w:proofErr w:type="gramEnd"/>
        <w:r>
          <w:rPr>
            <w:color w:val="000000" w:themeColor="text1"/>
            <w:lang w:val="en-CA" w:eastAsia="ko-KR"/>
          </w:rPr>
          <w:t> </w:t>
        </w:r>
        <w:proofErr w:type="spellStart"/>
        <w:r>
          <w:rPr>
            <w:color w:val="000000" w:themeColor="text1"/>
            <w:lang w:val="en-CA" w:eastAsia="ko-KR"/>
          </w:rPr>
          <w:t>i</w:t>
        </w:r>
        <w:proofErr w:type="spellEnd"/>
        <w:r>
          <w:rPr>
            <w:color w:val="000000" w:themeColor="text1"/>
            <w:lang w:val="en-CA" w:eastAsia="ko-KR"/>
          </w:rPr>
          <w:t> </w:t>
        </w:r>
        <w:r w:rsidRPr="00804990">
          <w:rPr>
            <w:color w:val="000000" w:themeColor="text1"/>
            <w:lang w:val="en-CA" w:eastAsia="ko-KR"/>
          </w:rPr>
          <w:t>]</w:t>
        </w:r>
        <w:r w:rsidRPr="00804990" w:rsidDel="003C51E6">
          <w:rPr>
            <w:color w:val="000000" w:themeColor="text1"/>
            <w:lang w:val="en-CA" w:eastAsia="ko-KR"/>
          </w:rPr>
          <w:t> </w:t>
        </w:r>
        <w:r>
          <w:rPr>
            <w:color w:val="000000" w:themeColor="text1"/>
            <w:lang w:val="en-CA" w:eastAsia="ko-KR"/>
          </w:rPr>
          <w:t xml:space="preserve">is equal to 1 </w:t>
        </w:r>
      </w:ins>
    </w:p>
    <w:p w:rsidR="009234EA" w:rsidRDefault="009234EA" w:rsidP="009234EA">
      <w:pPr>
        <w:widowControl/>
        <w:tabs>
          <w:tab w:val="left" w:pos="720"/>
          <w:tab w:val="left" w:pos="1080"/>
          <w:tab w:val="left" w:pos="1440"/>
          <w:tab w:val="left" w:pos="2977"/>
        </w:tabs>
        <w:overflowPunct w:val="0"/>
        <w:autoSpaceDE w:val="0"/>
        <w:autoSpaceDN w:val="0"/>
        <w:adjustRightInd w:val="0"/>
        <w:spacing w:before="136"/>
        <w:ind w:left="1920"/>
        <w:jc w:val="both"/>
        <w:textAlignment w:val="baseline"/>
        <w:rPr>
          <w:ins w:id="159" w:author="Xianglin Wang" w:date="2019-03-19T03:29:00Z"/>
          <w:color w:val="000000" w:themeColor="text1"/>
          <w:lang w:val="en-CA" w:eastAsia="ko-KR"/>
        </w:rPr>
      </w:pPr>
      <w:ins w:id="160" w:author="Xianglin Wang" w:date="2019-03-19T03:29:00Z">
        <w:r>
          <w:rPr>
            <w:color w:val="000000" w:themeColor="text1"/>
            <w:lang w:val="en-CA" w:eastAsia="ko-KR"/>
          </w:rPr>
          <w:t>If(</w:t>
        </w:r>
        <w:proofErr w:type="spellStart"/>
        <w:r>
          <w:rPr>
            <w:color w:val="000000" w:themeColor="text1"/>
            <w:lang w:val="en-CA" w:eastAsia="ko-KR"/>
          </w:rPr>
          <w:t>idx</w:t>
        </w:r>
        <w:proofErr w:type="spellEnd"/>
        <w:r>
          <w:rPr>
            <w:color w:val="000000" w:themeColor="text1"/>
            <w:lang w:val="en-CA" w:eastAsia="ko-KR"/>
          </w:rPr>
          <w:t xml:space="preserve">==m), set </w:t>
        </w:r>
        <w:r w:rsidRPr="00DE0F0E" w:rsidDel="003C51E6">
          <w:rPr>
            <w:noProof/>
            <w:color w:val="000000" w:themeColor="text1"/>
            <w:lang w:val="en-CA"/>
          </w:rPr>
          <w:t>mv</w:t>
        </w:r>
        <w:r>
          <w:rPr>
            <w:noProof/>
            <w:color w:val="000000" w:themeColor="text1"/>
            <w:lang w:val="en-CA"/>
          </w:rPr>
          <w:t>L0</w:t>
        </w:r>
        <w:r w:rsidRPr="00DE0F0E">
          <w:rPr>
            <w:noProof/>
            <w:color w:val="000000" w:themeColor="text1"/>
            <w:lang w:val="en-CA"/>
          </w:rPr>
          <w:t>A</w:t>
        </w:r>
        <w:r>
          <w:rPr>
            <w:noProof/>
            <w:color w:val="000000" w:themeColor="text1"/>
            <w:lang w:val="en-CA"/>
          </w:rPr>
          <w:t xml:space="preserve"> = </w:t>
        </w:r>
        <w:r>
          <w:rPr>
            <w:color w:val="000000" w:themeColor="text1"/>
            <w:lang w:val="en-CA" w:eastAsia="ko-KR"/>
          </w:rPr>
          <w:t>MvL0mergeCandList[</w:t>
        </w:r>
        <w:proofErr w:type="spellStart"/>
        <w:r>
          <w:rPr>
            <w:color w:val="000000" w:themeColor="text1"/>
            <w:lang w:val="en-CA" w:eastAsia="ko-KR"/>
          </w:rPr>
          <w:t>i</w:t>
        </w:r>
        <w:proofErr w:type="spellEnd"/>
        <w:r w:rsidRPr="00804990">
          <w:rPr>
            <w:color w:val="000000" w:themeColor="text1"/>
            <w:lang w:val="en-CA" w:eastAsia="ko-KR"/>
          </w:rPr>
          <w:t>]</w:t>
        </w:r>
        <w:r>
          <w:rPr>
            <w:color w:val="000000" w:themeColor="text1"/>
            <w:lang w:val="en-CA" w:eastAsia="ko-KR"/>
          </w:rPr>
          <w:t xml:space="preserve">, </w:t>
        </w:r>
        <w:r w:rsidRPr="00DE0F0E" w:rsidDel="003C51E6">
          <w:rPr>
            <w:noProof/>
            <w:color w:val="000000" w:themeColor="text1"/>
            <w:lang w:val="en-CA"/>
          </w:rPr>
          <w:t>refIdx</w:t>
        </w:r>
        <w:r>
          <w:rPr>
            <w:noProof/>
            <w:color w:val="000000" w:themeColor="text1"/>
            <w:lang w:val="en-CA"/>
          </w:rPr>
          <w:t>L0</w:t>
        </w:r>
        <w:r w:rsidRPr="00DE0F0E">
          <w:rPr>
            <w:noProof/>
            <w:color w:val="000000" w:themeColor="text1"/>
            <w:lang w:val="en-CA"/>
          </w:rPr>
          <w:t>A</w:t>
        </w:r>
        <w:r>
          <w:rPr>
            <w:noProof/>
            <w:color w:val="000000" w:themeColor="text1"/>
            <w:lang w:val="en-CA"/>
          </w:rPr>
          <w:t xml:space="preserve"> = </w:t>
        </w:r>
        <w:r>
          <w:rPr>
            <w:color w:val="000000" w:themeColor="text1"/>
            <w:lang w:val="en-CA" w:eastAsia="ko-KR"/>
          </w:rPr>
          <w:t>refIdxL0mergeCandList[</w:t>
        </w:r>
        <w:proofErr w:type="spellStart"/>
        <w:r>
          <w:rPr>
            <w:color w:val="000000" w:themeColor="text1"/>
            <w:lang w:val="en-CA" w:eastAsia="ko-KR"/>
          </w:rPr>
          <w:t>i</w:t>
        </w:r>
        <w:proofErr w:type="spellEnd"/>
        <w:r w:rsidRPr="00804990">
          <w:rPr>
            <w:color w:val="000000" w:themeColor="text1"/>
            <w:lang w:val="en-CA" w:eastAsia="ko-KR"/>
          </w:rPr>
          <w:t>]</w:t>
        </w:r>
        <w:r>
          <w:rPr>
            <w:noProof/>
            <w:color w:val="000000" w:themeColor="text1"/>
            <w:lang w:val="en-CA"/>
          </w:rPr>
          <w:t>,</w:t>
        </w:r>
        <w:r>
          <w:rPr>
            <w:color w:val="000000" w:themeColor="text1"/>
            <w:lang w:val="en-CA" w:eastAsia="ko-KR"/>
          </w:rPr>
          <w:t xml:space="preserve"> </w:t>
        </w:r>
        <w:r w:rsidRPr="00DE0F0E">
          <w:rPr>
            <w:noProof/>
            <w:color w:val="000000" w:themeColor="text1"/>
            <w:lang w:val="en-CA"/>
          </w:rPr>
          <w:t>predFlag</w:t>
        </w:r>
        <w:r>
          <w:rPr>
            <w:noProof/>
            <w:color w:val="000000" w:themeColor="text1"/>
            <w:lang w:val="en-CA"/>
          </w:rPr>
          <w:t>L0</w:t>
        </w:r>
        <w:r w:rsidRPr="00DE0F0E">
          <w:rPr>
            <w:noProof/>
            <w:color w:val="000000" w:themeColor="text1"/>
            <w:lang w:val="en-CA"/>
          </w:rPr>
          <w:t>A</w:t>
        </w:r>
        <w:r>
          <w:rPr>
            <w:color w:val="000000" w:themeColor="text1"/>
            <w:lang w:val="en-CA" w:eastAsia="ko-KR"/>
          </w:rPr>
          <w:t xml:space="preserve"> </w:t>
        </w:r>
      </w:ins>
      <w:ins w:id="161" w:author="Xianglin Wang" w:date="2019-03-19T03:32:00Z">
        <w:r w:rsidR="00023C88">
          <w:rPr>
            <w:color w:val="000000" w:themeColor="text1"/>
            <w:lang w:val="en-CA" w:eastAsia="ko-KR"/>
          </w:rPr>
          <w:t xml:space="preserve">= </w:t>
        </w:r>
      </w:ins>
      <w:ins w:id="162" w:author="Xianglin Wang" w:date="2019-03-19T03:29:00Z">
        <w:r>
          <w:rPr>
            <w:color w:val="000000" w:themeColor="text1"/>
            <w:lang w:val="en-CA" w:eastAsia="ko-KR"/>
          </w:rPr>
          <w:t xml:space="preserve">1; </w:t>
        </w:r>
      </w:ins>
    </w:p>
    <w:p w:rsidR="003766A9" w:rsidRDefault="009234EA" w:rsidP="009234EA">
      <w:pPr>
        <w:widowControl/>
        <w:tabs>
          <w:tab w:val="left" w:pos="720"/>
          <w:tab w:val="left" w:pos="1080"/>
          <w:tab w:val="left" w:pos="1440"/>
          <w:tab w:val="left" w:pos="2977"/>
        </w:tabs>
        <w:overflowPunct w:val="0"/>
        <w:autoSpaceDE w:val="0"/>
        <w:autoSpaceDN w:val="0"/>
        <w:adjustRightInd w:val="0"/>
        <w:spacing w:before="136"/>
        <w:ind w:left="1920"/>
        <w:jc w:val="both"/>
        <w:textAlignment w:val="baseline"/>
        <w:rPr>
          <w:ins w:id="163" w:author="Xianglin Wang" w:date="2019-03-19T02:29:00Z"/>
          <w:color w:val="000000" w:themeColor="text1"/>
          <w:lang w:val="en-CA" w:eastAsia="ko-KR"/>
        </w:rPr>
      </w:pPr>
      <w:ins w:id="164" w:author="Xianglin Wang" w:date="2019-03-19T03:29:00Z">
        <w:r>
          <w:rPr>
            <w:color w:val="000000" w:themeColor="text1"/>
            <w:lang w:val="en-CA" w:eastAsia="ko-KR"/>
          </w:rPr>
          <w:t>If(</w:t>
        </w:r>
        <w:proofErr w:type="spellStart"/>
        <w:r>
          <w:rPr>
            <w:color w:val="000000" w:themeColor="text1"/>
            <w:lang w:val="en-CA" w:eastAsia="ko-KR"/>
          </w:rPr>
          <w:t>idx</w:t>
        </w:r>
        <w:proofErr w:type="spellEnd"/>
        <w:r>
          <w:rPr>
            <w:color w:val="000000" w:themeColor="text1"/>
            <w:lang w:val="en-CA" w:eastAsia="ko-KR"/>
          </w:rPr>
          <w:t xml:space="preserve">==n), set </w:t>
        </w:r>
        <w:r w:rsidRPr="00DE0F0E" w:rsidDel="003C51E6">
          <w:rPr>
            <w:noProof/>
            <w:color w:val="000000" w:themeColor="text1"/>
            <w:lang w:val="en-CA"/>
          </w:rPr>
          <w:t>mv</w:t>
        </w:r>
        <w:r>
          <w:rPr>
            <w:noProof/>
            <w:color w:val="000000" w:themeColor="text1"/>
            <w:lang w:val="en-CA"/>
          </w:rPr>
          <w:t xml:space="preserve">L0B = </w:t>
        </w:r>
        <w:r>
          <w:rPr>
            <w:color w:val="000000" w:themeColor="text1"/>
            <w:lang w:val="en-CA" w:eastAsia="ko-KR"/>
          </w:rPr>
          <w:t>MvL0mergeCandList[</w:t>
        </w:r>
        <w:proofErr w:type="spellStart"/>
        <w:r>
          <w:rPr>
            <w:color w:val="000000" w:themeColor="text1"/>
            <w:lang w:val="en-CA" w:eastAsia="ko-KR"/>
          </w:rPr>
          <w:t>i</w:t>
        </w:r>
        <w:proofErr w:type="spellEnd"/>
        <w:r w:rsidRPr="00804990">
          <w:rPr>
            <w:color w:val="000000" w:themeColor="text1"/>
            <w:lang w:val="en-CA" w:eastAsia="ko-KR"/>
          </w:rPr>
          <w:t>]</w:t>
        </w:r>
        <w:r>
          <w:rPr>
            <w:color w:val="000000" w:themeColor="text1"/>
            <w:lang w:val="en-CA" w:eastAsia="ko-KR"/>
          </w:rPr>
          <w:t xml:space="preserve">, </w:t>
        </w:r>
        <w:r w:rsidRPr="00DE0F0E" w:rsidDel="003C51E6">
          <w:rPr>
            <w:noProof/>
            <w:color w:val="000000" w:themeColor="text1"/>
            <w:lang w:val="en-CA"/>
          </w:rPr>
          <w:t>refIdx</w:t>
        </w:r>
        <w:r>
          <w:rPr>
            <w:noProof/>
            <w:color w:val="000000" w:themeColor="text1"/>
            <w:lang w:val="en-CA"/>
          </w:rPr>
          <w:t xml:space="preserve">L0B = </w:t>
        </w:r>
        <w:r>
          <w:rPr>
            <w:color w:val="000000" w:themeColor="text1"/>
            <w:lang w:val="en-CA" w:eastAsia="ko-KR"/>
          </w:rPr>
          <w:t>refIdxL0mergeCandList[</w:t>
        </w:r>
        <w:proofErr w:type="spellStart"/>
        <w:r>
          <w:rPr>
            <w:color w:val="000000" w:themeColor="text1"/>
            <w:lang w:val="en-CA" w:eastAsia="ko-KR"/>
          </w:rPr>
          <w:t>i</w:t>
        </w:r>
        <w:proofErr w:type="spellEnd"/>
        <w:r w:rsidRPr="00804990">
          <w:rPr>
            <w:color w:val="000000" w:themeColor="text1"/>
            <w:lang w:val="en-CA" w:eastAsia="ko-KR"/>
          </w:rPr>
          <w:t>]</w:t>
        </w:r>
        <w:r>
          <w:rPr>
            <w:noProof/>
            <w:color w:val="000000" w:themeColor="text1"/>
            <w:lang w:val="en-CA"/>
          </w:rPr>
          <w:t>,</w:t>
        </w:r>
        <w:r>
          <w:rPr>
            <w:color w:val="000000" w:themeColor="text1"/>
            <w:lang w:val="en-CA" w:eastAsia="ko-KR"/>
          </w:rPr>
          <w:t xml:space="preserve"> </w:t>
        </w:r>
        <w:r w:rsidRPr="00DE0F0E">
          <w:rPr>
            <w:noProof/>
            <w:color w:val="000000" w:themeColor="text1"/>
            <w:lang w:val="en-CA"/>
          </w:rPr>
          <w:t>predFlag</w:t>
        </w:r>
        <w:r>
          <w:rPr>
            <w:noProof/>
            <w:color w:val="000000" w:themeColor="text1"/>
            <w:lang w:val="en-CA"/>
          </w:rPr>
          <w:t>L0B</w:t>
        </w:r>
        <w:r>
          <w:rPr>
            <w:color w:val="000000" w:themeColor="text1"/>
            <w:lang w:val="en-CA" w:eastAsia="ko-KR"/>
          </w:rPr>
          <w:t xml:space="preserve"> </w:t>
        </w:r>
      </w:ins>
      <w:ins w:id="165" w:author="Xianglin Wang" w:date="2019-03-19T03:33:00Z">
        <w:r w:rsidR="00023C88">
          <w:rPr>
            <w:color w:val="000000" w:themeColor="text1"/>
            <w:lang w:val="en-CA" w:eastAsia="ko-KR"/>
          </w:rPr>
          <w:t>=</w:t>
        </w:r>
      </w:ins>
      <w:ins w:id="166" w:author="Xianglin Wang" w:date="2019-03-19T03:29:00Z">
        <w:r>
          <w:rPr>
            <w:color w:val="000000" w:themeColor="text1"/>
            <w:lang w:val="en-CA" w:eastAsia="ko-KR"/>
          </w:rPr>
          <w:t xml:space="preserve"> 1;</w:t>
        </w:r>
      </w:ins>
    </w:p>
    <w:p w:rsidR="002C0F2A" w:rsidRDefault="002C0F2A" w:rsidP="002C0F2A">
      <w:pPr>
        <w:widowControl/>
        <w:tabs>
          <w:tab w:val="left" w:pos="720"/>
          <w:tab w:val="left" w:pos="1080"/>
          <w:tab w:val="left" w:pos="1440"/>
          <w:tab w:val="left" w:pos="2977"/>
        </w:tabs>
        <w:overflowPunct w:val="0"/>
        <w:autoSpaceDE w:val="0"/>
        <w:autoSpaceDN w:val="0"/>
        <w:adjustRightInd w:val="0"/>
        <w:spacing w:before="136"/>
        <w:ind w:left="1920"/>
        <w:jc w:val="both"/>
        <w:textAlignment w:val="baseline"/>
        <w:rPr>
          <w:ins w:id="167" w:author="Xianglin Wang" w:date="2019-03-19T02:25:00Z"/>
          <w:color w:val="000000" w:themeColor="text1"/>
          <w:lang w:val="en-CA" w:eastAsia="ko-KR"/>
        </w:rPr>
        <w:pPrChange w:id="168" w:author="Xianglin Wang" w:date="2019-03-19T02:29:00Z">
          <w:pPr>
            <w:widowControl/>
            <w:tabs>
              <w:tab w:val="left" w:pos="720"/>
              <w:tab w:val="left" w:pos="1080"/>
              <w:tab w:val="left" w:pos="1440"/>
              <w:tab w:val="left" w:pos="2977"/>
            </w:tabs>
            <w:overflowPunct w:val="0"/>
            <w:autoSpaceDE w:val="0"/>
            <w:autoSpaceDN w:val="0"/>
            <w:adjustRightInd w:val="0"/>
            <w:spacing w:before="136"/>
            <w:ind w:left="1440"/>
            <w:jc w:val="both"/>
            <w:textAlignment w:val="baseline"/>
          </w:pPr>
        </w:pPrChange>
      </w:pPr>
      <w:ins w:id="169" w:author="Xianglin Wang" w:date="2019-03-19T02:29:00Z">
        <w:r>
          <w:rPr>
            <w:color w:val="000000" w:themeColor="text1"/>
            <w:lang w:val="en-CA" w:eastAsia="ko-KR"/>
          </w:rPr>
          <w:t>i</w:t>
        </w:r>
        <w:proofErr w:type="spellStart"/>
        <w:r>
          <w:rPr>
            <w:color w:val="000000" w:themeColor="text1"/>
            <w:lang w:val="en-CA" w:eastAsia="ko-KR"/>
          </w:rPr>
          <w:t xml:space="preserve">dx </w:t>
        </w:r>
        <w:proofErr w:type="spellEnd"/>
        <w:r>
          <w:rPr>
            <w:color w:val="000000" w:themeColor="text1"/>
            <w:lang w:val="en-CA" w:eastAsia="ko-KR"/>
          </w:rPr>
          <w:t xml:space="preserve">= </w:t>
        </w:r>
        <w:proofErr w:type="spellStart"/>
        <w:r>
          <w:rPr>
            <w:color w:val="000000" w:themeColor="text1"/>
            <w:lang w:val="en-CA" w:eastAsia="ko-KR"/>
          </w:rPr>
          <w:t>idx</w:t>
        </w:r>
        <w:proofErr w:type="spellEnd"/>
        <w:r>
          <w:rPr>
            <w:color w:val="000000" w:themeColor="text1"/>
            <w:lang w:val="en-CA" w:eastAsia="ko-KR"/>
          </w:rPr>
          <w:t xml:space="preserve"> + 1;</w:t>
        </w:r>
      </w:ins>
    </w:p>
    <w:p w:rsidR="003766A9" w:rsidRDefault="003766A9" w:rsidP="003766A9">
      <w:pPr>
        <w:widowControl/>
        <w:tabs>
          <w:tab w:val="left" w:pos="720"/>
          <w:tab w:val="left" w:pos="1080"/>
          <w:tab w:val="left" w:pos="1440"/>
          <w:tab w:val="left" w:pos="2977"/>
        </w:tabs>
        <w:overflowPunct w:val="0"/>
        <w:autoSpaceDE w:val="0"/>
        <w:autoSpaceDN w:val="0"/>
        <w:adjustRightInd w:val="0"/>
        <w:spacing w:before="136"/>
        <w:ind w:left="960"/>
        <w:jc w:val="both"/>
        <w:textAlignment w:val="baseline"/>
        <w:rPr>
          <w:ins w:id="170" w:author="Xianglin Wang" w:date="2019-03-19T02:26:00Z"/>
          <w:color w:val="000000" w:themeColor="text1"/>
          <w:lang w:val="en-CA" w:eastAsia="ko-KR"/>
        </w:rPr>
        <w:pPrChange w:id="171" w:author="Xianglin Wang" w:date="2019-03-19T02:26:00Z">
          <w:pPr>
            <w:widowControl/>
            <w:tabs>
              <w:tab w:val="left" w:pos="720"/>
              <w:tab w:val="left" w:pos="1080"/>
              <w:tab w:val="left" w:pos="1440"/>
              <w:tab w:val="left" w:pos="2977"/>
            </w:tabs>
            <w:overflowPunct w:val="0"/>
            <w:autoSpaceDE w:val="0"/>
            <w:autoSpaceDN w:val="0"/>
            <w:adjustRightInd w:val="0"/>
            <w:spacing w:before="136"/>
            <w:ind w:left="1440"/>
            <w:jc w:val="both"/>
            <w:textAlignment w:val="baseline"/>
          </w:pPr>
        </w:pPrChange>
      </w:pPr>
      <w:ins w:id="172" w:author="Xianglin Wang" w:date="2019-03-19T02:26:00Z">
        <w:r w:rsidRPr="008F3F8A">
          <w:rPr>
            <w:color w:val="000000" w:themeColor="text1"/>
            <w:lang w:val="en-CA" w:eastAsia="ko-KR"/>
          </w:rPr>
          <w:t xml:space="preserve">for (int32_t </w:t>
        </w:r>
        <w:proofErr w:type="spellStart"/>
        <w:r w:rsidRPr="008F3F8A">
          <w:rPr>
            <w:color w:val="000000" w:themeColor="text1"/>
            <w:lang w:val="en-CA" w:eastAsia="ko-KR"/>
          </w:rPr>
          <w:t>i</w:t>
        </w:r>
        <w:proofErr w:type="spellEnd"/>
        <w:r w:rsidRPr="008F3F8A">
          <w:rPr>
            <w:color w:val="000000" w:themeColor="text1"/>
            <w:lang w:val="en-CA" w:eastAsia="ko-KR"/>
          </w:rPr>
          <w:t xml:space="preserve"> = 0; </w:t>
        </w:r>
        <w:proofErr w:type="spellStart"/>
        <w:r w:rsidRPr="008F3F8A">
          <w:rPr>
            <w:color w:val="000000" w:themeColor="text1"/>
            <w:lang w:val="en-CA" w:eastAsia="ko-KR"/>
          </w:rPr>
          <w:t>i</w:t>
        </w:r>
        <w:proofErr w:type="spellEnd"/>
        <w:r w:rsidRPr="008F3F8A">
          <w:rPr>
            <w:color w:val="000000" w:themeColor="text1"/>
            <w:lang w:val="en-CA" w:eastAsia="ko-KR"/>
          </w:rPr>
          <w:t xml:space="preserve"> &lt; </w:t>
        </w:r>
        <w:proofErr w:type="spellStart"/>
        <w:r w:rsidRPr="008F3F8A">
          <w:rPr>
            <w:color w:val="000000" w:themeColor="text1"/>
            <w:lang w:val="en-CA" w:eastAsia="ko-KR"/>
          </w:rPr>
          <w:t>maxNumMergeCand</w:t>
        </w:r>
        <w:proofErr w:type="spellEnd"/>
        <w:r w:rsidRPr="008F3F8A">
          <w:rPr>
            <w:color w:val="000000" w:themeColor="text1"/>
            <w:lang w:val="en-CA" w:eastAsia="ko-KR"/>
          </w:rPr>
          <w:t xml:space="preserve">; </w:t>
        </w:r>
        <w:proofErr w:type="spellStart"/>
        <w:r w:rsidRPr="008F3F8A">
          <w:rPr>
            <w:color w:val="000000" w:themeColor="text1"/>
            <w:lang w:val="en-CA" w:eastAsia="ko-KR"/>
          </w:rPr>
          <w:t>i</w:t>
        </w:r>
        <w:proofErr w:type="spellEnd"/>
        <w:r w:rsidRPr="008F3F8A">
          <w:rPr>
            <w:color w:val="000000" w:themeColor="text1"/>
            <w:lang w:val="en-CA" w:eastAsia="ko-KR"/>
          </w:rPr>
          <w:t>++)</w:t>
        </w:r>
      </w:ins>
    </w:p>
    <w:p w:rsidR="003766A9" w:rsidRDefault="003766A9" w:rsidP="003766A9">
      <w:pPr>
        <w:widowControl/>
        <w:tabs>
          <w:tab w:val="left" w:pos="720"/>
          <w:tab w:val="left" w:pos="1080"/>
          <w:tab w:val="left" w:pos="1440"/>
          <w:tab w:val="left" w:pos="2977"/>
        </w:tabs>
        <w:overflowPunct w:val="0"/>
        <w:autoSpaceDE w:val="0"/>
        <w:autoSpaceDN w:val="0"/>
        <w:adjustRightInd w:val="0"/>
        <w:spacing w:before="136"/>
        <w:ind w:left="1440"/>
        <w:jc w:val="both"/>
        <w:textAlignment w:val="baseline"/>
        <w:rPr>
          <w:ins w:id="173" w:author="Xianglin Wang" w:date="2019-03-19T02:25:00Z"/>
          <w:color w:val="000000" w:themeColor="text1"/>
          <w:lang w:val="en-CA" w:eastAsia="ko-KR"/>
        </w:rPr>
      </w:pPr>
      <w:ins w:id="174" w:author="Xianglin Wang" w:date="2019-03-19T02:25:00Z">
        <w:r>
          <w:rPr>
            <w:color w:val="000000" w:themeColor="text1"/>
            <w:lang w:val="en-CA" w:eastAsia="ko-KR"/>
          </w:rPr>
          <w:t xml:space="preserve">if </w:t>
        </w:r>
        <w:r>
          <w:rPr>
            <w:color w:val="000000" w:themeColor="text1"/>
            <w:lang w:val="en-CA"/>
          </w:rPr>
          <w:t xml:space="preserve">predFlagL1 of </w:t>
        </w:r>
        <w:proofErr w:type="spellStart"/>
        <w:proofErr w:type="gramStart"/>
        <w:r>
          <w:rPr>
            <w:color w:val="000000" w:themeColor="text1"/>
            <w:lang w:val="en-CA" w:eastAsia="ko-KR"/>
          </w:rPr>
          <w:t>mergeCandList</w:t>
        </w:r>
        <w:proofErr w:type="spellEnd"/>
        <w:r>
          <w:rPr>
            <w:color w:val="000000" w:themeColor="text1"/>
            <w:lang w:val="en-CA" w:eastAsia="ko-KR"/>
          </w:rPr>
          <w:t>[</w:t>
        </w:r>
        <w:proofErr w:type="gramEnd"/>
        <w:r>
          <w:rPr>
            <w:color w:val="000000" w:themeColor="text1"/>
            <w:lang w:val="en-CA" w:eastAsia="ko-KR"/>
          </w:rPr>
          <w:t> </w:t>
        </w:r>
        <w:proofErr w:type="spellStart"/>
        <w:r>
          <w:rPr>
            <w:color w:val="000000" w:themeColor="text1"/>
            <w:lang w:val="en-CA" w:eastAsia="ko-KR"/>
          </w:rPr>
          <w:t>i</w:t>
        </w:r>
        <w:proofErr w:type="spellEnd"/>
        <w:r>
          <w:rPr>
            <w:color w:val="000000" w:themeColor="text1"/>
            <w:lang w:val="en-CA" w:eastAsia="ko-KR"/>
          </w:rPr>
          <w:t> </w:t>
        </w:r>
        <w:r w:rsidRPr="00804990">
          <w:rPr>
            <w:color w:val="000000" w:themeColor="text1"/>
            <w:lang w:val="en-CA" w:eastAsia="ko-KR"/>
          </w:rPr>
          <w:t>]</w:t>
        </w:r>
        <w:r w:rsidRPr="00804990" w:rsidDel="003C51E6">
          <w:rPr>
            <w:color w:val="000000" w:themeColor="text1"/>
            <w:lang w:val="en-CA" w:eastAsia="ko-KR"/>
          </w:rPr>
          <w:t> </w:t>
        </w:r>
        <w:r>
          <w:rPr>
            <w:color w:val="000000" w:themeColor="text1"/>
            <w:lang w:val="en-CA" w:eastAsia="ko-KR"/>
          </w:rPr>
          <w:t>is equal to 1</w:t>
        </w:r>
      </w:ins>
    </w:p>
    <w:p w:rsidR="009234EA" w:rsidRDefault="009234EA" w:rsidP="009234EA">
      <w:pPr>
        <w:widowControl/>
        <w:tabs>
          <w:tab w:val="left" w:pos="720"/>
          <w:tab w:val="left" w:pos="1080"/>
          <w:tab w:val="left" w:pos="1440"/>
          <w:tab w:val="left" w:pos="2977"/>
        </w:tabs>
        <w:overflowPunct w:val="0"/>
        <w:autoSpaceDE w:val="0"/>
        <w:autoSpaceDN w:val="0"/>
        <w:adjustRightInd w:val="0"/>
        <w:spacing w:before="136"/>
        <w:ind w:left="1920"/>
        <w:jc w:val="both"/>
        <w:textAlignment w:val="baseline"/>
        <w:rPr>
          <w:ins w:id="175" w:author="Xianglin Wang" w:date="2019-03-19T03:29:00Z"/>
          <w:color w:val="000000" w:themeColor="text1"/>
          <w:lang w:val="en-CA" w:eastAsia="ko-KR"/>
        </w:rPr>
      </w:pPr>
      <w:ins w:id="176" w:author="Xianglin Wang" w:date="2019-03-19T03:29:00Z">
        <w:r>
          <w:rPr>
            <w:color w:val="000000" w:themeColor="text1"/>
            <w:lang w:val="en-CA" w:eastAsia="ko-KR"/>
          </w:rPr>
          <w:t>If(</w:t>
        </w:r>
        <w:proofErr w:type="spellStart"/>
        <w:r>
          <w:rPr>
            <w:color w:val="000000" w:themeColor="text1"/>
            <w:lang w:val="en-CA" w:eastAsia="ko-KR"/>
          </w:rPr>
          <w:t>idx</w:t>
        </w:r>
        <w:proofErr w:type="spellEnd"/>
        <w:r>
          <w:rPr>
            <w:color w:val="000000" w:themeColor="text1"/>
            <w:lang w:val="en-CA" w:eastAsia="ko-KR"/>
          </w:rPr>
          <w:t xml:space="preserve">==m), set </w:t>
        </w:r>
        <w:r w:rsidRPr="00DE0F0E" w:rsidDel="003C51E6">
          <w:rPr>
            <w:noProof/>
            <w:color w:val="000000" w:themeColor="text1"/>
            <w:lang w:val="en-CA"/>
          </w:rPr>
          <w:t>mv</w:t>
        </w:r>
        <w:r>
          <w:rPr>
            <w:noProof/>
            <w:color w:val="000000" w:themeColor="text1"/>
            <w:lang w:val="en-CA"/>
          </w:rPr>
          <w:t>L1</w:t>
        </w:r>
        <w:r w:rsidRPr="00DE0F0E">
          <w:rPr>
            <w:noProof/>
            <w:color w:val="000000" w:themeColor="text1"/>
            <w:lang w:val="en-CA"/>
          </w:rPr>
          <w:t>A</w:t>
        </w:r>
        <w:r>
          <w:rPr>
            <w:noProof/>
            <w:color w:val="000000" w:themeColor="text1"/>
            <w:lang w:val="en-CA"/>
          </w:rPr>
          <w:t xml:space="preserve"> = </w:t>
        </w:r>
        <w:r>
          <w:rPr>
            <w:color w:val="000000" w:themeColor="text1"/>
            <w:lang w:val="en-CA" w:eastAsia="ko-KR"/>
          </w:rPr>
          <w:t>MvL1mergeCandList[</w:t>
        </w:r>
        <w:proofErr w:type="spellStart"/>
        <w:r>
          <w:rPr>
            <w:color w:val="000000" w:themeColor="text1"/>
            <w:lang w:val="en-CA" w:eastAsia="ko-KR"/>
          </w:rPr>
          <w:t>i</w:t>
        </w:r>
        <w:proofErr w:type="spellEnd"/>
        <w:r w:rsidRPr="00804990">
          <w:rPr>
            <w:color w:val="000000" w:themeColor="text1"/>
            <w:lang w:val="en-CA" w:eastAsia="ko-KR"/>
          </w:rPr>
          <w:t>]</w:t>
        </w:r>
        <w:r>
          <w:rPr>
            <w:color w:val="000000" w:themeColor="text1"/>
            <w:lang w:val="en-CA" w:eastAsia="ko-KR"/>
          </w:rPr>
          <w:t xml:space="preserve">, </w:t>
        </w:r>
        <w:r w:rsidRPr="00DE0F0E" w:rsidDel="003C51E6">
          <w:rPr>
            <w:noProof/>
            <w:color w:val="000000" w:themeColor="text1"/>
            <w:lang w:val="en-CA"/>
          </w:rPr>
          <w:t>refIdx</w:t>
        </w:r>
        <w:r>
          <w:rPr>
            <w:noProof/>
            <w:color w:val="000000" w:themeColor="text1"/>
            <w:lang w:val="en-CA"/>
          </w:rPr>
          <w:t>L1</w:t>
        </w:r>
        <w:r w:rsidRPr="00DE0F0E">
          <w:rPr>
            <w:noProof/>
            <w:color w:val="000000" w:themeColor="text1"/>
            <w:lang w:val="en-CA"/>
          </w:rPr>
          <w:t>A</w:t>
        </w:r>
        <w:r>
          <w:rPr>
            <w:noProof/>
            <w:color w:val="000000" w:themeColor="text1"/>
            <w:lang w:val="en-CA"/>
          </w:rPr>
          <w:t xml:space="preserve"> = </w:t>
        </w:r>
        <w:r>
          <w:rPr>
            <w:color w:val="000000" w:themeColor="text1"/>
            <w:lang w:val="en-CA" w:eastAsia="ko-KR"/>
          </w:rPr>
          <w:t>refIdxL1mergeCandList[</w:t>
        </w:r>
        <w:proofErr w:type="spellStart"/>
        <w:r>
          <w:rPr>
            <w:color w:val="000000" w:themeColor="text1"/>
            <w:lang w:val="en-CA" w:eastAsia="ko-KR"/>
          </w:rPr>
          <w:t>i</w:t>
        </w:r>
        <w:proofErr w:type="spellEnd"/>
        <w:r w:rsidRPr="00804990">
          <w:rPr>
            <w:color w:val="000000" w:themeColor="text1"/>
            <w:lang w:val="en-CA" w:eastAsia="ko-KR"/>
          </w:rPr>
          <w:t>]</w:t>
        </w:r>
        <w:r>
          <w:rPr>
            <w:noProof/>
            <w:color w:val="000000" w:themeColor="text1"/>
            <w:lang w:val="en-CA"/>
          </w:rPr>
          <w:t>,</w:t>
        </w:r>
        <w:r>
          <w:rPr>
            <w:color w:val="000000" w:themeColor="text1"/>
            <w:lang w:val="en-CA" w:eastAsia="ko-KR"/>
          </w:rPr>
          <w:t xml:space="preserve"> </w:t>
        </w:r>
        <w:r w:rsidRPr="00DE0F0E">
          <w:rPr>
            <w:noProof/>
            <w:color w:val="000000" w:themeColor="text1"/>
            <w:lang w:val="en-CA"/>
          </w:rPr>
          <w:t>predFlag</w:t>
        </w:r>
        <w:r>
          <w:rPr>
            <w:noProof/>
            <w:color w:val="000000" w:themeColor="text1"/>
            <w:lang w:val="en-CA"/>
          </w:rPr>
          <w:t>L1</w:t>
        </w:r>
        <w:r w:rsidRPr="00DE0F0E">
          <w:rPr>
            <w:noProof/>
            <w:color w:val="000000" w:themeColor="text1"/>
            <w:lang w:val="en-CA"/>
          </w:rPr>
          <w:t>A</w:t>
        </w:r>
        <w:r>
          <w:rPr>
            <w:color w:val="000000" w:themeColor="text1"/>
            <w:lang w:val="en-CA" w:eastAsia="ko-KR"/>
          </w:rPr>
          <w:t xml:space="preserve"> </w:t>
        </w:r>
      </w:ins>
      <w:ins w:id="177" w:author="Xianglin Wang" w:date="2019-03-19T03:33:00Z">
        <w:r w:rsidR="00023C88">
          <w:rPr>
            <w:color w:val="000000" w:themeColor="text1"/>
            <w:lang w:val="en-CA" w:eastAsia="ko-KR"/>
          </w:rPr>
          <w:t>=</w:t>
        </w:r>
      </w:ins>
      <w:ins w:id="178" w:author="Xianglin Wang" w:date="2019-03-19T03:29:00Z">
        <w:r>
          <w:rPr>
            <w:color w:val="000000" w:themeColor="text1"/>
            <w:lang w:val="en-CA" w:eastAsia="ko-KR"/>
          </w:rPr>
          <w:t xml:space="preserve"> 1; </w:t>
        </w:r>
      </w:ins>
    </w:p>
    <w:p w:rsidR="003766A9" w:rsidRDefault="009234EA" w:rsidP="009234EA">
      <w:pPr>
        <w:widowControl/>
        <w:tabs>
          <w:tab w:val="left" w:pos="720"/>
          <w:tab w:val="left" w:pos="1080"/>
          <w:tab w:val="left" w:pos="1440"/>
          <w:tab w:val="left" w:pos="2977"/>
        </w:tabs>
        <w:overflowPunct w:val="0"/>
        <w:autoSpaceDE w:val="0"/>
        <w:autoSpaceDN w:val="0"/>
        <w:adjustRightInd w:val="0"/>
        <w:spacing w:before="136"/>
        <w:ind w:left="1920"/>
        <w:jc w:val="both"/>
        <w:textAlignment w:val="baseline"/>
        <w:rPr>
          <w:ins w:id="179" w:author="Xianglin Wang" w:date="2019-03-19T02:29:00Z"/>
          <w:color w:val="000000" w:themeColor="text1"/>
          <w:lang w:val="en-CA" w:eastAsia="ko-KR"/>
        </w:rPr>
        <w:pPrChange w:id="180" w:author="Xianglin Wang" w:date="2019-03-19T02:30:00Z">
          <w:pPr>
            <w:widowControl/>
            <w:tabs>
              <w:tab w:val="left" w:pos="720"/>
              <w:tab w:val="left" w:pos="1080"/>
              <w:tab w:val="left" w:pos="1440"/>
              <w:tab w:val="left" w:pos="2977"/>
            </w:tabs>
            <w:overflowPunct w:val="0"/>
            <w:autoSpaceDE w:val="0"/>
            <w:autoSpaceDN w:val="0"/>
            <w:adjustRightInd w:val="0"/>
            <w:spacing w:before="136"/>
            <w:ind w:left="1440"/>
            <w:jc w:val="both"/>
            <w:textAlignment w:val="baseline"/>
          </w:pPr>
        </w:pPrChange>
      </w:pPr>
      <w:ins w:id="181" w:author="Xianglin Wang" w:date="2019-03-19T03:29:00Z">
        <w:r>
          <w:rPr>
            <w:color w:val="000000" w:themeColor="text1"/>
            <w:lang w:val="en-CA" w:eastAsia="ko-KR"/>
          </w:rPr>
          <w:t>If(</w:t>
        </w:r>
        <w:proofErr w:type="spellStart"/>
        <w:r>
          <w:rPr>
            <w:color w:val="000000" w:themeColor="text1"/>
            <w:lang w:val="en-CA" w:eastAsia="ko-KR"/>
          </w:rPr>
          <w:t>idx</w:t>
        </w:r>
        <w:proofErr w:type="spellEnd"/>
        <w:r>
          <w:rPr>
            <w:color w:val="000000" w:themeColor="text1"/>
            <w:lang w:val="en-CA" w:eastAsia="ko-KR"/>
          </w:rPr>
          <w:t xml:space="preserve">==n), set </w:t>
        </w:r>
        <w:r w:rsidRPr="00DE0F0E" w:rsidDel="003C51E6">
          <w:rPr>
            <w:noProof/>
            <w:color w:val="000000" w:themeColor="text1"/>
            <w:lang w:val="en-CA"/>
          </w:rPr>
          <w:t>mv</w:t>
        </w:r>
        <w:r>
          <w:rPr>
            <w:noProof/>
            <w:color w:val="000000" w:themeColor="text1"/>
            <w:lang w:val="en-CA"/>
          </w:rPr>
          <w:t xml:space="preserve">L1B = </w:t>
        </w:r>
        <w:r>
          <w:rPr>
            <w:color w:val="000000" w:themeColor="text1"/>
            <w:lang w:val="en-CA" w:eastAsia="ko-KR"/>
          </w:rPr>
          <w:t>MvL1mergeCandList[</w:t>
        </w:r>
        <w:proofErr w:type="spellStart"/>
        <w:r>
          <w:rPr>
            <w:color w:val="000000" w:themeColor="text1"/>
            <w:lang w:val="en-CA" w:eastAsia="ko-KR"/>
          </w:rPr>
          <w:t>i</w:t>
        </w:r>
        <w:proofErr w:type="spellEnd"/>
        <w:r w:rsidRPr="00804990">
          <w:rPr>
            <w:color w:val="000000" w:themeColor="text1"/>
            <w:lang w:val="en-CA" w:eastAsia="ko-KR"/>
          </w:rPr>
          <w:t>]</w:t>
        </w:r>
        <w:r>
          <w:rPr>
            <w:color w:val="000000" w:themeColor="text1"/>
            <w:lang w:val="en-CA" w:eastAsia="ko-KR"/>
          </w:rPr>
          <w:t xml:space="preserve">, </w:t>
        </w:r>
        <w:r w:rsidRPr="00DE0F0E" w:rsidDel="003C51E6">
          <w:rPr>
            <w:noProof/>
            <w:color w:val="000000" w:themeColor="text1"/>
            <w:lang w:val="en-CA"/>
          </w:rPr>
          <w:t>refIdx</w:t>
        </w:r>
        <w:r>
          <w:rPr>
            <w:noProof/>
            <w:color w:val="000000" w:themeColor="text1"/>
            <w:lang w:val="en-CA"/>
          </w:rPr>
          <w:t xml:space="preserve">L1B = </w:t>
        </w:r>
        <w:r>
          <w:rPr>
            <w:color w:val="000000" w:themeColor="text1"/>
            <w:lang w:val="en-CA" w:eastAsia="ko-KR"/>
          </w:rPr>
          <w:t>refIdxL1mergeCandList[</w:t>
        </w:r>
        <w:proofErr w:type="spellStart"/>
        <w:r>
          <w:rPr>
            <w:color w:val="000000" w:themeColor="text1"/>
            <w:lang w:val="en-CA" w:eastAsia="ko-KR"/>
          </w:rPr>
          <w:t>i</w:t>
        </w:r>
        <w:proofErr w:type="spellEnd"/>
        <w:r w:rsidRPr="00804990">
          <w:rPr>
            <w:color w:val="000000" w:themeColor="text1"/>
            <w:lang w:val="en-CA" w:eastAsia="ko-KR"/>
          </w:rPr>
          <w:t>]</w:t>
        </w:r>
        <w:r>
          <w:rPr>
            <w:noProof/>
            <w:color w:val="000000" w:themeColor="text1"/>
            <w:lang w:val="en-CA"/>
          </w:rPr>
          <w:t>,</w:t>
        </w:r>
        <w:r>
          <w:rPr>
            <w:color w:val="000000" w:themeColor="text1"/>
            <w:lang w:val="en-CA" w:eastAsia="ko-KR"/>
          </w:rPr>
          <w:t xml:space="preserve"> </w:t>
        </w:r>
        <w:r w:rsidRPr="00DE0F0E">
          <w:rPr>
            <w:noProof/>
            <w:color w:val="000000" w:themeColor="text1"/>
            <w:lang w:val="en-CA"/>
          </w:rPr>
          <w:t>predFlag</w:t>
        </w:r>
        <w:r>
          <w:rPr>
            <w:noProof/>
            <w:color w:val="000000" w:themeColor="text1"/>
            <w:lang w:val="en-CA"/>
          </w:rPr>
          <w:t>L1B</w:t>
        </w:r>
        <w:r>
          <w:rPr>
            <w:color w:val="000000" w:themeColor="text1"/>
            <w:lang w:val="en-CA" w:eastAsia="ko-KR"/>
          </w:rPr>
          <w:t xml:space="preserve"> </w:t>
        </w:r>
      </w:ins>
      <w:ins w:id="182" w:author="Xianglin Wang" w:date="2019-03-19T03:33:00Z">
        <w:r w:rsidR="00023C88">
          <w:rPr>
            <w:color w:val="000000" w:themeColor="text1"/>
            <w:lang w:val="en-CA" w:eastAsia="ko-KR"/>
          </w:rPr>
          <w:t>=</w:t>
        </w:r>
      </w:ins>
      <w:bookmarkStart w:id="183" w:name="_GoBack"/>
      <w:bookmarkEnd w:id="183"/>
      <w:ins w:id="184" w:author="Xianglin Wang" w:date="2019-03-19T03:29:00Z">
        <w:r>
          <w:rPr>
            <w:color w:val="000000" w:themeColor="text1"/>
            <w:lang w:val="en-CA" w:eastAsia="ko-KR"/>
          </w:rPr>
          <w:t xml:space="preserve"> 1;</w:t>
        </w:r>
      </w:ins>
    </w:p>
    <w:p w:rsidR="002C0F2A" w:rsidRPr="002C0F2A" w:rsidRDefault="002C0F2A" w:rsidP="002C0F2A">
      <w:pPr>
        <w:widowControl/>
        <w:tabs>
          <w:tab w:val="left" w:pos="720"/>
          <w:tab w:val="left" w:pos="1080"/>
          <w:tab w:val="left" w:pos="1440"/>
          <w:tab w:val="left" w:pos="2977"/>
        </w:tabs>
        <w:overflowPunct w:val="0"/>
        <w:autoSpaceDE w:val="0"/>
        <w:autoSpaceDN w:val="0"/>
        <w:adjustRightInd w:val="0"/>
        <w:spacing w:before="136"/>
        <w:ind w:left="1920"/>
        <w:jc w:val="both"/>
        <w:textAlignment w:val="baseline"/>
        <w:rPr>
          <w:ins w:id="185" w:author="Xianglin Wang" w:date="2019-03-19T02:25:00Z"/>
          <w:rFonts w:eastAsia="SimSun" w:hint="eastAsia"/>
          <w:color w:val="000000" w:themeColor="text1"/>
          <w:lang w:val="en-CA" w:eastAsia="zh-CN"/>
          <w:rPrChange w:id="186" w:author="Xianglin Wang" w:date="2019-03-19T02:31:00Z">
            <w:rPr>
              <w:ins w:id="187" w:author="Xianglin Wang" w:date="2019-03-19T02:25:00Z"/>
              <w:color w:val="000000" w:themeColor="text1"/>
              <w:lang w:val="en-CA" w:eastAsia="ko-KR"/>
            </w:rPr>
          </w:rPrChange>
        </w:rPr>
        <w:pPrChange w:id="188" w:author="Xianglin Wang" w:date="2019-03-19T02:30:00Z">
          <w:pPr>
            <w:widowControl/>
            <w:tabs>
              <w:tab w:val="left" w:pos="720"/>
              <w:tab w:val="left" w:pos="1080"/>
              <w:tab w:val="left" w:pos="1440"/>
              <w:tab w:val="left" w:pos="2977"/>
            </w:tabs>
            <w:overflowPunct w:val="0"/>
            <w:autoSpaceDE w:val="0"/>
            <w:autoSpaceDN w:val="0"/>
            <w:adjustRightInd w:val="0"/>
            <w:spacing w:before="136"/>
            <w:ind w:left="1440"/>
            <w:jc w:val="both"/>
            <w:textAlignment w:val="baseline"/>
          </w:pPr>
        </w:pPrChange>
      </w:pPr>
      <w:ins w:id="189" w:author="Xianglin Wang" w:date="2019-03-19T02:29:00Z">
        <w:r>
          <w:rPr>
            <w:color w:val="000000" w:themeColor="text1"/>
            <w:lang w:val="en-CA" w:eastAsia="ko-KR"/>
          </w:rPr>
          <w:t>i</w:t>
        </w:r>
        <w:proofErr w:type="spellStart"/>
        <w:r>
          <w:rPr>
            <w:color w:val="000000" w:themeColor="text1"/>
            <w:lang w:val="en-CA" w:eastAsia="ko-KR"/>
          </w:rPr>
          <w:t xml:space="preserve">dx </w:t>
        </w:r>
        <w:proofErr w:type="spellEnd"/>
        <w:r>
          <w:rPr>
            <w:color w:val="000000" w:themeColor="text1"/>
            <w:lang w:val="en-CA" w:eastAsia="ko-KR"/>
          </w:rPr>
          <w:t xml:space="preserve">= </w:t>
        </w:r>
        <w:proofErr w:type="spellStart"/>
        <w:r>
          <w:rPr>
            <w:color w:val="000000" w:themeColor="text1"/>
            <w:lang w:val="en-CA" w:eastAsia="ko-KR"/>
          </w:rPr>
          <w:t>idx</w:t>
        </w:r>
        <w:proofErr w:type="spellEnd"/>
        <w:r>
          <w:rPr>
            <w:color w:val="000000" w:themeColor="text1"/>
            <w:lang w:val="en-CA" w:eastAsia="ko-KR"/>
          </w:rPr>
          <w:t xml:space="preserve"> + 1;</w:t>
        </w:r>
      </w:ins>
    </w:p>
    <w:p w:rsidR="00962A47" w:rsidRPr="00804990" w:rsidDel="004B253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ins w:id="190" w:author="Peter Chuang (莊子德)" w:date="2019-03-18T12:34:00Z"/>
          <w:del w:id="191" w:author="Xianglin Wang" w:date="2019-03-19T03:29:00Z"/>
          <w:color w:val="000000" w:themeColor="text1"/>
          <w:lang w:val="en-CA" w:eastAsia="ko-KR"/>
        </w:rPr>
        <w:pPrChange w:id="192"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709" w:hanging="400"/>
            <w:jc w:val="both"/>
            <w:textAlignment w:val="baseline"/>
          </w:pPr>
        </w:pPrChange>
      </w:pPr>
      <w:ins w:id="193" w:author="Peter Chuang (莊子德)" w:date="2019-03-18T12:34:00Z">
        <w:del w:id="194" w:author="Xianglin Wang" w:date="2019-03-19T03:29:00Z">
          <w:r w:rsidRPr="00804990" w:rsidDel="004B2537">
            <w:rPr>
              <w:color w:val="000000" w:themeColor="text1"/>
              <w:lang w:val="en-CA" w:eastAsia="ko-KR"/>
            </w:rPr>
            <w:delText>The following assignments are made with M and N being the candidates at position m and n in the merging candidate list mergeCandList ( M = mergeCandList[ m ]</w:delText>
          </w:r>
          <w:r w:rsidDel="004B2537">
            <w:rPr>
              <w:color w:val="000000" w:themeColor="text1"/>
              <w:lang w:val="en-CA" w:eastAsia="ko-KR"/>
            </w:rPr>
            <w:delText xml:space="preserve"> and N = mergeCandList[ n </w:delText>
          </w:r>
          <w:r w:rsidRPr="00804990" w:rsidDel="004B2537">
            <w:rPr>
              <w:color w:val="000000" w:themeColor="text1"/>
              <w:lang w:val="en-CA" w:eastAsia="ko-KR"/>
            </w:rPr>
            <w:delText>] ):</w:delText>
          </w:r>
        </w:del>
      </w:ins>
    </w:p>
    <w:p w:rsidR="00962A47" w:rsidRPr="00804990" w:rsidDel="004B2537" w:rsidRDefault="00962A47" w:rsidP="00DE2C1A">
      <w:pPr>
        <w:pStyle w:val="Equation"/>
        <w:tabs>
          <w:tab w:val="clear" w:pos="4849"/>
          <w:tab w:val="center" w:pos="9356"/>
        </w:tabs>
        <w:rPr>
          <w:ins w:id="195" w:author="Peter Chuang (莊子德)" w:date="2019-03-18T12:34:00Z"/>
          <w:del w:id="196" w:author="Xianglin Wang" w:date="2019-03-19T03:29:00Z"/>
          <w:color w:val="000000" w:themeColor="text1"/>
          <w:lang w:val="en-CA"/>
        </w:rPr>
        <w:pPrChange w:id="197" w:author="Xianglin Wang" w:date="2019-03-19T03:30:00Z">
          <w:pPr>
            <w:pStyle w:val="Equation"/>
            <w:tabs>
              <w:tab w:val="clear" w:pos="4849"/>
              <w:tab w:val="center" w:pos="9356"/>
            </w:tabs>
            <w:ind w:firstLine="993"/>
          </w:pPr>
        </w:pPrChange>
      </w:pPr>
      <w:ins w:id="198" w:author="Peter Chuang (莊子德)" w:date="2019-03-18T12:34:00Z">
        <w:del w:id="199" w:author="Xianglin Wang" w:date="2019-03-19T03:29:00Z">
          <w:r w:rsidDel="004B2537">
            <w:rPr>
              <w:color w:val="000000" w:themeColor="text1"/>
              <w:lang w:val="en-CA"/>
            </w:rPr>
            <w:delText>predFlagLA = ( predFlagL0M = </w:delText>
          </w:r>
          <w:r w:rsidRPr="00804990" w:rsidDel="004B2537">
            <w:rPr>
              <w:color w:val="000000" w:themeColor="text1"/>
              <w:lang w:val="en-CA"/>
            </w:rPr>
            <w:delText>= 1 ) ? 0 : 1</w:delText>
          </w:r>
          <w:r w:rsidDel="004B2537">
            <w:rPr>
              <w:color w:val="000000" w:themeColor="text1"/>
              <w:lang w:val="en-CA"/>
            </w:rPr>
            <w:tab/>
          </w:r>
          <w:r w:rsidRPr="00901B03" w:rsidDel="004B2537">
            <w:rPr>
              <w:lang w:val="en-CA" w:eastAsia="ko-KR"/>
            </w:rPr>
            <w:delText>(</w:delText>
          </w:r>
          <w:r w:rsidRPr="00901B03" w:rsidDel="004B2537">
            <w:rPr>
              <w:lang w:val="en-CA" w:eastAsia="ko-KR"/>
            </w:rPr>
            <w:fldChar w:fldCharType="begin" w:fldLock="1"/>
          </w:r>
          <w:r w:rsidRPr="00901B03" w:rsidDel="004B2537">
            <w:rPr>
              <w:lang w:val="en-CA" w:eastAsia="ko-KR"/>
            </w:rPr>
            <w:delInstrText xml:space="preserve"> STYLEREF 1 \s </w:delInstrText>
          </w:r>
          <w:r w:rsidRPr="00901B03" w:rsidDel="004B2537">
            <w:rPr>
              <w:lang w:val="en-CA" w:eastAsia="ko-KR"/>
            </w:rPr>
            <w:fldChar w:fldCharType="separate"/>
          </w:r>
          <w:r w:rsidDel="004B2537">
            <w:rPr>
              <w:noProof/>
              <w:lang w:val="en-CA" w:eastAsia="ko-KR"/>
            </w:rPr>
            <w:delText>8</w:delText>
          </w:r>
          <w:r w:rsidRPr="00901B03" w:rsidDel="004B2537">
            <w:rPr>
              <w:lang w:val="en-CA" w:eastAsia="ko-KR"/>
            </w:rPr>
            <w:fldChar w:fldCharType="end"/>
          </w:r>
          <w:r w:rsidRPr="00901B03" w:rsidDel="004B2537">
            <w:rPr>
              <w:lang w:val="en-CA" w:eastAsia="ko-KR"/>
            </w:rPr>
            <w:noBreakHyphen/>
          </w:r>
          <w:r w:rsidRPr="00901B03" w:rsidDel="004B2537">
            <w:rPr>
              <w:lang w:val="en-CA" w:eastAsia="ko-KR"/>
            </w:rPr>
            <w:fldChar w:fldCharType="begin" w:fldLock="1"/>
          </w:r>
          <w:r w:rsidRPr="00901B03" w:rsidDel="004B2537">
            <w:rPr>
              <w:lang w:val="en-CA" w:eastAsia="ko-KR"/>
            </w:rPr>
            <w:delInstrText xml:space="preserve"> SEQ Equation \* ARABIC \s 1 </w:delInstrText>
          </w:r>
          <w:r w:rsidRPr="00901B03" w:rsidDel="004B2537">
            <w:rPr>
              <w:lang w:val="en-CA" w:eastAsia="ko-KR"/>
            </w:rPr>
            <w:fldChar w:fldCharType="separate"/>
          </w:r>
          <w:r w:rsidDel="004B2537">
            <w:rPr>
              <w:noProof/>
              <w:lang w:val="en-CA" w:eastAsia="ko-KR"/>
            </w:rPr>
            <w:delText>380</w:delText>
          </w:r>
          <w:r w:rsidRPr="00901B03" w:rsidDel="004B2537">
            <w:rPr>
              <w:lang w:val="en-CA" w:eastAsia="ko-KR"/>
            </w:rPr>
            <w:fldChar w:fldCharType="end"/>
          </w:r>
          <w:r w:rsidRPr="00901B03" w:rsidDel="004B2537">
            <w:rPr>
              <w:lang w:val="en-CA" w:eastAsia="ko-KR"/>
            </w:rPr>
            <w:delText>)</w:delText>
          </w:r>
        </w:del>
      </w:ins>
    </w:p>
    <w:p w:rsidR="00962A47" w:rsidRPr="00804990" w:rsidDel="004B2537" w:rsidRDefault="00962A47" w:rsidP="00DE2C1A">
      <w:pPr>
        <w:pStyle w:val="Equation"/>
        <w:tabs>
          <w:tab w:val="clear" w:pos="4849"/>
          <w:tab w:val="center" w:pos="9356"/>
        </w:tabs>
        <w:rPr>
          <w:ins w:id="200" w:author="Peter Chuang (莊子德)" w:date="2019-03-18T12:34:00Z"/>
          <w:del w:id="201" w:author="Xianglin Wang" w:date="2019-03-19T03:29:00Z"/>
          <w:color w:val="000000" w:themeColor="text1"/>
          <w:lang w:val="en-CA"/>
        </w:rPr>
        <w:pPrChange w:id="202" w:author="Xianglin Wang" w:date="2019-03-19T03:30:00Z">
          <w:pPr>
            <w:pStyle w:val="Equation"/>
            <w:tabs>
              <w:tab w:val="clear" w:pos="4849"/>
              <w:tab w:val="center" w:pos="9356"/>
            </w:tabs>
            <w:ind w:firstLine="993"/>
          </w:pPr>
        </w:pPrChange>
      </w:pPr>
      <w:ins w:id="203" w:author="Peter Chuang (莊子德)" w:date="2019-03-18T12:34:00Z">
        <w:del w:id="204" w:author="Xianglin Wang" w:date="2019-03-19T03:29:00Z">
          <w:r w:rsidDel="004B2537">
            <w:rPr>
              <w:color w:val="000000" w:themeColor="text1"/>
              <w:lang w:val="en-CA"/>
            </w:rPr>
            <w:delText>predFlagLB = ( predFlagL1N = </w:delText>
          </w:r>
          <w:r w:rsidRPr="00804990" w:rsidDel="004B2537">
            <w:rPr>
              <w:color w:val="000000" w:themeColor="text1"/>
              <w:lang w:val="en-CA"/>
            </w:rPr>
            <w:delText xml:space="preserve">= 1 ) ? </w:delText>
          </w:r>
          <w:r w:rsidDel="004B2537">
            <w:rPr>
              <w:color w:val="000000" w:themeColor="text1"/>
              <w:lang w:val="en-CA"/>
            </w:rPr>
            <w:delText>1</w:delText>
          </w:r>
          <w:r w:rsidRPr="00804990" w:rsidDel="004B2537">
            <w:rPr>
              <w:color w:val="000000" w:themeColor="text1"/>
              <w:lang w:val="en-CA"/>
            </w:rPr>
            <w:delText xml:space="preserve"> : </w:delText>
          </w:r>
          <w:r w:rsidDel="004B2537">
            <w:rPr>
              <w:color w:val="000000" w:themeColor="text1"/>
              <w:lang w:val="en-CA"/>
            </w:rPr>
            <w:delText>0</w:delText>
          </w:r>
          <w:r w:rsidDel="004B2537">
            <w:rPr>
              <w:color w:val="000000" w:themeColor="text1"/>
              <w:lang w:val="en-CA"/>
            </w:rPr>
            <w:tab/>
          </w:r>
          <w:r w:rsidRPr="00901B03" w:rsidDel="004B2537">
            <w:rPr>
              <w:lang w:val="en-CA" w:eastAsia="ko-KR"/>
            </w:rPr>
            <w:delText>(</w:delText>
          </w:r>
          <w:r w:rsidRPr="00901B03" w:rsidDel="004B2537">
            <w:rPr>
              <w:lang w:val="en-CA" w:eastAsia="ko-KR"/>
            </w:rPr>
            <w:fldChar w:fldCharType="begin" w:fldLock="1"/>
          </w:r>
          <w:r w:rsidRPr="00901B03" w:rsidDel="004B2537">
            <w:rPr>
              <w:lang w:val="en-CA" w:eastAsia="ko-KR"/>
            </w:rPr>
            <w:delInstrText xml:space="preserve"> STYLEREF 1 \s </w:delInstrText>
          </w:r>
          <w:r w:rsidRPr="00901B03" w:rsidDel="004B2537">
            <w:rPr>
              <w:lang w:val="en-CA" w:eastAsia="ko-KR"/>
            </w:rPr>
            <w:fldChar w:fldCharType="separate"/>
          </w:r>
          <w:r w:rsidDel="004B2537">
            <w:rPr>
              <w:noProof/>
              <w:lang w:val="en-CA" w:eastAsia="ko-KR"/>
            </w:rPr>
            <w:delText>8</w:delText>
          </w:r>
          <w:r w:rsidRPr="00901B03" w:rsidDel="004B2537">
            <w:rPr>
              <w:lang w:val="en-CA" w:eastAsia="ko-KR"/>
            </w:rPr>
            <w:fldChar w:fldCharType="end"/>
          </w:r>
          <w:r w:rsidRPr="00901B03" w:rsidDel="004B2537">
            <w:rPr>
              <w:lang w:val="en-CA" w:eastAsia="ko-KR"/>
            </w:rPr>
            <w:noBreakHyphen/>
          </w:r>
          <w:r w:rsidRPr="00901B03" w:rsidDel="004B2537">
            <w:rPr>
              <w:lang w:val="en-CA" w:eastAsia="ko-KR"/>
            </w:rPr>
            <w:fldChar w:fldCharType="begin" w:fldLock="1"/>
          </w:r>
          <w:r w:rsidRPr="00901B03" w:rsidDel="004B2537">
            <w:rPr>
              <w:lang w:val="en-CA" w:eastAsia="ko-KR"/>
            </w:rPr>
            <w:delInstrText xml:space="preserve"> SEQ Equation \* ARABIC \s 1 </w:delInstrText>
          </w:r>
          <w:r w:rsidRPr="00901B03" w:rsidDel="004B2537">
            <w:rPr>
              <w:lang w:val="en-CA" w:eastAsia="ko-KR"/>
            </w:rPr>
            <w:fldChar w:fldCharType="separate"/>
          </w:r>
          <w:r w:rsidDel="004B2537">
            <w:rPr>
              <w:noProof/>
              <w:lang w:val="en-CA" w:eastAsia="ko-KR"/>
            </w:rPr>
            <w:delText>381</w:delText>
          </w:r>
          <w:r w:rsidRPr="00901B03" w:rsidDel="004B2537">
            <w:rPr>
              <w:lang w:val="en-CA" w:eastAsia="ko-KR"/>
            </w:rPr>
            <w:fldChar w:fldCharType="end"/>
          </w:r>
          <w:r w:rsidRPr="00901B03" w:rsidDel="004B2537">
            <w:rPr>
              <w:lang w:val="en-CA" w:eastAsia="ko-KR"/>
            </w:rPr>
            <w:delText>)</w:delText>
          </w:r>
        </w:del>
      </w:ins>
    </w:p>
    <w:p w:rsidR="00962A47" w:rsidRPr="00804990" w:rsidDel="004B2537" w:rsidRDefault="00962A47" w:rsidP="00DE2C1A">
      <w:pPr>
        <w:pStyle w:val="Equation"/>
        <w:rPr>
          <w:ins w:id="205" w:author="Peter Chuang (莊子德)" w:date="2019-03-18T12:34:00Z"/>
          <w:del w:id="206" w:author="Xianglin Wang" w:date="2019-03-19T03:29:00Z"/>
          <w:color w:val="000000" w:themeColor="text1"/>
          <w:lang w:val="en-CA"/>
        </w:rPr>
        <w:pPrChange w:id="207" w:author="Xianglin Wang" w:date="2019-03-19T03:30:00Z">
          <w:pPr>
            <w:pStyle w:val="Equation"/>
            <w:ind w:firstLine="993"/>
          </w:pPr>
        </w:pPrChange>
      </w:pPr>
      <w:ins w:id="208" w:author="Peter Chuang (莊子德)" w:date="2019-03-18T12:34:00Z">
        <w:del w:id="209" w:author="Xianglin Wang" w:date="2019-03-19T03:29:00Z">
          <w:r w:rsidDel="004B2537">
            <w:rPr>
              <w:color w:val="000000" w:themeColor="text1"/>
              <w:lang w:val="en-CA"/>
            </w:rPr>
            <w:delText>refIdxLA = ( predFlagL0M = </w:delText>
          </w:r>
          <w:r w:rsidRPr="00804990" w:rsidDel="004B2537">
            <w:rPr>
              <w:color w:val="000000" w:themeColor="text1"/>
              <w:lang w:val="en-CA"/>
            </w:rPr>
            <w:delText>= 1 ) ? refIdxL0M : refIdxL1M</w:delText>
          </w:r>
          <w:r w:rsidDel="004B2537">
            <w:rPr>
              <w:color w:val="000000" w:themeColor="text1"/>
              <w:lang w:val="en-CA"/>
            </w:rPr>
            <w:tab/>
          </w:r>
          <w:r w:rsidRPr="00901B03" w:rsidDel="004B2537">
            <w:rPr>
              <w:lang w:val="en-CA" w:eastAsia="ko-KR"/>
            </w:rPr>
            <w:delText>(</w:delText>
          </w:r>
          <w:r w:rsidRPr="00901B03" w:rsidDel="004B2537">
            <w:rPr>
              <w:lang w:val="en-CA" w:eastAsia="ko-KR"/>
            </w:rPr>
            <w:fldChar w:fldCharType="begin" w:fldLock="1"/>
          </w:r>
          <w:r w:rsidRPr="00901B03" w:rsidDel="004B2537">
            <w:rPr>
              <w:lang w:val="en-CA" w:eastAsia="ko-KR"/>
            </w:rPr>
            <w:delInstrText xml:space="preserve"> STYLEREF 1 \s </w:delInstrText>
          </w:r>
          <w:r w:rsidRPr="00901B03" w:rsidDel="004B2537">
            <w:rPr>
              <w:lang w:val="en-CA" w:eastAsia="ko-KR"/>
            </w:rPr>
            <w:fldChar w:fldCharType="separate"/>
          </w:r>
          <w:r w:rsidDel="004B2537">
            <w:rPr>
              <w:noProof/>
              <w:lang w:val="en-CA" w:eastAsia="ko-KR"/>
            </w:rPr>
            <w:delText>8</w:delText>
          </w:r>
          <w:r w:rsidRPr="00901B03" w:rsidDel="004B2537">
            <w:rPr>
              <w:lang w:val="en-CA" w:eastAsia="ko-KR"/>
            </w:rPr>
            <w:fldChar w:fldCharType="end"/>
          </w:r>
          <w:r w:rsidRPr="00901B03" w:rsidDel="004B2537">
            <w:rPr>
              <w:lang w:val="en-CA" w:eastAsia="ko-KR"/>
            </w:rPr>
            <w:noBreakHyphen/>
          </w:r>
          <w:r w:rsidRPr="00901B03" w:rsidDel="004B2537">
            <w:rPr>
              <w:lang w:val="en-CA" w:eastAsia="ko-KR"/>
            </w:rPr>
            <w:fldChar w:fldCharType="begin" w:fldLock="1"/>
          </w:r>
          <w:r w:rsidRPr="00901B03" w:rsidDel="004B2537">
            <w:rPr>
              <w:lang w:val="en-CA" w:eastAsia="ko-KR"/>
            </w:rPr>
            <w:delInstrText xml:space="preserve"> SEQ Equation \* ARABIC \s 1 </w:delInstrText>
          </w:r>
          <w:r w:rsidRPr="00901B03" w:rsidDel="004B2537">
            <w:rPr>
              <w:lang w:val="en-CA" w:eastAsia="ko-KR"/>
            </w:rPr>
            <w:fldChar w:fldCharType="separate"/>
          </w:r>
          <w:r w:rsidDel="004B2537">
            <w:rPr>
              <w:noProof/>
              <w:lang w:val="en-CA" w:eastAsia="ko-KR"/>
            </w:rPr>
            <w:delText>382</w:delText>
          </w:r>
          <w:r w:rsidRPr="00901B03" w:rsidDel="004B2537">
            <w:rPr>
              <w:lang w:val="en-CA" w:eastAsia="ko-KR"/>
            </w:rPr>
            <w:fldChar w:fldCharType="end"/>
          </w:r>
          <w:r w:rsidRPr="00901B03" w:rsidDel="004B2537">
            <w:rPr>
              <w:lang w:val="en-CA" w:eastAsia="ko-KR"/>
            </w:rPr>
            <w:delText>)</w:delText>
          </w:r>
        </w:del>
      </w:ins>
    </w:p>
    <w:p w:rsidR="00962A47" w:rsidRPr="00804990" w:rsidDel="004B2537" w:rsidRDefault="00962A47" w:rsidP="00DE2C1A">
      <w:pPr>
        <w:pStyle w:val="Equation"/>
        <w:rPr>
          <w:ins w:id="210" w:author="Peter Chuang (莊子德)" w:date="2019-03-18T12:34:00Z"/>
          <w:del w:id="211" w:author="Xianglin Wang" w:date="2019-03-19T03:29:00Z"/>
          <w:color w:val="000000" w:themeColor="text1"/>
          <w:lang w:val="en-CA"/>
        </w:rPr>
        <w:pPrChange w:id="212" w:author="Xianglin Wang" w:date="2019-03-19T03:30:00Z">
          <w:pPr>
            <w:pStyle w:val="Equation"/>
            <w:ind w:firstLine="993"/>
          </w:pPr>
        </w:pPrChange>
      </w:pPr>
      <w:ins w:id="213" w:author="Peter Chuang (莊子德)" w:date="2019-03-18T12:34:00Z">
        <w:del w:id="214" w:author="Xianglin Wang" w:date="2019-03-19T03:29:00Z">
          <w:r w:rsidRPr="00804990" w:rsidDel="004B2537">
            <w:rPr>
              <w:color w:val="000000" w:themeColor="text1"/>
              <w:lang w:val="en-CA"/>
            </w:rPr>
            <w:delText>refIdxLB = ( predFlagL</w:delText>
          </w:r>
          <w:r w:rsidDel="004B2537">
            <w:rPr>
              <w:color w:val="000000" w:themeColor="text1"/>
              <w:lang w:val="en-CA"/>
            </w:rPr>
            <w:delText>1</w:delText>
          </w:r>
          <w:r w:rsidRPr="00804990" w:rsidDel="004B2537">
            <w:rPr>
              <w:color w:val="000000" w:themeColor="text1"/>
              <w:lang w:val="en-CA"/>
            </w:rPr>
            <w:delText>N =</w:delText>
          </w:r>
          <w:r w:rsidDel="004B2537">
            <w:rPr>
              <w:color w:val="000000" w:themeColor="text1"/>
              <w:lang w:val="en-CA"/>
            </w:rPr>
            <w:delText> </w:delText>
          </w:r>
          <w:r w:rsidRPr="00804990" w:rsidDel="004B2537">
            <w:rPr>
              <w:color w:val="000000" w:themeColor="text1"/>
              <w:lang w:val="en-CA"/>
            </w:rPr>
            <w:delText>= 1 ) ? refIdxL</w:delText>
          </w:r>
          <w:r w:rsidDel="004B2537">
            <w:rPr>
              <w:color w:val="000000" w:themeColor="text1"/>
              <w:lang w:val="en-CA"/>
            </w:rPr>
            <w:delText>1</w:delText>
          </w:r>
          <w:r w:rsidRPr="00804990" w:rsidDel="004B2537">
            <w:rPr>
              <w:color w:val="000000" w:themeColor="text1"/>
              <w:lang w:val="en-CA"/>
            </w:rPr>
            <w:delText>N : refIdxL</w:delText>
          </w:r>
          <w:r w:rsidDel="004B2537">
            <w:rPr>
              <w:color w:val="000000" w:themeColor="text1"/>
              <w:lang w:val="en-CA"/>
            </w:rPr>
            <w:delText>0</w:delText>
          </w:r>
          <w:r w:rsidRPr="00804990" w:rsidDel="004B2537">
            <w:rPr>
              <w:color w:val="000000" w:themeColor="text1"/>
              <w:lang w:val="en-CA"/>
            </w:rPr>
            <w:delText>N</w:delText>
          </w:r>
          <w:r w:rsidDel="004B2537">
            <w:rPr>
              <w:color w:val="000000" w:themeColor="text1"/>
              <w:lang w:val="en-CA"/>
            </w:rPr>
            <w:tab/>
          </w:r>
          <w:r w:rsidRPr="00901B03" w:rsidDel="004B2537">
            <w:rPr>
              <w:lang w:val="en-CA" w:eastAsia="ko-KR"/>
            </w:rPr>
            <w:delText>(</w:delText>
          </w:r>
          <w:r w:rsidRPr="00901B03" w:rsidDel="004B2537">
            <w:rPr>
              <w:lang w:val="en-CA" w:eastAsia="ko-KR"/>
            </w:rPr>
            <w:fldChar w:fldCharType="begin" w:fldLock="1"/>
          </w:r>
          <w:r w:rsidRPr="00901B03" w:rsidDel="004B2537">
            <w:rPr>
              <w:lang w:val="en-CA" w:eastAsia="ko-KR"/>
            </w:rPr>
            <w:delInstrText xml:space="preserve"> STYLEREF 1 \s </w:delInstrText>
          </w:r>
          <w:r w:rsidRPr="00901B03" w:rsidDel="004B2537">
            <w:rPr>
              <w:lang w:val="en-CA" w:eastAsia="ko-KR"/>
            </w:rPr>
            <w:fldChar w:fldCharType="separate"/>
          </w:r>
          <w:r w:rsidDel="004B2537">
            <w:rPr>
              <w:noProof/>
              <w:lang w:val="en-CA" w:eastAsia="ko-KR"/>
            </w:rPr>
            <w:delText>8</w:delText>
          </w:r>
          <w:r w:rsidRPr="00901B03" w:rsidDel="004B2537">
            <w:rPr>
              <w:lang w:val="en-CA" w:eastAsia="ko-KR"/>
            </w:rPr>
            <w:fldChar w:fldCharType="end"/>
          </w:r>
          <w:r w:rsidRPr="00901B03" w:rsidDel="004B2537">
            <w:rPr>
              <w:lang w:val="en-CA" w:eastAsia="ko-KR"/>
            </w:rPr>
            <w:noBreakHyphen/>
          </w:r>
          <w:r w:rsidRPr="00901B03" w:rsidDel="004B2537">
            <w:rPr>
              <w:lang w:val="en-CA" w:eastAsia="ko-KR"/>
            </w:rPr>
            <w:fldChar w:fldCharType="begin" w:fldLock="1"/>
          </w:r>
          <w:r w:rsidRPr="00901B03" w:rsidDel="004B2537">
            <w:rPr>
              <w:lang w:val="en-CA" w:eastAsia="ko-KR"/>
            </w:rPr>
            <w:delInstrText xml:space="preserve"> SEQ Equation \* ARABIC \s 1 </w:delInstrText>
          </w:r>
          <w:r w:rsidRPr="00901B03" w:rsidDel="004B2537">
            <w:rPr>
              <w:lang w:val="en-CA" w:eastAsia="ko-KR"/>
            </w:rPr>
            <w:fldChar w:fldCharType="separate"/>
          </w:r>
          <w:r w:rsidDel="004B2537">
            <w:rPr>
              <w:noProof/>
              <w:lang w:val="en-CA" w:eastAsia="ko-KR"/>
            </w:rPr>
            <w:delText>383</w:delText>
          </w:r>
          <w:r w:rsidRPr="00901B03" w:rsidDel="004B2537">
            <w:rPr>
              <w:lang w:val="en-CA" w:eastAsia="ko-KR"/>
            </w:rPr>
            <w:fldChar w:fldCharType="end"/>
          </w:r>
          <w:r w:rsidRPr="00901B03" w:rsidDel="004B2537">
            <w:rPr>
              <w:lang w:val="en-CA" w:eastAsia="ko-KR"/>
            </w:rPr>
            <w:delText>)</w:delText>
          </w:r>
        </w:del>
      </w:ins>
    </w:p>
    <w:p w:rsidR="00962A47" w:rsidRPr="00804990" w:rsidDel="004B2537" w:rsidRDefault="00962A47" w:rsidP="00DE2C1A">
      <w:pPr>
        <w:pStyle w:val="Equation"/>
        <w:rPr>
          <w:ins w:id="215" w:author="Peter Chuang (莊子德)" w:date="2019-03-18T12:34:00Z"/>
          <w:del w:id="216" w:author="Xianglin Wang" w:date="2019-03-19T03:29:00Z"/>
          <w:color w:val="000000" w:themeColor="text1"/>
          <w:lang w:val="en-CA"/>
        </w:rPr>
        <w:pPrChange w:id="217" w:author="Xianglin Wang" w:date="2019-03-19T03:30:00Z">
          <w:pPr>
            <w:pStyle w:val="Equation"/>
            <w:ind w:firstLine="993"/>
          </w:pPr>
        </w:pPrChange>
      </w:pPr>
      <w:ins w:id="218" w:author="Peter Chuang (莊子德)" w:date="2019-03-18T12:34:00Z">
        <w:del w:id="219" w:author="Xianglin Wang" w:date="2019-03-19T03:29:00Z">
          <w:r w:rsidDel="004B2537">
            <w:rPr>
              <w:color w:val="000000" w:themeColor="text1"/>
              <w:lang w:val="en-CA"/>
            </w:rPr>
            <w:delText>mvLA[ 0 ] = ( predFlagL0M = = 1 ) ? mvL0M[ 0 ] : mvL1M[ 0 </w:delText>
          </w:r>
          <w:r w:rsidRPr="00804990" w:rsidDel="004B2537">
            <w:rPr>
              <w:color w:val="000000" w:themeColor="text1"/>
              <w:lang w:val="en-CA"/>
            </w:rPr>
            <w:delText>]</w:delText>
          </w:r>
          <w:r w:rsidDel="004B2537">
            <w:rPr>
              <w:color w:val="000000" w:themeColor="text1"/>
              <w:lang w:val="en-CA"/>
            </w:rPr>
            <w:tab/>
          </w:r>
          <w:r w:rsidRPr="00901B03" w:rsidDel="004B2537">
            <w:rPr>
              <w:lang w:val="en-CA" w:eastAsia="ko-KR"/>
            </w:rPr>
            <w:delText>(</w:delText>
          </w:r>
          <w:r w:rsidRPr="00901B03" w:rsidDel="004B2537">
            <w:rPr>
              <w:lang w:val="en-CA" w:eastAsia="ko-KR"/>
            </w:rPr>
            <w:fldChar w:fldCharType="begin" w:fldLock="1"/>
          </w:r>
          <w:r w:rsidRPr="00901B03" w:rsidDel="004B2537">
            <w:rPr>
              <w:lang w:val="en-CA" w:eastAsia="ko-KR"/>
            </w:rPr>
            <w:delInstrText xml:space="preserve"> STYLEREF 1 \s </w:delInstrText>
          </w:r>
          <w:r w:rsidRPr="00901B03" w:rsidDel="004B2537">
            <w:rPr>
              <w:lang w:val="en-CA" w:eastAsia="ko-KR"/>
            </w:rPr>
            <w:fldChar w:fldCharType="separate"/>
          </w:r>
          <w:r w:rsidDel="004B2537">
            <w:rPr>
              <w:noProof/>
              <w:lang w:val="en-CA" w:eastAsia="ko-KR"/>
            </w:rPr>
            <w:delText>8</w:delText>
          </w:r>
          <w:r w:rsidRPr="00901B03" w:rsidDel="004B2537">
            <w:rPr>
              <w:lang w:val="en-CA" w:eastAsia="ko-KR"/>
            </w:rPr>
            <w:fldChar w:fldCharType="end"/>
          </w:r>
          <w:r w:rsidRPr="00901B03" w:rsidDel="004B2537">
            <w:rPr>
              <w:lang w:val="en-CA" w:eastAsia="ko-KR"/>
            </w:rPr>
            <w:noBreakHyphen/>
          </w:r>
          <w:r w:rsidRPr="00901B03" w:rsidDel="004B2537">
            <w:rPr>
              <w:lang w:val="en-CA" w:eastAsia="ko-KR"/>
            </w:rPr>
            <w:fldChar w:fldCharType="begin" w:fldLock="1"/>
          </w:r>
          <w:r w:rsidRPr="00901B03" w:rsidDel="004B2537">
            <w:rPr>
              <w:lang w:val="en-CA" w:eastAsia="ko-KR"/>
            </w:rPr>
            <w:delInstrText xml:space="preserve"> SEQ Equation \* ARABIC \s 1 </w:delInstrText>
          </w:r>
          <w:r w:rsidRPr="00901B03" w:rsidDel="004B2537">
            <w:rPr>
              <w:lang w:val="en-CA" w:eastAsia="ko-KR"/>
            </w:rPr>
            <w:fldChar w:fldCharType="separate"/>
          </w:r>
          <w:r w:rsidDel="004B2537">
            <w:rPr>
              <w:noProof/>
              <w:lang w:val="en-CA" w:eastAsia="ko-KR"/>
            </w:rPr>
            <w:delText>384</w:delText>
          </w:r>
          <w:r w:rsidRPr="00901B03" w:rsidDel="004B2537">
            <w:rPr>
              <w:lang w:val="en-CA" w:eastAsia="ko-KR"/>
            </w:rPr>
            <w:fldChar w:fldCharType="end"/>
          </w:r>
          <w:r w:rsidRPr="00901B03" w:rsidDel="004B2537">
            <w:rPr>
              <w:lang w:val="en-CA" w:eastAsia="ko-KR"/>
            </w:rPr>
            <w:delText>)</w:delText>
          </w:r>
        </w:del>
      </w:ins>
    </w:p>
    <w:p w:rsidR="00962A47" w:rsidRPr="00804990" w:rsidDel="004B2537" w:rsidRDefault="00962A47" w:rsidP="00DE2C1A">
      <w:pPr>
        <w:pStyle w:val="Equation"/>
        <w:rPr>
          <w:ins w:id="220" w:author="Peter Chuang (莊子德)" w:date="2019-03-18T12:34:00Z"/>
          <w:del w:id="221" w:author="Xianglin Wang" w:date="2019-03-19T03:29:00Z"/>
          <w:color w:val="000000" w:themeColor="text1"/>
          <w:lang w:val="en-CA"/>
        </w:rPr>
        <w:pPrChange w:id="222" w:author="Xianglin Wang" w:date="2019-03-19T03:30:00Z">
          <w:pPr>
            <w:pStyle w:val="Equation"/>
            <w:ind w:firstLine="993"/>
          </w:pPr>
        </w:pPrChange>
      </w:pPr>
      <w:ins w:id="223" w:author="Peter Chuang (莊子德)" w:date="2019-03-18T12:34:00Z">
        <w:del w:id="224" w:author="Xianglin Wang" w:date="2019-03-19T03:29:00Z">
          <w:r w:rsidDel="004B2537">
            <w:rPr>
              <w:color w:val="000000" w:themeColor="text1"/>
              <w:lang w:val="en-CA"/>
            </w:rPr>
            <w:delText>mvLA[ 1 ] = ( predFlagL0M = = 1 ) ? mvL0M[ 1 ] : mvL1M[ 1 </w:delText>
          </w:r>
          <w:r w:rsidRPr="00804990" w:rsidDel="004B2537">
            <w:rPr>
              <w:color w:val="000000" w:themeColor="text1"/>
              <w:lang w:val="en-CA"/>
            </w:rPr>
            <w:delText>]</w:delText>
          </w:r>
          <w:r w:rsidDel="004B2537">
            <w:rPr>
              <w:color w:val="000000" w:themeColor="text1"/>
              <w:lang w:val="en-CA"/>
            </w:rPr>
            <w:tab/>
          </w:r>
          <w:r w:rsidRPr="00901B03" w:rsidDel="004B2537">
            <w:rPr>
              <w:lang w:val="en-CA" w:eastAsia="ko-KR"/>
            </w:rPr>
            <w:delText>(</w:delText>
          </w:r>
          <w:r w:rsidRPr="00901B03" w:rsidDel="004B2537">
            <w:rPr>
              <w:lang w:val="en-CA" w:eastAsia="ko-KR"/>
            </w:rPr>
            <w:fldChar w:fldCharType="begin" w:fldLock="1"/>
          </w:r>
          <w:r w:rsidRPr="00901B03" w:rsidDel="004B2537">
            <w:rPr>
              <w:lang w:val="en-CA" w:eastAsia="ko-KR"/>
            </w:rPr>
            <w:delInstrText xml:space="preserve"> STYLEREF 1 \s </w:delInstrText>
          </w:r>
          <w:r w:rsidRPr="00901B03" w:rsidDel="004B2537">
            <w:rPr>
              <w:lang w:val="en-CA" w:eastAsia="ko-KR"/>
            </w:rPr>
            <w:fldChar w:fldCharType="separate"/>
          </w:r>
          <w:r w:rsidDel="004B2537">
            <w:rPr>
              <w:noProof/>
              <w:lang w:val="en-CA" w:eastAsia="ko-KR"/>
            </w:rPr>
            <w:delText>8</w:delText>
          </w:r>
          <w:r w:rsidRPr="00901B03" w:rsidDel="004B2537">
            <w:rPr>
              <w:lang w:val="en-CA" w:eastAsia="ko-KR"/>
            </w:rPr>
            <w:fldChar w:fldCharType="end"/>
          </w:r>
          <w:r w:rsidRPr="00901B03" w:rsidDel="004B2537">
            <w:rPr>
              <w:lang w:val="en-CA" w:eastAsia="ko-KR"/>
            </w:rPr>
            <w:noBreakHyphen/>
          </w:r>
          <w:r w:rsidRPr="00901B03" w:rsidDel="004B2537">
            <w:rPr>
              <w:lang w:val="en-CA" w:eastAsia="ko-KR"/>
            </w:rPr>
            <w:fldChar w:fldCharType="begin" w:fldLock="1"/>
          </w:r>
          <w:r w:rsidRPr="00901B03" w:rsidDel="004B2537">
            <w:rPr>
              <w:lang w:val="en-CA" w:eastAsia="ko-KR"/>
            </w:rPr>
            <w:delInstrText xml:space="preserve"> SEQ Equation \* ARABIC \s 1 </w:delInstrText>
          </w:r>
          <w:r w:rsidRPr="00901B03" w:rsidDel="004B2537">
            <w:rPr>
              <w:lang w:val="en-CA" w:eastAsia="ko-KR"/>
            </w:rPr>
            <w:fldChar w:fldCharType="separate"/>
          </w:r>
          <w:r w:rsidDel="004B2537">
            <w:rPr>
              <w:noProof/>
              <w:lang w:val="en-CA" w:eastAsia="ko-KR"/>
            </w:rPr>
            <w:delText>385</w:delText>
          </w:r>
          <w:r w:rsidRPr="00901B03" w:rsidDel="004B2537">
            <w:rPr>
              <w:lang w:val="en-CA" w:eastAsia="ko-KR"/>
            </w:rPr>
            <w:fldChar w:fldCharType="end"/>
          </w:r>
          <w:r w:rsidRPr="00901B03" w:rsidDel="004B2537">
            <w:rPr>
              <w:lang w:val="en-CA" w:eastAsia="ko-KR"/>
            </w:rPr>
            <w:delText>)</w:delText>
          </w:r>
        </w:del>
      </w:ins>
    </w:p>
    <w:p w:rsidR="00962A47" w:rsidRPr="00804990" w:rsidDel="004B2537" w:rsidRDefault="00962A47" w:rsidP="00DE2C1A">
      <w:pPr>
        <w:pStyle w:val="Equation"/>
        <w:rPr>
          <w:ins w:id="225" w:author="Peter Chuang (莊子德)" w:date="2019-03-18T12:34:00Z"/>
          <w:del w:id="226" w:author="Xianglin Wang" w:date="2019-03-19T03:29:00Z"/>
          <w:color w:val="000000" w:themeColor="text1"/>
          <w:lang w:val="en-CA"/>
        </w:rPr>
        <w:pPrChange w:id="227" w:author="Xianglin Wang" w:date="2019-03-19T03:30:00Z">
          <w:pPr>
            <w:pStyle w:val="Equation"/>
            <w:ind w:firstLine="993"/>
          </w:pPr>
        </w:pPrChange>
      </w:pPr>
      <w:ins w:id="228" w:author="Peter Chuang (莊子德)" w:date="2019-03-18T12:34:00Z">
        <w:del w:id="229" w:author="Xianglin Wang" w:date="2019-03-19T03:29:00Z">
          <w:r w:rsidDel="004B2537">
            <w:rPr>
              <w:color w:val="000000" w:themeColor="text1"/>
              <w:lang w:val="en-CA"/>
            </w:rPr>
            <w:delText>mvLB[ 0 ] = ( predFlagL1N = = 1 ) ? mvL1N[ 0 ] : mvL0N[ 0 ]</w:delText>
          </w:r>
          <w:r w:rsidDel="004B2537">
            <w:rPr>
              <w:color w:val="000000" w:themeColor="text1"/>
              <w:lang w:val="en-CA"/>
            </w:rPr>
            <w:tab/>
          </w:r>
          <w:r w:rsidRPr="00901B03" w:rsidDel="004B2537">
            <w:rPr>
              <w:lang w:val="en-CA" w:eastAsia="ko-KR"/>
            </w:rPr>
            <w:delText>(</w:delText>
          </w:r>
          <w:r w:rsidRPr="00901B03" w:rsidDel="004B2537">
            <w:rPr>
              <w:lang w:val="en-CA" w:eastAsia="ko-KR"/>
            </w:rPr>
            <w:fldChar w:fldCharType="begin" w:fldLock="1"/>
          </w:r>
          <w:r w:rsidRPr="00901B03" w:rsidDel="004B2537">
            <w:rPr>
              <w:lang w:val="en-CA" w:eastAsia="ko-KR"/>
            </w:rPr>
            <w:delInstrText xml:space="preserve"> STYLEREF 1 \s </w:delInstrText>
          </w:r>
          <w:r w:rsidRPr="00901B03" w:rsidDel="004B2537">
            <w:rPr>
              <w:lang w:val="en-CA" w:eastAsia="ko-KR"/>
            </w:rPr>
            <w:fldChar w:fldCharType="separate"/>
          </w:r>
          <w:r w:rsidDel="004B2537">
            <w:rPr>
              <w:noProof/>
              <w:lang w:val="en-CA" w:eastAsia="ko-KR"/>
            </w:rPr>
            <w:delText>8</w:delText>
          </w:r>
          <w:r w:rsidRPr="00901B03" w:rsidDel="004B2537">
            <w:rPr>
              <w:lang w:val="en-CA" w:eastAsia="ko-KR"/>
            </w:rPr>
            <w:fldChar w:fldCharType="end"/>
          </w:r>
          <w:r w:rsidRPr="00901B03" w:rsidDel="004B2537">
            <w:rPr>
              <w:lang w:val="en-CA" w:eastAsia="ko-KR"/>
            </w:rPr>
            <w:noBreakHyphen/>
          </w:r>
          <w:r w:rsidRPr="00901B03" w:rsidDel="004B2537">
            <w:rPr>
              <w:lang w:val="en-CA" w:eastAsia="ko-KR"/>
            </w:rPr>
            <w:fldChar w:fldCharType="begin" w:fldLock="1"/>
          </w:r>
          <w:r w:rsidRPr="00901B03" w:rsidDel="004B2537">
            <w:rPr>
              <w:lang w:val="en-CA" w:eastAsia="ko-KR"/>
            </w:rPr>
            <w:delInstrText xml:space="preserve"> SEQ Equation \* ARABIC \s 1 </w:delInstrText>
          </w:r>
          <w:r w:rsidRPr="00901B03" w:rsidDel="004B2537">
            <w:rPr>
              <w:lang w:val="en-CA" w:eastAsia="ko-KR"/>
            </w:rPr>
            <w:fldChar w:fldCharType="separate"/>
          </w:r>
          <w:r w:rsidDel="004B2537">
            <w:rPr>
              <w:noProof/>
              <w:lang w:val="en-CA" w:eastAsia="ko-KR"/>
            </w:rPr>
            <w:delText>386</w:delText>
          </w:r>
          <w:r w:rsidRPr="00901B03" w:rsidDel="004B2537">
            <w:rPr>
              <w:lang w:val="en-CA" w:eastAsia="ko-KR"/>
            </w:rPr>
            <w:fldChar w:fldCharType="end"/>
          </w:r>
          <w:r w:rsidRPr="00901B03" w:rsidDel="004B2537">
            <w:rPr>
              <w:lang w:val="en-CA" w:eastAsia="ko-KR"/>
            </w:rPr>
            <w:delText>)</w:delText>
          </w:r>
        </w:del>
      </w:ins>
    </w:p>
    <w:p w:rsidR="00962A47" w:rsidDel="004B2537" w:rsidRDefault="00962A47" w:rsidP="00DE2C1A">
      <w:pPr>
        <w:pStyle w:val="Equation"/>
        <w:rPr>
          <w:ins w:id="230" w:author="Peter Chuang (莊子德)" w:date="2019-03-18T12:34:00Z"/>
          <w:del w:id="231" w:author="Xianglin Wang" w:date="2019-03-19T03:29:00Z"/>
          <w:lang w:val="en-CA" w:eastAsia="ko-KR"/>
        </w:rPr>
        <w:pPrChange w:id="232" w:author="Xianglin Wang" w:date="2019-03-19T03:30:00Z">
          <w:pPr>
            <w:pStyle w:val="Equation"/>
            <w:ind w:firstLine="993"/>
          </w:pPr>
        </w:pPrChange>
      </w:pPr>
      <w:ins w:id="233" w:author="Peter Chuang (莊子德)" w:date="2019-03-18T12:34:00Z">
        <w:del w:id="234" w:author="Xianglin Wang" w:date="2019-03-19T03:29:00Z">
          <w:r w:rsidDel="004B2537">
            <w:rPr>
              <w:color w:val="000000" w:themeColor="text1"/>
              <w:lang w:val="en-CA"/>
            </w:rPr>
            <w:delText>mvLB[ 1 ] = ( predFlagL1N = = 1 ) ? mvL1N[ 1 ] : mvL0N[ 1 </w:delText>
          </w:r>
          <w:r w:rsidRPr="00804990" w:rsidDel="004B2537">
            <w:rPr>
              <w:color w:val="000000" w:themeColor="text1"/>
              <w:lang w:val="en-CA"/>
            </w:rPr>
            <w:delText>]</w:delText>
          </w:r>
          <w:r w:rsidDel="004B2537">
            <w:rPr>
              <w:color w:val="000000" w:themeColor="text1"/>
              <w:lang w:val="en-CA"/>
            </w:rPr>
            <w:tab/>
          </w:r>
          <w:r w:rsidRPr="00901B03" w:rsidDel="004B2537">
            <w:rPr>
              <w:lang w:val="en-CA" w:eastAsia="ko-KR"/>
            </w:rPr>
            <w:delText>(</w:delText>
          </w:r>
          <w:r w:rsidRPr="00901B03" w:rsidDel="004B2537">
            <w:rPr>
              <w:lang w:val="en-CA" w:eastAsia="ko-KR"/>
            </w:rPr>
            <w:fldChar w:fldCharType="begin" w:fldLock="1"/>
          </w:r>
          <w:r w:rsidRPr="00901B03" w:rsidDel="004B2537">
            <w:rPr>
              <w:lang w:val="en-CA" w:eastAsia="ko-KR"/>
            </w:rPr>
            <w:delInstrText xml:space="preserve"> STYLEREF 1 \s </w:delInstrText>
          </w:r>
          <w:r w:rsidRPr="00901B03" w:rsidDel="004B2537">
            <w:rPr>
              <w:lang w:val="en-CA" w:eastAsia="ko-KR"/>
            </w:rPr>
            <w:fldChar w:fldCharType="separate"/>
          </w:r>
          <w:r w:rsidDel="004B2537">
            <w:rPr>
              <w:noProof/>
              <w:lang w:val="en-CA" w:eastAsia="ko-KR"/>
            </w:rPr>
            <w:delText>8</w:delText>
          </w:r>
          <w:r w:rsidRPr="00901B03" w:rsidDel="004B2537">
            <w:rPr>
              <w:lang w:val="en-CA" w:eastAsia="ko-KR"/>
            </w:rPr>
            <w:fldChar w:fldCharType="end"/>
          </w:r>
          <w:r w:rsidRPr="00901B03" w:rsidDel="004B2537">
            <w:rPr>
              <w:lang w:val="en-CA" w:eastAsia="ko-KR"/>
            </w:rPr>
            <w:noBreakHyphen/>
          </w:r>
          <w:r w:rsidRPr="00901B03" w:rsidDel="004B2537">
            <w:rPr>
              <w:lang w:val="en-CA" w:eastAsia="ko-KR"/>
            </w:rPr>
            <w:fldChar w:fldCharType="begin" w:fldLock="1"/>
          </w:r>
          <w:r w:rsidRPr="00901B03" w:rsidDel="004B2537">
            <w:rPr>
              <w:lang w:val="en-CA" w:eastAsia="ko-KR"/>
            </w:rPr>
            <w:delInstrText xml:space="preserve"> SEQ Equation \* ARABIC \s 1 </w:delInstrText>
          </w:r>
          <w:r w:rsidRPr="00901B03" w:rsidDel="004B2537">
            <w:rPr>
              <w:lang w:val="en-CA" w:eastAsia="ko-KR"/>
            </w:rPr>
            <w:fldChar w:fldCharType="separate"/>
          </w:r>
          <w:r w:rsidDel="004B2537">
            <w:rPr>
              <w:noProof/>
              <w:lang w:val="en-CA" w:eastAsia="ko-KR"/>
            </w:rPr>
            <w:delText>387</w:delText>
          </w:r>
          <w:r w:rsidRPr="00901B03" w:rsidDel="004B2537">
            <w:rPr>
              <w:lang w:val="en-CA" w:eastAsia="ko-KR"/>
            </w:rPr>
            <w:fldChar w:fldCharType="end"/>
          </w:r>
          <w:r w:rsidRPr="00901B03" w:rsidDel="004B2537">
            <w:rPr>
              <w:lang w:val="en-CA" w:eastAsia="ko-KR"/>
            </w:rPr>
            <w:delText>)</w:delText>
          </w:r>
        </w:del>
      </w:ins>
    </w:p>
    <w:p w:rsidR="00962A47" w:rsidDel="004B2537" w:rsidRDefault="00962A47" w:rsidP="00DE2C1A">
      <w:pPr>
        <w:pStyle w:val="Equation"/>
        <w:rPr>
          <w:ins w:id="235" w:author="Peter Chuang (莊子德)" w:date="2019-03-18T12:34:00Z"/>
          <w:del w:id="236" w:author="Xianglin Wang" w:date="2019-03-19T03:29:00Z"/>
          <w:lang w:val="en-CA" w:eastAsia="ko-KR"/>
        </w:rPr>
        <w:pPrChange w:id="237" w:author="Xianglin Wang" w:date="2019-03-19T03:30:00Z">
          <w:pPr>
            <w:pStyle w:val="Equation"/>
            <w:ind w:firstLine="993"/>
          </w:pPr>
        </w:pPrChange>
      </w:pPr>
      <w:ins w:id="238" w:author="Peter Chuang (莊子德)" w:date="2019-03-18T12:34:00Z">
        <w:del w:id="239" w:author="Xianglin Wang" w:date="2019-03-19T03:29:00Z">
          <w:r w:rsidDel="004B2537">
            <w:rPr>
              <w:lang w:val="en-CA" w:eastAsia="ko-KR"/>
            </w:rPr>
            <w:delText>gbiIdxM = 2</w:delText>
          </w:r>
          <w:r w:rsidDel="004B2537">
            <w:rPr>
              <w:color w:val="000000" w:themeColor="text1"/>
              <w:lang w:val="en-CA" w:eastAsia="ko-KR"/>
            </w:rPr>
            <w:tab/>
          </w:r>
          <w:r w:rsidRPr="008B0FA4" w:rsidDel="004B2537">
            <w:rPr>
              <w:color w:val="000000" w:themeColor="text1"/>
              <w:lang w:val="en-CA" w:eastAsia="ko-KR"/>
            </w:rPr>
            <w:delText>(</w:delText>
          </w:r>
          <w:r w:rsidRPr="008B0FA4" w:rsidDel="004B2537">
            <w:rPr>
              <w:color w:val="000000" w:themeColor="text1"/>
              <w:lang w:val="en-CA" w:eastAsia="ko-KR"/>
            </w:rPr>
            <w:fldChar w:fldCharType="begin" w:fldLock="1"/>
          </w:r>
          <w:r w:rsidRPr="008B0FA4" w:rsidDel="004B2537">
            <w:rPr>
              <w:color w:val="000000" w:themeColor="text1"/>
              <w:lang w:val="en-CA" w:eastAsia="ko-KR"/>
            </w:rPr>
            <w:delInstrText xml:space="preserve"> STYLEREF 1 \s </w:delInstrText>
          </w:r>
          <w:r w:rsidRPr="008B0FA4" w:rsidDel="004B2537">
            <w:rPr>
              <w:color w:val="000000" w:themeColor="text1"/>
              <w:lang w:val="en-CA" w:eastAsia="ko-KR"/>
            </w:rPr>
            <w:fldChar w:fldCharType="separate"/>
          </w:r>
          <w:r w:rsidRPr="008B0FA4" w:rsidDel="004B2537">
            <w:rPr>
              <w:color w:val="000000" w:themeColor="text1"/>
              <w:lang w:val="en-CA" w:eastAsia="ko-KR"/>
            </w:rPr>
            <w:delText>8</w:delText>
          </w:r>
          <w:r w:rsidRPr="008B0FA4" w:rsidDel="004B2537">
            <w:rPr>
              <w:color w:val="000000" w:themeColor="text1"/>
              <w:lang w:val="en-CA" w:eastAsia="ko-KR"/>
            </w:rPr>
            <w:fldChar w:fldCharType="end"/>
          </w:r>
          <w:r w:rsidDel="004B2537">
            <w:rPr>
              <w:color w:val="000000" w:themeColor="text1"/>
              <w:lang w:val="en-CA" w:eastAsia="ko-KR"/>
            </w:rPr>
            <w:delText>-xxx</w:delText>
          </w:r>
          <w:r w:rsidRPr="008B0FA4" w:rsidDel="004B2537">
            <w:rPr>
              <w:color w:val="000000" w:themeColor="text1"/>
              <w:lang w:val="en-CA" w:eastAsia="ko-KR"/>
            </w:rPr>
            <w:delText>)</w:delText>
          </w:r>
        </w:del>
      </w:ins>
    </w:p>
    <w:p w:rsidR="00962A47" w:rsidDel="004B2537" w:rsidRDefault="00962A47" w:rsidP="00DE2C1A">
      <w:pPr>
        <w:pStyle w:val="Equation"/>
        <w:rPr>
          <w:ins w:id="240" w:author="Peter Chuang (莊子德)" w:date="2019-03-18T12:34:00Z"/>
          <w:del w:id="241" w:author="Xianglin Wang" w:date="2019-03-19T03:29:00Z"/>
          <w:lang w:val="en-CA" w:eastAsia="ko-KR"/>
        </w:rPr>
        <w:pPrChange w:id="242" w:author="Xianglin Wang" w:date="2019-03-19T03:30:00Z">
          <w:pPr>
            <w:pStyle w:val="Equation"/>
            <w:ind w:firstLine="993"/>
          </w:pPr>
        </w:pPrChange>
      </w:pPr>
      <w:ins w:id="243" w:author="Peter Chuang (莊子德)" w:date="2019-03-18T12:34:00Z">
        <w:del w:id="244" w:author="Xianglin Wang" w:date="2019-03-19T03:29:00Z">
          <w:r w:rsidDel="004B2537">
            <w:rPr>
              <w:lang w:val="en-CA" w:eastAsia="ko-KR"/>
            </w:rPr>
            <w:delText>gbiIdx</w:delText>
          </w:r>
          <w:r w:rsidRPr="00901B03" w:rsidDel="004B2537">
            <w:rPr>
              <w:lang w:val="en-CA" w:eastAsia="ko-KR"/>
            </w:rPr>
            <w:delText>N</w:delText>
          </w:r>
          <w:r w:rsidDel="004B2537">
            <w:rPr>
              <w:lang w:val="en-CA" w:eastAsia="ko-KR"/>
            </w:rPr>
            <w:delText xml:space="preserve"> = 2</w:delText>
          </w:r>
          <w:r w:rsidDel="004B2537">
            <w:rPr>
              <w:color w:val="000000" w:themeColor="text1"/>
              <w:lang w:val="en-CA" w:eastAsia="ko-KR"/>
            </w:rPr>
            <w:tab/>
          </w:r>
          <w:r w:rsidRPr="008B0FA4" w:rsidDel="004B2537">
            <w:rPr>
              <w:color w:val="000000" w:themeColor="text1"/>
              <w:lang w:val="en-CA" w:eastAsia="ko-KR"/>
            </w:rPr>
            <w:delText>(</w:delText>
          </w:r>
          <w:r w:rsidRPr="008B0FA4" w:rsidDel="004B2537">
            <w:rPr>
              <w:color w:val="000000" w:themeColor="text1"/>
              <w:lang w:val="en-CA" w:eastAsia="ko-KR"/>
            </w:rPr>
            <w:fldChar w:fldCharType="begin" w:fldLock="1"/>
          </w:r>
          <w:r w:rsidRPr="008B0FA4" w:rsidDel="004B2537">
            <w:rPr>
              <w:color w:val="000000" w:themeColor="text1"/>
              <w:lang w:val="en-CA" w:eastAsia="ko-KR"/>
            </w:rPr>
            <w:delInstrText xml:space="preserve"> STYLEREF 1 \s </w:delInstrText>
          </w:r>
          <w:r w:rsidRPr="008B0FA4" w:rsidDel="004B2537">
            <w:rPr>
              <w:color w:val="000000" w:themeColor="text1"/>
              <w:lang w:val="en-CA" w:eastAsia="ko-KR"/>
            </w:rPr>
            <w:fldChar w:fldCharType="separate"/>
          </w:r>
          <w:r w:rsidRPr="008B0FA4" w:rsidDel="004B2537">
            <w:rPr>
              <w:color w:val="000000" w:themeColor="text1"/>
              <w:lang w:val="en-CA" w:eastAsia="ko-KR"/>
            </w:rPr>
            <w:delText>8</w:delText>
          </w:r>
          <w:r w:rsidRPr="008B0FA4" w:rsidDel="004B2537">
            <w:rPr>
              <w:color w:val="000000" w:themeColor="text1"/>
              <w:lang w:val="en-CA" w:eastAsia="ko-KR"/>
            </w:rPr>
            <w:fldChar w:fldCharType="end"/>
          </w:r>
          <w:r w:rsidDel="004B2537">
            <w:rPr>
              <w:color w:val="000000" w:themeColor="text1"/>
              <w:lang w:val="en-CA" w:eastAsia="ko-KR"/>
            </w:rPr>
            <w:delText>-xxx</w:delText>
          </w:r>
          <w:r w:rsidRPr="008B0FA4" w:rsidDel="004B2537">
            <w:rPr>
              <w:color w:val="000000" w:themeColor="text1"/>
              <w:lang w:val="en-CA" w:eastAsia="ko-KR"/>
            </w:rPr>
            <w:delText>)</w:delText>
          </w:r>
        </w:del>
      </w:ins>
    </w:p>
    <w:p w:rsidR="00962A47" w:rsidRPr="008B0FA4" w:rsidDel="00EE79AD"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ins w:id="245" w:author="Peter Chuang (莊子德)" w:date="2019-03-18T12:34:00Z"/>
          <w:del w:id="246" w:author="Xianglin Wang" w:date="2019-03-19T02:52:00Z"/>
          <w:color w:val="000000" w:themeColor="text1"/>
          <w:lang w:val="en-CA" w:eastAsia="ko-KR"/>
        </w:rPr>
        <w:pPrChange w:id="247"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709" w:hanging="400"/>
            <w:jc w:val="both"/>
            <w:textAlignment w:val="baseline"/>
          </w:pPr>
        </w:pPrChange>
      </w:pPr>
      <w:ins w:id="248" w:author="Peter Chuang (莊子德)" w:date="2019-03-18T12:34:00Z">
        <w:del w:id="249" w:author="Xianglin Wang" w:date="2019-03-19T02:52:00Z">
          <w:r w:rsidRPr="008B0FA4" w:rsidDel="00EE79AD">
            <w:rPr>
              <w:color w:val="000000" w:themeColor="text1"/>
              <w:lang w:val="en-CA" w:eastAsia="ko-KR"/>
            </w:rPr>
            <w:delText>The variables refPicPoc</w:delText>
          </w:r>
          <w:r w:rsidDel="00EE79AD">
            <w:rPr>
              <w:color w:val="000000" w:themeColor="text1"/>
              <w:lang w:val="en-CA" w:eastAsia="ko-KR"/>
            </w:rPr>
            <w:delText>A</w:delText>
          </w:r>
          <w:r w:rsidRPr="008B0FA4" w:rsidDel="00EE79AD">
            <w:rPr>
              <w:color w:val="000000" w:themeColor="text1"/>
              <w:lang w:val="en-CA" w:eastAsia="ko-KR"/>
            </w:rPr>
            <w:delText xml:space="preserve"> and refPicPoc</w:delText>
          </w:r>
          <w:r w:rsidDel="00EE79AD">
            <w:rPr>
              <w:color w:val="000000" w:themeColor="text1"/>
              <w:lang w:val="en-CA" w:eastAsia="ko-KR"/>
            </w:rPr>
            <w:delText>B</w:delText>
          </w:r>
          <w:r w:rsidRPr="008B0FA4" w:rsidDel="00EE79AD">
            <w:rPr>
              <w:color w:val="000000" w:themeColor="text1"/>
              <w:lang w:val="en-CA" w:eastAsia="ko-KR"/>
            </w:rPr>
            <w:delText xml:space="preserve"> are derived as follows:</w:delText>
          </w:r>
        </w:del>
      </w:ins>
    </w:p>
    <w:p w:rsidR="00962A47" w:rsidDel="00EE79AD"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ins w:id="250" w:author="Peter Chuang (莊子德)" w:date="2019-03-18T12:34:00Z"/>
          <w:del w:id="251" w:author="Xianglin Wang" w:date="2019-03-19T02:52:00Z"/>
          <w:color w:val="000000" w:themeColor="text1"/>
          <w:lang w:val="en-CA" w:eastAsia="ko-KR"/>
        </w:rPr>
        <w:pPrChange w:id="252" w:author="Xianglin Wang" w:date="2019-03-19T03:30:00Z">
          <w:pPr>
            <w:tabs>
              <w:tab w:val="left" w:pos="720"/>
              <w:tab w:val="left" w:pos="1080"/>
              <w:tab w:val="left" w:pos="1440"/>
              <w:tab w:val="left" w:pos="2977"/>
            </w:tabs>
            <w:ind w:left="709"/>
          </w:pPr>
        </w:pPrChange>
      </w:pPr>
      <w:ins w:id="253" w:author="Peter Chuang (莊子德)" w:date="2019-03-18T12:34:00Z">
        <w:del w:id="254" w:author="Xianglin Wang" w:date="2019-03-19T02:52:00Z">
          <w:r w:rsidDel="00EE79AD">
            <w:rPr>
              <w:color w:val="000000" w:themeColor="text1"/>
              <w:lang w:val="en-CA" w:eastAsia="ko-KR"/>
            </w:rPr>
            <w:delText>refPicPocA = (</w:delText>
          </w:r>
          <w:r w:rsidDel="00EE79AD">
            <w:rPr>
              <w:color w:val="000000" w:themeColor="text1"/>
              <w:lang w:val="en-CA"/>
            </w:rPr>
            <w:delText>predFlagLA</w:delText>
          </w:r>
          <w:r w:rsidDel="00EE79AD">
            <w:rPr>
              <w:color w:val="000000" w:themeColor="text1"/>
              <w:lang w:val="en-CA" w:eastAsia="ko-KR"/>
            </w:rPr>
            <w:delText xml:space="preserve"> = </w:delText>
          </w:r>
          <w:r w:rsidRPr="00804990" w:rsidDel="00EE79AD">
            <w:rPr>
              <w:color w:val="000000" w:themeColor="text1"/>
              <w:lang w:val="en-CA" w:eastAsia="ko-KR"/>
            </w:rPr>
            <w:delText xml:space="preserve">= 0 ) </w:delText>
          </w:r>
          <w:r w:rsidDel="00EE79AD">
            <w:rPr>
              <w:color w:val="000000" w:themeColor="text1"/>
              <w:lang w:val="en-CA" w:eastAsia="ko-KR"/>
            </w:rPr>
            <w:delText xml:space="preserve"> </w:delText>
          </w:r>
          <w:r w:rsidRPr="00804990" w:rsidDel="00EE79AD">
            <w:rPr>
              <w:color w:val="000000" w:themeColor="text1"/>
              <w:lang w:val="en-CA" w:eastAsia="ko-KR"/>
            </w:rPr>
            <w:delText>?</w:delText>
          </w:r>
          <w:r w:rsidDel="00EE79AD">
            <w:rPr>
              <w:color w:val="000000" w:themeColor="text1"/>
              <w:lang w:val="en-CA" w:eastAsia="ko-KR"/>
            </w:rPr>
            <w:delText xml:space="preserve"> </w:delText>
          </w:r>
          <w:r w:rsidRPr="00804990" w:rsidDel="00EE79AD">
            <w:rPr>
              <w:color w:val="000000" w:themeColor="text1"/>
              <w:lang w:val="en-CA" w:eastAsia="ko-KR"/>
            </w:rPr>
            <w:delText xml:space="preserve"> RefPicList0[</w:delText>
          </w:r>
          <w:r w:rsidDel="00EE79AD">
            <w:rPr>
              <w:color w:val="000000" w:themeColor="text1"/>
              <w:lang w:val="en-CA" w:eastAsia="ko-KR"/>
            </w:rPr>
            <w:delText> </w:delText>
          </w:r>
          <w:r w:rsidDel="00EE79AD">
            <w:rPr>
              <w:color w:val="000000" w:themeColor="text1"/>
              <w:lang w:val="en-CA"/>
            </w:rPr>
            <w:delText>refIdxLA</w:delText>
          </w:r>
          <w:r w:rsidDel="00EE79AD">
            <w:rPr>
              <w:color w:val="000000" w:themeColor="text1"/>
              <w:lang w:val="en-CA" w:eastAsia="ko-KR"/>
            </w:rPr>
            <w:delText> ]  :  RefPicList1[ </w:delText>
          </w:r>
          <w:r w:rsidDel="00EE79AD">
            <w:rPr>
              <w:color w:val="000000" w:themeColor="text1"/>
              <w:lang w:val="en-CA"/>
            </w:rPr>
            <w:delText>refIdxLA</w:delText>
          </w:r>
          <w:r w:rsidDel="00EE79AD">
            <w:rPr>
              <w:color w:val="000000" w:themeColor="text1"/>
              <w:lang w:val="en-CA" w:eastAsia="ko-KR"/>
            </w:rPr>
            <w:delText> </w:delText>
          </w:r>
          <w:r w:rsidRPr="00804990" w:rsidDel="00EE79AD">
            <w:rPr>
              <w:color w:val="000000" w:themeColor="text1"/>
              <w:lang w:val="en-CA" w:eastAsia="ko-KR"/>
            </w:rPr>
            <w:delText>]</w:delText>
          </w:r>
          <w:r w:rsidDel="00EE79AD">
            <w:rPr>
              <w:color w:val="000000" w:themeColor="text1"/>
              <w:lang w:val="en-CA" w:eastAsia="ko-KR"/>
            </w:rPr>
            <w:tab/>
          </w:r>
          <w:r w:rsidRPr="008B0FA4" w:rsidDel="00EE79AD">
            <w:rPr>
              <w:color w:val="000000" w:themeColor="text1"/>
              <w:lang w:val="en-CA" w:eastAsia="ko-KR"/>
            </w:rPr>
            <w:delText>(</w:delText>
          </w:r>
          <w:r w:rsidRPr="008B0FA4" w:rsidDel="00EE79AD">
            <w:rPr>
              <w:color w:val="000000" w:themeColor="text1"/>
              <w:lang w:val="en-CA" w:eastAsia="ko-KR"/>
            </w:rPr>
            <w:fldChar w:fldCharType="begin" w:fldLock="1"/>
          </w:r>
          <w:r w:rsidRPr="008B0FA4" w:rsidDel="00EE79AD">
            <w:rPr>
              <w:color w:val="000000" w:themeColor="text1"/>
              <w:lang w:val="en-CA" w:eastAsia="ko-KR"/>
            </w:rPr>
            <w:delInstrText xml:space="preserve"> STYLEREF 1 \s </w:delInstrText>
          </w:r>
          <w:r w:rsidRPr="008B0FA4" w:rsidDel="00EE79AD">
            <w:rPr>
              <w:color w:val="000000" w:themeColor="text1"/>
              <w:lang w:val="en-CA" w:eastAsia="ko-KR"/>
            </w:rPr>
            <w:fldChar w:fldCharType="separate"/>
          </w:r>
          <w:r w:rsidRPr="008B0FA4" w:rsidDel="00EE79AD">
            <w:rPr>
              <w:color w:val="000000" w:themeColor="text1"/>
              <w:lang w:val="en-CA" w:eastAsia="ko-KR"/>
            </w:rPr>
            <w:delText>8</w:delText>
          </w:r>
          <w:r w:rsidRPr="008B0FA4" w:rsidDel="00EE79AD">
            <w:rPr>
              <w:color w:val="000000" w:themeColor="text1"/>
              <w:lang w:val="en-CA" w:eastAsia="ko-KR"/>
            </w:rPr>
            <w:fldChar w:fldCharType="end"/>
          </w:r>
          <w:r w:rsidDel="00EE79AD">
            <w:rPr>
              <w:color w:val="000000" w:themeColor="text1"/>
              <w:lang w:val="en-CA" w:eastAsia="ko-KR"/>
            </w:rPr>
            <w:delText>-xxx</w:delText>
          </w:r>
          <w:r w:rsidRPr="008B0FA4" w:rsidDel="00EE79AD">
            <w:rPr>
              <w:color w:val="000000" w:themeColor="text1"/>
              <w:lang w:val="en-CA" w:eastAsia="ko-KR"/>
            </w:rPr>
            <w:delText>)</w:delText>
          </w:r>
        </w:del>
      </w:ins>
    </w:p>
    <w:p w:rsidR="00962A47" w:rsidRPr="00804990" w:rsidDel="004B253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ins w:id="255" w:author="Peter Chuang (莊子德)" w:date="2019-03-18T12:34:00Z"/>
          <w:del w:id="256" w:author="Xianglin Wang" w:date="2019-03-19T03:29:00Z"/>
          <w:color w:val="000000" w:themeColor="text1"/>
          <w:lang w:val="en-CA" w:eastAsia="ko-KR"/>
        </w:rPr>
        <w:pPrChange w:id="257" w:author="Xianglin Wang" w:date="2019-03-19T03:30:00Z">
          <w:pPr>
            <w:tabs>
              <w:tab w:val="left" w:pos="720"/>
              <w:tab w:val="left" w:pos="1080"/>
              <w:tab w:val="left" w:pos="1440"/>
              <w:tab w:val="left" w:pos="2977"/>
            </w:tabs>
            <w:ind w:left="709"/>
          </w:pPr>
        </w:pPrChange>
      </w:pPr>
      <w:ins w:id="258" w:author="Peter Chuang (莊子德)" w:date="2019-03-18T12:34:00Z">
        <w:del w:id="259" w:author="Xianglin Wang" w:date="2019-03-19T02:52:00Z">
          <w:r w:rsidDel="00EE79AD">
            <w:rPr>
              <w:color w:val="000000" w:themeColor="text1"/>
              <w:lang w:val="en-CA" w:eastAsia="ko-KR"/>
            </w:rPr>
            <w:delText>refPicPocB = (</w:delText>
          </w:r>
          <w:r w:rsidDel="00EE79AD">
            <w:rPr>
              <w:color w:val="000000" w:themeColor="text1"/>
              <w:lang w:val="en-CA"/>
            </w:rPr>
            <w:delText>predFlagLB</w:delText>
          </w:r>
          <w:r w:rsidDel="00EE79AD">
            <w:rPr>
              <w:color w:val="000000" w:themeColor="text1"/>
              <w:lang w:val="en-CA" w:eastAsia="ko-KR"/>
            </w:rPr>
            <w:delText xml:space="preserve"> = </w:delText>
          </w:r>
          <w:r w:rsidRPr="00804990" w:rsidDel="00EE79AD">
            <w:rPr>
              <w:color w:val="000000" w:themeColor="text1"/>
              <w:lang w:val="en-CA" w:eastAsia="ko-KR"/>
            </w:rPr>
            <w:delText xml:space="preserve">= 0 ) </w:delText>
          </w:r>
          <w:r w:rsidDel="00EE79AD">
            <w:rPr>
              <w:color w:val="000000" w:themeColor="text1"/>
              <w:lang w:val="en-CA" w:eastAsia="ko-KR"/>
            </w:rPr>
            <w:delText xml:space="preserve"> </w:delText>
          </w:r>
          <w:r w:rsidRPr="00804990" w:rsidDel="00EE79AD">
            <w:rPr>
              <w:color w:val="000000" w:themeColor="text1"/>
              <w:lang w:val="en-CA" w:eastAsia="ko-KR"/>
            </w:rPr>
            <w:delText>?</w:delText>
          </w:r>
          <w:r w:rsidDel="00EE79AD">
            <w:rPr>
              <w:color w:val="000000" w:themeColor="text1"/>
              <w:lang w:val="en-CA" w:eastAsia="ko-KR"/>
            </w:rPr>
            <w:delText xml:space="preserve"> </w:delText>
          </w:r>
          <w:r w:rsidRPr="00804990" w:rsidDel="00EE79AD">
            <w:rPr>
              <w:color w:val="000000" w:themeColor="text1"/>
              <w:lang w:val="en-CA" w:eastAsia="ko-KR"/>
            </w:rPr>
            <w:delText xml:space="preserve"> RefPicList0[</w:delText>
          </w:r>
          <w:r w:rsidDel="00EE79AD">
            <w:rPr>
              <w:color w:val="000000" w:themeColor="text1"/>
              <w:lang w:val="en-CA" w:eastAsia="ko-KR"/>
            </w:rPr>
            <w:delText> </w:delText>
          </w:r>
          <w:r w:rsidDel="00EE79AD">
            <w:rPr>
              <w:color w:val="000000" w:themeColor="text1"/>
              <w:lang w:val="en-CA"/>
            </w:rPr>
            <w:delText>refIdxLB</w:delText>
          </w:r>
          <w:r w:rsidDel="00EE79AD">
            <w:rPr>
              <w:color w:val="000000" w:themeColor="text1"/>
              <w:lang w:val="en-CA" w:eastAsia="ko-KR"/>
            </w:rPr>
            <w:delText> ]  :  RefPicList1[ </w:delText>
          </w:r>
          <w:r w:rsidDel="00EE79AD">
            <w:rPr>
              <w:color w:val="000000" w:themeColor="text1"/>
              <w:lang w:val="en-CA"/>
            </w:rPr>
            <w:delText>refIdxLB</w:delText>
          </w:r>
          <w:r w:rsidDel="00EE79AD">
            <w:rPr>
              <w:color w:val="000000" w:themeColor="text1"/>
              <w:lang w:val="en-CA" w:eastAsia="ko-KR"/>
            </w:rPr>
            <w:delText> </w:delText>
          </w:r>
          <w:r w:rsidRPr="00804990" w:rsidDel="00EE79AD">
            <w:rPr>
              <w:color w:val="000000" w:themeColor="text1"/>
              <w:lang w:val="en-CA" w:eastAsia="ko-KR"/>
            </w:rPr>
            <w:delText>]</w:delText>
          </w:r>
          <w:r w:rsidDel="00EE79AD">
            <w:rPr>
              <w:color w:val="000000" w:themeColor="text1"/>
              <w:lang w:val="en-CA" w:eastAsia="ko-KR"/>
            </w:rPr>
            <w:tab/>
          </w:r>
          <w:r w:rsidRPr="008B0FA4" w:rsidDel="00EE79AD">
            <w:rPr>
              <w:color w:val="000000" w:themeColor="text1"/>
              <w:lang w:val="en-CA" w:eastAsia="ko-KR"/>
            </w:rPr>
            <w:delText>(</w:delText>
          </w:r>
          <w:r w:rsidRPr="008B0FA4" w:rsidDel="00EE79AD">
            <w:rPr>
              <w:color w:val="000000" w:themeColor="text1"/>
              <w:lang w:val="en-CA" w:eastAsia="ko-KR"/>
            </w:rPr>
            <w:fldChar w:fldCharType="begin" w:fldLock="1"/>
          </w:r>
          <w:r w:rsidRPr="008B0FA4" w:rsidDel="00EE79AD">
            <w:rPr>
              <w:color w:val="000000" w:themeColor="text1"/>
              <w:lang w:val="en-CA" w:eastAsia="ko-KR"/>
            </w:rPr>
            <w:delInstrText xml:space="preserve"> STYLEREF 1 \s </w:delInstrText>
          </w:r>
          <w:r w:rsidRPr="008B0FA4" w:rsidDel="00EE79AD">
            <w:rPr>
              <w:color w:val="000000" w:themeColor="text1"/>
              <w:lang w:val="en-CA" w:eastAsia="ko-KR"/>
            </w:rPr>
            <w:fldChar w:fldCharType="separate"/>
          </w:r>
          <w:r w:rsidRPr="008B0FA4" w:rsidDel="00EE79AD">
            <w:rPr>
              <w:color w:val="000000" w:themeColor="text1"/>
              <w:lang w:val="en-CA" w:eastAsia="ko-KR"/>
            </w:rPr>
            <w:delText>8</w:delText>
          </w:r>
          <w:r w:rsidRPr="008B0FA4" w:rsidDel="00EE79AD">
            <w:rPr>
              <w:color w:val="000000" w:themeColor="text1"/>
              <w:lang w:val="en-CA" w:eastAsia="ko-KR"/>
            </w:rPr>
            <w:fldChar w:fldCharType="end"/>
          </w:r>
          <w:r w:rsidDel="00EE79AD">
            <w:rPr>
              <w:color w:val="000000" w:themeColor="text1"/>
              <w:lang w:val="en-CA" w:eastAsia="ko-KR"/>
            </w:rPr>
            <w:delText>-xxx</w:delText>
          </w:r>
          <w:r w:rsidRPr="008B0FA4" w:rsidDel="00EE79AD">
            <w:rPr>
              <w:color w:val="000000" w:themeColor="text1"/>
              <w:lang w:val="en-CA" w:eastAsia="ko-KR"/>
            </w:rPr>
            <w:delText>)</w:delText>
          </w:r>
        </w:del>
      </w:ins>
    </w:p>
    <w:p w:rsidR="00962A47" w:rsidRPr="004B2537" w:rsidDel="006A79B0"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ins w:id="260" w:author="Peter Chuang (莊子德)" w:date="2019-03-18T12:34:00Z"/>
          <w:del w:id="261" w:author="Xianglin Wang" w:date="2019-03-19T02:47:00Z"/>
          <w:color w:val="000000" w:themeColor="text1"/>
          <w:lang w:val="en-CA" w:eastAsia="ko-KR"/>
          <w:rPrChange w:id="262" w:author="Xianglin Wang" w:date="2019-03-19T03:29:00Z">
            <w:rPr>
              <w:ins w:id="263" w:author="Peter Chuang (莊子德)" w:date="2019-03-18T12:34:00Z"/>
              <w:del w:id="264" w:author="Xianglin Wang" w:date="2019-03-19T02:47:00Z"/>
              <w:color w:val="000000" w:themeColor="text1"/>
              <w:lang w:val="en-CA" w:eastAsia="ko-KR"/>
            </w:rPr>
          </w:rPrChange>
        </w:rPr>
        <w:pPrChange w:id="265"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709" w:hanging="400"/>
            <w:jc w:val="both"/>
            <w:textAlignment w:val="baseline"/>
          </w:pPr>
        </w:pPrChange>
      </w:pPr>
      <w:ins w:id="266" w:author="Peter Chuang (莊子德)" w:date="2019-03-18T12:34:00Z">
        <w:del w:id="267" w:author="Xianglin Wang" w:date="2019-03-19T02:47:00Z">
          <w:r w:rsidRPr="004B2537" w:rsidDel="006A79B0">
            <w:rPr>
              <w:color w:val="000000" w:themeColor="text1"/>
              <w:lang w:val="en-CA" w:eastAsia="ko-KR"/>
              <w:rPrChange w:id="268" w:author="Xianglin Wang" w:date="2019-03-19T03:29:00Z">
                <w:rPr>
                  <w:color w:val="000000" w:themeColor="text1"/>
                  <w:lang w:val="en-CA" w:eastAsia="ko-KR"/>
                </w:rPr>
              </w:rPrChange>
            </w:rPr>
            <w:delText xml:space="preserve">If the refPicPocA is equal to refPicPocB, the </w:delText>
          </w:r>
          <w:r w:rsidRPr="004B2537" w:rsidDel="006A79B0">
            <w:rPr>
              <w:color w:val="000000" w:themeColor="text1"/>
              <w:lang w:val="en-CA"/>
              <w:rPrChange w:id="269" w:author="Xianglin Wang" w:date="2019-03-19T03:29:00Z">
                <w:rPr>
                  <w:color w:val="000000" w:themeColor="text1"/>
                  <w:lang w:val="en-CA"/>
                </w:rPr>
              </w:rPrChange>
            </w:rPr>
            <w:delText>mvLA[ 0 ] is equal to mvLB[ 0 ], and mvLA[ 1 ] is equal to mvLB[ 1 ]</w:delText>
          </w:r>
          <w:r w:rsidRPr="004B2537" w:rsidDel="006A79B0">
            <w:rPr>
              <w:color w:val="000000" w:themeColor="text1"/>
              <w:lang w:val="en-CA" w:eastAsia="ko-KR"/>
              <w:rPrChange w:id="270" w:author="Xianglin Wang" w:date="2019-03-19T03:29:00Z">
                <w:rPr>
                  <w:color w:val="000000" w:themeColor="text1"/>
                  <w:lang w:val="en-CA" w:eastAsia="ko-KR"/>
                </w:rPr>
              </w:rPrChange>
            </w:rPr>
            <w:delText>, the following applies:</w:delText>
          </w:r>
        </w:del>
      </w:ins>
    </w:p>
    <w:p w:rsidR="00962A47" w:rsidRPr="00804990" w:rsidDel="006A79B0" w:rsidRDefault="00962A47" w:rsidP="00DE2C1A">
      <w:pPr>
        <w:tabs>
          <w:tab w:val="left" w:pos="720"/>
          <w:tab w:val="left" w:pos="1080"/>
          <w:tab w:val="left" w:pos="1440"/>
          <w:tab w:val="left" w:pos="2977"/>
        </w:tabs>
        <w:rPr>
          <w:ins w:id="271" w:author="Peter Chuang (莊子德)" w:date="2019-03-18T12:34:00Z"/>
          <w:del w:id="272" w:author="Xianglin Wang" w:date="2019-03-19T02:47:00Z"/>
          <w:color w:val="000000" w:themeColor="text1"/>
          <w:lang w:val="en-CA" w:eastAsia="ko-KR"/>
        </w:rPr>
        <w:pPrChange w:id="273" w:author="Xianglin Wang" w:date="2019-03-19T03:30:00Z">
          <w:pPr>
            <w:tabs>
              <w:tab w:val="left" w:pos="720"/>
              <w:tab w:val="left" w:pos="1080"/>
              <w:tab w:val="left" w:pos="1440"/>
              <w:tab w:val="left" w:pos="2977"/>
            </w:tabs>
            <w:ind w:left="709"/>
          </w:pPr>
        </w:pPrChange>
      </w:pPr>
      <w:ins w:id="274" w:author="Peter Chuang (莊子德)" w:date="2019-03-18T12:34:00Z">
        <w:del w:id="275" w:author="Xianglin Wang" w:date="2019-03-19T02:47:00Z">
          <w:r w:rsidDel="006A79B0">
            <w:rPr>
              <w:color w:val="000000" w:themeColor="text1"/>
              <w:lang w:val="en-CA"/>
            </w:rPr>
            <w:delText>mvLB[ 0 ] += 4</w:delText>
          </w:r>
        </w:del>
      </w:ins>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276" w:author="Peter Chuang (莊子德)" w:date="2019-03-18T12:34:00Z"/>
          <w:noProof/>
          <w:color w:val="000000" w:themeColor="text1"/>
          <w:lang w:val="en-CA" w:eastAsia="ko-KR"/>
        </w:rPr>
        <w:pPrChange w:id="277"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278" w:author="Peter Chuang (莊子德)" w:date="2019-03-18T12:34:00Z">
        <w:r w:rsidRPr="00DE0F0E" w:rsidDel="00962A47">
          <w:rPr>
            <w:noProof/>
            <w:color w:val="000000" w:themeColor="text1"/>
            <w:lang w:val="en-CA" w:eastAsia="ko-KR"/>
          </w:rPr>
          <w:delText xml:space="preserve">The </w:delText>
        </w:r>
        <w:r w:rsidRPr="00DE0F0E" w:rsidDel="00962A47">
          <w:rPr>
            <w:noProof/>
            <w:color w:val="000000" w:themeColor="text1"/>
            <w:highlight w:val="yellow"/>
            <w:lang w:val="en-CA" w:eastAsia="ko-KR"/>
          </w:rPr>
          <w:delText>derivation process for merging candidates from neighbouring coding units as specified in clause </w:delText>
        </w:r>
        <w:r w:rsidRPr="00DE0F0E" w:rsidDel="00962A47">
          <w:rPr>
            <w:noProof/>
            <w:color w:val="000000" w:themeColor="text1"/>
            <w:highlight w:val="yellow"/>
            <w:lang w:val="en-CA" w:eastAsia="ko-KR"/>
          </w:rPr>
          <w:fldChar w:fldCharType="begin" w:fldLock="1"/>
        </w:r>
        <w:r w:rsidRPr="00DE0F0E" w:rsidDel="00962A47">
          <w:rPr>
            <w:noProof/>
            <w:color w:val="000000" w:themeColor="text1"/>
            <w:highlight w:val="yellow"/>
            <w:lang w:val="en-CA" w:eastAsia="ko-KR"/>
          </w:rPr>
          <w:delInstrText xml:space="preserve"> REF _Ref331176897 \r \h  \* MERGEFORMAT </w:delInstrText>
        </w:r>
        <w:r w:rsidRPr="00DE0F0E" w:rsidDel="00962A47">
          <w:rPr>
            <w:noProof/>
            <w:color w:val="000000" w:themeColor="text1"/>
            <w:highlight w:val="yellow"/>
            <w:lang w:val="en-CA" w:eastAsia="ko-KR"/>
          </w:rPr>
        </w:r>
        <w:r w:rsidRPr="00DE0F0E" w:rsidDel="00962A47">
          <w:rPr>
            <w:noProof/>
            <w:color w:val="000000" w:themeColor="text1"/>
            <w:highlight w:val="yellow"/>
            <w:lang w:val="en-CA" w:eastAsia="ko-KR"/>
          </w:rPr>
          <w:fldChar w:fldCharType="separate"/>
        </w:r>
        <w:r w:rsidDel="00962A47">
          <w:rPr>
            <w:noProof/>
            <w:color w:val="000000" w:themeColor="text1"/>
            <w:highlight w:val="yellow"/>
            <w:lang w:val="en-CA" w:eastAsia="ko-KR"/>
          </w:rPr>
          <w:delText>8.5.2.3</w:delText>
        </w:r>
        <w:r w:rsidRPr="00DE0F0E" w:rsidDel="00962A47">
          <w:rPr>
            <w:noProof/>
            <w:color w:val="000000" w:themeColor="text1"/>
            <w:highlight w:val="yellow"/>
            <w:lang w:val="en-CA" w:eastAsia="ko-KR"/>
          </w:rPr>
          <w:fldChar w:fldCharType="end"/>
        </w:r>
        <w:r w:rsidRPr="00DE0F0E" w:rsidDel="00962A47">
          <w:rPr>
            <w:noProof/>
            <w:color w:val="000000" w:themeColor="text1"/>
            <w:lang w:val="en-CA" w:eastAsia="ko-KR"/>
          </w:rPr>
          <w:delText xml:space="preserve"> is invoked with the luma coding block location ( xCb, yCb ), the luma coding block width cbWidth, and the luma coding block height cbHeight as inputs, and the output being the availability flags availableFlagA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availableFlagB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the reference indices refIdxLXA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refIdxLXB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the prediction list utilization flags predFlagLXA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predFlagLXB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and the motion vectors mvLXA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mvLXB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with X being 0 or 1.</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279" w:author="Peter Chuang (莊子德)" w:date="2019-03-18T12:34:00Z"/>
          <w:noProof/>
          <w:color w:val="000000" w:themeColor="text1"/>
          <w:lang w:val="en-CA" w:eastAsia="ko-KR"/>
        </w:rPr>
        <w:pPrChange w:id="280"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281" w:author="Peter Chuang (莊子德)" w:date="2019-03-18T12:34:00Z">
        <w:r w:rsidRPr="00DE0F0E" w:rsidDel="00962A47">
          <w:rPr>
            <w:noProof/>
            <w:color w:val="000000" w:themeColor="text1"/>
            <w:lang w:val="en-CA" w:eastAsia="ko-KR"/>
          </w:rPr>
          <w:delText>The reference indices for the temporal merging candidate, refIdxLXColC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with X being 0 or 1, are set equal to 0.</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282" w:author="Peter Chuang (莊子德)" w:date="2019-03-18T12:34:00Z"/>
          <w:noProof/>
          <w:color w:val="000000" w:themeColor="text1"/>
          <w:lang w:val="en-CA" w:eastAsia="ko-KR"/>
        </w:rPr>
        <w:pPrChange w:id="283"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284" w:author="Peter Chuang (莊子德)" w:date="2019-03-18T12:34:00Z">
        <w:r w:rsidRPr="00DE0F0E" w:rsidDel="00962A47">
          <w:rPr>
            <w:noProof/>
            <w:color w:val="000000" w:themeColor="text1"/>
            <w:lang w:val="en-CA" w:eastAsia="ko-KR"/>
          </w:rPr>
          <w:delText>The derivation process for temporal triangle merging candidates as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_Ref527979570 \r \h  \* MERGEFORMAT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8.5.4.3</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is invoked with the luma location ( xCb, yCb ), the luma coding block width cbWidth, the luma coding block height cbHeight and the variables refIdxL0ColC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as inputs, and the output being the availability flag availableFlagL0ColC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and the temporal motion vector mvL0ColC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variables 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predFlagL1ColC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derived as follows: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285" w:author="Peter Chuang (莊子德)" w:date="2019-03-18T12:34:00Z"/>
          <w:noProof/>
          <w:color w:val="000000" w:themeColor="text1"/>
          <w:lang w:val="en-CA" w:eastAsia="ko-KR"/>
        </w:rPr>
        <w:pPrChange w:id="286" w:author="Xianglin Wang" w:date="2019-03-19T03:30:00Z">
          <w:pPr>
            <w:pStyle w:val="Equation"/>
            <w:tabs>
              <w:tab w:val="clear" w:pos="794"/>
              <w:tab w:val="clear" w:pos="1588"/>
              <w:tab w:val="left" w:pos="1134"/>
              <w:tab w:val="left" w:pos="1418"/>
            </w:tabs>
            <w:ind w:left="994"/>
          </w:pPr>
        </w:pPrChange>
      </w:pPr>
      <w:del w:id="287" w:author="Peter Chuang (莊子德)" w:date="2019-03-18T12:34:00Z">
        <w:r w:rsidRPr="00DE0F0E" w:rsidDel="00962A47">
          <w:rPr>
            <w:noProof/>
            <w:color w:val="000000" w:themeColor="text1"/>
            <w:lang w:val="en-CA" w:eastAsia="ko-KR"/>
          </w:rPr>
          <w:delText>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288" w:author="Peter Chuang (莊子德)" w:date="2019-03-18T12:34:00Z"/>
          <w:noProof/>
          <w:color w:val="000000" w:themeColor="text1"/>
          <w:lang w:val="en-CA" w:eastAsia="ko-KR"/>
        </w:rPr>
        <w:pPrChange w:id="289" w:author="Xianglin Wang" w:date="2019-03-19T03:30:00Z">
          <w:pPr>
            <w:pStyle w:val="Equation"/>
            <w:tabs>
              <w:tab w:val="clear" w:pos="794"/>
              <w:tab w:val="clear" w:pos="1588"/>
              <w:tab w:val="left" w:pos="1134"/>
              <w:tab w:val="left" w:pos="1418"/>
            </w:tabs>
            <w:ind w:left="994"/>
          </w:pPr>
        </w:pPrChange>
      </w:pPr>
      <w:del w:id="290" w:author="Peter Chuang (莊子德)" w:date="2019-03-18T12:34:00Z">
        <w:r w:rsidRPr="00DE0F0E" w:rsidDel="00962A47">
          <w:rPr>
            <w:noProof/>
            <w:color w:val="000000" w:themeColor="text1"/>
            <w:lang w:val="en-CA" w:eastAsia="ko-KR"/>
          </w:rPr>
          <w:delText>predFlagL0ColC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291" w:author="Peter Chuang (莊子德)" w:date="2019-03-18T12:34:00Z"/>
          <w:noProof/>
          <w:color w:val="000000" w:themeColor="text1"/>
          <w:lang w:val="en-CA" w:eastAsia="ko-KR"/>
        </w:rPr>
        <w:pPrChange w:id="292" w:author="Xianglin Wang" w:date="2019-03-19T03:30:00Z">
          <w:pPr>
            <w:pStyle w:val="Equation"/>
            <w:tabs>
              <w:tab w:val="clear" w:pos="794"/>
              <w:tab w:val="clear" w:pos="1588"/>
              <w:tab w:val="left" w:pos="1134"/>
              <w:tab w:val="left" w:pos="1418"/>
            </w:tabs>
            <w:ind w:left="994"/>
          </w:pPr>
        </w:pPrChange>
      </w:pPr>
      <w:del w:id="293" w:author="Peter Chuang (莊子德)" w:date="2019-03-18T12:34:00Z">
        <w:r w:rsidRPr="00DE0F0E" w:rsidDel="00962A47">
          <w:rPr>
            <w:noProof/>
            <w:color w:val="000000" w:themeColor="text1"/>
            <w:lang w:val="en-CA" w:eastAsia="ko-KR"/>
          </w:rPr>
          <w:delText>predFlagL1ColC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294" w:author="Peter Chuang (莊子德)" w:date="2019-03-18T12:34:00Z"/>
          <w:noProof/>
          <w:color w:val="000000" w:themeColor="text1"/>
          <w:lang w:val="en-CA" w:eastAsia="ko-KR"/>
        </w:rPr>
        <w:pPrChange w:id="295" w:author="Xianglin Wang" w:date="2019-03-19T03:30:00Z">
          <w:pPr>
            <w:pStyle w:val="Equation"/>
            <w:tabs>
              <w:tab w:val="clear" w:pos="794"/>
              <w:tab w:val="clear" w:pos="1588"/>
              <w:tab w:val="left" w:pos="1134"/>
              <w:tab w:val="left" w:pos="1418"/>
            </w:tabs>
            <w:ind w:left="994"/>
          </w:pPr>
        </w:pPrChange>
      </w:pPr>
      <w:del w:id="296" w:author="Peter Chuang (莊子德)" w:date="2019-03-18T12:34:00Z">
        <w:r w:rsidRPr="00DE0F0E" w:rsidDel="00962A47">
          <w:rPr>
            <w:noProof/>
            <w:color w:val="000000" w:themeColor="text1"/>
            <w:lang w:val="en-CA" w:eastAsia="ko-KR"/>
          </w:rPr>
          <w:delText>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297" w:author="Peter Chuang (莊子德)" w:date="2019-03-18T12:34:00Z"/>
          <w:noProof/>
          <w:color w:val="000000" w:themeColor="text1"/>
          <w:lang w:val="en-CA" w:eastAsia="ko-KR"/>
        </w:rPr>
        <w:pPrChange w:id="298" w:author="Xianglin Wang" w:date="2019-03-19T03:30:00Z">
          <w:pPr>
            <w:pStyle w:val="Equation"/>
            <w:tabs>
              <w:tab w:val="clear" w:pos="794"/>
              <w:tab w:val="clear" w:pos="1588"/>
              <w:tab w:val="left" w:pos="1134"/>
              <w:tab w:val="left" w:pos="1418"/>
            </w:tabs>
            <w:ind w:left="994"/>
          </w:pPr>
        </w:pPrChange>
      </w:pPr>
      <w:del w:id="299" w:author="Peter Chuang (莊子德)" w:date="2019-03-18T12:34:00Z">
        <w:r w:rsidRPr="00DE0F0E" w:rsidDel="00962A47">
          <w:rPr>
            <w:noProof/>
            <w:color w:val="000000" w:themeColor="text1"/>
            <w:lang w:val="en-CA" w:eastAsia="ko-KR"/>
          </w:rPr>
          <w:delText>predFlagL0ColC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00" w:author="Peter Chuang (莊子德)" w:date="2019-03-18T12:34:00Z"/>
          <w:noProof/>
          <w:color w:val="000000" w:themeColor="text1"/>
          <w:lang w:val="en-CA" w:eastAsia="ko-KR"/>
        </w:rPr>
        <w:pPrChange w:id="301" w:author="Xianglin Wang" w:date="2019-03-19T03:30:00Z">
          <w:pPr>
            <w:pStyle w:val="Equation"/>
            <w:tabs>
              <w:tab w:val="clear" w:pos="794"/>
              <w:tab w:val="clear" w:pos="1588"/>
              <w:tab w:val="left" w:pos="1134"/>
              <w:tab w:val="left" w:pos="1418"/>
            </w:tabs>
            <w:ind w:left="994"/>
          </w:pPr>
        </w:pPrChange>
      </w:pPr>
      <w:del w:id="302" w:author="Peter Chuang (莊子德)" w:date="2019-03-18T12:34:00Z">
        <w:r w:rsidRPr="00DE0F0E" w:rsidDel="00962A47">
          <w:rPr>
            <w:noProof/>
            <w:color w:val="000000" w:themeColor="text1"/>
            <w:lang w:val="en-CA" w:eastAsia="ko-KR"/>
          </w:rPr>
          <w:delText>predFlagL1ColC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03" w:author="Peter Chuang (莊子德)" w:date="2019-03-18T12:34:00Z"/>
          <w:noProof/>
          <w:color w:val="000000" w:themeColor="text1"/>
          <w:lang w:val="en-CA" w:eastAsia="ko-KR"/>
        </w:rPr>
        <w:pPrChange w:id="304"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305" w:author="Peter Chuang (莊子德)" w:date="2019-03-18T12:34:00Z">
        <w:r w:rsidRPr="00DE0F0E" w:rsidDel="00962A47">
          <w:rPr>
            <w:noProof/>
            <w:color w:val="000000" w:themeColor="text1"/>
            <w:lang w:val="en-CA" w:eastAsia="ko-KR"/>
          </w:rPr>
          <w:delText>When tile_group_type is equal to B, the derivation process for temporal triangle merging candidates as specified in clause </w:delText>
        </w:r>
        <w:r w:rsidRPr="00DE0F0E" w:rsidDel="00962A47">
          <w:rPr>
            <w:noProof/>
            <w:color w:val="000000" w:themeColor="text1"/>
            <w:highlight w:val="yellow"/>
            <w:lang w:val="en-CA" w:eastAsia="ko-KR"/>
          </w:rPr>
          <w:fldChar w:fldCharType="begin" w:fldLock="1"/>
        </w:r>
        <w:r w:rsidRPr="00DE0F0E" w:rsidDel="00962A47">
          <w:rPr>
            <w:noProof/>
            <w:color w:val="000000" w:themeColor="text1"/>
            <w:lang w:val="en-CA" w:eastAsia="ko-KR"/>
          </w:rPr>
          <w:delInstrText xml:space="preserve"> REF _Ref527979570 \r \h </w:delInstrText>
        </w:r>
        <w:r w:rsidRPr="00DE0F0E" w:rsidDel="00962A47">
          <w:rPr>
            <w:noProof/>
            <w:color w:val="000000" w:themeColor="text1"/>
            <w:highlight w:val="yellow"/>
            <w:lang w:val="en-CA" w:eastAsia="ko-KR"/>
          </w:rPr>
          <w:delInstrText xml:space="preserve"> \* MERGEFORMAT </w:delInstrText>
        </w:r>
        <w:r w:rsidRPr="00DE0F0E" w:rsidDel="00962A47">
          <w:rPr>
            <w:noProof/>
            <w:color w:val="000000" w:themeColor="text1"/>
            <w:highlight w:val="yellow"/>
            <w:lang w:val="en-CA" w:eastAsia="ko-KR"/>
          </w:rPr>
        </w:r>
        <w:r w:rsidRPr="00DE0F0E" w:rsidDel="00962A47">
          <w:rPr>
            <w:noProof/>
            <w:color w:val="000000" w:themeColor="text1"/>
            <w:highlight w:val="yellow"/>
            <w:lang w:val="en-CA" w:eastAsia="ko-KR"/>
          </w:rPr>
          <w:fldChar w:fldCharType="separate"/>
        </w:r>
        <w:r w:rsidDel="00962A47">
          <w:rPr>
            <w:noProof/>
            <w:color w:val="000000" w:themeColor="text1"/>
            <w:lang w:val="en-CA" w:eastAsia="ko-KR"/>
          </w:rPr>
          <w:delText>8.5.4.3</w:delText>
        </w:r>
        <w:r w:rsidRPr="00DE0F0E" w:rsidDel="00962A47">
          <w:rPr>
            <w:noProof/>
            <w:color w:val="000000" w:themeColor="text1"/>
            <w:highlight w:val="yellow"/>
            <w:lang w:val="en-CA" w:eastAsia="ko-KR"/>
          </w:rPr>
          <w:fldChar w:fldCharType="end"/>
        </w:r>
        <w:r w:rsidRPr="00DE0F0E" w:rsidDel="00962A47">
          <w:rPr>
            <w:noProof/>
            <w:color w:val="000000" w:themeColor="text1"/>
            <w:lang w:val="en-CA" w:eastAsia="ko-KR"/>
          </w:rPr>
          <w:delText xml:space="preserve"> is invoked with the luma location ( xCb, yCb ), the the luma coding block width cbWidth, the luma coding block height cbHeight and the variables refIdxL1ColC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as inputs, and the output being the availability flag availableFlagL1ColC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and the temporal motion vector mvL1ColC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variables 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predFlagL1ColC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derived as follows: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06" w:author="Peter Chuang (莊子德)" w:date="2019-03-18T12:34:00Z"/>
          <w:noProof/>
          <w:color w:val="000000" w:themeColor="text1"/>
          <w:lang w:val="en-CA" w:eastAsia="ko-KR"/>
        </w:rPr>
        <w:pPrChange w:id="307" w:author="Xianglin Wang" w:date="2019-03-19T03:30:00Z">
          <w:pPr>
            <w:pStyle w:val="Equation"/>
            <w:tabs>
              <w:tab w:val="clear" w:pos="794"/>
              <w:tab w:val="clear" w:pos="1588"/>
              <w:tab w:val="left" w:pos="1134"/>
              <w:tab w:val="left" w:pos="1418"/>
            </w:tabs>
            <w:ind w:left="994"/>
          </w:pPr>
        </w:pPrChange>
      </w:pPr>
      <w:del w:id="308" w:author="Peter Chuang (莊子德)" w:date="2019-03-18T12:34:00Z">
        <w:r w:rsidRPr="00DE0F0E" w:rsidDel="00962A47">
          <w:rPr>
            <w:noProof/>
            <w:color w:val="000000" w:themeColor="text1"/>
            <w:lang w:val="en-CA" w:eastAsia="ko-KR"/>
          </w:rPr>
          <w:delText>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  availableFlagL1ColC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09" w:author="Peter Chuang (莊子德)" w:date="2019-03-18T12:34:00Z"/>
          <w:noProof/>
          <w:color w:val="000000" w:themeColor="text1"/>
          <w:lang w:val="en-CA" w:eastAsia="ko-KR"/>
        </w:rPr>
        <w:pPrChange w:id="310" w:author="Xianglin Wang" w:date="2019-03-19T03:30:00Z">
          <w:pPr>
            <w:pStyle w:val="Equation"/>
            <w:tabs>
              <w:tab w:val="clear" w:pos="794"/>
              <w:tab w:val="clear" w:pos="1588"/>
              <w:tab w:val="left" w:pos="1134"/>
              <w:tab w:val="left" w:pos="1418"/>
            </w:tabs>
            <w:ind w:left="994"/>
          </w:pPr>
        </w:pPrChange>
      </w:pPr>
      <w:del w:id="311" w:author="Peter Chuang (莊子德)" w:date="2019-03-18T12:34:00Z">
        <w:r w:rsidRPr="00DE0F0E" w:rsidDel="00962A47">
          <w:rPr>
            <w:noProof/>
            <w:color w:val="000000" w:themeColor="text1"/>
            <w:lang w:val="en-CA" w:eastAsia="ko-KR"/>
          </w:rPr>
          <w:delText>predFlagL1ColC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 availableFlagL1ColC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12" w:author="Peter Chuang (莊子德)" w:date="2019-03-18T12:34:00Z"/>
          <w:noProof/>
          <w:color w:val="000000" w:themeColor="text1"/>
          <w:lang w:val="en-CA" w:eastAsia="ko-KR"/>
        </w:rPr>
        <w:pPrChange w:id="313" w:author="Xianglin Wang" w:date="2019-03-19T03:30:00Z">
          <w:pPr>
            <w:pStyle w:val="Equation"/>
            <w:tabs>
              <w:tab w:val="clear" w:pos="794"/>
              <w:tab w:val="clear" w:pos="1588"/>
              <w:tab w:val="left" w:pos="1134"/>
              <w:tab w:val="left" w:pos="1418"/>
            </w:tabs>
            <w:ind w:left="994"/>
          </w:pPr>
        </w:pPrChange>
      </w:pPr>
      <w:del w:id="314" w:author="Peter Chuang (莊子德)" w:date="2019-03-18T12:34:00Z">
        <w:r w:rsidRPr="00DE0F0E" w:rsidDel="00962A47">
          <w:rPr>
            <w:noProof/>
            <w:color w:val="000000" w:themeColor="text1"/>
            <w:lang w:val="en-CA" w:eastAsia="ko-KR"/>
          </w:rPr>
          <w:delText>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availableFlagL0ColC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  availableFlagL1ColC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489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15" w:author="Peter Chuang (莊子德)" w:date="2019-03-18T12:34:00Z"/>
          <w:noProof/>
          <w:color w:val="000000" w:themeColor="text1"/>
          <w:lang w:val="en-CA" w:eastAsia="ko-KR"/>
        </w:rPr>
        <w:pPrChange w:id="316" w:author="Xianglin Wang" w:date="2019-03-19T03:30:00Z">
          <w:pPr>
            <w:pStyle w:val="Equation"/>
            <w:tabs>
              <w:tab w:val="clear" w:pos="794"/>
              <w:tab w:val="clear" w:pos="1588"/>
              <w:tab w:val="left" w:pos="1134"/>
              <w:tab w:val="left" w:pos="1418"/>
            </w:tabs>
            <w:ind w:left="994"/>
          </w:pPr>
        </w:pPrChange>
      </w:pPr>
      <w:del w:id="317" w:author="Peter Chuang (莊子德)" w:date="2019-03-18T12:34:00Z">
        <w:r w:rsidRPr="00DE0F0E" w:rsidDel="00962A47">
          <w:rPr>
            <w:noProof/>
            <w:color w:val="000000" w:themeColor="text1"/>
            <w:lang w:val="en-CA" w:eastAsia="ko-KR"/>
          </w:rPr>
          <w:delText>predFlagL1ColC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 availableFlagL1ColC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tab/>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18" w:author="Peter Chuang (莊子德)" w:date="2019-03-18T12:34:00Z"/>
          <w:noProof/>
          <w:color w:val="000000" w:themeColor="text1"/>
          <w:lang w:val="en-CA" w:eastAsia="ko-KR"/>
        </w:rPr>
        <w:pPrChange w:id="319"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320" w:author="Peter Chuang (莊子德)" w:date="2019-03-18T12:34:00Z">
        <w:r w:rsidRPr="00DE0F0E" w:rsidDel="00962A47">
          <w:rPr>
            <w:noProof/>
            <w:color w:val="000000" w:themeColor="text1"/>
            <w:lang w:val="en-CA" w:eastAsia="ko-KR"/>
          </w:rPr>
          <w:delText xml:space="preserve">The derivation process for uni-prediction triangle merging candidates specified in clause </w:delText>
        </w:r>
        <w:r w:rsidRPr="00DE0F0E" w:rsidDel="00962A47">
          <w:rPr>
            <w:noProof/>
            <w:color w:val="000000" w:themeColor="text1"/>
            <w:highlight w:val="green"/>
            <w:lang w:val="en-CA" w:eastAsia="ko-KR"/>
          </w:rPr>
          <w:fldChar w:fldCharType="begin" w:fldLock="1"/>
        </w:r>
        <w:r w:rsidRPr="00DE0F0E" w:rsidDel="00962A47">
          <w:rPr>
            <w:noProof/>
            <w:color w:val="000000" w:themeColor="text1"/>
            <w:lang w:val="en-CA" w:eastAsia="ko-KR"/>
          </w:rPr>
          <w:delInstrText xml:space="preserve"> REF _Ref527981534 \r \h </w:delInstrText>
        </w:r>
        <w:r w:rsidRPr="00DE0F0E" w:rsidDel="00962A47">
          <w:rPr>
            <w:noProof/>
            <w:color w:val="000000" w:themeColor="text1"/>
            <w:highlight w:val="green"/>
            <w:lang w:val="en-CA" w:eastAsia="ko-KR"/>
          </w:rPr>
        </w:r>
        <w:r w:rsidRPr="00DE0F0E" w:rsidDel="00962A47">
          <w:rPr>
            <w:noProof/>
            <w:color w:val="000000" w:themeColor="text1"/>
            <w:highlight w:val="green"/>
            <w:lang w:val="en-CA" w:eastAsia="ko-KR"/>
          </w:rPr>
          <w:fldChar w:fldCharType="separate"/>
        </w:r>
        <w:r w:rsidDel="00962A47">
          <w:rPr>
            <w:noProof/>
            <w:color w:val="000000" w:themeColor="text1"/>
            <w:lang w:val="en-CA" w:eastAsia="ko-KR"/>
          </w:rPr>
          <w:delText>8.5.4.4</w:delText>
        </w:r>
        <w:r w:rsidRPr="00DE0F0E" w:rsidDel="00962A47">
          <w:rPr>
            <w:noProof/>
            <w:color w:val="000000" w:themeColor="text1"/>
            <w:highlight w:val="green"/>
            <w:lang w:val="en-CA" w:eastAsia="ko-KR"/>
          </w:rPr>
          <w:fldChar w:fldCharType="end"/>
        </w:r>
        <w:r w:rsidRPr="00DE0F0E" w:rsidDel="00962A47">
          <w:rPr>
            <w:noProof/>
            <w:color w:val="000000" w:themeColor="text1"/>
            <w:lang w:val="en-CA" w:eastAsia="ko-KR"/>
          </w:rPr>
          <w:delText xml:space="preserve"> is invoked with the availability flags availableFlagA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reference indices refIdxLXA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refIdxLXColC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prediction list utilization flags predFlagLXA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predFlagLXB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predFlagLXColC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predFlagLXColC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the motion vectors mvLXA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with X being 0 or 1 as inputs, and the output is assigned to mergeCandList, numCurrMergeCand, the reference indices 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the prediction list utilization flags predFlagL0uniCand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predFlagL1uniCand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the motion vectors mvL0uniCand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mvL1uniCand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of every candidate 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in the merging candidate list mergeCandList. When numCurrMergeCand is greater than 0, k ranges from 0 to numCurrMergeCand − 1, inclusive. The variable numOrigMergeCand is set equal to numCurrMergeCand.</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21" w:author="Peter Chuang (莊子德)" w:date="2019-03-18T12:34:00Z"/>
          <w:noProof/>
          <w:color w:val="000000" w:themeColor="text1"/>
          <w:lang w:val="en-CA" w:eastAsia="ko-KR"/>
        </w:rPr>
        <w:pPrChange w:id="322"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323" w:author="Peter Chuang (莊子德)" w:date="2019-03-18T12:34:00Z">
        <w:r w:rsidRPr="00DE0F0E" w:rsidDel="00962A47">
          <w:rPr>
            <w:noProof/>
            <w:color w:val="000000" w:themeColor="text1"/>
            <w:lang w:val="en-CA" w:eastAsia="ko-KR"/>
          </w:rPr>
          <w:delText xml:space="preserve">The </w:delText>
        </w:r>
        <w:r w:rsidRPr="00DE0F0E" w:rsidDel="00962A47">
          <w:rPr>
            <w:noProof/>
            <w:color w:val="000000" w:themeColor="text1"/>
            <w:lang w:val="en-CA"/>
          </w:rPr>
          <w:delText>derivation process</w:delText>
        </w:r>
        <w:r w:rsidRPr="00DE0F0E" w:rsidDel="00962A47">
          <w:rPr>
            <w:noProof/>
            <w:color w:val="000000" w:themeColor="text1"/>
            <w:lang w:val="en-CA" w:eastAsia="ko-KR"/>
          </w:rPr>
          <w:delText xml:space="preserve"> for zero motion vector triangle merging candidates specified in clause </w:delText>
        </w:r>
        <w:r w:rsidRPr="00DE0F0E" w:rsidDel="00962A47">
          <w:rPr>
            <w:noProof/>
            <w:color w:val="000000" w:themeColor="text1"/>
            <w:highlight w:val="yellow"/>
            <w:lang w:val="en-CA"/>
          </w:rPr>
          <w:fldChar w:fldCharType="begin" w:fldLock="1"/>
        </w:r>
        <w:r w:rsidRPr="00DE0F0E" w:rsidDel="00962A47">
          <w:rPr>
            <w:noProof/>
            <w:color w:val="000000" w:themeColor="text1"/>
            <w:lang w:val="en-CA" w:eastAsia="ko-KR"/>
          </w:rPr>
          <w:delInstrText xml:space="preserve"> REF _Ref527985403 \r \h </w:delInstrText>
        </w:r>
        <w:r w:rsidRPr="00DE0F0E" w:rsidDel="00962A47">
          <w:rPr>
            <w:noProof/>
            <w:color w:val="000000" w:themeColor="text1"/>
            <w:highlight w:val="yellow"/>
            <w:lang w:val="en-CA"/>
          </w:rPr>
        </w:r>
        <w:r w:rsidRPr="00DE0F0E" w:rsidDel="00962A47">
          <w:rPr>
            <w:noProof/>
            <w:color w:val="000000" w:themeColor="text1"/>
            <w:highlight w:val="yellow"/>
            <w:lang w:val="en-CA"/>
          </w:rPr>
          <w:fldChar w:fldCharType="separate"/>
        </w:r>
        <w:r w:rsidDel="00962A47">
          <w:rPr>
            <w:noProof/>
            <w:color w:val="000000" w:themeColor="text1"/>
            <w:lang w:val="en-CA" w:eastAsia="ko-KR"/>
          </w:rPr>
          <w:delText>8.5.4.6</w:delText>
        </w:r>
        <w:r w:rsidRPr="00DE0F0E" w:rsidDel="00962A47">
          <w:rPr>
            <w:noProof/>
            <w:color w:val="000000" w:themeColor="text1"/>
            <w:highlight w:val="yellow"/>
            <w:lang w:val="en-CA"/>
          </w:rPr>
          <w:fldChar w:fldCharType="end"/>
        </w:r>
        <w:r w:rsidRPr="00DE0F0E" w:rsidDel="00962A47">
          <w:rPr>
            <w:noProof/>
            <w:color w:val="000000" w:themeColor="text1"/>
            <w:lang w:val="en-CA" w:eastAsia="ko-KR"/>
          </w:rPr>
          <w:delText xml:space="preserve"> is invoked with the mergeCandList and numCurrMergeCand as inputs, and the output is assigned to mergeCandList, numCurrMergeCand, the reference indices refIdxL0zeroCand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refIdxL1zeroCand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predFlagL1zeroCand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the motion vectors mvL0zeroCand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mvL1zeroCand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of every new candidate 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being added into mergeCandList</w:delText>
        </w:r>
        <w:r w:rsidRPr="00DE0F0E" w:rsidDel="00962A47">
          <w:rPr>
            <w:noProof/>
            <w:color w:val="000000" w:themeColor="text1"/>
            <w:lang w:val="en-CA"/>
          </w:rPr>
          <w:delText xml:space="preserve">. The number of candidates being added, numZeroMergeCand, is set equal to </w:delText>
        </w:r>
        <w:r w:rsidRPr="00DE0F0E" w:rsidDel="00962A47">
          <w:rPr>
            <w:noProof/>
            <w:color w:val="000000" w:themeColor="text1"/>
            <w:lang w:val="en-CA" w:eastAsia="ko-KR"/>
          </w:rPr>
          <w:delText xml:space="preserve">( numCurrMergeCand − numOrigMergeCand ). </w:delText>
        </w:r>
        <w:r w:rsidRPr="00DE0F0E" w:rsidDel="00962A47">
          <w:rPr>
            <w:noProof/>
            <w:color w:val="000000" w:themeColor="text1"/>
            <w:lang w:val="en-CA"/>
          </w:rPr>
          <w:delText>When numZeroMergeCand is greater than 0,</w:delText>
        </w:r>
        <w:r w:rsidRPr="00DE0F0E" w:rsidDel="00962A47">
          <w:rPr>
            <w:noProof/>
            <w:color w:val="000000" w:themeColor="text1"/>
            <w:lang w:val="en-CA" w:eastAsia="ko-KR"/>
          </w:rPr>
          <w:delText xml:space="preserve"> m ranges from 0 to </w:delText>
        </w:r>
        <w:r w:rsidRPr="00DE0F0E" w:rsidDel="00962A47">
          <w:rPr>
            <w:noProof/>
            <w:color w:val="000000" w:themeColor="text1"/>
            <w:lang w:val="en-CA"/>
          </w:rPr>
          <w:delText>numZeroMergeCand − 1, inclusive</w:delText>
        </w:r>
        <w:r w:rsidRPr="00DE0F0E" w:rsidDel="00962A47">
          <w:rPr>
            <w:noProof/>
            <w:color w:val="000000" w:themeColor="text1"/>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24" w:author="Peter Chuang (莊子德)" w:date="2019-03-18T12:34:00Z"/>
          <w:noProof/>
          <w:color w:val="000000" w:themeColor="text1"/>
          <w:lang w:val="en-CA" w:eastAsia="ko-KR"/>
        </w:rPr>
        <w:pPrChange w:id="325" w:author="Xianglin Wang" w:date="2019-03-19T03:30:00Z">
          <w:pPr>
            <w:widowControl/>
            <w:numPr>
              <w:numId w:val="545"/>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326" w:author="Peter Chuang (莊子德)" w:date="2019-03-18T12:34:00Z">
        <w:r w:rsidRPr="00DE0F0E" w:rsidDel="00962A47">
          <w:rPr>
            <w:noProof/>
            <w:color w:val="000000" w:themeColor="text1"/>
            <w:lang w:val="en-CA" w:eastAsia="ko-KR"/>
          </w:rPr>
          <w:delText>The following applies: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27" w:author="Peter Chuang (莊子德)" w:date="2019-03-18T12:34:00Z"/>
          <w:noProof/>
          <w:color w:val="000000" w:themeColor="text1"/>
          <w:lang w:val="en-CA" w:eastAsia="ko-KR"/>
        </w:rPr>
        <w:pPrChange w:id="328"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after="120"/>
            <w:ind w:left="1134" w:hanging="403"/>
            <w:jc w:val="both"/>
            <w:textAlignment w:val="baseline"/>
          </w:pPr>
        </w:pPrChange>
      </w:pPr>
      <w:del w:id="329" w:author="Peter Chuang (莊子德)" w:date="2019-03-18T12:34:00Z">
        <w:r w:rsidRPr="00DE0F0E" w:rsidDel="00962A47">
          <w:rPr>
            <w:noProof/>
            <w:color w:val="000000" w:themeColor="text1"/>
            <w:lang w:val="en-CA" w:eastAsia="ko-KR"/>
          </w:rPr>
          <w:delText>The variables m and n, being the candidates in the merging candidate list mergeCandList, are derived using merge_triangle_idx0[ xCb ][ yCb ] and as merge_triangle_idx1[ xCb ][ yCb ] follows: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30" w:author="Peter Chuang (莊子德)" w:date="2019-03-18T12:34:00Z"/>
          <w:noProof/>
          <w:color w:val="000000" w:themeColor="text1"/>
          <w:lang w:val="en-CA"/>
        </w:rPr>
        <w:pPrChange w:id="331" w:author="Xianglin Wang" w:date="2019-03-19T03:30:00Z">
          <w:pPr>
            <w:pStyle w:val="Equation"/>
            <w:ind w:firstLine="1620"/>
          </w:pPr>
        </w:pPrChange>
      </w:pPr>
      <w:del w:id="332" w:author="Peter Chuang (莊子德)" w:date="2019-03-18T12:34:00Z">
        <w:r w:rsidRPr="00DE0F0E" w:rsidDel="00962A47">
          <w:rPr>
            <w:noProof/>
            <w:color w:val="000000" w:themeColor="text1"/>
            <w:lang w:val="en-CA"/>
          </w:rPr>
          <w:delText xml:space="preserve">m = </w:delText>
        </w:r>
        <w:r w:rsidRPr="00DE0F0E" w:rsidDel="00962A47">
          <w:rPr>
            <w:noProof/>
            <w:color w:val="000000" w:themeColor="text1"/>
            <w:lang w:val="en-CA" w:eastAsia="ko-KR"/>
          </w:rPr>
          <w:delText>merge_triangle_idx0[ xCb ][ yCb ]</w:delText>
        </w:r>
        <w:r w:rsidRPr="00DE0F0E" w:rsidDel="00962A47">
          <w:rPr>
            <w:noProof/>
            <w:color w:val="000000" w:themeColor="text1"/>
            <w:lang w:val="en-CA" w:eastAsia="ko-KR"/>
          </w:rPr>
          <w:tab/>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33" w:author="Peter Chuang (莊子德)" w:date="2019-03-18T12:34:00Z"/>
          <w:noProof/>
          <w:color w:val="000000" w:themeColor="text1"/>
          <w:lang w:val="en-CA"/>
        </w:rPr>
        <w:pPrChange w:id="334" w:author="Xianglin Wang" w:date="2019-03-19T03:30:00Z">
          <w:pPr>
            <w:pStyle w:val="Equation"/>
            <w:ind w:firstLine="1620"/>
          </w:pPr>
        </w:pPrChange>
      </w:pPr>
      <w:del w:id="335" w:author="Peter Chuang (莊子德)" w:date="2019-03-18T12:34:00Z">
        <w:r w:rsidRPr="00DE0F0E" w:rsidDel="00962A47">
          <w:rPr>
            <w:noProof/>
            <w:color w:val="000000" w:themeColor="text1"/>
            <w:lang w:val="en-CA"/>
          </w:rPr>
          <w:delText xml:space="preserve">n = </w:delText>
        </w:r>
        <w:r w:rsidRPr="00DE0F0E" w:rsidDel="00962A47">
          <w:rPr>
            <w:noProof/>
            <w:color w:val="000000" w:themeColor="text1"/>
            <w:lang w:val="en-CA" w:eastAsia="ko-KR"/>
          </w:rPr>
          <w:delText>merge_triangle_idx1[ xCb ][ yCb ]</w:delText>
        </w:r>
        <w:r w:rsidRPr="00DE0F0E" w:rsidDel="00962A47">
          <w:rPr>
            <w:noProof/>
            <w:color w:val="000000" w:themeColor="text1"/>
            <w:lang w:val="en-CA"/>
          </w:rPr>
          <w:delText xml:space="preserve"> + ( </w:delText>
        </w:r>
        <w:r w:rsidRPr="00DE0F0E" w:rsidDel="00962A47">
          <w:rPr>
            <w:noProof/>
            <w:color w:val="000000" w:themeColor="text1"/>
            <w:lang w:val="en-CA" w:eastAsia="ko-KR"/>
          </w:rPr>
          <w:delText>merge_triangle_idx1[ xCb ][ yCb ]</w:delText>
        </w:r>
        <w:r w:rsidRPr="00DE0F0E" w:rsidDel="00962A47">
          <w:rPr>
            <w:noProof/>
            <w:color w:val="000000" w:themeColor="text1"/>
            <w:lang w:val="en-CA"/>
          </w:rPr>
          <w:delText xml:space="preserve"> &gt;= m ) ? 1 : 0</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36" w:author="Peter Chuang (莊子德)" w:date="2019-03-18T12:34:00Z"/>
          <w:noProof/>
          <w:color w:val="000000" w:themeColor="text1"/>
          <w:lang w:val="en-CA" w:eastAsia="ko-KR"/>
        </w:rPr>
        <w:pPrChange w:id="337"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after="120"/>
            <w:ind w:left="1134" w:hanging="403"/>
            <w:jc w:val="both"/>
            <w:textAlignment w:val="baseline"/>
          </w:pPr>
        </w:pPrChange>
      </w:pPr>
      <w:del w:id="338" w:author="Peter Chuang (莊子德)" w:date="2019-03-18T12:34:00Z">
        <w:r w:rsidRPr="00DE0F0E" w:rsidDel="00962A47">
          <w:rPr>
            <w:noProof/>
            <w:color w:val="000000" w:themeColor="text1"/>
            <w:lang w:val="en-CA" w:eastAsia="ko-KR"/>
          </w:rPr>
          <w:delText>The following assignments are made with M and N being the candidates at position m and n in the merging candidate list mergeCandList ( M = mergeCandList[ m ] and N = mergeCandList[ n ] ):</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39" w:author="Peter Chuang (莊子德)" w:date="2019-03-18T12:34:00Z"/>
          <w:noProof/>
          <w:color w:val="000000" w:themeColor="text1"/>
          <w:lang w:val="en-CA"/>
        </w:rPr>
        <w:pPrChange w:id="340" w:author="Xianglin Wang" w:date="2019-03-19T03:30:00Z">
          <w:pPr>
            <w:pStyle w:val="Equation"/>
            <w:ind w:firstLine="1620"/>
          </w:pPr>
        </w:pPrChange>
      </w:pPr>
      <w:del w:id="341" w:author="Peter Chuang (莊子德)" w:date="2019-03-18T12:34:00Z">
        <w:r w:rsidRPr="00DE0F0E" w:rsidDel="00962A47">
          <w:rPr>
            <w:noProof/>
            <w:color w:val="000000" w:themeColor="text1"/>
            <w:lang w:val="en-CA"/>
          </w:rPr>
          <w:delText>predFlagLA = ( predFlagL0M  = =  1 ) ? 0 : 1</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42" w:author="Peter Chuang (莊子德)" w:date="2019-03-18T12:34:00Z"/>
          <w:noProof/>
          <w:color w:val="000000" w:themeColor="text1"/>
          <w:lang w:val="en-CA"/>
        </w:rPr>
        <w:pPrChange w:id="343" w:author="Xianglin Wang" w:date="2019-03-19T03:30:00Z">
          <w:pPr>
            <w:pStyle w:val="Equation"/>
            <w:ind w:firstLine="1620"/>
          </w:pPr>
        </w:pPrChange>
      </w:pPr>
      <w:del w:id="344" w:author="Peter Chuang (莊子德)" w:date="2019-03-18T12:34:00Z">
        <w:r w:rsidRPr="00DE0F0E" w:rsidDel="00962A47">
          <w:rPr>
            <w:noProof/>
            <w:color w:val="000000" w:themeColor="text1"/>
            <w:lang w:val="en-CA"/>
          </w:rPr>
          <w:delText>predFlagLB = ( predFlagL0N  = =  1 ) ? 0 : 1</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45" w:author="Peter Chuang (莊子德)" w:date="2019-03-18T12:34:00Z"/>
          <w:noProof/>
          <w:color w:val="000000" w:themeColor="text1"/>
          <w:lang w:val="en-CA"/>
        </w:rPr>
        <w:pPrChange w:id="346" w:author="Xianglin Wang" w:date="2019-03-19T03:30:00Z">
          <w:pPr>
            <w:pStyle w:val="Equation"/>
            <w:ind w:firstLine="1620"/>
          </w:pPr>
        </w:pPrChange>
      </w:pPr>
      <w:del w:id="347" w:author="Peter Chuang (莊子德)" w:date="2019-03-18T12:34:00Z">
        <w:r w:rsidRPr="00DE0F0E" w:rsidDel="00962A47">
          <w:rPr>
            <w:noProof/>
            <w:color w:val="000000" w:themeColor="text1"/>
            <w:lang w:val="en-CA"/>
          </w:rPr>
          <w:delText>refIdxLA = ( predFlagL0M  = =  1 ) ? refIdxL0M : refIdxL1M</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48" w:author="Peter Chuang (莊子德)" w:date="2019-03-18T12:34:00Z"/>
          <w:noProof/>
          <w:color w:val="000000" w:themeColor="text1"/>
          <w:lang w:val="en-CA"/>
        </w:rPr>
        <w:pPrChange w:id="349" w:author="Xianglin Wang" w:date="2019-03-19T03:30:00Z">
          <w:pPr>
            <w:pStyle w:val="Equation"/>
            <w:ind w:firstLine="1620"/>
          </w:pPr>
        </w:pPrChange>
      </w:pPr>
      <w:del w:id="350" w:author="Peter Chuang (莊子德)" w:date="2019-03-18T12:34:00Z">
        <w:r w:rsidRPr="00DE0F0E" w:rsidDel="00962A47">
          <w:rPr>
            <w:noProof/>
            <w:color w:val="000000" w:themeColor="text1"/>
            <w:lang w:val="en-CA"/>
          </w:rPr>
          <w:delText>refIdxLB = ( predFlagL0N  = =  1 ) ? refIdxL0N : refIdxL1N</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51" w:author="Peter Chuang (莊子德)" w:date="2019-03-18T12:34:00Z"/>
          <w:noProof/>
          <w:color w:val="000000" w:themeColor="text1"/>
          <w:lang w:val="en-CA"/>
        </w:rPr>
        <w:pPrChange w:id="352" w:author="Xianglin Wang" w:date="2019-03-19T03:30:00Z">
          <w:pPr>
            <w:pStyle w:val="Equation"/>
            <w:ind w:firstLine="1620"/>
          </w:pPr>
        </w:pPrChange>
      </w:pPr>
      <w:del w:id="353" w:author="Peter Chuang (莊子德)" w:date="2019-03-18T12:34:00Z">
        <w:r w:rsidRPr="00DE0F0E" w:rsidDel="00962A47">
          <w:rPr>
            <w:noProof/>
            <w:color w:val="000000" w:themeColor="text1"/>
            <w:lang w:val="en-CA"/>
          </w:rPr>
          <w:delText>mvLA[ 0 ] = ( predFlagL0M  = =  1 ) ? mvL0M[ 0 ] : mvL1M[ 0 ]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54" w:author="Peter Chuang (莊子德)" w:date="2019-03-18T12:34:00Z"/>
          <w:noProof/>
          <w:color w:val="000000" w:themeColor="text1"/>
          <w:lang w:val="en-CA"/>
        </w:rPr>
        <w:pPrChange w:id="355" w:author="Xianglin Wang" w:date="2019-03-19T03:30:00Z">
          <w:pPr>
            <w:pStyle w:val="Equation"/>
            <w:ind w:firstLine="1620"/>
          </w:pPr>
        </w:pPrChange>
      </w:pPr>
      <w:del w:id="356" w:author="Peter Chuang (莊子德)" w:date="2019-03-18T12:34:00Z">
        <w:r w:rsidRPr="00DE0F0E" w:rsidDel="00962A47">
          <w:rPr>
            <w:noProof/>
            <w:color w:val="000000" w:themeColor="text1"/>
            <w:lang w:val="en-CA"/>
          </w:rPr>
          <w:delText>mvLA[ 1 ] = ( predFlagL0M  = =  1 ) ? mvL0M[ 1 ] : mvL1M[ 1 ]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57" w:author="Peter Chuang (莊子德)" w:date="2019-03-18T12:34:00Z"/>
          <w:noProof/>
          <w:color w:val="000000" w:themeColor="text1"/>
          <w:lang w:val="en-CA"/>
        </w:rPr>
        <w:pPrChange w:id="358" w:author="Xianglin Wang" w:date="2019-03-19T03:30:00Z">
          <w:pPr>
            <w:pStyle w:val="Equation"/>
            <w:ind w:firstLine="1620"/>
          </w:pPr>
        </w:pPrChange>
      </w:pPr>
      <w:del w:id="359" w:author="Peter Chuang (莊子德)" w:date="2019-03-18T12:34:00Z">
        <w:r w:rsidRPr="00DE0F0E" w:rsidDel="00962A47">
          <w:rPr>
            <w:noProof/>
            <w:color w:val="000000" w:themeColor="text1"/>
            <w:lang w:val="en-CA"/>
          </w:rPr>
          <w:delText>mvLB[ 0 ] = ( predFlagL0N  = =  1 ) ? mvL0N[ 0 ] : mvL1N[ 0 ]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499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60" w:author="Peter Chuang (莊子德)" w:date="2019-03-18T12:34:00Z"/>
          <w:noProof/>
          <w:lang w:val="en-CA" w:eastAsia="ko-KR"/>
        </w:rPr>
        <w:pPrChange w:id="361" w:author="Xianglin Wang" w:date="2019-03-19T03:30:00Z">
          <w:pPr>
            <w:pStyle w:val="Equation"/>
            <w:ind w:firstLine="1620"/>
          </w:pPr>
        </w:pPrChange>
      </w:pPr>
      <w:del w:id="362" w:author="Peter Chuang (莊子德)" w:date="2019-03-18T12:34:00Z">
        <w:r w:rsidRPr="00DE0F0E" w:rsidDel="00962A47">
          <w:rPr>
            <w:noProof/>
            <w:color w:val="000000" w:themeColor="text1"/>
            <w:lang w:val="en-CA"/>
          </w:rPr>
          <w:delText>mvLB[ 1 ] = ( predFlagL0N  = =  1 ) ? mvL0N[ 1 ] : mvL1N[ 1 ]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63" w:author="Peter Chuang (莊子德)" w:date="2019-03-18T12:34:00Z"/>
          <w:rFonts w:eastAsia="Malgun Gothic"/>
          <w:noProof/>
          <w:lang w:val="en-CA" w:eastAsia="ko-KR"/>
        </w:rPr>
        <w:pPrChange w:id="364" w:author="Xianglin Wang" w:date="2019-03-19T03:30:00Z">
          <w:pPr/>
        </w:pPrChange>
      </w:pPr>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65" w:author="Peter Chuang (莊子德)" w:date="2019-03-18T12:34:00Z"/>
          <w:noProof/>
          <w:color w:val="000000" w:themeColor="text1"/>
          <w:lang w:val="en-CA"/>
        </w:rPr>
        <w:pPrChange w:id="366" w:author="Xianglin Wang" w:date="2019-03-19T03:30:00Z">
          <w:pPr>
            <w:pStyle w:val="Heading4"/>
          </w:pPr>
        </w:pPrChange>
      </w:pPr>
      <w:bookmarkStart w:id="367" w:name="_Ref527979570"/>
      <w:del w:id="368" w:author="Peter Chuang (莊子德)" w:date="2019-03-18T12:34:00Z">
        <w:r w:rsidRPr="00DE0F0E" w:rsidDel="00962A47">
          <w:rPr>
            <w:noProof/>
            <w:color w:val="000000" w:themeColor="text1"/>
            <w:lang w:val="en-CA"/>
          </w:rPr>
          <w:delText xml:space="preserve">Derivation process for temporal triangle </w:delText>
        </w:r>
        <w:bookmarkEnd w:id="367"/>
        <w:r w:rsidRPr="00DE0F0E" w:rsidDel="00962A47">
          <w:rPr>
            <w:noProof/>
            <w:color w:val="000000" w:themeColor="text1"/>
            <w:lang w:val="en-CA"/>
          </w:rPr>
          <w:delText>merging candidates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69" w:author="Peter Chuang (莊子德)" w:date="2019-03-18T12:34:00Z"/>
          <w:noProof/>
          <w:color w:val="000000" w:themeColor="text1"/>
          <w:lang w:val="en-CA" w:eastAsia="ko-KR"/>
        </w:rPr>
        <w:pPrChange w:id="370" w:author="Xianglin Wang" w:date="2019-03-19T03:30:00Z">
          <w:pPr>
            <w:keepNext/>
          </w:pPr>
        </w:pPrChange>
      </w:pPr>
      <w:del w:id="371" w:author="Peter Chuang (莊子德)" w:date="2019-03-18T12:34:00Z">
        <w:r w:rsidRPr="00DE0F0E" w:rsidDel="00962A47">
          <w:rPr>
            <w:noProof/>
            <w:color w:val="000000" w:themeColor="text1"/>
            <w:lang w:val="en-CA" w:eastAsia="ko-KR"/>
          </w:rPr>
          <w:delText>Inputs to this process are:</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72" w:author="Peter Chuang (莊子德)" w:date="2019-03-18T12:34:00Z"/>
          <w:noProof/>
          <w:color w:val="000000" w:themeColor="text1"/>
          <w:lang w:val="en-CA"/>
        </w:rPr>
        <w:pPrChange w:id="373"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374" w:author="Peter Chuang (莊子德)" w:date="2019-03-18T12:34:00Z">
        <w:r w:rsidRPr="00DE0F0E" w:rsidDel="00962A47">
          <w:rPr>
            <w:noProof/>
            <w:color w:val="000000" w:themeColor="text1"/>
            <w:lang w:val="en-CA"/>
          </w:rPr>
          <w:delText>a luma location ( xCb, yCb ) of the top-left sample of the current luma coding block relative to the top-left luma sample of the current picture,</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75" w:author="Peter Chuang (莊子德)" w:date="2019-03-18T12:34:00Z"/>
          <w:noProof/>
          <w:color w:val="000000" w:themeColor="text1"/>
          <w:lang w:val="en-CA"/>
        </w:rPr>
        <w:pPrChange w:id="376"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377" w:author="Peter Chuang (莊子德)" w:date="2019-03-18T12:34:00Z">
        <w:r w:rsidRPr="00DE0F0E" w:rsidDel="00962A47">
          <w:rPr>
            <w:noProof/>
            <w:color w:val="000000" w:themeColor="text1"/>
            <w:lang w:val="en-CA"/>
          </w:rPr>
          <w:delText>a variable cbWidth specifying the width of the current coding block in luma samples,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78" w:author="Peter Chuang (莊子德)" w:date="2019-03-18T12:34:00Z"/>
          <w:noProof/>
          <w:color w:val="000000" w:themeColor="text1"/>
          <w:lang w:val="en-CA"/>
        </w:rPr>
        <w:pPrChange w:id="379"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380" w:author="Peter Chuang (莊子德)" w:date="2019-03-18T12:34:00Z">
        <w:r w:rsidRPr="00DE0F0E" w:rsidDel="00962A47">
          <w:rPr>
            <w:noProof/>
            <w:color w:val="000000" w:themeColor="text1"/>
            <w:lang w:val="en-CA"/>
          </w:rPr>
          <w:delText>a variable cbHeight specifying the height of the current coding block in luma samples,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81" w:author="Peter Chuang (莊子德)" w:date="2019-03-18T12:34:00Z"/>
          <w:noProof/>
          <w:color w:val="000000" w:themeColor="text1"/>
          <w:lang w:val="en-CA" w:eastAsia="ko-KR"/>
        </w:rPr>
        <w:pPrChange w:id="382" w:author="Xianglin Wang" w:date="2019-03-19T03:30:00Z">
          <w:pPr>
            <w:widowControl/>
            <w:numPr>
              <w:numId w:val="5"/>
            </w:numPr>
            <w:tabs>
              <w:tab w:val="num" w:pos="400"/>
              <w:tab w:val="left" w:pos="1191"/>
              <w:tab w:val="left" w:pos="1588"/>
              <w:tab w:val="left" w:pos="1985"/>
            </w:tabs>
            <w:overflowPunct w:val="0"/>
            <w:autoSpaceDE w:val="0"/>
            <w:autoSpaceDN w:val="0"/>
            <w:adjustRightInd w:val="0"/>
            <w:spacing w:before="136"/>
            <w:ind w:left="400" w:hanging="400"/>
            <w:jc w:val="both"/>
            <w:textAlignment w:val="baseline"/>
          </w:pPr>
        </w:pPrChange>
      </w:pPr>
      <w:del w:id="383" w:author="Peter Chuang (莊子德)" w:date="2019-03-18T12:34:00Z">
        <w:r w:rsidRPr="00DE0F0E" w:rsidDel="00962A47">
          <w:rPr>
            <w:noProof/>
            <w:color w:val="000000" w:themeColor="text1"/>
            <w:lang w:val="en-CA" w:eastAsia="ko-KR"/>
          </w:rPr>
          <w:delText>reference indices refIdxLXC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refIdxLXC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with X being 0 or 1.</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84" w:author="Peter Chuang (莊子德)" w:date="2019-03-18T12:34:00Z"/>
          <w:noProof/>
          <w:color w:val="000000" w:themeColor="text1"/>
          <w:lang w:val="en-CA" w:eastAsia="ko-KR"/>
        </w:rPr>
        <w:pPrChange w:id="385" w:author="Xianglin Wang" w:date="2019-03-19T03:30:00Z">
          <w:pPr/>
        </w:pPrChange>
      </w:pPr>
      <w:del w:id="386" w:author="Peter Chuang (莊子德)" w:date="2019-03-18T12:34:00Z">
        <w:r w:rsidRPr="00DE0F0E" w:rsidDel="00962A47">
          <w:rPr>
            <w:noProof/>
            <w:color w:val="000000" w:themeColor="text1"/>
            <w:lang w:val="en-CA" w:eastAsia="ko-KR"/>
          </w:rPr>
          <w:delText>Outputs of this process are:</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87" w:author="Peter Chuang (莊子德)" w:date="2019-03-18T12:34:00Z"/>
          <w:noProof/>
          <w:color w:val="000000" w:themeColor="text1"/>
          <w:lang w:val="en-CA" w:eastAsia="ko-KR"/>
        </w:rPr>
        <w:pPrChange w:id="388" w:author="Xianglin Wang" w:date="2019-03-19T03:30:00Z">
          <w:pPr>
            <w:widowControl/>
            <w:numPr>
              <w:numId w:val="5"/>
            </w:numPr>
            <w:tabs>
              <w:tab w:val="num" w:pos="400"/>
              <w:tab w:val="left" w:pos="1191"/>
              <w:tab w:val="left" w:pos="1588"/>
              <w:tab w:val="left" w:pos="1985"/>
            </w:tabs>
            <w:overflowPunct w:val="0"/>
            <w:autoSpaceDE w:val="0"/>
            <w:autoSpaceDN w:val="0"/>
            <w:adjustRightInd w:val="0"/>
            <w:spacing w:before="136"/>
            <w:ind w:left="400" w:hanging="400"/>
            <w:jc w:val="both"/>
            <w:textAlignment w:val="baseline"/>
          </w:pPr>
        </w:pPrChange>
      </w:pPr>
      <w:del w:id="389" w:author="Peter Chuang (莊子德)" w:date="2019-03-18T12:34:00Z">
        <w:r w:rsidRPr="00DE0F0E" w:rsidDel="00962A47">
          <w:rPr>
            <w:noProof/>
            <w:color w:val="000000" w:themeColor="text1"/>
            <w:lang w:val="en-CA" w:eastAsia="ko-KR"/>
          </w:rPr>
          <w:delText>the motion vector prediction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in 1/16 fractional-sample accuracy,</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90" w:author="Peter Chuang (莊子德)" w:date="2019-03-18T12:34:00Z"/>
          <w:noProof/>
          <w:color w:val="000000" w:themeColor="text1"/>
          <w:lang w:val="en-CA" w:eastAsia="ko-KR"/>
        </w:rPr>
        <w:pPrChange w:id="391" w:author="Xianglin Wang" w:date="2019-03-19T03:30:00Z">
          <w:pPr>
            <w:widowControl/>
            <w:numPr>
              <w:numId w:val="5"/>
            </w:numPr>
            <w:tabs>
              <w:tab w:val="num" w:pos="400"/>
              <w:tab w:val="left" w:pos="1191"/>
              <w:tab w:val="left" w:pos="1588"/>
              <w:tab w:val="left" w:pos="1985"/>
            </w:tabs>
            <w:overflowPunct w:val="0"/>
            <w:autoSpaceDE w:val="0"/>
            <w:autoSpaceDN w:val="0"/>
            <w:adjustRightInd w:val="0"/>
            <w:spacing w:before="136"/>
            <w:ind w:left="400" w:hanging="400"/>
            <w:jc w:val="both"/>
            <w:textAlignment w:val="baseline"/>
          </w:pPr>
        </w:pPrChange>
      </w:pPr>
      <w:del w:id="392" w:author="Peter Chuang (莊子德)" w:date="2019-03-18T12:34:00Z">
        <w:r w:rsidRPr="00DE0F0E" w:rsidDel="00962A47">
          <w:rPr>
            <w:noProof/>
            <w:color w:val="000000" w:themeColor="text1"/>
            <w:lang w:val="en-CA" w:eastAsia="ko-KR"/>
          </w:rPr>
          <w:delText>the availability flag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93" w:author="Peter Chuang (莊子德)" w:date="2019-03-18T12:34:00Z"/>
          <w:rFonts w:eastAsia="MS Mincho"/>
          <w:noProof/>
          <w:color w:val="000000" w:themeColor="text1"/>
          <w:lang w:val="en-CA" w:eastAsia="ja-JP"/>
        </w:rPr>
        <w:pPrChange w:id="394" w:author="Xianglin Wang" w:date="2019-03-19T03:30:00Z">
          <w:pPr/>
        </w:pPrChange>
      </w:pPr>
      <w:del w:id="395" w:author="Peter Chuang (莊子德)" w:date="2019-03-18T12:34:00Z">
        <w:r w:rsidRPr="00DE0F0E" w:rsidDel="00962A47">
          <w:rPr>
            <w:noProof/>
            <w:color w:val="000000" w:themeColor="text1"/>
            <w:lang w:val="en-CA" w:eastAsia="ko-KR"/>
          </w:rPr>
          <w:delText>The variable currCb specifies the current luma coding block at luma location ( xCb, yCb ).</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96" w:author="Peter Chuang (莊子德)" w:date="2019-03-18T12:34:00Z"/>
          <w:rFonts w:eastAsia="MS Mincho"/>
          <w:noProof/>
          <w:color w:val="000000" w:themeColor="text1"/>
          <w:lang w:val="en-CA" w:eastAsia="ja-JP"/>
        </w:rPr>
        <w:pPrChange w:id="397" w:author="Xianglin Wang" w:date="2019-03-19T03:30:00Z">
          <w:pPr/>
        </w:pPrChange>
      </w:pPr>
      <w:del w:id="398" w:author="Peter Chuang (莊子德)" w:date="2019-03-18T12:34:00Z">
        <w:r w:rsidRPr="00DE0F0E" w:rsidDel="00962A47">
          <w:rPr>
            <w:rFonts w:eastAsia="MS Mincho"/>
            <w:noProof/>
            <w:color w:val="000000" w:themeColor="text1"/>
            <w:lang w:val="en-CA" w:eastAsia="ja-JP"/>
          </w:rPr>
          <w:delText>T</w:delText>
        </w:r>
        <w:r w:rsidRPr="00DE0F0E" w:rsidDel="00962A47">
          <w:rPr>
            <w:noProof/>
            <w:color w:val="000000" w:themeColor="text1"/>
            <w:lang w:val="en-CA" w:eastAsia="ko-KR"/>
          </w:rPr>
          <w:delText>he variables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derived as follows: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399" w:author="Peter Chuang (莊子德)" w:date="2019-03-18T12:34:00Z"/>
          <w:noProof/>
          <w:color w:val="000000" w:themeColor="text1"/>
          <w:lang w:val="en-CA" w:eastAsia="ko-KR"/>
        </w:rPr>
        <w:pPrChange w:id="400"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401" w:author="Peter Chuang (莊子德)" w:date="2019-03-18T12:34:00Z">
        <w:r w:rsidRPr="00DE0F0E" w:rsidDel="00962A47">
          <w:rPr>
            <w:rFonts w:eastAsia="MS Mincho"/>
            <w:noProof/>
            <w:color w:val="000000" w:themeColor="text1"/>
            <w:lang w:val="en-CA" w:eastAsia="ja-JP"/>
          </w:rPr>
          <w:delText xml:space="preserve">If </w:delText>
        </w:r>
        <w:r w:rsidRPr="00DE0F0E" w:rsidDel="00962A47">
          <w:rPr>
            <w:noProof/>
            <w:color w:val="000000" w:themeColor="text1"/>
            <w:lang w:val="en-CA" w:eastAsia="ko-KR"/>
          </w:rPr>
          <w:delText>tile_group_temporal_mvp_enabled_flag is equal to 0, both components of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set equal to 0 and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are set equal to 0.</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02" w:author="Peter Chuang (莊子德)" w:date="2019-03-18T12:34:00Z"/>
          <w:noProof/>
          <w:color w:val="000000" w:themeColor="text1"/>
          <w:lang w:val="en-CA" w:eastAsia="ko-KR"/>
        </w:rPr>
        <w:pPrChange w:id="403"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404" w:author="Peter Chuang (莊子德)" w:date="2019-03-18T12:34:00Z">
        <w:r w:rsidRPr="00DE0F0E" w:rsidDel="00962A47">
          <w:rPr>
            <w:rFonts w:eastAsia="MS Mincho"/>
            <w:noProof/>
            <w:color w:val="000000" w:themeColor="text1"/>
            <w:lang w:val="en-CA" w:eastAsia="ja-JP"/>
          </w:rPr>
          <w:delText>Otherwise (tile_group_temporal_mvp_enabled_flag is equal to 1), t</w:delText>
        </w:r>
        <w:r w:rsidRPr="00DE0F0E" w:rsidDel="00962A47">
          <w:rPr>
            <w:noProof/>
            <w:color w:val="000000" w:themeColor="text1"/>
            <w:lang w:val="en-CA" w:eastAsia="ko-KR"/>
          </w:rPr>
          <w:delText>he following ordered steps apply:</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05" w:author="Peter Chuang (莊子德)" w:date="2019-03-18T12:34:00Z"/>
          <w:noProof/>
          <w:color w:val="000000" w:themeColor="text1"/>
          <w:lang w:val="en-CA" w:eastAsia="ko-KR"/>
        </w:rPr>
        <w:pPrChange w:id="406" w:author="Xianglin Wang" w:date="2019-03-19T03:30:00Z">
          <w:pPr>
            <w:widowControl/>
            <w:numPr>
              <w:numId w:val="546"/>
            </w:numPr>
            <w:tabs>
              <w:tab w:val="left" w:pos="810"/>
              <w:tab w:val="left" w:pos="1191"/>
              <w:tab w:val="left" w:pos="1588"/>
              <w:tab w:val="left" w:pos="1985"/>
            </w:tabs>
            <w:overflowPunct w:val="0"/>
            <w:autoSpaceDE w:val="0"/>
            <w:autoSpaceDN w:val="0"/>
            <w:adjustRightInd w:val="0"/>
            <w:spacing w:before="136"/>
            <w:ind w:left="360" w:hanging="360"/>
            <w:jc w:val="both"/>
            <w:textAlignment w:val="baseline"/>
          </w:pPr>
        </w:pPrChange>
      </w:pPr>
      <w:del w:id="407" w:author="Peter Chuang (莊子德)" w:date="2019-03-18T12:34:00Z">
        <w:r w:rsidRPr="00DE0F0E" w:rsidDel="00962A47">
          <w:rPr>
            <w:noProof/>
            <w:color w:val="000000" w:themeColor="text1"/>
            <w:lang w:val="en-CA" w:eastAsia="ko-KR"/>
          </w:rPr>
          <w:delText>The bottom right collocated motion vector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is derived as follows: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08" w:author="Peter Chuang (莊子德)" w:date="2019-03-18T12:34:00Z"/>
          <w:noProof/>
          <w:color w:val="000000" w:themeColor="text1"/>
          <w:lang w:val="en-CA" w:eastAsia="ko-KR"/>
        </w:rPr>
        <w:pPrChange w:id="409" w:author="Xianglin Wang" w:date="2019-03-19T03:30:00Z">
          <w:pPr>
            <w:pStyle w:val="Equation"/>
            <w:tabs>
              <w:tab w:val="clear" w:pos="4849"/>
            </w:tabs>
            <w:ind w:left="1588"/>
          </w:pPr>
        </w:pPrChange>
      </w:pPr>
      <w:del w:id="410" w:author="Peter Chuang (莊子德)" w:date="2019-03-18T12:34:00Z">
        <w:r w:rsidRPr="00DE0F0E" w:rsidDel="00962A47">
          <w:rPr>
            <w:noProof/>
            <w:color w:val="000000" w:themeColor="text1"/>
            <w:lang w:val="en-CA" w:eastAsia="ko-KR"/>
          </w:rPr>
          <w:delText>xColBr = xCb + cbWidth</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11" w:author="Peter Chuang (莊子德)" w:date="2019-03-18T12:34:00Z"/>
          <w:noProof/>
          <w:color w:val="000000" w:themeColor="text1"/>
          <w:lang w:val="en-CA" w:eastAsia="ko-KR"/>
        </w:rPr>
        <w:pPrChange w:id="412" w:author="Xianglin Wang" w:date="2019-03-19T03:30:00Z">
          <w:pPr>
            <w:pStyle w:val="Equation"/>
            <w:tabs>
              <w:tab w:val="clear" w:pos="4849"/>
            </w:tabs>
            <w:ind w:left="1588"/>
          </w:pPr>
        </w:pPrChange>
      </w:pPr>
      <w:del w:id="413" w:author="Peter Chuang (莊子德)" w:date="2019-03-18T12:34:00Z">
        <w:r w:rsidRPr="00DE0F0E" w:rsidDel="00962A47">
          <w:rPr>
            <w:noProof/>
            <w:color w:val="000000" w:themeColor="text1"/>
            <w:lang w:val="en-CA" w:eastAsia="ko-KR"/>
          </w:rPr>
          <w:delText>yColBr = yCb + cbHeight</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14" w:author="Peter Chuang (莊子德)" w:date="2019-03-18T12:34:00Z"/>
          <w:noProof/>
          <w:color w:val="000000" w:themeColor="text1"/>
          <w:lang w:val="en-CA" w:eastAsia="ko-KR"/>
        </w:rPr>
        <w:pPrChange w:id="415" w:author="Xianglin Wang" w:date="2019-03-19T03:30: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416" w:author="Peter Chuang (莊子德)" w:date="2019-03-18T12:34:00Z">
        <w:r w:rsidRPr="00DE0F0E" w:rsidDel="00962A47">
          <w:rPr>
            <w:noProof/>
            <w:color w:val="000000" w:themeColor="text1"/>
            <w:lang w:val="en-CA" w:eastAsia="ko-KR"/>
          </w:rPr>
          <w:delText>If yCb  &gt;&gt;  CtbLog2SizeY is equal to yColBr  &gt;&gt;  CtbLog2SizeY, yColBr is less than pic_height_in_luma_samples and xColBr is less than pic_width_in_luma_samples, the following applies: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17" w:author="Peter Chuang (莊子德)" w:date="2019-03-18T12:34:00Z"/>
          <w:noProof/>
          <w:color w:val="000000" w:themeColor="text1"/>
          <w:lang w:val="en-CA" w:eastAsia="ko-KR"/>
        </w:rPr>
        <w:pPrChange w:id="418" w:author="Xianglin Wang" w:date="2019-03-19T03:30:00Z">
          <w:pPr>
            <w:widowControl/>
            <w:numPr>
              <w:numId w:val="76"/>
            </w:numPr>
            <w:tabs>
              <w:tab w:val="num" w:pos="805"/>
              <w:tab w:val="left" w:pos="1620"/>
              <w:tab w:val="left" w:pos="1985"/>
            </w:tabs>
            <w:overflowPunct w:val="0"/>
            <w:autoSpaceDE w:val="0"/>
            <w:autoSpaceDN w:val="0"/>
            <w:adjustRightInd w:val="0"/>
            <w:spacing w:before="136"/>
            <w:ind w:left="1620" w:hanging="360"/>
            <w:jc w:val="both"/>
            <w:textAlignment w:val="baseline"/>
          </w:pPr>
        </w:pPrChange>
      </w:pPr>
      <w:del w:id="419" w:author="Peter Chuang (莊子德)" w:date="2019-03-18T12:34:00Z">
        <w:r w:rsidRPr="00DE0F0E" w:rsidDel="00962A47">
          <w:rPr>
            <w:noProof/>
            <w:color w:val="000000" w:themeColor="text1"/>
            <w:lang w:val="en-CA" w:eastAsia="ko-KR"/>
          </w:rPr>
          <w:delText>The variable colCb specifies the luma coding block covering the modified location given by ( ( xColBr  &gt;&gt;  3 )  &lt;&lt;  3, ( yColBr  &gt;&gt;  3 )  &lt;&lt;  3 ) inside the collocated picture specified by ColPic.</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20" w:author="Peter Chuang (莊子德)" w:date="2019-03-18T12:34:00Z"/>
          <w:noProof/>
          <w:color w:val="000000" w:themeColor="text1"/>
          <w:lang w:val="en-CA" w:eastAsia="ko-KR"/>
        </w:rPr>
        <w:pPrChange w:id="421" w:author="Xianglin Wang" w:date="2019-03-19T03:30:00Z">
          <w:pPr>
            <w:widowControl/>
            <w:numPr>
              <w:numId w:val="76"/>
            </w:numPr>
            <w:tabs>
              <w:tab w:val="num" w:pos="805"/>
              <w:tab w:val="left" w:pos="1620"/>
              <w:tab w:val="left" w:pos="1985"/>
            </w:tabs>
            <w:overflowPunct w:val="0"/>
            <w:autoSpaceDE w:val="0"/>
            <w:autoSpaceDN w:val="0"/>
            <w:adjustRightInd w:val="0"/>
            <w:spacing w:before="136"/>
            <w:ind w:left="1620" w:hanging="360"/>
            <w:jc w:val="both"/>
            <w:textAlignment w:val="baseline"/>
          </w:pPr>
        </w:pPrChange>
      </w:pPr>
      <w:del w:id="422" w:author="Peter Chuang (莊子德)" w:date="2019-03-18T12:34:00Z">
        <w:r w:rsidRPr="00DE0F0E" w:rsidDel="00962A47">
          <w:rPr>
            <w:noProof/>
            <w:color w:val="000000" w:themeColor="text1"/>
            <w:lang w:val="en-CA" w:eastAsia="ko-KR"/>
          </w:rPr>
          <w:delText>The luma location ( xColCb, yColCb ) is set equal to the top-left sample of the collocated luma coding block specified by colCb relative to the top-left luma sample of the collocated picture specified by ColPic.</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23" w:author="Peter Chuang (莊子德)" w:date="2019-03-18T12:34:00Z"/>
          <w:noProof/>
          <w:color w:val="000000" w:themeColor="text1"/>
          <w:lang w:val="en-CA" w:eastAsia="ko-KR"/>
        </w:rPr>
        <w:pPrChange w:id="424" w:author="Xianglin Wang" w:date="2019-03-19T03:30:00Z">
          <w:pPr>
            <w:widowControl/>
            <w:numPr>
              <w:numId w:val="76"/>
            </w:numPr>
            <w:tabs>
              <w:tab w:val="num" w:pos="805"/>
              <w:tab w:val="left" w:pos="1620"/>
              <w:tab w:val="left" w:pos="1985"/>
            </w:tabs>
            <w:overflowPunct w:val="0"/>
            <w:autoSpaceDE w:val="0"/>
            <w:autoSpaceDN w:val="0"/>
            <w:adjustRightInd w:val="0"/>
            <w:spacing w:before="136"/>
            <w:ind w:left="1620" w:hanging="360"/>
            <w:jc w:val="both"/>
            <w:textAlignment w:val="baseline"/>
          </w:pPr>
        </w:pPrChange>
      </w:pPr>
      <w:del w:id="425" w:author="Peter Chuang (莊子德)" w:date="2019-03-18T12:34:00Z">
        <w:r w:rsidRPr="00DE0F0E" w:rsidDel="00962A47">
          <w:rPr>
            <w:noProof/>
            <w:color w:val="000000" w:themeColor="text1"/>
            <w:lang w:val="en-CA" w:eastAsia="ko-KR"/>
          </w:rPr>
          <w:delText>The derivation process for collocated motion vectors as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_Ref342330774 \r \h  \* MERGEFORMAT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8.5.2.12</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is invoked with currCb, colCb, ( xColCb, yColCb ), refIdxLXC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w:delText>
        </w:r>
        <w:r w:rsidRPr="00DE0F0E" w:rsidDel="00962A47">
          <w:rPr>
            <w:noProof/>
            <w:color w:val="000000" w:themeColor="text1"/>
            <w:lang w:val="en-CA"/>
          </w:rPr>
          <w:delText>sbFlag set equal to 0</w:delText>
        </w:r>
        <w:r w:rsidRPr="00DE0F0E" w:rsidDel="00962A47">
          <w:rPr>
            <w:noProof/>
            <w:color w:val="000000" w:themeColor="text1"/>
            <w:lang w:val="en-CA" w:eastAsia="ko-KR"/>
          </w:rPr>
          <w:delText xml:space="preserve"> as inputs, and the output is assigned to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26" w:author="Peter Chuang (莊子德)" w:date="2019-03-18T12:34:00Z"/>
          <w:noProof/>
          <w:color w:val="000000" w:themeColor="text1"/>
          <w:lang w:val="en-CA" w:eastAsia="ko-KR"/>
        </w:rPr>
        <w:pPrChange w:id="427" w:author="Xianglin Wang" w:date="2019-03-19T03:30: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428" w:author="Peter Chuang (莊子德)" w:date="2019-03-18T12:34:00Z">
        <w:r w:rsidRPr="00DE0F0E" w:rsidDel="00962A47">
          <w:rPr>
            <w:noProof/>
            <w:color w:val="000000" w:themeColor="text1"/>
            <w:lang w:val="en-CA" w:eastAsia="ko-KR"/>
          </w:rPr>
          <w:delText>Otherwise, both components of mvLXColC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are set equal to 0 and availableFlagLXColC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is set equal to 0.</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29" w:author="Peter Chuang (莊子德)" w:date="2019-03-18T12:34:00Z"/>
          <w:noProof/>
          <w:color w:val="000000" w:themeColor="text1"/>
          <w:lang w:val="en-CA" w:eastAsia="ko-KR"/>
        </w:rPr>
        <w:pPrChange w:id="430" w:author="Xianglin Wang" w:date="2019-03-19T03:30:00Z">
          <w:pPr>
            <w:widowControl/>
            <w:numPr>
              <w:numId w:val="546"/>
            </w:numPr>
            <w:tabs>
              <w:tab w:val="left" w:pos="810"/>
              <w:tab w:val="left" w:pos="1191"/>
              <w:tab w:val="left" w:pos="1588"/>
              <w:tab w:val="left" w:pos="1985"/>
            </w:tabs>
            <w:overflowPunct w:val="0"/>
            <w:autoSpaceDE w:val="0"/>
            <w:autoSpaceDN w:val="0"/>
            <w:adjustRightInd w:val="0"/>
            <w:spacing w:before="136"/>
            <w:ind w:left="360" w:hanging="360"/>
            <w:jc w:val="both"/>
            <w:textAlignment w:val="baseline"/>
          </w:pPr>
        </w:pPrChange>
      </w:pPr>
      <w:del w:id="431" w:author="Peter Chuang (莊子德)" w:date="2019-03-18T12:34:00Z">
        <w:r w:rsidRPr="00DE0F0E" w:rsidDel="00962A47">
          <w:rPr>
            <w:noProof/>
            <w:color w:val="000000" w:themeColor="text1"/>
            <w:lang w:val="en-CA" w:eastAsia="ko-KR"/>
          </w:rPr>
          <w:delText>The central collocated motion vector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is derived as follows: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32" w:author="Peter Chuang (莊子德)" w:date="2019-03-18T12:34:00Z"/>
          <w:noProof/>
          <w:color w:val="000000" w:themeColor="text1"/>
          <w:lang w:val="en-CA" w:eastAsia="ko-KR"/>
        </w:rPr>
        <w:pPrChange w:id="433" w:author="Xianglin Wang" w:date="2019-03-19T03:30:00Z">
          <w:pPr>
            <w:pStyle w:val="Equation"/>
            <w:tabs>
              <w:tab w:val="clear" w:pos="4849"/>
            </w:tabs>
            <w:ind w:left="1588"/>
          </w:pPr>
        </w:pPrChange>
      </w:pPr>
      <w:del w:id="434" w:author="Peter Chuang (莊子德)" w:date="2019-03-18T12:34:00Z">
        <w:r w:rsidRPr="00DE0F0E" w:rsidDel="00962A47">
          <w:rPr>
            <w:noProof/>
            <w:color w:val="000000" w:themeColor="text1"/>
            <w:lang w:val="en-CA" w:eastAsia="ko-KR"/>
          </w:rPr>
          <w:delText>xColCtr = xCb + ( cbWidth  &gt;&gt;  1 )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35" w:author="Peter Chuang (莊子德)" w:date="2019-03-18T12:34:00Z"/>
          <w:noProof/>
          <w:color w:val="000000" w:themeColor="text1"/>
          <w:lang w:val="en-CA" w:eastAsia="ko-KR"/>
        </w:rPr>
        <w:pPrChange w:id="436" w:author="Xianglin Wang" w:date="2019-03-19T03:30:00Z">
          <w:pPr>
            <w:pStyle w:val="Equation"/>
            <w:tabs>
              <w:tab w:val="clear" w:pos="4849"/>
            </w:tabs>
            <w:ind w:left="1588"/>
          </w:pPr>
        </w:pPrChange>
      </w:pPr>
      <w:del w:id="437" w:author="Peter Chuang (莊子德)" w:date="2019-03-18T12:34:00Z">
        <w:r w:rsidRPr="00DE0F0E" w:rsidDel="00962A47">
          <w:rPr>
            <w:noProof/>
            <w:color w:val="000000" w:themeColor="text1"/>
            <w:lang w:val="en-CA" w:eastAsia="ko-KR"/>
          </w:rPr>
          <w:delText>yColCtr = yCb + ( cbHeight  &gt;&gt;  1 )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38" w:author="Peter Chuang (莊子德)" w:date="2019-03-18T12:34:00Z"/>
          <w:noProof/>
          <w:color w:val="000000" w:themeColor="text1"/>
          <w:lang w:val="en-CA" w:eastAsia="ko-KR"/>
        </w:rPr>
        <w:pPrChange w:id="439" w:author="Xianglin Wang" w:date="2019-03-19T03:30: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440" w:author="Peter Chuang (莊子德)" w:date="2019-03-18T12:34:00Z">
        <w:r w:rsidRPr="00DE0F0E" w:rsidDel="00962A47">
          <w:rPr>
            <w:noProof/>
            <w:color w:val="000000" w:themeColor="text1"/>
            <w:lang w:val="en-CA" w:eastAsia="ko-KR"/>
          </w:rPr>
          <w:delText>The variable colCb specifies the luma coding block covering the modified location given by ( ( xColCtr  &gt;&gt;  3 )  &lt;&lt;  3, ( yColCtr  &gt;&gt;  3 )  &lt;&lt;  3 ) inside the collocated picture specified by ColPic.</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41" w:author="Peter Chuang (莊子德)" w:date="2019-03-18T12:34:00Z"/>
          <w:noProof/>
          <w:color w:val="000000" w:themeColor="text1"/>
          <w:lang w:val="en-CA" w:eastAsia="ko-KR"/>
        </w:rPr>
        <w:pPrChange w:id="442" w:author="Xianglin Wang" w:date="2019-03-19T03:30: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443" w:author="Peter Chuang (莊子德)" w:date="2019-03-18T12:34:00Z">
        <w:r w:rsidRPr="00DE0F0E" w:rsidDel="00962A47">
          <w:rPr>
            <w:noProof/>
            <w:color w:val="000000" w:themeColor="text1"/>
            <w:lang w:val="en-CA" w:eastAsia="ko-KR"/>
          </w:rPr>
          <w:delText>The luma location ( xColCb, yColCb ) is set equal to the top-left sample of the collocated luma coding block specified by colCb relative to the top-left luma sample of the collocated picture specified by ColPic.</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44" w:author="Peter Chuang (莊子德)" w:date="2019-03-18T12:34:00Z"/>
          <w:noProof/>
          <w:color w:val="000000" w:themeColor="text1"/>
          <w:lang w:val="en-CA" w:eastAsia="ko-KR"/>
        </w:rPr>
        <w:pPrChange w:id="445" w:author="Xianglin Wang" w:date="2019-03-19T03:30:00Z">
          <w:pPr>
            <w:widowControl/>
            <w:numPr>
              <w:numId w:val="76"/>
            </w:numPr>
            <w:tabs>
              <w:tab w:val="num" w:pos="805"/>
              <w:tab w:val="left" w:pos="1260"/>
              <w:tab w:val="left" w:pos="1588"/>
              <w:tab w:val="left" w:pos="1985"/>
            </w:tabs>
            <w:overflowPunct w:val="0"/>
            <w:autoSpaceDE w:val="0"/>
            <w:autoSpaceDN w:val="0"/>
            <w:adjustRightInd w:val="0"/>
            <w:spacing w:before="136"/>
            <w:ind w:left="1260" w:hanging="405"/>
            <w:jc w:val="both"/>
            <w:textAlignment w:val="baseline"/>
          </w:pPr>
        </w:pPrChange>
      </w:pPr>
      <w:del w:id="446" w:author="Peter Chuang (莊子德)" w:date="2019-03-18T12:34:00Z">
        <w:r w:rsidRPr="00DE0F0E" w:rsidDel="00962A47">
          <w:rPr>
            <w:noProof/>
            <w:color w:val="000000" w:themeColor="text1"/>
            <w:lang w:val="en-CA" w:eastAsia="ko-KR"/>
          </w:rPr>
          <w:delText>The derivation process for collocated motion vectors as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_Ref342330774 \r \h  \* MERGEFORMAT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8.5.2.12</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is invoked with currCb, colCb, ( xColCb, yColCb ), refIdxLXC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w:delText>
        </w:r>
        <w:r w:rsidRPr="00DE0F0E" w:rsidDel="00962A47">
          <w:rPr>
            <w:noProof/>
            <w:color w:val="000000" w:themeColor="text1"/>
            <w:lang w:val="en-CA"/>
          </w:rPr>
          <w:delText>sbFlag set equal to 0</w:delText>
        </w:r>
        <w:r w:rsidRPr="00DE0F0E" w:rsidDel="00962A47">
          <w:rPr>
            <w:noProof/>
            <w:color w:val="000000" w:themeColor="text1"/>
            <w:lang w:val="en-CA" w:eastAsia="ko-KR"/>
          </w:rPr>
          <w:delText xml:space="preserve"> as inputs, and the output is assigned to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and availableFlagLXColC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47" w:author="Peter Chuang (莊子德)" w:date="2019-03-18T12:34:00Z"/>
          <w:rFonts w:eastAsia="Malgun Gothic"/>
          <w:noProof/>
          <w:lang w:val="en-CA" w:eastAsia="ko-KR"/>
        </w:rPr>
        <w:pPrChange w:id="448" w:author="Xianglin Wang" w:date="2019-03-19T03:30:00Z">
          <w:pPr/>
        </w:pPrChange>
      </w:pPr>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49" w:author="Peter Chuang (莊子德)" w:date="2019-03-18T12:34:00Z"/>
          <w:noProof/>
          <w:color w:val="000000" w:themeColor="text1"/>
          <w:lang w:val="en-CA" w:eastAsia="ko-KR"/>
        </w:rPr>
        <w:pPrChange w:id="450" w:author="Xianglin Wang" w:date="2019-03-19T03:30:00Z">
          <w:pPr>
            <w:pStyle w:val="Heading4"/>
          </w:pPr>
        </w:pPrChange>
      </w:pPr>
      <w:bookmarkStart w:id="451" w:name="_Ref527981534"/>
      <w:del w:id="452" w:author="Peter Chuang (莊子德)" w:date="2019-03-18T12:34:00Z">
        <w:r w:rsidRPr="00DE0F0E" w:rsidDel="00962A47">
          <w:rPr>
            <w:noProof/>
            <w:color w:val="000000" w:themeColor="text1"/>
            <w:lang w:val="en-CA" w:eastAsia="ko-KR"/>
          </w:rPr>
          <w:delText xml:space="preserve">Derivation process for uni-prediction </w:delText>
        </w:r>
        <w:bookmarkEnd w:id="451"/>
        <w:r w:rsidRPr="00DE0F0E" w:rsidDel="00962A47">
          <w:rPr>
            <w:noProof/>
            <w:color w:val="000000" w:themeColor="text1"/>
            <w:lang w:val="en-CA" w:eastAsia="ko-KR"/>
          </w:rPr>
          <w:delText>triangle merging candidates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53" w:author="Peter Chuang (莊子德)" w:date="2019-03-18T12:34:00Z"/>
          <w:noProof/>
          <w:color w:val="000000" w:themeColor="text1"/>
          <w:lang w:val="en-CA" w:eastAsia="ko-KR"/>
        </w:rPr>
        <w:pPrChange w:id="454" w:author="Xianglin Wang" w:date="2019-03-19T03:30:00Z">
          <w:pPr/>
        </w:pPrChange>
      </w:pPr>
      <w:del w:id="455" w:author="Peter Chuang (莊子德)" w:date="2019-03-18T12:34:00Z">
        <w:r w:rsidRPr="00DE0F0E" w:rsidDel="00962A47">
          <w:rPr>
            <w:noProof/>
            <w:color w:val="000000" w:themeColor="text1"/>
            <w:lang w:val="en-CA" w:eastAsia="ko-KR"/>
          </w:rPr>
          <w:delText>Inputs to this process are:</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56" w:author="Peter Chuang (莊子德)" w:date="2019-03-18T12:34:00Z"/>
          <w:noProof/>
          <w:color w:val="000000" w:themeColor="text1"/>
          <w:lang w:val="en-CA" w:eastAsia="ko-KR"/>
        </w:rPr>
        <w:pPrChange w:id="457"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pPr>
        </w:pPrChange>
      </w:pPr>
      <w:del w:id="458" w:author="Peter Chuang (莊子德)" w:date="2019-03-18T12:34:00Z">
        <w:r w:rsidRPr="00DE0F0E" w:rsidDel="00962A47">
          <w:rPr>
            <w:noProof/>
            <w:color w:val="000000" w:themeColor="text1"/>
            <w:lang w:val="en-CA" w:eastAsia="ko-KR"/>
          </w:rPr>
          <w:delText>the availability flags availableFlagA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availableFlagB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availableFlagColC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availableFlagColC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59" w:author="Peter Chuang (莊子德)" w:date="2019-03-18T12:34:00Z"/>
          <w:noProof/>
          <w:color w:val="000000" w:themeColor="text1"/>
          <w:lang w:val="en-CA" w:eastAsia="ko-KR"/>
        </w:rPr>
        <w:pPrChange w:id="460"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pPr>
        </w:pPrChange>
      </w:pPr>
      <w:del w:id="461" w:author="Peter Chuang (莊子德)" w:date="2019-03-18T12:34:00Z">
        <w:r w:rsidRPr="00DE0F0E" w:rsidDel="00962A47">
          <w:rPr>
            <w:noProof/>
            <w:color w:val="000000" w:themeColor="text1"/>
            <w:lang w:val="en-CA" w:eastAsia="ko-KR"/>
          </w:rPr>
          <w:delText>the reference indices refIdxLXA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refIdxLXB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refIdxLXColC</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and refIdxLXColC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w:delText>
        </w:r>
        <w:r w:rsidRPr="00DE0F0E" w:rsidDel="00962A47">
          <w:rPr>
            <w:noProof/>
            <w:color w:val="000000" w:themeColor="text1"/>
            <w:vertAlign w:val="subscript"/>
            <w:lang w:val="en-CA" w:eastAsia="ko-KR"/>
          </w:rPr>
          <w:delText xml:space="preserve"> </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62" w:author="Peter Chuang (莊子德)" w:date="2019-03-18T12:34:00Z"/>
          <w:noProof/>
          <w:color w:val="000000" w:themeColor="text1"/>
          <w:lang w:val="en-CA" w:eastAsia="ko-KR"/>
        </w:rPr>
        <w:pPrChange w:id="463"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pPr>
        </w:pPrChange>
      </w:pPr>
      <w:del w:id="464" w:author="Peter Chuang (莊子德)" w:date="2019-03-18T12:34:00Z">
        <w:r w:rsidRPr="00DE0F0E" w:rsidDel="00962A47">
          <w:rPr>
            <w:noProof/>
            <w:color w:val="000000" w:themeColor="text1"/>
            <w:lang w:val="en-CA"/>
          </w:rPr>
          <w:delText>the prediction list utilization flags predFlagLX</w:delText>
        </w:r>
        <w:r w:rsidRPr="00DE0F0E" w:rsidDel="00962A47">
          <w:rPr>
            <w:noProof/>
            <w:color w:val="000000" w:themeColor="text1"/>
            <w:lang w:val="en-CA" w:eastAsia="ko-KR"/>
          </w:rPr>
          <w:delText>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w:delText>
        </w:r>
        <w:r w:rsidRPr="00DE0F0E" w:rsidDel="00962A47">
          <w:rPr>
            <w:noProof/>
            <w:color w:val="000000" w:themeColor="text1"/>
            <w:lang w:val="en-CA" w:eastAsia="ko-KR"/>
          </w:rPr>
          <w:delText>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w:delText>
        </w:r>
        <w:r w:rsidRPr="00DE0F0E" w:rsidDel="00962A47">
          <w:rPr>
            <w:noProof/>
            <w:color w:val="000000" w:themeColor="text1"/>
            <w:lang w:val="en-CA" w:eastAsia="ko-KR"/>
          </w:rPr>
          <w:delText>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w:delText>
        </w:r>
        <w:r w:rsidRPr="00DE0F0E" w:rsidDel="00962A47">
          <w:rPr>
            <w:noProof/>
            <w:color w:val="000000" w:themeColor="text1"/>
            <w:lang w:val="en-CA" w:eastAsia="ko-KR"/>
          </w:rPr>
          <w:delText>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w:delText>
        </w:r>
        <w:r w:rsidRPr="00DE0F0E" w:rsidDel="00962A47">
          <w:rPr>
            <w:noProof/>
            <w:color w:val="000000" w:themeColor="text1"/>
            <w:lang w:val="en-CA" w:eastAsia="ko-KR"/>
          </w:rPr>
          <w:delText>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xml:space="preserve">, </w:delText>
        </w:r>
        <w:r w:rsidRPr="00DE0F0E" w:rsidDel="00962A47">
          <w:rPr>
            <w:noProof/>
            <w:color w:val="000000" w:themeColor="text1"/>
            <w:lang w:val="en-CA"/>
          </w:rPr>
          <w:delText>predFlagLXColC</w:delText>
        </w:r>
        <w:r w:rsidRPr="00DE0F0E" w:rsidDel="00962A47">
          <w:rPr>
            <w:noProof/>
            <w:color w:val="000000" w:themeColor="text1"/>
            <w:vertAlign w:val="subscript"/>
            <w:lang w:val="en-CA"/>
          </w:rPr>
          <w:delText>0</w:delText>
        </w:r>
        <w:r w:rsidRPr="00DE0F0E" w:rsidDel="00962A47">
          <w:rPr>
            <w:noProof/>
            <w:color w:val="000000" w:themeColor="text1"/>
            <w:lang w:val="en-CA" w:eastAsia="ko-KR"/>
          </w:rPr>
          <w:delText xml:space="preserve"> and </w:delText>
        </w:r>
        <w:r w:rsidRPr="00DE0F0E" w:rsidDel="00962A47">
          <w:rPr>
            <w:noProof/>
            <w:color w:val="000000" w:themeColor="text1"/>
            <w:lang w:val="en-CA"/>
          </w:rPr>
          <w:delText>predFlagLXCol</w:delText>
        </w:r>
        <w:r w:rsidRPr="00DE0F0E" w:rsidDel="00962A47">
          <w:rPr>
            <w:noProof/>
            <w:color w:val="000000" w:themeColor="text1"/>
            <w:lang w:val="en-CA" w:eastAsia="ko-KR"/>
          </w:rPr>
          <w:delText>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xml:space="preserve">, </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65" w:author="Peter Chuang (莊子德)" w:date="2019-03-18T12:34:00Z"/>
          <w:noProof/>
          <w:color w:val="000000" w:themeColor="text1"/>
          <w:lang w:val="en-CA" w:eastAsia="ko-KR"/>
        </w:rPr>
        <w:pPrChange w:id="466"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pPr>
        </w:pPrChange>
      </w:pPr>
      <w:del w:id="467" w:author="Peter Chuang (莊子德)" w:date="2019-03-18T12:34:00Z">
        <w:r w:rsidRPr="00DE0F0E" w:rsidDel="00962A47">
          <w:rPr>
            <w:noProof/>
            <w:color w:val="000000" w:themeColor="text1"/>
            <w:lang w:val="en-CA" w:eastAsia="ko-KR"/>
          </w:rPr>
          <w:delText>the motion vectors mvLXA</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mvLXA</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0</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mvLXB</w:delText>
        </w:r>
        <w:r w:rsidRPr="00DE0F0E" w:rsidDel="00962A47">
          <w:rPr>
            <w:noProof/>
            <w:color w:val="000000" w:themeColor="text1"/>
            <w:vertAlign w:val="subscript"/>
            <w:lang w:val="en-CA" w:eastAsia="ko-KR"/>
          </w:rPr>
          <w:delText>2</w:delText>
        </w:r>
        <w:r w:rsidRPr="00DE0F0E" w:rsidDel="00962A47">
          <w:rPr>
            <w:noProof/>
            <w:color w:val="000000" w:themeColor="text1"/>
            <w:lang w:val="en-CA" w:eastAsia="ko-KR"/>
          </w:rPr>
          <w:delText>, mvLXColC</w:delText>
        </w:r>
        <w:r w:rsidRPr="00DE0F0E" w:rsidDel="00962A47">
          <w:rPr>
            <w:noProof/>
            <w:color w:val="000000" w:themeColor="text1"/>
            <w:vertAlign w:val="subscript"/>
            <w:lang w:val="en-CA" w:eastAsia="ko-KR"/>
          </w:rPr>
          <w:delText xml:space="preserve">0 </w:delText>
        </w:r>
        <w:r w:rsidRPr="00DE0F0E" w:rsidDel="00962A47">
          <w:rPr>
            <w:noProof/>
            <w:color w:val="000000" w:themeColor="text1"/>
            <w:lang w:val="en-CA" w:eastAsia="ko-KR"/>
          </w:rPr>
          <w:delText>and mvLXColC</w:delText>
        </w:r>
        <w:r w:rsidRPr="00DE0F0E" w:rsidDel="00962A47">
          <w:rPr>
            <w:noProof/>
            <w:color w:val="000000" w:themeColor="text1"/>
            <w:vertAlign w:val="subscript"/>
            <w:lang w:val="en-CA" w:eastAsia="ko-KR"/>
          </w:rPr>
          <w:delText>1</w:delText>
        </w:r>
        <w:r w:rsidRPr="00DE0F0E" w:rsidDel="00962A47">
          <w:rPr>
            <w:noProof/>
            <w:color w:val="000000" w:themeColor="text1"/>
            <w:lang w:val="en-CA" w:eastAsia="ko-KR"/>
          </w:rPr>
          <w:delText>, with X being 0 or 1.</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68" w:author="Peter Chuang (莊子德)" w:date="2019-03-18T12:34:00Z"/>
          <w:noProof/>
          <w:color w:val="000000" w:themeColor="text1"/>
          <w:lang w:val="en-CA" w:eastAsia="ko-KR"/>
        </w:rPr>
        <w:pPrChange w:id="469" w:author="Xianglin Wang" w:date="2019-03-19T03:30:00Z">
          <w:pPr/>
        </w:pPrChange>
      </w:pPr>
      <w:del w:id="470" w:author="Peter Chuang (莊子德)" w:date="2019-03-18T12:34:00Z">
        <w:r w:rsidRPr="00DE0F0E" w:rsidDel="00962A47">
          <w:rPr>
            <w:noProof/>
            <w:color w:val="000000" w:themeColor="text1"/>
            <w:lang w:val="en-CA" w:eastAsia="ko-KR"/>
          </w:rPr>
          <w:delText>Outputs of this process are:</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71" w:author="Peter Chuang (莊子德)" w:date="2019-03-18T12:34:00Z"/>
          <w:noProof/>
          <w:color w:val="000000" w:themeColor="text1"/>
          <w:lang w:val="en-CA" w:eastAsia="ko-KR"/>
        </w:rPr>
        <w:pPrChange w:id="472"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473" w:author="Peter Chuang (莊子德)" w:date="2019-03-18T12:34:00Z">
        <w:r w:rsidRPr="00DE0F0E" w:rsidDel="00962A47">
          <w:rPr>
            <w:noProof/>
            <w:color w:val="000000" w:themeColor="text1"/>
            <w:lang w:val="en-CA"/>
          </w:rPr>
          <w:delText>the merging candidate list mergeCandList</w:delText>
        </w:r>
        <w:r w:rsidRPr="00DE0F0E" w:rsidDel="00962A47">
          <w:rPr>
            <w:noProof/>
            <w:color w:val="000000" w:themeColor="text1"/>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74" w:author="Peter Chuang (莊子德)" w:date="2019-03-18T12:34:00Z"/>
          <w:noProof/>
          <w:color w:val="000000" w:themeColor="text1"/>
          <w:lang w:val="en-CA"/>
        </w:rPr>
        <w:pPrChange w:id="475"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476" w:author="Peter Chuang (莊子德)" w:date="2019-03-18T12:34:00Z">
        <w:r w:rsidRPr="00DE0F0E" w:rsidDel="00962A47">
          <w:rPr>
            <w:noProof/>
            <w:color w:val="000000" w:themeColor="text1"/>
            <w:lang w:val="en-CA"/>
          </w:rPr>
          <w:delText>the number of elements numCurrMergeCand within mergeCandList</w:delText>
        </w:r>
        <w:r w:rsidRPr="00DE0F0E" w:rsidDel="00962A47">
          <w:rPr>
            <w:noProof/>
            <w:color w:val="000000" w:themeColor="text1"/>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77" w:author="Peter Chuang (莊子德)" w:date="2019-03-18T12:34:00Z"/>
          <w:noProof/>
          <w:color w:val="000000" w:themeColor="text1"/>
          <w:lang w:val="en-CA" w:eastAsia="ko-KR"/>
        </w:rPr>
        <w:pPrChange w:id="478"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479" w:author="Peter Chuang (莊子德)" w:date="2019-03-18T12:34:00Z">
        <w:r w:rsidRPr="00DE0F0E" w:rsidDel="00962A47">
          <w:rPr>
            <w:noProof/>
            <w:color w:val="000000" w:themeColor="text1"/>
            <w:lang w:val="en-CA" w:eastAsia="ko-KR"/>
          </w:rPr>
          <w:delText>the reference indices 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and 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every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included into mergeCandList during the invocation of this process</w:delText>
        </w:r>
        <w:r w:rsidRPr="00DE0F0E" w:rsidDel="00962A47">
          <w:rPr>
            <w:noProof/>
            <w:color w:val="000000" w:themeColor="text1"/>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80" w:author="Peter Chuang (莊子德)" w:date="2019-03-18T12:34:00Z"/>
          <w:noProof/>
          <w:color w:val="000000" w:themeColor="text1"/>
          <w:lang w:val="en-CA" w:eastAsia="ko-KR"/>
        </w:rPr>
        <w:pPrChange w:id="481"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482" w:author="Peter Chuang (莊子德)" w:date="2019-03-18T12:34:00Z">
        <w:r w:rsidRPr="00DE0F0E" w:rsidDel="00962A47">
          <w:rPr>
            <w:noProof/>
            <w:color w:val="000000" w:themeColor="text1"/>
            <w:lang w:val="en-CA" w:eastAsia="ko-KR"/>
          </w:rPr>
          <w:delText>the prediction list utilization flags predFlagL0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and 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every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included into mergeCandList during the invocation of this process</w:delText>
        </w:r>
        <w:r w:rsidRPr="00DE0F0E" w:rsidDel="00962A47">
          <w:rPr>
            <w:noProof/>
            <w:color w:val="000000" w:themeColor="text1"/>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83" w:author="Peter Chuang (莊子德)" w:date="2019-03-18T12:34:00Z"/>
          <w:noProof/>
          <w:color w:val="000000" w:themeColor="text1"/>
          <w:lang w:val="en-CA"/>
        </w:rPr>
        <w:pPrChange w:id="484"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485" w:author="Peter Chuang (莊子德)" w:date="2019-03-18T12:34:00Z">
        <w:r w:rsidRPr="00DE0F0E" w:rsidDel="00962A47">
          <w:rPr>
            <w:noProof/>
            <w:color w:val="000000" w:themeColor="text1"/>
            <w:lang w:val="en-CA" w:eastAsia="ko-KR"/>
          </w:rPr>
          <w:delText>the motion vectors in 1/16 fractional-sample accuracy 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and 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every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included into mergeCandList during the invocation of this process.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86" w:author="Peter Chuang (莊子德)" w:date="2019-03-18T12:34:00Z"/>
          <w:noProof/>
          <w:color w:val="000000" w:themeColor="text1"/>
          <w:lang w:val="en-CA"/>
        </w:rPr>
        <w:pPrChange w:id="487" w:author="Xianglin Wang" w:date="2019-03-19T03:30:00Z">
          <w:pPr/>
        </w:pPrChange>
      </w:pPr>
      <w:del w:id="488" w:author="Peter Chuang (莊子德)" w:date="2019-03-18T12:34:00Z">
        <w:r w:rsidRPr="00DE0F0E" w:rsidDel="00962A47">
          <w:rPr>
            <w:noProof/>
            <w:color w:val="000000" w:themeColor="text1"/>
            <w:lang w:val="en-CA"/>
          </w:rPr>
          <w:delText>The following steps are performed:</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89" w:author="Peter Chuang (莊子德)" w:date="2019-03-18T12:34:00Z"/>
          <w:noProof/>
          <w:color w:val="000000" w:themeColor="text1"/>
          <w:lang w:val="en-CA" w:eastAsia="ko-KR"/>
        </w:rPr>
        <w:pPrChange w:id="490"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491" w:author="Peter Chuang (莊子德)" w:date="2019-03-18T12:34:00Z">
        <w:r w:rsidRPr="00DE0F0E" w:rsidDel="00962A47">
          <w:rPr>
            <w:noProof/>
            <w:color w:val="000000" w:themeColor="text1"/>
            <w:lang w:val="en-CA" w:eastAsia="ko-KR"/>
          </w:rPr>
          <w:delText>The variable currPic specifies the current picture.</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92" w:author="Peter Chuang (莊子德)" w:date="2019-03-18T12:34:00Z"/>
          <w:noProof/>
          <w:color w:val="000000" w:themeColor="text1"/>
          <w:lang w:val="en-CA" w:eastAsia="ko-KR"/>
        </w:rPr>
        <w:pPrChange w:id="493"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494" w:author="Peter Chuang (莊子德)" w:date="2019-03-18T12:34:00Z">
        <w:r w:rsidRPr="00DE0F0E" w:rsidDel="00962A47">
          <w:rPr>
            <w:noProof/>
            <w:color w:val="000000" w:themeColor="text1"/>
            <w:lang w:val="en-CA" w:eastAsia="ko-KR"/>
          </w:rPr>
          <w:delText>The two components of the variable zeroMv, representing a motion vector, are derived as follows: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95" w:author="Peter Chuang (莊子德)" w:date="2019-03-18T12:34:00Z"/>
          <w:noProof/>
          <w:color w:val="000000" w:themeColor="text1"/>
          <w:lang w:val="en-CA" w:eastAsia="ko-KR"/>
        </w:rPr>
        <w:pPrChange w:id="496" w:author="Xianglin Wang" w:date="2019-03-19T03:30:00Z">
          <w:pPr>
            <w:pStyle w:val="Equation"/>
            <w:tabs>
              <w:tab w:val="clear" w:pos="4849"/>
            </w:tabs>
            <w:ind w:left="1588"/>
          </w:pPr>
        </w:pPrChange>
      </w:pPr>
      <w:del w:id="497" w:author="Peter Chuang (莊子德)" w:date="2019-03-18T12:34:00Z">
        <w:r w:rsidRPr="00DE0F0E" w:rsidDel="00962A47">
          <w:rPr>
            <w:noProof/>
            <w:color w:val="000000" w:themeColor="text1"/>
            <w:lang w:val="en-CA" w:eastAsia="ko-KR"/>
          </w:rPr>
          <w:delText>zeroMv[ 0 ]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498" w:author="Peter Chuang (莊子德)" w:date="2019-03-18T12:34:00Z"/>
          <w:noProof/>
          <w:color w:val="000000" w:themeColor="text1"/>
          <w:lang w:val="en-CA" w:eastAsia="ko-KR"/>
        </w:rPr>
        <w:pPrChange w:id="499" w:author="Xianglin Wang" w:date="2019-03-19T03:30:00Z">
          <w:pPr>
            <w:pStyle w:val="Equation"/>
            <w:tabs>
              <w:tab w:val="clear" w:pos="4849"/>
            </w:tabs>
            <w:ind w:left="1588"/>
          </w:pPr>
        </w:pPrChange>
      </w:pPr>
      <w:del w:id="500" w:author="Peter Chuang (莊子德)" w:date="2019-03-18T12:34:00Z">
        <w:r w:rsidRPr="00DE0F0E" w:rsidDel="00962A47">
          <w:rPr>
            <w:noProof/>
            <w:color w:val="000000" w:themeColor="text1"/>
            <w:lang w:val="en-CA" w:eastAsia="ko-KR"/>
          </w:rPr>
          <w:delText>zeroMv[ 1 ]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01" w:author="Peter Chuang (莊子德)" w:date="2019-03-18T12:34:00Z"/>
          <w:noProof/>
          <w:color w:val="000000" w:themeColor="text1"/>
          <w:lang w:val="en-CA" w:eastAsia="ko-KR"/>
        </w:rPr>
        <w:pPrChange w:id="502"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503" w:author="Peter Chuang (莊子德)" w:date="2019-03-18T12:34:00Z">
        <w:r w:rsidRPr="00DE0F0E" w:rsidDel="00962A47">
          <w:rPr>
            <w:noProof/>
            <w:color w:val="000000" w:themeColor="text1"/>
            <w:lang w:val="en-CA" w:eastAsia="ko-KR"/>
          </w:rPr>
          <w:delText xml:space="preserve">The variable </w:delText>
        </w:r>
        <w:r w:rsidRPr="00DE0F0E" w:rsidDel="00962A47">
          <w:rPr>
            <w:noProof/>
            <w:color w:val="000000" w:themeColor="text1"/>
            <w:lang w:val="en-CA"/>
          </w:rPr>
          <w:delText>numCurrMergeCand</w:delText>
        </w:r>
        <w:r w:rsidRPr="00DE0F0E" w:rsidDel="00962A47">
          <w:rPr>
            <w:noProof/>
            <w:color w:val="000000" w:themeColor="text1"/>
            <w:lang w:val="en-CA" w:eastAsia="ko-KR"/>
          </w:rPr>
          <w:delText xml:space="preserve"> is set equal to 0.</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04" w:author="Peter Chuang (莊子德)" w:date="2019-03-18T12:34:00Z"/>
          <w:noProof/>
          <w:color w:val="000000" w:themeColor="text1"/>
          <w:lang w:val="en-CA" w:eastAsia="ko-KR"/>
        </w:rPr>
        <w:pPrChange w:id="505"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506" w:author="Peter Chuang (莊子德)" w:date="2019-03-18T12:34:00Z">
        <w:r w:rsidRPr="00DE0F0E" w:rsidDel="00962A47">
          <w:rPr>
            <w:noProof/>
            <w:color w:val="000000" w:themeColor="text1"/>
            <w:lang w:val="en-CA" w:eastAsia="ko-KR"/>
          </w:rPr>
          <w:delText>For N being equal to each of</w:delText>
        </w:r>
        <w:r w:rsidRPr="00DE0F0E" w:rsidDel="00962A47">
          <w:rPr>
            <w:noProof/>
            <w:color w:val="000000" w:themeColor="text1"/>
            <w:lang w:val="en-CA"/>
          </w:rPr>
          <w:delText xml:space="preserve"> A</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0</w:delText>
        </w:r>
        <w:r w:rsidRPr="00DE0F0E" w:rsidDel="00962A47">
          <w:rPr>
            <w:noProof/>
            <w:color w:val="000000" w:themeColor="text1"/>
            <w:lang w:val="en-CA"/>
          </w:rPr>
          <w:delText>, A</w:delText>
        </w:r>
        <w:r w:rsidRPr="00DE0F0E" w:rsidDel="00962A47">
          <w:rPr>
            <w:noProof/>
            <w:color w:val="000000" w:themeColor="text1"/>
            <w:vertAlign w:val="subscript"/>
            <w:lang w:val="en-CA"/>
          </w:rPr>
          <w:delText>0</w:delText>
        </w:r>
        <w:r w:rsidRPr="00DE0F0E" w:rsidDel="00962A47">
          <w:rPr>
            <w:noProof/>
            <w:color w:val="000000" w:themeColor="text1"/>
            <w:lang w:val="en-CA"/>
          </w:rPr>
          <w:delText>, B</w:delText>
        </w:r>
        <w:r w:rsidRPr="00DE0F0E" w:rsidDel="00962A47">
          <w:rPr>
            <w:noProof/>
            <w:color w:val="000000" w:themeColor="text1"/>
            <w:vertAlign w:val="subscript"/>
            <w:lang w:val="en-CA"/>
          </w:rPr>
          <w:delText>2</w:delText>
        </w:r>
        <w:r w:rsidRPr="00DE0F0E" w:rsidDel="00962A47">
          <w:rPr>
            <w:noProof/>
            <w:color w:val="000000" w:themeColor="text1"/>
            <w:lang w:val="en-CA"/>
          </w:rPr>
          <w:delText>, ColC</w:delText>
        </w:r>
        <w:r w:rsidRPr="00DE0F0E" w:rsidDel="00962A47">
          <w:rPr>
            <w:noProof/>
            <w:color w:val="000000" w:themeColor="text1"/>
            <w:vertAlign w:val="subscript"/>
            <w:lang w:val="en-CA"/>
          </w:rPr>
          <w:delText>0</w:delText>
        </w:r>
        <w:r w:rsidRPr="00DE0F0E" w:rsidDel="00962A47">
          <w:rPr>
            <w:noProof/>
            <w:color w:val="000000" w:themeColor="text1"/>
            <w:lang w:val="en-CA"/>
          </w:rPr>
          <w:delText xml:space="preserve"> and ColC</w:delText>
        </w:r>
        <w:r w:rsidRPr="00DE0F0E" w:rsidDel="00962A47">
          <w:rPr>
            <w:noProof/>
            <w:color w:val="000000" w:themeColor="text1"/>
            <w:vertAlign w:val="subscript"/>
            <w:lang w:val="en-CA"/>
          </w:rPr>
          <w:delText>1</w:delText>
        </w:r>
        <w:r w:rsidRPr="00DE0F0E" w:rsidDel="00962A47">
          <w:rPr>
            <w:noProof/>
            <w:color w:val="000000" w:themeColor="text1"/>
            <w:lang w:val="en-CA"/>
          </w:rPr>
          <w:delText xml:space="preserve"> the following applies: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07" w:author="Peter Chuang (莊子德)" w:date="2019-03-18T12:34:00Z"/>
          <w:noProof/>
          <w:color w:val="000000" w:themeColor="text1"/>
          <w:lang w:val="en-CA" w:eastAsia="ko-KR"/>
        </w:rPr>
        <w:pPrChange w:id="508" w:author="Xianglin Wang" w:date="2019-03-19T03:30: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509" w:author="Peter Chuang (莊子德)" w:date="2019-03-18T12:34:00Z">
        <w:r w:rsidRPr="00DE0F0E" w:rsidDel="00962A47">
          <w:rPr>
            <w:noProof/>
            <w:color w:val="000000" w:themeColor="text1"/>
            <w:lang w:val="en-CA"/>
          </w:rPr>
          <w:delText xml:space="preserve">When numCurrMergeCand is greater than 0, the flags </w:delText>
        </w:r>
        <w:r w:rsidRPr="00DE0F0E" w:rsidDel="00962A47">
          <w:rPr>
            <w:noProof/>
            <w:color w:val="000000" w:themeColor="text1"/>
            <w:lang w:val="en-CA" w:eastAsia="ko-KR"/>
          </w:rPr>
          <w:delText>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m = 0..numCurrMergeCand − 1 are derived by invoking the comparison process for uni-prediction luma motion vectors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_Ref528169506 \r \h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8.5.4.5</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with the reference indices refIdxLXN and refIdxLXuniCand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predFlagLXN and predFlagLXuniCand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motion vectors mvLXN and mvLXuniCand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X being 0 or 1, and the prediction list flag predFlag set to 0 as inputs.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10" w:author="Peter Chuang (莊子德)" w:date="2019-03-18T12:34:00Z"/>
          <w:noProof/>
          <w:color w:val="000000" w:themeColor="text1"/>
          <w:lang w:val="en-CA" w:eastAsia="ko-KR"/>
        </w:rPr>
        <w:pPrChange w:id="511" w:author="Xianglin Wang" w:date="2019-03-19T03:30: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512" w:author="Peter Chuang (莊子德)" w:date="2019-03-18T12:34:00Z">
        <w:r w:rsidRPr="00DE0F0E" w:rsidDel="00962A47">
          <w:rPr>
            <w:noProof/>
            <w:color w:val="000000" w:themeColor="text1"/>
            <w:lang w:val="en-CA"/>
          </w:rPr>
          <w:delText>For k equal to numCurrMergeCand, when all of the following conditions are true:</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13" w:author="Peter Chuang (莊子德)" w:date="2019-03-18T12:34:00Z"/>
          <w:noProof/>
          <w:color w:val="000000" w:themeColor="text1"/>
          <w:lang w:val="en-CA" w:eastAsia="ko-KR"/>
        </w:rPr>
        <w:pPrChange w:id="514"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515" w:author="Peter Chuang (莊子德)" w:date="2019-03-18T12:34:00Z">
        <w:r w:rsidRPr="00DE0F0E" w:rsidDel="00962A47">
          <w:rPr>
            <w:noProof/>
            <w:color w:val="000000" w:themeColor="text1"/>
            <w:lang w:val="en-CA"/>
          </w:rPr>
          <w:delText>numCurrMergeCand is less than 5</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16" w:author="Peter Chuang (莊子德)" w:date="2019-03-18T12:34:00Z"/>
          <w:noProof/>
          <w:color w:val="000000" w:themeColor="text1"/>
          <w:lang w:val="en-CA" w:eastAsia="ko-KR"/>
        </w:rPr>
        <w:pPrChange w:id="517"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518" w:author="Peter Chuang (莊子德)" w:date="2019-03-18T12:34:00Z">
        <w:r w:rsidRPr="00DE0F0E" w:rsidDel="00962A47">
          <w:rPr>
            <w:noProof/>
            <w:color w:val="000000" w:themeColor="text1"/>
            <w:lang w:val="en-CA" w:eastAsia="ko-KR"/>
          </w:rPr>
          <w:delText>availableFlagN is equal to 1 and predFlagL0N + predFlagL1N is equal to 1</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19" w:author="Peter Chuang (莊子德)" w:date="2019-03-18T12:34:00Z"/>
          <w:noProof/>
          <w:color w:val="000000" w:themeColor="text1"/>
          <w:lang w:val="en-CA" w:eastAsia="ko-KR"/>
        </w:rPr>
        <w:pPrChange w:id="520"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521" w:author="Peter Chuang (莊子德)" w:date="2019-03-18T12:34:00Z">
        <w:r w:rsidRPr="00DE0F0E" w:rsidDel="00962A47">
          <w:rPr>
            <w:noProof/>
            <w:color w:val="000000" w:themeColor="text1"/>
            <w:lang w:val="en-CA" w:eastAsia="ko-KR"/>
          </w:rPr>
          <w:delText>the flags 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are all equal to 1 for m = 0..k − 1 when k &gt; 0</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22" w:author="Peter Chuang (莊子德)" w:date="2019-03-18T12:34:00Z"/>
          <w:noProof/>
          <w:color w:val="000000" w:themeColor="text1"/>
          <w:lang w:val="en-CA"/>
        </w:rPr>
        <w:pPrChange w:id="523" w:author="Xianglin Wang" w:date="2019-03-19T03:30:00Z">
          <w:pPr>
            <w:pStyle w:val="ListParagraph"/>
            <w:tabs>
              <w:tab w:val="clear" w:pos="794"/>
              <w:tab w:val="clear" w:pos="1191"/>
              <w:tab w:val="clear" w:pos="1588"/>
              <w:tab w:val="clear" w:pos="1985"/>
              <w:tab w:val="left" w:pos="1080"/>
              <w:tab w:val="left" w:pos="1440"/>
              <w:tab w:val="left" w:pos="2977"/>
            </w:tabs>
          </w:pPr>
        </w:pPrChange>
      </w:pPr>
      <w:del w:id="524" w:author="Peter Chuang (莊子德)" w:date="2019-03-18T12:34:00Z">
        <w:r w:rsidRPr="00DE0F0E" w:rsidDel="00962A47">
          <w:rPr>
            <w:noProof/>
            <w:color w:val="000000" w:themeColor="text1"/>
            <w:lang w:val="en-CA"/>
          </w:rPr>
          <w:delText>the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is added at the end of mergeCandList, i.e., mergeCandList[ numCurrMergeCand ] is set equal to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and the reference indices, the prediction list utilization flags, the motion vectors of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and the new value of numCurrMergeCand are derived as follows: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25" w:author="Peter Chuang (莊子德)" w:date="2019-03-18T12:34:00Z"/>
          <w:noProof/>
          <w:color w:val="000000" w:themeColor="text1"/>
          <w:lang w:val="en-CA" w:eastAsia="ko-KR"/>
        </w:rPr>
        <w:pPrChange w:id="526" w:author="Xianglin Wang" w:date="2019-03-19T03:30:00Z">
          <w:pPr>
            <w:pStyle w:val="Equation"/>
            <w:tabs>
              <w:tab w:val="clear" w:pos="4849"/>
            </w:tabs>
            <w:ind w:left="1588"/>
          </w:pPr>
        </w:pPrChange>
      </w:pPr>
      <w:del w:id="527" w:author="Peter Chuang (莊子德)" w:date="2019-03-18T12:34:00Z">
        <w:r w:rsidRPr="00DE0F0E" w:rsidDel="00962A47">
          <w:rPr>
            <w:noProof/>
            <w:color w:val="000000" w:themeColor="text1"/>
            <w:lang w:val="en-CA" w:eastAsia="ko-KR"/>
          </w:rPr>
          <w:delText>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28" w:author="Peter Chuang (莊子德)" w:date="2019-03-18T12:34:00Z"/>
          <w:noProof/>
          <w:color w:val="000000" w:themeColor="text1"/>
          <w:lang w:val="en-CA" w:eastAsia="ko-KR"/>
        </w:rPr>
        <w:pPrChange w:id="529" w:author="Xianglin Wang" w:date="2019-03-19T03:30:00Z">
          <w:pPr>
            <w:pStyle w:val="Equation"/>
            <w:tabs>
              <w:tab w:val="clear" w:pos="4849"/>
            </w:tabs>
            <w:ind w:left="1588"/>
          </w:pPr>
        </w:pPrChange>
      </w:pPr>
      <w:del w:id="530" w:author="Peter Chuang (莊子德)" w:date="2019-03-18T12:34:00Z">
        <w:r w:rsidRPr="00DE0F0E" w:rsidDel="00962A47">
          <w:rPr>
            <w:noProof/>
            <w:color w:val="000000" w:themeColor="text1"/>
            <w:lang w:val="en-CA" w:eastAsia="ko-KR"/>
          </w:rPr>
          <w:delText>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31" w:author="Peter Chuang (莊子德)" w:date="2019-03-18T12:34:00Z"/>
          <w:noProof/>
          <w:color w:val="000000" w:themeColor="text1"/>
          <w:lang w:val="en-CA" w:eastAsia="ko-KR"/>
        </w:rPr>
        <w:pPrChange w:id="532" w:author="Xianglin Wang" w:date="2019-03-19T03:30:00Z">
          <w:pPr>
            <w:pStyle w:val="Equation"/>
            <w:tabs>
              <w:tab w:val="clear" w:pos="4849"/>
            </w:tabs>
            <w:ind w:left="1588"/>
          </w:pPr>
        </w:pPrChange>
      </w:pPr>
      <w:del w:id="533" w:author="Peter Chuang (莊子德)" w:date="2019-03-18T12:34:00Z">
        <w:r w:rsidRPr="00DE0F0E" w:rsidDel="00962A47">
          <w:rPr>
            <w:noProof/>
            <w:color w:val="000000" w:themeColor="text1"/>
            <w:lang w:val="en-CA" w:eastAsia="ko-KR"/>
          </w:rPr>
          <w:delText>predFlagL0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predFlagL0N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509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34" w:author="Peter Chuang (莊子德)" w:date="2019-03-18T12:34:00Z"/>
          <w:noProof/>
          <w:color w:val="000000" w:themeColor="text1"/>
          <w:lang w:val="en-CA" w:eastAsia="ko-KR"/>
        </w:rPr>
        <w:pPrChange w:id="535" w:author="Xianglin Wang" w:date="2019-03-19T03:30:00Z">
          <w:pPr>
            <w:pStyle w:val="Equation"/>
            <w:tabs>
              <w:tab w:val="clear" w:pos="4849"/>
            </w:tabs>
            <w:ind w:left="1588"/>
          </w:pPr>
        </w:pPrChange>
      </w:pPr>
      <w:del w:id="536" w:author="Peter Chuang (莊子德)" w:date="2019-03-18T12:34:00Z">
        <w:r w:rsidRPr="00DE0F0E" w:rsidDel="00962A47">
          <w:rPr>
            <w:noProof/>
            <w:color w:val="000000" w:themeColor="text1"/>
            <w:lang w:val="en-CA" w:eastAsia="ko-KR"/>
          </w:rPr>
          <w:delText>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predFlagL1N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37" w:author="Peter Chuang (莊子德)" w:date="2019-03-18T12:34:00Z"/>
          <w:noProof/>
          <w:color w:val="000000" w:themeColor="text1"/>
          <w:lang w:val="en-CA" w:eastAsia="ko-KR"/>
        </w:rPr>
        <w:pPrChange w:id="538" w:author="Xianglin Wang" w:date="2019-03-19T03:30:00Z">
          <w:pPr>
            <w:pStyle w:val="Equation"/>
            <w:tabs>
              <w:tab w:val="clear" w:pos="4849"/>
            </w:tabs>
            <w:ind w:left="1588"/>
          </w:pPr>
        </w:pPrChange>
      </w:pPr>
      <w:del w:id="539" w:author="Peter Chuang (莊子德)" w:date="2019-03-18T12:34:00Z">
        <w:r w:rsidRPr="00DE0F0E" w:rsidDel="00962A47">
          <w:rPr>
            <w:noProof/>
            <w:color w:val="000000" w:themeColor="text1"/>
            <w:lang w:val="en-CA" w:eastAsia="ko-KR"/>
          </w:rPr>
          <w:delText>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mvL0N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40" w:author="Peter Chuang (莊子德)" w:date="2019-03-18T12:34:00Z"/>
          <w:noProof/>
          <w:color w:val="000000" w:themeColor="text1"/>
          <w:lang w:val="en-CA" w:eastAsia="ko-KR"/>
        </w:rPr>
        <w:pPrChange w:id="541" w:author="Xianglin Wang" w:date="2019-03-19T03:30:00Z">
          <w:pPr>
            <w:pStyle w:val="Equation"/>
            <w:tabs>
              <w:tab w:val="clear" w:pos="4849"/>
            </w:tabs>
            <w:ind w:left="1588"/>
          </w:pPr>
        </w:pPrChange>
      </w:pPr>
      <w:del w:id="542" w:author="Peter Chuang (莊子德)" w:date="2019-03-18T12:34:00Z">
        <w:r w:rsidRPr="00DE0F0E" w:rsidDel="00962A47">
          <w:rPr>
            <w:noProof/>
            <w:color w:val="000000" w:themeColor="text1"/>
            <w:lang w:val="en-CA" w:eastAsia="ko-KR"/>
          </w:rPr>
          <w:delText>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mvL1N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43" w:author="Peter Chuang (莊子德)" w:date="2019-03-18T12:34:00Z"/>
          <w:noProof/>
          <w:color w:val="000000" w:themeColor="text1"/>
          <w:lang w:val="en-CA" w:eastAsia="ko-KR"/>
        </w:rPr>
        <w:pPrChange w:id="544" w:author="Xianglin Wang" w:date="2019-03-19T03:30:00Z">
          <w:pPr>
            <w:pStyle w:val="Equation"/>
            <w:tabs>
              <w:tab w:val="clear" w:pos="4849"/>
            </w:tabs>
            <w:ind w:left="1588"/>
          </w:pPr>
        </w:pPrChange>
      </w:pPr>
      <w:del w:id="545" w:author="Peter Chuang (莊子德)" w:date="2019-03-18T12:34:00Z">
        <w:r w:rsidRPr="00DE0F0E" w:rsidDel="00962A47">
          <w:rPr>
            <w:noProof/>
            <w:color w:val="000000" w:themeColor="text1"/>
            <w:lang w:val="en-CA" w:eastAsia="ko-KR"/>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46" w:author="Peter Chuang (莊子德)" w:date="2019-03-18T12:34:00Z"/>
          <w:noProof/>
          <w:color w:val="000000" w:themeColor="text1"/>
          <w:lang w:val="en-CA" w:eastAsia="ko-KR"/>
        </w:rPr>
        <w:pPrChange w:id="547"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548" w:author="Peter Chuang (莊子德)" w:date="2019-03-18T12:34:00Z">
        <w:r w:rsidRPr="00DE0F0E" w:rsidDel="00962A47">
          <w:rPr>
            <w:noProof/>
            <w:color w:val="000000" w:themeColor="text1"/>
            <w:lang w:val="en-CA" w:eastAsia="ko-KR"/>
          </w:rPr>
          <w:delText>For N being equal to each of</w:delText>
        </w:r>
        <w:r w:rsidRPr="00DE0F0E" w:rsidDel="00962A47">
          <w:rPr>
            <w:noProof/>
            <w:color w:val="000000" w:themeColor="text1"/>
            <w:lang w:val="en-CA"/>
          </w:rPr>
          <w:delText xml:space="preserve"> A</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0</w:delText>
        </w:r>
        <w:r w:rsidRPr="00DE0F0E" w:rsidDel="00962A47">
          <w:rPr>
            <w:noProof/>
            <w:color w:val="000000" w:themeColor="text1"/>
            <w:lang w:val="en-CA"/>
          </w:rPr>
          <w:delText>, A</w:delText>
        </w:r>
        <w:r w:rsidRPr="00DE0F0E" w:rsidDel="00962A47">
          <w:rPr>
            <w:noProof/>
            <w:color w:val="000000" w:themeColor="text1"/>
            <w:vertAlign w:val="subscript"/>
            <w:lang w:val="en-CA"/>
          </w:rPr>
          <w:delText>0</w:delText>
        </w:r>
        <w:r w:rsidRPr="00DE0F0E" w:rsidDel="00962A47">
          <w:rPr>
            <w:noProof/>
            <w:color w:val="000000" w:themeColor="text1"/>
            <w:lang w:val="en-CA"/>
          </w:rPr>
          <w:delText>, B</w:delText>
        </w:r>
        <w:r w:rsidRPr="00DE0F0E" w:rsidDel="00962A47">
          <w:rPr>
            <w:noProof/>
            <w:color w:val="000000" w:themeColor="text1"/>
            <w:vertAlign w:val="subscript"/>
            <w:lang w:val="en-CA"/>
          </w:rPr>
          <w:delText>2</w:delText>
        </w:r>
        <w:r w:rsidRPr="00DE0F0E" w:rsidDel="00962A47">
          <w:rPr>
            <w:noProof/>
            <w:color w:val="000000" w:themeColor="text1"/>
            <w:lang w:val="en-CA"/>
          </w:rPr>
          <w:delText>, ColC</w:delText>
        </w:r>
        <w:r w:rsidRPr="00DE0F0E" w:rsidDel="00962A47">
          <w:rPr>
            <w:noProof/>
            <w:color w:val="000000" w:themeColor="text1"/>
            <w:vertAlign w:val="subscript"/>
            <w:lang w:val="en-CA"/>
          </w:rPr>
          <w:delText>0</w:delText>
        </w:r>
        <w:r w:rsidRPr="00DE0F0E" w:rsidDel="00962A47">
          <w:rPr>
            <w:noProof/>
            <w:color w:val="000000" w:themeColor="text1"/>
            <w:lang w:val="en-CA"/>
          </w:rPr>
          <w:delText xml:space="preserve"> and ColC</w:delText>
        </w:r>
        <w:r w:rsidRPr="00DE0F0E" w:rsidDel="00962A47">
          <w:rPr>
            <w:noProof/>
            <w:color w:val="000000" w:themeColor="text1"/>
            <w:vertAlign w:val="subscript"/>
            <w:lang w:val="en-CA"/>
          </w:rPr>
          <w:delText>1</w:delText>
        </w:r>
        <w:r w:rsidRPr="00DE0F0E" w:rsidDel="00962A47">
          <w:rPr>
            <w:noProof/>
            <w:color w:val="000000" w:themeColor="text1"/>
            <w:lang w:val="en-CA"/>
          </w:rPr>
          <w:delText xml:space="preserve"> the following applies: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49" w:author="Peter Chuang (莊子德)" w:date="2019-03-18T12:34:00Z"/>
          <w:noProof/>
          <w:color w:val="000000" w:themeColor="text1"/>
          <w:lang w:val="en-CA" w:eastAsia="ko-KR"/>
        </w:rPr>
        <w:pPrChange w:id="550" w:author="Xianglin Wang" w:date="2019-03-19T03:30: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551" w:author="Peter Chuang (莊子德)" w:date="2019-03-18T12:34:00Z">
        <w:r w:rsidRPr="00DE0F0E" w:rsidDel="00962A47">
          <w:rPr>
            <w:noProof/>
            <w:color w:val="000000" w:themeColor="text1"/>
            <w:lang w:val="en-CA"/>
          </w:rPr>
          <w:delText xml:space="preserve">When numCurrMergeCand is greater than 0, the flags </w:delText>
        </w:r>
        <w:r w:rsidRPr="00DE0F0E" w:rsidDel="00962A47">
          <w:rPr>
            <w:noProof/>
            <w:color w:val="000000" w:themeColor="text1"/>
            <w:lang w:val="en-CA" w:eastAsia="ko-KR"/>
          </w:rPr>
          <w:delText>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m = 0..numCurrMergeCand − 1 are derived by invoking the comparison process for uni-prediction luma motion vectors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_Ref528169506 \r \h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8.5.4.5</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with the reference indices refIdxLXN and refIdxLXuniCand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predFlagLXN and predFlagLXuniCand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motion vectors mvLXN and mvLXuniCand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X being 0 or 1, and the prediction list flag predFlag set to 0 as inputs.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52" w:author="Peter Chuang (莊子德)" w:date="2019-03-18T12:34:00Z"/>
          <w:noProof/>
          <w:color w:val="000000" w:themeColor="text1"/>
          <w:lang w:val="en-CA" w:eastAsia="ko-KR"/>
        </w:rPr>
        <w:pPrChange w:id="553" w:author="Xianglin Wang" w:date="2019-03-19T03:30: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554" w:author="Peter Chuang (莊子德)" w:date="2019-03-18T12:34:00Z">
        <w:r w:rsidRPr="00DE0F0E" w:rsidDel="00962A47">
          <w:rPr>
            <w:noProof/>
            <w:color w:val="000000" w:themeColor="text1"/>
            <w:lang w:val="en-CA"/>
          </w:rPr>
          <w:delText>For k equal to numCurrMergeCand, when all of the following conditions are true:</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55" w:author="Peter Chuang (莊子德)" w:date="2019-03-18T12:34:00Z"/>
          <w:noProof/>
          <w:color w:val="000000" w:themeColor="text1"/>
          <w:lang w:val="en-CA"/>
        </w:rPr>
        <w:pPrChange w:id="556"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557" w:author="Peter Chuang (莊子德)" w:date="2019-03-18T12:34:00Z">
        <w:r w:rsidRPr="00DE0F0E" w:rsidDel="00962A47">
          <w:rPr>
            <w:noProof/>
            <w:color w:val="000000" w:themeColor="text1"/>
            <w:lang w:val="en-CA"/>
          </w:rPr>
          <w:delText>numCurrMergeCand is less than 5</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58" w:author="Peter Chuang (莊子德)" w:date="2019-03-18T12:34:00Z"/>
          <w:noProof/>
          <w:color w:val="000000" w:themeColor="text1"/>
          <w:lang w:val="en-CA"/>
        </w:rPr>
        <w:pPrChange w:id="559"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560" w:author="Peter Chuang (莊子德)" w:date="2019-03-18T12:34:00Z">
        <w:r w:rsidRPr="00DE0F0E" w:rsidDel="00962A47">
          <w:rPr>
            <w:noProof/>
            <w:color w:val="000000" w:themeColor="text1"/>
            <w:lang w:val="en-CA"/>
          </w:rPr>
          <w:delText>availableFlagN is equal to 1 and predFlagL0N + predFlagL1N is equal to 2</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61" w:author="Peter Chuang (莊子德)" w:date="2019-03-18T12:34:00Z"/>
          <w:noProof/>
          <w:color w:val="000000" w:themeColor="text1"/>
          <w:lang w:val="en-CA"/>
        </w:rPr>
        <w:pPrChange w:id="562"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563" w:author="Peter Chuang (莊子德)" w:date="2019-03-18T12:34:00Z">
        <w:r w:rsidRPr="00DE0F0E" w:rsidDel="00962A47">
          <w:rPr>
            <w:noProof/>
            <w:color w:val="000000" w:themeColor="text1"/>
            <w:lang w:val="en-CA"/>
          </w:rPr>
          <w:delText>the flags uniqueFlag</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are all equal to 1 for m = 0..k − 1 when k &gt; 0</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64" w:author="Peter Chuang (莊子德)" w:date="2019-03-18T12:34:00Z"/>
          <w:noProof/>
          <w:color w:val="000000" w:themeColor="text1"/>
          <w:lang w:val="en-CA"/>
        </w:rPr>
        <w:pPrChange w:id="565" w:author="Xianglin Wang" w:date="2019-03-19T03:30:00Z">
          <w:pPr>
            <w:pStyle w:val="ListParagraph"/>
            <w:tabs>
              <w:tab w:val="clear" w:pos="794"/>
              <w:tab w:val="clear" w:pos="1191"/>
              <w:tab w:val="clear" w:pos="1588"/>
              <w:tab w:val="clear" w:pos="1985"/>
              <w:tab w:val="left" w:pos="1080"/>
              <w:tab w:val="left" w:pos="1440"/>
              <w:tab w:val="left" w:pos="2977"/>
            </w:tabs>
          </w:pPr>
        </w:pPrChange>
      </w:pPr>
      <w:del w:id="566" w:author="Peter Chuang (莊子德)" w:date="2019-03-18T12:34:00Z">
        <w:r w:rsidRPr="00DE0F0E" w:rsidDel="00962A47">
          <w:rPr>
            <w:noProof/>
            <w:color w:val="000000" w:themeColor="text1"/>
            <w:lang w:val="en-CA"/>
          </w:rPr>
          <w:delText>the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is added at the end of mergeCandList, i.e., mergeCandList[ numCurrMergeCand ] is set equal to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and the reference indices, the prediction list utilization flags, the motion vectors of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and the new value of numCurrMergeCand are derived as follows: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67" w:author="Peter Chuang (莊子德)" w:date="2019-03-18T12:34:00Z"/>
          <w:noProof/>
          <w:color w:val="000000" w:themeColor="text1"/>
          <w:lang w:val="en-CA" w:eastAsia="ko-KR"/>
        </w:rPr>
        <w:pPrChange w:id="568" w:author="Xianglin Wang" w:date="2019-03-19T03:30:00Z">
          <w:pPr>
            <w:pStyle w:val="Equation"/>
            <w:tabs>
              <w:tab w:val="clear" w:pos="4849"/>
            </w:tabs>
            <w:ind w:left="1588"/>
          </w:pPr>
        </w:pPrChange>
      </w:pPr>
      <w:del w:id="569" w:author="Peter Chuang (莊子德)" w:date="2019-03-18T12:34:00Z">
        <w:r w:rsidRPr="00DE0F0E" w:rsidDel="00962A47">
          <w:rPr>
            <w:noProof/>
            <w:color w:val="000000" w:themeColor="text1"/>
            <w:lang w:val="en-CA" w:eastAsia="ko-KR"/>
          </w:rPr>
          <w:delText>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70" w:author="Peter Chuang (莊子德)" w:date="2019-03-18T12:34:00Z"/>
          <w:noProof/>
          <w:color w:val="000000" w:themeColor="text1"/>
          <w:lang w:val="en-CA" w:eastAsia="ko-KR"/>
        </w:rPr>
        <w:pPrChange w:id="571" w:author="Xianglin Wang" w:date="2019-03-19T03:30:00Z">
          <w:pPr>
            <w:pStyle w:val="Equation"/>
            <w:tabs>
              <w:tab w:val="clear" w:pos="4849"/>
            </w:tabs>
            <w:ind w:left="1588"/>
          </w:pPr>
        </w:pPrChange>
      </w:pPr>
      <w:del w:id="572" w:author="Peter Chuang (莊子德)" w:date="2019-03-18T12:34:00Z">
        <w:r w:rsidRPr="00DE0F0E" w:rsidDel="00962A47">
          <w:rPr>
            <w:noProof/>
            <w:color w:val="000000" w:themeColor="text1"/>
            <w:lang w:val="en-CA" w:eastAsia="ko-KR"/>
          </w:rPr>
          <w:delText>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73" w:author="Peter Chuang (莊子德)" w:date="2019-03-18T12:34:00Z"/>
          <w:noProof/>
          <w:color w:val="000000" w:themeColor="text1"/>
          <w:lang w:val="en-CA" w:eastAsia="ko-KR"/>
        </w:rPr>
        <w:pPrChange w:id="574" w:author="Xianglin Wang" w:date="2019-03-19T03:30:00Z">
          <w:pPr>
            <w:pStyle w:val="Equation"/>
            <w:tabs>
              <w:tab w:val="clear" w:pos="4849"/>
            </w:tabs>
            <w:ind w:left="1588"/>
          </w:pPr>
        </w:pPrChange>
      </w:pPr>
      <w:del w:id="575" w:author="Peter Chuang (莊子德)" w:date="2019-03-18T12:34:00Z">
        <w:r w:rsidRPr="00DE0F0E" w:rsidDel="00962A47">
          <w:rPr>
            <w:noProof/>
            <w:color w:val="000000" w:themeColor="text1"/>
            <w:lang w:val="en-CA" w:eastAsia="ko-KR"/>
          </w:rPr>
          <w:delText>predFlagL0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predFlagL0N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76" w:author="Peter Chuang (莊子德)" w:date="2019-03-18T12:34:00Z"/>
          <w:noProof/>
          <w:color w:val="000000" w:themeColor="text1"/>
          <w:lang w:val="en-CA" w:eastAsia="ko-KR"/>
        </w:rPr>
        <w:pPrChange w:id="577" w:author="Xianglin Wang" w:date="2019-03-19T03:30:00Z">
          <w:pPr>
            <w:pStyle w:val="Equation"/>
            <w:tabs>
              <w:tab w:val="clear" w:pos="4849"/>
            </w:tabs>
            <w:ind w:left="1588"/>
          </w:pPr>
        </w:pPrChange>
      </w:pPr>
      <w:del w:id="578" w:author="Peter Chuang (莊子德)" w:date="2019-03-18T12:34:00Z">
        <w:r w:rsidRPr="00DE0F0E" w:rsidDel="00962A47">
          <w:rPr>
            <w:noProof/>
            <w:color w:val="000000" w:themeColor="text1"/>
            <w:lang w:val="en-CA" w:eastAsia="ko-KR"/>
          </w:rPr>
          <w:delText>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79" w:author="Peter Chuang (莊子德)" w:date="2019-03-18T12:34:00Z"/>
          <w:noProof/>
          <w:color w:val="000000" w:themeColor="text1"/>
          <w:lang w:val="en-CA" w:eastAsia="ko-KR"/>
        </w:rPr>
        <w:pPrChange w:id="580" w:author="Xianglin Wang" w:date="2019-03-19T03:30:00Z">
          <w:pPr>
            <w:pStyle w:val="Equation"/>
            <w:tabs>
              <w:tab w:val="clear" w:pos="4849"/>
            </w:tabs>
            <w:ind w:left="1588"/>
          </w:pPr>
        </w:pPrChange>
      </w:pPr>
      <w:del w:id="581" w:author="Peter Chuang (莊子德)" w:date="2019-03-18T12:34:00Z">
        <w:r w:rsidRPr="00DE0F0E" w:rsidDel="00962A47">
          <w:rPr>
            <w:noProof/>
            <w:color w:val="000000" w:themeColor="text1"/>
            <w:lang w:val="en-CA" w:eastAsia="ko-KR"/>
          </w:rPr>
          <w:delText>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mvL0N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82" w:author="Peter Chuang (莊子德)" w:date="2019-03-18T12:34:00Z"/>
          <w:noProof/>
          <w:color w:val="000000" w:themeColor="text1"/>
          <w:lang w:val="en-CA" w:eastAsia="ko-KR"/>
        </w:rPr>
        <w:pPrChange w:id="583" w:author="Xianglin Wang" w:date="2019-03-19T03:30:00Z">
          <w:pPr>
            <w:pStyle w:val="Equation"/>
            <w:tabs>
              <w:tab w:val="clear" w:pos="4849"/>
            </w:tabs>
            <w:ind w:left="1588"/>
          </w:pPr>
        </w:pPrChange>
      </w:pPr>
      <w:del w:id="584" w:author="Peter Chuang (莊子德)" w:date="2019-03-18T12:34:00Z">
        <w:r w:rsidRPr="00DE0F0E" w:rsidDel="00962A47">
          <w:rPr>
            <w:noProof/>
            <w:color w:val="000000" w:themeColor="text1"/>
            <w:lang w:val="en-CA" w:eastAsia="ko-KR"/>
          </w:rPr>
          <w:delText>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zeroMv</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519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85" w:author="Peter Chuang (莊子德)" w:date="2019-03-18T12:34:00Z"/>
          <w:noProof/>
          <w:color w:val="000000" w:themeColor="text1"/>
          <w:lang w:val="en-CA" w:eastAsia="ko-KR"/>
        </w:rPr>
        <w:pPrChange w:id="586" w:author="Xianglin Wang" w:date="2019-03-19T03:30:00Z">
          <w:pPr>
            <w:pStyle w:val="Equation"/>
            <w:tabs>
              <w:tab w:val="clear" w:pos="4849"/>
            </w:tabs>
            <w:ind w:left="1588"/>
          </w:pPr>
        </w:pPrChange>
      </w:pPr>
      <w:del w:id="587" w:author="Peter Chuang (莊子德)" w:date="2019-03-18T12:34:00Z">
        <w:r w:rsidRPr="00DE0F0E" w:rsidDel="00962A47">
          <w:rPr>
            <w:noProof/>
            <w:color w:val="000000" w:themeColor="text1"/>
            <w:lang w:val="en-CA" w:eastAsia="ko-KR"/>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88" w:author="Peter Chuang (莊子德)" w:date="2019-03-18T12:34:00Z"/>
          <w:noProof/>
          <w:color w:val="000000" w:themeColor="text1"/>
          <w:lang w:val="en-CA" w:eastAsia="ko-KR"/>
        </w:rPr>
        <w:pPrChange w:id="589"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590" w:author="Peter Chuang (莊子德)" w:date="2019-03-18T12:34:00Z">
        <w:r w:rsidRPr="00DE0F0E" w:rsidDel="00962A47">
          <w:rPr>
            <w:noProof/>
            <w:color w:val="000000" w:themeColor="text1"/>
            <w:lang w:val="en-CA" w:eastAsia="ko-KR"/>
          </w:rPr>
          <w:delText>For N being equal to each of</w:delText>
        </w:r>
        <w:r w:rsidRPr="00DE0F0E" w:rsidDel="00962A47">
          <w:rPr>
            <w:noProof/>
            <w:color w:val="000000" w:themeColor="text1"/>
            <w:lang w:val="en-CA"/>
          </w:rPr>
          <w:delText xml:space="preserve"> A</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0</w:delText>
        </w:r>
        <w:r w:rsidRPr="00DE0F0E" w:rsidDel="00962A47">
          <w:rPr>
            <w:noProof/>
            <w:color w:val="000000" w:themeColor="text1"/>
            <w:lang w:val="en-CA"/>
          </w:rPr>
          <w:delText>, A</w:delText>
        </w:r>
        <w:r w:rsidRPr="00DE0F0E" w:rsidDel="00962A47">
          <w:rPr>
            <w:noProof/>
            <w:color w:val="000000" w:themeColor="text1"/>
            <w:vertAlign w:val="subscript"/>
            <w:lang w:val="en-CA"/>
          </w:rPr>
          <w:delText>0</w:delText>
        </w:r>
        <w:r w:rsidRPr="00DE0F0E" w:rsidDel="00962A47">
          <w:rPr>
            <w:noProof/>
            <w:color w:val="000000" w:themeColor="text1"/>
            <w:lang w:val="en-CA"/>
          </w:rPr>
          <w:delText>, B</w:delText>
        </w:r>
        <w:r w:rsidRPr="00DE0F0E" w:rsidDel="00962A47">
          <w:rPr>
            <w:noProof/>
            <w:color w:val="000000" w:themeColor="text1"/>
            <w:vertAlign w:val="subscript"/>
            <w:lang w:val="en-CA"/>
          </w:rPr>
          <w:delText>2</w:delText>
        </w:r>
        <w:r w:rsidRPr="00DE0F0E" w:rsidDel="00962A47">
          <w:rPr>
            <w:noProof/>
            <w:color w:val="000000" w:themeColor="text1"/>
            <w:lang w:val="en-CA"/>
          </w:rPr>
          <w:delText>, ColC</w:delText>
        </w:r>
        <w:r w:rsidRPr="00DE0F0E" w:rsidDel="00962A47">
          <w:rPr>
            <w:noProof/>
            <w:color w:val="000000" w:themeColor="text1"/>
            <w:vertAlign w:val="subscript"/>
            <w:lang w:val="en-CA"/>
          </w:rPr>
          <w:delText>0</w:delText>
        </w:r>
        <w:r w:rsidRPr="00DE0F0E" w:rsidDel="00962A47">
          <w:rPr>
            <w:noProof/>
            <w:color w:val="000000" w:themeColor="text1"/>
            <w:lang w:val="en-CA"/>
          </w:rPr>
          <w:delText xml:space="preserve"> and ColC</w:delText>
        </w:r>
        <w:r w:rsidRPr="00DE0F0E" w:rsidDel="00962A47">
          <w:rPr>
            <w:noProof/>
            <w:color w:val="000000" w:themeColor="text1"/>
            <w:vertAlign w:val="subscript"/>
            <w:lang w:val="en-CA"/>
          </w:rPr>
          <w:delText>1</w:delText>
        </w:r>
        <w:r w:rsidRPr="00DE0F0E" w:rsidDel="00962A47">
          <w:rPr>
            <w:noProof/>
            <w:color w:val="000000" w:themeColor="text1"/>
            <w:lang w:val="en-CA"/>
          </w:rPr>
          <w:delText xml:space="preserve"> the following applies: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91" w:author="Peter Chuang (莊子德)" w:date="2019-03-18T12:34:00Z"/>
          <w:noProof/>
          <w:color w:val="000000" w:themeColor="text1"/>
          <w:lang w:val="en-CA" w:eastAsia="ko-KR"/>
        </w:rPr>
        <w:pPrChange w:id="592" w:author="Xianglin Wang" w:date="2019-03-19T03:30: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593" w:author="Peter Chuang (莊子德)" w:date="2019-03-18T12:34:00Z">
        <w:r w:rsidRPr="00DE0F0E" w:rsidDel="00962A47">
          <w:rPr>
            <w:noProof/>
            <w:color w:val="000000" w:themeColor="text1"/>
            <w:lang w:val="en-CA"/>
          </w:rPr>
          <w:delText xml:space="preserve">When numCurrMergeCand is greater than 0, the flags </w:delText>
        </w:r>
        <w:r w:rsidRPr="00DE0F0E" w:rsidDel="00962A47">
          <w:rPr>
            <w:noProof/>
            <w:color w:val="000000" w:themeColor="text1"/>
            <w:lang w:val="en-CA" w:eastAsia="ko-KR"/>
          </w:rPr>
          <w:delText>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m = 0 .. numCurrMergeCand − 1 are derived by invoking the comparison process for uni-prediction luma motion vectors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_Ref528169506 \r \h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8.5.4.5</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with the reference indices refIdxLXN and refIdxLXuniCand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predFlagLXN and predFlagLXuniCand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motion vectors mvLXN and mvLXuniCand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X being 0 or 1, and the prediction list flag predFlag set to 1 as inputs.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94" w:author="Peter Chuang (莊子德)" w:date="2019-03-18T12:34:00Z"/>
          <w:noProof/>
          <w:color w:val="000000" w:themeColor="text1"/>
          <w:lang w:val="en-CA" w:eastAsia="ko-KR"/>
        </w:rPr>
        <w:pPrChange w:id="595" w:author="Xianglin Wang" w:date="2019-03-19T03:30: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596" w:author="Peter Chuang (莊子德)" w:date="2019-03-18T12:34:00Z">
        <w:r w:rsidRPr="00DE0F0E" w:rsidDel="00962A47">
          <w:rPr>
            <w:noProof/>
            <w:color w:val="000000" w:themeColor="text1"/>
            <w:lang w:val="en-CA"/>
          </w:rPr>
          <w:delText>For k equal to numCurrMergeCand, when all of the following conditions are true:</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597" w:author="Peter Chuang (莊子德)" w:date="2019-03-18T12:34:00Z"/>
          <w:noProof/>
          <w:color w:val="000000" w:themeColor="text1"/>
          <w:lang w:val="en-CA"/>
        </w:rPr>
        <w:pPrChange w:id="598"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599" w:author="Peter Chuang (莊子德)" w:date="2019-03-18T12:34:00Z">
        <w:r w:rsidRPr="00DE0F0E" w:rsidDel="00962A47">
          <w:rPr>
            <w:noProof/>
            <w:color w:val="000000" w:themeColor="text1"/>
            <w:lang w:val="en-CA"/>
          </w:rPr>
          <w:delText>numCurrMergeCand is less than 5</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00" w:author="Peter Chuang (莊子德)" w:date="2019-03-18T12:34:00Z"/>
          <w:noProof/>
          <w:color w:val="000000" w:themeColor="text1"/>
          <w:lang w:val="en-CA"/>
        </w:rPr>
        <w:pPrChange w:id="601"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602" w:author="Peter Chuang (莊子德)" w:date="2019-03-18T12:34:00Z">
        <w:r w:rsidRPr="00DE0F0E" w:rsidDel="00962A47">
          <w:rPr>
            <w:noProof/>
            <w:color w:val="000000" w:themeColor="text1"/>
            <w:lang w:val="en-CA"/>
          </w:rPr>
          <w:delText>availableFlagN</w:delText>
        </w:r>
        <w:r w:rsidRPr="00DE0F0E" w:rsidDel="00962A47">
          <w:rPr>
            <w:noProof/>
            <w:color w:val="000000" w:themeColor="text1"/>
            <w:lang w:val="en-CA" w:eastAsia="ko-KR"/>
          </w:rPr>
          <w:delText xml:space="preserve"> is equal to 1 and predFlagL0N + predFlagL1N is equal to 2</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03" w:author="Peter Chuang (莊子德)" w:date="2019-03-18T12:34:00Z"/>
          <w:noProof/>
          <w:color w:val="000000" w:themeColor="text1"/>
          <w:lang w:val="en-CA"/>
        </w:rPr>
        <w:pPrChange w:id="604"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605" w:author="Peter Chuang (莊子德)" w:date="2019-03-18T12:34:00Z">
        <w:r w:rsidRPr="00DE0F0E" w:rsidDel="00962A47">
          <w:rPr>
            <w:noProof/>
            <w:color w:val="000000" w:themeColor="text1"/>
            <w:lang w:val="en-CA" w:eastAsia="ko-KR"/>
          </w:rPr>
          <w:delText xml:space="preserve">the </w:delText>
        </w:r>
        <w:r w:rsidRPr="00DE0F0E" w:rsidDel="00962A47">
          <w:rPr>
            <w:noProof/>
            <w:color w:val="000000" w:themeColor="text1"/>
            <w:lang w:val="en-CA"/>
          </w:rPr>
          <w:delText>flags</w:delText>
        </w:r>
        <w:r w:rsidRPr="00DE0F0E" w:rsidDel="00962A47">
          <w:rPr>
            <w:noProof/>
            <w:color w:val="000000" w:themeColor="text1"/>
            <w:lang w:val="en-CA" w:eastAsia="ko-KR"/>
          </w:rPr>
          <w:delText xml:space="preserve"> 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are all equal to 1 for m = 0 .. k − 1 when k &gt; 0</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06" w:author="Peter Chuang (莊子德)" w:date="2019-03-18T12:34:00Z"/>
          <w:noProof/>
          <w:color w:val="000000" w:themeColor="text1"/>
          <w:lang w:val="en-CA"/>
        </w:rPr>
        <w:pPrChange w:id="607" w:author="Xianglin Wang" w:date="2019-03-19T03:30:00Z">
          <w:pPr>
            <w:pStyle w:val="ListParagraph"/>
            <w:tabs>
              <w:tab w:val="clear" w:pos="794"/>
              <w:tab w:val="clear" w:pos="1191"/>
              <w:tab w:val="clear" w:pos="1588"/>
              <w:tab w:val="clear" w:pos="1985"/>
              <w:tab w:val="left" w:pos="1080"/>
              <w:tab w:val="left" w:pos="1440"/>
              <w:tab w:val="left" w:pos="2977"/>
            </w:tabs>
          </w:pPr>
        </w:pPrChange>
      </w:pPr>
      <w:del w:id="608" w:author="Peter Chuang (莊子德)" w:date="2019-03-18T12:34:00Z">
        <w:r w:rsidRPr="00DE0F0E" w:rsidDel="00962A47">
          <w:rPr>
            <w:noProof/>
            <w:color w:val="000000" w:themeColor="text1"/>
            <w:lang w:val="en-CA"/>
          </w:rPr>
          <w:delText>the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with k equal to numCurrMergeCand is added at the end of mergeCandList, i.e., mergeCandList[ numCurrMergeCand ] is set equal to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and the reference indices, the prediction list utilization flags, the motion vectors of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and the new value of numCurrMergeCand are derived as follows: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09" w:author="Peter Chuang (莊子德)" w:date="2019-03-18T12:34:00Z"/>
          <w:noProof/>
          <w:color w:val="000000" w:themeColor="text1"/>
          <w:lang w:val="en-CA" w:eastAsia="ko-KR"/>
        </w:rPr>
        <w:pPrChange w:id="610" w:author="Xianglin Wang" w:date="2019-03-19T03:30:00Z">
          <w:pPr>
            <w:pStyle w:val="Equation"/>
            <w:tabs>
              <w:tab w:val="clear" w:pos="4849"/>
            </w:tabs>
            <w:ind w:left="1588"/>
          </w:pPr>
        </w:pPrChange>
      </w:pPr>
      <w:del w:id="611" w:author="Peter Chuang (莊子德)" w:date="2019-03-18T12:34:00Z">
        <w:r w:rsidRPr="00DE0F0E" w:rsidDel="00962A47">
          <w:rPr>
            <w:noProof/>
            <w:color w:val="000000" w:themeColor="text1"/>
            <w:lang w:val="en-CA" w:eastAsia="ko-KR"/>
          </w:rPr>
          <w:delText>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12" w:author="Peter Chuang (莊子德)" w:date="2019-03-18T12:34:00Z"/>
          <w:noProof/>
          <w:color w:val="000000" w:themeColor="text1"/>
          <w:lang w:val="en-CA" w:eastAsia="ko-KR"/>
        </w:rPr>
        <w:pPrChange w:id="613" w:author="Xianglin Wang" w:date="2019-03-19T03:30:00Z">
          <w:pPr>
            <w:pStyle w:val="Equation"/>
            <w:tabs>
              <w:tab w:val="clear" w:pos="4849"/>
            </w:tabs>
            <w:ind w:left="1588"/>
          </w:pPr>
        </w:pPrChange>
      </w:pPr>
      <w:del w:id="614" w:author="Peter Chuang (莊子德)" w:date="2019-03-18T12:34:00Z">
        <w:r w:rsidRPr="00DE0F0E" w:rsidDel="00962A47">
          <w:rPr>
            <w:noProof/>
            <w:color w:val="000000" w:themeColor="text1"/>
            <w:lang w:val="en-CA" w:eastAsia="ko-KR"/>
          </w:rPr>
          <w:delText>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15" w:author="Peter Chuang (莊子德)" w:date="2019-03-18T12:34:00Z"/>
          <w:noProof/>
          <w:color w:val="000000" w:themeColor="text1"/>
          <w:lang w:val="en-CA" w:eastAsia="ko-KR"/>
        </w:rPr>
        <w:pPrChange w:id="616" w:author="Xianglin Wang" w:date="2019-03-19T03:30:00Z">
          <w:pPr>
            <w:pStyle w:val="Equation"/>
            <w:tabs>
              <w:tab w:val="clear" w:pos="4849"/>
            </w:tabs>
            <w:ind w:left="1588"/>
          </w:pPr>
        </w:pPrChange>
      </w:pPr>
      <w:del w:id="617" w:author="Peter Chuang (莊子德)" w:date="2019-03-18T12:34:00Z">
        <w:r w:rsidRPr="00DE0F0E" w:rsidDel="00962A47">
          <w:rPr>
            <w:noProof/>
            <w:color w:val="000000" w:themeColor="text1"/>
            <w:lang w:val="en-CA" w:eastAsia="ko-KR"/>
          </w:rPr>
          <w:delText>predFlagL0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18" w:author="Peter Chuang (莊子德)" w:date="2019-03-18T12:34:00Z"/>
          <w:noProof/>
          <w:color w:val="000000" w:themeColor="text1"/>
          <w:lang w:val="en-CA" w:eastAsia="ko-KR"/>
        </w:rPr>
        <w:pPrChange w:id="619" w:author="Xianglin Wang" w:date="2019-03-19T03:30:00Z">
          <w:pPr>
            <w:pStyle w:val="Equation"/>
            <w:tabs>
              <w:tab w:val="clear" w:pos="4849"/>
            </w:tabs>
            <w:ind w:left="1588"/>
          </w:pPr>
        </w:pPrChange>
      </w:pPr>
      <w:del w:id="620" w:author="Peter Chuang (莊子德)" w:date="2019-03-18T12:34:00Z">
        <w:r w:rsidRPr="00DE0F0E" w:rsidDel="00962A47">
          <w:rPr>
            <w:noProof/>
            <w:color w:val="000000" w:themeColor="text1"/>
            <w:lang w:val="en-CA" w:eastAsia="ko-KR"/>
          </w:rPr>
          <w:delText>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predFlagL1N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21" w:author="Peter Chuang (莊子德)" w:date="2019-03-18T12:34:00Z"/>
          <w:noProof/>
          <w:color w:val="000000" w:themeColor="text1"/>
          <w:lang w:val="en-CA" w:eastAsia="ko-KR"/>
        </w:rPr>
        <w:pPrChange w:id="622" w:author="Xianglin Wang" w:date="2019-03-19T03:30:00Z">
          <w:pPr>
            <w:pStyle w:val="Equation"/>
            <w:tabs>
              <w:tab w:val="clear" w:pos="4849"/>
            </w:tabs>
            <w:ind w:left="1588"/>
          </w:pPr>
        </w:pPrChange>
      </w:pPr>
      <w:del w:id="623" w:author="Peter Chuang (莊子德)" w:date="2019-03-18T12:34:00Z">
        <w:r w:rsidRPr="00DE0F0E" w:rsidDel="00962A47">
          <w:rPr>
            <w:noProof/>
            <w:color w:val="000000" w:themeColor="text1"/>
            <w:lang w:val="en-CA" w:eastAsia="ko-KR"/>
          </w:rPr>
          <w:delText>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zeroMv</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24" w:author="Peter Chuang (莊子德)" w:date="2019-03-18T12:34:00Z"/>
          <w:noProof/>
          <w:color w:val="000000" w:themeColor="text1"/>
          <w:lang w:val="en-CA" w:eastAsia="ko-KR"/>
        </w:rPr>
        <w:pPrChange w:id="625" w:author="Xianglin Wang" w:date="2019-03-19T03:30:00Z">
          <w:pPr>
            <w:pStyle w:val="Equation"/>
            <w:tabs>
              <w:tab w:val="clear" w:pos="4849"/>
            </w:tabs>
            <w:ind w:left="1588"/>
          </w:pPr>
        </w:pPrChange>
      </w:pPr>
      <w:del w:id="626" w:author="Peter Chuang (莊子德)" w:date="2019-03-18T12:34:00Z">
        <w:r w:rsidRPr="00DE0F0E" w:rsidDel="00962A47">
          <w:rPr>
            <w:noProof/>
            <w:color w:val="000000" w:themeColor="text1"/>
            <w:lang w:val="en-CA" w:eastAsia="ko-KR"/>
          </w:rPr>
          <w:delText>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mvL1N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27" w:author="Peter Chuang (莊子德)" w:date="2019-03-18T12:34:00Z"/>
          <w:noProof/>
          <w:color w:val="000000" w:themeColor="text1"/>
          <w:lang w:val="en-CA" w:eastAsia="ko-KR"/>
        </w:rPr>
        <w:pPrChange w:id="628" w:author="Xianglin Wang" w:date="2019-03-19T03:30:00Z">
          <w:pPr>
            <w:pStyle w:val="Equation"/>
            <w:tabs>
              <w:tab w:val="clear" w:pos="4849"/>
            </w:tabs>
            <w:ind w:left="1588"/>
          </w:pPr>
        </w:pPrChange>
      </w:pPr>
      <w:del w:id="629" w:author="Peter Chuang (莊子德)" w:date="2019-03-18T12:34:00Z">
        <w:r w:rsidRPr="00DE0F0E" w:rsidDel="00962A47">
          <w:rPr>
            <w:noProof/>
            <w:color w:val="000000" w:themeColor="text1"/>
            <w:lang w:val="en-CA" w:eastAsia="ko-KR"/>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30" w:author="Peter Chuang (莊子德)" w:date="2019-03-18T12:34:00Z"/>
          <w:noProof/>
          <w:color w:val="000000" w:themeColor="text1"/>
          <w:lang w:val="en-CA" w:eastAsia="ko-KR"/>
        </w:rPr>
        <w:pPrChange w:id="631"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360" w:hanging="360"/>
            <w:jc w:val="both"/>
            <w:textAlignment w:val="baseline"/>
          </w:pPr>
        </w:pPrChange>
      </w:pPr>
      <w:del w:id="632" w:author="Peter Chuang (莊子德)" w:date="2019-03-18T12:34:00Z">
        <w:r w:rsidRPr="00DE0F0E" w:rsidDel="00962A47">
          <w:rPr>
            <w:noProof/>
            <w:color w:val="000000" w:themeColor="text1"/>
            <w:lang w:val="en-CA" w:eastAsia="ko-KR"/>
          </w:rPr>
          <w:delText>For N being equal to each of</w:delText>
        </w:r>
        <w:r w:rsidRPr="00DE0F0E" w:rsidDel="00962A47">
          <w:rPr>
            <w:noProof/>
            <w:color w:val="000000" w:themeColor="text1"/>
            <w:lang w:val="en-CA"/>
          </w:rPr>
          <w:delText xml:space="preserve"> A</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1</w:delText>
        </w:r>
        <w:r w:rsidRPr="00DE0F0E" w:rsidDel="00962A47">
          <w:rPr>
            <w:noProof/>
            <w:color w:val="000000" w:themeColor="text1"/>
            <w:lang w:val="en-CA"/>
          </w:rPr>
          <w:delText>, B</w:delText>
        </w:r>
        <w:r w:rsidRPr="00DE0F0E" w:rsidDel="00962A47">
          <w:rPr>
            <w:noProof/>
            <w:color w:val="000000" w:themeColor="text1"/>
            <w:vertAlign w:val="subscript"/>
            <w:lang w:val="en-CA"/>
          </w:rPr>
          <w:delText>0</w:delText>
        </w:r>
        <w:r w:rsidRPr="00DE0F0E" w:rsidDel="00962A47">
          <w:rPr>
            <w:noProof/>
            <w:color w:val="000000" w:themeColor="text1"/>
            <w:lang w:val="en-CA"/>
          </w:rPr>
          <w:delText>, A</w:delText>
        </w:r>
        <w:r w:rsidRPr="00DE0F0E" w:rsidDel="00962A47">
          <w:rPr>
            <w:noProof/>
            <w:color w:val="000000" w:themeColor="text1"/>
            <w:vertAlign w:val="subscript"/>
            <w:lang w:val="en-CA"/>
          </w:rPr>
          <w:delText>0</w:delText>
        </w:r>
        <w:r w:rsidRPr="00DE0F0E" w:rsidDel="00962A47">
          <w:rPr>
            <w:noProof/>
            <w:color w:val="000000" w:themeColor="text1"/>
            <w:lang w:val="en-CA"/>
          </w:rPr>
          <w:delText>, B</w:delText>
        </w:r>
        <w:r w:rsidRPr="00DE0F0E" w:rsidDel="00962A47">
          <w:rPr>
            <w:noProof/>
            <w:color w:val="000000" w:themeColor="text1"/>
            <w:vertAlign w:val="subscript"/>
            <w:lang w:val="en-CA"/>
          </w:rPr>
          <w:delText>2</w:delText>
        </w:r>
        <w:r w:rsidRPr="00DE0F0E" w:rsidDel="00962A47">
          <w:rPr>
            <w:noProof/>
            <w:color w:val="000000" w:themeColor="text1"/>
            <w:lang w:val="en-CA"/>
          </w:rPr>
          <w:delText>, ColC</w:delText>
        </w:r>
        <w:r w:rsidRPr="00DE0F0E" w:rsidDel="00962A47">
          <w:rPr>
            <w:noProof/>
            <w:color w:val="000000" w:themeColor="text1"/>
            <w:vertAlign w:val="subscript"/>
            <w:lang w:val="en-CA"/>
          </w:rPr>
          <w:delText>0</w:delText>
        </w:r>
        <w:r w:rsidRPr="00DE0F0E" w:rsidDel="00962A47">
          <w:rPr>
            <w:noProof/>
            <w:color w:val="000000" w:themeColor="text1"/>
            <w:lang w:val="en-CA"/>
          </w:rPr>
          <w:delText xml:space="preserve"> and ColC</w:delText>
        </w:r>
        <w:r w:rsidRPr="00DE0F0E" w:rsidDel="00962A47">
          <w:rPr>
            <w:noProof/>
            <w:color w:val="000000" w:themeColor="text1"/>
            <w:vertAlign w:val="subscript"/>
            <w:lang w:val="en-CA"/>
          </w:rPr>
          <w:delText>1</w:delText>
        </w:r>
        <w:r w:rsidRPr="00DE0F0E" w:rsidDel="00962A47">
          <w:rPr>
            <w:noProof/>
            <w:color w:val="000000" w:themeColor="text1"/>
            <w:lang w:val="en-CA"/>
          </w:rPr>
          <w:delText xml:space="preserve"> the following applies: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33" w:author="Peter Chuang (莊子德)" w:date="2019-03-18T12:34:00Z"/>
          <w:noProof/>
          <w:color w:val="000000" w:themeColor="text1"/>
          <w:lang w:val="en-CA" w:eastAsia="ko-KR"/>
        </w:rPr>
        <w:pPrChange w:id="634" w:author="Xianglin Wang" w:date="2019-03-19T03:30: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635" w:author="Peter Chuang (莊子德)" w:date="2019-03-18T12:34:00Z">
        <w:r w:rsidRPr="00DE0F0E" w:rsidDel="00962A47">
          <w:rPr>
            <w:noProof/>
            <w:color w:val="000000" w:themeColor="text1"/>
            <w:lang w:val="en-CA" w:eastAsia="ko-KR"/>
          </w:rPr>
          <w:delText>The variable tempMv is derived as follows: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36" w:author="Peter Chuang (莊子德)" w:date="2019-03-18T12:34:00Z"/>
          <w:noProof/>
          <w:color w:val="000000" w:themeColor="text1"/>
          <w:lang w:val="en-CA" w:eastAsia="ko-KR"/>
        </w:rPr>
        <w:pPrChange w:id="637"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638" w:author="Peter Chuang (莊子德)" w:date="2019-03-18T12:34:00Z">
        <w:r w:rsidRPr="00DE0F0E" w:rsidDel="00962A47">
          <w:rPr>
            <w:noProof/>
            <w:color w:val="000000" w:themeColor="text1"/>
            <w:lang w:val="en-CA" w:eastAsia="ko-KR"/>
          </w:rPr>
          <w:delText>If DiffPicOrderCnt( </w:delText>
        </w:r>
        <w:r w:rsidDel="00962A47">
          <w:rPr>
            <w:noProof/>
            <w:color w:val="000000" w:themeColor="text1"/>
            <w:lang w:val="en-CA" w:eastAsia="ko-KR"/>
          </w:rPr>
          <w:delText>RefPicList[ 0 ]</w:delText>
        </w:r>
        <w:r w:rsidRPr="00DE0F0E" w:rsidDel="00962A47">
          <w:rPr>
            <w:noProof/>
            <w:color w:val="000000" w:themeColor="text1"/>
            <w:lang w:val="en-CA" w:eastAsia="ko-KR"/>
          </w:rPr>
          <w:delText>[ refIdxL0N ], </w:delText>
        </w:r>
        <w:r w:rsidDel="00962A47">
          <w:rPr>
            <w:noProof/>
            <w:color w:val="000000" w:themeColor="text1"/>
            <w:lang w:val="en-CA" w:eastAsia="ko-KR"/>
          </w:rPr>
          <w:delText>RefPicList[ 1 ]</w:delText>
        </w:r>
        <w:r w:rsidRPr="00DE0F0E" w:rsidDel="00962A47">
          <w:rPr>
            <w:noProof/>
            <w:color w:val="000000" w:themeColor="text1"/>
            <w:lang w:val="en-CA" w:eastAsia="ko-KR"/>
          </w:rPr>
          <w:delText>[ refIdxL1N ] ) is not equal to 0:</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39" w:author="Peter Chuang (莊子德)" w:date="2019-03-18T12:34:00Z"/>
          <w:noProof/>
          <w:color w:val="000000" w:themeColor="text1"/>
          <w:lang w:val="en-CA" w:eastAsia="ko-KR"/>
        </w:rPr>
        <w:pPrChange w:id="640" w:author="Xianglin Wang" w:date="2019-03-19T03:30:00Z">
          <w:pPr>
            <w:pStyle w:val="Equation"/>
            <w:tabs>
              <w:tab w:val="clear" w:pos="1588"/>
              <w:tab w:val="clear" w:pos="4849"/>
              <w:tab w:val="left" w:pos="3240"/>
            </w:tabs>
            <w:ind w:left="1260"/>
          </w:pPr>
        </w:pPrChange>
      </w:pPr>
      <w:del w:id="641" w:author="Peter Chuang (莊子德)" w:date="2019-03-18T12:34:00Z">
        <w:r w:rsidRPr="00DE0F0E" w:rsidDel="00962A47">
          <w:rPr>
            <w:noProof/>
            <w:color w:val="000000" w:themeColor="text1"/>
            <w:lang w:val="en-CA" w:eastAsia="ko-KR"/>
          </w:rPr>
          <w:delText>tempMv[ 0 ] = ( mvL0N[ 0 ] + Clip3( −131072, 131071, Sign( distScaleFactor * mvL1N[ 0 ] )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528</w:delText>
        </w:r>
        <w:r w:rsidRPr="00DE0F0E" w:rsidDel="00962A47">
          <w:rPr>
            <w:noProof/>
            <w:lang w:val="en-CA" w:eastAsia="ko-KR"/>
          </w:rPr>
          <w:fldChar w:fldCharType="end"/>
        </w:r>
        <w:r w:rsidRPr="00DE0F0E" w:rsidDel="00962A47">
          <w:rPr>
            <w:noProof/>
            <w:lang w:val="en-CA" w:eastAsia="ko-KR"/>
          </w:rPr>
          <w:delText>)</w:delText>
        </w:r>
        <w:r w:rsidRPr="00DE0F0E" w:rsidDel="00962A47">
          <w:rPr>
            <w:noProof/>
            <w:color w:val="000000" w:themeColor="text1"/>
            <w:lang w:val="en-CA" w:eastAsia="ko-KR"/>
          </w:rPr>
          <w:br/>
        </w:r>
        <w:r w:rsidRPr="00DE0F0E" w:rsidDel="00962A47">
          <w:rPr>
            <w:noProof/>
            <w:color w:val="000000" w:themeColor="text1"/>
            <w:lang w:val="en-CA" w:eastAsia="ko-KR"/>
          </w:rPr>
          <w:tab/>
          <w:delText>( ( Abs( distScaleFactor * mvL1N[ 0 ] ) + 127 )  &gt;&gt;  8 ) ) + 1 ) &gt;&gt; 1</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42" w:author="Peter Chuang (莊子德)" w:date="2019-03-18T12:34:00Z"/>
          <w:noProof/>
          <w:color w:val="000000" w:themeColor="text1"/>
          <w:lang w:val="en-CA" w:eastAsia="ko-KR"/>
        </w:rPr>
        <w:pPrChange w:id="643" w:author="Xianglin Wang" w:date="2019-03-19T03:30:00Z">
          <w:pPr>
            <w:pStyle w:val="Equation"/>
            <w:tabs>
              <w:tab w:val="clear" w:pos="1588"/>
              <w:tab w:val="clear" w:pos="4849"/>
              <w:tab w:val="left" w:pos="3240"/>
            </w:tabs>
            <w:ind w:left="1260"/>
          </w:pPr>
        </w:pPrChange>
      </w:pPr>
      <w:del w:id="644" w:author="Peter Chuang (莊子德)" w:date="2019-03-18T12:34:00Z">
        <w:r w:rsidRPr="00DE0F0E" w:rsidDel="00962A47">
          <w:rPr>
            <w:noProof/>
            <w:color w:val="000000" w:themeColor="text1"/>
            <w:lang w:val="en-CA" w:eastAsia="ko-KR"/>
          </w:rPr>
          <w:delText>tempMv[ 1 ] = ( mvL0N[ 1 ] + Clip3( −131072, 131071, Sign( distScaleFactor * mvL1N[ 1 ] )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529</w:delText>
        </w:r>
        <w:r w:rsidRPr="00DE0F0E" w:rsidDel="00962A47">
          <w:rPr>
            <w:noProof/>
            <w:lang w:val="en-CA" w:eastAsia="ko-KR"/>
          </w:rPr>
          <w:fldChar w:fldCharType="end"/>
        </w:r>
        <w:r w:rsidRPr="00DE0F0E" w:rsidDel="00962A47">
          <w:rPr>
            <w:noProof/>
            <w:lang w:val="en-CA" w:eastAsia="ko-KR"/>
          </w:rPr>
          <w:delText>)</w:delText>
        </w:r>
        <w:r w:rsidRPr="00DE0F0E" w:rsidDel="00962A47">
          <w:rPr>
            <w:noProof/>
            <w:color w:val="000000" w:themeColor="text1"/>
            <w:lang w:val="en-CA" w:eastAsia="ko-KR"/>
          </w:rPr>
          <w:br/>
        </w:r>
        <w:r w:rsidRPr="00DE0F0E" w:rsidDel="00962A47">
          <w:rPr>
            <w:noProof/>
            <w:color w:val="000000" w:themeColor="text1"/>
            <w:lang w:val="en-CA" w:eastAsia="ko-KR"/>
          </w:rPr>
          <w:tab/>
          <w:delText>( ( Abs( distScaleFactor * mvL1N[ 1 ] ) + 127 )  &gt;&gt;  8 ) ) + 1 ) &gt;&gt; 1</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45" w:author="Peter Chuang (莊子德)" w:date="2019-03-18T12:34:00Z"/>
          <w:noProof/>
          <w:color w:val="000000" w:themeColor="text1"/>
          <w:lang w:val="en-CA" w:eastAsia="ko-KR"/>
        </w:rPr>
        <w:pPrChange w:id="646" w:author="Xianglin Wang" w:date="2019-03-19T03:30:00Z">
          <w:pPr>
            <w:pStyle w:val="ListParagraph"/>
            <w:tabs>
              <w:tab w:val="clear" w:pos="794"/>
              <w:tab w:val="clear" w:pos="1191"/>
              <w:tab w:val="clear" w:pos="1588"/>
              <w:tab w:val="clear" w:pos="1985"/>
              <w:tab w:val="left" w:pos="1440"/>
              <w:tab w:val="left" w:pos="2977"/>
            </w:tabs>
            <w:ind w:left="1080"/>
          </w:pPr>
        </w:pPrChange>
      </w:pPr>
      <w:del w:id="647" w:author="Peter Chuang (莊子德)" w:date="2019-03-18T12:34:00Z">
        <w:r w:rsidRPr="00DE0F0E" w:rsidDel="00962A47">
          <w:rPr>
            <w:noProof/>
            <w:color w:val="000000" w:themeColor="text1"/>
            <w:lang w:val="en-CA" w:eastAsia="ko-KR"/>
          </w:rPr>
          <w:delText>where distScaleFactor is derived as follows: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48" w:author="Peter Chuang (莊子德)" w:date="2019-03-18T12:34:00Z"/>
          <w:noProof/>
          <w:lang w:val="en-CA" w:eastAsia="ko-KR"/>
        </w:rPr>
        <w:pPrChange w:id="649" w:author="Xianglin Wang" w:date="2019-03-19T03:30:00Z">
          <w:pPr>
            <w:pStyle w:val="Equation"/>
            <w:tabs>
              <w:tab w:val="clear" w:pos="1588"/>
              <w:tab w:val="clear" w:pos="4849"/>
              <w:tab w:val="left" w:pos="3240"/>
            </w:tabs>
            <w:ind w:left="1260"/>
          </w:pPr>
        </w:pPrChange>
      </w:pPr>
      <w:del w:id="650" w:author="Peter Chuang (莊子德)" w:date="2019-03-18T12:34:00Z">
        <w:r w:rsidRPr="00DE0F0E" w:rsidDel="00962A47">
          <w:rPr>
            <w:noProof/>
            <w:color w:val="000000" w:themeColor="text1"/>
            <w:lang w:val="en-CA" w:eastAsia="ko-KR"/>
          </w:rPr>
          <w:delText>td = Clip3( −128, 127, DiffPicOrderCnt( currPic, </w:delText>
        </w:r>
        <w:r w:rsidDel="00962A47">
          <w:rPr>
            <w:noProof/>
            <w:color w:val="000000" w:themeColor="text1"/>
            <w:lang w:val="en-CA" w:eastAsia="ko-KR"/>
          </w:rPr>
          <w:delText>RefPicList[ 0 ]</w:delText>
        </w:r>
        <w:r w:rsidRPr="00DE0F0E" w:rsidDel="00962A47">
          <w:rPr>
            <w:noProof/>
            <w:color w:val="000000" w:themeColor="text1"/>
            <w:lang w:val="en-CA" w:eastAsia="ko-KR"/>
          </w:rPr>
          <w:delText xml:space="preserve">[ refIdxL0N ]  )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51" w:author="Peter Chuang (莊子德)" w:date="2019-03-18T12:34:00Z"/>
          <w:noProof/>
          <w:lang w:val="en-CA" w:eastAsia="ko-KR"/>
        </w:rPr>
        <w:pPrChange w:id="652" w:author="Xianglin Wang" w:date="2019-03-19T03:30:00Z">
          <w:pPr>
            <w:pStyle w:val="Equation"/>
            <w:tabs>
              <w:tab w:val="clear" w:pos="1588"/>
              <w:tab w:val="clear" w:pos="4849"/>
              <w:tab w:val="left" w:pos="3240"/>
            </w:tabs>
            <w:ind w:left="1260"/>
          </w:pPr>
        </w:pPrChange>
      </w:pPr>
      <w:del w:id="653" w:author="Peter Chuang (莊子德)" w:date="2019-03-18T12:34:00Z">
        <w:r w:rsidRPr="00DE0F0E" w:rsidDel="00962A47">
          <w:rPr>
            <w:noProof/>
            <w:color w:val="000000" w:themeColor="text1"/>
            <w:lang w:val="en-CA" w:eastAsia="ko-KR"/>
          </w:rPr>
          <w:delText>tx = ( 16384 + ( Abs( td )  &gt;&gt;  1 ) ) / td</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54" w:author="Peter Chuang (莊子德)" w:date="2019-03-18T12:34:00Z"/>
          <w:noProof/>
          <w:lang w:val="en-CA" w:eastAsia="ko-KR"/>
        </w:rPr>
        <w:pPrChange w:id="655" w:author="Xianglin Wang" w:date="2019-03-19T03:30:00Z">
          <w:pPr>
            <w:pStyle w:val="Equation"/>
            <w:tabs>
              <w:tab w:val="clear" w:pos="1588"/>
              <w:tab w:val="clear" w:pos="4849"/>
              <w:tab w:val="left" w:pos="3240"/>
            </w:tabs>
            <w:ind w:left="1260"/>
          </w:pPr>
        </w:pPrChange>
      </w:pPr>
      <w:del w:id="656" w:author="Peter Chuang (莊子德)" w:date="2019-03-18T12:34:00Z">
        <w:r w:rsidRPr="00DE0F0E" w:rsidDel="00962A47">
          <w:rPr>
            <w:noProof/>
            <w:color w:val="000000" w:themeColor="text1"/>
            <w:lang w:val="en-CA" w:eastAsia="ko-KR"/>
          </w:rPr>
          <w:delText>tb = Clip3( −128, 127, DiffPicOrderCnt( currPic, </w:delText>
        </w:r>
        <w:r w:rsidDel="00962A47">
          <w:rPr>
            <w:noProof/>
            <w:color w:val="000000" w:themeColor="text1"/>
            <w:lang w:val="en-CA" w:eastAsia="ko-KR"/>
          </w:rPr>
          <w:delText>RefPicList[ 1 ]</w:delText>
        </w:r>
        <w:r w:rsidRPr="00DE0F0E" w:rsidDel="00962A47">
          <w:rPr>
            <w:noProof/>
            <w:color w:val="000000" w:themeColor="text1"/>
            <w:lang w:val="en-CA" w:eastAsia="ko-KR"/>
          </w:rPr>
          <w:delText xml:space="preserve">[ refIdxL1N ] )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57" w:author="Peter Chuang (莊子德)" w:date="2019-03-18T12:34:00Z"/>
          <w:noProof/>
          <w:color w:val="000000" w:themeColor="text1"/>
          <w:lang w:val="en-CA" w:eastAsia="ko-KR"/>
        </w:rPr>
        <w:pPrChange w:id="658" w:author="Xianglin Wang" w:date="2019-03-19T03:30:00Z">
          <w:pPr>
            <w:pStyle w:val="Equation"/>
            <w:tabs>
              <w:tab w:val="clear" w:pos="1588"/>
              <w:tab w:val="clear" w:pos="4849"/>
              <w:tab w:val="left" w:pos="3240"/>
            </w:tabs>
            <w:ind w:left="1260"/>
          </w:pPr>
        </w:pPrChange>
      </w:pPr>
      <w:del w:id="659" w:author="Peter Chuang (莊子德)" w:date="2019-03-18T12:34:00Z">
        <w:r w:rsidRPr="00DE0F0E" w:rsidDel="00962A47">
          <w:rPr>
            <w:noProof/>
            <w:color w:val="000000" w:themeColor="text1"/>
            <w:lang w:val="en-CA" w:eastAsia="ko-KR"/>
          </w:rPr>
          <w:delText xml:space="preserve">distScaleFactor = Clip3( −4096, 4095, ( tb * tx + 32 )  &gt;&gt;  6 )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60" w:author="Peter Chuang (莊子德)" w:date="2019-03-18T12:34:00Z"/>
          <w:noProof/>
          <w:color w:val="000000" w:themeColor="text1"/>
          <w:lang w:val="en-CA" w:eastAsia="ko-KR"/>
        </w:rPr>
        <w:pPrChange w:id="661"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662" w:author="Peter Chuang (莊子德)" w:date="2019-03-18T12:34:00Z">
        <w:r w:rsidRPr="00DE0F0E" w:rsidDel="00962A47">
          <w:rPr>
            <w:noProof/>
            <w:color w:val="000000" w:themeColor="text1"/>
            <w:lang w:val="en-CA" w:eastAsia="ko-KR"/>
          </w:rPr>
          <w:delText>Otherwise ( DiffPicOrderCnt( </w:delText>
        </w:r>
        <w:r w:rsidDel="00962A47">
          <w:rPr>
            <w:noProof/>
            <w:color w:val="000000" w:themeColor="text1"/>
            <w:lang w:val="en-CA" w:eastAsia="ko-KR"/>
          </w:rPr>
          <w:delText>RefPicList[ 0 ]</w:delText>
        </w:r>
        <w:r w:rsidRPr="00DE0F0E" w:rsidDel="00962A47">
          <w:rPr>
            <w:noProof/>
            <w:color w:val="000000" w:themeColor="text1"/>
            <w:lang w:val="en-CA" w:eastAsia="ko-KR"/>
          </w:rPr>
          <w:delText>[ refIdxL0N ], </w:delText>
        </w:r>
        <w:r w:rsidDel="00962A47">
          <w:rPr>
            <w:noProof/>
            <w:color w:val="000000" w:themeColor="text1"/>
            <w:lang w:val="en-CA" w:eastAsia="ko-KR"/>
          </w:rPr>
          <w:delText>RefPicList[ 1 ]</w:delText>
        </w:r>
        <w:r w:rsidRPr="00DE0F0E" w:rsidDel="00962A47">
          <w:rPr>
            <w:noProof/>
            <w:color w:val="000000" w:themeColor="text1"/>
            <w:lang w:val="en-CA" w:eastAsia="ko-KR"/>
          </w:rPr>
          <w:delText>[ refIdxL1N ] ) is equal to 0 ):</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63" w:author="Peter Chuang (莊子德)" w:date="2019-03-18T12:34:00Z"/>
          <w:noProof/>
          <w:color w:val="000000" w:themeColor="text1"/>
          <w:lang w:val="en-CA" w:eastAsia="ko-KR"/>
        </w:rPr>
        <w:pPrChange w:id="664" w:author="Xianglin Wang" w:date="2019-03-19T03:30:00Z">
          <w:pPr>
            <w:pStyle w:val="Equation"/>
            <w:tabs>
              <w:tab w:val="clear" w:pos="1588"/>
              <w:tab w:val="clear" w:pos="4849"/>
              <w:tab w:val="left" w:pos="3240"/>
            </w:tabs>
            <w:ind w:left="1260"/>
          </w:pPr>
        </w:pPrChange>
      </w:pPr>
      <w:del w:id="665" w:author="Peter Chuang (莊子德)" w:date="2019-03-18T12:34:00Z">
        <w:r w:rsidRPr="00DE0F0E" w:rsidDel="00962A47">
          <w:rPr>
            <w:noProof/>
            <w:color w:val="000000" w:themeColor="text1"/>
            <w:lang w:val="en-CA" w:eastAsia="ko-KR"/>
          </w:rPr>
          <w:delText>tempMv[ 0 ] = ( ( mvL0N[ 0 ] + mvL1N[ 0 ] + 1 ) &gt;&gt; 1 )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66" w:author="Peter Chuang (莊子德)" w:date="2019-03-18T12:34:00Z"/>
          <w:noProof/>
          <w:color w:val="000000" w:themeColor="text1"/>
          <w:lang w:val="en-CA" w:eastAsia="ko-KR"/>
        </w:rPr>
        <w:pPrChange w:id="667" w:author="Xianglin Wang" w:date="2019-03-19T03:30:00Z">
          <w:pPr>
            <w:pStyle w:val="Equation"/>
            <w:tabs>
              <w:tab w:val="clear" w:pos="1588"/>
              <w:tab w:val="clear" w:pos="4849"/>
              <w:tab w:val="left" w:pos="3240"/>
            </w:tabs>
            <w:ind w:left="1260"/>
          </w:pPr>
        </w:pPrChange>
      </w:pPr>
      <w:del w:id="668" w:author="Peter Chuang (莊子德)" w:date="2019-03-18T12:34:00Z">
        <w:r w:rsidRPr="00DE0F0E" w:rsidDel="00962A47">
          <w:rPr>
            <w:noProof/>
            <w:color w:val="000000" w:themeColor="text1"/>
            <w:lang w:val="en-CA" w:eastAsia="ko-KR"/>
          </w:rPr>
          <w:delText>tempMv[ 1 ] = ( ( mvL0N[ 1 ] + mvL1N[ 1 ] + 1 ) &gt;&gt; 1 )</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69" w:author="Peter Chuang (莊子德)" w:date="2019-03-18T12:34:00Z"/>
          <w:noProof/>
          <w:color w:val="000000" w:themeColor="text1"/>
          <w:lang w:val="en-CA" w:eastAsia="ko-KR"/>
        </w:rPr>
        <w:pPrChange w:id="670" w:author="Xianglin Wang" w:date="2019-03-19T03:30: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671" w:author="Peter Chuang (莊子德)" w:date="2019-03-18T12:34:00Z">
        <w:r w:rsidRPr="00DE0F0E" w:rsidDel="00962A47">
          <w:rPr>
            <w:noProof/>
            <w:color w:val="000000" w:themeColor="text1"/>
            <w:lang w:val="en-CA"/>
          </w:rPr>
          <w:delText xml:space="preserve">When numCurrMergeCand is greater than 0, the flags </w:delText>
        </w:r>
        <w:r w:rsidRPr="00DE0F0E" w:rsidDel="00962A47">
          <w:rPr>
            <w:noProof/>
            <w:color w:val="000000" w:themeColor="text1"/>
            <w:lang w:val="en-CA" w:eastAsia="ko-KR"/>
          </w:rPr>
          <w:delText>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m = 0 .. numCurrMergeCand − 1 are derived by invoking the comparison process for uni-prediction luma motion vectors specified in clause </w:delText>
        </w:r>
        <w:r w:rsidRPr="00DE0F0E" w:rsidDel="00962A47">
          <w:rPr>
            <w:noProof/>
            <w:color w:val="000000" w:themeColor="text1"/>
            <w:lang w:val="en-CA" w:eastAsia="ko-KR"/>
          </w:rPr>
          <w:fldChar w:fldCharType="begin" w:fldLock="1"/>
        </w:r>
        <w:r w:rsidRPr="00DE0F0E" w:rsidDel="00962A47">
          <w:rPr>
            <w:noProof/>
            <w:color w:val="000000" w:themeColor="text1"/>
            <w:lang w:val="en-CA" w:eastAsia="ko-KR"/>
          </w:rPr>
          <w:delInstrText xml:space="preserve"> REF _Ref528169506 \r \h </w:delInstrText>
        </w:r>
        <w:r w:rsidRPr="00DE0F0E" w:rsidDel="00962A47">
          <w:rPr>
            <w:noProof/>
            <w:color w:val="000000" w:themeColor="text1"/>
            <w:lang w:val="en-CA" w:eastAsia="ko-KR"/>
          </w:rPr>
        </w:r>
        <w:r w:rsidRPr="00DE0F0E" w:rsidDel="00962A47">
          <w:rPr>
            <w:noProof/>
            <w:color w:val="000000" w:themeColor="text1"/>
            <w:lang w:val="en-CA" w:eastAsia="ko-KR"/>
          </w:rPr>
          <w:fldChar w:fldCharType="separate"/>
        </w:r>
        <w:r w:rsidDel="00962A47">
          <w:rPr>
            <w:noProof/>
            <w:color w:val="000000" w:themeColor="text1"/>
            <w:lang w:val="en-CA" w:eastAsia="ko-KR"/>
          </w:rPr>
          <w:delText>8.5.4.5</w:delText>
        </w:r>
        <w:r w:rsidRPr="00DE0F0E" w:rsidDel="00962A47">
          <w:rPr>
            <w:noProof/>
            <w:color w:val="000000" w:themeColor="text1"/>
            <w:lang w:val="en-CA" w:eastAsia="ko-KR"/>
          </w:rPr>
          <w:fldChar w:fldCharType="end"/>
        </w:r>
        <w:r w:rsidRPr="00DE0F0E" w:rsidDel="00962A47">
          <w:rPr>
            <w:noProof/>
            <w:color w:val="000000" w:themeColor="text1"/>
            <w:lang w:val="en-CA" w:eastAsia="ko-KR"/>
          </w:rPr>
          <w:delText xml:space="preserve"> with the reference indices refIdxLXN and refIdxLXuniCand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prediction list utilization flags predFlagLXN and predFlagLXuniCand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the motion vectors mvLXN set equal to tempMv and mvLXuniCand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with X being 0 or 1, and the prediction list flag predFlag set to 0 as inputs.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72" w:author="Peter Chuang (莊子德)" w:date="2019-03-18T12:34:00Z"/>
          <w:noProof/>
          <w:color w:val="000000" w:themeColor="text1"/>
          <w:lang w:val="en-CA" w:eastAsia="ko-KR"/>
        </w:rPr>
        <w:pPrChange w:id="673" w:author="Xianglin Wang" w:date="2019-03-19T03:30:00Z">
          <w:pPr>
            <w:widowControl/>
            <w:numPr>
              <w:ilvl w:val="1"/>
              <w:numId w:val="5"/>
            </w:numPr>
            <w:tabs>
              <w:tab w:val="num" w:pos="800"/>
              <w:tab w:val="left" w:pos="1191"/>
              <w:tab w:val="left" w:pos="1588"/>
              <w:tab w:val="left" w:pos="1985"/>
            </w:tabs>
            <w:overflowPunct w:val="0"/>
            <w:autoSpaceDE w:val="0"/>
            <w:autoSpaceDN w:val="0"/>
            <w:adjustRightInd w:val="0"/>
            <w:spacing w:before="136"/>
            <w:ind w:left="720" w:hanging="360"/>
            <w:jc w:val="both"/>
            <w:textAlignment w:val="baseline"/>
          </w:pPr>
        </w:pPrChange>
      </w:pPr>
      <w:del w:id="674" w:author="Peter Chuang (莊子德)" w:date="2019-03-18T12:34:00Z">
        <w:r w:rsidRPr="00DE0F0E" w:rsidDel="00962A47">
          <w:rPr>
            <w:noProof/>
            <w:color w:val="000000" w:themeColor="text1"/>
            <w:lang w:val="en-CA"/>
          </w:rPr>
          <w:delText>For k equal to numCurrMergeCand, when all of the following conditions are true:</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75" w:author="Peter Chuang (莊子德)" w:date="2019-03-18T12:34:00Z"/>
          <w:noProof/>
          <w:color w:val="000000" w:themeColor="text1"/>
          <w:lang w:val="en-CA"/>
        </w:rPr>
        <w:pPrChange w:id="676"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677" w:author="Peter Chuang (莊子德)" w:date="2019-03-18T12:34:00Z">
        <w:r w:rsidRPr="00DE0F0E" w:rsidDel="00962A47">
          <w:rPr>
            <w:noProof/>
            <w:color w:val="000000" w:themeColor="text1"/>
            <w:lang w:val="en-CA"/>
          </w:rPr>
          <w:delText>numCurrMergeCand is less than 5</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78" w:author="Peter Chuang (莊子德)" w:date="2019-03-18T12:34:00Z"/>
          <w:noProof/>
          <w:color w:val="000000" w:themeColor="text1"/>
          <w:lang w:val="en-CA"/>
        </w:rPr>
        <w:pPrChange w:id="679"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680" w:author="Peter Chuang (莊子德)" w:date="2019-03-18T12:34:00Z">
        <w:r w:rsidRPr="00DE0F0E" w:rsidDel="00962A47">
          <w:rPr>
            <w:noProof/>
            <w:color w:val="000000" w:themeColor="text1"/>
            <w:lang w:val="en-CA" w:eastAsia="ko-KR"/>
          </w:rPr>
          <w:delText>availableFlagN is equal to 1 and predFlagL0N + predFlagL1N is equal to 2</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81" w:author="Peter Chuang (莊子德)" w:date="2019-03-18T12:34:00Z"/>
          <w:noProof/>
          <w:color w:val="000000" w:themeColor="text1"/>
          <w:lang w:val="en-CA"/>
        </w:rPr>
        <w:pPrChange w:id="682" w:author="Xianglin Wang" w:date="2019-03-19T03:30:00Z">
          <w:pPr>
            <w:widowControl/>
            <w:numPr>
              <w:ilvl w:val="1"/>
              <w:numId w:val="5"/>
            </w:numPr>
            <w:tabs>
              <w:tab w:val="num" w:pos="800"/>
              <w:tab w:val="left" w:pos="1588"/>
              <w:tab w:val="left" w:pos="1985"/>
            </w:tabs>
            <w:overflowPunct w:val="0"/>
            <w:autoSpaceDE w:val="0"/>
            <w:autoSpaceDN w:val="0"/>
            <w:adjustRightInd w:val="0"/>
            <w:spacing w:before="136"/>
            <w:ind w:left="1080" w:hanging="360"/>
            <w:jc w:val="both"/>
            <w:textAlignment w:val="baseline"/>
          </w:pPr>
        </w:pPrChange>
      </w:pPr>
      <w:del w:id="683" w:author="Peter Chuang (莊子德)" w:date="2019-03-18T12:34:00Z">
        <w:r w:rsidRPr="00DE0F0E" w:rsidDel="00962A47">
          <w:rPr>
            <w:noProof/>
            <w:color w:val="000000" w:themeColor="text1"/>
            <w:lang w:val="en-CA" w:eastAsia="ko-KR"/>
          </w:rPr>
          <w:delText>the flags uniqueFlag</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are all equal to 1 for m = 0..k − 1 when k &gt; 0</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84" w:author="Peter Chuang (莊子德)" w:date="2019-03-18T12:34:00Z"/>
          <w:noProof/>
          <w:color w:val="000000" w:themeColor="text1"/>
          <w:lang w:val="en-CA"/>
        </w:rPr>
        <w:pPrChange w:id="685" w:author="Xianglin Wang" w:date="2019-03-19T03:30:00Z">
          <w:pPr>
            <w:pStyle w:val="ListParagraph"/>
            <w:tabs>
              <w:tab w:val="clear" w:pos="794"/>
              <w:tab w:val="clear" w:pos="1191"/>
              <w:tab w:val="clear" w:pos="1588"/>
              <w:tab w:val="clear" w:pos="1985"/>
              <w:tab w:val="left" w:pos="1080"/>
              <w:tab w:val="left" w:pos="1440"/>
              <w:tab w:val="left" w:pos="2977"/>
            </w:tabs>
          </w:pPr>
        </w:pPrChange>
      </w:pPr>
      <w:del w:id="686" w:author="Peter Chuang (莊子德)" w:date="2019-03-18T12:34:00Z">
        <w:r w:rsidRPr="00DE0F0E" w:rsidDel="00962A47">
          <w:rPr>
            <w:noProof/>
            <w:color w:val="000000" w:themeColor="text1"/>
            <w:lang w:val="en-CA"/>
          </w:rPr>
          <w:delText>the candidate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is added at the end of mergeCandList, i.e., mergeCandList[ numCurrMergeCand ] is set equal to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and the reference indices, the prediction list utilization flags, the motion vectors of uniCand</w:delText>
        </w:r>
        <w:r w:rsidRPr="00DE0F0E" w:rsidDel="00962A47">
          <w:rPr>
            <w:noProof/>
            <w:color w:val="000000" w:themeColor="text1"/>
            <w:vertAlign w:val="subscript"/>
            <w:lang w:val="en-CA"/>
          </w:rPr>
          <w:delText>k</w:delText>
        </w:r>
        <w:r w:rsidRPr="00DE0F0E" w:rsidDel="00962A47">
          <w:rPr>
            <w:noProof/>
            <w:color w:val="000000" w:themeColor="text1"/>
            <w:lang w:val="en-CA"/>
          </w:rPr>
          <w:delText xml:space="preserve"> and the new value of numCurrMergeCand are derived as follows: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87" w:author="Peter Chuang (莊子德)" w:date="2019-03-18T12:34:00Z"/>
          <w:noProof/>
          <w:color w:val="000000" w:themeColor="text1"/>
          <w:lang w:val="en-CA" w:eastAsia="ko-KR"/>
        </w:rPr>
        <w:pPrChange w:id="688" w:author="Xianglin Wang" w:date="2019-03-19T03:30:00Z">
          <w:pPr>
            <w:pStyle w:val="Equation"/>
            <w:tabs>
              <w:tab w:val="clear" w:pos="4849"/>
            </w:tabs>
            <w:ind w:left="1588"/>
          </w:pPr>
        </w:pPrChange>
      </w:pPr>
      <w:del w:id="689" w:author="Peter Chuang (莊子德)" w:date="2019-03-18T12:34:00Z">
        <w:r w:rsidRPr="00DE0F0E" w:rsidDel="00962A47">
          <w:rPr>
            <w:noProof/>
            <w:color w:val="000000" w:themeColor="text1"/>
            <w:lang w:val="en-CA" w:eastAsia="ko-KR"/>
          </w:rPr>
          <w:delText>refIdxL0uniCand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refIdxL0N</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90" w:author="Peter Chuang (莊子德)" w:date="2019-03-18T12:34:00Z"/>
          <w:noProof/>
          <w:color w:val="000000" w:themeColor="text1"/>
          <w:lang w:val="en-CA" w:eastAsia="ko-KR"/>
        </w:rPr>
        <w:pPrChange w:id="691" w:author="Xianglin Wang" w:date="2019-03-19T03:30:00Z">
          <w:pPr>
            <w:pStyle w:val="Equation"/>
            <w:tabs>
              <w:tab w:val="clear" w:pos="4849"/>
            </w:tabs>
            <w:ind w:left="1588"/>
          </w:pPr>
        </w:pPrChange>
      </w:pPr>
      <w:del w:id="692" w:author="Peter Chuang (莊子德)" w:date="2019-03-18T12:34:00Z">
        <w:r w:rsidRPr="00DE0F0E" w:rsidDel="00962A47">
          <w:rPr>
            <w:noProof/>
            <w:color w:val="000000" w:themeColor="text1"/>
            <w:lang w:val="en-CA" w:eastAsia="ko-KR"/>
          </w:rPr>
          <w:delText>refIdxL1uniCand</w:delText>
        </w:r>
        <w:r w:rsidRPr="00DE0F0E" w:rsidDel="00962A47">
          <w:rPr>
            <w:noProof/>
            <w:color w:val="000000" w:themeColor="text1"/>
            <w:vertAlign w:val="subscript"/>
            <w:lang w:val="en-CA" w:eastAsia="ko-KR"/>
          </w:rPr>
          <w:delText>k</w:delText>
        </w:r>
        <w:r w:rsidRPr="00DE0F0E" w:rsidDel="00962A47">
          <w:rPr>
            <w:noProof/>
            <w:color w:val="000000" w:themeColor="text1"/>
            <w:lang w:val="en-CA" w:eastAsia="ko-KR"/>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93" w:author="Peter Chuang (莊子德)" w:date="2019-03-18T12:34:00Z"/>
          <w:noProof/>
          <w:color w:val="000000" w:themeColor="text1"/>
          <w:lang w:val="en-CA" w:eastAsia="ko-KR"/>
        </w:rPr>
        <w:pPrChange w:id="694" w:author="Xianglin Wang" w:date="2019-03-19T03:30:00Z">
          <w:pPr>
            <w:pStyle w:val="Equation"/>
            <w:tabs>
              <w:tab w:val="clear" w:pos="4849"/>
            </w:tabs>
            <w:ind w:left="1588"/>
          </w:pPr>
        </w:pPrChange>
      </w:pPr>
      <w:del w:id="695" w:author="Peter Chuang (莊子德)" w:date="2019-03-18T12:34:00Z">
        <w:r w:rsidRPr="00DE0F0E" w:rsidDel="00962A47">
          <w:rPr>
            <w:noProof/>
            <w:color w:val="000000" w:themeColor="text1"/>
            <w:lang w:val="en-CA" w:eastAsia="ko-KR"/>
          </w:rPr>
          <w:delText>predFlagL0uni</w:delText>
        </w:r>
        <w:r w:rsidRPr="00DE0F0E" w:rsidDel="00962A47">
          <w:rPr>
            <w:noProof/>
            <w:color w:val="000000" w:themeColor="text1"/>
            <w:lang w:val="en-CA"/>
          </w:rPr>
          <w:delText>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96" w:author="Peter Chuang (莊子德)" w:date="2019-03-18T12:34:00Z"/>
          <w:noProof/>
          <w:color w:val="000000" w:themeColor="text1"/>
          <w:lang w:val="en-CA" w:eastAsia="ko-KR"/>
        </w:rPr>
        <w:pPrChange w:id="697" w:author="Xianglin Wang" w:date="2019-03-19T03:30:00Z">
          <w:pPr>
            <w:pStyle w:val="Equation"/>
            <w:tabs>
              <w:tab w:val="clear" w:pos="4849"/>
            </w:tabs>
            <w:ind w:left="1588"/>
          </w:pPr>
        </w:pPrChange>
      </w:pPr>
      <w:del w:id="698" w:author="Peter Chuang (莊子德)" w:date="2019-03-18T12:34:00Z">
        <w:r w:rsidRPr="00DE0F0E" w:rsidDel="00962A47">
          <w:rPr>
            <w:noProof/>
            <w:color w:val="000000" w:themeColor="text1"/>
            <w:lang w:val="en-CA" w:eastAsia="ko-KR"/>
          </w:rPr>
          <w:delText>predFlagL1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539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699" w:author="Peter Chuang (莊子德)" w:date="2019-03-18T12:34:00Z"/>
          <w:noProof/>
          <w:color w:val="000000" w:themeColor="text1"/>
          <w:lang w:val="en-CA" w:eastAsia="ko-KR"/>
        </w:rPr>
        <w:pPrChange w:id="700" w:author="Xianglin Wang" w:date="2019-03-19T03:30:00Z">
          <w:pPr>
            <w:pStyle w:val="Equation"/>
            <w:tabs>
              <w:tab w:val="clear" w:pos="4849"/>
            </w:tabs>
            <w:ind w:left="1588"/>
          </w:pPr>
        </w:pPrChange>
      </w:pPr>
      <w:del w:id="701" w:author="Peter Chuang (莊子德)" w:date="2019-03-18T12:34:00Z">
        <w:r w:rsidRPr="00DE0F0E" w:rsidDel="00962A47">
          <w:rPr>
            <w:noProof/>
            <w:color w:val="000000" w:themeColor="text1"/>
            <w:lang w:val="en-CA" w:eastAsia="ko-KR"/>
          </w:rPr>
          <w:delText>mvL0</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tempMv</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02" w:author="Peter Chuang (莊子德)" w:date="2019-03-18T12:34:00Z"/>
          <w:noProof/>
          <w:color w:val="000000" w:themeColor="text1"/>
          <w:lang w:val="en-CA" w:eastAsia="ko-KR"/>
        </w:rPr>
        <w:pPrChange w:id="703" w:author="Xianglin Wang" w:date="2019-03-19T03:30:00Z">
          <w:pPr>
            <w:pStyle w:val="Equation"/>
            <w:tabs>
              <w:tab w:val="clear" w:pos="4849"/>
            </w:tabs>
            <w:ind w:left="1588"/>
          </w:pPr>
        </w:pPrChange>
      </w:pPr>
      <w:del w:id="704" w:author="Peter Chuang (莊子德)" w:date="2019-03-18T12:34:00Z">
        <w:r w:rsidRPr="00DE0F0E" w:rsidDel="00962A47">
          <w:rPr>
            <w:noProof/>
            <w:color w:val="000000" w:themeColor="text1"/>
            <w:lang w:val="en-CA" w:eastAsia="ko-KR"/>
          </w:rPr>
          <w:delText>mvL1</w:delText>
        </w:r>
        <w:r w:rsidRPr="00DE0F0E" w:rsidDel="00962A47">
          <w:rPr>
            <w:noProof/>
            <w:color w:val="000000" w:themeColor="text1"/>
            <w:lang w:val="en-CA"/>
          </w:rPr>
          <w:delText>uniCand</w:delText>
        </w:r>
        <w:r w:rsidRPr="00DE0F0E" w:rsidDel="00962A47">
          <w:rPr>
            <w:noProof/>
            <w:color w:val="000000" w:themeColor="text1"/>
            <w:vertAlign w:val="subscript"/>
            <w:lang w:val="en-CA"/>
          </w:rPr>
          <w:delText>k</w:delText>
        </w:r>
        <w:r w:rsidRPr="00DE0F0E" w:rsidDel="00962A47">
          <w:rPr>
            <w:noProof/>
            <w:color w:val="000000" w:themeColor="text1"/>
            <w:lang w:val="en-CA" w:eastAsia="ko-KR"/>
          </w:rPr>
          <w:delText xml:space="preserve"> = zeroMv</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05" w:author="Peter Chuang (莊子德)" w:date="2019-03-18T12:34:00Z"/>
          <w:noProof/>
          <w:color w:val="000000" w:themeColor="text1"/>
          <w:lang w:val="en-CA" w:eastAsia="ko-KR"/>
        </w:rPr>
        <w:pPrChange w:id="706" w:author="Xianglin Wang" w:date="2019-03-19T03:30:00Z">
          <w:pPr>
            <w:pStyle w:val="Equation"/>
            <w:tabs>
              <w:tab w:val="clear" w:pos="4849"/>
            </w:tabs>
            <w:ind w:left="1588"/>
          </w:pPr>
        </w:pPrChange>
      </w:pPr>
      <w:del w:id="707" w:author="Peter Chuang (莊子德)" w:date="2019-03-18T12:34:00Z">
        <w:r w:rsidRPr="00DE0F0E" w:rsidDel="00962A47">
          <w:rPr>
            <w:noProof/>
            <w:color w:val="000000" w:themeColor="text1"/>
            <w:lang w:val="en-CA" w:eastAsia="ko-KR"/>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08" w:author="Peter Chuang (莊子德)" w:date="2019-03-18T12:34:00Z"/>
          <w:rFonts w:eastAsia="Malgun Gothic"/>
          <w:noProof/>
          <w:lang w:val="en-CA" w:eastAsia="ko-KR"/>
        </w:rPr>
        <w:pPrChange w:id="709" w:author="Xianglin Wang" w:date="2019-03-19T03:30:00Z">
          <w:pPr/>
        </w:pPrChange>
      </w:pPr>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10" w:author="Peter Chuang (莊子德)" w:date="2019-03-18T12:34:00Z"/>
          <w:noProof/>
          <w:color w:val="000000" w:themeColor="text1"/>
          <w:lang w:val="en-CA"/>
        </w:rPr>
        <w:pPrChange w:id="711" w:author="Xianglin Wang" w:date="2019-03-19T03:30:00Z">
          <w:pPr>
            <w:pStyle w:val="Heading4"/>
          </w:pPr>
        </w:pPrChange>
      </w:pPr>
      <w:bookmarkStart w:id="712" w:name="_Ref528169506"/>
      <w:del w:id="713" w:author="Peter Chuang (莊子德)" w:date="2019-03-18T12:34:00Z">
        <w:r w:rsidRPr="00DE0F0E" w:rsidDel="00962A47">
          <w:rPr>
            <w:noProof/>
            <w:color w:val="000000" w:themeColor="text1"/>
            <w:lang w:val="en-CA"/>
          </w:rPr>
          <w:delText>Comparison process for uni-prediction luma motion vector</w:delText>
        </w:r>
        <w:bookmarkEnd w:id="712"/>
        <w:r w:rsidRPr="00DE0F0E" w:rsidDel="00962A47">
          <w:rPr>
            <w:noProof/>
            <w:color w:val="000000" w:themeColor="text1"/>
            <w:lang w:val="en-CA"/>
          </w:rPr>
          <w:delText>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14" w:author="Peter Chuang (莊子德)" w:date="2019-03-18T12:34:00Z"/>
          <w:noProof/>
          <w:color w:val="000000" w:themeColor="text1"/>
          <w:lang w:val="en-CA"/>
        </w:rPr>
        <w:pPrChange w:id="715" w:author="Xianglin Wang" w:date="2019-03-19T03:30:00Z">
          <w:pPr/>
        </w:pPrChange>
      </w:pPr>
      <w:del w:id="716" w:author="Peter Chuang (莊子德)" w:date="2019-03-18T12:34:00Z">
        <w:r w:rsidRPr="00DE0F0E" w:rsidDel="00962A47">
          <w:rPr>
            <w:noProof/>
            <w:color w:val="000000" w:themeColor="text1"/>
            <w:lang w:val="en-CA"/>
          </w:rPr>
          <w:delText>Inputs to this process, with X being equal to 0 or 1, are:</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17" w:author="Peter Chuang (莊子德)" w:date="2019-03-18T12:34:00Z"/>
          <w:noProof/>
          <w:color w:val="000000" w:themeColor="text1"/>
          <w:lang w:val="en-CA"/>
        </w:rPr>
        <w:pPrChange w:id="718"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719" w:author="Peter Chuang (莊子德)" w:date="2019-03-18T12:34:00Z">
        <w:r w:rsidRPr="00DE0F0E" w:rsidDel="00962A47">
          <w:rPr>
            <w:noProof/>
            <w:color w:val="000000" w:themeColor="text1"/>
            <w:lang w:val="en-CA"/>
          </w:rPr>
          <w:delText>the reference indices refIdxLXN and refIdxLXuniCand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20" w:author="Peter Chuang (莊子德)" w:date="2019-03-18T12:34:00Z"/>
          <w:noProof/>
          <w:color w:val="000000" w:themeColor="text1"/>
          <w:lang w:val="en-CA"/>
        </w:rPr>
        <w:pPrChange w:id="721"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722" w:author="Peter Chuang (莊子德)" w:date="2019-03-18T12:34:00Z">
        <w:r w:rsidRPr="00DE0F0E" w:rsidDel="00962A47">
          <w:rPr>
            <w:noProof/>
            <w:color w:val="000000" w:themeColor="text1"/>
            <w:lang w:val="en-CA"/>
          </w:rPr>
          <w:delText>the prediction list utilization flags predFlagLXN and predFlagLXuniCand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23" w:author="Peter Chuang (莊子德)" w:date="2019-03-18T12:34:00Z"/>
          <w:noProof/>
          <w:color w:val="000000" w:themeColor="text1"/>
          <w:lang w:val="en-CA"/>
        </w:rPr>
        <w:pPrChange w:id="724"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725" w:author="Peter Chuang (莊子德)" w:date="2019-03-18T12:34:00Z">
        <w:r w:rsidRPr="00DE0F0E" w:rsidDel="00962A47">
          <w:rPr>
            <w:noProof/>
            <w:color w:val="000000" w:themeColor="text1"/>
            <w:lang w:val="en-CA"/>
          </w:rPr>
          <w:delText>the motion vectors mvLXN and mvLXuniCand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26" w:author="Peter Chuang (莊子德)" w:date="2019-03-18T12:34:00Z"/>
          <w:noProof/>
          <w:color w:val="000000" w:themeColor="text1"/>
          <w:lang w:val="en-CA"/>
        </w:rPr>
        <w:pPrChange w:id="727"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728" w:author="Peter Chuang (莊子德)" w:date="2019-03-18T12:34:00Z">
        <w:r w:rsidRPr="00DE0F0E" w:rsidDel="00962A47">
          <w:rPr>
            <w:noProof/>
            <w:color w:val="000000" w:themeColor="text1"/>
            <w:lang w:val="en-CA"/>
          </w:rPr>
          <w:delText>the prediction list flag predFlag.</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29" w:author="Peter Chuang (莊子德)" w:date="2019-03-18T12:34:00Z"/>
          <w:noProof/>
          <w:color w:val="000000" w:themeColor="text1"/>
          <w:lang w:val="en-CA"/>
        </w:rPr>
        <w:pPrChange w:id="730" w:author="Xianglin Wang" w:date="2019-03-19T03:30:00Z">
          <w:pPr/>
        </w:pPrChange>
      </w:pPr>
      <w:del w:id="731" w:author="Peter Chuang (莊子德)" w:date="2019-03-18T12:34:00Z">
        <w:r w:rsidRPr="00DE0F0E" w:rsidDel="00962A47">
          <w:rPr>
            <w:noProof/>
            <w:color w:val="000000" w:themeColor="text1"/>
            <w:lang w:val="en-CA"/>
          </w:rPr>
          <w:delText>Output of this process is: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32" w:author="Peter Chuang (莊子德)" w:date="2019-03-18T12:34:00Z"/>
          <w:noProof/>
          <w:color w:val="000000" w:themeColor="text1"/>
          <w:lang w:val="en-CA"/>
        </w:rPr>
        <w:pPrChange w:id="733"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734" w:author="Peter Chuang (莊子德)" w:date="2019-03-18T12:34:00Z">
        <w:r w:rsidRPr="00DE0F0E" w:rsidDel="00962A47">
          <w:rPr>
            <w:noProof/>
            <w:color w:val="000000" w:themeColor="text1"/>
            <w:lang w:val="en-CA"/>
          </w:rPr>
          <w:delText>the flag uniqueFlag</w:delText>
        </w:r>
        <w:r w:rsidRPr="00DE0F0E" w:rsidDel="00962A47">
          <w:rPr>
            <w:noProof/>
            <w:color w:val="000000" w:themeColor="text1"/>
            <w:vertAlign w:val="subscript"/>
            <w:lang w:val="en-CA"/>
          </w:rPr>
          <w:delText>m</w:delText>
        </w:r>
        <w:r w:rsidRPr="00DE0F0E" w:rsidDel="00962A47">
          <w:rPr>
            <w:noProof/>
            <w:color w:val="000000" w:themeColor="text1"/>
            <w:lang w:val="en-CA"/>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35" w:author="Peter Chuang (莊子德)" w:date="2019-03-18T12:34:00Z"/>
          <w:noProof/>
          <w:color w:val="000000" w:themeColor="text1"/>
          <w:lang w:val="en-CA"/>
        </w:rPr>
        <w:pPrChange w:id="736" w:author="Xianglin Wang" w:date="2019-03-19T03:30:00Z">
          <w:pPr/>
        </w:pPrChange>
      </w:pPr>
      <w:del w:id="737" w:author="Peter Chuang (莊子德)" w:date="2019-03-18T12:34:00Z">
        <w:r w:rsidRPr="00DE0F0E" w:rsidDel="00962A47">
          <w:rPr>
            <w:noProof/>
            <w:color w:val="000000" w:themeColor="text1"/>
            <w:lang w:val="en-CA"/>
          </w:rPr>
          <w:delText>The prediction list flags predFlagN and predFlagCand are derived as follows: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38" w:author="Peter Chuang (莊子德)" w:date="2019-03-18T12:34:00Z"/>
          <w:noProof/>
          <w:color w:val="000000" w:themeColor="text1"/>
          <w:lang w:val="en-CA"/>
        </w:rPr>
        <w:pPrChange w:id="739" w:author="Xianglin Wang" w:date="2019-03-19T03:30:00Z">
          <w:pPr>
            <w:pStyle w:val="Equation"/>
            <w:tabs>
              <w:tab w:val="clear" w:pos="1588"/>
              <w:tab w:val="clear" w:pos="4849"/>
              <w:tab w:val="left" w:pos="3240"/>
            </w:tabs>
            <w:ind w:left="360"/>
          </w:pPr>
        </w:pPrChange>
      </w:pPr>
      <w:del w:id="740" w:author="Peter Chuang (莊子德)" w:date="2019-03-18T12:34:00Z">
        <w:r w:rsidRPr="00DE0F0E" w:rsidDel="00962A47">
          <w:rPr>
            <w:noProof/>
            <w:color w:val="000000" w:themeColor="text1"/>
            <w:lang w:val="en-CA"/>
          </w:rPr>
          <w:delText>predFlagN = ( predFlagL0N + predFlagL1N = = 2 )  ?  predFlag  :  ( ( predFlagL0N = = 1 )  ?  0  :  1 )</w:delText>
        </w:r>
        <w:r w:rsidRPr="00DE0F0E" w:rsidDel="00962A47">
          <w:rPr>
            <w:noProof/>
            <w:lang w:val="en-CA" w:eastAsia="ko-KR"/>
          </w:rPr>
          <w:tab/>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41" w:author="Peter Chuang (莊子德)" w:date="2019-03-18T12:34:00Z"/>
          <w:noProof/>
          <w:color w:val="000000" w:themeColor="text1"/>
          <w:lang w:val="en-CA"/>
        </w:rPr>
        <w:pPrChange w:id="742" w:author="Xianglin Wang" w:date="2019-03-19T03:30:00Z">
          <w:pPr>
            <w:pStyle w:val="Equation"/>
            <w:tabs>
              <w:tab w:val="clear" w:pos="1588"/>
              <w:tab w:val="clear" w:pos="4849"/>
              <w:tab w:val="left" w:pos="3240"/>
            </w:tabs>
            <w:ind w:left="360"/>
          </w:pPr>
        </w:pPrChange>
      </w:pPr>
      <w:del w:id="743" w:author="Peter Chuang (莊子德)" w:date="2019-03-18T12:34:00Z">
        <w:r w:rsidRPr="00DE0F0E" w:rsidDel="00962A47">
          <w:rPr>
            <w:noProof/>
            <w:color w:val="000000" w:themeColor="text1"/>
            <w:lang w:val="en-CA"/>
          </w:rPr>
          <w:delText>predFlagCand = ( predFlagL0uniCand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 1 )  ?  0  :  1</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44" w:author="Peter Chuang (莊子德)" w:date="2019-03-18T12:34:00Z"/>
          <w:noProof/>
          <w:color w:val="000000" w:themeColor="text1"/>
          <w:lang w:val="en-CA"/>
        </w:rPr>
        <w:pPrChange w:id="745" w:author="Xianglin Wang" w:date="2019-03-19T03:30:00Z">
          <w:pPr/>
        </w:pPrChange>
      </w:pPr>
      <w:del w:id="746" w:author="Peter Chuang (莊子德)" w:date="2019-03-18T12:34:00Z">
        <w:r w:rsidRPr="00DE0F0E" w:rsidDel="00962A47">
          <w:rPr>
            <w:noProof/>
            <w:color w:val="000000" w:themeColor="text1"/>
            <w:lang w:val="en-CA"/>
          </w:rPr>
          <w:delText>The variables refPicPocN and refPicPocCand are derived as follows: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47" w:author="Peter Chuang (莊子德)" w:date="2019-03-18T12:34:00Z"/>
          <w:noProof/>
          <w:color w:val="000000" w:themeColor="text1"/>
          <w:lang w:val="en-CA"/>
        </w:rPr>
        <w:pPrChange w:id="748" w:author="Xianglin Wang" w:date="2019-03-19T03:30:00Z">
          <w:pPr>
            <w:pStyle w:val="Equation"/>
            <w:tabs>
              <w:tab w:val="clear" w:pos="1588"/>
              <w:tab w:val="clear" w:pos="4849"/>
              <w:tab w:val="left" w:pos="3240"/>
            </w:tabs>
            <w:ind w:left="360"/>
          </w:pPr>
        </w:pPrChange>
      </w:pPr>
      <w:del w:id="749" w:author="Peter Chuang (莊子德)" w:date="2019-03-18T12:34:00Z">
        <w:r w:rsidRPr="00DE0F0E" w:rsidDel="00962A47">
          <w:rPr>
            <w:noProof/>
            <w:color w:val="000000" w:themeColor="text1"/>
            <w:lang w:val="en-CA"/>
          </w:rPr>
          <w:delText xml:space="preserve">refPicPocN = ( predFlagN = = 0 )  ?  </w:delText>
        </w:r>
        <w:r w:rsidDel="00962A47">
          <w:rPr>
            <w:noProof/>
            <w:color w:val="000000" w:themeColor="text1"/>
            <w:lang w:val="en-CA"/>
          </w:rPr>
          <w:delText>RefPicList[ 0 ]</w:delText>
        </w:r>
        <w:r w:rsidRPr="00DE0F0E" w:rsidDel="00962A47">
          <w:rPr>
            <w:noProof/>
            <w:color w:val="000000" w:themeColor="text1"/>
            <w:lang w:val="en-CA"/>
          </w:rPr>
          <w:delText xml:space="preserve">[ refIdxL0N ]  :  </w:delText>
        </w:r>
        <w:r w:rsidDel="00962A47">
          <w:rPr>
            <w:noProof/>
            <w:color w:val="000000" w:themeColor="text1"/>
            <w:lang w:val="en-CA"/>
          </w:rPr>
          <w:delText>RefPicList[ 1 ]</w:delText>
        </w:r>
        <w:r w:rsidRPr="00DE0F0E" w:rsidDel="00962A47">
          <w:rPr>
            <w:noProof/>
            <w:color w:val="000000" w:themeColor="text1"/>
            <w:lang w:val="en-CA"/>
          </w:rPr>
          <w:delText>[ refIdxL1N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50" w:author="Peter Chuang (莊子德)" w:date="2019-03-18T12:34:00Z"/>
          <w:noProof/>
          <w:color w:val="000000" w:themeColor="text1"/>
          <w:lang w:val="en-CA"/>
        </w:rPr>
        <w:pPrChange w:id="751" w:author="Xianglin Wang" w:date="2019-03-19T03:30:00Z">
          <w:pPr>
            <w:pStyle w:val="Equation"/>
            <w:tabs>
              <w:tab w:val="clear" w:pos="794"/>
              <w:tab w:val="clear" w:pos="1588"/>
              <w:tab w:val="clear" w:pos="4849"/>
              <w:tab w:val="left" w:pos="3780"/>
            </w:tabs>
            <w:ind w:left="360"/>
          </w:pPr>
        </w:pPrChange>
      </w:pPr>
      <w:del w:id="752" w:author="Peter Chuang (莊子德)" w:date="2019-03-18T12:34:00Z">
        <w:r w:rsidRPr="00DE0F0E" w:rsidDel="00962A47">
          <w:rPr>
            <w:noProof/>
            <w:color w:val="000000" w:themeColor="text1"/>
            <w:lang w:val="en-CA"/>
          </w:rPr>
          <w:delText xml:space="preserve">refPicPocCand = ( predFlagCand = = 0 )  ?  </w:delText>
        </w:r>
        <w:r w:rsidDel="00962A47">
          <w:rPr>
            <w:noProof/>
            <w:color w:val="000000" w:themeColor="text1"/>
            <w:lang w:val="en-CA"/>
          </w:rPr>
          <w:delText>RefPicList[ 0 ]</w:delText>
        </w:r>
        <w:r w:rsidRPr="00DE0F0E" w:rsidDel="00962A47">
          <w:rPr>
            <w:noProof/>
            <w:color w:val="000000" w:themeColor="text1"/>
            <w:lang w:val="en-CA"/>
          </w:rPr>
          <w:delText>[ refIdxL0uniCand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546</w:delText>
        </w:r>
        <w:r w:rsidRPr="00DE0F0E" w:rsidDel="00962A47">
          <w:rPr>
            <w:noProof/>
            <w:lang w:val="en-CA" w:eastAsia="ko-KR"/>
          </w:rPr>
          <w:fldChar w:fldCharType="end"/>
        </w:r>
        <w:r w:rsidRPr="00DE0F0E" w:rsidDel="00962A47">
          <w:rPr>
            <w:noProof/>
            <w:lang w:val="en-CA" w:eastAsia="ko-KR"/>
          </w:rPr>
          <w:delText>)</w:delText>
        </w:r>
        <w:r w:rsidRPr="00DE0F0E" w:rsidDel="00962A47">
          <w:rPr>
            <w:noProof/>
            <w:color w:val="000000" w:themeColor="text1"/>
            <w:lang w:val="en-CA" w:eastAsia="ko-KR"/>
          </w:rPr>
          <w:br/>
        </w:r>
        <w:r w:rsidRPr="00DE0F0E" w:rsidDel="00962A47">
          <w:rPr>
            <w:noProof/>
            <w:color w:val="000000" w:themeColor="text1"/>
            <w:lang w:val="en-CA"/>
          </w:rPr>
          <w:tab/>
          <w:delText xml:space="preserve">:  </w:delText>
        </w:r>
        <w:r w:rsidDel="00962A47">
          <w:rPr>
            <w:noProof/>
            <w:color w:val="000000" w:themeColor="text1"/>
            <w:lang w:val="en-CA"/>
          </w:rPr>
          <w:delText>RefPicList[ 1 ]</w:delText>
        </w:r>
        <w:r w:rsidRPr="00DE0F0E" w:rsidDel="00962A47">
          <w:rPr>
            <w:noProof/>
            <w:color w:val="000000" w:themeColor="text1"/>
            <w:lang w:val="en-CA"/>
          </w:rPr>
          <w:delText>[ refIdxL1uniCand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53" w:author="Peter Chuang (莊子德)" w:date="2019-03-18T12:34:00Z"/>
          <w:noProof/>
          <w:color w:val="000000" w:themeColor="text1"/>
          <w:lang w:val="en-CA"/>
        </w:rPr>
        <w:pPrChange w:id="754" w:author="Xianglin Wang" w:date="2019-03-19T03:30:00Z">
          <w:pPr/>
        </w:pPrChange>
      </w:pPr>
      <w:del w:id="755" w:author="Peter Chuang (莊子德)" w:date="2019-03-18T12:34:00Z">
        <w:r w:rsidRPr="00DE0F0E" w:rsidDel="00962A47">
          <w:rPr>
            <w:noProof/>
            <w:color w:val="000000" w:themeColor="text1"/>
            <w:lang w:val="en-CA"/>
          </w:rPr>
          <w:delText>The motion vectors mvN and mvCand are derived as follows: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56" w:author="Peter Chuang (莊子德)" w:date="2019-03-18T12:34:00Z"/>
          <w:noProof/>
          <w:color w:val="000000" w:themeColor="text1"/>
          <w:lang w:val="en-CA"/>
        </w:rPr>
        <w:pPrChange w:id="757" w:author="Xianglin Wang" w:date="2019-03-19T03:30:00Z">
          <w:pPr>
            <w:pStyle w:val="Equation"/>
            <w:tabs>
              <w:tab w:val="clear" w:pos="1588"/>
              <w:tab w:val="clear" w:pos="4849"/>
              <w:tab w:val="left" w:pos="3240"/>
            </w:tabs>
            <w:ind w:left="360"/>
          </w:pPr>
        </w:pPrChange>
      </w:pPr>
      <w:del w:id="758" w:author="Peter Chuang (莊子德)" w:date="2019-03-18T12:34:00Z">
        <w:r w:rsidRPr="00DE0F0E" w:rsidDel="00962A47">
          <w:rPr>
            <w:noProof/>
            <w:color w:val="000000" w:themeColor="text1"/>
            <w:lang w:val="en-CA"/>
          </w:rPr>
          <w:delText>mvN = ( predFlagN = = 0 )  ?  mvL0N  :  mvL1N</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59" w:author="Peter Chuang (莊子德)" w:date="2019-03-18T12:34:00Z"/>
          <w:noProof/>
          <w:color w:val="000000" w:themeColor="text1"/>
          <w:lang w:val="en-CA"/>
        </w:rPr>
        <w:pPrChange w:id="760" w:author="Xianglin Wang" w:date="2019-03-19T03:30:00Z">
          <w:pPr>
            <w:pStyle w:val="Equation"/>
            <w:tabs>
              <w:tab w:val="clear" w:pos="1588"/>
              <w:tab w:val="clear" w:pos="4849"/>
              <w:tab w:val="left" w:pos="3240"/>
            </w:tabs>
            <w:ind w:left="360"/>
          </w:pPr>
        </w:pPrChange>
      </w:pPr>
      <w:del w:id="761" w:author="Peter Chuang (莊子德)" w:date="2019-03-18T12:34:00Z">
        <w:r w:rsidRPr="00DE0F0E" w:rsidDel="00962A47">
          <w:rPr>
            <w:noProof/>
            <w:color w:val="000000" w:themeColor="text1"/>
            <w:lang w:val="en-CA"/>
          </w:rPr>
          <w:delText>mvCand = ( predFlagCand = = 0 )  ?  mvL0uniCand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mvL1uniCand</w:delText>
        </w:r>
        <w:r w:rsidRPr="00DE0F0E" w:rsidDel="00962A47">
          <w:rPr>
            <w:noProof/>
            <w:color w:val="000000" w:themeColor="text1"/>
            <w:vertAlign w:val="subscript"/>
            <w:lang w:val="en-CA"/>
          </w:rPr>
          <w:delText>m</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62" w:author="Peter Chuang (莊子德)" w:date="2019-03-18T12:34:00Z"/>
          <w:noProof/>
          <w:color w:val="000000" w:themeColor="text1"/>
          <w:lang w:val="en-CA"/>
        </w:rPr>
        <w:pPrChange w:id="763" w:author="Xianglin Wang" w:date="2019-03-19T03:30:00Z">
          <w:pPr/>
        </w:pPrChange>
      </w:pPr>
      <w:del w:id="764" w:author="Peter Chuang (莊子德)" w:date="2019-03-18T12:34:00Z">
        <w:r w:rsidRPr="00DE0F0E" w:rsidDel="00962A47">
          <w:rPr>
            <w:noProof/>
            <w:color w:val="000000" w:themeColor="text1"/>
            <w:lang w:val="en-CA"/>
          </w:rPr>
          <w:delText>The flag uniqueFlag</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is derived as follows: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65" w:author="Peter Chuang (莊子德)" w:date="2019-03-18T12:34:00Z"/>
          <w:noProof/>
          <w:color w:val="000000" w:themeColor="text1"/>
          <w:lang w:val="en-CA"/>
        </w:rPr>
        <w:pPrChange w:id="766" w:author="Xianglin Wang" w:date="2019-03-19T03:30:00Z">
          <w:pPr>
            <w:pStyle w:val="Equation"/>
            <w:tabs>
              <w:tab w:val="clear" w:pos="1588"/>
              <w:tab w:val="clear" w:pos="4849"/>
              <w:tab w:val="left" w:pos="3240"/>
            </w:tabs>
            <w:ind w:left="360"/>
          </w:pPr>
        </w:pPrChange>
      </w:pPr>
      <w:del w:id="767" w:author="Peter Chuang (莊子德)" w:date="2019-03-18T12:34:00Z">
        <w:r w:rsidRPr="00DE0F0E" w:rsidDel="00962A47">
          <w:rPr>
            <w:noProof/>
            <w:color w:val="000000" w:themeColor="text1"/>
            <w:lang w:val="en-CA"/>
          </w:rPr>
          <w:delText>uniqueFlag</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 refPicPocN != refPicPocCand  | |  mvN != mvCand )  ?  1  :  0</w:delText>
        </w:r>
        <w:r w:rsidRPr="00DE0F0E" w:rsidDel="00962A47">
          <w:rPr>
            <w:noProof/>
            <w:color w:val="000000" w:themeColor="text1"/>
            <w:lang w:val="en-CA"/>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549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68" w:author="Peter Chuang (莊子德)" w:date="2019-03-18T12:34:00Z"/>
          <w:rFonts w:eastAsia="Malgun Gothic"/>
          <w:noProof/>
          <w:lang w:val="en-CA" w:eastAsia="ko-KR"/>
        </w:rPr>
        <w:pPrChange w:id="769" w:author="Xianglin Wang" w:date="2019-03-19T03:30:00Z">
          <w:pPr/>
        </w:pPrChange>
      </w:pPr>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70" w:author="Peter Chuang (莊子德)" w:date="2019-03-18T12:34:00Z"/>
          <w:noProof/>
          <w:color w:val="000000" w:themeColor="text1"/>
          <w:lang w:val="en-CA"/>
        </w:rPr>
        <w:pPrChange w:id="771" w:author="Xianglin Wang" w:date="2019-03-19T03:30:00Z">
          <w:pPr>
            <w:pStyle w:val="Heading4"/>
          </w:pPr>
        </w:pPrChange>
      </w:pPr>
      <w:bookmarkStart w:id="772" w:name="_Ref527985403"/>
      <w:del w:id="773" w:author="Peter Chuang (莊子德)" w:date="2019-03-18T12:34:00Z">
        <w:r w:rsidRPr="00DE0F0E" w:rsidDel="00962A47">
          <w:rPr>
            <w:noProof/>
            <w:color w:val="000000" w:themeColor="text1"/>
            <w:lang w:val="en-CA"/>
          </w:rPr>
          <w:delText>Derivation process for zero motion vector triangle merging candidates</w:delText>
        </w:r>
        <w:bookmarkEnd w:id="772"/>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74" w:author="Peter Chuang (莊子德)" w:date="2019-03-18T12:34:00Z"/>
          <w:noProof/>
          <w:color w:val="000000" w:themeColor="text1"/>
          <w:lang w:val="en-CA"/>
        </w:rPr>
        <w:pPrChange w:id="775" w:author="Xianglin Wang" w:date="2019-03-19T03:30:00Z">
          <w:pPr/>
        </w:pPrChange>
      </w:pPr>
      <w:del w:id="776" w:author="Peter Chuang (莊子德)" w:date="2019-03-18T12:34:00Z">
        <w:r w:rsidRPr="00DE0F0E" w:rsidDel="00962A47">
          <w:rPr>
            <w:noProof/>
            <w:color w:val="000000" w:themeColor="text1"/>
            <w:lang w:val="en-CA"/>
          </w:rPr>
          <w:delText>Inputs to this process are:</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77" w:author="Peter Chuang (莊子德)" w:date="2019-03-18T12:34:00Z"/>
          <w:noProof/>
          <w:color w:val="000000" w:themeColor="text1"/>
          <w:lang w:val="en-CA"/>
        </w:rPr>
        <w:pPrChange w:id="778"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779" w:author="Peter Chuang (莊子德)" w:date="2019-03-18T12:34:00Z">
        <w:r w:rsidRPr="00DE0F0E" w:rsidDel="00962A47">
          <w:rPr>
            <w:noProof/>
            <w:color w:val="000000" w:themeColor="text1"/>
            <w:lang w:val="en-CA"/>
          </w:rPr>
          <w:delText>a merging candidate list mergeCandList,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80" w:author="Peter Chuang (莊子德)" w:date="2019-03-18T12:34:00Z"/>
          <w:noProof/>
          <w:color w:val="000000" w:themeColor="text1"/>
          <w:lang w:val="en-CA"/>
        </w:rPr>
        <w:pPrChange w:id="781"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782" w:author="Peter Chuang (莊子德)" w:date="2019-03-18T12:34:00Z">
        <w:r w:rsidRPr="00DE0F0E" w:rsidDel="00962A47">
          <w:rPr>
            <w:noProof/>
            <w:color w:val="000000" w:themeColor="text1"/>
            <w:lang w:val="en-CA"/>
          </w:rPr>
          <w:delText>the number of elements numCurrMergeCand within mergeCandList</w:delText>
        </w:r>
        <w:r w:rsidRPr="00DE0F0E" w:rsidDel="00962A47">
          <w:rPr>
            <w:noProof/>
            <w:color w:val="000000" w:themeColor="text1"/>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83" w:author="Peter Chuang (莊子德)" w:date="2019-03-18T12:34:00Z"/>
          <w:noProof/>
          <w:color w:val="000000" w:themeColor="text1"/>
          <w:lang w:val="en-CA"/>
        </w:rPr>
        <w:pPrChange w:id="784" w:author="Xianglin Wang" w:date="2019-03-19T03:30:00Z">
          <w:pPr/>
        </w:pPrChange>
      </w:pPr>
      <w:del w:id="785" w:author="Peter Chuang (莊子德)" w:date="2019-03-18T12:34:00Z">
        <w:r w:rsidRPr="00DE0F0E" w:rsidDel="00962A47">
          <w:rPr>
            <w:noProof/>
            <w:color w:val="000000" w:themeColor="text1"/>
            <w:lang w:val="en-CA"/>
          </w:rPr>
          <w:delText>Outputs of this process are:</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86" w:author="Peter Chuang (莊子德)" w:date="2019-03-18T12:34:00Z"/>
          <w:noProof/>
          <w:color w:val="000000" w:themeColor="text1"/>
          <w:lang w:val="en-CA"/>
        </w:rPr>
        <w:pPrChange w:id="787"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788" w:author="Peter Chuang (莊子德)" w:date="2019-03-18T12:34:00Z">
        <w:r w:rsidRPr="00DE0F0E" w:rsidDel="00962A47">
          <w:rPr>
            <w:noProof/>
            <w:color w:val="000000" w:themeColor="text1"/>
            <w:lang w:val="en-CA"/>
          </w:rPr>
          <w:delText>the merging candidate list mergeCandList</w:delText>
        </w:r>
        <w:r w:rsidRPr="00DE0F0E" w:rsidDel="00962A47">
          <w:rPr>
            <w:noProof/>
            <w:color w:val="000000" w:themeColor="text1"/>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89" w:author="Peter Chuang (莊子德)" w:date="2019-03-18T12:34:00Z"/>
          <w:noProof/>
          <w:color w:val="000000" w:themeColor="text1"/>
          <w:lang w:val="en-CA"/>
        </w:rPr>
        <w:pPrChange w:id="790"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791" w:author="Peter Chuang (莊子德)" w:date="2019-03-18T12:34:00Z">
        <w:r w:rsidRPr="00DE0F0E" w:rsidDel="00962A47">
          <w:rPr>
            <w:noProof/>
            <w:color w:val="000000" w:themeColor="text1"/>
            <w:lang w:val="en-CA"/>
          </w:rPr>
          <w:delText>the number of elements numCurrMergeCand within mergeCandList</w:delText>
        </w:r>
        <w:r w:rsidRPr="00DE0F0E" w:rsidDel="00962A47">
          <w:rPr>
            <w:noProof/>
            <w:color w:val="000000" w:themeColor="text1"/>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92" w:author="Peter Chuang (莊子德)" w:date="2019-03-18T12:34:00Z"/>
          <w:noProof/>
          <w:color w:val="000000" w:themeColor="text1"/>
          <w:lang w:val="en-CA" w:eastAsia="ko-KR"/>
        </w:rPr>
        <w:pPrChange w:id="793"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794" w:author="Peter Chuang (莊子德)" w:date="2019-03-18T12:34:00Z">
        <w:r w:rsidRPr="00DE0F0E" w:rsidDel="00962A47">
          <w:rPr>
            <w:noProof/>
            <w:color w:val="000000" w:themeColor="text1"/>
            <w:lang w:val="en-CA" w:eastAsia="ko-KR"/>
          </w:rPr>
          <w:delText>the reference indices refIdxL0zeroCand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refIdxL1zeroCand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 xml:space="preserve">every new candidate </w:delText>
        </w:r>
        <w:r w:rsidRPr="00DE0F0E" w:rsidDel="00962A47">
          <w:rPr>
            <w:noProof/>
            <w:color w:val="000000" w:themeColor="text1"/>
            <w:lang w:val="en-CA" w:eastAsia="ko-KR"/>
          </w:rPr>
          <w:delText>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rPr>
          <w:delText xml:space="preserve"> added into mergeCandList during the invocation of this process</w:delText>
        </w:r>
        <w:r w:rsidRPr="00DE0F0E" w:rsidDel="00962A47">
          <w:rPr>
            <w:noProof/>
            <w:color w:val="000000" w:themeColor="text1"/>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95" w:author="Peter Chuang (莊子德)" w:date="2019-03-18T12:34:00Z"/>
          <w:noProof/>
          <w:color w:val="000000" w:themeColor="text1"/>
          <w:lang w:val="en-CA" w:eastAsia="ko-KR"/>
        </w:rPr>
        <w:pPrChange w:id="796"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797" w:author="Peter Chuang (莊子德)" w:date="2019-03-18T12:34:00Z">
        <w:r w:rsidRPr="00DE0F0E" w:rsidDel="00962A47">
          <w:rPr>
            <w:noProof/>
            <w:color w:val="000000" w:themeColor="text1"/>
            <w:lang w:val="en-CA" w:eastAsia="ko-KR"/>
          </w:rPr>
          <w:delText>the prediction list utilization flags predFlagL0zeroCand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predFlagL1zeroCand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 xml:space="preserve">every new candidate </w:delText>
        </w:r>
        <w:r w:rsidRPr="00DE0F0E" w:rsidDel="00962A47">
          <w:rPr>
            <w:noProof/>
            <w:color w:val="000000" w:themeColor="text1"/>
            <w:lang w:val="en-CA" w:eastAsia="ko-KR"/>
          </w:rPr>
          <w:delText>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rPr>
          <w:delText xml:space="preserve"> added into mergeCandList during the invocation of this process</w:delText>
        </w:r>
        <w:r w:rsidRPr="00DE0F0E" w:rsidDel="00962A47">
          <w:rPr>
            <w:noProof/>
            <w:color w:val="000000" w:themeColor="text1"/>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798" w:author="Peter Chuang (莊子德)" w:date="2019-03-18T12:34:00Z"/>
          <w:noProof/>
          <w:color w:val="000000" w:themeColor="text1"/>
          <w:lang w:val="en-CA"/>
        </w:rPr>
        <w:pPrChange w:id="799"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800" w:author="Peter Chuang (莊子德)" w:date="2019-03-18T12:34:00Z">
        <w:r w:rsidRPr="00DE0F0E" w:rsidDel="00962A47">
          <w:rPr>
            <w:noProof/>
            <w:color w:val="000000" w:themeColor="text1"/>
            <w:lang w:val="en-CA" w:eastAsia="ko-KR"/>
          </w:rPr>
          <w:delText>the motion vectors mvL0zeroCand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and mvL1zeroCand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eastAsia="ko-KR"/>
          </w:rPr>
          <w:delText xml:space="preserve"> of </w:delText>
        </w:r>
        <w:r w:rsidRPr="00DE0F0E" w:rsidDel="00962A47">
          <w:rPr>
            <w:noProof/>
            <w:color w:val="000000" w:themeColor="text1"/>
            <w:lang w:val="en-CA"/>
          </w:rPr>
          <w:delText xml:space="preserve">every new candidate </w:delText>
        </w:r>
        <w:r w:rsidRPr="00DE0F0E" w:rsidDel="00962A47">
          <w:rPr>
            <w:noProof/>
            <w:color w:val="000000" w:themeColor="text1"/>
            <w:lang w:val="en-CA" w:eastAsia="ko-KR"/>
          </w:rPr>
          <w:delText>zeroCand</w:delText>
        </w:r>
        <w:r w:rsidRPr="00DE0F0E" w:rsidDel="00962A47">
          <w:rPr>
            <w:noProof/>
            <w:color w:val="000000" w:themeColor="text1"/>
            <w:vertAlign w:val="subscript"/>
            <w:lang w:val="en-CA" w:eastAsia="ko-KR"/>
          </w:rPr>
          <w:delText>m</w:delText>
        </w:r>
        <w:r w:rsidRPr="00DE0F0E" w:rsidDel="00962A47">
          <w:rPr>
            <w:noProof/>
            <w:color w:val="000000" w:themeColor="text1"/>
            <w:lang w:val="en-CA"/>
          </w:rPr>
          <w:delText xml:space="preserve"> added into mergeCandList during the invocation of this process.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01" w:author="Peter Chuang (莊子德)" w:date="2019-03-18T12:34:00Z"/>
          <w:noProof/>
          <w:color w:val="000000" w:themeColor="text1"/>
          <w:lang w:val="en-CA" w:eastAsia="ko-KR"/>
        </w:rPr>
        <w:pPrChange w:id="802" w:author="Xianglin Wang" w:date="2019-03-19T03:30:00Z">
          <w:pPr/>
        </w:pPrChange>
      </w:pPr>
      <w:del w:id="803" w:author="Peter Chuang (莊子德)" w:date="2019-03-18T12:34:00Z">
        <w:r w:rsidRPr="00DE0F0E" w:rsidDel="00962A47">
          <w:rPr>
            <w:noProof/>
            <w:color w:val="000000" w:themeColor="text1"/>
            <w:lang w:val="en-CA" w:eastAsia="ko-KR"/>
          </w:rPr>
          <w:delText>The variables numRefIdx is derived as follows:</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04" w:author="Peter Chuang (莊子德)" w:date="2019-03-18T12:34:00Z"/>
          <w:noProof/>
          <w:color w:val="000000" w:themeColor="text1"/>
          <w:lang w:val="en-CA" w:eastAsia="ko-KR"/>
        </w:rPr>
        <w:pPrChange w:id="805" w:author="Xianglin Wang" w:date="2019-03-19T03:30:00Z">
          <w:pPr>
            <w:widowControl/>
            <w:numPr>
              <w:numId w:val="5"/>
            </w:numPr>
            <w:tabs>
              <w:tab w:val="num" w:pos="400"/>
              <w:tab w:val="left" w:pos="794"/>
              <w:tab w:val="left" w:pos="1191"/>
              <w:tab w:val="left" w:pos="1588"/>
              <w:tab w:val="left" w:pos="1985"/>
            </w:tabs>
            <w:overflowPunct w:val="0"/>
            <w:autoSpaceDE w:val="0"/>
            <w:autoSpaceDN w:val="0"/>
            <w:adjustRightInd w:val="0"/>
            <w:spacing w:before="136"/>
            <w:ind w:left="400" w:hanging="400"/>
            <w:jc w:val="both"/>
            <w:textAlignment w:val="baseline"/>
          </w:pPr>
        </w:pPrChange>
      </w:pPr>
      <w:del w:id="806" w:author="Peter Chuang (莊子德)" w:date="2019-03-18T12:34:00Z">
        <w:r w:rsidRPr="00DE0F0E" w:rsidDel="00962A47">
          <w:rPr>
            <w:noProof/>
            <w:color w:val="000000" w:themeColor="text1"/>
            <w:lang w:val="en-CA"/>
          </w:rPr>
          <w:delText xml:space="preserve">numRefIdx is set equal to Min( </w:delText>
        </w:r>
        <w:r w:rsidDel="00962A47">
          <w:rPr>
            <w:noProof/>
          </w:rPr>
          <w:delText>NumRefIdxActive</w:delText>
        </w:r>
        <w:r w:rsidRPr="00000E43" w:rsidDel="00962A47">
          <w:rPr>
            <w:bCs/>
            <w:noProof/>
          </w:rPr>
          <w:delText>[</w:delText>
        </w:r>
        <w:r w:rsidDel="00962A47">
          <w:rPr>
            <w:bCs/>
            <w:noProof/>
          </w:rPr>
          <w:delText> 0 </w:delText>
        </w:r>
        <w:r w:rsidRPr="00000E43" w:rsidDel="00962A47">
          <w:rPr>
            <w:bCs/>
            <w:noProof/>
          </w:rPr>
          <w:delText>]</w:delText>
        </w:r>
        <w:r w:rsidRPr="007644C2" w:rsidDel="00962A47">
          <w:rPr>
            <w:color w:val="000000" w:themeColor="text1"/>
            <w:lang w:val="en-CA"/>
          </w:rPr>
          <w:delText xml:space="preserve">, </w:delText>
        </w:r>
        <w:r w:rsidDel="00962A47">
          <w:rPr>
            <w:noProof/>
          </w:rPr>
          <w:delText>NumRefIdxActive</w:delText>
        </w:r>
        <w:r w:rsidRPr="00000E43" w:rsidDel="00962A47">
          <w:rPr>
            <w:bCs/>
            <w:noProof/>
          </w:rPr>
          <w:delText>[</w:delText>
        </w:r>
        <w:r w:rsidDel="00962A47">
          <w:rPr>
            <w:bCs/>
            <w:noProof/>
          </w:rPr>
          <w:delText> 1 </w:delText>
        </w:r>
        <w:r w:rsidRPr="00000E43" w:rsidDel="00962A47">
          <w:rPr>
            <w:bCs/>
            <w:noProof/>
          </w:rPr>
          <w:delText>]</w:delText>
        </w:r>
        <w:r w:rsidRPr="00DE0F0E" w:rsidDel="00962A47">
          <w:rPr>
            <w:noProof/>
            <w:color w:val="000000" w:themeColor="text1"/>
            <w:lang w:val="en-CA" w:eastAsia="ko-KR"/>
          </w:rPr>
          <w:delText xml:space="preserve"> ).</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07" w:author="Peter Chuang (莊子德)" w:date="2019-03-18T12:34:00Z"/>
          <w:noProof/>
          <w:color w:val="000000" w:themeColor="text1"/>
          <w:lang w:val="en-CA"/>
        </w:rPr>
        <w:pPrChange w:id="808" w:author="Xianglin Wang" w:date="2019-03-19T03:30:00Z">
          <w:pPr/>
        </w:pPrChange>
      </w:pPr>
      <w:del w:id="809" w:author="Peter Chuang (莊子德)" w:date="2019-03-18T12:34:00Z">
        <w:r w:rsidRPr="00DE0F0E" w:rsidDel="00962A47">
          <w:rPr>
            <w:noProof/>
            <w:color w:val="000000" w:themeColor="text1"/>
            <w:lang w:val="en-CA"/>
          </w:rPr>
          <w:delText xml:space="preserve">When </w:delText>
        </w:r>
        <w:r w:rsidRPr="00DE0F0E" w:rsidDel="00962A47">
          <w:rPr>
            <w:noProof/>
            <w:color w:val="000000" w:themeColor="text1"/>
            <w:lang w:val="en-CA" w:eastAsia="ko-KR"/>
          </w:rPr>
          <w:delText xml:space="preserve">numCurrMergeCand is less than 5, the variable numInputMergeCand is set equal to numCurrMergeCand, </w:delText>
        </w:r>
        <w:r w:rsidRPr="00DE0F0E" w:rsidDel="00962A47">
          <w:rPr>
            <w:noProof/>
            <w:color w:val="000000" w:themeColor="text1"/>
            <w:lang w:val="en-CA"/>
          </w:rPr>
          <w:delText xml:space="preserve">the variables zeroIdx is set equal to 0 and the following ordered steps are repeated until </w:delText>
        </w:r>
        <w:r w:rsidRPr="00DE0F0E" w:rsidDel="00962A47">
          <w:rPr>
            <w:noProof/>
            <w:color w:val="000000" w:themeColor="text1"/>
            <w:lang w:val="en-CA" w:eastAsia="ko-KR"/>
          </w:rPr>
          <w:delText>numCurrMergeCand</w:delText>
        </w:r>
        <w:r w:rsidRPr="00DE0F0E" w:rsidDel="00962A47">
          <w:rPr>
            <w:noProof/>
            <w:color w:val="000000" w:themeColor="text1"/>
            <w:lang w:val="en-CA"/>
          </w:rPr>
          <w:delText xml:space="preserve"> is equal to </w:delText>
        </w:r>
        <w:r w:rsidRPr="00DE0F0E" w:rsidDel="00962A47">
          <w:rPr>
            <w:noProof/>
            <w:color w:val="000000" w:themeColor="text1"/>
            <w:lang w:val="en-CA" w:eastAsia="ko-KR"/>
          </w:rPr>
          <w:delText>5:</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10" w:author="Peter Chuang (莊子德)" w:date="2019-03-18T12:34:00Z"/>
          <w:noProof/>
          <w:color w:val="000000" w:themeColor="text1"/>
          <w:lang w:val="en-CA"/>
        </w:rPr>
        <w:pPrChange w:id="811" w:author="Xianglin Wang" w:date="2019-03-19T03:30:00Z">
          <w:pPr>
            <w:widowControl/>
            <w:numPr>
              <w:numId w:val="549"/>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812" w:author="Peter Chuang (莊子德)" w:date="2019-03-18T12:34:00Z">
        <w:r w:rsidRPr="00DE0F0E" w:rsidDel="00962A47">
          <w:rPr>
            <w:noProof/>
            <w:color w:val="000000" w:themeColor="text1"/>
            <w:lang w:val="en-CA"/>
          </w:rPr>
          <w:delText>The candidate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with m equal to ( numCurrMergeCand − numInputMergeCand ) is added at the end of mergeCandList, i.e., mergeCandList[ numCurrMergeCand ] is set equal to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and the reference indices, the prediction list utilization flags and the motion vectors of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are derived as follows and numCurrMergeCand is incremented by 1:</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13" w:author="Peter Chuang (莊子德)" w:date="2019-03-18T12:34:00Z"/>
          <w:noProof/>
          <w:color w:val="000000" w:themeColor="text1"/>
          <w:lang w:val="en-CA"/>
        </w:rPr>
        <w:pPrChange w:id="814" w:author="Xianglin Wang" w:date="2019-03-19T03:30:00Z">
          <w:pPr>
            <w:pStyle w:val="Equation"/>
            <w:tabs>
              <w:tab w:val="clear" w:pos="4849"/>
            </w:tabs>
            <w:ind w:left="1588"/>
          </w:pPr>
        </w:pPrChange>
      </w:pPr>
      <w:del w:id="815" w:author="Peter Chuang (莊子德)" w:date="2019-03-18T12:34:00Z">
        <w:r w:rsidRPr="00DE0F0E" w:rsidDel="00962A47">
          <w:rPr>
            <w:noProof/>
            <w:color w:val="000000" w:themeColor="text1"/>
            <w:lang w:val="en-CA"/>
          </w:rPr>
          <w:delText>refIdxL0zeroCand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zeroIdx</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16" w:author="Peter Chuang (莊子德)" w:date="2019-03-18T12:34:00Z"/>
          <w:noProof/>
          <w:color w:val="000000" w:themeColor="text1"/>
          <w:lang w:val="en-CA"/>
        </w:rPr>
        <w:pPrChange w:id="817" w:author="Xianglin Wang" w:date="2019-03-19T03:30:00Z">
          <w:pPr>
            <w:pStyle w:val="Equation"/>
            <w:tabs>
              <w:tab w:val="clear" w:pos="4849"/>
            </w:tabs>
            <w:ind w:left="1588"/>
          </w:pPr>
        </w:pPrChange>
      </w:pPr>
      <w:del w:id="818" w:author="Peter Chuang (莊子德)" w:date="2019-03-18T12:34:00Z">
        <w:r w:rsidRPr="00DE0F0E" w:rsidDel="00962A47">
          <w:rPr>
            <w:noProof/>
            <w:color w:val="000000" w:themeColor="text1"/>
            <w:lang w:val="en-CA"/>
          </w:rPr>
          <w:delText>refIdxL1zeroCand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19" w:author="Peter Chuang (莊子德)" w:date="2019-03-18T12:34:00Z"/>
          <w:noProof/>
          <w:color w:val="000000" w:themeColor="text1"/>
          <w:lang w:val="en-CA"/>
        </w:rPr>
        <w:pPrChange w:id="820" w:author="Xianglin Wang" w:date="2019-03-19T03:30:00Z">
          <w:pPr>
            <w:pStyle w:val="Equation"/>
            <w:tabs>
              <w:tab w:val="clear" w:pos="4849"/>
            </w:tabs>
            <w:ind w:left="1588"/>
          </w:pPr>
        </w:pPrChange>
      </w:pPr>
      <w:del w:id="821" w:author="Peter Chuang (莊子德)" w:date="2019-03-18T12:34:00Z">
        <w:r w:rsidRPr="00DE0F0E" w:rsidDel="00962A47">
          <w:rPr>
            <w:noProof/>
            <w:color w:val="000000" w:themeColor="text1"/>
            <w:lang w:val="en-CA"/>
          </w:rPr>
          <w:delText>predFlagL0zeroCand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22" w:author="Peter Chuang (莊子德)" w:date="2019-03-18T12:34:00Z"/>
          <w:noProof/>
          <w:color w:val="000000" w:themeColor="text1"/>
          <w:lang w:val="en-CA"/>
        </w:rPr>
        <w:pPrChange w:id="823" w:author="Xianglin Wang" w:date="2019-03-19T03:30:00Z">
          <w:pPr>
            <w:pStyle w:val="Equation"/>
            <w:tabs>
              <w:tab w:val="clear" w:pos="4849"/>
            </w:tabs>
            <w:ind w:left="1588"/>
          </w:pPr>
        </w:pPrChange>
      </w:pPr>
      <w:del w:id="824" w:author="Peter Chuang (莊子德)" w:date="2019-03-18T12:34:00Z">
        <w:r w:rsidRPr="00DE0F0E" w:rsidDel="00962A47">
          <w:rPr>
            <w:noProof/>
            <w:color w:val="000000" w:themeColor="text1"/>
            <w:lang w:val="en-CA"/>
          </w:rPr>
          <w:delText>predFlagL1zeroCand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25" w:author="Peter Chuang (莊子德)" w:date="2019-03-18T12:34:00Z"/>
          <w:noProof/>
          <w:color w:val="000000" w:themeColor="text1"/>
          <w:lang w:val="en-CA"/>
        </w:rPr>
        <w:pPrChange w:id="826" w:author="Xianglin Wang" w:date="2019-03-19T03:30:00Z">
          <w:pPr>
            <w:pStyle w:val="Equation"/>
            <w:tabs>
              <w:tab w:val="clear" w:pos="4849"/>
            </w:tabs>
            <w:ind w:left="1588"/>
          </w:pPr>
        </w:pPrChange>
      </w:pPr>
      <w:del w:id="827" w:author="Peter Chuang (莊子德)" w:date="2019-03-18T12:34:00Z">
        <w:r w:rsidRPr="00DE0F0E" w:rsidDel="00962A47">
          <w:rPr>
            <w:noProof/>
            <w:color w:val="000000" w:themeColor="text1"/>
            <w:lang w:val="en-CA"/>
          </w:rPr>
          <w:delText>mvL0zeroCand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28" w:author="Peter Chuang (莊子德)" w:date="2019-03-18T12:34:00Z"/>
          <w:noProof/>
          <w:color w:val="000000" w:themeColor="text1"/>
          <w:lang w:val="en-CA"/>
        </w:rPr>
        <w:pPrChange w:id="829" w:author="Xianglin Wang" w:date="2019-03-19T03:30:00Z">
          <w:pPr>
            <w:pStyle w:val="Equation"/>
            <w:tabs>
              <w:tab w:val="clear" w:pos="4849"/>
            </w:tabs>
            <w:ind w:left="1588"/>
          </w:pPr>
        </w:pPrChange>
      </w:pPr>
      <w:del w:id="830" w:author="Peter Chuang (莊子德)" w:date="2019-03-18T12:34:00Z">
        <w:r w:rsidRPr="00DE0F0E" w:rsidDel="00962A47">
          <w:rPr>
            <w:noProof/>
            <w:color w:val="000000" w:themeColor="text1"/>
            <w:lang w:val="en-CA"/>
          </w:rPr>
          <w:delText>mvL0zeroCand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31" w:author="Peter Chuang (莊子德)" w:date="2019-03-18T12:34:00Z"/>
          <w:noProof/>
          <w:color w:val="000000" w:themeColor="text1"/>
          <w:lang w:val="en-CA"/>
        </w:rPr>
        <w:pPrChange w:id="832" w:author="Xianglin Wang" w:date="2019-03-19T03:30:00Z">
          <w:pPr>
            <w:pStyle w:val="Equation"/>
            <w:tabs>
              <w:tab w:val="clear" w:pos="4849"/>
            </w:tabs>
            <w:ind w:left="1588"/>
          </w:pPr>
        </w:pPrChange>
      </w:pPr>
      <w:del w:id="833" w:author="Peter Chuang (莊子德)" w:date="2019-03-18T12:34:00Z">
        <w:r w:rsidRPr="00DE0F0E" w:rsidDel="00962A47">
          <w:rPr>
            <w:noProof/>
            <w:color w:val="000000" w:themeColor="text1"/>
            <w:lang w:val="en-CA"/>
          </w:rPr>
          <w:delText>mvL1zeroCand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34" w:author="Peter Chuang (莊子德)" w:date="2019-03-18T12:34:00Z"/>
          <w:noProof/>
          <w:color w:val="000000" w:themeColor="text1"/>
          <w:lang w:val="en-CA"/>
        </w:rPr>
        <w:pPrChange w:id="835" w:author="Xianglin Wang" w:date="2019-03-19T03:30:00Z">
          <w:pPr>
            <w:pStyle w:val="Equation"/>
            <w:tabs>
              <w:tab w:val="clear" w:pos="4849"/>
            </w:tabs>
            <w:ind w:left="1588"/>
          </w:pPr>
        </w:pPrChange>
      </w:pPr>
      <w:del w:id="836" w:author="Peter Chuang (莊子德)" w:date="2019-03-18T12:34:00Z">
        <w:r w:rsidRPr="00DE0F0E" w:rsidDel="00962A47">
          <w:rPr>
            <w:noProof/>
            <w:color w:val="000000" w:themeColor="text1"/>
            <w:lang w:val="en-CA"/>
          </w:rPr>
          <w:delText>mvL1zeroCand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37" w:author="Peter Chuang (莊子德)" w:date="2019-03-18T12:34:00Z"/>
          <w:noProof/>
          <w:color w:val="000000" w:themeColor="text1"/>
          <w:lang w:val="en-CA"/>
        </w:rPr>
        <w:pPrChange w:id="838" w:author="Xianglin Wang" w:date="2019-03-19T03:30:00Z">
          <w:pPr>
            <w:pStyle w:val="Equation"/>
            <w:tabs>
              <w:tab w:val="clear" w:pos="4849"/>
            </w:tabs>
            <w:ind w:left="1588"/>
          </w:pPr>
        </w:pPrChange>
      </w:pPr>
      <w:del w:id="839" w:author="Peter Chuang (莊子德)" w:date="2019-03-18T12:34:00Z">
        <w:r w:rsidRPr="00DE0F0E" w:rsidDel="00962A47">
          <w:rPr>
            <w:noProof/>
            <w:color w:val="000000" w:themeColor="text1"/>
            <w:lang w:val="en-CA"/>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558</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40" w:author="Peter Chuang (莊子德)" w:date="2019-03-18T12:34:00Z"/>
          <w:noProof/>
          <w:color w:val="000000" w:themeColor="text1"/>
          <w:lang w:val="en-CA"/>
        </w:rPr>
        <w:pPrChange w:id="841" w:author="Xianglin Wang" w:date="2019-03-19T03:30:00Z">
          <w:pPr>
            <w:widowControl/>
            <w:numPr>
              <w:numId w:val="549"/>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842" w:author="Peter Chuang (莊子德)" w:date="2019-03-18T12:34:00Z">
        <w:r w:rsidRPr="00DE0F0E" w:rsidDel="00962A47">
          <w:rPr>
            <w:noProof/>
            <w:color w:val="000000" w:themeColor="text1"/>
            <w:lang w:val="en-CA"/>
          </w:rPr>
          <w:delText>The candidate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with m equal to ( numCurrMergeCand − numInputMergeCand ) is added at the end of mergeCandList, i.e., mergeCandList[ numCurrMergeCand ] is set equal to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and the reference indices, the prediction list utilization flags and the motion vectors of 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are derived as follows and numCurrMergeCand is incremented by 1:</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43" w:author="Peter Chuang (莊子德)" w:date="2019-03-18T12:34:00Z"/>
          <w:noProof/>
          <w:color w:val="000000" w:themeColor="text1"/>
          <w:lang w:val="en-CA"/>
        </w:rPr>
        <w:pPrChange w:id="844" w:author="Xianglin Wang" w:date="2019-03-19T03:30:00Z">
          <w:pPr>
            <w:pStyle w:val="Equation"/>
            <w:tabs>
              <w:tab w:val="clear" w:pos="4849"/>
            </w:tabs>
            <w:ind w:left="1588"/>
          </w:pPr>
        </w:pPrChange>
      </w:pPr>
      <w:del w:id="845" w:author="Peter Chuang (莊子德)" w:date="2019-03-18T12:34:00Z">
        <w:r w:rsidRPr="00DE0F0E" w:rsidDel="00962A47">
          <w:rPr>
            <w:noProof/>
            <w:color w:val="000000" w:themeColor="text1"/>
            <w:lang w:val="en-CA"/>
          </w:rPr>
          <w:delText>refIdxL0zeroCand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559</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46" w:author="Peter Chuang (莊子德)" w:date="2019-03-18T12:34:00Z"/>
          <w:noProof/>
          <w:color w:val="000000" w:themeColor="text1"/>
          <w:lang w:val="en-CA"/>
        </w:rPr>
        <w:pPrChange w:id="847" w:author="Xianglin Wang" w:date="2019-03-19T03:30:00Z">
          <w:pPr>
            <w:pStyle w:val="Equation"/>
            <w:tabs>
              <w:tab w:val="clear" w:pos="4849"/>
            </w:tabs>
            <w:ind w:left="1588"/>
          </w:pPr>
        </w:pPrChange>
      </w:pPr>
      <w:del w:id="848" w:author="Peter Chuang (莊子德)" w:date="2019-03-18T12:34:00Z">
        <w:r w:rsidRPr="00DE0F0E" w:rsidDel="00962A47">
          <w:rPr>
            <w:noProof/>
            <w:color w:val="000000" w:themeColor="text1"/>
            <w:lang w:val="en-CA"/>
          </w:rPr>
          <w:delText>refIdxL1zeroCand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xml:space="preserve"> = zeroIdx</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560</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49" w:author="Peter Chuang (莊子德)" w:date="2019-03-18T12:34:00Z"/>
          <w:noProof/>
          <w:color w:val="000000" w:themeColor="text1"/>
          <w:lang w:val="en-CA"/>
        </w:rPr>
        <w:pPrChange w:id="850" w:author="Xianglin Wang" w:date="2019-03-19T03:30:00Z">
          <w:pPr>
            <w:pStyle w:val="Equation"/>
            <w:tabs>
              <w:tab w:val="clear" w:pos="4849"/>
            </w:tabs>
            <w:ind w:left="1588"/>
          </w:pPr>
        </w:pPrChange>
      </w:pPr>
      <w:del w:id="851" w:author="Peter Chuang (莊子德)" w:date="2019-03-18T12:34:00Z">
        <w:r w:rsidRPr="00DE0F0E" w:rsidDel="00962A47">
          <w:rPr>
            <w:noProof/>
            <w:color w:val="000000" w:themeColor="text1"/>
            <w:lang w:val="en-CA"/>
          </w:rPr>
          <w:delText>predFlagL0zeroCand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561</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52" w:author="Peter Chuang (莊子德)" w:date="2019-03-18T12:34:00Z"/>
          <w:noProof/>
          <w:color w:val="000000" w:themeColor="text1"/>
          <w:lang w:val="en-CA"/>
        </w:rPr>
        <w:pPrChange w:id="853" w:author="Xianglin Wang" w:date="2019-03-19T03:30:00Z">
          <w:pPr>
            <w:pStyle w:val="Equation"/>
            <w:tabs>
              <w:tab w:val="clear" w:pos="4849"/>
            </w:tabs>
            <w:ind w:left="1588"/>
          </w:pPr>
        </w:pPrChange>
      </w:pPr>
      <w:del w:id="854" w:author="Peter Chuang (莊子德)" w:date="2019-03-18T12:34:00Z">
        <w:r w:rsidRPr="00DE0F0E" w:rsidDel="00962A47">
          <w:rPr>
            <w:noProof/>
            <w:color w:val="000000" w:themeColor="text1"/>
            <w:lang w:val="en-CA"/>
          </w:rPr>
          <w:delText>predFlagL1zeroCand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562</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55" w:author="Peter Chuang (莊子德)" w:date="2019-03-18T12:34:00Z"/>
          <w:noProof/>
          <w:color w:val="000000" w:themeColor="text1"/>
          <w:lang w:val="en-CA"/>
        </w:rPr>
        <w:pPrChange w:id="856" w:author="Xianglin Wang" w:date="2019-03-19T03:30:00Z">
          <w:pPr>
            <w:pStyle w:val="Equation"/>
            <w:tabs>
              <w:tab w:val="clear" w:pos="4849"/>
            </w:tabs>
            <w:ind w:left="1588"/>
          </w:pPr>
        </w:pPrChange>
      </w:pPr>
      <w:del w:id="857" w:author="Peter Chuang (莊子德)" w:date="2019-03-18T12:34:00Z">
        <w:r w:rsidRPr="00DE0F0E" w:rsidDel="00962A47">
          <w:rPr>
            <w:noProof/>
            <w:color w:val="000000" w:themeColor="text1"/>
            <w:lang w:val="en-CA"/>
          </w:rPr>
          <w:delText>mvL0zeroCand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563</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58" w:author="Peter Chuang (莊子德)" w:date="2019-03-18T12:34:00Z"/>
          <w:noProof/>
          <w:color w:val="000000" w:themeColor="text1"/>
          <w:lang w:val="en-CA"/>
        </w:rPr>
        <w:pPrChange w:id="859" w:author="Xianglin Wang" w:date="2019-03-19T03:30:00Z">
          <w:pPr>
            <w:pStyle w:val="Equation"/>
            <w:tabs>
              <w:tab w:val="clear" w:pos="4849"/>
            </w:tabs>
            <w:ind w:left="1588"/>
          </w:pPr>
        </w:pPrChange>
      </w:pPr>
      <w:del w:id="860" w:author="Peter Chuang (莊子德)" w:date="2019-03-18T12:34:00Z">
        <w:r w:rsidRPr="00DE0F0E" w:rsidDel="00962A47">
          <w:rPr>
            <w:noProof/>
            <w:color w:val="000000" w:themeColor="text1"/>
            <w:lang w:val="en-CA"/>
          </w:rPr>
          <w:delText>mvL0zeroCand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564</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61" w:author="Peter Chuang (莊子德)" w:date="2019-03-18T12:34:00Z"/>
          <w:noProof/>
          <w:color w:val="000000" w:themeColor="text1"/>
          <w:lang w:val="en-CA"/>
        </w:rPr>
        <w:pPrChange w:id="862" w:author="Xianglin Wang" w:date="2019-03-19T03:30:00Z">
          <w:pPr>
            <w:pStyle w:val="Equation"/>
            <w:tabs>
              <w:tab w:val="clear" w:pos="4849"/>
            </w:tabs>
            <w:ind w:left="1588"/>
          </w:pPr>
        </w:pPrChange>
      </w:pPr>
      <w:del w:id="863" w:author="Peter Chuang (莊子德)" w:date="2019-03-18T12:34:00Z">
        <w:r w:rsidRPr="00DE0F0E" w:rsidDel="00962A47">
          <w:rPr>
            <w:noProof/>
            <w:color w:val="000000" w:themeColor="text1"/>
            <w:lang w:val="en-CA"/>
          </w:rPr>
          <w:delText>mvL1zeroCand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[ 0 ]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565</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64" w:author="Peter Chuang (莊子德)" w:date="2019-03-18T12:34:00Z"/>
          <w:noProof/>
          <w:color w:val="000000" w:themeColor="text1"/>
          <w:lang w:val="en-CA"/>
        </w:rPr>
        <w:pPrChange w:id="865" w:author="Xianglin Wang" w:date="2019-03-19T03:30:00Z">
          <w:pPr>
            <w:pStyle w:val="Equation"/>
            <w:tabs>
              <w:tab w:val="clear" w:pos="4849"/>
            </w:tabs>
            <w:ind w:left="1588"/>
          </w:pPr>
        </w:pPrChange>
      </w:pPr>
      <w:del w:id="866" w:author="Peter Chuang (莊子德)" w:date="2019-03-18T12:34:00Z">
        <w:r w:rsidRPr="00DE0F0E" w:rsidDel="00962A47">
          <w:rPr>
            <w:noProof/>
            <w:color w:val="000000" w:themeColor="text1"/>
            <w:lang w:val="en-CA"/>
          </w:rPr>
          <w:delText>mvL1zeroCand</w:delText>
        </w:r>
        <w:r w:rsidRPr="00DE0F0E" w:rsidDel="00962A47">
          <w:rPr>
            <w:noProof/>
            <w:color w:val="000000" w:themeColor="text1"/>
            <w:vertAlign w:val="subscript"/>
            <w:lang w:val="en-CA"/>
          </w:rPr>
          <w:delText>m</w:delText>
        </w:r>
        <w:r w:rsidRPr="00DE0F0E" w:rsidDel="00962A47">
          <w:rPr>
            <w:noProof/>
            <w:color w:val="000000" w:themeColor="text1"/>
            <w:lang w:val="en-CA"/>
          </w:rPr>
          <w:delText>[ 1 ] = 0</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566</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67" w:author="Peter Chuang (莊子德)" w:date="2019-03-18T12:34:00Z"/>
          <w:noProof/>
          <w:color w:val="000000" w:themeColor="text1"/>
          <w:lang w:val="en-CA"/>
        </w:rPr>
        <w:pPrChange w:id="868" w:author="Xianglin Wang" w:date="2019-03-19T03:30:00Z">
          <w:pPr>
            <w:pStyle w:val="Equation"/>
            <w:tabs>
              <w:tab w:val="clear" w:pos="4849"/>
            </w:tabs>
            <w:ind w:left="1588"/>
          </w:pPr>
        </w:pPrChange>
      </w:pPr>
      <w:del w:id="869" w:author="Peter Chuang (莊子德)" w:date="2019-03-18T12:34:00Z">
        <w:r w:rsidRPr="00DE0F0E" w:rsidDel="00962A47">
          <w:rPr>
            <w:noProof/>
            <w:color w:val="000000" w:themeColor="text1"/>
            <w:lang w:val="en-CA"/>
          </w:rPr>
          <w:delText>numCurrMergeCand = numCurrMergeCand + 1</w:delText>
        </w:r>
        <w:r w:rsidRPr="00DE0F0E" w:rsidDel="00962A47">
          <w:rPr>
            <w:noProof/>
            <w:color w:val="000000" w:themeColor="text1"/>
            <w:lang w:val="en-CA" w:eastAsia="ko-KR"/>
          </w:rPr>
          <w:tab/>
        </w:r>
        <w:r w:rsidRPr="00DE0F0E" w:rsidDel="00962A47">
          <w:rPr>
            <w:noProof/>
            <w:lang w:val="en-CA" w:eastAsia="ko-KR"/>
          </w:rPr>
          <w:delText>(</w:delText>
        </w:r>
        <w:r w:rsidRPr="00DE0F0E" w:rsidDel="00962A47">
          <w:rPr>
            <w:noProof/>
            <w:lang w:val="en-CA" w:eastAsia="ko-KR"/>
          </w:rPr>
          <w:fldChar w:fldCharType="begin" w:fldLock="1"/>
        </w:r>
        <w:r w:rsidRPr="00DE0F0E" w:rsidDel="00962A47">
          <w:rPr>
            <w:noProof/>
            <w:lang w:val="en-CA" w:eastAsia="ko-KR"/>
          </w:rPr>
          <w:delInstrText xml:space="preserve"> STYLEREF 1 \s </w:delInstrText>
        </w:r>
        <w:r w:rsidRPr="00DE0F0E" w:rsidDel="00962A47">
          <w:rPr>
            <w:noProof/>
            <w:lang w:val="en-CA" w:eastAsia="ko-KR"/>
          </w:rPr>
          <w:fldChar w:fldCharType="separate"/>
        </w:r>
        <w:r w:rsidDel="00962A47">
          <w:rPr>
            <w:noProof/>
            <w:lang w:val="en-CA" w:eastAsia="ko-KR"/>
          </w:rPr>
          <w:delText>8</w:delText>
        </w:r>
        <w:r w:rsidRPr="00DE0F0E" w:rsidDel="00962A47">
          <w:rPr>
            <w:noProof/>
            <w:lang w:val="en-CA" w:eastAsia="ko-KR"/>
          </w:rPr>
          <w:fldChar w:fldCharType="end"/>
        </w:r>
        <w:r w:rsidRPr="00DE0F0E" w:rsidDel="00962A47">
          <w:rPr>
            <w:noProof/>
            <w:lang w:val="en-CA" w:eastAsia="ko-KR"/>
          </w:rPr>
          <w:noBreakHyphen/>
        </w:r>
        <w:r w:rsidRPr="00DE0F0E" w:rsidDel="00962A47">
          <w:rPr>
            <w:noProof/>
            <w:lang w:val="en-CA" w:eastAsia="ko-KR"/>
          </w:rPr>
          <w:fldChar w:fldCharType="begin" w:fldLock="1"/>
        </w:r>
        <w:r w:rsidRPr="00DE0F0E" w:rsidDel="00962A47">
          <w:rPr>
            <w:noProof/>
            <w:lang w:val="en-CA" w:eastAsia="ko-KR"/>
          </w:rPr>
          <w:delInstrText xml:space="preserve"> SEQ Equation \* ARABIC \s 1 </w:delInstrText>
        </w:r>
        <w:r w:rsidRPr="00DE0F0E" w:rsidDel="00962A47">
          <w:rPr>
            <w:noProof/>
            <w:lang w:val="en-CA" w:eastAsia="ko-KR"/>
          </w:rPr>
          <w:fldChar w:fldCharType="separate"/>
        </w:r>
        <w:r w:rsidDel="00962A47">
          <w:rPr>
            <w:noProof/>
            <w:lang w:val="en-CA" w:eastAsia="ko-KR"/>
          </w:rPr>
          <w:delText>567</w:delText>
        </w:r>
        <w:r w:rsidRPr="00DE0F0E" w:rsidDel="00962A47">
          <w:rPr>
            <w:noProof/>
            <w:lang w:val="en-CA" w:eastAsia="ko-KR"/>
          </w:rPr>
          <w:fldChar w:fldCharType="end"/>
        </w:r>
        <w:r w:rsidRPr="00DE0F0E" w:rsidDel="00962A47">
          <w:rPr>
            <w:noProof/>
            <w:lang w:val="en-CA" w:eastAsia="ko-KR"/>
          </w:rPr>
          <w:delText>)</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70" w:author="Peter Chuang (莊子德)" w:date="2019-03-18T12:34:00Z"/>
          <w:noProof/>
          <w:color w:val="000000" w:themeColor="text1"/>
          <w:lang w:val="en-CA"/>
        </w:rPr>
        <w:pPrChange w:id="871" w:author="Xianglin Wang" w:date="2019-03-19T03:30:00Z">
          <w:pPr>
            <w:widowControl/>
            <w:numPr>
              <w:numId w:val="549"/>
            </w:numPr>
            <w:tabs>
              <w:tab w:val="left" w:pos="720"/>
              <w:tab w:val="left" w:pos="1080"/>
              <w:tab w:val="num" w:pos="1194"/>
              <w:tab w:val="left" w:pos="1440"/>
              <w:tab w:val="left" w:pos="2977"/>
            </w:tabs>
            <w:overflowPunct w:val="0"/>
            <w:autoSpaceDE w:val="0"/>
            <w:autoSpaceDN w:val="0"/>
            <w:adjustRightInd w:val="0"/>
            <w:spacing w:before="136"/>
            <w:ind w:left="1194" w:hanging="400"/>
            <w:jc w:val="both"/>
            <w:textAlignment w:val="baseline"/>
          </w:pPr>
        </w:pPrChange>
      </w:pPr>
      <w:del w:id="872" w:author="Peter Chuang (莊子德)" w:date="2019-03-18T12:34:00Z">
        <w:r w:rsidRPr="00DE0F0E" w:rsidDel="00962A47">
          <w:rPr>
            <w:noProof/>
            <w:color w:val="000000" w:themeColor="text1"/>
            <w:lang w:val="en-CA"/>
          </w:rPr>
          <w:delText>zeroIdx = ( zeroIdx + 1 ) % numRefIdx</w:delText>
        </w:r>
      </w:del>
    </w:p>
    <w:p w:rsidR="00962A47" w:rsidRPr="00DE0F0E" w:rsidDel="00962A47" w:rsidRDefault="00962A4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rPr>
          <w:del w:id="873" w:author="Peter Chuang (莊子德)" w:date="2019-03-18T12:34:00Z"/>
          <w:rFonts w:eastAsia="Malgun Gothic"/>
          <w:noProof/>
          <w:lang w:val="en-CA" w:eastAsia="ko-KR"/>
        </w:rPr>
        <w:pPrChange w:id="874" w:author="Xianglin Wang" w:date="2019-03-19T03:30:00Z">
          <w:pPr/>
        </w:pPrChange>
      </w:pPr>
    </w:p>
    <w:p w:rsidR="00CD6357" w:rsidRDefault="00CD6357" w:rsidP="00DE2C1A">
      <w:pPr>
        <w:widowControl/>
        <w:tabs>
          <w:tab w:val="left" w:pos="720"/>
          <w:tab w:val="left" w:pos="1080"/>
          <w:tab w:val="left" w:pos="1440"/>
          <w:tab w:val="left" w:pos="2977"/>
        </w:tabs>
        <w:overflowPunct w:val="0"/>
        <w:autoSpaceDE w:val="0"/>
        <w:autoSpaceDN w:val="0"/>
        <w:adjustRightInd w:val="0"/>
        <w:spacing w:before="136"/>
        <w:jc w:val="both"/>
        <w:textAlignment w:val="baseline"/>
        <w:pPrChange w:id="875" w:author="Xianglin Wang" w:date="2019-03-19T03:30:00Z">
          <w:pPr/>
        </w:pPrChange>
      </w:pPr>
    </w:p>
    <w:sectPr w:rsidR="00CD6357">
      <w:pgSz w:w="11906" w:h="16838"/>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020C" w:rsidRDefault="00BF020C" w:rsidP="00962A47">
      <w:r>
        <w:separator/>
      </w:r>
    </w:p>
  </w:endnote>
  <w:endnote w:type="continuationSeparator" w:id="0">
    <w:p w:rsidR="00BF020C" w:rsidRDefault="00BF020C" w:rsidP="00962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020C" w:rsidRDefault="00BF020C" w:rsidP="00962A47">
      <w:r>
        <w:separator/>
      </w:r>
    </w:p>
  </w:footnote>
  <w:footnote w:type="continuationSeparator" w:id="0">
    <w:p w:rsidR="00BF020C" w:rsidRDefault="00BF020C" w:rsidP="00962A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4"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0"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7"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9"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2"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8"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3"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5"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8"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2"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8"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3"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7"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9"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1"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3"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2"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6"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1"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2"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3"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4"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6"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9"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0"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1"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4"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6"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7"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8"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49"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7"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8"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1"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2"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3"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6"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2"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4"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3"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6"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8"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3"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4"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5"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2"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5"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7"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1"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5"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7"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1"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6"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8"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6"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8"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0"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3"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5"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1"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3"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4"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6"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7"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9FD582C"/>
    <w:multiLevelType w:val="multilevel"/>
    <w:tmpl w:val="3A82E334"/>
    <w:numStyleLink w:val="3DEquation"/>
  </w:abstractNum>
  <w:abstractNum w:abstractNumId="25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0"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2"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3"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8"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0"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1"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1"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4"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7"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29"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3"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4"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36"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8"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3"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5"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4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7"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8"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49"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50"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1"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3"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5"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59"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6"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6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5"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78"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6"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E860EA7"/>
    <w:multiLevelType w:val="multilevel"/>
    <w:tmpl w:val="EE04B4FE"/>
    <w:numStyleLink w:val="3DNumbering"/>
  </w:abstractNum>
  <w:abstractNum w:abstractNumId="388"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2"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3"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4"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8"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2"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3"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4"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6"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8"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9"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0"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2"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3"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5"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16"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9"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0"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1"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3"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4"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6"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8"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0"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2"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3"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4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4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9"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5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6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6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3"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4"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7"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78"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2"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83"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8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1"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9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9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97"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49"/>
  </w:num>
  <w:num w:numId="2">
    <w:abstractNumId w:val="427"/>
  </w:num>
  <w:num w:numId="3">
    <w:abstractNumId w:val="132"/>
  </w:num>
  <w:num w:numId="4">
    <w:abstractNumId w:val="59"/>
  </w:num>
  <w:num w:numId="5">
    <w:abstractNumId w:val="365"/>
  </w:num>
  <w:num w:numId="6">
    <w:abstractNumId w:val="461"/>
  </w:num>
  <w:num w:numId="7">
    <w:abstractNumId w:val="243"/>
  </w:num>
  <w:num w:numId="8">
    <w:abstractNumId w:val="390"/>
  </w:num>
  <w:num w:numId="9">
    <w:abstractNumId w:val="489"/>
  </w:num>
  <w:num w:numId="10">
    <w:abstractNumId w:val="137"/>
  </w:num>
  <w:num w:numId="11">
    <w:abstractNumId w:val="413"/>
  </w:num>
  <w:num w:numId="12">
    <w:abstractNumId w:val="35"/>
  </w:num>
  <w:num w:numId="13">
    <w:abstractNumId w:val="34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4"/>
  </w:num>
  <w:num w:numId="15">
    <w:abstractNumId w:val="383"/>
  </w:num>
  <w:num w:numId="16">
    <w:abstractNumId w:val="134"/>
  </w:num>
  <w:num w:numId="17">
    <w:abstractNumId w:val="109"/>
  </w:num>
  <w:num w:numId="18">
    <w:abstractNumId w:val="129"/>
  </w:num>
  <w:num w:numId="19">
    <w:abstractNumId w:val="478"/>
  </w:num>
  <w:num w:numId="20">
    <w:abstractNumId w:val="260"/>
  </w:num>
  <w:num w:numId="21">
    <w:abstractNumId w:val="219"/>
  </w:num>
  <w:num w:numId="22">
    <w:abstractNumId w:val="331"/>
  </w:num>
  <w:num w:numId="23">
    <w:abstractNumId w:val="329"/>
  </w:num>
  <w:num w:numId="24">
    <w:abstractNumId w:val="428"/>
  </w:num>
  <w:num w:numId="25">
    <w:abstractNumId w:val="124"/>
  </w:num>
  <w:num w:numId="26">
    <w:abstractNumId w:val="126"/>
  </w:num>
  <w:num w:numId="27">
    <w:abstractNumId w:val="211"/>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0"/>
  </w:num>
  <w:num w:numId="37">
    <w:abstractNumId w:val="4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96"/>
  </w:num>
  <w:num w:numId="39">
    <w:abstractNumId w:val="378"/>
  </w:num>
  <w:num w:numId="40">
    <w:abstractNumId w:val="65"/>
  </w:num>
  <w:num w:numId="41">
    <w:abstractNumId w:val="455"/>
  </w:num>
  <w:num w:numId="42">
    <w:abstractNumId w:val="278"/>
  </w:num>
  <w:num w:numId="43">
    <w:abstractNumId w:val="344"/>
  </w:num>
  <w:num w:numId="44">
    <w:abstractNumId w:val="346"/>
  </w:num>
  <w:num w:numId="45">
    <w:abstractNumId w:val="58"/>
  </w:num>
  <w:num w:numId="46">
    <w:abstractNumId w:val="127"/>
  </w:num>
  <w:num w:numId="47">
    <w:abstractNumId w:val="294"/>
  </w:num>
  <w:num w:numId="48">
    <w:abstractNumId w:val="180"/>
  </w:num>
  <w:num w:numId="49">
    <w:abstractNumId w:val="187"/>
  </w:num>
  <w:num w:numId="50">
    <w:abstractNumId w:val="42"/>
  </w:num>
  <w:num w:numId="51">
    <w:abstractNumId w:val="465"/>
  </w:num>
  <w:num w:numId="52">
    <w:abstractNumId w:val="490"/>
  </w:num>
  <w:num w:numId="53">
    <w:abstractNumId w:val="179"/>
  </w:num>
  <w:num w:numId="54">
    <w:abstractNumId w:val="342"/>
  </w:num>
  <w:num w:numId="55">
    <w:abstractNumId w:val="261"/>
  </w:num>
  <w:num w:numId="56">
    <w:abstractNumId w:val="39"/>
  </w:num>
  <w:num w:numId="57">
    <w:abstractNumId w:val="53"/>
  </w:num>
  <w:num w:numId="58">
    <w:abstractNumId w:val="252"/>
  </w:num>
  <w:num w:numId="59">
    <w:abstractNumId w:val="453"/>
  </w:num>
  <w:num w:numId="60">
    <w:abstractNumId w:val="347"/>
  </w:num>
  <w:num w:numId="61">
    <w:abstractNumId w:val="434"/>
  </w:num>
  <w:num w:numId="62">
    <w:abstractNumId w:val="289"/>
  </w:num>
  <w:num w:numId="63">
    <w:abstractNumId w:val="107"/>
  </w:num>
  <w:num w:numId="64">
    <w:abstractNumId w:val="298"/>
  </w:num>
  <w:num w:numId="65">
    <w:abstractNumId w:val="30"/>
  </w:num>
  <w:num w:numId="66">
    <w:abstractNumId w:val="318"/>
  </w:num>
  <w:num w:numId="67">
    <w:abstractNumId w:val="315"/>
  </w:num>
  <w:num w:numId="68">
    <w:abstractNumId w:val="339"/>
  </w:num>
  <w:num w:numId="69">
    <w:abstractNumId w:val="476"/>
  </w:num>
  <w:num w:numId="70">
    <w:abstractNumId w:val="370"/>
  </w:num>
  <w:num w:numId="71">
    <w:abstractNumId w:val="414"/>
  </w:num>
  <w:num w:numId="72">
    <w:abstractNumId w:val="246"/>
  </w:num>
  <w:num w:numId="73">
    <w:abstractNumId w:val="94"/>
  </w:num>
  <w:num w:numId="74">
    <w:abstractNumId w:val="458"/>
  </w:num>
  <w:num w:numId="75">
    <w:abstractNumId w:val="328"/>
  </w:num>
  <w:num w:numId="76">
    <w:abstractNumId w:val="199"/>
  </w:num>
  <w:num w:numId="77">
    <w:abstractNumId w:val="316"/>
  </w:num>
  <w:num w:numId="78">
    <w:abstractNumId w:val="421"/>
  </w:num>
  <w:num w:numId="79">
    <w:abstractNumId w:val="485"/>
  </w:num>
  <w:num w:numId="80">
    <w:abstractNumId w:val="113"/>
  </w:num>
  <w:num w:numId="81">
    <w:abstractNumId w:val="406"/>
  </w:num>
  <w:num w:numId="82">
    <w:abstractNumId w:val="257"/>
  </w:num>
  <w:num w:numId="83">
    <w:abstractNumId w:val="25"/>
  </w:num>
  <w:num w:numId="84">
    <w:abstractNumId w:val="34"/>
  </w:num>
  <w:num w:numId="85">
    <w:abstractNumId w:val="196"/>
  </w:num>
  <w:num w:numId="86">
    <w:abstractNumId w:val="311"/>
  </w:num>
  <w:num w:numId="87">
    <w:abstractNumId w:val="204"/>
  </w:num>
  <w:num w:numId="88">
    <w:abstractNumId w:val="160"/>
  </w:num>
  <w:num w:numId="89">
    <w:abstractNumId w:val="144"/>
  </w:num>
  <w:num w:numId="90">
    <w:abstractNumId w:val="56"/>
  </w:num>
  <w:num w:numId="91">
    <w:abstractNumId w:val="108"/>
  </w:num>
  <w:num w:numId="92">
    <w:abstractNumId w:val="188"/>
  </w:num>
  <w:num w:numId="93">
    <w:abstractNumId w:val="398"/>
  </w:num>
  <w:num w:numId="94">
    <w:abstractNumId w:val="215"/>
  </w:num>
  <w:num w:numId="95">
    <w:abstractNumId w:val="356"/>
  </w:num>
  <w:num w:numId="96">
    <w:abstractNumId w:val="48"/>
  </w:num>
  <w:num w:numId="97">
    <w:abstractNumId w:val="231"/>
  </w:num>
  <w:num w:numId="98">
    <w:abstractNumId w:val="176"/>
  </w:num>
  <w:num w:numId="99">
    <w:abstractNumId w:val="483"/>
  </w:num>
  <w:num w:numId="100">
    <w:abstractNumId w:val="18"/>
  </w:num>
  <w:num w:numId="101">
    <w:abstractNumId w:val="493"/>
  </w:num>
  <w:num w:numId="102">
    <w:abstractNumId w:val="409"/>
  </w:num>
  <w:num w:numId="103">
    <w:abstractNumId w:val="498"/>
  </w:num>
  <w:num w:numId="104">
    <w:abstractNumId w:val="405"/>
  </w:num>
  <w:num w:numId="105">
    <w:abstractNumId w:val="290"/>
  </w:num>
  <w:num w:numId="106">
    <w:abstractNumId w:val="227"/>
  </w:num>
  <w:num w:numId="107">
    <w:abstractNumId w:val="382"/>
  </w:num>
  <w:num w:numId="108">
    <w:abstractNumId w:val="64"/>
  </w:num>
  <w:num w:numId="109">
    <w:abstractNumId w:val="99"/>
  </w:num>
  <w:num w:numId="110">
    <w:abstractNumId w:val="388"/>
  </w:num>
  <w:num w:numId="111">
    <w:abstractNumId w:val="265"/>
  </w:num>
  <w:num w:numId="112">
    <w:abstractNumId w:val="367"/>
  </w:num>
  <w:num w:numId="113">
    <w:abstractNumId w:val="175"/>
  </w:num>
  <w:num w:numId="114">
    <w:abstractNumId w:val="270"/>
  </w:num>
  <w:num w:numId="115">
    <w:abstractNumId w:val="411"/>
  </w:num>
  <w:num w:numId="116">
    <w:abstractNumId w:val="351"/>
  </w:num>
  <w:num w:numId="117">
    <w:abstractNumId w:val="340"/>
  </w:num>
  <w:num w:numId="118">
    <w:abstractNumId w:val="142"/>
  </w:num>
  <w:num w:numId="119">
    <w:abstractNumId w:val="208"/>
  </w:num>
  <w:num w:numId="120">
    <w:abstractNumId w:val="263"/>
  </w:num>
  <w:num w:numId="121">
    <w:abstractNumId w:val="391"/>
  </w:num>
  <w:num w:numId="122">
    <w:abstractNumId w:val="319"/>
  </w:num>
  <w:num w:numId="123">
    <w:abstractNumId w:val="198"/>
  </w:num>
  <w:num w:numId="124">
    <w:abstractNumId w:val="439"/>
  </w:num>
  <w:num w:numId="125">
    <w:abstractNumId w:val="277"/>
  </w:num>
  <w:num w:numId="126">
    <w:abstractNumId w:val="435"/>
  </w:num>
  <w:num w:numId="127">
    <w:abstractNumId w:val="395"/>
  </w:num>
  <w:num w:numId="128">
    <w:abstractNumId w:val="183"/>
  </w:num>
  <w:num w:numId="129">
    <w:abstractNumId w:val="460"/>
  </w:num>
  <w:num w:numId="130">
    <w:abstractNumId w:val="462"/>
  </w:num>
  <w:num w:numId="131">
    <w:abstractNumId w:val="106"/>
  </w:num>
  <w:num w:numId="13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00"/>
  </w:num>
  <w:num w:numId="135">
    <w:abstractNumId w:val="171"/>
  </w:num>
  <w:num w:numId="136">
    <w:abstractNumId w:val="323"/>
  </w:num>
  <w:num w:numId="137">
    <w:abstractNumId w:val="80"/>
  </w:num>
  <w:num w:numId="138">
    <w:abstractNumId w:val="241"/>
  </w:num>
  <w:num w:numId="139">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210"/>
  </w:num>
  <w:num w:numId="142">
    <w:abstractNumId w:val="96"/>
  </w:num>
  <w:num w:numId="143">
    <w:abstractNumId w:val="477"/>
  </w:num>
  <w:num w:numId="144">
    <w:abstractNumId w:val="431"/>
  </w:num>
  <w:num w:numId="14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95"/>
  </w:num>
  <w:num w:numId="147">
    <w:abstractNumId w:val="330"/>
  </w:num>
  <w:num w:numId="148">
    <w:abstractNumId w:val="197"/>
  </w:num>
  <w:num w:numId="149">
    <w:abstractNumId w:val="466"/>
  </w:num>
  <w:num w:numId="150">
    <w:abstractNumId w:val="402"/>
  </w:num>
  <w:num w:numId="151">
    <w:abstractNumId w:val="256"/>
  </w:num>
  <w:num w:numId="152">
    <w:abstractNumId w:val="293"/>
  </w:num>
  <w:num w:numId="153">
    <w:abstractNumId w:val="16"/>
  </w:num>
  <w:num w:numId="154">
    <w:abstractNumId w:val="335"/>
  </w:num>
  <w:num w:numId="155">
    <w:abstractNumId w:val="27"/>
  </w:num>
  <w:num w:numId="156">
    <w:abstractNumId w:val="57"/>
  </w:num>
  <w:num w:numId="157">
    <w:abstractNumId w:val="437"/>
  </w:num>
  <w:num w:numId="158">
    <w:abstractNumId w:val="332"/>
  </w:num>
  <w:num w:numId="159">
    <w:abstractNumId w:val="186"/>
  </w:num>
  <w:num w:numId="160">
    <w:abstractNumId w:val="41"/>
  </w:num>
  <w:num w:numId="161">
    <w:abstractNumId w:val="230"/>
  </w:num>
  <w:num w:numId="162">
    <w:abstractNumId w:val="216"/>
  </w:num>
  <w:num w:numId="163">
    <w:abstractNumId w:val="78"/>
  </w:num>
  <w:num w:numId="164">
    <w:abstractNumId w:val="469"/>
  </w:num>
  <w:num w:numId="165">
    <w:abstractNumId w:val="474"/>
  </w:num>
  <w:num w:numId="166">
    <w:abstractNumId w:val="254"/>
  </w:num>
  <w:num w:numId="167">
    <w:abstractNumId w:val="84"/>
  </w:num>
  <w:num w:numId="168">
    <w:abstractNumId w:val="486"/>
  </w:num>
  <w:num w:numId="169">
    <w:abstractNumId w:val="501"/>
  </w:num>
  <w:num w:numId="170">
    <w:abstractNumId w:val="484"/>
  </w:num>
  <w:num w:numId="171">
    <w:abstractNumId w:val="417"/>
  </w:num>
  <w:num w:numId="172">
    <w:abstractNumId w:val="50"/>
  </w:num>
  <w:num w:numId="173">
    <w:abstractNumId w:val="173"/>
  </w:num>
  <w:num w:numId="174">
    <w:abstractNumId w:val="283"/>
  </w:num>
  <w:num w:numId="175">
    <w:abstractNumId w:val="317"/>
  </w:num>
  <w:num w:numId="176">
    <w:abstractNumId w:val="155"/>
  </w:num>
  <w:num w:numId="177">
    <w:abstractNumId w:val="268"/>
  </w:num>
  <w:num w:numId="178">
    <w:abstractNumId w:val="165"/>
  </w:num>
  <w:num w:numId="179">
    <w:abstractNumId w:val="131"/>
  </w:num>
  <w:num w:numId="180">
    <w:abstractNumId w:val="337"/>
  </w:num>
  <w:num w:numId="181">
    <w:abstractNumId w:val="442"/>
  </w:num>
  <w:num w:numId="182">
    <w:abstractNumId w:val="299"/>
  </w:num>
  <w:num w:numId="183">
    <w:abstractNumId w:val="420"/>
  </w:num>
  <w:num w:numId="184">
    <w:abstractNumId w:val="444"/>
  </w:num>
  <w:num w:numId="185">
    <w:abstractNumId w:val="312"/>
  </w:num>
  <w:num w:numId="186">
    <w:abstractNumId w:val="237"/>
  </w:num>
  <w:num w:numId="187">
    <w:abstractNumId w:val="473"/>
  </w:num>
  <w:num w:numId="188">
    <w:abstractNumId w:val="445"/>
  </w:num>
  <w:num w:numId="189">
    <w:abstractNumId w:val="85"/>
  </w:num>
  <w:num w:numId="190">
    <w:abstractNumId w:val="451"/>
  </w:num>
  <w:num w:numId="191">
    <w:abstractNumId w:val="67"/>
  </w:num>
  <w:num w:numId="192">
    <w:abstractNumId w:val="19"/>
  </w:num>
  <w:num w:numId="193">
    <w:abstractNumId w:val="161"/>
  </w:num>
  <w:num w:numId="194">
    <w:abstractNumId w:val="358"/>
  </w:num>
  <w:num w:numId="195">
    <w:abstractNumId w:val="408"/>
  </w:num>
  <w:num w:numId="196">
    <w:abstractNumId w:val="117"/>
  </w:num>
  <w:num w:numId="197">
    <w:abstractNumId w:val="407"/>
  </w:num>
  <w:num w:numId="198">
    <w:abstractNumId w:val="43"/>
  </w:num>
  <w:num w:numId="199">
    <w:abstractNumId w:val="201"/>
  </w:num>
  <w:num w:numId="200">
    <w:abstractNumId w:val="360"/>
  </w:num>
  <w:num w:numId="201">
    <w:abstractNumId w:val="404"/>
  </w:num>
  <w:num w:numId="202">
    <w:abstractNumId w:val="350"/>
  </w:num>
  <w:num w:numId="203">
    <w:abstractNumId w:val="307"/>
  </w:num>
  <w:num w:numId="204">
    <w:abstractNumId w:val="441"/>
  </w:num>
  <w:num w:numId="205">
    <w:abstractNumId w:val="51"/>
  </w:num>
  <w:num w:numId="206">
    <w:abstractNumId w:val="285"/>
  </w:num>
  <w:num w:numId="207">
    <w:abstractNumId w:val="389"/>
  </w:num>
  <w:num w:numId="208">
    <w:abstractNumId w:val="133"/>
  </w:num>
  <w:num w:numId="209">
    <w:abstractNumId w:val="49"/>
  </w:num>
  <w:num w:numId="210">
    <w:abstractNumId w:val="143"/>
  </w:num>
  <w:num w:numId="211">
    <w:abstractNumId w:val="454"/>
  </w:num>
  <w:num w:numId="212">
    <w:abstractNumId w:val="52"/>
  </w:num>
  <w:num w:numId="213">
    <w:abstractNumId w:val="336"/>
  </w:num>
  <w:num w:numId="214">
    <w:abstractNumId w:val="122"/>
  </w:num>
  <w:num w:numId="215">
    <w:abstractNumId w:val="54"/>
  </w:num>
  <w:num w:numId="216">
    <w:abstractNumId w:val="37"/>
  </w:num>
  <w:num w:numId="217">
    <w:abstractNumId w:val="22"/>
  </w:num>
  <w:num w:numId="218">
    <w:abstractNumId w:val="284"/>
  </w:num>
  <w:num w:numId="219">
    <w:abstractNumId w:val="174"/>
  </w:num>
  <w:num w:numId="220">
    <w:abstractNumId w:val="118"/>
  </w:num>
  <w:num w:numId="221">
    <w:abstractNumId w:val="205"/>
  </w:num>
  <w:num w:numId="222">
    <w:abstractNumId w:val="377"/>
  </w:num>
  <w:num w:numId="223">
    <w:abstractNumId w:val="229"/>
  </w:num>
  <w:num w:numId="224">
    <w:abstractNumId w:val="275"/>
  </w:num>
  <w:num w:numId="225">
    <w:abstractNumId w:val="141"/>
  </w:num>
  <w:num w:numId="226">
    <w:abstractNumId w:val="459"/>
  </w:num>
  <w:num w:numId="227">
    <w:abstractNumId w:val="482"/>
  </w:num>
  <w:num w:numId="228">
    <w:abstractNumId w:val="91"/>
  </w:num>
  <w:num w:numId="229">
    <w:abstractNumId w:val="196"/>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48"/>
  </w:num>
  <w:num w:numId="231">
    <w:abstractNumId w:val="419"/>
  </w:num>
  <w:num w:numId="232">
    <w:abstractNumId w:val="499"/>
  </w:num>
  <w:num w:numId="233">
    <w:abstractNumId w:val="163"/>
  </w:num>
  <w:num w:numId="234">
    <w:abstractNumId w:val="341"/>
  </w:num>
  <w:num w:numId="235">
    <w:abstractNumId w:val="430"/>
  </w:num>
  <w:num w:numId="236">
    <w:abstractNumId w:val="159"/>
  </w:num>
  <w:num w:numId="237">
    <w:abstractNumId w:val="314"/>
  </w:num>
  <w:num w:numId="238">
    <w:abstractNumId w:val="399"/>
  </w:num>
  <w:num w:numId="239">
    <w:abstractNumId w:val="178"/>
  </w:num>
  <w:num w:numId="240">
    <w:abstractNumId w:val="222"/>
  </w:num>
  <w:num w:numId="241">
    <w:abstractNumId w:val="386"/>
  </w:num>
  <w:num w:numId="242">
    <w:abstractNumId w:val="172"/>
  </w:num>
  <w:num w:numId="243">
    <w:abstractNumId w:val="8"/>
  </w:num>
  <w:num w:numId="244">
    <w:abstractNumId w:val="7"/>
  </w:num>
  <w:num w:numId="245">
    <w:abstractNumId w:val="5"/>
  </w:num>
  <w:num w:numId="246">
    <w:abstractNumId w:val="401"/>
  </w:num>
  <w:num w:numId="247">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96"/>
  </w:num>
  <w:num w:numId="250">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63"/>
  </w:num>
  <w:num w:numId="252">
    <w:abstractNumId w:val="352"/>
  </w:num>
  <w:num w:numId="253">
    <w:abstractNumId w:val="17"/>
  </w:num>
  <w:num w:numId="254">
    <w:abstractNumId w:val="291"/>
  </w:num>
  <w:num w:numId="255">
    <w:abstractNumId w:val="0"/>
  </w:num>
  <w:num w:numId="256">
    <w:abstractNumId w:val="322"/>
  </w:num>
  <w:num w:numId="257">
    <w:abstractNumId w:val="357"/>
  </w:num>
  <w:num w:numId="258">
    <w:abstractNumId w:val="424"/>
  </w:num>
  <w:num w:numId="259">
    <w:abstractNumId w:val="392"/>
  </w:num>
  <w:num w:numId="260">
    <w:abstractNumId w:val="380"/>
  </w:num>
  <w:num w:numId="261">
    <w:abstractNumId w:val="345"/>
  </w:num>
  <w:num w:numId="262">
    <w:abstractNumId w:val="194"/>
  </w:num>
  <w:num w:numId="263">
    <w:abstractNumId w:val="348"/>
  </w:num>
  <w:num w:numId="264">
    <w:abstractNumId w:val="60"/>
  </w:num>
  <w:num w:numId="265">
    <w:abstractNumId w:val="297"/>
  </w:num>
  <w:num w:numId="266">
    <w:abstractNumId w:val="238"/>
  </w:num>
  <w:num w:numId="267">
    <w:abstractNumId w:val="14"/>
  </w:num>
  <w:num w:numId="268">
    <w:abstractNumId w:val="242"/>
  </w:num>
  <w:num w:numId="269">
    <w:abstractNumId w:val="446"/>
  </w:num>
  <w:num w:numId="270">
    <w:abstractNumId w:val="305"/>
  </w:num>
  <w:num w:numId="271">
    <w:abstractNumId w:val="310"/>
  </w:num>
  <w:num w:numId="272">
    <w:abstractNumId w:val="447"/>
  </w:num>
  <w:num w:numId="273">
    <w:abstractNumId w:val="97"/>
  </w:num>
  <w:num w:numId="274">
    <w:abstractNumId w:val="502"/>
  </w:num>
  <w:num w:numId="275">
    <w:abstractNumId w:val="368"/>
  </w:num>
  <w:num w:numId="276">
    <w:abstractNumId w:val="123"/>
  </w:num>
  <w:num w:numId="277">
    <w:abstractNumId w:val="394"/>
  </w:num>
  <w:num w:numId="278">
    <w:abstractNumId w:val="273"/>
  </w:num>
  <w:num w:numId="279">
    <w:abstractNumId w:val="168"/>
  </w:num>
  <w:num w:numId="280">
    <w:abstractNumId w:val="87"/>
  </w:num>
  <w:num w:numId="281">
    <w:abstractNumId w:val="146"/>
  </w:num>
  <w:num w:numId="282">
    <w:abstractNumId w:val="69"/>
  </w:num>
  <w:num w:numId="28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48"/>
  </w:num>
  <w:num w:numId="285">
    <w:abstractNumId w:val="415"/>
  </w:num>
  <w:num w:numId="286">
    <w:abstractNumId w:val="45"/>
  </w:num>
  <w:num w:numId="287">
    <w:abstractNumId w:val="418"/>
  </w:num>
  <w:num w:numId="288">
    <w:abstractNumId w:val="255"/>
  </w:num>
  <w:num w:numId="289">
    <w:abstractNumId w:val="95"/>
  </w:num>
  <w:num w:numId="290">
    <w:abstractNumId w:val="66"/>
  </w:num>
  <w:num w:numId="291">
    <w:abstractNumId w:val="426"/>
  </w:num>
  <w:num w:numId="2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8"/>
  </w:num>
  <w:num w:numId="294">
    <w:abstractNumId w:val="355"/>
  </w:num>
  <w:num w:numId="295">
    <w:abstractNumId w:val="287"/>
  </w:num>
  <w:num w:numId="296">
    <w:abstractNumId w:val="320"/>
  </w:num>
  <w:num w:numId="297">
    <w:abstractNumId w:val="214"/>
  </w:num>
  <w:num w:numId="298">
    <w:abstractNumId w:val="115"/>
  </w:num>
  <w:num w:numId="299">
    <w:abstractNumId w:val="162"/>
  </w:num>
  <w:num w:numId="300">
    <w:abstractNumId w:val="202"/>
  </w:num>
  <w:num w:numId="301">
    <w:abstractNumId w:val="79"/>
  </w:num>
  <w:num w:numId="302">
    <w:abstractNumId w:val="369"/>
  </w:num>
  <w:num w:numId="303">
    <w:abstractNumId w:val="88"/>
  </w:num>
  <w:num w:numId="304">
    <w:abstractNumId w:val="295"/>
  </w:num>
  <w:num w:numId="305">
    <w:abstractNumId w:val="207"/>
  </w:num>
  <w:num w:numId="306">
    <w:abstractNumId w:val="362"/>
  </w:num>
  <w:num w:numId="307">
    <w:abstractNumId w:val="438"/>
  </w:num>
  <w:num w:numId="308">
    <w:abstractNumId w:val="223"/>
  </w:num>
  <w:num w:numId="309">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2"/>
  </w:num>
  <w:num w:numId="311">
    <w:abstractNumId w:val="282"/>
  </w:num>
  <w:num w:numId="312">
    <w:abstractNumId w:val="379"/>
  </w:num>
  <w:num w:numId="313">
    <w:abstractNumId w:val="192"/>
  </w:num>
  <w:num w:numId="314">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40"/>
  </w:num>
  <w:num w:numId="319">
    <w:abstractNumId w:val="139"/>
  </w:num>
  <w:num w:numId="320">
    <w:abstractNumId w:val="479"/>
  </w:num>
  <w:num w:numId="321">
    <w:abstractNumId w:val="269"/>
  </w:num>
  <w:num w:numId="322">
    <w:abstractNumId w:val="125"/>
  </w:num>
  <w:num w:numId="323">
    <w:abstractNumId w:val="363"/>
  </w:num>
  <w:num w:numId="324">
    <w:abstractNumId w:val="135"/>
  </w:num>
  <w:num w:numId="325">
    <w:abstractNumId w:val="33"/>
  </w:num>
  <w:num w:numId="326">
    <w:abstractNumId w:val="249"/>
  </w:num>
  <w:num w:numId="327">
    <w:abstractNumId w:val="169"/>
  </w:num>
  <w:num w:numId="3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47"/>
  </w:num>
  <w:num w:numId="330">
    <w:abstractNumId w:val="77"/>
  </w:num>
  <w:num w:numId="331">
    <w:abstractNumId w:val="412"/>
  </w:num>
  <w:num w:numId="332">
    <w:abstractNumId w:val="4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75"/>
  </w:num>
  <w:num w:numId="334">
    <w:abstractNumId w:val="313"/>
  </w:num>
  <w:num w:numId="335">
    <w:abstractNumId w:val="3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44"/>
  </w:num>
  <w:num w:numId="338">
    <w:abstractNumId w:val="44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1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72"/>
  </w:num>
  <w:num w:numId="341">
    <w:abstractNumId w:val="23"/>
  </w:num>
  <w:num w:numId="342">
    <w:abstractNumId w:val="456"/>
  </w:num>
  <w:num w:numId="343">
    <w:abstractNumId w:val="4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500"/>
  </w:num>
  <w:num w:numId="345">
    <w:abstractNumId w:val="98"/>
  </w:num>
  <w:num w:numId="346">
    <w:abstractNumId w:val="481"/>
  </w:num>
  <w:num w:numId="347">
    <w:abstractNumId w:val="448"/>
  </w:num>
  <w:num w:numId="348">
    <w:abstractNumId w:val="38"/>
  </w:num>
  <w:num w:numId="349">
    <w:abstractNumId w:val="75"/>
  </w:num>
  <w:num w:numId="350">
    <w:abstractNumId w:val="250"/>
  </w:num>
  <w:num w:numId="351">
    <w:abstractNumId w:val="393"/>
  </w:num>
  <w:num w:numId="352">
    <w:abstractNumId w:val="158"/>
  </w:num>
  <w:num w:numId="353">
    <w:abstractNumId w:val="76"/>
  </w:num>
  <w:num w:numId="354">
    <w:abstractNumId w:val="226"/>
  </w:num>
  <w:num w:numId="355">
    <w:abstractNumId w:val="324"/>
  </w:num>
  <w:num w:numId="356">
    <w:abstractNumId w:val="200"/>
  </w:num>
  <w:num w:numId="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4"/>
  </w:num>
  <w:num w:numId="359">
    <w:abstractNumId w:val="288"/>
  </w:num>
  <w:num w:numId="360">
    <w:abstractNumId w:val="24"/>
  </w:num>
  <w:num w:numId="361">
    <w:abstractNumId w:val="44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47"/>
  </w:num>
  <w:num w:numId="363">
    <w:abstractNumId w:val="495"/>
  </w:num>
  <w:num w:numId="364">
    <w:abstractNumId w:val="371"/>
  </w:num>
  <w:num w:numId="365">
    <w:abstractNumId w:val="308"/>
  </w:num>
  <w:num w:numId="366">
    <w:abstractNumId w:val="110"/>
  </w:num>
  <w:num w:numId="367">
    <w:abstractNumId w:val="55"/>
  </w:num>
  <w:num w:numId="368">
    <w:abstractNumId w:val="184"/>
  </w:num>
  <w:num w:numId="369">
    <w:abstractNumId w:val="425"/>
  </w:num>
  <w:num w:numId="370">
    <w:abstractNumId w:val="432"/>
  </w:num>
  <w:num w:numId="371">
    <w:abstractNumId w:val="333"/>
  </w:num>
  <w:num w:numId="372">
    <w:abstractNumId w:val="292"/>
  </w:num>
  <w:num w:numId="373">
    <w:abstractNumId w:val="259"/>
  </w:num>
  <w:num w:numId="374">
    <w:abstractNumId w:val="218"/>
  </w:num>
  <w:num w:numId="375">
    <w:abstractNumId w:val="185"/>
  </w:num>
  <w:num w:numId="376">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5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82"/>
  </w:num>
  <w:num w:numId="38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71"/>
  </w:num>
  <w:num w:numId="407">
    <w:abstractNumId w:val="464"/>
  </w:num>
  <w:num w:numId="408">
    <w:abstractNumId w:val="190"/>
  </w:num>
  <w:num w:numId="409">
    <w:abstractNumId w:val="167"/>
  </w:num>
  <w:num w:numId="410">
    <w:abstractNumId w:val="44"/>
  </w:num>
  <w:num w:numId="411">
    <w:abstractNumId w:val="2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70"/>
  </w:num>
  <w:num w:numId="413">
    <w:abstractNumId w:val="403"/>
  </w:num>
  <w:num w:numId="414">
    <w:abstractNumId w:val="92"/>
  </w:num>
  <w:num w:numId="4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84"/>
  </w:num>
  <w:num w:numId="419">
    <w:abstractNumId w:val="59"/>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83"/>
  </w:num>
  <w:num w:numId="421">
    <w:abstractNumId w:val="32"/>
  </w:num>
  <w:num w:numId="42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97"/>
  </w:num>
  <w:num w:numId="426">
    <w:abstractNumId w:val="321"/>
  </w:num>
  <w:num w:numId="427">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8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6"/>
  </w:num>
  <w:num w:numId="438">
    <w:abstractNumId w:val="225"/>
  </w:num>
  <w:num w:numId="439">
    <w:abstractNumId w:val="103"/>
  </w:num>
  <w:num w:numId="440">
    <w:abstractNumId w:val="374"/>
  </w:num>
  <w:num w:numId="441">
    <w:abstractNumId w:val="343"/>
  </w:num>
  <w:num w:numId="442">
    <w:abstractNumId w:val="46"/>
  </w:num>
  <w:num w:numId="443">
    <w:abstractNumId w:val="468"/>
  </w:num>
  <w:num w:numId="444">
    <w:abstractNumId w:val="410"/>
  </w:num>
  <w:num w:numId="445">
    <w:abstractNumId w:val="309"/>
  </w:num>
  <w:num w:numId="446">
    <w:abstractNumId w:val="105"/>
  </w:num>
  <w:num w:numId="447">
    <w:abstractNumId w:val="457"/>
  </w:num>
  <w:num w:numId="448">
    <w:abstractNumId w:val="26"/>
  </w:num>
  <w:num w:numId="449">
    <w:abstractNumId w:val="306"/>
  </w:num>
  <w:num w:numId="450">
    <w:abstractNumId w:val="177"/>
  </w:num>
  <w:num w:numId="451">
    <w:abstractNumId w:val="31"/>
  </w:num>
  <w:num w:numId="452">
    <w:abstractNumId w:val="136"/>
  </w:num>
  <w:num w:numId="453">
    <w:abstractNumId w:val="101"/>
  </w:num>
  <w:num w:numId="454">
    <w:abstractNumId w:val="81"/>
  </w:num>
  <w:num w:numId="455">
    <w:abstractNumId w:val="213"/>
  </w:num>
  <w:num w:numId="456">
    <w:abstractNumId w:val="436"/>
  </w:num>
  <w:num w:numId="457">
    <w:abstractNumId w:val="303"/>
  </w:num>
  <w:num w:numId="458">
    <w:abstractNumId w:val="89"/>
  </w:num>
  <w:num w:numId="459">
    <w:abstractNumId w:val="280"/>
  </w:num>
  <w:num w:numId="460">
    <w:abstractNumId w:val="271"/>
  </w:num>
  <w:num w:numId="461">
    <w:abstractNumId w:val="36"/>
  </w:num>
  <w:num w:numId="462">
    <w:abstractNumId w:val="203"/>
  </w:num>
  <w:num w:numId="463">
    <w:abstractNumId w:val="452"/>
  </w:num>
  <w:num w:numId="464">
    <w:abstractNumId w:val="281"/>
  </w:num>
  <w:num w:numId="465">
    <w:abstractNumId w:val="400"/>
  </w:num>
  <w:num w:numId="466">
    <w:abstractNumId w:val="114"/>
  </w:num>
  <w:num w:numId="467">
    <w:abstractNumId w:val="232"/>
  </w:num>
  <w:num w:numId="468">
    <w:abstractNumId w:val="154"/>
  </w:num>
  <w:num w:numId="469">
    <w:abstractNumId w:val="212"/>
  </w:num>
  <w:num w:numId="470">
    <w:abstractNumId w:val="381"/>
  </w:num>
  <w:num w:numId="471">
    <w:abstractNumId w:val="150"/>
  </w:num>
  <w:num w:numId="472">
    <w:abstractNumId w:val="443"/>
  </w:num>
  <w:num w:numId="473">
    <w:abstractNumId w:val="494"/>
  </w:num>
  <w:num w:numId="474">
    <w:abstractNumId w:val="276"/>
  </w:num>
  <w:num w:numId="475">
    <w:abstractNumId w:val="234"/>
  </w:num>
  <w:num w:numId="476">
    <w:abstractNumId w:val="209"/>
  </w:num>
  <w:num w:numId="477">
    <w:abstractNumId w:val="21"/>
  </w:num>
  <w:num w:numId="478">
    <w:abstractNumId w:val="302"/>
  </w:num>
  <w:num w:numId="479">
    <w:abstractNumId w:val="86"/>
  </w:num>
  <w:num w:numId="480">
    <w:abstractNumId w:val="73"/>
  </w:num>
  <w:num w:numId="481">
    <w:abstractNumId w:val="492"/>
  </w:num>
  <w:num w:numId="482">
    <w:abstractNumId w:val="286"/>
  </w:num>
  <w:num w:numId="483">
    <w:abstractNumId w:val="156"/>
  </w:num>
  <w:num w:numId="484">
    <w:abstractNumId w:val="272"/>
  </w:num>
  <w:num w:numId="485">
    <w:abstractNumId w:val="193"/>
  </w:num>
  <w:num w:numId="486">
    <w:abstractNumId w:val="361"/>
  </w:num>
  <w:num w:numId="487">
    <w:abstractNumId w:val="376"/>
  </w:num>
  <w:num w:numId="488">
    <w:abstractNumId w:val="221"/>
  </w:num>
  <w:num w:numId="489">
    <w:abstractNumId w:val="475"/>
  </w:num>
  <w:num w:numId="490">
    <w:abstractNumId w:val="228"/>
  </w:num>
  <w:num w:numId="491">
    <w:abstractNumId w:val="164"/>
  </w:num>
  <w:num w:numId="492">
    <w:abstractNumId w:val="366"/>
  </w:num>
  <w:num w:numId="49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94">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495">
    <w:abstractNumId w:val="116"/>
  </w:num>
  <w:num w:numId="496">
    <w:abstractNumId w:val="274"/>
  </w:num>
  <w:num w:numId="497">
    <w:abstractNumId w:val="93"/>
  </w:num>
  <w:num w:numId="498">
    <w:abstractNumId w:val="364"/>
  </w:num>
  <w:num w:numId="499">
    <w:abstractNumId w:val="338"/>
  </w:num>
  <w:num w:numId="500">
    <w:abstractNumId w:val="385"/>
  </w:num>
  <w:num w:numId="501">
    <w:abstractNumId w:val="239"/>
  </w:num>
  <w:num w:numId="502">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3">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5">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6">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7">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8">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9">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1">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2">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3">
    <w:abstractNumId w:val="90"/>
  </w:num>
  <w:num w:numId="514">
    <w:abstractNumId w:val="15"/>
  </w:num>
  <w:num w:numId="515">
    <w:abstractNumId w:val="422"/>
  </w:num>
  <w:num w:numId="516">
    <w:abstractNumId w:val="491"/>
  </w:num>
  <w:num w:numId="517">
    <w:abstractNumId w:val="191"/>
  </w:num>
  <w:num w:numId="518">
    <w:abstractNumId w:val="359"/>
  </w:num>
  <w:num w:numId="519">
    <w:abstractNumId w:val="100"/>
  </w:num>
  <w:num w:numId="520">
    <w:abstractNumId w:val="62"/>
  </w:num>
  <w:num w:numId="521">
    <w:abstractNumId w:val="497"/>
  </w:num>
  <w:num w:numId="522">
    <w:abstractNumId w:val="145"/>
  </w:num>
  <w:num w:numId="523">
    <w:abstractNumId w:val="301"/>
  </w:num>
  <w:num w:numId="524">
    <w:abstractNumId w:val="236"/>
  </w:num>
  <w:num w:numId="525">
    <w:abstractNumId w:val="63"/>
  </w:num>
  <w:num w:numId="526">
    <w:abstractNumId w:val="245"/>
  </w:num>
  <w:num w:numId="527">
    <w:abstractNumId w:val="472"/>
  </w:num>
  <w:num w:numId="528">
    <w:abstractNumId w:val="325"/>
  </w:num>
  <w:num w:numId="529">
    <w:abstractNumId w:val="354"/>
  </w:num>
  <w:num w:numId="530">
    <w:abstractNumId w:val="13"/>
  </w:num>
  <w:num w:numId="531">
    <w:abstractNumId w:val="470"/>
  </w:num>
  <w:num w:numId="532">
    <w:abstractNumId w:val="334"/>
  </w:num>
  <w:num w:numId="533">
    <w:abstractNumId w:val="233"/>
  </w:num>
  <w:num w:numId="534">
    <w:abstractNumId w:val="128"/>
  </w:num>
  <w:num w:numId="535">
    <w:abstractNumId w:val="396"/>
  </w:num>
  <w:num w:numId="536">
    <w:abstractNumId w:val="279"/>
  </w:num>
  <w:num w:numId="537">
    <w:abstractNumId w:val="373"/>
  </w:num>
  <w:num w:numId="538">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9">
    <w:abstractNumId w:val="353"/>
  </w:num>
  <w:num w:numId="540">
    <w:abstractNumId w:val="166"/>
  </w:num>
  <w:num w:numId="541">
    <w:abstractNumId w:val="119"/>
  </w:num>
  <w:num w:numId="542">
    <w:abstractNumId w:val="120"/>
  </w:num>
  <w:num w:numId="543">
    <w:abstractNumId w:val="157"/>
  </w:num>
  <w:num w:numId="544">
    <w:abstractNumId w:val="130"/>
  </w:num>
  <w:num w:numId="545">
    <w:abstractNumId w:val="138"/>
  </w:num>
  <w:num w:numId="546">
    <w:abstractNumId w:val="326"/>
  </w:num>
  <w:num w:numId="547">
    <w:abstractNumId w:val="153"/>
  </w:num>
  <w:num w:numId="548">
    <w:abstractNumId w:val="488"/>
  </w:num>
  <w:num w:numId="549">
    <w:abstractNumId w:val="429"/>
  </w:num>
  <w:num w:numId="550">
    <w:abstractNumId w:val="112"/>
  </w:num>
  <w:num w:numId="551">
    <w:abstractNumId w:val="151"/>
  </w:num>
  <w:num w:numId="552">
    <w:abstractNumId w:val="224"/>
  </w:num>
  <w:num w:numId="553">
    <w:abstractNumId w:val="28"/>
  </w:num>
  <w:num w:numId="554">
    <w:abstractNumId w:val="20"/>
  </w:num>
  <w:num w:numId="555">
    <w:abstractNumId w:val="253"/>
  </w:num>
  <w:num w:numId="556">
    <w:abstractNumId w:val="72"/>
  </w:num>
  <w:num w:numId="557">
    <w:abstractNumId w:val="206"/>
  </w:num>
  <w:num w:numId="558">
    <w:abstractNumId w:val="61"/>
  </w:num>
  <w:num w:numId="559">
    <w:abstractNumId w:val="416"/>
  </w:num>
  <w:num w:numId="560">
    <w:abstractNumId w:val="471"/>
  </w:num>
  <w:num w:numId="561">
    <w:abstractNumId w:val="450"/>
  </w:num>
  <w:num w:numId="562">
    <w:abstractNumId w:val="423"/>
  </w:num>
  <w:num w:numId="563">
    <w:abstractNumId w:val="47"/>
  </w:num>
  <w:num w:numId="564">
    <w:abstractNumId w:val="235"/>
  </w:num>
  <w:num w:numId="565">
    <w:abstractNumId w:val="433"/>
  </w:num>
  <w:num w:numId="566">
    <w:abstractNumId w:val="304"/>
  </w:num>
  <w:num w:numId="567">
    <w:abstractNumId w:val="480"/>
  </w:num>
  <w:num w:numId="568">
    <w:abstractNumId w:val="240"/>
  </w:num>
  <w:num w:numId="569">
    <w:abstractNumId w:val="74"/>
  </w:num>
  <w:num w:numId="570">
    <w:abstractNumId w:val="82"/>
  </w:num>
  <w:num w:numId="571">
    <w:abstractNumId w:val="487"/>
  </w:num>
  <w:num w:numId="572">
    <w:abstractNumId w:val="467"/>
  </w:num>
  <w:num w:numId="573">
    <w:abstractNumId w:val="449"/>
  </w:num>
  <w:num w:numId="574">
    <w:abstractNumId w:val="327"/>
  </w:num>
  <w:num w:numId="575">
    <w:abstractNumId w:val="189"/>
  </w:num>
  <w:num w:numId="576">
    <w:abstractNumId w:val="149"/>
  </w:num>
  <w:num w:numId="577">
    <w:abstractNumId w:val="111"/>
  </w:num>
  <w:num w:numId="578">
    <w:abstractNumId w:val="121"/>
  </w:num>
  <w:num w:numId="579">
    <w:abstractNumId w:val="262"/>
  </w:num>
  <w:num w:numId="580">
    <w:abstractNumId w:val="217"/>
  </w:num>
  <w:num w:numId="581">
    <w:abstractNumId w:val="181"/>
  </w:num>
  <w:num w:numId="582">
    <w:abstractNumId w:val="170"/>
  </w:num>
  <w:num w:numId="583">
    <w:abstractNumId w:val="29"/>
  </w:num>
  <w:numIdMacAtCleanup w:val="5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nglin Wang">
    <w15:presenceInfo w15:providerId="Windows Live" w15:userId="29d3220b9f7a0560"/>
  </w15:person>
  <w15:person w15:author="Peter Chuang (莊子德)">
    <w15:presenceInfo w15:providerId="AD" w15:userId="S-1-5-21-1711831044-1024940897-1435325219-487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trackRevision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97E"/>
    <w:rsid w:val="00023C88"/>
    <w:rsid w:val="00023EC6"/>
    <w:rsid w:val="002C0F2A"/>
    <w:rsid w:val="003766A9"/>
    <w:rsid w:val="003E0029"/>
    <w:rsid w:val="004B2537"/>
    <w:rsid w:val="005936C7"/>
    <w:rsid w:val="005F4728"/>
    <w:rsid w:val="00656D92"/>
    <w:rsid w:val="006954B6"/>
    <w:rsid w:val="006A79B0"/>
    <w:rsid w:val="007215CE"/>
    <w:rsid w:val="0074727D"/>
    <w:rsid w:val="007771EF"/>
    <w:rsid w:val="0079071B"/>
    <w:rsid w:val="00803132"/>
    <w:rsid w:val="0083368A"/>
    <w:rsid w:val="00840C6C"/>
    <w:rsid w:val="009234EA"/>
    <w:rsid w:val="0094024E"/>
    <w:rsid w:val="00962A47"/>
    <w:rsid w:val="009A1491"/>
    <w:rsid w:val="00BF020C"/>
    <w:rsid w:val="00C213ED"/>
    <w:rsid w:val="00CD6357"/>
    <w:rsid w:val="00D6297E"/>
    <w:rsid w:val="00DE2C1A"/>
    <w:rsid w:val="00EE79AD"/>
    <w:rsid w:val="00F878B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FD19F"/>
  <w15:chartTrackingRefBased/>
  <w15:docId w15:val="{EB7E0DCC-C706-447C-BEE4-AB0974C1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pPr>
  </w:style>
  <w:style w:type="paragraph" w:styleId="Heading1">
    <w:name w:val="heading 1"/>
    <w:aliases w:val="Heading U,H1,H11,Œ©o‚µ 1,뙥,?co??E 1,h1,?c,?co?ƒÊ 1,?,Œ,Œ©,Œ...,Œ©oâµ 1,?co?ÄÊ 1,Î,Î©,Î..."/>
    <w:basedOn w:val="Normal"/>
    <w:next w:val="Normal"/>
    <w:link w:val="Heading1Char"/>
    <w:uiPriority w:val="99"/>
    <w:qFormat/>
    <w:rsid w:val="00962A47"/>
    <w:pPr>
      <w:keepNext/>
      <w:keepLines/>
      <w:widowControl/>
      <w:numPr>
        <w:numId w:val="1"/>
      </w:numPr>
      <w:tabs>
        <w:tab w:val="left" w:pos="794"/>
        <w:tab w:val="left" w:pos="1191"/>
        <w:tab w:val="left" w:pos="1588"/>
        <w:tab w:val="left" w:pos="1985"/>
      </w:tabs>
      <w:overflowPunct w:val="0"/>
      <w:autoSpaceDE w:val="0"/>
      <w:autoSpaceDN w:val="0"/>
      <w:adjustRightInd w:val="0"/>
      <w:spacing w:before="360"/>
      <w:textAlignment w:val="baseline"/>
      <w:outlineLvl w:val="0"/>
    </w:pPr>
    <w:rPr>
      <w:rFonts w:ascii="Times New Roman" w:eastAsia="SimSun" w:hAnsi="Times New Roman" w:cs="Times New Roman"/>
      <w:b/>
      <w:kern w:val="0"/>
      <w:szCs w:val="20"/>
      <w:lang w:val="en-GB" w:eastAsia="en-US"/>
    </w:rPr>
  </w:style>
  <w:style w:type="paragraph" w:styleId="Heading2">
    <w:name w:val="heading 2"/>
    <w:aliases w:val="H2,H21,Œ©o‚µ 2,뙥2,?co??E 2,h2,?c1,?co?ƒÊ 2,?2,Œ1,Œ2,Œ©2,...,Œ©_o‚µ 2,Œ©1,Œ©oâµ 2,?co?ÄÊ 2,Î1,Î2,Î©2,Î©_oâµ 2,Î©1"/>
    <w:basedOn w:val="Normal"/>
    <w:next w:val="Normal"/>
    <w:link w:val="Heading2Char"/>
    <w:uiPriority w:val="99"/>
    <w:qFormat/>
    <w:rsid w:val="00962A47"/>
    <w:pPr>
      <w:keepNext/>
      <w:keepLines/>
      <w:widowControl/>
      <w:numPr>
        <w:ilvl w:val="1"/>
        <w:numId w:val="1"/>
      </w:numPr>
      <w:tabs>
        <w:tab w:val="left" w:pos="794"/>
        <w:tab w:val="left" w:pos="1191"/>
        <w:tab w:val="left" w:pos="1588"/>
        <w:tab w:val="left" w:pos="1985"/>
      </w:tabs>
      <w:overflowPunct w:val="0"/>
      <w:autoSpaceDE w:val="0"/>
      <w:autoSpaceDN w:val="0"/>
      <w:adjustRightInd w:val="0"/>
      <w:spacing w:before="360"/>
      <w:jc w:val="both"/>
      <w:textAlignment w:val="baseline"/>
      <w:outlineLvl w:val="1"/>
    </w:pPr>
    <w:rPr>
      <w:rFonts w:ascii="Times New Roman" w:eastAsia="SimSun" w:hAnsi="Times New Roman" w:cs="Times New Roman"/>
      <w:b/>
      <w:kern w:val="0"/>
      <w:sz w:val="22"/>
      <w:szCs w:val="20"/>
      <w:lang w:val="en-GB" w:eastAsia="en-US"/>
    </w:rPr>
  </w:style>
  <w:style w:type="paragraph" w:styleId="Heading3">
    <w:name w:val="heading 3"/>
    <w:aliases w:val="H3,H31,h3"/>
    <w:basedOn w:val="Normal"/>
    <w:next w:val="Normal"/>
    <w:link w:val="Heading3Char"/>
    <w:uiPriority w:val="99"/>
    <w:qFormat/>
    <w:rsid w:val="00962A47"/>
    <w:pPr>
      <w:keepNext/>
      <w:keepLines/>
      <w:widowControl/>
      <w:numPr>
        <w:ilvl w:val="2"/>
        <w:numId w:val="1"/>
      </w:numPr>
      <w:tabs>
        <w:tab w:val="left" w:pos="794"/>
        <w:tab w:val="left" w:pos="1191"/>
        <w:tab w:val="left" w:pos="1588"/>
        <w:tab w:val="left" w:pos="1985"/>
      </w:tabs>
      <w:overflowPunct w:val="0"/>
      <w:autoSpaceDE w:val="0"/>
      <w:autoSpaceDN w:val="0"/>
      <w:adjustRightInd w:val="0"/>
      <w:spacing w:before="181"/>
      <w:jc w:val="both"/>
      <w:textAlignment w:val="baseline"/>
      <w:outlineLvl w:val="2"/>
    </w:pPr>
    <w:rPr>
      <w:rFonts w:ascii="Times New Roman" w:eastAsia="SimSun" w:hAnsi="Times New Roman" w:cs="Times New Roman"/>
      <w:b/>
      <w:kern w:val="0"/>
      <w:sz w:val="20"/>
      <w:szCs w:val="20"/>
      <w:lang w:val="en-GB" w:eastAsia="en-U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962A47"/>
    <w:pPr>
      <w:numPr>
        <w:ilvl w:val="3"/>
      </w:numPr>
      <w:outlineLvl w:val="3"/>
    </w:pPr>
  </w:style>
  <w:style w:type="paragraph" w:styleId="Heading5">
    <w:name w:val="heading 5"/>
    <w:aliases w:val="H5,H51,h5"/>
    <w:basedOn w:val="Heading3"/>
    <w:next w:val="Normal"/>
    <w:link w:val="Heading5Char"/>
    <w:uiPriority w:val="99"/>
    <w:qFormat/>
    <w:rsid w:val="00962A47"/>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962A47"/>
    <w:pPr>
      <w:numPr>
        <w:ilvl w:val="5"/>
      </w:numPr>
      <w:outlineLvl w:val="5"/>
    </w:pPr>
  </w:style>
  <w:style w:type="paragraph" w:styleId="Heading7">
    <w:name w:val="heading 7"/>
    <w:basedOn w:val="Heading3"/>
    <w:next w:val="Normal"/>
    <w:link w:val="Heading7Char"/>
    <w:qFormat/>
    <w:rsid w:val="00962A47"/>
    <w:pPr>
      <w:numPr>
        <w:ilvl w:val="6"/>
      </w:numPr>
      <w:outlineLvl w:val="6"/>
    </w:pPr>
  </w:style>
  <w:style w:type="paragraph" w:styleId="Heading8">
    <w:name w:val="heading 8"/>
    <w:basedOn w:val="Heading9"/>
    <w:next w:val="Normal"/>
    <w:link w:val="Heading8Char"/>
    <w:qFormat/>
    <w:rsid w:val="00962A47"/>
    <w:pPr>
      <w:numPr>
        <w:ilvl w:val="7"/>
        <w:numId w:val="1"/>
      </w:numPr>
      <w:outlineLvl w:val="7"/>
    </w:pPr>
  </w:style>
  <w:style w:type="paragraph" w:styleId="Heading9">
    <w:name w:val="heading 9"/>
    <w:basedOn w:val="Heading1"/>
    <w:next w:val="Normal"/>
    <w:link w:val="Heading9Char"/>
    <w:qFormat/>
    <w:rsid w:val="00962A47"/>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nhideWhenUsed/>
    <w:rsid w:val="00962A47"/>
    <w:pPr>
      <w:tabs>
        <w:tab w:val="center" w:pos="4513"/>
        <w:tab w:val="right" w:pos="9026"/>
      </w:tabs>
      <w:snapToGrid w:val="0"/>
    </w:pPr>
    <w:rPr>
      <w:sz w:val="20"/>
      <w:szCs w:val="20"/>
    </w:rPr>
  </w:style>
  <w:style w:type="character" w:customStyle="1" w:styleId="HeaderChar">
    <w:name w:val="Header Char"/>
    <w:aliases w:val="h Char,Header/Footer Char"/>
    <w:basedOn w:val="DefaultParagraphFont"/>
    <w:link w:val="Header"/>
    <w:rsid w:val="00962A47"/>
    <w:rPr>
      <w:sz w:val="20"/>
      <w:szCs w:val="20"/>
    </w:rPr>
  </w:style>
  <w:style w:type="paragraph" w:styleId="Footer">
    <w:name w:val="footer"/>
    <w:basedOn w:val="Normal"/>
    <w:link w:val="FooterChar"/>
    <w:unhideWhenUsed/>
    <w:rsid w:val="00962A47"/>
    <w:pPr>
      <w:tabs>
        <w:tab w:val="center" w:pos="4513"/>
        <w:tab w:val="right" w:pos="9026"/>
      </w:tabs>
      <w:snapToGrid w:val="0"/>
    </w:pPr>
    <w:rPr>
      <w:sz w:val="20"/>
      <w:szCs w:val="20"/>
    </w:rPr>
  </w:style>
  <w:style w:type="character" w:customStyle="1" w:styleId="FooterChar">
    <w:name w:val="Footer Char"/>
    <w:basedOn w:val="DefaultParagraphFont"/>
    <w:link w:val="Footer"/>
    <w:rsid w:val="00962A47"/>
    <w:rPr>
      <w:sz w:val="20"/>
      <w:szCs w:val="20"/>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962A47"/>
    <w:rPr>
      <w:rFonts w:ascii="Times New Roman" w:eastAsia="SimSun" w:hAnsi="Times New Roman" w:cs="Times New Roman"/>
      <w:b/>
      <w:kern w:val="0"/>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962A47"/>
    <w:rPr>
      <w:rFonts w:ascii="Times New Roman" w:eastAsia="SimSun" w:hAnsi="Times New Roman" w:cs="Times New Roman"/>
      <w:b/>
      <w:kern w:val="0"/>
      <w:sz w:val="22"/>
      <w:szCs w:val="20"/>
      <w:lang w:val="en-GB" w:eastAsia="en-US"/>
    </w:rPr>
  </w:style>
  <w:style w:type="character" w:customStyle="1" w:styleId="Heading3Char">
    <w:name w:val="Heading 3 Char"/>
    <w:aliases w:val="H3 Char,H31 Char,h3 Char"/>
    <w:basedOn w:val="DefaultParagraphFont"/>
    <w:link w:val="Heading3"/>
    <w:uiPriority w:val="99"/>
    <w:rsid w:val="00962A47"/>
    <w:rPr>
      <w:rFonts w:ascii="Times New Roman" w:eastAsia="SimSun" w:hAnsi="Times New Roman" w:cs="Times New Roman"/>
      <w:b/>
      <w:kern w:val="0"/>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962A47"/>
    <w:rPr>
      <w:rFonts w:ascii="Times New Roman" w:eastAsia="SimSun" w:hAnsi="Times New Roman" w:cs="Times New Roman"/>
      <w:b/>
      <w:kern w:val="0"/>
      <w:sz w:val="20"/>
      <w:szCs w:val="20"/>
      <w:lang w:val="en-GB" w:eastAsia="en-US"/>
    </w:rPr>
  </w:style>
  <w:style w:type="character" w:customStyle="1" w:styleId="Heading5Char">
    <w:name w:val="Heading 5 Char"/>
    <w:aliases w:val="H5 Char,H51 Char,h5 Char"/>
    <w:basedOn w:val="DefaultParagraphFont"/>
    <w:link w:val="Heading5"/>
    <w:uiPriority w:val="99"/>
    <w:rsid w:val="00962A47"/>
    <w:rPr>
      <w:rFonts w:ascii="Times New Roman" w:eastAsia="SimSun" w:hAnsi="Times New Roman" w:cs="Times New Roman"/>
      <w:b/>
      <w:kern w:val="0"/>
      <w:sz w:val="20"/>
      <w:szCs w:val="20"/>
      <w:lang w:val="en-GB" w:eastAsia="en-US"/>
    </w:rPr>
  </w:style>
  <w:style w:type="character" w:customStyle="1" w:styleId="Heading6Char">
    <w:name w:val="Heading 6 Char"/>
    <w:aliases w:val="H6 Char,H61 Char,h6 Char"/>
    <w:basedOn w:val="DefaultParagraphFont"/>
    <w:link w:val="Heading6"/>
    <w:uiPriority w:val="99"/>
    <w:rsid w:val="00962A47"/>
    <w:rPr>
      <w:rFonts w:ascii="Times New Roman" w:eastAsia="SimSun" w:hAnsi="Times New Roman" w:cs="Times New Roman"/>
      <w:b/>
      <w:kern w:val="0"/>
      <w:sz w:val="20"/>
      <w:szCs w:val="20"/>
      <w:lang w:val="en-GB" w:eastAsia="en-US"/>
    </w:rPr>
  </w:style>
  <w:style w:type="character" w:customStyle="1" w:styleId="Heading7Char">
    <w:name w:val="Heading 7 Char"/>
    <w:basedOn w:val="DefaultParagraphFont"/>
    <w:link w:val="Heading7"/>
    <w:rsid w:val="00962A47"/>
    <w:rPr>
      <w:rFonts w:ascii="Times New Roman" w:eastAsia="SimSun" w:hAnsi="Times New Roman" w:cs="Times New Roman"/>
      <w:b/>
      <w:kern w:val="0"/>
      <w:sz w:val="20"/>
      <w:szCs w:val="20"/>
      <w:lang w:val="en-GB" w:eastAsia="en-US"/>
    </w:rPr>
  </w:style>
  <w:style w:type="character" w:customStyle="1" w:styleId="Heading8Char">
    <w:name w:val="Heading 8 Char"/>
    <w:basedOn w:val="DefaultParagraphFont"/>
    <w:link w:val="Heading8"/>
    <w:rsid w:val="00962A47"/>
    <w:rPr>
      <w:rFonts w:ascii="Times New Roman" w:eastAsia="SimSun" w:hAnsi="Times New Roman" w:cs="Times New Roman"/>
      <w:b/>
      <w:kern w:val="0"/>
      <w:szCs w:val="20"/>
      <w:lang w:val="en-GB" w:eastAsia="en-US"/>
    </w:rPr>
  </w:style>
  <w:style w:type="character" w:customStyle="1" w:styleId="Heading9Char">
    <w:name w:val="Heading 9 Char"/>
    <w:basedOn w:val="DefaultParagraphFont"/>
    <w:link w:val="Heading9"/>
    <w:rsid w:val="00962A47"/>
    <w:rPr>
      <w:rFonts w:ascii="Times New Roman" w:eastAsia="SimSun" w:hAnsi="Times New Roman" w:cs="Times New Roman"/>
      <w:b/>
      <w:kern w:val="0"/>
      <w:szCs w:val="20"/>
      <w:lang w:val="en-GB" w:eastAsia="en-US"/>
    </w:rPr>
  </w:style>
  <w:style w:type="character" w:styleId="CommentReference">
    <w:name w:val="annotation reference"/>
    <w:uiPriority w:val="99"/>
    <w:rsid w:val="00962A47"/>
    <w:rPr>
      <w:sz w:val="16"/>
    </w:rPr>
  </w:style>
  <w:style w:type="paragraph" w:styleId="CommentText">
    <w:name w:val="annotation text"/>
    <w:basedOn w:val="Normal"/>
    <w:link w:val="CommentTextChar"/>
    <w:uiPriority w:val="99"/>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SimSun" w:hAnsi="Times New Roman" w:cs="Times New Roman"/>
      <w:kern w:val="0"/>
      <w:sz w:val="20"/>
      <w:szCs w:val="20"/>
      <w:lang w:val="en-GB" w:eastAsia="en-US"/>
    </w:rPr>
  </w:style>
  <w:style w:type="character" w:customStyle="1" w:styleId="CommentTextChar">
    <w:name w:val="Comment Text Char"/>
    <w:basedOn w:val="DefaultParagraphFont"/>
    <w:link w:val="CommentText"/>
    <w:uiPriority w:val="99"/>
    <w:rsid w:val="00962A47"/>
    <w:rPr>
      <w:rFonts w:ascii="Times New Roman" w:eastAsia="SimSun" w:hAnsi="Times New Roman" w:cs="Times New Roman"/>
      <w:kern w:val="0"/>
      <w:sz w:val="20"/>
      <w:szCs w:val="20"/>
      <w:lang w:val="en-GB" w:eastAsia="en-US"/>
    </w:rPr>
  </w:style>
  <w:style w:type="paragraph" w:styleId="TOC8">
    <w:name w:val="toc 8"/>
    <w:basedOn w:val="Normal"/>
    <w:next w:val="Normal"/>
    <w:uiPriority w:val="39"/>
    <w:rsid w:val="00962A47"/>
    <w:pPr>
      <w:widowControl/>
      <w:tabs>
        <w:tab w:val="left" w:pos="798"/>
        <w:tab w:val="left" w:pos="1195"/>
        <w:tab w:val="left" w:pos="1592"/>
        <w:tab w:val="left" w:pos="1989"/>
        <w:tab w:val="left" w:pos="7715"/>
        <w:tab w:val="right" w:leader="dot" w:pos="9729"/>
      </w:tabs>
      <w:overflowPunct w:val="0"/>
      <w:autoSpaceDE w:val="0"/>
      <w:autoSpaceDN w:val="0"/>
      <w:adjustRightInd w:val="0"/>
      <w:ind w:left="6350"/>
      <w:jc w:val="both"/>
      <w:textAlignment w:val="baseline"/>
    </w:pPr>
    <w:rPr>
      <w:rFonts w:ascii="Times New Roman" w:eastAsia="SimSun" w:hAnsi="Times New Roman" w:cs="Times New Roman"/>
      <w:kern w:val="0"/>
      <w:sz w:val="20"/>
      <w:szCs w:val="20"/>
      <w:lang w:val="en-GB" w:eastAsia="en-US"/>
    </w:rPr>
  </w:style>
  <w:style w:type="paragraph" w:styleId="TOC7">
    <w:name w:val="toc 7"/>
    <w:basedOn w:val="TOC3"/>
    <w:uiPriority w:val="39"/>
    <w:rsid w:val="00962A47"/>
    <w:pPr>
      <w:tabs>
        <w:tab w:val="clear" w:pos="2045"/>
        <w:tab w:val="left" w:pos="6354"/>
        <w:tab w:val="right" w:leader="dot" w:pos="9729"/>
      </w:tabs>
      <w:ind w:left="6350" w:right="652" w:hanging="1247"/>
    </w:pPr>
  </w:style>
  <w:style w:type="paragraph" w:styleId="TOC3">
    <w:name w:val="toc 3"/>
    <w:basedOn w:val="Normal"/>
    <w:next w:val="Normal"/>
    <w:uiPriority w:val="39"/>
    <w:qFormat/>
    <w:rsid w:val="00962A47"/>
    <w:pPr>
      <w:widowControl/>
      <w:tabs>
        <w:tab w:val="left" w:pos="2045"/>
        <w:tab w:val="right" w:leader="dot" w:pos="9076"/>
        <w:tab w:val="right" w:pos="9729"/>
      </w:tabs>
      <w:overflowPunct w:val="0"/>
      <w:autoSpaceDE w:val="0"/>
      <w:autoSpaceDN w:val="0"/>
      <w:adjustRightInd w:val="0"/>
      <w:ind w:left="2041" w:right="653" w:hanging="907"/>
      <w:jc w:val="both"/>
      <w:textAlignment w:val="baseline"/>
    </w:pPr>
    <w:rPr>
      <w:rFonts w:ascii="Times New Roman" w:eastAsia="SimSun" w:hAnsi="Times New Roman" w:cs="Times New Roman"/>
      <w:kern w:val="0"/>
      <w:sz w:val="20"/>
      <w:szCs w:val="20"/>
      <w:lang w:val="en-GB" w:eastAsia="en-US"/>
    </w:rPr>
  </w:style>
  <w:style w:type="paragraph" w:styleId="TOC6">
    <w:name w:val="toc 6"/>
    <w:basedOn w:val="TOC3"/>
    <w:uiPriority w:val="39"/>
    <w:rsid w:val="00962A47"/>
    <w:pPr>
      <w:tabs>
        <w:tab w:val="clear" w:pos="2045"/>
        <w:tab w:val="left" w:pos="5108"/>
        <w:tab w:val="left" w:leader="dot" w:pos="9076"/>
      </w:tabs>
      <w:ind w:left="5103" w:right="652" w:hanging="1134"/>
    </w:pPr>
  </w:style>
  <w:style w:type="paragraph" w:styleId="TOC5">
    <w:name w:val="toc 5"/>
    <w:basedOn w:val="TOC3"/>
    <w:uiPriority w:val="39"/>
    <w:rsid w:val="00962A47"/>
    <w:pPr>
      <w:tabs>
        <w:tab w:val="clear" w:pos="2045"/>
        <w:tab w:val="left" w:pos="3973"/>
        <w:tab w:val="left" w:leader="dot" w:pos="9076"/>
      </w:tabs>
      <w:ind w:left="3969" w:right="652" w:hanging="1021"/>
    </w:pPr>
  </w:style>
  <w:style w:type="paragraph" w:styleId="TOC4">
    <w:name w:val="toc 4"/>
    <w:basedOn w:val="TOC3"/>
    <w:next w:val="TOC5"/>
    <w:uiPriority w:val="39"/>
    <w:rsid w:val="00962A47"/>
    <w:pPr>
      <w:tabs>
        <w:tab w:val="left" w:pos="2952"/>
      </w:tabs>
      <w:ind w:left="2948"/>
    </w:pPr>
  </w:style>
  <w:style w:type="paragraph" w:styleId="TOC2">
    <w:name w:val="toc 2"/>
    <w:basedOn w:val="TOC1"/>
    <w:next w:val="TOC3"/>
    <w:uiPriority w:val="39"/>
    <w:qFormat/>
    <w:rsid w:val="00962A47"/>
    <w:pPr>
      <w:tabs>
        <w:tab w:val="left" w:pos="1138"/>
      </w:tabs>
      <w:spacing w:before="29"/>
      <w:ind w:left="1134"/>
    </w:pPr>
  </w:style>
  <w:style w:type="paragraph" w:styleId="TOC1">
    <w:name w:val="toc 1"/>
    <w:basedOn w:val="Normal"/>
    <w:next w:val="TOC2"/>
    <w:uiPriority w:val="39"/>
    <w:qFormat/>
    <w:rsid w:val="00962A47"/>
    <w:pPr>
      <w:widowControl/>
      <w:tabs>
        <w:tab w:val="left" w:pos="571"/>
        <w:tab w:val="right" w:leader="dot" w:pos="9076"/>
        <w:tab w:val="right" w:pos="9729"/>
      </w:tabs>
      <w:overflowPunct w:val="0"/>
      <w:autoSpaceDE w:val="0"/>
      <w:autoSpaceDN w:val="0"/>
      <w:adjustRightInd w:val="0"/>
      <w:spacing w:before="86"/>
      <w:ind w:left="567" w:right="653" w:hanging="567"/>
      <w:jc w:val="both"/>
      <w:textAlignment w:val="baseline"/>
    </w:pPr>
    <w:rPr>
      <w:rFonts w:ascii="Times New Roman" w:eastAsia="SimSun" w:hAnsi="Times New Roman" w:cs="Times New Roman"/>
      <w:kern w:val="0"/>
      <w:sz w:val="20"/>
      <w:szCs w:val="20"/>
      <w:lang w:val="en-GB" w:eastAsia="en-US"/>
    </w:rPr>
  </w:style>
  <w:style w:type="paragraph" w:styleId="Index7">
    <w:name w:val="index 7"/>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spacing w:before="136"/>
      <w:ind w:left="1698"/>
      <w:jc w:val="both"/>
      <w:textAlignment w:val="baseline"/>
    </w:pPr>
    <w:rPr>
      <w:rFonts w:ascii="Times New Roman" w:eastAsia="SimSun" w:hAnsi="Times New Roman" w:cs="Times New Roman"/>
      <w:kern w:val="0"/>
      <w:sz w:val="20"/>
      <w:szCs w:val="20"/>
      <w:lang w:val="en-GB" w:eastAsia="en-US"/>
    </w:rPr>
  </w:style>
  <w:style w:type="paragraph" w:styleId="Index6">
    <w:name w:val="index 6"/>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spacing w:before="136"/>
      <w:ind w:left="1415"/>
      <w:jc w:val="both"/>
      <w:textAlignment w:val="baseline"/>
    </w:pPr>
    <w:rPr>
      <w:rFonts w:ascii="Times New Roman" w:eastAsia="SimSun" w:hAnsi="Times New Roman" w:cs="Times New Roman"/>
      <w:kern w:val="0"/>
      <w:sz w:val="20"/>
      <w:szCs w:val="20"/>
      <w:lang w:val="en-GB" w:eastAsia="en-US"/>
    </w:rPr>
  </w:style>
  <w:style w:type="paragraph" w:styleId="Index5">
    <w:name w:val="index 5"/>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spacing w:before="136"/>
      <w:ind w:left="1132"/>
      <w:jc w:val="both"/>
      <w:textAlignment w:val="baseline"/>
    </w:pPr>
    <w:rPr>
      <w:rFonts w:ascii="Times New Roman" w:eastAsia="SimSun" w:hAnsi="Times New Roman" w:cs="Times New Roman"/>
      <w:kern w:val="0"/>
      <w:sz w:val="20"/>
      <w:szCs w:val="20"/>
      <w:lang w:val="en-GB" w:eastAsia="en-US"/>
    </w:rPr>
  </w:style>
  <w:style w:type="paragraph" w:styleId="Index4">
    <w:name w:val="index 4"/>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spacing w:before="136"/>
      <w:ind w:left="849"/>
      <w:jc w:val="both"/>
      <w:textAlignment w:val="baseline"/>
    </w:pPr>
    <w:rPr>
      <w:rFonts w:ascii="Times New Roman" w:eastAsia="SimSun" w:hAnsi="Times New Roman" w:cs="Times New Roman"/>
      <w:kern w:val="0"/>
      <w:sz w:val="20"/>
      <w:szCs w:val="20"/>
      <w:lang w:val="en-GB" w:eastAsia="en-US"/>
    </w:rPr>
  </w:style>
  <w:style w:type="paragraph" w:styleId="Index3">
    <w:name w:val="index 3"/>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spacing w:before="136"/>
      <w:ind w:left="566"/>
      <w:jc w:val="both"/>
      <w:textAlignment w:val="baseline"/>
    </w:pPr>
    <w:rPr>
      <w:rFonts w:ascii="Times New Roman" w:eastAsia="SimSun" w:hAnsi="Times New Roman" w:cs="Times New Roman"/>
      <w:kern w:val="0"/>
      <w:sz w:val="20"/>
      <w:szCs w:val="20"/>
      <w:lang w:val="en-GB" w:eastAsia="en-US"/>
    </w:rPr>
  </w:style>
  <w:style w:type="paragraph" w:styleId="Index2">
    <w:name w:val="index 2"/>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spacing w:before="136"/>
      <w:ind w:left="283"/>
      <w:jc w:val="both"/>
      <w:textAlignment w:val="baseline"/>
    </w:pPr>
    <w:rPr>
      <w:rFonts w:ascii="Times New Roman" w:eastAsia="SimSun" w:hAnsi="Times New Roman" w:cs="Times New Roman"/>
      <w:kern w:val="0"/>
      <w:sz w:val="20"/>
      <w:szCs w:val="20"/>
      <w:lang w:val="en-GB" w:eastAsia="en-US"/>
    </w:rPr>
  </w:style>
  <w:style w:type="paragraph" w:styleId="Index1">
    <w:name w:val="index 1"/>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SimSun" w:hAnsi="Times New Roman" w:cs="Times New Roman"/>
      <w:kern w:val="0"/>
      <w:sz w:val="20"/>
      <w:szCs w:val="20"/>
      <w:lang w:val="en-GB" w:eastAsia="en-US"/>
    </w:rPr>
  </w:style>
  <w:style w:type="character" w:styleId="LineNumber">
    <w:name w:val="line number"/>
    <w:basedOn w:val="DefaultParagraphFont"/>
    <w:uiPriority w:val="99"/>
    <w:rsid w:val="00962A47"/>
  </w:style>
  <w:style w:type="paragraph" w:styleId="IndexHeading">
    <w:name w:val="index heading"/>
    <w:basedOn w:val="Normal"/>
    <w:next w:val="Index1"/>
    <w:uiPriority w:val="99"/>
    <w:rsid w:val="00962A47"/>
    <w:pPr>
      <w:widowControl/>
      <w:tabs>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ascii="Times New Roman" w:eastAsia="SimSun" w:hAnsi="Times New Roman" w:cs="Times New Roman"/>
      <w:b/>
      <w:kern w:val="0"/>
      <w:sz w:val="22"/>
      <w:szCs w:val="20"/>
      <w:lang w:val="en-GB" w:eastAsia="en-US"/>
    </w:rPr>
  </w:style>
  <w:style w:type="character" w:styleId="FootnoteReference">
    <w:name w:val="footnote reference"/>
    <w:uiPriority w:val="99"/>
    <w:rsid w:val="00962A47"/>
    <w:rPr>
      <w:position w:val="6"/>
      <w:sz w:val="16"/>
    </w:rPr>
  </w:style>
  <w:style w:type="paragraph" w:styleId="FootnoteText">
    <w:name w:val="footnote text"/>
    <w:basedOn w:val="Normal"/>
    <w:link w:val="FootnoteTextChar"/>
    <w:uiPriority w:val="99"/>
    <w:rsid w:val="00962A47"/>
    <w:pPr>
      <w:widowControl/>
      <w:tabs>
        <w:tab w:val="left" w:pos="256"/>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SimSun" w:hAnsi="Times New Roman" w:cs="Times New Roman"/>
      <w:kern w:val="0"/>
      <w:sz w:val="18"/>
      <w:szCs w:val="20"/>
      <w:lang w:val="en-GB" w:eastAsia="en-US"/>
    </w:rPr>
  </w:style>
  <w:style w:type="character" w:customStyle="1" w:styleId="FootnoteTextChar">
    <w:name w:val="Footnote Text Char"/>
    <w:basedOn w:val="DefaultParagraphFont"/>
    <w:link w:val="FootnoteText"/>
    <w:uiPriority w:val="99"/>
    <w:rsid w:val="00962A47"/>
    <w:rPr>
      <w:rFonts w:ascii="Times New Roman" w:eastAsia="SimSun" w:hAnsi="Times New Roman" w:cs="Times New Roman"/>
      <w:kern w:val="0"/>
      <w:sz w:val="18"/>
      <w:szCs w:val="20"/>
      <w:lang w:val="en-GB" w:eastAsia="en-US"/>
    </w:rPr>
  </w:style>
  <w:style w:type="paragraph" w:styleId="NormalIndent">
    <w:name w:val="Normal Indent"/>
    <w:basedOn w:val="Normal"/>
    <w:uiPriority w:val="99"/>
    <w:rsid w:val="00962A47"/>
    <w:pPr>
      <w:widowControl/>
      <w:tabs>
        <w:tab w:val="left" w:pos="794"/>
        <w:tab w:val="left" w:pos="1191"/>
        <w:tab w:val="left" w:pos="1588"/>
        <w:tab w:val="left" w:pos="1985"/>
      </w:tabs>
      <w:overflowPunct w:val="0"/>
      <w:autoSpaceDE w:val="0"/>
      <w:autoSpaceDN w:val="0"/>
      <w:adjustRightInd w:val="0"/>
      <w:spacing w:before="136"/>
      <w:ind w:left="600"/>
      <w:jc w:val="both"/>
      <w:textAlignment w:val="baseline"/>
    </w:pPr>
    <w:rPr>
      <w:rFonts w:ascii="Times New Roman" w:eastAsia="SimSun" w:hAnsi="Times New Roman" w:cs="Times New Roman"/>
      <w:kern w:val="0"/>
      <w:sz w:val="20"/>
      <w:szCs w:val="20"/>
      <w:lang w:val="en-GB" w:eastAsia="en-US"/>
    </w:rPr>
  </w:style>
  <w:style w:type="paragraph" w:customStyle="1" w:styleId="TableLegend">
    <w:name w:val="Table_Legend"/>
    <w:basedOn w:val="Normal"/>
    <w:next w:val="Normal"/>
    <w:uiPriority w:val="99"/>
    <w:rsid w:val="00962A47"/>
    <w:pPr>
      <w:keepNext/>
      <w:widowControl/>
      <w:tabs>
        <w:tab w:val="left" w:pos="454"/>
      </w:tabs>
      <w:overflowPunct w:val="0"/>
      <w:autoSpaceDE w:val="0"/>
      <w:autoSpaceDN w:val="0"/>
      <w:adjustRightInd w:val="0"/>
      <w:spacing w:before="86"/>
      <w:jc w:val="both"/>
      <w:textAlignment w:val="baseline"/>
    </w:pPr>
    <w:rPr>
      <w:rFonts w:ascii="Times New Roman" w:eastAsia="SimSun" w:hAnsi="Times New Roman" w:cs="Times New Roman"/>
      <w:kern w:val="0"/>
      <w:sz w:val="18"/>
      <w:szCs w:val="20"/>
      <w:lang w:val="en-GB" w:eastAsia="en-US"/>
    </w:rPr>
  </w:style>
  <w:style w:type="paragraph" w:customStyle="1" w:styleId="TableTitle">
    <w:name w:val="Table_Title"/>
    <w:basedOn w:val="Normal"/>
    <w:next w:val="Blanc"/>
    <w:rsid w:val="00962A47"/>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SimSun" w:hAnsi="Times New Roman" w:cs="Times New Roman"/>
      <w:b/>
      <w:kern w:val="0"/>
      <w:sz w:val="20"/>
      <w:szCs w:val="20"/>
      <w:lang w:val="en-GB" w:eastAsia="en-US"/>
    </w:rPr>
  </w:style>
  <w:style w:type="paragraph" w:customStyle="1" w:styleId="Blanc">
    <w:name w:val="Blanc"/>
    <w:basedOn w:val="TableTitle"/>
    <w:next w:val="TableText"/>
    <w:rsid w:val="00962A4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962A47"/>
    <w:pPr>
      <w:keepNext w:val="0"/>
      <w:keepLines/>
      <w:tabs>
        <w:tab w:val="clear" w:pos="454"/>
      </w:tabs>
      <w:spacing w:before="100" w:after="100" w:line="190" w:lineRule="exact"/>
    </w:pPr>
  </w:style>
  <w:style w:type="paragraph" w:customStyle="1" w:styleId="enumlev1">
    <w:name w:val="enumlev1"/>
    <w:basedOn w:val="Normal"/>
    <w:rsid w:val="00962A47"/>
    <w:pPr>
      <w:widowControl/>
      <w:tabs>
        <w:tab w:val="left" w:pos="794"/>
        <w:tab w:val="left" w:pos="1191"/>
        <w:tab w:val="left" w:pos="1588"/>
        <w:tab w:val="left" w:pos="1985"/>
      </w:tabs>
      <w:overflowPunct w:val="0"/>
      <w:autoSpaceDE w:val="0"/>
      <w:autoSpaceDN w:val="0"/>
      <w:adjustRightInd w:val="0"/>
      <w:spacing w:before="86"/>
      <w:ind w:left="1191" w:hanging="397"/>
      <w:jc w:val="both"/>
      <w:textAlignment w:val="baseline"/>
    </w:pPr>
    <w:rPr>
      <w:rFonts w:ascii="Times New Roman" w:eastAsia="SimSun" w:hAnsi="Times New Roman" w:cs="Times New Roman"/>
      <w:kern w:val="0"/>
      <w:sz w:val="20"/>
      <w:szCs w:val="20"/>
      <w:lang w:val="en-GB" w:eastAsia="en-US"/>
    </w:rPr>
  </w:style>
  <w:style w:type="paragraph" w:customStyle="1" w:styleId="enumlev2">
    <w:name w:val="enumlev2"/>
    <w:basedOn w:val="enumlev1"/>
    <w:uiPriority w:val="99"/>
    <w:rsid w:val="00962A47"/>
    <w:pPr>
      <w:ind w:left="1588"/>
    </w:pPr>
  </w:style>
  <w:style w:type="paragraph" w:customStyle="1" w:styleId="enumlev3">
    <w:name w:val="enumlev3"/>
    <w:basedOn w:val="enumlev2"/>
    <w:uiPriority w:val="99"/>
    <w:rsid w:val="00962A47"/>
    <w:pPr>
      <w:ind w:left="1985"/>
    </w:pPr>
  </w:style>
  <w:style w:type="paragraph" w:customStyle="1" w:styleId="heading1aftertitle">
    <w:name w:val="heading 1aftertitle"/>
    <w:basedOn w:val="Heading1"/>
    <w:next w:val="Normal"/>
    <w:uiPriority w:val="99"/>
    <w:rsid w:val="00962A47"/>
    <w:pPr>
      <w:spacing w:before="1134"/>
      <w:outlineLvl w:val="9"/>
    </w:pPr>
  </w:style>
  <w:style w:type="paragraph" w:customStyle="1" w:styleId="Figure">
    <w:name w:val="Figure"/>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SimSun" w:hAnsi="Times New Roman" w:cs="Times New Roman"/>
      <w:kern w:val="0"/>
      <w:sz w:val="20"/>
      <w:szCs w:val="20"/>
      <w:lang w:val="en-GB" w:eastAsia="en-US"/>
    </w:rPr>
  </w:style>
  <w:style w:type="paragraph" w:customStyle="1" w:styleId="FigureLegend">
    <w:name w:val="Figure_Legend"/>
    <w:basedOn w:val="TableLegend"/>
    <w:next w:val="Normal"/>
    <w:uiPriority w:val="99"/>
    <w:rsid w:val="00962A47"/>
  </w:style>
  <w:style w:type="paragraph" w:customStyle="1" w:styleId="Figure0">
    <w:name w:val="Figure_#"/>
    <w:basedOn w:val="Normal"/>
    <w:next w:val="FigureTitle"/>
    <w:uiPriority w:val="99"/>
    <w:rsid w:val="00962A47"/>
    <w:pPr>
      <w:keepNext/>
      <w:widowControl/>
      <w:overflowPunct w:val="0"/>
      <w:autoSpaceDE w:val="0"/>
      <w:autoSpaceDN w:val="0"/>
      <w:adjustRightInd w:val="0"/>
      <w:spacing w:before="567" w:after="113"/>
      <w:jc w:val="center"/>
      <w:textAlignment w:val="baseline"/>
    </w:pPr>
    <w:rPr>
      <w:rFonts w:ascii="Times New Roman" w:eastAsia="SimSun" w:hAnsi="Times New Roman" w:cs="Times New Roman"/>
      <w:kern w:val="0"/>
      <w:sz w:val="20"/>
      <w:szCs w:val="20"/>
      <w:lang w:eastAsia="en-US"/>
    </w:rPr>
  </w:style>
  <w:style w:type="paragraph" w:customStyle="1" w:styleId="FigureTitle">
    <w:name w:val="Figure_Title"/>
    <w:basedOn w:val="TableTitle"/>
    <w:next w:val="Normal"/>
    <w:uiPriority w:val="99"/>
    <w:rsid w:val="00962A47"/>
    <w:pPr>
      <w:spacing w:after="720"/>
    </w:pPr>
  </w:style>
  <w:style w:type="paragraph" w:customStyle="1" w:styleId="AnnexRef">
    <w:name w:val="Annex_Ref"/>
    <w:basedOn w:val="Normal"/>
    <w:next w:val="AnnexTitle"/>
    <w:uiPriority w:val="99"/>
    <w:rsid w:val="00962A47"/>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nnexTitle">
    <w:name w:val="Annex_Title"/>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Cs w:val="20"/>
      <w:lang w:val="en-GB" w:eastAsia="en-US"/>
    </w:rPr>
  </w:style>
  <w:style w:type="paragraph" w:customStyle="1" w:styleId="Fig">
    <w:name w:val="Fig"/>
    <w:basedOn w:val="Figure"/>
    <w:next w:val="Fig0"/>
    <w:uiPriority w:val="99"/>
    <w:rsid w:val="00962A47"/>
    <w:pPr>
      <w:spacing w:before="136" w:after="0"/>
    </w:pPr>
    <w:rPr>
      <w:lang w:val="en-US"/>
    </w:rPr>
  </w:style>
  <w:style w:type="paragraph" w:customStyle="1" w:styleId="Fig0">
    <w:name w:val="Fig_#"/>
    <w:basedOn w:val="Fig"/>
    <w:next w:val="Normal"/>
    <w:uiPriority w:val="99"/>
    <w:rsid w:val="00962A47"/>
    <w:pPr>
      <w:jc w:val="left"/>
    </w:pPr>
    <w:rPr>
      <w:color w:val="FF0000"/>
    </w:rPr>
  </w:style>
  <w:style w:type="paragraph" w:customStyle="1" w:styleId="SectionTitle">
    <w:name w:val="Section_Title"/>
    <w:basedOn w:val="Normal"/>
    <w:uiPriority w:val="99"/>
    <w:rsid w:val="00962A47"/>
    <w:pPr>
      <w:widowControl/>
      <w:overflowPunct w:val="0"/>
      <w:autoSpaceDE w:val="0"/>
      <w:autoSpaceDN w:val="0"/>
      <w:adjustRightInd w:val="0"/>
      <w:spacing w:before="136"/>
      <w:ind w:left="1418"/>
      <w:textAlignment w:val="baseline"/>
    </w:pPr>
    <w:rPr>
      <w:rFonts w:ascii="Arial" w:eastAsia="SimSun" w:hAnsi="Arial" w:cs="Times New Roman"/>
      <w:kern w:val="0"/>
      <w:sz w:val="32"/>
      <w:szCs w:val="20"/>
      <w:lang w:eastAsia="en-US"/>
    </w:rPr>
  </w:style>
  <w:style w:type="paragraph" w:customStyle="1" w:styleId="CouvRecTitle">
    <w:name w:val="Couv Rec Title"/>
    <w:basedOn w:val="Normal"/>
    <w:uiPriority w:val="99"/>
    <w:rsid w:val="00962A47"/>
    <w:pPr>
      <w:keepNext/>
      <w:keepLines/>
      <w:widowControl/>
      <w:overflowPunct w:val="0"/>
      <w:autoSpaceDE w:val="0"/>
      <w:autoSpaceDN w:val="0"/>
      <w:adjustRightInd w:val="0"/>
      <w:spacing w:before="240"/>
      <w:ind w:left="1418"/>
      <w:textAlignment w:val="baseline"/>
    </w:pPr>
    <w:rPr>
      <w:rFonts w:ascii="Arial" w:eastAsia="SimSun" w:hAnsi="Arial" w:cs="Times New Roman"/>
      <w:b/>
      <w:kern w:val="0"/>
      <w:sz w:val="36"/>
      <w:szCs w:val="20"/>
      <w:lang w:eastAsia="en-US"/>
    </w:rPr>
  </w:style>
  <w:style w:type="paragraph" w:customStyle="1" w:styleId="CouvRec">
    <w:name w:val="Couv Rec #"/>
    <w:basedOn w:val="Normal"/>
    <w:uiPriority w:val="99"/>
    <w:rsid w:val="00962A47"/>
    <w:pPr>
      <w:widowControl/>
      <w:overflowPunct w:val="0"/>
      <w:autoSpaceDE w:val="0"/>
      <w:autoSpaceDN w:val="0"/>
      <w:adjustRightInd w:val="0"/>
      <w:spacing w:before="6"/>
      <w:ind w:left="1418"/>
      <w:jc w:val="both"/>
      <w:textAlignment w:val="baseline"/>
    </w:pPr>
    <w:rPr>
      <w:rFonts w:ascii="Arial" w:eastAsia="SimSun" w:hAnsi="Arial" w:cs="Times New Roman"/>
      <w:kern w:val="0"/>
      <w:sz w:val="32"/>
      <w:szCs w:val="20"/>
      <w:lang w:eastAsia="en-US"/>
    </w:rPr>
  </w:style>
  <w:style w:type="paragraph" w:customStyle="1" w:styleId="CouvNote">
    <w:name w:val="Couv Note"/>
    <w:basedOn w:val="Normal"/>
    <w:uiPriority w:val="99"/>
    <w:rsid w:val="00962A47"/>
    <w:pPr>
      <w:widowControl/>
      <w:tabs>
        <w:tab w:val="left" w:pos="1134"/>
        <w:tab w:val="left" w:pos="1418"/>
      </w:tabs>
      <w:overflowPunct w:val="0"/>
      <w:autoSpaceDE w:val="0"/>
      <w:autoSpaceDN w:val="0"/>
      <w:adjustRightInd w:val="0"/>
      <w:spacing w:before="200"/>
      <w:jc w:val="both"/>
      <w:textAlignment w:val="baseline"/>
    </w:pPr>
    <w:rPr>
      <w:rFonts w:ascii="Arial" w:eastAsia="SimSun" w:hAnsi="Arial" w:cs="Times New Roman"/>
      <w:kern w:val="0"/>
      <w:sz w:val="20"/>
      <w:szCs w:val="20"/>
      <w:lang w:eastAsia="en-US"/>
    </w:rPr>
  </w:style>
  <w:style w:type="paragraph" w:customStyle="1" w:styleId="Rec">
    <w:name w:val="Rec #"/>
    <w:basedOn w:val="Normal"/>
    <w:next w:val="headfoot"/>
    <w:uiPriority w:val="99"/>
    <w:rsid w:val="00962A47"/>
    <w:pPr>
      <w:keepNext/>
      <w:keepLines/>
      <w:widowControl/>
      <w:tabs>
        <w:tab w:val="left" w:pos="794"/>
        <w:tab w:val="left" w:pos="1191"/>
        <w:tab w:val="left" w:pos="1588"/>
        <w:tab w:val="left" w:pos="1985"/>
      </w:tabs>
      <w:overflowPunct w:val="0"/>
      <w:autoSpaceDE w:val="0"/>
      <w:autoSpaceDN w:val="0"/>
      <w:adjustRightInd w:val="0"/>
      <w:spacing w:before="720"/>
      <w:textAlignment w:val="baseline"/>
    </w:pPr>
    <w:rPr>
      <w:rFonts w:ascii="Times New Roman" w:eastAsia="SimSun" w:hAnsi="Times New Roman" w:cs="Times New Roman"/>
      <w:b/>
      <w:kern w:val="0"/>
      <w:sz w:val="20"/>
      <w:szCs w:val="20"/>
      <w:lang w:val="en-GB" w:eastAsia="en-US"/>
    </w:rPr>
  </w:style>
  <w:style w:type="paragraph" w:customStyle="1" w:styleId="headfoot">
    <w:name w:val="head_foot"/>
    <w:basedOn w:val="Normal"/>
    <w:next w:val="Rec"/>
    <w:uiPriority w:val="99"/>
    <w:rsid w:val="00962A47"/>
    <w:pPr>
      <w:widowControl/>
      <w:overflowPunct w:val="0"/>
      <w:autoSpaceDE w:val="0"/>
      <w:autoSpaceDN w:val="0"/>
      <w:adjustRightInd w:val="0"/>
      <w:jc w:val="both"/>
      <w:textAlignment w:val="baseline"/>
    </w:pPr>
    <w:rPr>
      <w:rFonts w:ascii="Times New Roman" w:eastAsia="SimSun" w:hAnsi="Times New Roman" w:cs="Times New Roman"/>
      <w:color w:val="FF0000"/>
      <w:kern w:val="0"/>
      <w:sz w:val="8"/>
      <w:szCs w:val="20"/>
      <w:lang w:val="en-GB" w:eastAsia="en-US"/>
    </w:rPr>
  </w:style>
  <w:style w:type="paragraph" w:customStyle="1" w:styleId="SAP">
    <w:name w:val="SAP"/>
    <w:basedOn w:val="Normal"/>
    <w:uiPriority w:val="99"/>
    <w:rsid w:val="00962A47"/>
    <w:pPr>
      <w:widowControl/>
      <w:tabs>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SimSun" w:hAnsi="C39T36Lfz" w:cs="Times New Roman"/>
      <w:kern w:val="0"/>
      <w:sz w:val="104"/>
      <w:szCs w:val="20"/>
      <w:lang w:val="en-GB" w:eastAsia="en-US"/>
    </w:rPr>
  </w:style>
  <w:style w:type="paragraph" w:customStyle="1" w:styleId="Equation">
    <w:name w:val="Equation"/>
    <w:basedOn w:val="Normal"/>
    <w:uiPriority w:val="99"/>
    <w:qFormat/>
    <w:rsid w:val="00962A47"/>
    <w:pPr>
      <w:widowControl/>
      <w:tabs>
        <w:tab w:val="left" w:pos="794"/>
        <w:tab w:val="left" w:pos="1588"/>
        <w:tab w:val="center" w:pos="4849"/>
        <w:tab w:val="right" w:pos="9696"/>
      </w:tabs>
      <w:overflowPunct w:val="0"/>
      <w:autoSpaceDE w:val="0"/>
      <w:autoSpaceDN w:val="0"/>
      <w:adjustRightInd w:val="0"/>
      <w:spacing w:before="193" w:after="240"/>
      <w:textAlignment w:val="baseline"/>
    </w:pPr>
    <w:rPr>
      <w:rFonts w:ascii="Times New Roman" w:eastAsia="SimSun" w:hAnsi="Times New Roman" w:cs="Times New Roman"/>
      <w:kern w:val="0"/>
      <w:sz w:val="20"/>
      <w:szCs w:val="20"/>
      <w:lang w:val="en-GB" w:eastAsia="en-US"/>
    </w:rPr>
  </w:style>
  <w:style w:type="paragraph" w:customStyle="1" w:styleId="ASN1">
    <w:name w:val="ASN.1"/>
    <w:basedOn w:val="Normal"/>
    <w:next w:val="ASN1Continue"/>
    <w:uiPriority w:val="99"/>
    <w:rsid w:val="00962A47"/>
    <w:pPr>
      <w:widowControl/>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textAlignment w:val="baseline"/>
    </w:pPr>
    <w:rPr>
      <w:rFonts w:ascii="Times New Roman" w:eastAsia="SimSun" w:hAnsi="Times New Roman" w:cs="Times New Roman"/>
      <w:b/>
      <w:kern w:val="0"/>
      <w:sz w:val="18"/>
      <w:szCs w:val="20"/>
      <w:lang w:val="en-GB" w:eastAsia="en-US"/>
    </w:rPr>
  </w:style>
  <w:style w:type="paragraph" w:customStyle="1" w:styleId="ASN1Continue">
    <w:name w:val="ASN.1 Continue"/>
    <w:basedOn w:val="ASN1"/>
    <w:uiPriority w:val="99"/>
    <w:rsid w:val="00962A47"/>
    <w:pPr>
      <w:spacing w:before="0"/>
    </w:pPr>
  </w:style>
  <w:style w:type="paragraph" w:customStyle="1" w:styleId="ASN1Italic">
    <w:name w:val="ASN.1 Italic"/>
    <w:basedOn w:val="ASN1"/>
    <w:uiPriority w:val="99"/>
    <w:rsid w:val="00962A47"/>
    <w:pPr>
      <w:spacing w:before="0"/>
    </w:pPr>
    <w:rPr>
      <w:b w:val="0"/>
      <w:i/>
      <w:sz w:val="20"/>
    </w:rPr>
  </w:style>
  <w:style w:type="paragraph" w:customStyle="1" w:styleId="Note">
    <w:name w:val="Note"/>
    <w:basedOn w:val="Normal"/>
    <w:next w:val="Normal"/>
    <w:link w:val="NoteChar2"/>
    <w:qFormat/>
    <w:rsid w:val="00962A47"/>
    <w:pPr>
      <w:widowControl/>
      <w:tabs>
        <w:tab w:val="left" w:pos="1191"/>
        <w:tab w:val="left" w:pos="1588"/>
        <w:tab w:val="left" w:pos="1985"/>
      </w:tabs>
      <w:overflowPunct w:val="0"/>
      <w:autoSpaceDE w:val="0"/>
      <w:autoSpaceDN w:val="0"/>
      <w:adjustRightInd w:val="0"/>
      <w:spacing w:before="60" w:line="199" w:lineRule="exact"/>
      <w:ind w:firstLine="794"/>
      <w:jc w:val="both"/>
      <w:textAlignment w:val="baseline"/>
    </w:pPr>
    <w:rPr>
      <w:rFonts w:ascii="Times New Roman" w:eastAsia="SimSun" w:hAnsi="Times New Roman" w:cs="Times New Roman"/>
      <w:kern w:val="0"/>
      <w:sz w:val="18"/>
      <w:szCs w:val="20"/>
      <w:lang w:val="en-GB" w:eastAsia="en-US"/>
    </w:rPr>
  </w:style>
  <w:style w:type="paragraph" w:customStyle="1" w:styleId="head">
    <w:name w:val="head"/>
    <w:basedOn w:val="headfoot"/>
    <w:next w:val="foot"/>
    <w:uiPriority w:val="99"/>
    <w:rsid w:val="00962A47"/>
    <w:rPr>
      <w:color w:val="FFFFFF"/>
    </w:rPr>
  </w:style>
  <w:style w:type="paragraph" w:customStyle="1" w:styleId="foot">
    <w:name w:val="foot"/>
    <w:basedOn w:val="head"/>
    <w:next w:val="Heading1"/>
    <w:uiPriority w:val="99"/>
    <w:rsid w:val="00962A47"/>
  </w:style>
  <w:style w:type="paragraph" w:customStyle="1" w:styleId="RecISO">
    <w:name w:val="Rec_ISO_#"/>
    <w:basedOn w:val="Rec"/>
    <w:uiPriority w:val="99"/>
    <w:rsid w:val="00962A47"/>
    <w:pPr>
      <w:tabs>
        <w:tab w:val="clear" w:pos="794"/>
        <w:tab w:val="clear" w:pos="1191"/>
        <w:tab w:val="clear" w:pos="1588"/>
        <w:tab w:val="clear" w:pos="1985"/>
      </w:tabs>
    </w:pPr>
  </w:style>
  <w:style w:type="paragraph" w:customStyle="1" w:styleId="RecCCITT">
    <w:name w:val="Rec_CCITT_#"/>
    <w:basedOn w:val="RecISO"/>
    <w:uiPriority w:val="99"/>
    <w:rsid w:val="00962A47"/>
    <w:pPr>
      <w:spacing w:before="0"/>
    </w:pPr>
  </w:style>
  <w:style w:type="paragraph" w:styleId="Title">
    <w:name w:val="Title"/>
    <w:basedOn w:val="Normal"/>
    <w:next w:val="heading1aftertitle"/>
    <w:link w:val="TitleChar"/>
    <w:uiPriority w:val="99"/>
    <w:qFormat/>
    <w:rsid w:val="00962A47"/>
    <w:pPr>
      <w:widowControl/>
      <w:tabs>
        <w:tab w:val="left" w:pos="794"/>
        <w:tab w:val="left" w:pos="1191"/>
        <w:tab w:val="left" w:pos="1588"/>
        <w:tab w:val="left" w:pos="1985"/>
      </w:tabs>
      <w:overflowPunct w:val="0"/>
      <w:autoSpaceDE w:val="0"/>
      <w:autoSpaceDN w:val="0"/>
      <w:adjustRightInd w:val="0"/>
      <w:spacing w:before="840" w:after="480"/>
      <w:jc w:val="center"/>
      <w:textAlignment w:val="baseline"/>
    </w:pPr>
    <w:rPr>
      <w:rFonts w:ascii="Times New Roman" w:eastAsia="SimSun" w:hAnsi="Times New Roman" w:cs="Times New Roman"/>
      <w:b/>
      <w:kern w:val="0"/>
      <w:szCs w:val="20"/>
      <w:lang w:val="en-GB" w:eastAsia="en-US"/>
    </w:rPr>
  </w:style>
  <w:style w:type="character" w:customStyle="1" w:styleId="TitleChar">
    <w:name w:val="Title Char"/>
    <w:basedOn w:val="DefaultParagraphFont"/>
    <w:link w:val="Title"/>
    <w:uiPriority w:val="99"/>
    <w:rsid w:val="00962A47"/>
    <w:rPr>
      <w:rFonts w:ascii="Times New Roman" w:eastAsia="SimSun" w:hAnsi="Times New Roman" w:cs="Times New Roman"/>
      <w:b/>
      <w:kern w:val="0"/>
      <w:szCs w:val="20"/>
      <w:lang w:val="en-GB" w:eastAsia="en-US"/>
    </w:rPr>
  </w:style>
  <w:style w:type="paragraph" w:customStyle="1" w:styleId="IndexTitle">
    <w:name w:val="Index_Title"/>
    <w:basedOn w:val="AnnexTitle"/>
    <w:uiPriority w:val="99"/>
    <w:rsid w:val="00962A47"/>
  </w:style>
  <w:style w:type="paragraph" w:customStyle="1" w:styleId="Note1">
    <w:name w:val="Note 1"/>
    <w:basedOn w:val="Note"/>
    <w:link w:val="Note1Char"/>
    <w:qFormat/>
    <w:rsid w:val="00962A47"/>
    <w:pPr>
      <w:tabs>
        <w:tab w:val="clear" w:pos="1191"/>
        <w:tab w:val="clear" w:pos="1588"/>
        <w:tab w:val="clear" w:pos="1985"/>
      </w:tabs>
      <w:ind w:left="284" w:firstLine="0"/>
    </w:pPr>
  </w:style>
  <w:style w:type="paragraph" w:customStyle="1" w:styleId="Note2">
    <w:name w:val="Note 2"/>
    <w:basedOn w:val="Normal"/>
    <w:uiPriority w:val="99"/>
    <w:qFormat/>
    <w:rsid w:val="00962A47"/>
    <w:pPr>
      <w:widowControl/>
      <w:overflowPunct w:val="0"/>
      <w:autoSpaceDE w:val="0"/>
      <w:autoSpaceDN w:val="0"/>
      <w:adjustRightInd w:val="0"/>
      <w:spacing w:before="60" w:line="199" w:lineRule="exact"/>
      <w:ind w:left="1077"/>
      <w:jc w:val="both"/>
      <w:textAlignment w:val="baseline"/>
    </w:pPr>
    <w:rPr>
      <w:rFonts w:ascii="Times New Roman" w:eastAsia="SimSun" w:hAnsi="Times New Roman" w:cs="Times New Roman"/>
      <w:kern w:val="0"/>
      <w:sz w:val="18"/>
      <w:szCs w:val="20"/>
      <w:lang w:val="en-GB" w:eastAsia="en-US"/>
    </w:rPr>
  </w:style>
  <w:style w:type="paragraph" w:customStyle="1" w:styleId="Note3">
    <w:name w:val="Note 3"/>
    <w:basedOn w:val="Note1"/>
    <w:uiPriority w:val="99"/>
    <w:rsid w:val="00962A47"/>
    <w:pPr>
      <w:ind w:left="1474"/>
    </w:pPr>
  </w:style>
  <w:style w:type="character" w:styleId="PageNumber">
    <w:name w:val="page number"/>
    <w:basedOn w:val="DefaultParagraphFont"/>
    <w:rsid w:val="00962A47"/>
  </w:style>
  <w:style w:type="paragraph" w:customStyle="1" w:styleId="Normalaftertitle">
    <w:name w:val="Normal after title"/>
    <w:basedOn w:val="Normal"/>
    <w:uiPriority w:val="99"/>
    <w:rsid w:val="00962A47"/>
    <w:pPr>
      <w:widowControl/>
      <w:tabs>
        <w:tab w:val="left" w:pos="794"/>
        <w:tab w:val="left" w:pos="1191"/>
        <w:tab w:val="left" w:pos="1588"/>
        <w:tab w:val="left" w:pos="1985"/>
      </w:tabs>
      <w:overflowPunct w:val="0"/>
      <w:autoSpaceDE w:val="0"/>
      <w:autoSpaceDN w:val="0"/>
      <w:adjustRightInd w:val="0"/>
      <w:spacing w:before="480"/>
      <w:jc w:val="both"/>
      <w:textAlignment w:val="baseline"/>
    </w:pPr>
    <w:rPr>
      <w:rFonts w:ascii="Times" w:eastAsia="SimSun" w:hAnsi="Times" w:cs="Times New Roman"/>
      <w:kern w:val="0"/>
      <w:sz w:val="20"/>
      <w:szCs w:val="20"/>
      <w:lang w:eastAsia="en-US"/>
    </w:rPr>
  </w:style>
  <w:style w:type="paragraph" w:customStyle="1" w:styleId="IndexTitle0">
    <w:name w:val="Index Title"/>
    <w:basedOn w:val="Normal"/>
    <w:rsid w:val="00962A47"/>
    <w:pPr>
      <w:widowControl/>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eastAsia="SimSun" w:hAnsi="Times New Roman" w:cs="Times New Roman"/>
      <w:b/>
      <w:kern w:val="0"/>
      <w:szCs w:val="20"/>
      <w:lang w:val="en-GB" w:eastAsia="en-US"/>
    </w:rPr>
  </w:style>
  <w:style w:type="paragraph" w:customStyle="1" w:styleId="Cov">
    <w:name w:val="Cov"/>
    <w:basedOn w:val="Normal"/>
    <w:rsid w:val="00962A47"/>
    <w:pPr>
      <w:widowControl/>
      <w:overflowPunct w:val="0"/>
      <w:autoSpaceDE w:val="0"/>
      <w:autoSpaceDN w:val="0"/>
      <w:adjustRightInd w:val="0"/>
      <w:spacing w:before="80" w:after="80"/>
      <w:ind w:left="57"/>
      <w:textAlignment w:val="baseline"/>
    </w:pPr>
    <w:rPr>
      <w:rFonts w:ascii="Times New Roman" w:eastAsia="SimSun" w:hAnsi="Times New Roman" w:cs="Times New Roman"/>
      <w:kern w:val="0"/>
      <w:szCs w:val="20"/>
      <w:lang w:val="en-GB" w:eastAsia="en-US"/>
    </w:rPr>
  </w:style>
  <w:style w:type="paragraph" w:customStyle="1" w:styleId="ASN1Cont">
    <w:name w:val="ASN.1 Cont."/>
    <w:basedOn w:val="ASN1"/>
    <w:rsid w:val="00962A47"/>
    <w:pPr>
      <w:spacing w:before="0"/>
    </w:pPr>
  </w:style>
  <w:style w:type="paragraph" w:customStyle="1" w:styleId="ASN1ital">
    <w:name w:val="ASN.1 ital"/>
    <w:basedOn w:val="ASN1"/>
    <w:rsid w:val="00962A47"/>
    <w:pPr>
      <w:spacing w:before="0"/>
      <w:jc w:val="both"/>
    </w:pPr>
    <w:rPr>
      <w:b w:val="0"/>
      <w:i/>
      <w:sz w:val="20"/>
    </w:rPr>
  </w:style>
  <w:style w:type="paragraph" w:styleId="TOC9">
    <w:name w:val="toc 9"/>
    <w:basedOn w:val="Normal"/>
    <w:next w:val="Normal"/>
    <w:uiPriority w:val="39"/>
    <w:rsid w:val="00962A47"/>
    <w:pPr>
      <w:widowControl/>
      <w:tabs>
        <w:tab w:val="right" w:leader="dot" w:pos="9729"/>
      </w:tabs>
      <w:overflowPunct w:val="0"/>
      <w:autoSpaceDE w:val="0"/>
      <w:autoSpaceDN w:val="0"/>
      <w:adjustRightInd w:val="0"/>
      <w:spacing w:before="136"/>
      <w:ind w:left="1600"/>
      <w:jc w:val="both"/>
      <w:textAlignment w:val="baseline"/>
    </w:pPr>
    <w:rPr>
      <w:rFonts w:ascii="Times New Roman" w:eastAsia="SimSun" w:hAnsi="Times New Roman" w:cs="Times New Roman"/>
      <w:kern w:val="0"/>
      <w:sz w:val="20"/>
      <w:szCs w:val="20"/>
      <w:lang w:val="en-GB" w:eastAsia="en-US"/>
    </w:rPr>
  </w:style>
  <w:style w:type="paragraph" w:styleId="BalloonText">
    <w:name w:val="Balloon Text"/>
    <w:basedOn w:val="Normal"/>
    <w:link w:val="BalloonTextChar"/>
    <w:unhideWhenUsed/>
    <w:rsid w:val="00962A47"/>
    <w:pPr>
      <w:widowControl/>
      <w:tabs>
        <w:tab w:val="left" w:pos="794"/>
        <w:tab w:val="left" w:pos="1191"/>
        <w:tab w:val="left" w:pos="1588"/>
        <w:tab w:val="left" w:pos="1985"/>
      </w:tabs>
      <w:overflowPunct w:val="0"/>
      <w:autoSpaceDE w:val="0"/>
      <w:autoSpaceDN w:val="0"/>
      <w:adjustRightInd w:val="0"/>
      <w:jc w:val="both"/>
      <w:textAlignment w:val="baseline"/>
    </w:pPr>
    <w:rPr>
      <w:rFonts w:ascii="Tahoma" w:eastAsia="SimSun" w:hAnsi="Tahoma" w:cs="Tahoma"/>
      <w:kern w:val="0"/>
      <w:sz w:val="16"/>
      <w:szCs w:val="16"/>
      <w:lang w:val="en-GB" w:eastAsia="en-US"/>
    </w:rPr>
  </w:style>
  <w:style w:type="character" w:customStyle="1" w:styleId="BalloonTextChar">
    <w:name w:val="Balloon Text Char"/>
    <w:basedOn w:val="DefaultParagraphFont"/>
    <w:link w:val="BalloonText"/>
    <w:rsid w:val="00962A47"/>
    <w:rPr>
      <w:rFonts w:ascii="Tahoma" w:eastAsia="SimSun" w:hAnsi="Tahoma" w:cs="Tahoma"/>
      <w:kern w:val="0"/>
      <w:sz w:val="16"/>
      <w:szCs w:val="16"/>
      <w:lang w:val="en-GB" w:eastAsia="en-US"/>
    </w:rPr>
  </w:style>
  <w:style w:type="character" w:customStyle="1" w:styleId="Note1Char">
    <w:name w:val="Note 1 Char"/>
    <w:basedOn w:val="DefaultParagraphFont"/>
    <w:link w:val="Note1"/>
    <w:rsid w:val="00962A47"/>
    <w:rPr>
      <w:rFonts w:ascii="Times New Roman" w:eastAsia="SimSun" w:hAnsi="Times New Roman" w:cs="Times New Roman"/>
      <w:kern w:val="0"/>
      <w:sz w:val="18"/>
      <w:szCs w:val="20"/>
      <w:lang w:val="en-GB" w:eastAsia="en-US"/>
    </w:rPr>
  </w:style>
  <w:style w:type="table" w:styleId="TableGrid">
    <w:name w:val="Table Grid"/>
    <w:basedOn w:val="TableNormal"/>
    <w:rsid w:val="00962A47"/>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962A47"/>
    <w:pPr>
      <w:keepNext/>
      <w:widowControl/>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62A47"/>
    <w:rPr>
      <w:rFonts w:ascii="Times New Roman" w:eastAsia="Malgun Gothic" w:hAnsi="Times New Roman" w:cs="Times New Roman"/>
      <w:b/>
      <w:bCs/>
      <w:kern w:val="0"/>
      <w:sz w:val="20"/>
      <w:szCs w:val="20"/>
      <w:lang w:eastAsia="en-US"/>
    </w:rPr>
  </w:style>
  <w:style w:type="paragraph" w:customStyle="1" w:styleId="tableheading">
    <w:name w:val="table heading"/>
    <w:basedOn w:val="Normal"/>
    <w:rsid w:val="00962A47"/>
    <w:pPr>
      <w:keepNext/>
      <w:keepLines/>
      <w:widowControl/>
      <w:overflowPunct w:val="0"/>
      <w:autoSpaceDE w:val="0"/>
      <w:autoSpaceDN w:val="0"/>
      <w:adjustRightInd w:val="0"/>
      <w:spacing w:after="60"/>
      <w:jc w:val="both"/>
      <w:textAlignment w:val="baseline"/>
    </w:pPr>
    <w:rPr>
      <w:rFonts w:ascii="Times New Roman" w:eastAsia="Malgun Gothic" w:hAnsi="Times New Roman" w:cs="Times New Roman"/>
      <w:b/>
      <w:bCs/>
      <w:kern w:val="0"/>
      <w:sz w:val="20"/>
      <w:szCs w:val="20"/>
      <w:lang w:val="en-GB" w:eastAsia="en-US"/>
    </w:rPr>
  </w:style>
  <w:style w:type="paragraph" w:customStyle="1" w:styleId="tablecell">
    <w:name w:val="table cell"/>
    <w:basedOn w:val="Normal"/>
    <w:rsid w:val="00962A47"/>
    <w:pPr>
      <w:keepNext/>
      <w:keepLines/>
      <w:widowControl/>
      <w:overflowPunct w:val="0"/>
      <w:autoSpaceDE w:val="0"/>
      <w:autoSpaceDN w:val="0"/>
      <w:adjustRightInd w:val="0"/>
      <w:spacing w:after="60"/>
      <w:jc w:val="both"/>
      <w:textAlignment w:val="baseline"/>
    </w:pPr>
    <w:rPr>
      <w:rFonts w:ascii="Times New Roman" w:eastAsia="Malgun Gothic" w:hAnsi="Times New Roman" w:cs="Times New Roman"/>
      <w:kern w:val="0"/>
      <w:sz w:val="20"/>
      <w:szCs w:val="20"/>
      <w:lang w:val="en-GB" w:eastAsia="en-US"/>
    </w:rPr>
  </w:style>
  <w:style w:type="paragraph" w:customStyle="1" w:styleId="tablesyntax">
    <w:name w:val="table syntax"/>
    <w:basedOn w:val="Normal"/>
    <w:link w:val="tablesyntaxChar"/>
    <w:rsid w:val="00962A47"/>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New Roman" w:eastAsia="Malgun Gothic" w:hAnsi="Times New Roman" w:cs="Times New Roman"/>
      <w:kern w:val="0"/>
      <w:sz w:val="20"/>
      <w:szCs w:val="20"/>
      <w:lang w:val="en-GB" w:eastAsia="en-US"/>
    </w:rPr>
  </w:style>
  <w:style w:type="character" w:customStyle="1" w:styleId="tablesyntaxChar">
    <w:name w:val="table syntax Char"/>
    <w:link w:val="tablesyntax"/>
    <w:locked/>
    <w:rsid w:val="00962A47"/>
    <w:rPr>
      <w:rFonts w:ascii="Times New Roman" w:eastAsia="Malgun Gothic" w:hAnsi="Times New Roman" w:cs="Times New Roman"/>
      <w:kern w:val="0"/>
      <w:sz w:val="20"/>
      <w:szCs w:val="20"/>
      <w:lang w:val="en-GB" w:eastAsia="en-US"/>
    </w:rPr>
  </w:style>
  <w:style w:type="character" w:customStyle="1" w:styleId="CaptionChar1">
    <w:name w:val="Caption Char1"/>
    <w:locked/>
    <w:rsid w:val="00962A47"/>
    <w:rPr>
      <w:rFonts w:ascii="Times New Roman" w:eastAsia="Malgun Gothic" w:hAnsi="Times New Roman"/>
      <w:b/>
      <w:bCs/>
      <w:lang w:eastAsia="en-US"/>
    </w:rPr>
  </w:style>
  <w:style w:type="paragraph" w:customStyle="1" w:styleId="Headingi">
    <w:name w:val="Heading_i"/>
    <w:basedOn w:val="Heading3"/>
    <w:next w:val="Normal"/>
    <w:uiPriority w:val="99"/>
    <w:rsid w:val="00962A47"/>
    <w:pPr>
      <w:tabs>
        <w:tab w:val="num" w:pos="2160"/>
      </w:tabs>
    </w:pPr>
    <w:rPr>
      <w:b w:val="0"/>
      <w:i/>
    </w:rPr>
  </w:style>
  <w:style w:type="paragraph" w:customStyle="1" w:styleId="AppendixHeading2">
    <w:name w:val="Appendix Heading 2"/>
    <w:basedOn w:val="Heading2"/>
    <w:uiPriority w:val="99"/>
    <w:rsid w:val="00962A47"/>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962A47"/>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962A47"/>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962A47"/>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contextualSpacing/>
      <w:jc w:val="both"/>
      <w:textAlignment w:val="baseline"/>
    </w:pPr>
    <w:rPr>
      <w:rFonts w:ascii="Times New Roman" w:eastAsia="SimSun" w:hAnsi="Times New Roman" w:cs="Times New Roman"/>
      <w:kern w:val="0"/>
      <w:sz w:val="20"/>
      <w:szCs w:val="20"/>
      <w:lang w:val="en-GB" w:eastAsia="en-US"/>
    </w:rPr>
  </w:style>
  <w:style w:type="paragraph" w:styleId="Revision">
    <w:name w:val="Revision"/>
    <w:hidden/>
    <w:uiPriority w:val="99"/>
    <w:rsid w:val="00962A47"/>
    <w:rPr>
      <w:rFonts w:ascii="Times New Roman" w:eastAsia="SimSun" w:hAnsi="Times New Roman" w:cs="Times New Roman"/>
      <w:kern w:val="0"/>
      <w:sz w:val="20"/>
      <w:szCs w:val="20"/>
      <w:lang w:val="en-GB" w:eastAsia="en-US"/>
    </w:rPr>
  </w:style>
  <w:style w:type="character" w:styleId="Hyperlink">
    <w:name w:val="Hyperlink"/>
    <w:basedOn w:val="DefaultParagraphFont"/>
    <w:unhideWhenUsed/>
    <w:rsid w:val="00962A47"/>
    <w:rPr>
      <w:color w:val="0563C1" w:themeColor="hyperlink"/>
      <w:u w:val="single"/>
    </w:rPr>
  </w:style>
  <w:style w:type="character" w:customStyle="1" w:styleId="UnresolvedMention1">
    <w:name w:val="Unresolved Mention1"/>
    <w:basedOn w:val="DefaultParagraphFont"/>
    <w:uiPriority w:val="99"/>
    <w:semiHidden/>
    <w:unhideWhenUsed/>
    <w:rsid w:val="00962A47"/>
    <w:rPr>
      <w:color w:val="605E5C"/>
      <w:shd w:val="clear" w:color="auto" w:fill="E1DFDD"/>
    </w:rPr>
  </w:style>
  <w:style w:type="paragraph" w:styleId="CommentSubject">
    <w:name w:val="annotation subject"/>
    <w:basedOn w:val="CommentText"/>
    <w:next w:val="CommentText"/>
    <w:link w:val="CommentSubjectChar"/>
    <w:uiPriority w:val="99"/>
    <w:unhideWhenUsed/>
    <w:rsid w:val="00962A47"/>
    <w:rPr>
      <w:b/>
      <w:bCs/>
    </w:rPr>
  </w:style>
  <w:style w:type="character" w:customStyle="1" w:styleId="CommentSubjectChar">
    <w:name w:val="Comment Subject Char"/>
    <w:basedOn w:val="CommentTextChar"/>
    <w:link w:val="CommentSubject"/>
    <w:uiPriority w:val="99"/>
    <w:rsid w:val="00962A47"/>
    <w:rPr>
      <w:rFonts w:ascii="Times New Roman" w:eastAsia="SimSun" w:hAnsi="Times New Roman" w:cs="Times New Roman"/>
      <w:b/>
      <w:bCs/>
      <w:kern w:val="0"/>
      <w:sz w:val="20"/>
      <w:szCs w:val="20"/>
      <w:lang w:val="en-GB" w:eastAsia="en-US"/>
    </w:rPr>
  </w:style>
  <w:style w:type="paragraph" w:customStyle="1" w:styleId="ColorfulList-Accent11">
    <w:name w:val="Colorful List - Accent 11"/>
    <w:basedOn w:val="Normal"/>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textAlignment w:val="baseline"/>
    </w:pPr>
    <w:rPr>
      <w:rFonts w:ascii="Times New Roman" w:eastAsia="Malgun Gothic" w:hAnsi="Times New Roman" w:cs="Times New Roman"/>
      <w:kern w:val="0"/>
      <w:sz w:val="20"/>
      <w:szCs w:val="20"/>
      <w:lang w:val="en-GB" w:eastAsia="en-US"/>
    </w:rPr>
  </w:style>
  <w:style w:type="paragraph" w:customStyle="1" w:styleId="toc0">
    <w:name w:val="toc 0"/>
    <w:basedOn w:val="TOC1"/>
    <w:next w:val="TOC1"/>
    <w:uiPriority w:val="99"/>
    <w:rsid w:val="00962A4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paragraph" w:customStyle="1" w:styleId="Normalaftertitle0">
    <w:name w:val="Normal_after_title"/>
    <w:basedOn w:val="Normal"/>
    <w:uiPriority w:val="99"/>
    <w:rsid w:val="00962A47"/>
    <w:pPr>
      <w:widowControl/>
      <w:tabs>
        <w:tab w:val="left" w:pos="794"/>
        <w:tab w:val="left" w:pos="1191"/>
        <w:tab w:val="left" w:pos="1588"/>
        <w:tab w:val="left" w:pos="1985"/>
      </w:tabs>
      <w:overflowPunct w:val="0"/>
      <w:autoSpaceDE w:val="0"/>
      <w:autoSpaceDN w:val="0"/>
      <w:adjustRightInd w:val="0"/>
      <w:spacing w:before="480"/>
      <w:jc w:val="both"/>
      <w:textAlignment w:val="baseline"/>
    </w:pPr>
    <w:rPr>
      <w:rFonts w:ascii="Times New Roman" w:eastAsia="SimSun" w:hAnsi="Times New Roman" w:cs="Times New Roman"/>
      <w:kern w:val="0"/>
      <w:sz w:val="20"/>
      <w:szCs w:val="20"/>
      <w:lang w:val="en-GB" w:eastAsia="en-US"/>
    </w:rPr>
  </w:style>
  <w:style w:type="paragraph" w:customStyle="1" w:styleId="AnnexNoTitle">
    <w:name w:val="Annex_NoTitle"/>
    <w:basedOn w:val="Normal"/>
    <w:next w:val="Normalafter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eastAsia="SimSun" w:hAnsi="Times New Roman" w:cs="Times New Roman"/>
      <w:b/>
      <w:kern w:val="0"/>
      <w:szCs w:val="20"/>
      <w:lang w:val="en-GB" w:eastAsia="en-US"/>
    </w:rPr>
  </w:style>
  <w:style w:type="character" w:customStyle="1" w:styleId="Appdef">
    <w:name w:val="App_def"/>
    <w:basedOn w:val="DefaultParagraphFont"/>
    <w:uiPriority w:val="99"/>
    <w:rsid w:val="00962A47"/>
    <w:rPr>
      <w:rFonts w:ascii="Times New Roman" w:hAnsi="Times New Roman"/>
      <w:b/>
    </w:rPr>
  </w:style>
  <w:style w:type="character" w:customStyle="1" w:styleId="Appref">
    <w:name w:val="App_ref"/>
    <w:basedOn w:val="DefaultParagraphFont"/>
    <w:uiPriority w:val="99"/>
    <w:rsid w:val="00962A47"/>
  </w:style>
  <w:style w:type="paragraph" w:customStyle="1" w:styleId="AppendixNoTitle">
    <w:name w:val="Appendix_NoTitle"/>
    <w:basedOn w:val="AnnexNoTitle"/>
    <w:next w:val="Normalaftertitle0"/>
    <w:uiPriority w:val="99"/>
    <w:rsid w:val="00962A47"/>
    <w:pPr>
      <w:outlineLvl w:val="0"/>
    </w:pPr>
  </w:style>
  <w:style w:type="character" w:customStyle="1" w:styleId="Artdef">
    <w:name w:val="Art_def"/>
    <w:basedOn w:val="DefaultParagraphFont"/>
    <w:uiPriority w:val="99"/>
    <w:rsid w:val="00962A47"/>
    <w:rPr>
      <w:rFonts w:ascii="Times New Roman" w:hAnsi="Times New Roman"/>
      <w:b/>
    </w:rPr>
  </w:style>
  <w:style w:type="paragraph" w:customStyle="1" w:styleId="Reftitle">
    <w:name w:val="Ref_title"/>
    <w:basedOn w:val="Heading1"/>
    <w:next w:val="Reftext"/>
    <w:uiPriority w:val="99"/>
    <w:rsid w:val="00962A47"/>
    <w:pPr>
      <w:numPr>
        <w:numId w:val="368"/>
      </w:numPr>
      <w:spacing w:before="480"/>
      <w:outlineLvl w:val="9"/>
    </w:pPr>
  </w:style>
  <w:style w:type="paragraph" w:customStyle="1" w:styleId="Reftext">
    <w:name w:val="Ref_text"/>
    <w:basedOn w:val="Normal"/>
    <w:uiPriority w:val="99"/>
    <w:rsid w:val="00962A47"/>
    <w:pPr>
      <w:widowControl/>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ascii="Times New Roman" w:eastAsia="SimSun" w:hAnsi="Times New Roman" w:cs="Times New Roman"/>
      <w:kern w:val="0"/>
      <w:sz w:val="20"/>
      <w:szCs w:val="20"/>
      <w:lang w:val="en-GB" w:eastAsia="en-US"/>
    </w:rPr>
  </w:style>
  <w:style w:type="paragraph" w:customStyle="1" w:styleId="ArtNo">
    <w:name w:val="Art_No"/>
    <w:basedOn w:val="Normal"/>
    <w:next w:val="Arttitle"/>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caps/>
      <w:kern w:val="0"/>
      <w:sz w:val="28"/>
      <w:szCs w:val="20"/>
      <w:lang w:val="en-GB" w:eastAsia="en-US"/>
    </w:rPr>
  </w:style>
  <w:style w:type="paragraph" w:customStyle="1" w:styleId="Arttitle">
    <w:name w:val="Art_title"/>
    <w:basedOn w:val="Normal"/>
    <w:next w:val="Normalafter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character" w:customStyle="1" w:styleId="Artref">
    <w:name w:val="Art_ref"/>
    <w:basedOn w:val="DefaultParagraphFont"/>
    <w:uiPriority w:val="99"/>
    <w:rsid w:val="00962A47"/>
  </w:style>
  <w:style w:type="paragraph" w:customStyle="1" w:styleId="Call">
    <w:name w:val="Call"/>
    <w:basedOn w:val="Normal"/>
    <w:next w:val="Normal"/>
    <w:uiPriority w:val="99"/>
    <w:rsid w:val="00962A47"/>
    <w:pPr>
      <w:widowControl/>
      <w:tabs>
        <w:tab w:val="left" w:pos="794"/>
      </w:tabs>
      <w:overflowPunct w:val="0"/>
      <w:autoSpaceDE w:val="0"/>
      <w:autoSpaceDN w:val="0"/>
      <w:adjustRightInd w:val="0"/>
      <w:spacing w:before="227"/>
      <w:ind w:left="794"/>
      <w:textAlignment w:val="baseline"/>
    </w:pPr>
    <w:rPr>
      <w:rFonts w:ascii="Times New Roman" w:eastAsia="SimSun" w:hAnsi="Times New Roman" w:cs="Times New Roman"/>
      <w:i/>
      <w:kern w:val="0"/>
      <w:sz w:val="20"/>
      <w:szCs w:val="20"/>
      <w:lang w:val="en-GB" w:eastAsia="en-US"/>
    </w:rPr>
  </w:style>
  <w:style w:type="paragraph" w:customStyle="1" w:styleId="ChapNo">
    <w:name w:val="Chap_No"/>
    <w:basedOn w:val="Normal"/>
    <w:next w:val="Chaptitle"/>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caps/>
      <w:kern w:val="0"/>
      <w:sz w:val="28"/>
      <w:szCs w:val="20"/>
      <w:lang w:val="en-GB" w:eastAsia="en-US"/>
    </w:rPr>
  </w:style>
  <w:style w:type="paragraph" w:customStyle="1" w:styleId="Equationlegend">
    <w:name w:val="Equation_legend"/>
    <w:basedOn w:val="Normal"/>
    <w:uiPriority w:val="99"/>
    <w:rsid w:val="00962A47"/>
    <w:pPr>
      <w:widowControl/>
      <w:tabs>
        <w:tab w:val="right" w:pos="1814"/>
        <w:tab w:val="left" w:pos="1985"/>
      </w:tabs>
      <w:overflowPunct w:val="0"/>
      <w:autoSpaceDE w:val="0"/>
      <w:autoSpaceDN w:val="0"/>
      <w:adjustRightInd w:val="0"/>
      <w:spacing w:before="80"/>
      <w:ind w:left="1985" w:hanging="1985"/>
      <w:jc w:val="both"/>
      <w:textAlignment w:val="baseline"/>
    </w:pPr>
    <w:rPr>
      <w:rFonts w:ascii="Times New Roman" w:eastAsia="SimSun" w:hAnsi="Times New Roman" w:cs="Times New Roman"/>
      <w:kern w:val="0"/>
      <w:sz w:val="20"/>
      <w:szCs w:val="20"/>
      <w:lang w:val="en-GB" w:eastAsia="en-US"/>
    </w:rPr>
  </w:style>
  <w:style w:type="paragraph" w:customStyle="1" w:styleId="Figurelegend0">
    <w:name w:val="Figure_legend"/>
    <w:basedOn w:val="Tablelegend0"/>
    <w:next w:val="Normal"/>
    <w:uiPriority w:val="99"/>
    <w:rsid w:val="00962A47"/>
  </w:style>
  <w:style w:type="paragraph" w:customStyle="1" w:styleId="Tablelegend0">
    <w:name w:val="Table_legend"/>
    <w:basedOn w:val="Normal"/>
    <w:next w:val="Normal"/>
    <w:uiPriority w:val="99"/>
    <w:rsid w:val="00962A47"/>
    <w:pPr>
      <w:keepNext/>
      <w:widowControl/>
      <w:tabs>
        <w:tab w:val="left" w:pos="454"/>
      </w:tabs>
      <w:overflowPunct w:val="0"/>
      <w:autoSpaceDE w:val="0"/>
      <w:autoSpaceDN w:val="0"/>
      <w:adjustRightInd w:val="0"/>
      <w:spacing w:before="86"/>
      <w:jc w:val="both"/>
      <w:textAlignment w:val="baseline"/>
    </w:pPr>
    <w:rPr>
      <w:rFonts w:ascii="Times New Roman" w:eastAsia="SimSun" w:hAnsi="Times New Roman" w:cs="Times New Roman"/>
      <w:kern w:val="0"/>
      <w:sz w:val="18"/>
      <w:szCs w:val="20"/>
      <w:lang w:val="en-GB" w:eastAsia="en-US"/>
    </w:rPr>
  </w:style>
  <w:style w:type="paragraph" w:customStyle="1" w:styleId="FigureNoTitle">
    <w:name w:val="Figure_NoTitle"/>
    <w:basedOn w:val="Normal"/>
    <w:next w:val="Normalaftertitle0"/>
    <w:uiPriority w:val="99"/>
    <w:rsid w:val="00962A47"/>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b/>
      <w:kern w:val="0"/>
      <w:sz w:val="20"/>
      <w:szCs w:val="20"/>
      <w:lang w:val="en-GB" w:eastAsia="en-US"/>
    </w:rPr>
  </w:style>
  <w:style w:type="paragraph" w:customStyle="1" w:styleId="Figurewithouttitle">
    <w:name w:val="Figure_without_title"/>
    <w:basedOn w:val="Normal"/>
    <w:next w:val="Normalaftertitle0"/>
    <w:uiPriority w:val="99"/>
    <w:rsid w:val="00962A47"/>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kern w:val="0"/>
      <w:sz w:val="20"/>
      <w:szCs w:val="20"/>
      <w:lang w:val="en-GB" w:eastAsia="en-US"/>
    </w:rPr>
  </w:style>
  <w:style w:type="paragraph" w:customStyle="1" w:styleId="FooterQP">
    <w:name w:val="Footer_QP"/>
    <w:basedOn w:val="Normal"/>
    <w:rsid w:val="00962A47"/>
    <w:pPr>
      <w:widowControl/>
      <w:tabs>
        <w:tab w:val="left" w:pos="907"/>
        <w:tab w:val="right" w:pos="8789"/>
        <w:tab w:val="right" w:pos="9639"/>
      </w:tabs>
      <w:overflowPunct w:val="0"/>
      <w:autoSpaceDE w:val="0"/>
      <w:autoSpaceDN w:val="0"/>
      <w:adjustRightInd w:val="0"/>
      <w:textAlignment w:val="baseline"/>
    </w:pPr>
    <w:rPr>
      <w:rFonts w:ascii="Times New Roman" w:eastAsia="SimSun" w:hAnsi="Times New Roman" w:cs="Times New Roman"/>
      <w:b/>
      <w:kern w:val="0"/>
      <w:sz w:val="20"/>
      <w:szCs w:val="20"/>
      <w:lang w:val="en-GB" w:eastAsia="en-US"/>
    </w:rPr>
  </w:style>
  <w:style w:type="paragraph" w:customStyle="1" w:styleId="FirstFooter">
    <w:name w:val="FirstFooter"/>
    <w:basedOn w:val="Footer"/>
    <w:uiPriority w:val="99"/>
    <w:rsid w:val="00962A47"/>
    <w:pPr>
      <w:widowControl/>
      <w:tabs>
        <w:tab w:val="clear" w:pos="4513"/>
        <w:tab w:val="clear" w:pos="9026"/>
        <w:tab w:val="left" w:pos="907"/>
        <w:tab w:val="right" w:pos="8789"/>
        <w:tab w:val="right" w:pos="9725"/>
      </w:tabs>
      <w:snapToGrid/>
      <w:spacing w:before="40"/>
    </w:pPr>
    <w:rPr>
      <w:rFonts w:ascii="Times New Roman" w:eastAsia="SimSun" w:hAnsi="Times New Roman" w:cs="Times New Roman"/>
      <w:b/>
      <w:caps/>
      <w:kern w:val="0"/>
      <w:lang w:val="en-GB" w:eastAsia="en-US"/>
    </w:rPr>
  </w:style>
  <w:style w:type="paragraph" w:customStyle="1" w:styleId="Formal">
    <w:name w:val="Formal"/>
    <w:basedOn w:val="Normal"/>
    <w:uiPriority w:val="99"/>
    <w:rsid w:val="00962A47"/>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textAlignment w:val="baseline"/>
    </w:pPr>
    <w:rPr>
      <w:rFonts w:ascii="Courier New" w:eastAsia="SimSun" w:hAnsi="Courier New" w:cs="Courier New"/>
      <w:noProof/>
      <w:kern w:val="0"/>
      <w:sz w:val="18"/>
      <w:szCs w:val="18"/>
      <w:lang w:val="en-GB" w:eastAsia="en-US"/>
    </w:rPr>
  </w:style>
  <w:style w:type="paragraph" w:customStyle="1" w:styleId="Headingb">
    <w:name w:val="Heading_b"/>
    <w:basedOn w:val="Normal"/>
    <w:next w:val="Normal"/>
    <w:uiPriority w:val="99"/>
    <w:qFormat/>
    <w:rsid w:val="00962A47"/>
    <w:pPr>
      <w:widowControl/>
      <w:tabs>
        <w:tab w:val="left" w:pos="794"/>
        <w:tab w:val="left" w:pos="1191"/>
        <w:tab w:val="left" w:pos="1588"/>
        <w:tab w:val="left" w:pos="1985"/>
      </w:tabs>
      <w:overflowPunct w:val="0"/>
      <w:autoSpaceDE w:val="0"/>
      <w:autoSpaceDN w:val="0"/>
      <w:adjustRightInd w:val="0"/>
      <w:spacing w:before="181"/>
      <w:ind w:left="794" w:hanging="794"/>
      <w:jc w:val="both"/>
      <w:textAlignment w:val="baseline"/>
    </w:pPr>
    <w:rPr>
      <w:rFonts w:ascii="Times New Roman Bold" w:eastAsia="SimSun" w:hAnsi="Times New Roman Bold" w:cs="Times New Roman"/>
      <w:b/>
      <w:kern w:val="0"/>
      <w:sz w:val="20"/>
      <w:szCs w:val="20"/>
      <w:lang w:val="en-GB" w:eastAsia="en-US"/>
    </w:rPr>
  </w:style>
  <w:style w:type="paragraph" w:customStyle="1" w:styleId="PartNo">
    <w:name w:val="Part_No"/>
    <w:basedOn w:val="Normal"/>
    <w:next w:val="Partref"/>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 w:val="28"/>
      <w:szCs w:val="20"/>
      <w:lang w:val="en-GB" w:eastAsia="en-US"/>
    </w:rPr>
  </w:style>
  <w:style w:type="paragraph" w:customStyle="1" w:styleId="Partref">
    <w:name w:val="Part_ref"/>
    <w:basedOn w:val="Normal"/>
    <w:next w:val="Parttitle"/>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eastAsia="SimSun" w:hAnsi="Times New Roman" w:cs="Times New Roman"/>
      <w:kern w:val="0"/>
      <w:sz w:val="20"/>
      <w:szCs w:val="20"/>
      <w:lang w:val="en-GB" w:eastAsia="en-US"/>
    </w:rPr>
  </w:style>
  <w:style w:type="paragraph" w:customStyle="1" w:styleId="Parttitle">
    <w:name w:val="Part_title"/>
    <w:basedOn w:val="Normal"/>
    <w:next w:val="Normalafter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eastAsia="SimSun" w:hAnsi="Times New Roman" w:cs="Times New Roman"/>
      <w:b/>
      <w:kern w:val="0"/>
      <w:sz w:val="28"/>
      <w:szCs w:val="20"/>
      <w:lang w:val="en-GB" w:eastAsia="en-US"/>
    </w:rPr>
  </w:style>
  <w:style w:type="paragraph" w:customStyle="1" w:styleId="Recdate">
    <w:name w:val="Rec_date"/>
    <w:basedOn w:val="Normal"/>
    <w:next w:val="Normalaftertitle0"/>
    <w:uiPriority w:val="99"/>
    <w:rsid w:val="00962A47"/>
    <w:pPr>
      <w:keepNext/>
      <w:keepLines/>
      <w:widowControl/>
      <w:overflowPunct w:val="0"/>
      <w:autoSpaceDE w:val="0"/>
      <w:autoSpaceDN w:val="0"/>
      <w:adjustRightInd w:val="0"/>
      <w:spacing w:before="136"/>
      <w:jc w:val="right"/>
      <w:textAlignment w:val="baseline"/>
    </w:pPr>
    <w:rPr>
      <w:rFonts w:ascii="Times New Roman" w:eastAsia="SimSun" w:hAnsi="Times New Roman" w:cs="Times New Roman"/>
      <w:i/>
      <w:kern w:val="0"/>
      <w:sz w:val="22"/>
      <w:szCs w:val="20"/>
      <w:lang w:val="en-GB" w:eastAsia="en-US"/>
    </w:rPr>
  </w:style>
  <w:style w:type="paragraph" w:customStyle="1" w:styleId="Questiondate">
    <w:name w:val="Question_date"/>
    <w:basedOn w:val="Recdate"/>
    <w:next w:val="Normalaftertitle0"/>
    <w:uiPriority w:val="99"/>
    <w:rsid w:val="00962A47"/>
  </w:style>
  <w:style w:type="paragraph" w:customStyle="1" w:styleId="RecNo">
    <w:name w:val="Rec_No"/>
    <w:basedOn w:val="Normal"/>
    <w:next w:val="Title"/>
    <w:uiPriority w:val="99"/>
    <w:rsid w:val="00962A47"/>
    <w:pPr>
      <w:keepNext/>
      <w:keepLines/>
      <w:widowControl/>
      <w:tabs>
        <w:tab w:val="left" w:pos="794"/>
        <w:tab w:val="left" w:pos="1191"/>
        <w:tab w:val="left" w:pos="1588"/>
        <w:tab w:val="left" w:pos="1985"/>
      </w:tabs>
      <w:overflowPunct w:val="0"/>
      <w:autoSpaceDE w:val="0"/>
      <w:autoSpaceDN w:val="0"/>
      <w:adjustRightInd w:val="0"/>
      <w:textAlignment w:val="baseline"/>
    </w:pPr>
    <w:rPr>
      <w:rFonts w:ascii="Times New Roman Bold" w:eastAsia="SimSun" w:hAnsi="Times New Roman Bold" w:cs="Times New Roman"/>
      <w:b/>
      <w:kern w:val="0"/>
      <w:sz w:val="20"/>
      <w:szCs w:val="20"/>
      <w:lang w:val="en-GB" w:eastAsia="en-US"/>
    </w:rPr>
  </w:style>
  <w:style w:type="paragraph" w:customStyle="1" w:styleId="QuestionNo">
    <w:name w:val="Question_No"/>
    <w:basedOn w:val="RecNo"/>
    <w:next w:val="Questiontitle"/>
    <w:uiPriority w:val="99"/>
    <w:rsid w:val="00962A47"/>
  </w:style>
  <w:style w:type="paragraph" w:customStyle="1" w:styleId="Questiontitle">
    <w:name w:val="Question_title"/>
    <w:basedOn w:val="Rectitle"/>
    <w:next w:val="Questionref"/>
    <w:uiPriority w:val="99"/>
    <w:rsid w:val="00962A47"/>
  </w:style>
  <w:style w:type="paragraph" w:customStyle="1" w:styleId="Rectitle">
    <w:name w:val="Rec_title"/>
    <w:basedOn w:val="Normal"/>
    <w:next w:val="Recref"/>
    <w:uiPriority w:val="99"/>
    <w:rsid w:val="00962A47"/>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SimSun" w:hAnsi="Times New Roman Bold" w:cs="Times New Roman"/>
      <w:b/>
      <w:kern w:val="0"/>
      <w:szCs w:val="20"/>
      <w:lang w:val="en-GB" w:eastAsia="en-US"/>
    </w:rPr>
  </w:style>
  <w:style w:type="paragraph" w:customStyle="1" w:styleId="Recref">
    <w:name w:val="Rec_ref"/>
    <w:basedOn w:val="Normal"/>
    <w:next w:val="Heading1"/>
    <w:uiPriority w:val="99"/>
    <w:rsid w:val="00962A47"/>
    <w:pPr>
      <w:widowControl/>
      <w:overflowPunct w:val="0"/>
      <w:autoSpaceDE w:val="0"/>
      <w:autoSpaceDN w:val="0"/>
      <w:adjustRightInd w:val="0"/>
      <w:spacing w:before="136"/>
      <w:jc w:val="center"/>
      <w:textAlignment w:val="baseline"/>
    </w:pPr>
    <w:rPr>
      <w:rFonts w:ascii="Times New Roman" w:eastAsia="SimSun" w:hAnsi="Times New Roman" w:cs="Times New Roman"/>
      <w:i/>
      <w:kern w:val="0"/>
      <w:sz w:val="20"/>
      <w:szCs w:val="20"/>
      <w:lang w:val="en-GB" w:eastAsia="en-US"/>
    </w:rPr>
  </w:style>
  <w:style w:type="paragraph" w:customStyle="1" w:styleId="Questionref">
    <w:name w:val="Question_ref"/>
    <w:basedOn w:val="Recref"/>
    <w:next w:val="Questiondate"/>
    <w:uiPriority w:val="99"/>
    <w:rsid w:val="00962A47"/>
  </w:style>
  <w:style w:type="paragraph" w:customStyle="1" w:styleId="Repdate">
    <w:name w:val="Rep_date"/>
    <w:basedOn w:val="Recdate"/>
    <w:next w:val="Normalaftertitle0"/>
    <w:uiPriority w:val="99"/>
    <w:rsid w:val="00962A47"/>
  </w:style>
  <w:style w:type="paragraph" w:customStyle="1" w:styleId="RepNo">
    <w:name w:val="Rep_No"/>
    <w:basedOn w:val="RecNo"/>
    <w:next w:val="Reptitle"/>
    <w:uiPriority w:val="99"/>
    <w:rsid w:val="00962A47"/>
  </w:style>
  <w:style w:type="paragraph" w:customStyle="1" w:styleId="Reptitle">
    <w:name w:val="Rep_title"/>
    <w:basedOn w:val="Rectitle"/>
    <w:next w:val="Repref"/>
    <w:uiPriority w:val="99"/>
    <w:rsid w:val="00962A47"/>
  </w:style>
  <w:style w:type="paragraph" w:customStyle="1" w:styleId="Repref">
    <w:name w:val="Rep_ref"/>
    <w:basedOn w:val="Recref"/>
    <w:next w:val="Repdate"/>
    <w:uiPriority w:val="99"/>
    <w:rsid w:val="00962A47"/>
  </w:style>
  <w:style w:type="paragraph" w:customStyle="1" w:styleId="Resdate">
    <w:name w:val="Res_date"/>
    <w:basedOn w:val="Recdate"/>
    <w:next w:val="Normalaftertitle0"/>
    <w:uiPriority w:val="99"/>
    <w:rsid w:val="00962A47"/>
  </w:style>
  <w:style w:type="character" w:customStyle="1" w:styleId="Resdef">
    <w:name w:val="Res_def"/>
    <w:basedOn w:val="DefaultParagraphFont"/>
    <w:uiPriority w:val="99"/>
    <w:rsid w:val="00962A47"/>
    <w:rPr>
      <w:rFonts w:ascii="Times New Roman" w:hAnsi="Times New Roman"/>
      <w:b/>
    </w:rPr>
  </w:style>
  <w:style w:type="paragraph" w:customStyle="1" w:styleId="ResNo">
    <w:name w:val="Res_No"/>
    <w:basedOn w:val="RecNo"/>
    <w:next w:val="Restitle"/>
    <w:uiPriority w:val="99"/>
    <w:rsid w:val="00962A47"/>
  </w:style>
  <w:style w:type="paragraph" w:customStyle="1" w:styleId="Restitle">
    <w:name w:val="Res_title"/>
    <w:basedOn w:val="Rectitle"/>
    <w:next w:val="Resref"/>
    <w:uiPriority w:val="99"/>
    <w:rsid w:val="00962A47"/>
  </w:style>
  <w:style w:type="paragraph" w:customStyle="1" w:styleId="Resref">
    <w:name w:val="Res_ref"/>
    <w:basedOn w:val="Recref"/>
    <w:next w:val="Resdate"/>
    <w:uiPriority w:val="99"/>
    <w:rsid w:val="00962A47"/>
  </w:style>
  <w:style w:type="paragraph" w:customStyle="1" w:styleId="Section1">
    <w:name w:val="Section_1"/>
    <w:basedOn w:val="Normal"/>
    <w:next w:val="Normal"/>
    <w:uiPriority w:val="99"/>
    <w:rsid w:val="00962A47"/>
    <w:pPr>
      <w:widowControl/>
      <w:overflowPunct w:val="0"/>
      <w:autoSpaceDE w:val="0"/>
      <w:autoSpaceDN w:val="0"/>
      <w:adjustRightInd w:val="0"/>
      <w:spacing w:before="624"/>
      <w:jc w:val="center"/>
      <w:textAlignment w:val="baseline"/>
    </w:pPr>
    <w:rPr>
      <w:rFonts w:ascii="Times New Roman" w:eastAsia="SimSun" w:hAnsi="Times New Roman" w:cs="Times New Roman"/>
      <w:b/>
      <w:kern w:val="0"/>
      <w:sz w:val="20"/>
      <w:szCs w:val="20"/>
      <w:lang w:val="en-GB" w:eastAsia="en-US"/>
    </w:rPr>
  </w:style>
  <w:style w:type="paragraph" w:customStyle="1" w:styleId="Section2">
    <w:name w:val="Section_2"/>
    <w:basedOn w:val="Normal"/>
    <w:next w:val="Normal"/>
    <w:uiPriority w:val="99"/>
    <w:rsid w:val="00962A47"/>
    <w:pPr>
      <w:widowControl/>
      <w:overflowPunct w:val="0"/>
      <w:autoSpaceDE w:val="0"/>
      <w:autoSpaceDN w:val="0"/>
      <w:adjustRightInd w:val="0"/>
      <w:spacing w:before="240"/>
      <w:jc w:val="center"/>
      <w:textAlignment w:val="baseline"/>
    </w:pPr>
    <w:rPr>
      <w:rFonts w:ascii="Times New Roman" w:eastAsia="SimSun" w:hAnsi="Times New Roman" w:cs="Times New Roman"/>
      <w:i/>
      <w:kern w:val="0"/>
      <w:sz w:val="20"/>
      <w:szCs w:val="20"/>
      <w:lang w:val="en-GB" w:eastAsia="en-US"/>
    </w:rPr>
  </w:style>
  <w:style w:type="paragraph" w:customStyle="1" w:styleId="SectionNo">
    <w:name w:val="Section_No"/>
    <w:basedOn w:val="Normal"/>
    <w:next w:val="Sectiontitle0"/>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Cs w:val="20"/>
      <w:lang w:val="en-GB" w:eastAsia="en-US"/>
    </w:rPr>
  </w:style>
  <w:style w:type="paragraph" w:customStyle="1" w:styleId="Sectiontitle0">
    <w:name w:val="Section_title"/>
    <w:basedOn w:val="Normal"/>
    <w:uiPriority w:val="99"/>
    <w:rsid w:val="00962A47"/>
    <w:pPr>
      <w:widowControl/>
      <w:overflowPunct w:val="0"/>
      <w:autoSpaceDE w:val="0"/>
      <w:autoSpaceDN w:val="0"/>
      <w:adjustRightInd w:val="0"/>
      <w:spacing w:before="136"/>
      <w:ind w:left="1418"/>
      <w:textAlignment w:val="baseline"/>
    </w:pPr>
    <w:rPr>
      <w:rFonts w:ascii="Arial" w:eastAsia="SimSun" w:hAnsi="Arial" w:cs="Times New Roman"/>
      <w:kern w:val="0"/>
      <w:sz w:val="32"/>
      <w:szCs w:val="20"/>
      <w:lang w:eastAsia="en-US"/>
    </w:rPr>
  </w:style>
  <w:style w:type="paragraph" w:customStyle="1" w:styleId="Source">
    <w:name w:val="Source"/>
    <w:basedOn w:val="Normal"/>
    <w:next w:val="Normalaftertitle0"/>
    <w:uiPriority w:val="99"/>
    <w:rsid w:val="00962A47"/>
    <w:pPr>
      <w:widowControl/>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eastAsia="SimSun" w:hAnsi="Times New Roman" w:cs="Times New Roman"/>
      <w:b/>
      <w:kern w:val="0"/>
      <w:sz w:val="28"/>
      <w:szCs w:val="20"/>
      <w:lang w:val="en-GB" w:eastAsia="en-US"/>
    </w:rPr>
  </w:style>
  <w:style w:type="paragraph" w:customStyle="1" w:styleId="SpecialFooter">
    <w:name w:val="Special Footer"/>
    <w:basedOn w:val="Footer"/>
    <w:uiPriority w:val="99"/>
    <w:rsid w:val="00962A47"/>
    <w:pPr>
      <w:widowControl/>
      <w:tabs>
        <w:tab w:val="clear" w:pos="4513"/>
        <w:tab w:val="clear" w:pos="9026"/>
        <w:tab w:val="left" w:pos="567"/>
        <w:tab w:val="left" w:pos="907"/>
        <w:tab w:val="left" w:pos="1134"/>
        <w:tab w:val="left" w:pos="1701"/>
        <w:tab w:val="left" w:pos="2268"/>
        <w:tab w:val="left" w:pos="2835"/>
        <w:tab w:val="right" w:pos="8789"/>
        <w:tab w:val="right" w:pos="9725"/>
      </w:tabs>
      <w:overflowPunct w:val="0"/>
      <w:autoSpaceDE w:val="0"/>
      <w:autoSpaceDN w:val="0"/>
      <w:adjustRightInd w:val="0"/>
      <w:snapToGrid/>
      <w:spacing w:before="136"/>
      <w:textAlignment w:val="baseline"/>
    </w:pPr>
    <w:rPr>
      <w:rFonts w:ascii="Times New Roman" w:eastAsia="SimSun" w:hAnsi="Times New Roman" w:cs="Times New Roman"/>
      <w:b/>
      <w:caps/>
      <w:kern w:val="0"/>
      <w:lang w:val="en-GB" w:eastAsia="en-US"/>
    </w:rPr>
  </w:style>
  <w:style w:type="character" w:customStyle="1" w:styleId="Tablefreq">
    <w:name w:val="Table_freq"/>
    <w:basedOn w:val="DefaultParagraphFont"/>
    <w:uiPriority w:val="99"/>
    <w:rsid w:val="00962A47"/>
    <w:rPr>
      <w:b/>
      <w:color w:val="auto"/>
    </w:rPr>
  </w:style>
  <w:style w:type="paragraph" w:customStyle="1" w:styleId="Tablehead">
    <w:name w:val="Table_head"/>
    <w:basedOn w:val="Tabletext0"/>
    <w:next w:val="Tabletext0"/>
    <w:rsid w:val="00962A4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962A4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962A47"/>
    <w:pPr>
      <w:keepNext/>
      <w:keepLines/>
      <w:widowControl/>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SimSun" w:hAnsi="Times New Roman" w:cs="Times New Roman"/>
      <w:b/>
      <w:kern w:val="0"/>
      <w:sz w:val="20"/>
      <w:szCs w:val="20"/>
      <w:lang w:val="en-GB" w:eastAsia="en-US"/>
    </w:rPr>
  </w:style>
  <w:style w:type="paragraph" w:customStyle="1" w:styleId="Title1">
    <w:name w:val="Title 1"/>
    <w:basedOn w:val="Source"/>
    <w:next w:val="Title2"/>
    <w:uiPriority w:val="99"/>
    <w:rsid w:val="00962A4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62A47"/>
  </w:style>
  <w:style w:type="paragraph" w:customStyle="1" w:styleId="Title3">
    <w:name w:val="Title 3"/>
    <w:basedOn w:val="Title2"/>
    <w:next w:val="Title4"/>
    <w:uiPriority w:val="99"/>
    <w:rsid w:val="00962A47"/>
    <w:rPr>
      <w:caps w:val="0"/>
    </w:rPr>
  </w:style>
  <w:style w:type="paragraph" w:customStyle="1" w:styleId="Title4">
    <w:name w:val="Title 4"/>
    <w:basedOn w:val="Title3"/>
    <w:next w:val="Heading1"/>
    <w:uiPriority w:val="99"/>
    <w:rsid w:val="00962A47"/>
    <w:rPr>
      <w:b/>
    </w:rPr>
  </w:style>
  <w:style w:type="paragraph" w:customStyle="1" w:styleId="Artheading">
    <w:name w:val="Art_heading"/>
    <w:basedOn w:val="Normal"/>
    <w:next w:val="Normalaftertitle0"/>
    <w:uiPriority w:val="99"/>
    <w:rsid w:val="00962A47"/>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kern w:val="0"/>
      <w:sz w:val="28"/>
      <w:szCs w:val="20"/>
      <w:lang w:val="en-GB" w:eastAsia="en-US"/>
    </w:rPr>
  </w:style>
  <w:style w:type="paragraph" w:customStyle="1" w:styleId="Annexref0">
    <w:name w:val="Annex_ref"/>
    <w:basedOn w:val="Normal"/>
    <w:next w:val="Normal"/>
    <w:uiPriority w:val="99"/>
    <w:rsid w:val="00962A47"/>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ppendixref">
    <w:name w:val="Appendix_ref"/>
    <w:basedOn w:val="Annexref0"/>
    <w:next w:val="Normalaftertitle0"/>
    <w:uiPriority w:val="99"/>
    <w:rsid w:val="00962A47"/>
  </w:style>
  <w:style w:type="character" w:customStyle="1" w:styleId="ASN1boldchar">
    <w:name w:val="ASN.1 bold char"/>
    <w:basedOn w:val="DefaultParagraphFont"/>
    <w:rsid w:val="00962A47"/>
    <w:rPr>
      <w:rFonts w:ascii="Courier New" w:hAnsi="Courier New"/>
      <w:b/>
      <w:sz w:val="18"/>
    </w:rPr>
  </w:style>
  <w:style w:type="paragraph" w:customStyle="1" w:styleId="ASN1italic0">
    <w:name w:val="ASN.1_italic"/>
    <w:basedOn w:val="ASN1"/>
    <w:uiPriority w:val="99"/>
    <w:rsid w:val="00962A4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62A47"/>
    <w:pPr>
      <w:widowControl/>
      <w:tabs>
        <w:tab w:val="left" w:pos="1134"/>
        <w:tab w:val="left" w:pos="1418"/>
      </w:tabs>
      <w:overflowPunct w:val="0"/>
      <w:autoSpaceDE w:val="0"/>
      <w:autoSpaceDN w:val="0"/>
      <w:adjustRightInd w:val="0"/>
      <w:spacing w:before="200"/>
      <w:jc w:val="both"/>
      <w:textAlignment w:val="baseline"/>
    </w:pPr>
    <w:rPr>
      <w:rFonts w:ascii="Arial" w:eastAsia="SimSun" w:hAnsi="Arial" w:cs="Times New Roman"/>
      <w:kern w:val="0"/>
      <w:sz w:val="20"/>
      <w:szCs w:val="20"/>
      <w:lang w:val="en-GB" w:eastAsia="en-US"/>
    </w:rPr>
  </w:style>
  <w:style w:type="paragraph" w:customStyle="1" w:styleId="CouvrecNo">
    <w:name w:val="Couv_rec_No"/>
    <w:basedOn w:val="Normal"/>
    <w:uiPriority w:val="99"/>
    <w:rsid w:val="00962A47"/>
    <w:pPr>
      <w:widowControl/>
      <w:overflowPunct w:val="0"/>
      <w:autoSpaceDE w:val="0"/>
      <w:autoSpaceDN w:val="0"/>
      <w:adjustRightInd w:val="0"/>
      <w:spacing w:before="6"/>
      <w:ind w:left="1418"/>
      <w:jc w:val="both"/>
      <w:textAlignment w:val="baseline"/>
    </w:pPr>
    <w:rPr>
      <w:rFonts w:ascii="Arial" w:eastAsia="SimSun" w:hAnsi="Arial" w:cs="Times New Roman"/>
      <w:kern w:val="0"/>
      <w:sz w:val="32"/>
      <w:szCs w:val="20"/>
      <w:lang w:val="en-GB" w:eastAsia="en-US"/>
    </w:rPr>
  </w:style>
  <w:style w:type="paragraph" w:customStyle="1" w:styleId="Couvrectitle0">
    <w:name w:val="Couv_rec_title"/>
    <w:basedOn w:val="Normal"/>
    <w:uiPriority w:val="99"/>
    <w:rsid w:val="00962A47"/>
    <w:pPr>
      <w:keepNext/>
      <w:keepLines/>
      <w:widowControl/>
      <w:overflowPunct w:val="0"/>
      <w:autoSpaceDE w:val="0"/>
      <w:autoSpaceDN w:val="0"/>
      <w:adjustRightInd w:val="0"/>
      <w:spacing w:before="240"/>
      <w:ind w:left="1418"/>
      <w:textAlignment w:val="baseline"/>
    </w:pPr>
    <w:rPr>
      <w:rFonts w:ascii="Arial" w:eastAsia="SimSun" w:hAnsi="Arial" w:cs="Times New Roman"/>
      <w:b/>
      <w:kern w:val="0"/>
      <w:sz w:val="36"/>
      <w:szCs w:val="20"/>
      <w:lang w:val="en-GB" w:eastAsia="en-US"/>
    </w:rPr>
  </w:style>
  <w:style w:type="character" w:customStyle="1" w:styleId="Head0">
    <w:name w:val="Head"/>
    <w:basedOn w:val="DefaultParagraphFont"/>
    <w:uiPriority w:val="99"/>
    <w:rsid w:val="00962A47"/>
    <w:rPr>
      <w:b/>
    </w:rPr>
  </w:style>
  <w:style w:type="character" w:customStyle="1" w:styleId="href">
    <w:name w:val="href"/>
    <w:basedOn w:val="DefaultParagraphFont"/>
    <w:uiPriority w:val="99"/>
    <w:rsid w:val="00962A47"/>
    <w:rPr>
      <w:lang w:val="fr-FR"/>
    </w:rPr>
  </w:style>
  <w:style w:type="paragraph" w:customStyle="1" w:styleId="Indextitle1">
    <w:name w:val="Index_title"/>
    <w:basedOn w:val="Normal"/>
    <w:uiPriority w:val="99"/>
    <w:rsid w:val="00962A47"/>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Cs w:val="20"/>
      <w:lang w:val="en-GB" w:eastAsia="en-US"/>
    </w:rPr>
  </w:style>
  <w:style w:type="paragraph" w:customStyle="1" w:styleId="Tablefin">
    <w:name w:val="Table_fin"/>
    <w:basedOn w:val="Normal"/>
    <w:next w:val="Normal"/>
    <w:uiPriority w:val="99"/>
    <w:rsid w:val="00962A47"/>
    <w:pPr>
      <w:widowControl/>
      <w:overflowPunct w:val="0"/>
      <w:autoSpaceDE w:val="0"/>
      <w:autoSpaceDN w:val="0"/>
      <w:adjustRightInd w:val="0"/>
      <w:jc w:val="both"/>
      <w:textAlignment w:val="baseline"/>
    </w:pPr>
    <w:rPr>
      <w:rFonts w:ascii="Times New Roman" w:eastAsia="SimSun" w:hAnsi="Times New Roman" w:cs="Times New Roman"/>
      <w:kern w:val="0"/>
      <w:sz w:val="12"/>
      <w:szCs w:val="20"/>
      <w:lang w:val="en-GB" w:eastAsia="en-US"/>
    </w:rPr>
  </w:style>
  <w:style w:type="character" w:customStyle="1" w:styleId="ASN1ItalicChar">
    <w:name w:val="ASN.1 Italic Char"/>
    <w:basedOn w:val="DefaultParagraphFont"/>
    <w:rsid w:val="00962A47"/>
    <w:rPr>
      <w:rFonts w:ascii="Courier New" w:hAnsi="Courier New"/>
      <w:i/>
      <w:sz w:val="18"/>
    </w:rPr>
  </w:style>
  <w:style w:type="paragraph" w:styleId="BodyTextIndent">
    <w:name w:val="Body Text Indent"/>
    <w:basedOn w:val="Normal"/>
    <w:link w:val="BodyTextIndentChar"/>
    <w:uiPriority w:val="99"/>
    <w:rsid w:val="00962A47"/>
    <w:pPr>
      <w:widowControl/>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kern w:val="0"/>
      <w:sz w:val="20"/>
      <w:szCs w:val="20"/>
      <w:lang w:val="en-GB" w:eastAsia="zh-CN"/>
    </w:rPr>
  </w:style>
  <w:style w:type="character" w:customStyle="1" w:styleId="BodyTextIndentChar">
    <w:name w:val="Body Text Indent Char"/>
    <w:basedOn w:val="DefaultParagraphFont"/>
    <w:link w:val="BodyTextIndent"/>
    <w:uiPriority w:val="99"/>
    <w:rsid w:val="00962A47"/>
    <w:rPr>
      <w:rFonts w:ascii="Times New Roman" w:eastAsia="Malgun Gothic" w:hAnsi="Times New Roman" w:cs="Times New Roman"/>
      <w:kern w:val="0"/>
      <w:sz w:val="20"/>
      <w:szCs w:val="20"/>
      <w:lang w:val="en-GB" w:eastAsia="zh-CN"/>
    </w:rPr>
  </w:style>
  <w:style w:type="character" w:customStyle="1" w:styleId="Heading4CharChar1">
    <w:name w:val="Heading 4 Char Char1"/>
    <w:aliases w:val="Heading 4 Char1 Char Char,Heading 4 Char Char Char Char"/>
    <w:uiPriority w:val="99"/>
    <w:rsid w:val="00962A47"/>
    <w:rPr>
      <w:rFonts w:cs="Times New Roman"/>
      <w:b/>
      <w:bCs/>
      <w:lang w:val="en-GB" w:eastAsia="en-US"/>
    </w:rPr>
  </w:style>
  <w:style w:type="paragraph" w:customStyle="1" w:styleId="ColorfulShading-Accent12">
    <w:name w:val="Colorful Shading - Accent 12"/>
    <w:hidden/>
    <w:uiPriority w:val="99"/>
    <w:semiHidden/>
    <w:rsid w:val="00962A47"/>
    <w:rPr>
      <w:rFonts w:ascii="Times New Roman" w:eastAsia="Malgun Gothic" w:hAnsi="Times New Roman" w:cs="Times New Roman"/>
      <w:kern w:val="0"/>
      <w:sz w:val="20"/>
      <w:szCs w:val="20"/>
      <w:lang w:val="en-GB" w:eastAsia="en-US"/>
    </w:rPr>
  </w:style>
  <w:style w:type="paragraph" w:customStyle="1" w:styleId="BlancCharChar">
    <w:name w:val="Blanc Char Char"/>
    <w:basedOn w:val="Normal"/>
    <w:next w:val="TableText"/>
    <w:uiPriority w:val="99"/>
    <w:rsid w:val="00962A47"/>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kern w:val="0"/>
      <w:sz w:val="8"/>
      <w:szCs w:val="8"/>
      <w:lang w:eastAsia="en-US"/>
    </w:rPr>
  </w:style>
  <w:style w:type="character" w:customStyle="1" w:styleId="BlancCharCharChar">
    <w:name w:val="Blanc Char Char Char"/>
    <w:uiPriority w:val="99"/>
    <w:rsid w:val="00962A47"/>
    <w:rPr>
      <w:b/>
      <w:sz w:val="8"/>
      <w:lang w:val="en-US" w:eastAsia="en-US"/>
    </w:rPr>
  </w:style>
  <w:style w:type="paragraph" w:customStyle="1" w:styleId="Annex1">
    <w:name w:val="Annex 1"/>
    <w:basedOn w:val="Heading1"/>
    <w:next w:val="Normal"/>
    <w:uiPriority w:val="99"/>
    <w:qFormat/>
    <w:rsid w:val="00962A4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962A47"/>
    <w:pPr>
      <w:keepNext/>
      <w:widowControl/>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Malgun Gothic" w:hAnsi="Times New Roman" w:cs="Times New Roman"/>
      <w:b/>
      <w:bCs/>
      <w:kern w:val="0"/>
      <w:sz w:val="20"/>
      <w:szCs w:val="20"/>
      <w:lang w:val="en-GB" w:eastAsia="en-US"/>
    </w:rPr>
  </w:style>
  <w:style w:type="character" w:customStyle="1" w:styleId="NoteChar">
    <w:name w:val="Note Char"/>
    <w:rsid w:val="00962A47"/>
    <w:rPr>
      <w:sz w:val="18"/>
      <w:lang w:val="en-GB" w:eastAsia="en-US"/>
    </w:rPr>
  </w:style>
  <w:style w:type="paragraph" w:customStyle="1" w:styleId="Sprechblasentext1">
    <w:name w:val="Sprechblasentext1"/>
    <w:basedOn w:val="Normal"/>
    <w:uiPriority w:val="99"/>
    <w:semiHidden/>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ahoma" w:eastAsia="Malgun Gothic" w:hAnsi="Tahoma" w:cs="Tahoma"/>
      <w:kern w:val="0"/>
      <w:sz w:val="16"/>
      <w:szCs w:val="16"/>
      <w:lang w:val="en-GB" w:eastAsia="en-US"/>
    </w:rPr>
  </w:style>
  <w:style w:type="paragraph" w:customStyle="1" w:styleId="CourierText">
    <w:name w:val="Courier Text"/>
    <w:basedOn w:val="Normal"/>
    <w:uiPriority w:val="99"/>
    <w:rsid w:val="00962A47"/>
    <w:pPr>
      <w:widowControl/>
      <w:numPr>
        <w:ilvl w:val="12"/>
      </w:numPr>
      <w:overflowPunct w:val="0"/>
      <w:autoSpaceDE w:val="0"/>
      <w:autoSpaceDN w:val="0"/>
      <w:adjustRightInd w:val="0"/>
      <w:spacing w:after="60"/>
      <w:textAlignment w:val="baseline"/>
    </w:pPr>
    <w:rPr>
      <w:rFonts w:ascii="Courier" w:eastAsia="Malgun Gothic" w:hAnsi="Courier" w:cs="Courier"/>
      <w:kern w:val="0"/>
      <w:sz w:val="22"/>
      <w:lang w:val="en-GB" w:eastAsia="en-US"/>
    </w:rPr>
  </w:style>
  <w:style w:type="paragraph" w:styleId="TableofFigures">
    <w:name w:val="table of figures"/>
    <w:basedOn w:val="Normal"/>
    <w:next w:val="Normal"/>
    <w:uiPriority w:val="99"/>
    <w:rsid w:val="00962A47"/>
    <w:pPr>
      <w:widowControl/>
      <w:overflowPunct w:val="0"/>
      <w:autoSpaceDE w:val="0"/>
      <w:autoSpaceDN w:val="0"/>
      <w:adjustRightInd w:val="0"/>
      <w:spacing w:before="136"/>
      <w:ind w:left="400" w:hanging="400"/>
      <w:jc w:val="both"/>
      <w:textAlignment w:val="baseline"/>
    </w:pPr>
    <w:rPr>
      <w:rFonts w:ascii="Times New Roman" w:eastAsia="Malgun Gothic" w:hAnsi="Times New Roman" w:cs="Times New Roman"/>
      <w:kern w:val="0"/>
      <w:sz w:val="20"/>
      <w:szCs w:val="20"/>
      <w:lang w:val="en-GB" w:eastAsia="en-US"/>
    </w:rPr>
  </w:style>
  <w:style w:type="paragraph" w:styleId="BodyText">
    <w:name w:val="Body Text"/>
    <w:basedOn w:val="Normal"/>
    <w:link w:val="BodyTextChar"/>
    <w:uiPriority w:val="99"/>
    <w:rsid w:val="00962A47"/>
    <w:pPr>
      <w:widowControl/>
      <w:spacing w:after="60"/>
      <w:jc w:val="both"/>
    </w:pPr>
    <w:rPr>
      <w:rFonts w:ascii="Times New Roman" w:eastAsia="Batang" w:hAnsi="Times New Roman" w:cs="Times New Roman"/>
      <w:kern w:val="0"/>
      <w:sz w:val="22"/>
      <w:lang w:val="en-GB" w:eastAsia="en-US"/>
    </w:rPr>
  </w:style>
  <w:style w:type="character" w:customStyle="1" w:styleId="BodyTextChar">
    <w:name w:val="Body Text Char"/>
    <w:basedOn w:val="DefaultParagraphFont"/>
    <w:link w:val="BodyText"/>
    <w:uiPriority w:val="99"/>
    <w:rsid w:val="00962A47"/>
    <w:rPr>
      <w:rFonts w:ascii="Times New Roman" w:eastAsia="Batang" w:hAnsi="Times New Roman" w:cs="Times New Roman"/>
      <w:kern w:val="0"/>
      <w:sz w:val="22"/>
      <w:lang w:val="en-GB" w:eastAsia="en-US"/>
    </w:rPr>
  </w:style>
  <w:style w:type="paragraph" w:customStyle="1" w:styleId="AppendixHeadingI">
    <w:name w:val="Appendix Heading I"/>
    <w:basedOn w:val="Normal"/>
    <w:uiPriority w:val="99"/>
    <w:rsid w:val="00962A47"/>
    <w:pPr>
      <w:keepNext/>
      <w:widowControl/>
      <w:tabs>
        <w:tab w:val="num" w:pos="1800"/>
      </w:tabs>
      <w:overflowPunct w:val="0"/>
      <w:autoSpaceDE w:val="0"/>
      <w:autoSpaceDN w:val="0"/>
      <w:adjustRightInd w:val="0"/>
      <w:spacing w:before="240" w:after="60"/>
      <w:ind w:left="284" w:hanging="284"/>
      <w:textAlignment w:val="baseline"/>
      <w:outlineLvl w:val="0"/>
    </w:pPr>
    <w:rPr>
      <w:rFonts w:ascii="Times New Roman" w:eastAsia="Batang" w:hAnsi="Times New Roman" w:cs="Times New Roman"/>
      <w:b/>
      <w:bCs/>
      <w:kern w:val="28"/>
      <w:sz w:val="28"/>
      <w:szCs w:val="28"/>
      <w:lang w:val="nb-NO" w:eastAsia="en-US"/>
    </w:rPr>
  </w:style>
  <w:style w:type="character" w:styleId="FollowedHyperlink">
    <w:name w:val="FollowedHyperlink"/>
    <w:basedOn w:val="DefaultParagraphFont"/>
    <w:rsid w:val="00962A47"/>
    <w:rPr>
      <w:color w:val="800080"/>
      <w:u w:val="single"/>
    </w:rPr>
  </w:style>
  <w:style w:type="paragraph" w:customStyle="1" w:styleId="BlancChar">
    <w:name w:val="Blanc Char"/>
    <w:basedOn w:val="Normal"/>
    <w:next w:val="TableText"/>
    <w:uiPriority w:val="99"/>
    <w:rsid w:val="00962A47"/>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b/>
      <w:bCs/>
      <w:kern w:val="0"/>
      <w:sz w:val="8"/>
      <w:szCs w:val="8"/>
      <w:lang w:eastAsia="en-US"/>
    </w:rPr>
  </w:style>
  <w:style w:type="paragraph" w:styleId="DocumentMap">
    <w:name w:val="Document Map"/>
    <w:basedOn w:val="Normal"/>
    <w:link w:val="DocumentMapChar"/>
    <w:rsid w:val="00962A47"/>
    <w:pPr>
      <w:widowControl/>
      <w:shd w:val="clear" w:color="auto" w:fill="000080"/>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16"/>
      <w:szCs w:val="20"/>
      <w:lang w:val="en-GB" w:eastAsia="zh-CN"/>
    </w:rPr>
  </w:style>
  <w:style w:type="character" w:customStyle="1" w:styleId="DocumentMapChar">
    <w:name w:val="Document Map Char"/>
    <w:basedOn w:val="DefaultParagraphFont"/>
    <w:link w:val="DocumentMap"/>
    <w:rsid w:val="00962A47"/>
    <w:rPr>
      <w:rFonts w:ascii="Times New Roman" w:eastAsia="Malgun Gothic" w:hAnsi="Times New Roman" w:cs="Times New Roman"/>
      <w:kern w:val="0"/>
      <w:sz w:val="16"/>
      <w:szCs w:val="20"/>
      <w:shd w:val="clear" w:color="auto" w:fill="000080"/>
      <w:lang w:val="en-GB" w:eastAsia="zh-CN"/>
    </w:rPr>
  </w:style>
  <w:style w:type="paragraph" w:styleId="BodyTextIndent3">
    <w:name w:val="Body Text Indent 3"/>
    <w:basedOn w:val="Normal"/>
    <w:link w:val="BodyTextIndent3Char"/>
    <w:uiPriority w:val="99"/>
    <w:rsid w:val="00962A47"/>
    <w:pPr>
      <w:widowControl/>
      <w:spacing w:before="136"/>
      <w:ind w:left="720"/>
      <w:jc w:val="both"/>
    </w:pPr>
    <w:rPr>
      <w:rFonts w:ascii="Times New Roman" w:eastAsia="Malgun Gothic" w:hAnsi="Times New Roman" w:cs="Times New Roman"/>
      <w:kern w:val="0"/>
      <w:sz w:val="16"/>
      <w:szCs w:val="16"/>
      <w:lang w:val="en-GB" w:eastAsia="zh-CN"/>
    </w:rPr>
  </w:style>
  <w:style w:type="character" w:customStyle="1" w:styleId="BodyTextIndent3Char">
    <w:name w:val="Body Text Indent 3 Char"/>
    <w:basedOn w:val="DefaultParagraphFont"/>
    <w:link w:val="BodyTextIndent3"/>
    <w:uiPriority w:val="99"/>
    <w:rsid w:val="00962A47"/>
    <w:rPr>
      <w:rFonts w:ascii="Times New Roman" w:eastAsia="Malgun Gothic" w:hAnsi="Times New Roman" w:cs="Times New Roman"/>
      <w:kern w:val="0"/>
      <w:sz w:val="16"/>
      <w:szCs w:val="16"/>
      <w:lang w:val="en-GB" w:eastAsia="zh-CN"/>
    </w:rPr>
  </w:style>
  <w:style w:type="paragraph" w:styleId="BodyTextIndent2">
    <w:name w:val="Body Text Indent 2"/>
    <w:basedOn w:val="Normal"/>
    <w:link w:val="BodyTextIndent2Char"/>
    <w:uiPriority w:val="99"/>
    <w:rsid w:val="00962A47"/>
    <w:pPr>
      <w:widowControl/>
      <w:tabs>
        <w:tab w:val="left" w:pos="794"/>
        <w:tab w:val="left" w:pos="1191"/>
        <w:tab w:val="left" w:pos="1588"/>
        <w:tab w:val="left" w:pos="1985"/>
      </w:tabs>
      <w:overflowPunct w:val="0"/>
      <w:autoSpaceDE w:val="0"/>
      <w:autoSpaceDN w:val="0"/>
      <w:adjustRightInd w:val="0"/>
      <w:spacing w:before="136" w:after="120" w:line="480" w:lineRule="auto"/>
      <w:ind w:left="283"/>
      <w:jc w:val="both"/>
      <w:textAlignment w:val="baseline"/>
    </w:pPr>
    <w:rPr>
      <w:rFonts w:ascii="Times New Roman" w:eastAsia="Malgun Gothic" w:hAnsi="Times New Roman" w:cs="Times New Roman"/>
      <w:kern w:val="0"/>
      <w:sz w:val="20"/>
      <w:szCs w:val="20"/>
      <w:lang w:val="en-GB" w:eastAsia="zh-CN"/>
    </w:rPr>
  </w:style>
  <w:style w:type="character" w:customStyle="1" w:styleId="BodyTextIndent2Char">
    <w:name w:val="Body Text Indent 2 Char"/>
    <w:basedOn w:val="DefaultParagraphFont"/>
    <w:link w:val="BodyTextIndent2"/>
    <w:uiPriority w:val="99"/>
    <w:rsid w:val="00962A47"/>
    <w:rPr>
      <w:rFonts w:ascii="Times New Roman" w:eastAsia="Malgun Gothic" w:hAnsi="Times New Roman" w:cs="Times New Roman"/>
      <w:kern w:val="0"/>
      <w:sz w:val="20"/>
      <w:szCs w:val="20"/>
      <w:lang w:val="en-GB" w:eastAsia="zh-CN"/>
    </w:rPr>
  </w:style>
  <w:style w:type="paragraph" w:customStyle="1" w:styleId="11BodyText">
    <w:name w:val="11 BodyText"/>
    <w:basedOn w:val="Normal"/>
    <w:uiPriority w:val="99"/>
    <w:rsid w:val="00962A47"/>
    <w:pPr>
      <w:widowControl/>
      <w:tabs>
        <w:tab w:val="left" w:pos="794"/>
        <w:tab w:val="left" w:pos="1191"/>
        <w:tab w:val="left" w:pos="1588"/>
        <w:tab w:val="left" w:pos="1985"/>
      </w:tabs>
      <w:overflowPunct w:val="0"/>
      <w:autoSpaceDE w:val="0"/>
      <w:autoSpaceDN w:val="0"/>
      <w:adjustRightInd w:val="0"/>
      <w:spacing w:after="220"/>
      <w:jc w:val="both"/>
      <w:textAlignment w:val="baseline"/>
    </w:pPr>
    <w:rPr>
      <w:rFonts w:ascii="Times New Roman" w:eastAsia="Malgun Gothic" w:hAnsi="Times New Roman" w:cs="Times New Roman"/>
      <w:kern w:val="0"/>
      <w:sz w:val="20"/>
      <w:szCs w:val="20"/>
      <w:lang w:val="en-GB" w:eastAsia="en-US"/>
    </w:rPr>
  </w:style>
  <w:style w:type="paragraph" w:customStyle="1" w:styleId="Kommentarthema1">
    <w:name w:val="Kommentarthema1"/>
    <w:basedOn w:val="CommentText"/>
    <w:next w:val="CommentText"/>
    <w:uiPriority w:val="99"/>
    <w:semiHidden/>
    <w:rsid w:val="00962A47"/>
    <w:rPr>
      <w:rFonts w:eastAsia="Malgun Gothic"/>
      <w:b/>
      <w:bCs/>
      <w:lang w:eastAsia="zh-CN"/>
    </w:rPr>
  </w:style>
  <w:style w:type="paragraph" w:styleId="BodyText3">
    <w:name w:val="Body Text 3"/>
    <w:basedOn w:val="Normal"/>
    <w:link w:val="BodyText3Char"/>
    <w:uiPriority w:val="99"/>
    <w:rsid w:val="00962A47"/>
    <w:pPr>
      <w:widowControl/>
      <w:tabs>
        <w:tab w:val="left" w:pos="794"/>
        <w:tab w:val="left" w:pos="1191"/>
        <w:tab w:val="left" w:pos="1588"/>
        <w:tab w:val="left" w:pos="1985"/>
      </w:tabs>
      <w:overflowPunct w:val="0"/>
      <w:autoSpaceDE w:val="0"/>
      <w:autoSpaceDN w:val="0"/>
      <w:adjustRightInd w:val="0"/>
      <w:spacing w:before="136" w:after="120"/>
      <w:jc w:val="both"/>
      <w:textAlignment w:val="baseline"/>
    </w:pPr>
    <w:rPr>
      <w:rFonts w:ascii="Times New Roman" w:eastAsia="Malgun Gothic" w:hAnsi="Times New Roman" w:cs="Times New Roman"/>
      <w:kern w:val="0"/>
      <w:sz w:val="16"/>
      <w:szCs w:val="16"/>
      <w:lang w:val="en-GB" w:eastAsia="zh-CN"/>
    </w:rPr>
  </w:style>
  <w:style w:type="character" w:customStyle="1" w:styleId="BodyText3Char">
    <w:name w:val="Body Text 3 Char"/>
    <w:basedOn w:val="DefaultParagraphFont"/>
    <w:link w:val="BodyText3"/>
    <w:uiPriority w:val="99"/>
    <w:rsid w:val="00962A47"/>
    <w:rPr>
      <w:rFonts w:ascii="Times New Roman" w:eastAsia="Malgun Gothic" w:hAnsi="Times New Roman" w:cs="Times New Roman"/>
      <w:kern w:val="0"/>
      <w:sz w:val="16"/>
      <w:szCs w:val="16"/>
      <w:lang w:val="en-GB" w:eastAsia="zh-CN"/>
    </w:rPr>
  </w:style>
  <w:style w:type="paragraph" w:customStyle="1" w:styleId="figure1">
    <w:name w:val="figure"/>
    <w:basedOn w:val="Normal"/>
    <w:uiPriority w:val="99"/>
    <w:rsid w:val="00962A47"/>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
    <w:name w:val="Figure_# Char"/>
    <w:uiPriority w:val="99"/>
    <w:rsid w:val="00962A47"/>
    <w:rPr>
      <w:rFonts w:cs="Times New Roman"/>
      <w:lang w:val="en-US" w:eastAsia="en-US"/>
    </w:rPr>
  </w:style>
  <w:style w:type="paragraph" w:customStyle="1" w:styleId="Annex2">
    <w:name w:val="Annex 2"/>
    <w:basedOn w:val="Normal"/>
    <w:next w:val="Normal"/>
    <w:link w:val="Annex2Char"/>
    <w:uiPriority w:val="99"/>
    <w:qFormat/>
    <w:rsid w:val="00962A47"/>
    <w:pPr>
      <w:keepNext/>
      <w:keepLines/>
      <w:widowControl/>
      <w:tabs>
        <w:tab w:val="left" w:pos="794"/>
        <w:tab w:val="num" w:pos="1020"/>
        <w:tab w:val="left" w:pos="1191"/>
        <w:tab w:val="num" w:pos="1440"/>
        <w:tab w:val="left" w:pos="1588"/>
        <w:tab w:val="left" w:pos="1985"/>
      </w:tabs>
      <w:overflowPunct w:val="0"/>
      <w:autoSpaceDE w:val="0"/>
      <w:autoSpaceDN w:val="0"/>
      <w:adjustRightInd w:val="0"/>
      <w:spacing w:before="313"/>
      <w:ind w:left="1440" w:hanging="360"/>
      <w:jc w:val="both"/>
      <w:textAlignment w:val="baseline"/>
      <w:outlineLvl w:val="1"/>
    </w:pPr>
    <w:rPr>
      <w:rFonts w:ascii="Times New Roman" w:eastAsia="Malgun Gothic" w:hAnsi="Times New Roman" w:cs="Times New Roman"/>
      <w:b/>
      <w:bCs/>
      <w:kern w:val="0"/>
      <w:sz w:val="22"/>
      <w:lang w:val="en-GB" w:eastAsia="en-US"/>
    </w:rPr>
  </w:style>
  <w:style w:type="paragraph" w:customStyle="1" w:styleId="Annex3">
    <w:name w:val="Annex 3"/>
    <w:basedOn w:val="Normal"/>
    <w:next w:val="Normal"/>
    <w:link w:val="Annex3Char2"/>
    <w:qFormat/>
    <w:rsid w:val="00962A47"/>
    <w:pPr>
      <w:keepNext/>
      <w:widowControl/>
      <w:tabs>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jc w:val="both"/>
      <w:textAlignment w:val="baseline"/>
      <w:outlineLvl w:val="2"/>
    </w:pPr>
    <w:rPr>
      <w:rFonts w:ascii="Times New Roman" w:eastAsia="Malgun Gothic" w:hAnsi="Times New Roman" w:cs="Times New Roman"/>
      <w:b/>
      <w:bCs/>
      <w:kern w:val="0"/>
      <w:sz w:val="20"/>
      <w:szCs w:val="20"/>
      <w:lang w:val="en-GB" w:eastAsia="en-US"/>
    </w:rPr>
  </w:style>
  <w:style w:type="paragraph" w:customStyle="1" w:styleId="Annex4">
    <w:name w:val="Annex 4"/>
    <w:basedOn w:val="Normal"/>
    <w:next w:val="Normal"/>
    <w:autoRedefine/>
    <w:uiPriority w:val="99"/>
    <w:rsid w:val="00962A47"/>
    <w:pPr>
      <w:keepNext/>
      <w:widowControl/>
      <w:numPr>
        <w:ilvl w:val="3"/>
        <w:numId w:val="35"/>
      </w:numPr>
      <w:spacing w:before="181"/>
      <w:ind w:left="720" w:hanging="720"/>
      <w:jc w:val="both"/>
      <w:outlineLvl w:val="3"/>
    </w:pPr>
    <w:rPr>
      <w:rFonts w:ascii="Times New Roman" w:eastAsia="Malgun Gothic" w:hAnsi="Times New Roman" w:cs="Times New Roman"/>
      <w:b/>
      <w:bCs/>
      <w:kern w:val="0"/>
      <w:sz w:val="20"/>
      <w:szCs w:val="20"/>
      <w:lang w:val="en-GB" w:eastAsia="en-US"/>
    </w:rPr>
  </w:style>
  <w:style w:type="paragraph" w:customStyle="1" w:styleId="Annex5">
    <w:name w:val="Annex 5"/>
    <w:basedOn w:val="Normal"/>
    <w:next w:val="Normal"/>
    <w:autoRedefine/>
    <w:uiPriority w:val="99"/>
    <w:rsid w:val="00962A47"/>
    <w:pPr>
      <w:keepNext/>
      <w:widowControl/>
      <w:numPr>
        <w:ilvl w:val="4"/>
        <w:numId w:val="35"/>
      </w:numPr>
      <w:tabs>
        <w:tab w:val="clear" w:pos="862"/>
        <w:tab w:val="num" w:pos="1170"/>
      </w:tabs>
      <w:spacing w:before="181"/>
      <w:ind w:left="2232"/>
      <w:jc w:val="both"/>
      <w:outlineLvl w:val="4"/>
    </w:pPr>
    <w:rPr>
      <w:rFonts w:ascii="Times New Roman" w:eastAsia="Malgun Gothic" w:hAnsi="Times New Roman" w:cs="Times New Roman"/>
      <w:b/>
      <w:bCs/>
      <w:kern w:val="0"/>
      <w:sz w:val="20"/>
      <w:szCs w:val="20"/>
      <w:lang w:val="en-GB" w:eastAsia="en-US"/>
    </w:rPr>
  </w:style>
  <w:style w:type="character" w:customStyle="1" w:styleId="CourierTextChar">
    <w:name w:val="Courier Text Char"/>
    <w:uiPriority w:val="99"/>
    <w:rsid w:val="00962A47"/>
    <w:rPr>
      <w:rFonts w:ascii="Courier" w:hAnsi="Courier"/>
      <w:sz w:val="22"/>
      <w:lang w:val="en-GB" w:eastAsia="en-US"/>
    </w:rPr>
  </w:style>
  <w:style w:type="paragraph" w:styleId="BodyText2">
    <w:name w:val="Body Text 2"/>
    <w:basedOn w:val="Normal"/>
    <w:link w:val="BodyText2Char"/>
    <w:uiPriority w:val="99"/>
    <w:rsid w:val="00962A47"/>
    <w:pPr>
      <w:widowControl/>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kern w:val="0"/>
      <w:sz w:val="20"/>
      <w:szCs w:val="20"/>
      <w:lang w:val="en-GB" w:eastAsia="zh-CN"/>
    </w:rPr>
  </w:style>
  <w:style w:type="character" w:customStyle="1" w:styleId="BodyText2Char">
    <w:name w:val="Body Text 2 Char"/>
    <w:basedOn w:val="DefaultParagraphFont"/>
    <w:link w:val="BodyText2"/>
    <w:uiPriority w:val="99"/>
    <w:rsid w:val="00962A47"/>
    <w:rPr>
      <w:rFonts w:ascii="Times New Roman" w:eastAsia="Malgun Gothic" w:hAnsi="Times New Roman" w:cs="Times New Roman"/>
      <w:kern w:val="0"/>
      <w:sz w:val="20"/>
      <w:szCs w:val="20"/>
      <w:lang w:val="en-GB" w:eastAsia="zh-CN"/>
    </w:rPr>
  </w:style>
  <w:style w:type="paragraph" w:customStyle="1" w:styleId="Normal1">
    <w:name w:val="Normal1"/>
    <w:basedOn w:val="TableTitle"/>
    <w:uiPriority w:val="99"/>
    <w:rsid w:val="00962A47"/>
    <w:pPr>
      <w:tabs>
        <w:tab w:val="center" w:pos="4864"/>
      </w:tabs>
      <w:jc w:val="both"/>
    </w:pPr>
    <w:rPr>
      <w:rFonts w:eastAsia="Malgun Gothic"/>
      <w:bCs/>
    </w:rPr>
  </w:style>
  <w:style w:type="paragraph" w:customStyle="1" w:styleId="equation0">
    <w:name w:val="equation"/>
    <w:basedOn w:val="Normal"/>
    <w:uiPriority w:val="99"/>
    <w:rsid w:val="00962A47"/>
    <w:pPr>
      <w:widowControl/>
      <w:spacing w:before="100" w:beforeAutospacing="1" w:after="100" w:afterAutospacing="1"/>
    </w:pPr>
    <w:rPr>
      <w:rFonts w:ascii="Arial Unicode MS" w:eastAsia="Malgun Gothic" w:hAnsi="Arial Unicode MS" w:cs="Arial Unicode MS"/>
      <w:kern w:val="0"/>
      <w:szCs w:val="24"/>
      <w:lang w:eastAsia="en-US"/>
    </w:rPr>
  </w:style>
  <w:style w:type="paragraph" w:customStyle="1" w:styleId="AnnexNotitle0">
    <w:name w:val="Annex_No &amp; title"/>
    <w:basedOn w:val="Normal"/>
    <w:next w:val="Normal"/>
    <w:uiPriority w:val="99"/>
    <w:rsid w:val="00962A47"/>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 w:val="28"/>
      <w:szCs w:val="20"/>
      <w:lang w:val="en-GB" w:eastAsia="en-US"/>
    </w:rPr>
  </w:style>
  <w:style w:type="paragraph" w:customStyle="1" w:styleId="TableTitleCharChar">
    <w:name w:val="Table_Title Char Char"/>
    <w:basedOn w:val="Normal"/>
    <w:next w:val="BlancCharChar"/>
    <w:uiPriority w:val="99"/>
    <w:rsid w:val="00962A47"/>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TableTitleCharCharChar1">
    <w:name w:val="Table_Title Char Char Char1"/>
    <w:uiPriority w:val="99"/>
    <w:rsid w:val="00962A47"/>
    <w:rPr>
      <w:b/>
      <w:lang w:val="en-GB" w:eastAsia="en-US"/>
    </w:rPr>
  </w:style>
  <w:style w:type="character" w:customStyle="1" w:styleId="TableTitleCharCharChar">
    <w:name w:val="Table_Title Char Char Char"/>
    <w:uiPriority w:val="99"/>
    <w:rsid w:val="00962A47"/>
    <w:rPr>
      <w:b/>
      <w:lang w:val="en-GB" w:eastAsia="en-US"/>
    </w:rPr>
  </w:style>
  <w:style w:type="character" w:customStyle="1" w:styleId="Annex1Char">
    <w:name w:val="Annex 1 Char"/>
    <w:uiPriority w:val="99"/>
    <w:rsid w:val="00962A47"/>
    <w:rPr>
      <w:b/>
      <w:sz w:val="24"/>
      <w:lang w:val="en-GB" w:eastAsia="en-US"/>
    </w:rPr>
  </w:style>
  <w:style w:type="paragraph" w:customStyle="1" w:styleId="TableTitleChar">
    <w:name w:val="Table_Title Char"/>
    <w:basedOn w:val="Normal"/>
    <w:next w:val="Normal"/>
    <w:uiPriority w:val="99"/>
    <w:rsid w:val="00962A47"/>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Annex3Char">
    <w:name w:val="Annex 3 Char"/>
    <w:uiPriority w:val="99"/>
    <w:rsid w:val="00962A4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62A4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62A4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962A4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962A4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962A47"/>
    <w:rPr>
      <w:rFonts w:eastAsia="Batang"/>
      <w:sz w:val="18"/>
      <w:lang w:val="en-GB" w:eastAsia="en-US"/>
    </w:rPr>
  </w:style>
  <w:style w:type="paragraph" w:customStyle="1" w:styleId="StyletableheadingCentered">
    <w:name w:val="Style table heading + Centered"/>
    <w:basedOn w:val="tableheading"/>
    <w:uiPriority w:val="99"/>
    <w:rsid w:val="00962A47"/>
    <w:pPr>
      <w:spacing w:before="20" w:after="40"/>
      <w:jc w:val="center"/>
    </w:pPr>
    <w:rPr>
      <w:rFonts w:eastAsia="Batang"/>
    </w:rPr>
  </w:style>
  <w:style w:type="paragraph" w:customStyle="1" w:styleId="Styleenumlev1Left0Hanging03">
    <w:name w:val="Style enumlev1 + Left:  0&quot; Hanging:  0.3&quot;"/>
    <w:basedOn w:val="enumlev1"/>
    <w:uiPriority w:val="99"/>
    <w:rsid w:val="00962A47"/>
    <w:pPr>
      <w:spacing w:before="136"/>
      <w:ind w:left="432" w:hanging="432"/>
    </w:pPr>
    <w:rPr>
      <w:rFonts w:eastAsia="Batang"/>
    </w:rPr>
  </w:style>
  <w:style w:type="paragraph" w:customStyle="1" w:styleId="StyleNote111ptLeft0">
    <w:name w:val="Style Note 1 + 11 pt Left:  0&quot;"/>
    <w:basedOn w:val="Note1"/>
    <w:uiPriority w:val="99"/>
    <w:rsid w:val="00962A4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62A47"/>
    <w:pPr>
      <w:keepNext/>
      <w:widowControl/>
      <w:tabs>
        <w:tab w:val="num" w:pos="720"/>
        <w:tab w:val="left" w:pos="794"/>
        <w:tab w:val="left" w:pos="1191"/>
        <w:tab w:val="left" w:pos="1588"/>
        <w:tab w:val="left" w:pos="1985"/>
      </w:tabs>
      <w:overflowPunct w:val="0"/>
      <w:autoSpaceDE w:val="0"/>
      <w:autoSpaceDN w:val="0"/>
      <w:adjustRightInd w:val="0"/>
      <w:spacing w:before="181"/>
      <w:ind w:left="1224" w:hanging="1224"/>
      <w:jc w:val="both"/>
      <w:textAlignment w:val="baseline"/>
      <w:outlineLvl w:val="2"/>
    </w:pPr>
    <w:rPr>
      <w:rFonts w:ascii="Times" w:eastAsia="Malgun Gothic" w:hAnsi="Times" w:cs="Times New Roman"/>
      <w:b/>
      <w:bCs/>
      <w:kern w:val="0"/>
      <w:sz w:val="20"/>
      <w:szCs w:val="20"/>
      <w:lang w:val="en-GB" w:eastAsia="en-US"/>
    </w:rPr>
  </w:style>
  <w:style w:type="paragraph" w:customStyle="1" w:styleId="Annex4CharCharCharChar">
    <w:name w:val="Annex 4 Char Char Char Char"/>
    <w:basedOn w:val="Annex3CharChar"/>
    <w:next w:val="Normal"/>
    <w:link w:val="Annex4CharCharCharCharChar"/>
    <w:uiPriority w:val="99"/>
    <w:rsid w:val="00962A47"/>
    <w:pPr>
      <w:ind w:left="1728" w:hanging="1728"/>
    </w:pPr>
    <w:rPr>
      <w:lang w:val="en-US"/>
    </w:rPr>
  </w:style>
  <w:style w:type="paragraph" w:customStyle="1" w:styleId="Annex6">
    <w:name w:val="Annex 6"/>
    <w:basedOn w:val="Annex5"/>
    <w:next w:val="Normal"/>
    <w:autoRedefine/>
    <w:uiPriority w:val="99"/>
    <w:rsid w:val="00962A4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962A47"/>
    <w:pPr>
      <w:widowControl/>
      <w:tabs>
        <w:tab w:val="left" w:pos="794"/>
        <w:tab w:val="left" w:pos="1588"/>
        <w:tab w:val="right" w:pos="9696"/>
      </w:tabs>
      <w:overflowPunct w:val="0"/>
      <w:autoSpaceDE w:val="0"/>
      <w:autoSpaceDN w:val="0"/>
      <w:adjustRightInd w:val="0"/>
      <w:spacing w:before="200" w:after="240"/>
      <w:ind w:left="794"/>
      <w:textAlignment w:val="baseline"/>
    </w:pPr>
    <w:rPr>
      <w:rFonts w:ascii="Times" w:eastAsia="Malgun Gothic" w:hAnsi="Times" w:cs="Times New Roman"/>
      <w:kern w:val="0"/>
      <w:sz w:val="22"/>
      <w:lang w:val="en-GB" w:eastAsia="en-US"/>
    </w:rPr>
  </w:style>
  <w:style w:type="character" w:customStyle="1" w:styleId="AVCEquationlevel1CharCharCharCharChar">
    <w:name w:val="AVC Equation level 1 Char Char Char Char Char"/>
    <w:link w:val="AVCEquationlevel1CharCharCharChar"/>
    <w:uiPriority w:val="99"/>
    <w:locked/>
    <w:rsid w:val="00962A47"/>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962A4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962A47"/>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962A47"/>
    <w:rPr>
      <w:rFonts w:ascii="Times New Roman" w:hAnsi="Times New Roman"/>
      <w:lang w:val="en-GB"/>
    </w:rPr>
  </w:style>
  <w:style w:type="paragraph" w:customStyle="1" w:styleId="SVCBulletslevel3CharChar">
    <w:name w:val="SVC Bullets level 3 Char Char"/>
    <w:basedOn w:val="SVCBulletslevel3"/>
    <w:link w:val="SVCBulletslevel3CharCharChar"/>
    <w:rsid w:val="00962A47"/>
    <w:rPr>
      <w:rFonts w:ascii="Times" w:hAnsi="Times"/>
      <w:lang w:eastAsia="zh-CN"/>
    </w:rPr>
  </w:style>
  <w:style w:type="paragraph" w:customStyle="1" w:styleId="SVCBulletslevel4Char">
    <w:name w:val="SVC Bullets level 4 Char"/>
    <w:basedOn w:val="SVCBulletslevel3CharChar"/>
    <w:link w:val="SVCBulletslevel4CharChar"/>
    <w:rsid w:val="00962A47"/>
    <w:pPr>
      <w:tabs>
        <w:tab w:val="clear" w:pos="-31680"/>
        <w:tab w:val="num" w:pos="2880"/>
      </w:tabs>
      <w:ind w:left="2880" w:hanging="360"/>
    </w:pPr>
  </w:style>
  <w:style w:type="paragraph" w:customStyle="1" w:styleId="SVCBulletslevel5">
    <w:name w:val="SVC Bullets level 5"/>
    <w:basedOn w:val="SVCBulletslevel4Char"/>
    <w:uiPriority w:val="99"/>
    <w:rsid w:val="00962A47"/>
    <w:pPr>
      <w:tabs>
        <w:tab w:val="clear" w:pos="2880"/>
        <w:tab w:val="num" w:pos="3600"/>
      </w:tabs>
      <w:ind w:left="3600"/>
    </w:pPr>
  </w:style>
  <w:style w:type="paragraph" w:customStyle="1" w:styleId="SVCBulletslevel6">
    <w:name w:val="SVC Bullets level 6"/>
    <w:basedOn w:val="SVCBulletslevel5"/>
    <w:uiPriority w:val="99"/>
    <w:rsid w:val="00962A4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62A47"/>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962A47"/>
    <w:rPr>
      <w:rFonts w:ascii="Times" w:eastAsia="Malgun Gothic" w:hAnsi="Times" w:cs="Times New Roman"/>
      <w:kern w:val="0"/>
      <w:sz w:val="20"/>
      <w:szCs w:val="20"/>
      <w:lang w:val="en-GB" w:eastAsia="zh-CN"/>
    </w:rPr>
  </w:style>
  <w:style w:type="character" w:customStyle="1" w:styleId="SVCBulletslevel4CharChar">
    <w:name w:val="SVC Bullets level 4 Char Char"/>
    <w:basedOn w:val="SVCBulletslevel3CharCharChar"/>
    <w:link w:val="SVCBulletslevel4Char"/>
    <w:locked/>
    <w:rsid w:val="00962A47"/>
    <w:rPr>
      <w:rFonts w:ascii="Times" w:eastAsia="Malgun Gothic" w:hAnsi="Times" w:cs="Times New Roman"/>
      <w:kern w:val="0"/>
      <w:sz w:val="20"/>
      <w:szCs w:val="20"/>
      <w:lang w:val="en-GB" w:eastAsia="zh-CN"/>
    </w:rPr>
  </w:style>
  <w:style w:type="paragraph" w:customStyle="1" w:styleId="SVCBulletslevel7">
    <w:name w:val="SVC Bullets level 7"/>
    <w:basedOn w:val="SVCBulletslevel6"/>
    <w:uiPriority w:val="99"/>
    <w:rsid w:val="00962A47"/>
    <w:pPr>
      <w:ind w:left="2772"/>
    </w:pPr>
  </w:style>
  <w:style w:type="paragraph" w:customStyle="1" w:styleId="SVCBulletslevel8">
    <w:name w:val="SVC Bullets level 8"/>
    <w:basedOn w:val="SVCBulletslevel7"/>
    <w:uiPriority w:val="99"/>
    <w:rsid w:val="00962A47"/>
    <w:pPr>
      <w:ind w:left="3168"/>
    </w:pPr>
  </w:style>
  <w:style w:type="paragraph" w:customStyle="1" w:styleId="SVCBulletslevel3">
    <w:name w:val="SVC Bullets level 3"/>
    <w:basedOn w:val="Normal"/>
    <w:uiPriority w:val="99"/>
    <w:rsid w:val="00962A47"/>
    <w:pPr>
      <w:widowControl/>
      <w:tabs>
        <w:tab w:val="num" w:pos="-31680"/>
        <w:tab w:val="left" w:pos="794"/>
        <w:tab w:val="left" w:pos="1191"/>
        <w:tab w:val="left" w:pos="1588"/>
        <w:tab w:val="left" w:pos="1985"/>
      </w:tabs>
      <w:overflowPunct w:val="0"/>
      <w:autoSpaceDE w:val="0"/>
      <w:autoSpaceDN w:val="0"/>
      <w:adjustRightInd w:val="0"/>
      <w:spacing w:before="136"/>
      <w:ind w:left="1195" w:hanging="403"/>
      <w:jc w:val="both"/>
      <w:textAlignment w:val="baseline"/>
    </w:pPr>
    <w:rPr>
      <w:rFonts w:ascii="Times New Roman" w:eastAsia="Malgun Gothic" w:hAnsi="Times New Roman" w:cs="Times New Roman"/>
      <w:kern w:val="0"/>
      <w:sz w:val="20"/>
      <w:szCs w:val="20"/>
      <w:lang w:val="en-GB" w:eastAsia="en-US"/>
    </w:rPr>
  </w:style>
  <w:style w:type="paragraph" w:customStyle="1" w:styleId="SVCBulletslevel2CharChar">
    <w:name w:val="SVC Bullets level 2 Char Char"/>
    <w:basedOn w:val="Normal"/>
    <w:link w:val="SVCBulletslevel2CharCharChar"/>
    <w:uiPriority w:val="99"/>
    <w:rsid w:val="00962A47"/>
    <w:pPr>
      <w:widowControl/>
      <w:numPr>
        <w:numId w:val="42"/>
      </w:num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SVCBulletslevel2CharCharChar">
    <w:name w:val="SVC Bullets level 2 Char Char Char"/>
    <w:link w:val="SVCBulletslevel2CharChar"/>
    <w:uiPriority w:val="99"/>
    <w:locked/>
    <w:rsid w:val="00962A47"/>
    <w:rPr>
      <w:rFonts w:ascii="Times New Roman" w:eastAsia="Malgun Gothic" w:hAnsi="Times New Roman" w:cs="Times New Roman"/>
      <w:kern w:val="0"/>
      <w:sz w:val="20"/>
      <w:szCs w:val="20"/>
      <w:lang w:val="en-GB" w:eastAsia="en-US"/>
    </w:rPr>
  </w:style>
  <w:style w:type="paragraph" w:customStyle="1" w:styleId="FigureCharChar">
    <w:name w:val="Figure_# Char Char"/>
    <w:basedOn w:val="Normal"/>
    <w:next w:val="FigureTitleChar"/>
    <w:link w:val="FigureCharCharChar"/>
    <w:uiPriority w:val="99"/>
    <w:rsid w:val="00962A47"/>
    <w:pPr>
      <w:keepNext/>
      <w:widowControl/>
      <w:overflowPunct w:val="0"/>
      <w:autoSpaceDE w:val="0"/>
      <w:autoSpaceDN w:val="0"/>
      <w:adjustRightInd w:val="0"/>
      <w:spacing w:before="567" w:after="113"/>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0">
    <w:name w:val="Figure Char Char Char"/>
    <w:basedOn w:val="Normal"/>
    <w:next w:val="Normal"/>
    <w:link w:val="FigureCharCharCharChar"/>
    <w:uiPriority w:val="99"/>
    <w:rsid w:val="00962A47"/>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1">
    <w:name w:val="figure Char Char Char"/>
    <w:basedOn w:val="Normal"/>
    <w:link w:val="figureCharCharCharChar0"/>
    <w:uiPriority w:val="99"/>
    <w:rsid w:val="00962A47"/>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2">
    <w:name w:val="Figure_# Char2"/>
    <w:uiPriority w:val="99"/>
    <w:rsid w:val="00962A47"/>
    <w:rPr>
      <w:rFonts w:cs="Times New Roman"/>
      <w:lang w:val="en-US" w:eastAsia="en-US"/>
    </w:rPr>
  </w:style>
  <w:style w:type="paragraph" w:customStyle="1" w:styleId="AVCIndentlevel2">
    <w:name w:val="AVC Indent level 2"/>
    <w:basedOn w:val="AVCIndentlevel1"/>
    <w:uiPriority w:val="99"/>
    <w:rsid w:val="00962A47"/>
    <w:pPr>
      <w:ind w:left="794"/>
    </w:pPr>
  </w:style>
  <w:style w:type="paragraph" w:customStyle="1" w:styleId="AVCIndentlevel1">
    <w:name w:val="AVC Indent level 1"/>
    <w:basedOn w:val="Normal"/>
    <w:uiPriority w:val="99"/>
    <w:rsid w:val="00962A47"/>
    <w:pPr>
      <w:widowControl/>
      <w:tabs>
        <w:tab w:val="left" w:pos="397"/>
        <w:tab w:val="left" w:pos="794"/>
        <w:tab w:val="left" w:pos="1191"/>
        <w:tab w:val="left" w:pos="1588"/>
        <w:tab w:val="left" w:pos="1985"/>
      </w:tabs>
      <w:overflowPunct w:val="0"/>
      <w:autoSpaceDE w:val="0"/>
      <w:autoSpaceDN w:val="0"/>
      <w:adjustRightInd w:val="0"/>
      <w:spacing w:before="136"/>
      <w:ind w:left="397"/>
      <w:jc w:val="both"/>
    </w:pPr>
    <w:rPr>
      <w:rFonts w:ascii="Times New Roman" w:eastAsia="Malgun Gothic" w:hAnsi="Times New Roman" w:cs="Times New Roman"/>
      <w:kern w:val="0"/>
      <w:sz w:val="20"/>
      <w:szCs w:val="20"/>
      <w:lang w:val="en-GB" w:eastAsia="en-US"/>
    </w:rPr>
  </w:style>
  <w:style w:type="paragraph" w:customStyle="1" w:styleId="Style1">
    <w:name w:val="Style1"/>
    <w:basedOn w:val="AVCBulletlevel1CharChar"/>
    <w:uiPriority w:val="99"/>
    <w:rsid w:val="00962A47"/>
    <w:pPr>
      <w:ind w:left="2304" w:hanging="403"/>
    </w:pPr>
  </w:style>
  <w:style w:type="paragraph" w:customStyle="1" w:styleId="AVCEquationlevel2">
    <w:name w:val="AVC Equation level 2"/>
    <w:basedOn w:val="AVCEquationlevel1CharCharCharChar"/>
    <w:uiPriority w:val="99"/>
    <w:rsid w:val="00962A47"/>
    <w:pPr>
      <w:tabs>
        <w:tab w:val="left" w:pos="1191"/>
      </w:tabs>
      <w:ind w:left="1191"/>
    </w:pPr>
  </w:style>
  <w:style w:type="paragraph" w:customStyle="1" w:styleId="AVCBulletlevel2CharChar">
    <w:name w:val="AVC Bullet level 2 Char Char"/>
    <w:basedOn w:val="AVCBulletlevel1CharChar"/>
    <w:link w:val="AVCBulletlevel2CharCharChar"/>
    <w:rsid w:val="00962A47"/>
    <w:pPr>
      <w:tabs>
        <w:tab w:val="clear" w:pos="397"/>
        <w:tab w:val="clear" w:pos="792"/>
        <w:tab w:val="num" w:pos="794"/>
      </w:tabs>
      <w:ind w:left="794" w:hanging="391"/>
    </w:pPr>
  </w:style>
  <w:style w:type="paragraph" w:customStyle="1" w:styleId="AVCEquationlevel3">
    <w:name w:val="AVC Equation level 3"/>
    <w:basedOn w:val="AVCEquationlevel2"/>
    <w:uiPriority w:val="99"/>
    <w:rsid w:val="00962A47"/>
    <w:pPr>
      <w:ind w:left="1588"/>
    </w:pPr>
  </w:style>
  <w:style w:type="character" w:customStyle="1" w:styleId="AVCEquationlevel1Char1">
    <w:name w:val="AVC Equation level 1 Char1"/>
    <w:uiPriority w:val="99"/>
    <w:rsid w:val="00962A47"/>
    <w:rPr>
      <w:sz w:val="22"/>
      <w:lang w:val="en-GB" w:eastAsia="en-US"/>
    </w:rPr>
  </w:style>
  <w:style w:type="character" w:customStyle="1" w:styleId="figureCharCharCharChar0">
    <w:name w:val="figure Char Char Char Char"/>
    <w:link w:val="figureCharCharChar1"/>
    <w:uiPriority w:val="99"/>
    <w:locked/>
    <w:rsid w:val="00962A47"/>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962A47"/>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962A47"/>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962A4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62A47"/>
    <w:pPr>
      <w:widowControl/>
      <w:spacing w:after="75"/>
      <w:jc w:val="both"/>
    </w:pPr>
    <w:rPr>
      <w:rFonts w:ascii="Times New Roman" w:eastAsia="Malgun Gothic" w:hAnsi="Times New Roman" w:cs="Times New Roman"/>
      <w:kern w:val="0"/>
      <w:sz w:val="20"/>
      <w:szCs w:val="20"/>
      <w:lang w:val="en-GB" w:eastAsia="zh-CN"/>
    </w:rPr>
  </w:style>
  <w:style w:type="character" w:customStyle="1" w:styleId="EndnoteTextChar">
    <w:name w:val="Endnote Text Char"/>
    <w:basedOn w:val="DefaultParagraphFont"/>
    <w:link w:val="EndnoteText"/>
    <w:uiPriority w:val="99"/>
    <w:rsid w:val="00962A47"/>
    <w:rPr>
      <w:rFonts w:ascii="Times New Roman" w:eastAsia="Malgun Gothic" w:hAnsi="Times New Roman" w:cs="Times New Roman"/>
      <w:kern w:val="0"/>
      <w:sz w:val="20"/>
      <w:szCs w:val="20"/>
      <w:lang w:val="en-GB" w:eastAsia="zh-CN"/>
    </w:rPr>
  </w:style>
  <w:style w:type="character" w:customStyle="1" w:styleId="AVCNumberinglevel2Char">
    <w:name w:val="AVC Numbering level 2 Char"/>
    <w:uiPriority w:val="99"/>
    <w:rsid w:val="00962A47"/>
  </w:style>
  <w:style w:type="paragraph" w:customStyle="1" w:styleId="TableTextCentred">
    <w:name w:val="Table_Text_Centred"/>
    <w:basedOn w:val="TableText"/>
    <w:uiPriority w:val="99"/>
    <w:rsid w:val="00962A47"/>
    <w:pPr>
      <w:jc w:val="center"/>
    </w:pPr>
    <w:rPr>
      <w:rFonts w:eastAsia="Malgun Gothic"/>
      <w:szCs w:val="18"/>
    </w:rPr>
  </w:style>
  <w:style w:type="paragraph" w:customStyle="1" w:styleId="AVCNumberinglevel2">
    <w:name w:val="AVC Numbering level 2"/>
    <w:basedOn w:val="AVCNumberinglevel1"/>
    <w:uiPriority w:val="99"/>
    <w:rsid w:val="00962A47"/>
    <w:pPr>
      <w:tabs>
        <w:tab w:val="left" w:pos="397"/>
      </w:tabs>
      <w:ind w:left="720" w:hanging="720"/>
    </w:pPr>
  </w:style>
  <w:style w:type="paragraph" w:customStyle="1" w:styleId="AVCIndentlevel3">
    <w:name w:val="AVC Indent level 3"/>
    <w:basedOn w:val="AVCIndentlevel2"/>
    <w:uiPriority w:val="99"/>
    <w:rsid w:val="00962A47"/>
    <w:pPr>
      <w:ind w:left="1191"/>
    </w:pPr>
  </w:style>
  <w:style w:type="paragraph" w:customStyle="1" w:styleId="AVCBulletlevel1CharChar">
    <w:name w:val="AVC Bullet level 1 Char Char"/>
    <w:basedOn w:val="Normal"/>
    <w:link w:val="AVCBulletlevel1CharCharChar"/>
    <w:uiPriority w:val="99"/>
    <w:rsid w:val="00962A47"/>
    <w:pPr>
      <w:widowControl/>
      <w:numPr>
        <w:numId w:val="47"/>
      </w:numPr>
      <w:tabs>
        <w:tab w:val="left" w:pos="792"/>
        <w:tab w:val="left" w:pos="1195"/>
        <w:tab w:val="left" w:pos="1588"/>
        <w:tab w:val="left" w:pos="1985"/>
        <w:tab w:val="left" w:pos="2376"/>
        <w:tab w:val="left" w:pos="2779"/>
      </w:tabs>
      <w:overflowPunct w:val="0"/>
      <w:autoSpaceDE w:val="0"/>
      <w:autoSpaceDN w:val="0"/>
      <w:adjustRightInd w:val="0"/>
      <w:spacing w:before="136"/>
      <w:jc w:val="both"/>
      <w:textAlignment w:val="baseline"/>
    </w:pPr>
    <w:rPr>
      <w:rFonts w:ascii="Times" w:eastAsia="Malgun Gothic" w:hAnsi="Times" w:cs="Times New Roman"/>
      <w:kern w:val="0"/>
      <w:sz w:val="20"/>
      <w:szCs w:val="20"/>
      <w:lang w:val="en-GB" w:eastAsia="en-US"/>
    </w:rPr>
  </w:style>
  <w:style w:type="character" w:customStyle="1" w:styleId="EquationChar1">
    <w:name w:val="Equation Char1"/>
    <w:uiPriority w:val="99"/>
    <w:rsid w:val="00962A47"/>
    <w:rPr>
      <w:sz w:val="22"/>
      <w:lang w:val="en-GB" w:eastAsia="en-US"/>
    </w:rPr>
  </w:style>
  <w:style w:type="character" w:customStyle="1" w:styleId="AVCEquationlevel1Char2">
    <w:name w:val="AVC Equation level 1 Char2"/>
    <w:basedOn w:val="EquationChar1"/>
    <w:uiPriority w:val="99"/>
    <w:locked/>
    <w:rsid w:val="00962A47"/>
    <w:rPr>
      <w:rFonts w:cs="Times New Roman"/>
      <w:sz w:val="22"/>
      <w:szCs w:val="22"/>
      <w:lang w:val="en-GB" w:eastAsia="en-US" w:bidi="ar-SA"/>
    </w:rPr>
  </w:style>
  <w:style w:type="character" w:customStyle="1" w:styleId="AVCEquationlevel2Char">
    <w:name w:val="AVC Equation level 2 Char"/>
    <w:uiPriority w:val="99"/>
    <w:rsid w:val="00962A47"/>
    <w:rPr>
      <w:sz w:val="22"/>
      <w:lang w:val="en-GB" w:eastAsia="en-US"/>
    </w:rPr>
  </w:style>
  <w:style w:type="paragraph" w:customStyle="1" w:styleId="BalloonText1">
    <w:name w:val="Balloon Text1"/>
    <w:basedOn w:val="Normal"/>
    <w:uiPriority w:val="99"/>
    <w:semiHidden/>
    <w:rsid w:val="00962A47"/>
    <w:pPr>
      <w:widowControl/>
    </w:pPr>
    <w:rPr>
      <w:rFonts w:ascii="Tahoma" w:eastAsia="Malgun Gothic" w:hAnsi="Tahoma" w:cs="Tahoma"/>
      <w:kern w:val="0"/>
      <w:sz w:val="16"/>
      <w:szCs w:val="16"/>
      <w:lang w:eastAsia="en-US"/>
    </w:rPr>
  </w:style>
  <w:style w:type="paragraph" w:customStyle="1" w:styleId="CommentSubject1">
    <w:name w:val="Comment Subject1"/>
    <w:basedOn w:val="CommentText"/>
    <w:next w:val="CommentText"/>
    <w:uiPriority w:val="99"/>
    <w:semiHidden/>
    <w:rsid w:val="00962A4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962A47"/>
    <w:rPr>
      <w:rFonts w:ascii="Times New Roman" w:hAnsi="Times New Roman"/>
      <w:lang w:val="en-GB" w:eastAsia="en-US"/>
    </w:rPr>
  </w:style>
  <w:style w:type="paragraph" w:customStyle="1" w:styleId="AVCBulletlevel4">
    <w:name w:val="AVC Bullet level 4"/>
    <w:basedOn w:val="AVCBulletlevel1CharChar"/>
    <w:uiPriority w:val="99"/>
    <w:rsid w:val="00962A4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62A4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62A4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62A47"/>
    <w:pPr>
      <w:numPr>
        <w:numId w:val="0"/>
      </w:numPr>
      <w:tabs>
        <w:tab w:val="clear" w:pos="1191"/>
      </w:tabs>
    </w:pPr>
  </w:style>
  <w:style w:type="paragraph" w:customStyle="1" w:styleId="AVCNumberinglevel1">
    <w:name w:val="AVC Numbering level 1"/>
    <w:basedOn w:val="Normal"/>
    <w:uiPriority w:val="99"/>
    <w:rsid w:val="00962A47"/>
    <w:pPr>
      <w:widowControl/>
      <w:numPr>
        <w:numId w:val="48"/>
      </w:numPr>
      <w:tabs>
        <w:tab w:val="left" w:pos="794"/>
        <w:tab w:val="left" w:pos="1191"/>
        <w:tab w:val="left" w:pos="1588"/>
        <w:tab w:val="left" w:pos="1985"/>
      </w:tabs>
      <w:overflowPunct w:val="0"/>
      <w:autoSpaceDE w:val="0"/>
      <w:autoSpaceDN w:val="0"/>
      <w:adjustRightInd w:val="0"/>
      <w:spacing w:before="136"/>
      <w:ind w:left="403" w:hanging="403"/>
      <w:jc w:val="both"/>
    </w:pPr>
    <w:rPr>
      <w:rFonts w:ascii="Times New Roman" w:eastAsia="Malgun Gothic" w:hAnsi="Times New Roman" w:cs="Times New Roman"/>
      <w:kern w:val="0"/>
      <w:sz w:val="20"/>
      <w:szCs w:val="20"/>
      <w:lang w:val="en-GB" w:eastAsia="en-US"/>
    </w:rPr>
  </w:style>
  <w:style w:type="paragraph" w:customStyle="1" w:styleId="LegendeFigure">
    <w:name w:val="Legende Figure"/>
    <w:basedOn w:val="Caption"/>
    <w:next w:val="Normal"/>
    <w:uiPriority w:val="99"/>
    <w:rsid w:val="00962A4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962A47"/>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962A47"/>
  </w:style>
  <w:style w:type="paragraph" w:customStyle="1" w:styleId="AVCBulletlevel3CharCharCharChar">
    <w:name w:val="AVC Bullet level 3 Char Char Char Char"/>
    <w:basedOn w:val="AVCBulletlevel1CharChar"/>
    <w:link w:val="AVCBulletlevel3CharCharCharCharChar"/>
    <w:uiPriority w:val="99"/>
    <w:rsid w:val="00962A47"/>
    <w:pPr>
      <w:numPr>
        <w:numId w:val="49"/>
      </w:numPr>
      <w:tabs>
        <w:tab w:val="clear" w:pos="1182"/>
        <w:tab w:val="clear" w:pos="1985"/>
        <w:tab w:val="num" w:pos="390"/>
        <w:tab w:val="num" w:pos="1117"/>
        <w:tab w:val="left" w:pos="1195"/>
      </w:tabs>
      <w:ind w:left="1117" w:hanging="360"/>
    </w:pPr>
    <w:rPr>
      <w:rFonts w:asciiTheme="minorHAnsi" w:eastAsiaTheme="minorEastAsia" w:hAnsiTheme="minorHAnsi" w:cstheme="minorBidi"/>
      <w:kern w:val="2"/>
      <w:sz w:val="24"/>
      <w:szCs w:val="22"/>
      <w:lang w:val="en-US" w:eastAsia="zh-TW"/>
    </w:rPr>
  </w:style>
  <w:style w:type="character" w:customStyle="1" w:styleId="FigureChar1">
    <w:name w:val="Figure_# Char1"/>
    <w:uiPriority w:val="99"/>
    <w:rsid w:val="00962A47"/>
    <w:rPr>
      <w:rFonts w:cs="Times New Roman"/>
      <w:lang w:val="en-US" w:eastAsia="en-US" w:bidi="ar-SA"/>
    </w:rPr>
  </w:style>
  <w:style w:type="character" w:customStyle="1" w:styleId="Annex4CharCharCharCharChar">
    <w:name w:val="Annex 4 Char Char Char Char Char"/>
    <w:link w:val="Annex4CharCharCharChar"/>
    <w:uiPriority w:val="99"/>
    <w:locked/>
    <w:rsid w:val="00962A47"/>
    <w:rPr>
      <w:rFonts w:ascii="Times" w:eastAsia="Malgun Gothic" w:hAnsi="Times" w:cs="Times New Roman"/>
      <w:b/>
      <w:bCs/>
      <w:kern w:val="0"/>
      <w:sz w:val="20"/>
      <w:szCs w:val="20"/>
      <w:lang w:eastAsia="en-US"/>
    </w:rPr>
  </w:style>
  <w:style w:type="paragraph" w:customStyle="1" w:styleId="AVCBulletlevel1Char1">
    <w:name w:val="AVC Bullet level 1 Char1"/>
    <w:basedOn w:val="Normal"/>
    <w:uiPriority w:val="99"/>
    <w:rsid w:val="00962A47"/>
    <w:pPr>
      <w:widowControl/>
      <w:tabs>
        <w:tab w:val="left" w:pos="397"/>
        <w:tab w:val="num" w:pos="720"/>
        <w:tab w:val="left" w:pos="794"/>
        <w:tab w:val="left" w:pos="1191"/>
        <w:tab w:val="left" w:pos="1588"/>
        <w:tab w:val="left" w:pos="1985"/>
      </w:tabs>
      <w:overflowPunct w:val="0"/>
      <w:autoSpaceDE w:val="0"/>
      <w:autoSpaceDN w:val="0"/>
      <w:adjustRightInd w:val="0"/>
      <w:spacing w:before="136"/>
      <w:ind w:left="397" w:hanging="360"/>
      <w:jc w:val="both"/>
      <w:textAlignment w:val="baseline"/>
    </w:pPr>
    <w:rPr>
      <w:rFonts w:ascii="Times New Roman" w:eastAsia="Malgun Gothic" w:hAnsi="Times New Roman" w:cs="Times New Roman"/>
      <w:kern w:val="0"/>
      <w:sz w:val="20"/>
      <w:szCs w:val="20"/>
      <w:lang w:val="en-GB" w:eastAsia="en-US"/>
    </w:rPr>
  </w:style>
  <w:style w:type="paragraph" w:customStyle="1" w:styleId="AVCBulletlevel3">
    <w:name w:val="AVC Bullet level 3"/>
    <w:basedOn w:val="Normal"/>
    <w:uiPriority w:val="99"/>
    <w:rsid w:val="00962A47"/>
    <w:pPr>
      <w:widowControl/>
      <w:tabs>
        <w:tab w:val="left" w:pos="397"/>
        <w:tab w:val="left" w:pos="794"/>
        <w:tab w:val="num" w:pos="1191"/>
        <w:tab w:val="left" w:pos="1588"/>
        <w:tab w:val="left" w:pos="1985"/>
      </w:tabs>
      <w:overflowPunct w:val="0"/>
      <w:autoSpaceDE w:val="0"/>
      <w:autoSpaceDN w:val="0"/>
      <w:adjustRightInd w:val="0"/>
      <w:spacing w:before="136"/>
      <w:ind w:left="1191" w:hanging="397"/>
      <w:jc w:val="both"/>
      <w:textAlignment w:val="baseline"/>
    </w:pPr>
    <w:rPr>
      <w:rFonts w:ascii="Times New Roman" w:eastAsia="Malgun Gothic" w:hAnsi="Times New Roman" w:cs="Times New Roman"/>
      <w:kern w:val="0"/>
      <w:sz w:val="20"/>
      <w:szCs w:val="20"/>
      <w:lang w:val="en-GB" w:eastAsia="en-US"/>
    </w:rPr>
  </w:style>
  <w:style w:type="character" w:customStyle="1" w:styleId="SVCBulletslevel2CharCharCharCharChar">
    <w:name w:val="SVC Bullets level 2 Char Char Char Char Char"/>
    <w:basedOn w:val="SVCBulletslevel1CharCharCharChar"/>
    <w:uiPriority w:val="99"/>
    <w:rsid w:val="00962A47"/>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962A4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62A47"/>
    <w:pPr>
      <w:numPr>
        <w:numId w:val="0"/>
      </w:numPr>
    </w:pPr>
  </w:style>
  <w:style w:type="paragraph" w:customStyle="1" w:styleId="SVCNumberinglevel3">
    <w:name w:val="SVC Numbering level 3"/>
    <w:basedOn w:val="SVCNumberinglevel2"/>
    <w:uiPriority w:val="99"/>
    <w:rsid w:val="00962A4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62A4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62A4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62A47"/>
    <w:pPr>
      <w:tabs>
        <w:tab w:val="clear" w:pos="1584"/>
      </w:tabs>
      <w:ind w:left="2000"/>
    </w:pPr>
  </w:style>
  <w:style w:type="paragraph" w:customStyle="1" w:styleId="SVCIndentlevel2">
    <w:name w:val="SVC Indent level 2"/>
    <w:basedOn w:val="SVCIndentlevel1"/>
    <w:uiPriority w:val="99"/>
    <w:rsid w:val="00962A47"/>
    <w:pPr>
      <w:ind w:left="800"/>
    </w:pPr>
  </w:style>
  <w:style w:type="paragraph" w:customStyle="1" w:styleId="SVCIndentlevel3">
    <w:name w:val="SVC Indent level 3"/>
    <w:basedOn w:val="SVCIndentlevel2"/>
    <w:uiPriority w:val="99"/>
    <w:rsid w:val="00962A47"/>
    <w:pPr>
      <w:tabs>
        <w:tab w:val="clear" w:pos="792"/>
      </w:tabs>
      <w:ind w:left="1200"/>
    </w:pPr>
  </w:style>
  <w:style w:type="paragraph" w:customStyle="1" w:styleId="SVCIndentlevel4">
    <w:name w:val="SVC Indent level 4"/>
    <w:uiPriority w:val="99"/>
    <w:rsid w:val="00962A47"/>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962A47"/>
    <w:pPr>
      <w:tabs>
        <w:tab w:val="clear" w:pos="403"/>
      </w:tabs>
      <w:ind w:left="403"/>
    </w:pPr>
  </w:style>
  <w:style w:type="character" w:customStyle="1" w:styleId="AVCBulletlevel1CharCharCharChar">
    <w:name w:val="AVC Bullet level 1 Char Char Char Char"/>
    <w:uiPriority w:val="99"/>
    <w:rsid w:val="00962A47"/>
    <w:rPr>
      <w:lang w:val="en-GB" w:eastAsia="en-US"/>
    </w:rPr>
  </w:style>
  <w:style w:type="character" w:customStyle="1" w:styleId="AVCBulletlevel2CharCharChar">
    <w:name w:val="AVC Bullet level 2 Char Char Char"/>
    <w:link w:val="AVCBulletlevel2CharChar"/>
    <w:locked/>
    <w:rsid w:val="00962A47"/>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962A4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62A47"/>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jc w:val="both"/>
      <w:textAlignment w:val="baseline"/>
    </w:pPr>
    <w:rPr>
      <w:rFonts w:ascii="Times New Roman" w:eastAsia="Malgun Gothic" w:hAnsi="Times New Roman" w:cs="Times New Roman"/>
      <w:kern w:val="0"/>
      <w:sz w:val="20"/>
      <w:szCs w:val="20"/>
      <w:lang w:val="en-GB" w:eastAsia="en-US"/>
    </w:rPr>
  </w:style>
  <w:style w:type="paragraph" w:customStyle="1" w:styleId="AVCEquationlevel1">
    <w:name w:val="AVC Equation level 1"/>
    <w:basedOn w:val="Equation"/>
    <w:uiPriority w:val="99"/>
    <w:rsid w:val="00962A4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ko-KR"/>
    </w:rPr>
  </w:style>
  <w:style w:type="paragraph" w:customStyle="1" w:styleId="Annex4Char">
    <w:name w:val="Annex 4 Char"/>
    <w:basedOn w:val="Annex3CharChar"/>
    <w:next w:val="Normal"/>
    <w:uiPriority w:val="99"/>
    <w:rsid w:val="00962A4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62A4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62A47"/>
    <w:pPr>
      <w:numPr>
        <w:numId w:val="0"/>
      </w:numPr>
      <w:tabs>
        <w:tab w:val="clear" w:pos="1985"/>
        <w:tab w:val="num" w:pos="490"/>
      </w:tabs>
      <w:ind w:left="490" w:hanging="390"/>
    </w:pPr>
  </w:style>
  <w:style w:type="character" w:customStyle="1" w:styleId="TableTitleChar1">
    <w:name w:val="Table_Title Char1"/>
    <w:uiPriority w:val="99"/>
    <w:rsid w:val="00962A47"/>
    <w:rPr>
      <w:b/>
      <w:lang w:val="en-GB" w:eastAsia="en-US"/>
    </w:rPr>
  </w:style>
  <w:style w:type="paragraph" w:customStyle="1" w:styleId="AVCBulletlevel1Char">
    <w:name w:val="AVC Bullet level 1 Char"/>
    <w:basedOn w:val="Normal"/>
    <w:link w:val="AVCBulletlevel1CharChar1"/>
    <w:uiPriority w:val="99"/>
    <w:rsid w:val="00962A47"/>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jc w:val="both"/>
      <w:textAlignment w:val="baseline"/>
    </w:pPr>
    <w:rPr>
      <w:rFonts w:ascii="Times" w:eastAsia="Malgun Gothic" w:hAnsi="Times" w:cs="Times New Roman"/>
      <w:kern w:val="0"/>
      <w:sz w:val="20"/>
      <w:szCs w:val="20"/>
      <w:lang w:val="en-GB" w:eastAsia="en-US"/>
    </w:rPr>
  </w:style>
  <w:style w:type="paragraph" w:customStyle="1" w:styleId="AVCEquationlevel1CharChar">
    <w:name w:val="AVC Equation level 1 Char Char"/>
    <w:basedOn w:val="Equation"/>
    <w:uiPriority w:val="99"/>
    <w:rsid w:val="00962A4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962A47"/>
    <w:pPr>
      <w:tabs>
        <w:tab w:val="clear" w:pos="403"/>
        <w:tab w:val="num" w:pos="360"/>
      </w:tabs>
      <w:ind w:left="360" w:hanging="360"/>
    </w:pPr>
  </w:style>
  <w:style w:type="paragraph" w:customStyle="1" w:styleId="SVCBulletslevel2Char">
    <w:name w:val="SVC Bullets level 2 Char"/>
    <w:basedOn w:val="Normal"/>
    <w:uiPriority w:val="99"/>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SVCBulletslevel4">
    <w:name w:val="SVC Bullets level 4"/>
    <w:basedOn w:val="SVCBulletslevel3"/>
    <w:uiPriority w:val="99"/>
    <w:rsid w:val="00962A47"/>
    <w:pPr>
      <w:tabs>
        <w:tab w:val="clear" w:pos="-31680"/>
        <w:tab w:val="num" w:pos="1800"/>
      </w:tabs>
      <w:ind w:left="1800" w:hanging="360"/>
    </w:pPr>
  </w:style>
  <w:style w:type="paragraph" w:customStyle="1" w:styleId="SVCBulletslevel1Char">
    <w:name w:val="SVC Bullets level 1 Char"/>
    <w:link w:val="SVCBulletslevel1CharChar"/>
    <w:uiPriority w:val="99"/>
    <w:rsid w:val="00962A4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962A47"/>
    <w:pPr>
      <w:tabs>
        <w:tab w:val="clear" w:pos="-31680"/>
        <w:tab w:val="num" w:pos="2160"/>
      </w:tabs>
      <w:ind w:left="2160" w:hanging="360"/>
    </w:pPr>
  </w:style>
  <w:style w:type="paragraph" w:customStyle="1" w:styleId="AVCEquationlevel1CharCharChar">
    <w:name w:val="AVC Equation level 1 Char Char Char"/>
    <w:basedOn w:val="Equation"/>
    <w:uiPriority w:val="99"/>
    <w:rsid w:val="00962A4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962A47"/>
    <w:pPr>
      <w:tabs>
        <w:tab w:val="clear" w:pos="792"/>
      </w:tabs>
    </w:pPr>
  </w:style>
  <w:style w:type="paragraph" w:customStyle="1" w:styleId="SVCBulletslevel3Char">
    <w:name w:val="SVC Bullets level 3 Char"/>
    <w:basedOn w:val="SVCBulletslevel3"/>
    <w:uiPriority w:val="99"/>
    <w:rsid w:val="00962A47"/>
    <w:pPr>
      <w:tabs>
        <w:tab w:val="clear" w:pos="-31680"/>
        <w:tab w:val="num" w:pos="720"/>
      </w:tabs>
      <w:ind w:left="1224" w:hanging="1224"/>
    </w:pPr>
  </w:style>
  <w:style w:type="paragraph" w:customStyle="1" w:styleId="00BodyText">
    <w:name w:val="00 BodyText"/>
    <w:basedOn w:val="Normal"/>
    <w:link w:val="00BodyTextChar"/>
    <w:uiPriority w:val="99"/>
    <w:rsid w:val="00962A47"/>
    <w:pPr>
      <w:widowControl/>
      <w:spacing w:after="220"/>
    </w:pPr>
    <w:rPr>
      <w:rFonts w:ascii="Arial" w:eastAsia="MS Mincho" w:hAnsi="Arial" w:cs="Times New Roman"/>
      <w:kern w:val="0"/>
      <w:sz w:val="22"/>
      <w:szCs w:val="20"/>
      <w:lang w:eastAsia="ja-JP"/>
    </w:rPr>
  </w:style>
  <w:style w:type="paragraph" w:customStyle="1" w:styleId="CharCharZchnZchnCharCharCarCar">
    <w:name w:val="Char Char Zchn Zchn Char Char Car Car"/>
    <w:uiPriority w:val="99"/>
    <w:semiHidden/>
    <w:rsid w:val="00962A47"/>
    <w:pPr>
      <w:keepNext/>
      <w:numPr>
        <w:numId w:val="52"/>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Annex7">
    <w:name w:val="Annex 7"/>
    <w:basedOn w:val="Annex6"/>
    <w:next w:val="Normal"/>
    <w:autoRedefine/>
    <w:uiPriority w:val="99"/>
    <w:rsid w:val="00962A4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962A47"/>
    <w:pPr>
      <w:widowControl/>
      <w:numPr>
        <w:numId w:val="31"/>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NormalITU">
    <w:name w:val="Normal_ITU"/>
    <w:basedOn w:val="Normal"/>
    <w:uiPriority w:val="99"/>
    <w:rsid w:val="00962A47"/>
    <w:pPr>
      <w:widowControl/>
      <w:autoSpaceDE w:val="0"/>
      <w:autoSpaceDN w:val="0"/>
      <w:adjustRightInd w:val="0"/>
      <w:spacing w:before="120"/>
    </w:pPr>
    <w:rPr>
      <w:rFonts w:ascii="Times New Roman" w:eastAsia="MS Mincho" w:hAnsi="Times New Roman" w:cs="Arial"/>
      <w:kern w:val="0"/>
      <w:szCs w:val="20"/>
      <w:lang w:eastAsia="ja-JP"/>
    </w:rPr>
  </w:style>
  <w:style w:type="paragraph" w:customStyle="1" w:styleId="XTableEntry">
    <w:name w:val="XTableEntry"/>
    <w:basedOn w:val="Normal"/>
    <w:uiPriority w:val="99"/>
    <w:rsid w:val="00962A47"/>
    <w:pPr>
      <w:widowControl/>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textAlignment w:val="baseline"/>
    </w:pPr>
    <w:rPr>
      <w:rFonts w:ascii="Times New Roman" w:eastAsia="Malgun Gothic" w:hAnsi="Times New Roman" w:cs="Times New Roman"/>
      <w:kern w:val="0"/>
      <w:sz w:val="20"/>
      <w:szCs w:val="20"/>
      <w:lang w:val="en-GB" w:eastAsia="en-US"/>
    </w:rPr>
  </w:style>
  <w:style w:type="paragraph" w:customStyle="1" w:styleId="XParagraph">
    <w:name w:val="XParagraph"/>
    <w:basedOn w:val="Normal"/>
    <w:link w:val="XParagraphChar"/>
    <w:uiPriority w:val="99"/>
    <w:rsid w:val="00962A47"/>
    <w:pPr>
      <w:widowControl/>
      <w:tabs>
        <w:tab w:val="left" w:pos="284"/>
        <w:tab w:val="num" w:pos="1191"/>
      </w:tabs>
      <w:overflowPunct w:val="0"/>
      <w:autoSpaceDE w:val="0"/>
      <w:autoSpaceDN w:val="0"/>
      <w:adjustRightInd w:val="0"/>
      <w:spacing w:before="120"/>
      <w:ind w:left="567"/>
      <w:jc w:val="both"/>
      <w:textAlignment w:val="baseline"/>
    </w:pPr>
    <w:rPr>
      <w:rFonts w:ascii="Times" w:eastAsia="Malgun Gothic" w:hAnsi="Times" w:cs="Times New Roman"/>
      <w:kern w:val="0"/>
      <w:sz w:val="22"/>
      <w:lang w:val="en-GB" w:eastAsia="en-US"/>
    </w:rPr>
  </w:style>
  <w:style w:type="paragraph" w:customStyle="1" w:styleId="XBullet1">
    <w:name w:val="XBullet1"/>
    <w:basedOn w:val="Normal"/>
    <w:uiPriority w:val="99"/>
    <w:rsid w:val="00962A47"/>
    <w:pPr>
      <w:widowControl/>
      <w:tabs>
        <w:tab w:val="left" w:pos="284"/>
        <w:tab w:val="num" w:pos="21972"/>
      </w:tabs>
      <w:overflowPunct w:val="0"/>
      <w:autoSpaceDE w:val="0"/>
      <w:autoSpaceDN w:val="0"/>
      <w:adjustRightInd w:val="0"/>
      <w:spacing w:before="120"/>
      <w:ind w:left="992" w:hanging="425"/>
      <w:jc w:val="both"/>
      <w:textAlignment w:val="baseline"/>
    </w:pPr>
    <w:rPr>
      <w:rFonts w:ascii="Times New Roman" w:eastAsia="Malgun Gothic" w:hAnsi="Times New Roman" w:cs="Times New Roman"/>
      <w:kern w:val="0"/>
      <w:sz w:val="20"/>
      <w:lang w:val="en-GB" w:eastAsia="en-US"/>
    </w:rPr>
  </w:style>
  <w:style w:type="paragraph" w:customStyle="1" w:styleId="XBullet2">
    <w:name w:val="XBullet2"/>
    <w:basedOn w:val="XBullet1"/>
    <w:uiPriority w:val="99"/>
    <w:rsid w:val="00962A47"/>
    <w:pPr>
      <w:ind w:left="1417"/>
    </w:pPr>
  </w:style>
  <w:style w:type="character" w:customStyle="1" w:styleId="XParagraphChar">
    <w:name w:val="XParagraph Char"/>
    <w:link w:val="XParagraph"/>
    <w:uiPriority w:val="99"/>
    <w:locked/>
    <w:rsid w:val="00962A47"/>
    <w:rPr>
      <w:rFonts w:ascii="Times" w:eastAsia="Malgun Gothic" w:hAnsi="Times" w:cs="Times New Roman"/>
      <w:kern w:val="0"/>
      <w:sz w:val="22"/>
      <w:lang w:val="en-GB" w:eastAsia="en-US"/>
    </w:rPr>
  </w:style>
  <w:style w:type="paragraph" w:customStyle="1" w:styleId="XEquation2">
    <w:name w:val="XEquation2"/>
    <w:basedOn w:val="Normal"/>
    <w:uiPriority w:val="99"/>
    <w:rsid w:val="00962A47"/>
    <w:pPr>
      <w:widowControl/>
      <w:tabs>
        <w:tab w:val="left" w:pos="794"/>
        <w:tab w:val="left" w:pos="1588"/>
        <w:tab w:val="right" w:pos="9356"/>
        <w:tab w:val="right" w:pos="9696"/>
      </w:tabs>
      <w:overflowPunct w:val="0"/>
      <w:autoSpaceDE w:val="0"/>
      <w:autoSpaceDN w:val="0"/>
      <w:adjustRightInd w:val="0"/>
      <w:spacing w:before="120" w:after="120"/>
      <w:ind w:left="1701"/>
      <w:textAlignment w:val="baseline"/>
    </w:pPr>
    <w:rPr>
      <w:rFonts w:ascii="Times New Roman" w:eastAsia="Malgun Gothic" w:hAnsi="Times New Roman" w:cs="Times New Roman"/>
      <w:kern w:val="0"/>
      <w:sz w:val="20"/>
      <w:lang w:val="en-GB" w:eastAsia="en-US"/>
    </w:rPr>
  </w:style>
  <w:style w:type="paragraph" w:customStyle="1" w:styleId="note10">
    <w:name w:val="note1"/>
    <w:basedOn w:val="Normal"/>
    <w:uiPriority w:val="99"/>
    <w:rsid w:val="00962A47"/>
    <w:pPr>
      <w:widowControl/>
      <w:overflowPunct w:val="0"/>
      <w:autoSpaceDE w:val="0"/>
      <w:autoSpaceDN w:val="0"/>
      <w:spacing w:before="60" w:line="199" w:lineRule="atLeast"/>
      <w:ind w:left="284"/>
      <w:jc w:val="both"/>
    </w:pPr>
    <w:rPr>
      <w:rFonts w:ascii="Times New Roman" w:eastAsia="Malgun Gothic" w:hAnsi="Times New Roman" w:cs="Times New Roman"/>
      <w:kern w:val="0"/>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References">
    <w:name w:val="References"/>
    <w:basedOn w:val="Normal"/>
    <w:uiPriority w:val="99"/>
    <w:rsid w:val="00962A47"/>
    <w:pPr>
      <w:widowControl/>
      <w:numPr>
        <w:numId w:val="55"/>
      </w:numPr>
      <w:jc w:val="both"/>
    </w:pPr>
    <w:rPr>
      <w:rFonts w:ascii="Times New Roman" w:eastAsia="MS Mincho" w:hAnsi="Times New Roman" w:cs="Times New Roman"/>
      <w:kern w:val="0"/>
      <w:sz w:val="16"/>
      <w:szCs w:val="20"/>
      <w:lang w:eastAsia="en-US"/>
    </w:rPr>
  </w:style>
  <w:style w:type="character" w:customStyle="1" w:styleId="Annex4CharChar">
    <w:name w:val="Annex 4 Char Char"/>
    <w:uiPriority w:val="99"/>
    <w:rsid w:val="00962A47"/>
    <w:rPr>
      <w:rFonts w:ascii="Arial" w:eastAsia="SimSun" w:hAnsi="Arial"/>
      <w:b/>
      <w:color w:val="0000FF"/>
      <w:kern w:val="2"/>
      <w:lang w:val="en-US" w:eastAsia="en-US"/>
    </w:rPr>
  </w:style>
  <w:style w:type="paragraph" w:customStyle="1" w:styleId="Bibliography1">
    <w:name w:val="Bibliography1"/>
    <w:basedOn w:val="Normal"/>
    <w:uiPriority w:val="99"/>
    <w:rsid w:val="00962A47"/>
    <w:pPr>
      <w:widowControl/>
      <w:numPr>
        <w:numId w:val="56"/>
      </w:numPr>
      <w:tabs>
        <w:tab w:val="clear" w:pos="360"/>
        <w:tab w:val="left" w:pos="660"/>
      </w:tabs>
      <w:spacing w:after="240" w:line="230" w:lineRule="atLeast"/>
      <w:ind w:left="660" w:hanging="660"/>
      <w:jc w:val="both"/>
    </w:pPr>
    <w:rPr>
      <w:rFonts w:ascii="Arial" w:eastAsia="MS Mincho" w:hAnsi="Arial" w:cs="Times New Roman"/>
      <w:kern w:val="0"/>
      <w:sz w:val="20"/>
      <w:szCs w:val="20"/>
      <w:lang w:eastAsia="en-US"/>
    </w:rPr>
  </w:style>
  <w:style w:type="character" w:customStyle="1" w:styleId="AVCBulletlevel1CharChar1">
    <w:name w:val="AVC Bullet level 1 Char Char1"/>
    <w:link w:val="AVCBulletlevel1Char"/>
    <w:uiPriority w:val="99"/>
    <w:locked/>
    <w:rsid w:val="00962A47"/>
    <w:rPr>
      <w:rFonts w:ascii="Times" w:eastAsia="Malgun Gothic" w:hAnsi="Times" w:cs="Times New Roman"/>
      <w:kern w:val="0"/>
      <w:sz w:val="20"/>
      <w:szCs w:val="20"/>
      <w:lang w:val="en-GB" w:eastAsia="en-US"/>
    </w:rPr>
  </w:style>
  <w:style w:type="character" w:customStyle="1" w:styleId="Annex3Char1">
    <w:name w:val="Annex 3 Char1"/>
    <w:uiPriority w:val="99"/>
    <w:rsid w:val="00962A4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62A47"/>
    <w:pPr>
      <w:tabs>
        <w:tab w:val="clear" w:pos="397"/>
        <w:tab w:val="clear" w:pos="792"/>
        <w:tab w:val="num" w:pos="794"/>
      </w:tabs>
      <w:ind w:left="794" w:hanging="391"/>
    </w:pPr>
  </w:style>
  <w:style w:type="character" w:customStyle="1" w:styleId="00BodyTextChar">
    <w:name w:val="00 BodyText Char"/>
    <w:link w:val="00BodyText"/>
    <w:uiPriority w:val="99"/>
    <w:locked/>
    <w:rsid w:val="00962A47"/>
    <w:rPr>
      <w:rFonts w:ascii="Arial" w:eastAsia="MS Mincho" w:hAnsi="Arial" w:cs="Times New Roman"/>
      <w:kern w:val="0"/>
      <w:sz w:val="22"/>
      <w:szCs w:val="20"/>
      <w:lang w:eastAsia="ja-JP"/>
    </w:rPr>
  </w:style>
  <w:style w:type="paragraph" w:customStyle="1" w:styleId="CharCharCharCharCharCharChar">
    <w:name w:val="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Foreword">
    <w:name w:val="Foreword"/>
    <w:basedOn w:val="Normal"/>
    <w:next w:val="Normal"/>
    <w:uiPriority w:val="99"/>
    <w:rsid w:val="00962A47"/>
    <w:pPr>
      <w:widowControl/>
      <w:spacing w:after="240" w:line="230" w:lineRule="atLeast"/>
      <w:jc w:val="both"/>
    </w:pPr>
    <w:rPr>
      <w:rFonts w:ascii="Arial" w:eastAsia="MS Mincho" w:hAnsi="Arial" w:cs="Times New Roman"/>
      <w:color w:val="0000FF"/>
      <w:kern w:val="0"/>
      <w:sz w:val="20"/>
      <w:szCs w:val="20"/>
      <w:lang w:val="en-GB" w:eastAsia="ja-JP"/>
    </w:rPr>
  </w:style>
  <w:style w:type="paragraph" w:styleId="ListBullet4">
    <w:name w:val="List Bullet 4"/>
    <w:basedOn w:val="Normal"/>
    <w:autoRedefine/>
    <w:uiPriority w:val="99"/>
    <w:rsid w:val="00962A47"/>
    <w:pPr>
      <w:widowControl/>
      <w:tabs>
        <w:tab w:val="num" w:pos="1209"/>
      </w:tabs>
      <w:spacing w:after="240" w:line="230" w:lineRule="atLeast"/>
      <w:ind w:left="1209" w:hanging="360"/>
      <w:jc w:val="both"/>
    </w:pPr>
    <w:rPr>
      <w:rFonts w:ascii="Arial" w:eastAsia="MS Mincho" w:hAnsi="Arial" w:cs="Times New Roman"/>
      <w:kern w:val="0"/>
      <w:sz w:val="20"/>
      <w:szCs w:val="20"/>
      <w:lang w:val="en-GB" w:eastAsia="ja-JP"/>
    </w:rPr>
  </w:style>
  <w:style w:type="paragraph" w:styleId="ListNumber5">
    <w:name w:val="List Number 5"/>
    <w:basedOn w:val="Normal"/>
    <w:uiPriority w:val="99"/>
    <w:rsid w:val="00962A47"/>
    <w:pPr>
      <w:widowControl/>
      <w:numPr>
        <w:numId w:val="34"/>
      </w:numPr>
      <w:tabs>
        <w:tab w:val="clear" w:pos="1440"/>
        <w:tab w:val="num" w:pos="0"/>
        <w:tab w:val="num" w:pos="1492"/>
      </w:tabs>
      <w:spacing w:after="240" w:line="230" w:lineRule="atLeast"/>
      <w:ind w:left="1492" w:hanging="403"/>
      <w:jc w:val="both"/>
    </w:pPr>
    <w:rPr>
      <w:rFonts w:ascii="Arial" w:eastAsia="MS Mincho" w:hAnsi="Arial" w:cs="Times New Roman"/>
      <w:kern w:val="0"/>
      <w:sz w:val="20"/>
      <w:szCs w:val="20"/>
      <w:lang w:val="en-GB" w:eastAsia="ja-JP"/>
    </w:rPr>
  </w:style>
  <w:style w:type="paragraph" w:customStyle="1" w:styleId="zzCopyright">
    <w:name w:val="zzCopyright"/>
    <w:basedOn w:val="Normal"/>
    <w:next w:val="Normal"/>
    <w:uiPriority w:val="99"/>
    <w:rsid w:val="00962A47"/>
    <w:pPr>
      <w:widowControl/>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jc w:val="both"/>
    </w:pPr>
    <w:rPr>
      <w:rFonts w:ascii="Arial" w:eastAsia="MS Mincho" w:hAnsi="Arial" w:cs="Times New Roman"/>
      <w:color w:val="0000FF"/>
      <w:kern w:val="0"/>
      <w:sz w:val="20"/>
      <w:szCs w:val="20"/>
      <w:lang w:val="en-GB" w:eastAsia="ja-JP"/>
    </w:rPr>
  </w:style>
  <w:style w:type="paragraph" w:customStyle="1" w:styleId="zzCover">
    <w:name w:val="zzCover"/>
    <w:basedOn w:val="Normal"/>
    <w:uiPriority w:val="99"/>
    <w:rsid w:val="00962A47"/>
    <w:pPr>
      <w:widowControl/>
      <w:spacing w:after="220" w:line="230" w:lineRule="atLeast"/>
      <w:jc w:val="right"/>
    </w:pPr>
    <w:rPr>
      <w:rFonts w:ascii="Arial" w:eastAsia="MS Mincho" w:hAnsi="Arial" w:cs="Times New Roman"/>
      <w:b/>
      <w:color w:val="000000"/>
      <w:kern w:val="0"/>
      <w:szCs w:val="20"/>
      <w:lang w:val="en-GB" w:eastAsia="ja-JP"/>
    </w:rPr>
  </w:style>
  <w:style w:type="paragraph" w:customStyle="1" w:styleId="zzForeword">
    <w:name w:val="zzForeword"/>
    <w:basedOn w:val="Normal"/>
    <w:next w:val="Normal"/>
    <w:uiPriority w:val="99"/>
    <w:rsid w:val="00962A47"/>
    <w:pPr>
      <w:keepNext/>
      <w:pageBreakBefore/>
      <w:widowControl/>
      <w:suppressAutoHyphens/>
      <w:spacing w:before="960" w:after="310" w:line="310" w:lineRule="exact"/>
    </w:pPr>
    <w:rPr>
      <w:rFonts w:ascii="Arial" w:eastAsia="MS Mincho" w:hAnsi="Arial" w:cs="Times New Roman"/>
      <w:b/>
      <w:color w:val="0000FF"/>
      <w:kern w:val="0"/>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nnex4char0">
    <w:name w:val="annex4char"/>
    <w:basedOn w:val="Normal"/>
    <w:uiPriority w:val="99"/>
    <w:rsid w:val="00962A47"/>
    <w:pPr>
      <w:widowControl/>
      <w:spacing w:before="100" w:beforeAutospacing="1" w:after="100" w:afterAutospacing="1"/>
    </w:pPr>
    <w:rPr>
      <w:rFonts w:ascii="Times New Roman" w:eastAsia="MS Mincho" w:hAnsi="Times New Roman" w:cs="Times New Roman"/>
      <w:kern w:val="0"/>
      <w:szCs w:val="24"/>
      <w:lang w:eastAsia="ja-JP"/>
    </w:rPr>
  </w:style>
  <w:style w:type="paragraph" w:customStyle="1" w:styleId="Bulletedo2">
    <w:name w:val="Bulleted o 2"/>
    <w:basedOn w:val="Normal"/>
    <w:uiPriority w:val="99"/>
    <w:rsid w:val="00962A47"/>
    <w:pPr>
      <w:widowControl/>
      <w:spacing w:after="220"/>
      <w:ind w:left="2954" w:hanging="357"/>
    </w:pPr>
    <w:rPr>
      <w:rFonts w:ascii="Arial" w:eastAsia="Malgun Gothic" w:hAnsi="Arial" w:cs="Times New Roman"/>
      <w:kern w:val="0"/>
      <w:sz w:val="22"/>
      <w:szCs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62A47"/>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HTMLPreformatted">
    <w:name w:val="HTML Preformatted"/>
    <w:basedOn w:val="Normal"/>
    <w:link w:val="HTMLPreformattedChar"/>
    <w:uiPriority w:val="99"/>
    <w:rsid w:val="00962A4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algun Gothic" w:hAnsi="Courier New" w:cs="Times New Roman"/>
      <w:kern w:val="0"/>
      <w:sz w:val="20"/>
      <w:szCs w:val="20"/>
      <w:lang w:val="en-GB" w:eastAsia="zh-CN"/>
    </w:rPr>
  </w:style>
  <w:style w:type="character" w:customStyle="1" w:styleId="HTMLPreformattedChar">
    <w:name w:val="HTML Preformatted Char"/>
    <w:basedOn w:val="DefaultParagraphFont"/>
    <w:link w:val="HTMLPreformatted"/>
    <w:uiPriority w:val="99"/>
    <w:rsid w:val="00962A47"/>
    <w:rPr>
      <w:rFonts w:ascii="Courier New" w:eastAsia="Malgun Gothic" w:hAnsi="Courier New" w:cs="Times New Roman"/>
      <w:kern w:val="0"/>
      <w:sz w:val="20"/>
      <w:szCs w:val="20"/>
      <w:lang w:val="en-GB" w:eastAsia="zh-CN"/>
    </w:rPr>
  </w:style>
  <w:style w:type="paragraph" w:customStyle="1" w:styleId="a2">
    <w:name w:val="a2"/>
    <w:basedOn w:val="Heading2"/>
    <w:next w:val="Normal"/>
    <w:uiPriority w:val="99"/>
    <w:rsid w:val="00962A4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962A4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962A4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962A4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962A4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962A47"/>
    <w:pPr>
      <w:keepNext/>
      <w:pageBreakBefore/>
      <w:widowControl/>
      <w:numPr>
        <w:numId w:val="57"/>
      </w:numPr>
      <w:spacing w:after="760" w:line="310" w:lineRule="exact"/>
      <w:jc w:val="center"/>
      <w:outlineLvl w:val="0"/>
    </w:pPr>
    <w:rPr>
      <w:rFonts w:ascii="Arial" w:eastAsia="MS Mincho" w:hAnsi="Arial" w:cs="Times New Roman"/>
      <w:b/>
      <w:kern w:val="0"/>
      <w:sz w:val="28"/>
      <w:szCs w:val="20"/>
      <w:lang w:val="de-DE" w:eastAsia="ja-JP"/>
    </w:rPr>
  </w:style>
  <w:style w:type="paragraph" w:styleId="ListContinue">
    <w:name w:val="List Continue"/>
    <w:aliases w:val="list 1,list-1"/>
    <w:basedOn w:val="Normal"/>
    <w:uiPriority w:val="99"/>
    <w:rsid w:val="00962A47"/>
    <w:pPr>
      <w:widowControl/>
      <w:numPr>
        <w:numId w:val="58"/>
      </w:numPr>
      <w:tabs>
        <w:tab w:val="left" w:pos="400"/>
      </w:tabs>
      <w:spacing w:after="240" w:line="230" w:lineRule="atLeast"/>
      <w:jc w:val="both"/>
    </w:pPr>
    <w:rPr>
      <w:rFonts w:ascii="Times New Roman" w:eastAsia="MS Mincho" w:hAnsi="Times New Roman" w:cs="Times New Roman"/>
      <w:kern w:val="0"/>
      <w:sz w:val="20"/>
      <w:szCs w:val="20"/>
      <w:lang w:val="en-GB" w:eastAsia="ja-JP"/>
    </w:rPr>
  </w:style>
  <w:style w:type="paragraph" w:styleId="ListContinue2">
    <w:name w:val="List Continue 2"/>
    <w:aliases w:val="list-2"/>
    <w:basedOn w:val="ListContinue"/>
    <w:uiPriority w:val="99"/>
    <w:rsid w:val="00962A4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62A4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62A4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62A47"/>
    <w:pPr>
      <w:widowControl/>
      <w:numPr>
        <w:numId w:val="59"/>
      </w:numPr>
      <w:tabs>
        <w:tab w:val="clear" w:pos="360"/>
        <w:tab w:val="left" w:pos="400"/>
      </w:tabs>
      <w:spacing w:after="240" w:line="230" w:lineRule="atLeast"/>
      <w:jc w:val="both"/>
    </w:pPr>
    <w:rPr>
      <w:rFonts w:ascii="Times New Roman" w:eastAsia="MS Mincho" w:hAnsi="Times New Roman" w:cs="Times New Roman"/>
      <w:kern w:val="0"/>
      <w:sz w:val="20"/>
      <w:szCs w:val="20"/>
      <w:lang w:val="en-GB" w:eastAsia="ja-JP"/>
    </w:rPr>
  </w:style>
  <w:style w:type="paragraph" w:styleId="ListNumber2">
    <w:name w:val="List Number 2"/>
    <w:basedOn w:val="Normal"/>
    <w:uiPriority w:val="99"/>
    <w:rsid w:val="00962A47"/>
    <w:pPr>
      <w:widowControl/>
      <w:numPr>
        <w:ilvl w:val="1"/>
        <w:numId w:val="59"/>
      </w:numPr>
      <w:tabs>
        <w:tab w:val="clear" w:pos="1080"/>
        <w:tab w:val="left" w:pos="800"/>
      </w:tabs>
      <w:spacing w:after="240" w:line="230" w:lineRule="atLeast"/>
      <w:jc w:val="both"/>
    </w:pPr>
    <w:rPr>
      <w:rFonts w:ascii="Times New Roman" w:eastAsia="MS Mincho" w:hAnsi="Times New Roman" w:cs="Times New Roman"/>
      <w:kern w:val="0"/>
      <w:sz w:val="20"/>
      <w:szCs w:val="20"/>
      <w:lang w:val="en-GB" w:eastAsia="ja-JP"/>
    </w:rPr>
  </w:style>
  <w:style w:type="paragraph" w:styleId="ListNumber3">
    <w:name w:val="List Number 3"/>
    <w:basedOn w:val="Normal"/>
    <w:uiPriority w:val="99"/>
    <w:rsid w:val="00962A47"/>
    <w:pPr>
      <w:widowControl/>
      <w:numPr>
        <w:ilvl w:val="2"/>
        <w:numId w:val="59"/>
      </w:numPr>
      <w:tabs>
        <w:tab w:val="clear" w:pos="1800"/>
        <w:tab w:val="left" w:pos="1200"/>
      </w:tabs>
      <w:spacing w:after="240" w:line="230" w:lineRule="atLeast"/>
      <w:jc w:val="both"/>
    </w:pPr>
    <w:rPr>
      <w:rFonts w:ascii="Times New Roman" w:eastAsia="MS Mincho" w:hAnsi="Times New Roman" w:cs="Times New Roman"/>
      <w:kern w:val="0"/>
      <w:sz w:val="20"/>
      <w:szCs w:val="20"/>
      <w:lang w:val="en-GB" w:eastAsia="ja-JP"/>
    </w:rPr>
  </w:style>
  <w:style w:type="paragraph" w:styleId="ListNumber4">
    <w:name w:val="List Number 4"/>
    <w:basedOn w:val="Normal"/>
    <w:uiPriority w:val="99"/>
    <w:rsid w:val="00962A47"/>
    <w:pPr>
      <w:widowControl/>
      <w:numPr>
        <w:ilvl w:val="3"/>
        <w:numId w:val="59"/>
      </w:numPr>
      <w:tabs>
        <w:tab w:val="clear" w:pos="2520"/>
        <w:tab w:val="left" w:pos="1600"/>
      </w:tabs>
      <w:spacing w:after="240" w:line="230" w:lineRule="atLeast"/>
      <w:jc w:val="both"/>
    </w:pPr>
    <w:rPr>
      <w:rFonts w:ascii="Times New Roman" w:eastAsia="MS Mincho" w:hAnsi="Times New Roman" w:cs="Times New Roman"/>
      <w:kern w:val="0"/>
      <w:sz w:val="20"/>
      <w:szCs w:val="20"/>
      <w:lang w:val="en-GB" w:eastAsia="ja-JP"/>
    </w:rPr>
  </w:style>
  <w:style w:type="paragraph" w:customStyle="1" w:styleId="ASN1continue0">
    <w:name w:val="ASN.1_continue"/>
    <w:basedOn w:val="ASN1"/>
    <w:uiPriority w:val="99"/>
    <w:rsid w:val="00962A4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zh-CN"/>
    </w:rPr>
  </w:style>
  <w:style w:type="character" w:customStyle="1" w:styleId="DateChar">
    <w:name w:val="Date Char"/>
    <w:basedOn w:val="DefaultParagraphFont"/>
    <w:link w:val="Date"/>
    <w:uiPriority w:val="99"/>
    <w:rsid w:val="00962A47"/>
    <w:rPr>
      <w:rFonts w:ascii="Times New Roman" w:eastAsia="Malgun Gothic" w:hAnsi="Times New Roman" w:cs="Times New Roman"/>
      <w:kern w:val="0"/>
      <w:sz w:val="20"/>
      <w:szCs w:val="20"/>
      <w:lang w:val="en-GB" w:eastAsia="zh-CN"/>
    </w:rPr>
  </w:style>
  <w:style w:type="paragraph" w:customStyle="1" w:styleId="StyleHeading1Justified">
    <w:name w:val="Style Heading 1 + Justified"/>
    <w:basedOn w:val="Heading1"/>
    <w:rsid w:val="00962A4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962A47"/>
    <w:rPr>
      <w:rFonts w:ascii="Times New Roman" w:eastAsia="Malgun Gothic" w:hAnsi="Times New Roman" w:cs="Times New Roman"/>
      <w:kern w:val="0"/>
      <w:sz w:val="20"/>
      <w:szCs w:val="20"/>
      <w:lang w:val="en-GB" w:eastAsia="en-US"/>
    </w:rPr>
  </w:style>
  <w:style w:type="character" w:styleId="Emphasis">
    <w:name w:val="Emphasis"/>
    <w:basedOn w:val="DefaultParagraphFont"/>
    <w:qFormat/>
    <w:rsid w:val="00962A47"/>
    <w:rPr>
      <w:i/>
    </w:rPr>
  </w:style>
  <w:style w:type="paragraph" w:customStyle="1" w:styleId="Style4ptBefore0pt">
    <w:name w:val="Style 4 pt Before:  0 pt"/>
    <w:basedOn w:val="Normal"/>
    <w:uiPriority w:val="99"/>
    <w:rsid w:val="00962A47"/>
    <w:pPr>
      <w:widowControl/>
      <w:tabs>
        <w:tab w:val="left" w:pos="794"/>
        <w:tab w:val="left" w:pos="1191"/>
        <w:tab w:val="left" w:pos="1588"/>
        <w:tab w:val="left" w:pos="1985"/>
      </w:tabs>
      <w:overflowPunct w:val="0"/>
      <w:autoSpaceDE w:val="0"/>
      <w:autoSpaceDN w:val="0"/>
      <w:adjustRightInd w:val="0"/>
      <w:jc w:val="both"/>
      <w:textAlignment w:val="baseline"/>
    </w:pPr>
    <w:rPr>
      <w:rFonts w:ascii="Times New Roman" w:eastAsia="Malgun Gothic" w:hAnsi="Times New Roman" w:cs="Times New Roman"/>
      <w:kern w:val="0"/>
      <w:szCs w:val="20"/>
      <w:lang w:val="en-GB" w:eastAsia="en-US"/>
    </w:rPr>
  </w:style>
  <w:style w:type="paragraph" w:customStyle="1" w:styleId="MediumGrid1-Accent21">
    <w:name w:val="Medium Grid 1 - Accent 21"/>
    <w:basedOn w:val="Normal"/>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textAlignment w:val="baseline"/>
    </w:pPr>
    <w:rPr>
      <w:rFonts w:ascii="Times New Roman" w:eastAsia="Malgun Gothic" w:hAnsi="Times New Roman" w:cs="Times New Roman"/>
      <w:kern w:val="0"/>
      <w:sz w:val="20"/>
      <w:szCs w:val="20"/>
      <w:lang w:val="en-GB" w:eastAsia="en-US"/>
    </w:rPr>
  </w:style>
  <w:style w:type="paragraph" w:customStyle="1" w:styleId="ColorfulShading-Accent11">
    <w:name w:val="Colorful Shading - Accent 11"/>
    <w:hidden/>
    <w:uiPriority w:val="99"/>
    <w:semiHidden/>
    <w:rsid w:val="00962A47"/>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962A47"/>
    <w:rPr>
      <w:rFonts w:ascii="Times New Roman" w:eastAsia="Malgun Gothic" w:hAnsi="Times New Roman" w:cs="Times New Roman"/>
      <w:kern w:val="0"/>
      <w:sz w:val="20"/>
      <w:szCs w:val="20"/>
      <w:lang w:val="en-GB" w:eastAsia="en-US"/>
    </w:rPr>
  </w:style>
  <w:style w:type="paragraph" w:customStyle="1" w:styleId="MediumGrid1-Accent22">
    <w:name w:val="Medium Grid 1 - Accent 22"/>
    <w:basedOn w:val="Normal"/>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textAlignment w:val="baseline"/>
    </w:pPr>
    <w:rPr>
      <w:rFonts w:ascii="Times New Roman" w:eastAsia="Malgun Gothic" w:hAnsi="Times New Roman" w:cs="Times New Roman"/>
      <w:kern w:val="0"/>
      <w:sz w:val="20"/>
      <w:szCs w:val="20"/>
      <w:lang w:val="en-GB" w:eastAsia="en-US"/>
    </w:rPr>
  </w:style>
  <w:style w:type="paragraph" w:customStyle="1" w:styleId="ColorfulList-Accent12">
    <w:name w:val="Colorful List - Accent 12"/>
    <w:basedOn w:val="Normal"/>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pPr>
    <w:rPr>
      <w:rFonts w:ascii="Times New Roman" w:eastAsia="Malgun Gothic" w:hAnsi="Times New Roman" w:cs="Times New Roman"/>
      <w:kern w:val="0"/>
      <w:sz w:val="20"/>
      <w:szCs w:val="20"/>
      <w:lang w:val="en-GB" w:eastAsia="en-US"/>
    </w:rPr>
  </w:style>
  <w:style w:type="paragraph" w:customStyle="1" w:styleId="annex-heading3">
    <w:name w:val="annex-heading3"/>
    <w:basedOn w:val="Annex3"/>
    <w:link w:val="annex-heading3Char"/>
    <w:qFormat/>
    <w:rsid w:val="00962A47"/>
    <w:pPr>
      <w:tabs>
        <w:tab w:val="clear" w:pos="1440"/>
        <w:tab w:val="clear" w:pos="2160"/>
      </w:tabs>
      <w:textAlignment w:val="auto"/>
    </w:pPr>
  </w:style>
  <w:style w:type="character" w:customStyle="1" w:styleId="annex-heading3Char">
    <w:name w:val="annex-heading3 Char"/>
    <w:link w:val="annex-heading3"/>
    <w:locked/>
    <w:rsid w:val="00962A47"/>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962A47"/>
    <w:rPr>
      <w:rFonts w:ascii="Times New Roman" w:eastAsia="Malgun Gothic" w:hAnsi="Times New Roman" w:cs="Times New Roman"/>
      <w:kern w:val="0"/>
      <w:sz w:val="20"/>
      <w:szCs w:val="20"/>
      <w:lang w:val="en-GB" w:eastAsia="en-US"/>
    </w:rPr>
  </w:style>
  <w:style w:type="paragraph" w:customStyle="1" w:styleId="ColorfulList-Accent13">
    <w:name w:val="Colorful List - Accent 13"/>
    <w:basedOn w:val="Normal"/>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jc w:val="both"/>
    </w:pPr>
    <w:rPr>
      <w:rFonts w:ascii="Times New Roman" w:eastAsia="Malgun Gothic" w:hAnsi="Times New Roman" w:cs="Times New Roman"/>
      <w:kern w:val="0"/>
      <w:sz w:val="20"/>
      <w:szCs w:val="20"/>
      <w:lang w:val="en-GB" w:eastAsia="en-US"/>
    </w:rPr>
  </w:style>
  <w:style w:type="paragraph" w:customStyle="1" w:styleId="3N">
    <w:name w:val="3N"/>
    <w:basedOn w:val="Normal"/>
    <w:link w:val="3NChar"/>
    <w:qFormat/>
    <w:rsid w:val="00962A47"/>
    <w:pPr>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3NChar">
    <w:name w:val="3N Char"/>
    <w:link w:val="3N"/>
    <w:locked/>
    <w:rsid w:val="00962A47"/>
    <w:rPr>
      <w:rFonts w:ascii="Times New Roman" w:eastAsia="Malgun Gothic" w:hAnsi="Times New Roman" w:cs="Times New Roman"/>
      <w:kern w:val="0"/>
      <w:sz w:val="20"/>
      <w:szCs w:val="20"/>
      <w:lang w:val="en-GB" w:eastAsia="en-US"/>
    </w:rPr>
  </w:style>
  <w:style w:type="paragraph" w:customStyle="1" w:styleId="st">
    <w:name w:val="st"/>
    <w:basedOn w:val="Normal"/>
    <w:rsid w:val="00962A47"/>
    <w:pPr>
      <w:widowControl/>
      <w:spacing w:line="400" w:lineRule="exact"/>
    </w:pPr>
    <w:rPr>
      <w:rFonts w:ascii="Times New Roman" w:eastAsia="Malgun Gothic" w:hAnsi="Times New Roman" w:cs="Times New Roman"/>
      <w:kern w:val="0"/>
      <w:sz w:val="34"/>
      <w:szCs w:val="20"/>
      <w:lang w:eastAsia="en-US"/>
    </w:rPr>
  </w:style>
  <w:style w:type="paragraph" w:customStyle="1" w:styleId="pbcopy">
    <w:name w:val="pbcopy"/>
    <w:basedOn w:val="Footer"/>
    <w:rsid w:val="00962A47"/>
    <w:pPr>
      <w:widowControl/>
      <w:tabs>
        <w:tab w:val="clear" w:pos="4513"/>
        <w:tab w:val="clear" w:pos="9026"/>
      </w:tabs>
      <w:snapToGrid/>
      <w:spacing w:after="60" w:line="190" w:lineRule="exact"/>
      <w:jc w:val="both"/>
    </w:pPr>
    <w:rPr>
      <w:rFonts w:ascii="Arial" w:eastAsia="Malgun Gothic" w:hAnsi="Arial" w:cs="Times New Roman"/>
      <w:kern w:val="0"/>
      <w:sz w:val="16"/>
      <w:lang w:val="en-GB" w:eastAsia="en-US"/>
    </w:rPr>
  </w:style>
  <w:style w:type="table" w:customStyle="1" w:styleId="TableGrid1">
    <w:name w:val="Table Grid1"/>
    <w:basedOn w:val="TableNormal"/>
    <w:next w:val="TableGrid"/>
    <w:uiPriority w:val="99"/>
    <w:rsid w:val="00962A4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3H5">
    <w:name w:val="3H5"/>
    <w:basedOn w:val="Normal"/>
    <w:link w:val="3DVCLevel5Char"/>
    <w:uiPriority w:val="99"/>
    <w:qFormat/>
    <w:rsid w:val="00962A47"/>
    <w:pPr>
      <w:keepNext/>
      <w:keepLines/>
      <w:widowControl/>
      <w:numPr>
        <w:ilvl w:val="5"/>
        <w:numId w:val="328"/>
      </w:numPr>
      <w:spacing w:before="181"/>
      <w:jc w:val="both"/>
      <w:outlineLvl w:val="5"/>
    </w:pPr>
    <w:rPr>
      <w:rFonts w:ascii="Times New Roman" w:eastAsia="Malgun Gothic" w:hAnsi="Times New Roman" w:cs="Times New Roman"/>
      <w:b/>
      <w:kern w:val="0"/>
      <w:sz w:val="20"/>
      <w:szCs w:val="20"/>
      <w:lang w:val="en-GB" w:eastAsia="en-US"/>
    </w:rPr>
  </w:style>
  <w:style w:type="paragraph" w:customStyle="1" w:styleId="3HAnnex">
    <w:name w:val="3HAnnex"/>
    <w:basedOn w:val="Normal"/>
    <w:uiPriority w:val="99"/>
    <w:qFormat/>
    <w:rsid w:val="00962A47"/>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Cs w:val="20"/>
      <w:lang w:val="en-GB" w:eastAsia="en-US"/>
    </w:rPr>
  </w:style>
  <w:style w:type="paragraph" w:customStyle="1" w:styleId="3H6">
    <w:name w:val="3H6"/>
    <w:basedOn w:val="Normal"/>
    <w:uiPriority w:val="99"/>
    <w:rsid w:val="00962A47"/>
    <w:pPr>
      <w:widowControl/>
      <w:tabs>
        <w:tab w:val="num"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H7">
    <w:name w:val="3H7"/>
    <w:basedOn w:val="Normal"/>
    <w:uiPriority w:val="99"/>
    <w:rsid w:val="00962A47"/>
    <w:pPr>
      <w:widowControl/>
      <w:tabs>
        <w:tab w:val="num"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H9">
    <w:name w:val="3H9"/>
    <w:basedOn w:val="Normal"/>
    <w:uiPriority w:val="99"/>
    <w:rsid w:val="00962A47"/>
    <w:pPr>
      <w:widowControl/>
      <w:tabs>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hps">
    <w:name w:val="hps"/>
    <w:rsid w:val="00962A47"/>
  </w:style>
  <w:style w:type="paragraph" w:customStyle="1" w:styleId="3HeaderFooter">
    <w:name w:val="3HeaderFooter"/>
    <w:basedOn w:val="3N"/>
    <w:link w:val="3HeaderFooterChar"/>
    <w:qFormat/>
    <w:rsid w:val="00962A4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962A4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62A47"/>
    <w:rPr>
      <w:rFonts w:ascii="Times New Roman" w:eastAsia="Malgun Gothic" w:hAnsi="Times New Roman" w:cs="Times New Roman"/>
      <w:b/>
      <w:kern w:val="0"/>
      <w:sz w:val="22"/>
      <w:lang w:val="en-GB" w:eastAsia="en-US"/>
    </w:rPr>
  </w:style>
  <w:style w:type="paragraph" w:customStyle="1" w:styleId="3L1">
    <w:name w:val="3L1"/>
    <w:basedOn w:val="3H1"/>
    <w:link w:val="3L1Char"/>
    <w:qFormat/>
    <w:rsid w:val="00962A47"/>
    <w:pPr>
      <w:keepLines w:val="0"/>
      <w:widowControl w:val="0"/>
      <w:outlineLvl w:val="9"/>
    </w:pPr>
    <w:rPr>
      <w:bCs/>
    </w:rPr>
  </w:style>
  <w:style w:type="paragraph" w:customStyle="1" w:styleId="3H0">
    <w:name w:val="3H0"/>
    <w:next w:val="3N"/>
    <w:link w:val="3H0Char"/>
    <w:uiPriority w:val="99"/>
    <w:qFormat/>
    <w:rsid w:val="00962A47"/>
    <w:pPr>
      <w:keepNext/>
      <w:keepLines/>
      <w:numPr>
        <w:numId w:val="328"/>
      </w:numPr>
      <w:spacing w:before="313"/>
      <w:jc w:val="both"/>
      <w:outlineLvl w:val="1"/>
    </w:pPr>
    <w:rPr>
      <w:rFonts w:ascii="Times New Roman" w:eastAsia="Malgun Gothic" w:hAnsi="Times New Roman" w:cs="Times New Roman"/>
      <w:b/>
      <w:kern w:val="0"/>
      <w:sz w:val="22"/>
      <w:szCs w:val="20"/>
      <w:lang w:val="en-GB" w:eastAsia="en-US"/>
    </w:rPr>
  </w:style>
  <w:style w:type="character" w:customStyle="1" w:styleId="3L1Char">
    <w:name w:val="3L1 Char"/>
    <w:link w:val="3L1"/>
    <w:locked/>
    <w:rsid w:val="00962A47"/>
    <w:rPr>
      <w:rFonts w:ascii="Times New Roman" w:eastAsia="Malgun Gothic" w:hAnsi="Times New Roman" w:cs="Times New Roman"/>
      <w:b/>
      <w:bCs/>
      <w:kern w:val="0"/>
      <w:sz w:val="20"/>
      <w:szCs w:val="20"/>
      <w:lang w:val="en-GB" w:eastAsia="en-US"/>
    </w:rPr>
  </w:style>
  <w:style w:type="paragraph" w:customStyle="1" w:styleId="3H1">
    <w:name w:val="3H1"/>
    <w:basedOn w:val="3H0"/>
    <w:next w:val="3N"/>
    <w:link w:val="3H1Char"/>
    <w:uiPriority w:val="99"/>
    <w:qFormat/>
    <w:rsid w:val="00962A4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962A4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62A47"/>
    <w:pPr>
      <w:spacing w:after="60"/>
    </w:pPr>
    <w:rPr>
      <w:noProof/>
    </w:rPr>
  </w:style>
  <w:style w:type="character" w:customStyle="1" w:styleId="3H1Char">
    <w:name w:val="3H1 Char"/>
    <w:link w:val="3H1"/>
    <w:uiPriority w:val="99"/>
    <w:locked/>
    <w:rsid w:val="00962A47"/>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962A47"/>
    <w:pPr>
      <w:numPr>
        <w:ilvl w:val="3"/>
      </w:numPr>
      <w:tabs>
        <w:tab w:val="clear" w:pos="794"/>
        <w:tab w:val="num" w:pos="360"/>
      </w:tabs>
      <w:ind w:left="2880" w:hanging="360"/>
      <w:outlineLvl w:val="4"/>
    </w:pPr>
  </w:style>
  <w:style w:type="character" w:customStyle="1" w:styleId="3TableChar">
    <w:name w:val="3Table Char"/>
    <w:link w:val="3Table"/>
    <w:locked/>
    <w:rsid w:val="00962A47"/>
    <w:rPr>
      <w:rFonts w:ascii="Times New Roman" w:eastAsia="Malgun Gothic" w:hAnsi="Times New Roman" w:cs="Times New Roman"/>
      <w:noProof/>
      <w:kern w:val="0"/>
      <w:sz w:val="20"/>
      <w:szCs w:val="20"/>
      <w:lang w:val="en-GB" w:eastAsia="en-US"/>
    </w:rPr>
  </w:style>
  <w:style w:type="paragraph" w:customStyle="1" w:styleId="3H4">
    <w:name w:val="3H4"/>
    <w:basedOn w:val="3H3"/>
    <w:next w:val="3N"/>
    <w:link w:val="3H4Char"/>
    <w:uiPriority w:val="99"/>
    <w:qFormat/>
    <w:rsid w:val="00962A47"/>
    <w:pPr>
      <w:numPr>
        <w:ilvl w:val="4"/>
      </w:numPr>
      <w:tabs>
        <w:tab w:val="clear" w:pos="794"/>
        <w:tab w:val="num" w:pos="360"/>
      </w:tabs>
      <w:ind w:left="3600"/>
      <w:outlineLvl w:val="5"/>
    </w:pPr>
  </w:style>
  <w:style w:type="character" w:customStyle="1" w:styleId="3H2Char">
    <w:name w:val="3H2 Char"/>
    <w:link w:val="3H2"/>
    <w:uiPriority w:val="99"/>
    <w:locked/>
    <w:rsid w:val="00962A47"/>
    <w:rPr>
      <w:rFonts w:ascii="Times New Roman" w:eastAsia="Malgun Gothic" w:hAnsi="Times New Roman" w:cs="Times New Roman"/>
      <w:b/>
      <w:kern w:val="0"/>
      <w:sz w:val="20"/>
      <w:szCs w:val="20"/>
      <w:lang w:val="en-GB" w:eastAsia="en-US"/>
    </w:rPr>
  </w:style>
  <w:style w:type="paragraph" w:customStyle="1" w:styleId="3L1Note">
    <w:name w:val="3L1Note"/>
    <w:basedOn w:val="3L1"/>
    <w:link w:val="3L1NoteChar"/>
    <w:qFormat/>
    <w:rsid w:val="00962A47"/>
    <w:pPr>
      <w:numPr>
        <w:ilvl w:val="0"/>
        <w:numId w:val="0"/>
      </w:numPr>
      <w:ind w:left="794"/>
    </w:pPr>
  </w:style>
  <w:style w:type="character" w:customStyle="1" w:styleId="3H3Char">
    <w:name w:val="3H3 Char"/>
    <w:link w:val="3H3"/>
    <w:uiPriority w:val="99"/>
    <w:locked/>
    <w:rsid w:val="00962A47"/>
    <w:rPr>
      <w:rFonts w:ascii="Times New Roman" w:eastAsia="Malgun Gothic" w:hAnsi="Times New Roman" w:cs="Times New Roman"/>
      <w:b/>
      <w:kern w:val="0"/>
      <w:sz w:val="20"/>
      <w:szCs w:val="20"/>
      <w:lang w:val="en-GB" w:eastAsia="en-US"/>
    </w:rPr>
  </w:style>
  <w:style w:type="character" w:customStyle="1" w:styleId="3DVCAnnexLevel0Char">
    <w:name w:val="3DVC Annex Level 0 Char"/>
    <w:rsid w:val="00962A47"/>
    <w:rPr>
      <w:rFonts w:ascii="Times New Roman" w:hAnsi="Times New Roman"/>
      <w:b/>
      <w:sz w:val="22"/>
      <w:lang w:val="en-GB" w:eastAsia="en-US"/>
    </w:rPr>
  </w:style>
  <w:style w:type="character" w:customStyle="1" w:styleId="3L1NoteChar">
    <w:name w:val="3L1Note Char"/>
    <w:link w:val="3L1Note"/>
    <w:locked/>
    <w:rsid w:val="00962A47"/>
    <w:rPr>
      <w:rFonts w:ascii="Times New Roman" w:eastAsia="Malgun Gothic" w:hAnsi="Times New Roman" w:cs="Times New Roman"/>
      <w:b/>
      <w:bCs/>
      <w:kern w:val="0"/>
      <w:sz w:val="20"/>
      <w:szCs w:val="20"/>
      <w:lang w:val="en-GB" w:eastAsia="en-US"/>
    </w:rPr>
  </w:style>
  <w:style w:type="character" w:customStyle="1" w:styleId="3DVCLevel1Char">
    <w:name w:val="3DVC Level 1 Char"/>
    <w:rsid w:val="00962A47"/>
    <w:rPr>
      <w:rFonts w:ascii="Times New Roman" w:hAnsi="Times New Roman"/>
      <w:b/>
      <w:lang w:val="en-GB" w:eastAsia="en-US"/>
    </w:rPr>
  </w:style>
  <w:style w:type="paragraph" w:customStyle="1" w:styleId="3EdNotes">
    <w:name w:val="3EdNotes"/>
    <w:basedOn w:val="Normal"/>
    <w:link w:val="3EdNotesChar"/>
    <w:uiPriority w:val="99"/>
    <w:qFormat/>
    <w:rsid w:val="00962A47"/>
    <w:pPr>
      <w:widowControl/>
      <w:numPr>
        <w:numId w:val="322"/>
      </w:numPr>
      <w:tabs>
        <w:tab w:val="left" w:pos="284"/>
        <w:tab w:val="left" w:pos="1191"/>
        <w:tab w:val="left" w:pos="1588"/>
        <w:tab w:val="left" w:pos="1985"/>
      </w:tabs>
      <w:overflowPunct w:val="0"/>
      <w:autoSpaceDE w:val="0"/>
      <w:autoSpaceDN w:val="0"/>
      <w:adjustRightInd w:val="0"/>
      <w:jc w:val="both"/>
      <w:textAlignment w:val="baseline"/>
    </w:pPr>
    <w:rPr>
      <w:rFonts w:ascii="Times New Roman" w:eastAsia="Malgun Gothic" w:hAnsi="Times New Roman" w:cs="Times New Roman"/>
      <w:kern w:val="0"/>
      <w:sz w:val="20"/>
      <w:szCs w:val="20"/>
      <w:lang w:val="en-GB" w:eastAsia="en-US"/>
    </w:rPr>
  </w:style>
  <w:style w:type="character" w:customStyle="1" w:styleId="3H4Char">
    <w:name w:val="3H4 Char"/>
    <w:link w:val="3H4"/>
    <w:uiPriority w:val="99"/>
    <w:locked/>
    <w:rsid w:val="00962A47"/>
    <w:rPr>
      <w:rFonts w:ascii="Times New Roman" w:eastAsia="Malgun Gothic" w:hAnsi="Times New Roman" w:cs="Times New Roman"/>
      <w:b/>
      <w:kern w:val="0"/>
      <w:sz w:val="20"/>
      <w:szCs w:val="20"/>
      <w:lang w:val="en-GB" w:eastAsia="en-US"/>
    </w:rPr>
  </w:style>
  <w:style w:type="character" w:customStyle="1" w:styleId="3DVCLevel2Char">
    <w:name w:val="3DVC Level 2 Char"/>
    <w:rsid w:val="00962A47"/>
    <w:rPr>
      <w:rFonts w:ascii="Times New Roman" w:hAnsi="Times New Roman"/>
      <w:b/>
      <w:lang w:val="en-GB"/>
    </w:rPr>
  </w:style>
  <w:style w:type="character" w:customStyle="1" w:styleId="3EdNotesChar">
    <w:name w:val="3EdNotes Char"/>
    <w:link w:val="3EdNotes"/>
    <w:uiPriority w:val="99"/>
    <w:locked/>
    <w:rsid w:val="00962A47"/>
    <w:rPr>
      <w:rFonts w:ascii="Times New Roman" w:eastAsia="Malgun Gothic" w:hAnsi="Times New Roman" w:cs="Times New Roman"/>
      <w:kern w:val="0"/>
      <w:sz w:val="20"/>
      <w:szCs w:val="20"/>
      <w:lang w:val="en-GB" w:eastAsia="en-US"/>
    </w:rPr>
  </w:style>
  <w:style w:type="paragraph" w:customStyle="1" w:styleId="3TOCLOFLOT">
    <w:name w:val="3TOCLOFLOT"/>
    <w:basedOn w:val="3N"/>
    <w:link w:val="3TOCLOFLOTChar"/>
    <w:qFormat/>
    <w:rsid w:val="00962A47"/>
    <w:pPr>
      <w:keepNext/>
      <w:jc w:val="center"/>
      <w:outlineLvl w:val="0"/>
    </w:pPr>
    <w:rPr>
      <w:b/>
      <w:caps/>
      <w:sz w:val="24"/>
      <w:szCs w:val="24"/>
    </w:rPr>
  </w:style>
  <w:style w:type="character" w:customStyle="1" w:styleId="3TOCLOFLOTChar">
    <w:name w:val="3TOCLOFLOT Char"/>
    <w:link w:val="3TOCLOFLOT"/>
    <w:locked/>
    <w:rsid w:val="00962A47"/>
    <w:rPr>
      <w:rFonts w:ascii="Times New Roman" w:eastAsia="Malgun Gothic" w:hAnsi="Times New Roman" w:cs="Times New Roman"/>
      <w:b/>
      <w:caps/>
      <w:kern w:val="0"/>
      <w:szCs w:val="24"/>
      <w:lang w:val="en-GB" w:eastAsia="en-US"/>
    </w:rPr>
  </w:style>
  <w:style w:type="paragraph" w:customStyle="1" w:styleId="Note1CharCharCharCharCharChar">
    <w:name w:val="Note 1 Char Char Char Char Char Char"/>
    <w:basedOn w:val="Normal"/>
    <w:uiPriority w:val="99"/>
    <w:rsid w:val="00962A47"/>
    <w:pPr>
      <w:widowControl/>
      <w:overflowPunct w:val="0"/>
      <w:autoSpaceDE w:val="0"/>
      <w:autoSpaceDN w:val="0"/>
      <w:adjustRightInd w:val="0"/>
      <w:spacing w:before="60" w:line="199" w:lineRule="exact"/>
      <w:ind w:left="284"/>
      <w:jc w:val="both"/>
      <w:textAlignment w:val="baseline"/>
    </w:pPr>
    <w:rPr>
      <w:rFonts w:ascii="Times New Roman" w:eastAsia="Malgun Gothic" w:hAnsi="Times New Roman" w:cs="Times New Roman"/>
      <w:kern w:val="0"/>
      <w:sz w:val="18"/>
      <w:szCs w:val="18"/>
      <w:lang w:val="en-GB" w:eastAsia="en-US"/>
    </w:rPr>
  </w:style>
  <w:style w:type="character" w:customStyle="1" w:styleId="3DVCLevel3Char">
    <w:name w:val="3DVC Level 3 Char"/>
    <w:rsid w:val="00962A47"/>
    <w:rPr>
      <w:rFonts w:ascii="Times New Roman" w:hAnsi="Times New Roman"/>
      <w:b/>
      <w:lang w:val="en-GB"/>
    </w:rPr>
  </w:style>
  <w:style w:type="paragraph" w:customStyle="1" w:styleId="3S0">
    <w:name w:val="3S0"/>
    <w:basedOn w:val="Normal"/>
    <w:link w:val="3S0Char"/>
    <w:uiPriority w:val="99"/>
    <w:qFormat/>
    <w:rsid w:val="00962A47"/>
    <w:pPr>
      <w:widowControl/>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ascii="Times New Roman" w:eastAsia="Malgun Gothic" w:hAnsi="Times New Roman" w:cs="Times New Roman"/>
      <w:kern w:val="0"/>
      <w:sz w:val="20"/>
      <w:szCs w:val="20"/>
      <w:lang w:val="en-GB" w:eastAsia="en-US"/>
    </w:rPr>
  </w:style>
  <w:style w:type="character" w:customStyle="1" w:styleId="3H0Char">
    <w:name w:val="3H0 Char"/>
    <w:link w:val="3H0"/>
    <w:uiPriority w:val="99"/>
    <w:locked/>
    <w:rsid w:val="00962A47"/>
    <w:rPr>
      <w:rFonts w:ascii="Times New Roman" w:eastAsia="Malgun Gothic" w:hAnsi="Times New Roman" w:cs="Times New Roman"/>
      <w:b/>
      <w:kern w:val="0"/>
      <w:sz w:val="22"/>
      <w:szCs w:val="20"/>
      <w:lang w:val="en-GB" w:eastAsia="en-US"/>
    </w:rPr>
  </w:style>
  <w:style w:type="character" w:customStyle="1" w:styleId="3DVCLevel4Char">
    <w:name w:val="3DVC Level 4 Char"/>
    <w:rsid w:val="00962A47"/>
    <w:rPr>
      <w:rFonts w:ascii="Times New Roman" w:hAnsi="Times New Roman"/>
      <w:b/>
      <w:lang w:val="en-GB"/>
    </w:rPr>
  </w:style>
  <w:style w:type="character" w:customStyle="1" w:styleId="3S0Char">
    <w:name w:val="3S0 Char"/>
    <w:link w:val="3S0"/>
    <w:uiPriority w:val="99"/>
    <w:locked/>
    <w:rsid w:val="00962A47"/>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962A47"/>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962A47"/>
    <w:pPr>
      <w:numPr>
        <w:numId w:val="329"/>
      </w:numPr>
      <w:tabs>
        <w:tab w:val="left" w:pos="794"/>
      </w:tabs>
    </w:pPr>
  </w:style>
  <w:style w:type="paragraph" w:customStyle="1" w:styleId="4H1">
    <w:name w:val="4H1"/>
    <w:basedOn w:val="3N"/>
    <w:link w:val="4H1Char"/>
    <w:qFormat/>
    <w:rsid w:val="00962A47"/>
    <w:pPr>
      <w:numPr>
        <w:ilvl w:val="1"/>
        <w:numId w:val="329"/>
      </w:numPr>
    </w:pPr>
    <w:rPr>
      <w:b/>
    </w:rPr>
  </w:style>
  <w:style w:type="character" w:customStyle="1" w:styleId="4H0Char">
    <w:name w:val="4H0 Char"/>
    <w:link w:val="4H0"/>
    <w:locked/>
    <w:rsid w:val="00962A47"/>
    <w:rPr>
      <w:rFonts w:ascii="Times New Roman" w:eastAsia="Malgun Gothic" w:hAnsi="Times New Roman" w:cs="Times New Roman"/>
      <w:b/>
      <w:kern w:val="0"/>
      <w:sz w:val="22"/>
      <w:szCs w:val="20"/>
      <w:lang w:val="en-GB" w:eastAsia="en-US"/>
    </w:rPr>
  </w:style>
  <w:style w:type="paragraph" w:customStyle="1" w:styleId="4H2">
    <w:name w:val="4H2"/>
    <w:basedOn w:val="Normal"/>
    <w:rsid w:val="00962A47"/>
    <w:pPr>
      <w:widowControl/>
      <w:numPr>
        <w:ilvl w:val="2"/>
        <w:numId w:val="329"/>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4H1Char">
    <w:name w:val="4H1 Char"/>
    <w:link w:val="4H1"/>
    <w:locked/>
    <w:rsid w:val="00962A47"/>
    <w:rPr>
      <w:rFonts w:ascii="Times New Roman" w:eastAsia="Malgun Gothic" w:hAnsi="Times New Roman" w:cs="Times New Roman"/>
      <w:b/>
      <w:kern w:val="0"/>
      <w:sz w:val="20"/>
      <w:szCs w:val="20"/>
      <w:lang w:val="en-GB" w:eastAsia="en-US"/>
    </w:rPr>
  </w:style>
  <w:style w:type="character" w:styleId="SubtleReference">
    <w:name w:val="Subtle Reference"/>
    <w:basedOn w:val="DefaultParagraphFont"/>
    <w:uiPriority w:val="31"/>
    <w:qFormat/>
    <w:rsid w:val="00962A47"/>
    <w:rPr>
      <w:smallCaps/>
      <w:color w:val="C0504D"/>
      <w:u w:val="single"/>
    </w:rPr>
  </w:style>
  <w:style w:type="paragraph" w:customStyle="1" w:styleId="3N0">
    <w:name w:val="3N0"/>
    <w:basedOn w:val="Normal"/>
    <w:link w:val="3N0Char"/>
    <w:qFormat/>
    <w:rsid w:val="00962A47"/>
    <w:pPr>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3N0Char">
    <w:name w:val="3N0 Char"/>
    <w:link w:val="3N0"/>
    <w:locked/>
    <w:rsid w:val="00962A47"/>
    <w:rPr>
      <w:rFonts w:ascii="Times New Roman" w:eastAsia="Malgun Gothic" w:hAnsi="Times New Roman" w:cs="Times New Roman"/>
      <w:kern w:val="0"/>
      <w:sz w:val="20"/>
      <w:szCs w:val="20"/>
      <w:lang w:val="en-GB" w:eastAsia="en-US"/>
    </w:rPr>
  </w:style>
  <w:style w:type="paragraph" w:styleId="TOCHeading">
    <w:name w:val="TOC Heading"/>
    <w:basedOn w:val="Heading1"/>
    <w:next w:val="Normal"/>
    <w:uiPriority w:val="39"/>
    <w:unhideWhenUsed/>
    <w:qFormat/>
    <w:rsid w:val="00962A4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962A4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62A47"/>
    <w:pPr>
      <w:widowControl/>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ind w:left="1080" w:hanging="1080"/>
      <w:jc w:val="both"/>
      <w:textAlignment w:val="baseline"/>
    </w:pPr>
    <w:rPr>
      <w:rFonts w:ascii="Cambria" w:eastAsia="SimSun" w:hAnsi="Cambria" w:cs="Times New Roman"/>
      <w:kern w:val="0"/>
      <w:szCs w:val="24"/>
      <w:lang w:val="en-GB" w:eastAsia="en-US"/>
    </w:rPr>
  </w:style>
  <w:style w:type="character" w:customStyle="1" w:styleId="MessageHeaderChar">
    <w:name w:val="Message Header Char"/>
    <w:basedOn w:val="DefaultParagraphFont"/>
    <w:link w:val="MessageHeader"/>
    <w:uiPriority w:val="99"/>
    <w:rsid w:val="00962A47"/>
    <w:rPr>
      <w:rFonts w:ascii="Cambria" w:eastAsia="SimSun" w:hAnsi="Cambria" w:cs="Times New Roman"/>
      <w:kern w:val="0"/>
      <w:szCs w:val="24"/>
      <w:shd w:val="pct20" w:color="auto" w:fill="auto"/>
      <w:lang w:val="en-GB" w:eastAsia="en-US"/>
    </w:rPr>
  </w:style>
  <w:style w:type="character" w:customStyle="1" w:styleId="summary">
    <w:name w:val="summary"/>
    <w:rsid w:val="00962A47"/>
  </w:style>
  <w:style w:type="paragraph" w:customStyle="1" w:styleId="Bibliography3">
    <w:name w:val="Bibliography3"/>
    <w:basedOn w:val="Normal"/>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4">
    <w:name w:val="Bibliography4"/>
    <w:basedOn w:val="Normal"/>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5">
    <w:name w:val="Bibliography5"/>
    <w:basedOn w:val="Normal"/>
    <w:uiPriority w:val="99"/>
    <w:rsid w:val="00962A47"/>
    <w:pPr>
      <w:widowControl/>
      <w:tabs>
        <w:tab w:val="left" w:pos="660"/>
      </w:tabs>
      <w:spacing w:after="240" w:line="230" w:lineRule="atLeast"/>
      <w:ind w:left="660" w:hanging="660"/>
      <w:jc w:val="both"/>
    </w:pPr>
    <w:rPr>
      <w:rFonts w:ascii="Arial" w:eastAsia="MS Mincho" w:hAnsi="Arial" w:cs="Times New Roman"/>
      <w:noProof/>
      <w:kern w:val="0"/>
      <w:sz w:val="20"/>
      <w:szCs w:val="20"/>
      <w:lang w:eastAsia="en-US"/>
    </w:rPr>
  </w:style>
  <w:style w:type="paragraph" w:customStyle="1" w:styleId="Bibliography6">
    <w:name w:val="Bibliography6"/>
    <w:basedOn w:val="Normal"/>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7">
    <w:name w:val="Bibliography7"/>
    <w:basedOn w:val="Normal"/>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styleId="PlainText">
    <w:name w:val="Plain Text"/>
    <w:basedOn w:val="Normal"/>
    <w:link w:val="PlainTextChar"/>
    <w:uiPriority w:val="99"/>
    <w:unhideWhenUsed/>
    <w:rsid w:val="00962A47"/>
    <w:pPr>
      <w:widowControl/>
    </w:pPr>
    <w:rPr>
      <w:rFonts w:ascii="Calibri" w:eastAsia="SimSun" w:hAnsi="Calibri" w:cs="Consolas"/>
      <w:kern w:val="0"/>
      <w:sz w:val="22"/>
      <w:szCs w:val="21"/>
      <w:lang w:eastAsia="en-US"/>
    </w:rPr>
  </w:style>
  <w:style w:type="character" w:customStyle="1" w:styleId="PlainTextChar">
    <w:name w:val="Plain Text Char"/>
    <w:basedOn w:val="DefaultParagraphFont"/>
    <w:link w:val="PlainText"/>
    <w:uiPriority w:val="99"/>
    <w:rsid w:val="00962A47"/>
    <w:rPr>
      <w:rFonts w:ascii="Calibri" w:eastAsia="SimSun" w:hAnsi="Calibri" w:cs="Consolas"/>
      <w:kern w:val="0"/>
      <w:sz w:val="22"/>
      <w:szCs w:val="21"/>
      <w:lang w:eastAsia="en-US"/>
    </w:rPr>
  </w:style>
  <w:style w:type="paragraph" w:customStyle="1" w:styleId="ColorfulShading-Accent14">
    <w:name w:val="Colorful Shading - Accent 14"/>
    <w:hidden/>
    <w:uiPriority w:val="99"/>
    <w:semiHidden/>
    <w:rsid w:val="00962A47"/>
    <w:rPr>
      <w:rFonts w:ascii="Times New Roman" w:eastAsia="Malgun Gothic" w:hAnsi="Times New Roman" w:cs="Times New Roman"/>
      <w:kern w:val="0"/>
      <w:sz w:val="20"/>
      <w:szCs w:val="20"/>
      <w:lang w:val="en-GB" w:eastAsia="en-US"/>
    </w:rPr>
  </w:style>
  <w:style w:type="paragraph" w:customStyle="1" w:styleId="Bibliography8">
    <w:name w:val="Bibliography8"/>
    <w:basedOn w:val="Normal"/>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ColorfulList-Accent14">
    <w:name w:val="Colorful List - Accent 14"/>
    <w:basedOn w:val="Normal"/>
    <w:uiPriority w:val="34"/>
    <w:qFormat/>
    <w:rsid w:val="00962A47"/>
    <w:pPr>
      <w:widowControl/>
      <w:tabs>
        <w:tab w:val="left" w:pos="794"/>
        <w:tab w:val="left" w:pos="1191"/>
        <w:tab w:val="left" w:pos="1588"/>
        <w:tab w:val="left" w:pos="1985"/>
      </w:tabs>
      <w:overflowPunct w:val="0"/>
      <w:autoSpaceDE w:val="0"/>
      <w:autoSpaceDN w:val="0"/>
      <w:adjustRightInd w:val="0"/>
      <w:spacing w:before="136"/>
      <w:ind w:left="720" w:hanging="794"/>
      <w:jc w:val="both"/>
      <w:textAlignment w:val="baseline"/>
    </w:pPr>
    <w:rPr>
      <w:rFonts w:ascii="Times New Roman" w:eastAsia="Malgun Gothic" w:hAnsi="Times New Roman" w:cs="Times New Roman"/>
      <w:kern w:val="0"/>
      <w:sz w:val="20"/>
      <w:szCs w:val="20"/>
      <w:lang w:val="en-GB" w:eastAsia="en-US"/>
    </w:rPr>
  </w:style>
  <w:style w:type="paragraph" w:customStyle="1" w:styleId="Bibliography9">
    <w:name w:val="Bibliography9"/>
    <w:basedOn w:val="Normal"/>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Bibliography10">
    <w:name w:val="Bibliography10"/>
    <w:basedOn w:val="Normal"/>
    <w:uiPriority w:val="99"/>
    <w:rsid w:val="00962A47"/>
    <w:pPr>
      <w:widowControl/>
      <w:tabs>
        <w:tab w:val="left" w:pos="660"/>
      </w:tabs>
      <w:spacing w:after="240" w:line="230" w:lineRule="atLeast"/>
      <w:ind w:left="660" w:hanging="660"/>
      <w:jc w:val="both"/>
    </w:pPr>
    <w:rPr>
      <w:rFonts w:ascii="Arial" w:eastAsia="MS Mincho" w:hAnsi="Arial" w:cs="Times New Roman"/>
      <w:kern w:val="0"/>
      <w:sz w:val="20"/>
      <w:szCs w:val="20"/>
      <w:lang w:eastAsia="en-US"/>
    </w:rPr>
  </w:style>
  <w:style w:type="paragraph" w:customStyle="1" w:styleId="Equationsmallertabs">
    <w:name w:val="Equation smaller tabs"/>
    <w:basedOn w:val="Equation"/>
    <w:qFormat/>
    <w:rsid w:val="00962A4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962A47"/>
    <w:pPr>
      <w:numPr>
        <w:numId w:val="50"/>
      </w:numPr>
    </w:pPr>
  </w:style>
  <w:style w:type="numbering" w:customStyle="1" w:styleId="AVCBullet">
    <w:name w:val="AVC Bullet"/>
    <w:rsid w:val="00962A47"/>
    <w:pPr>
      <w:numPr>
        <w:numId w:val="43"/>
      </w:numPr>
    </w:pPr>
  </w:style>
  <w:style w:type="numbering" w:customStyle="1" w:styleId="3DHeading">
    <w:name w:val="3D Heading"/>
    <w:uiPriority w:val="99"/>
    <w:rsid w:val="00962A47"/>
    <w:pPr>
      <w:numPr>
        <w:numId w:val="323"/>
      </w:numPr>
    </w:pPr>
  </w:style>
  <w:style w:type="numbering" w:customStyle="1" w:styleId="SVCBullets">
    <w:name w:val="SVC Bullets"/>
    <w:rsid w:val="00962A47"/>
    <w:pPr>
      <w:numPr>
        <w:numId w:val="41"/>
      </w:numPr>
    </w:pPr>
  </w:style>
  <w:style w:type="numbering" w:customStyle="1" w:styleId="SVCIndent">
    <w:name w:val="SVC Indent"/>
    <w:rsid w:val="00962A47"/>
    <w:pPr>
      <w:numPr>
        <w:numId w:val="51"/>
      </w:numPr>
    </w:pPr>
  </w:style>
  <w:style w:type="numbering" w:styleId="1ai">
    <w:name w:val="Outline List 1"/>
    <w:basedOn w:val="NoList"/>
    <w:uiPriority w:val="99"/>
    <w:unhideWhenUsed/>
    <w:rsid w:val="00962A47"/>
  </w:style>
  <w:style w:type="numbering" w:customStyle="1" w:styleId="NoList1">
    <w:name w:val="No List1"/>
    <w:next w:val="NoList"/>
    <w:uiPriority w:val="99"/>
    <w:semiHidden/>
    <w:unhideWhenUsed/>
    <w:rsid w:val="00962A47"/>
  </w:style>
  <w:style w:type="numbering" w:customStyle="1" w:styleId="SVCNumbers1">
    <w:name w:val="SVC Numbers1"/>
    <w:rsid w:val="00962A47"/>
  </w:style>
  <w:style w:type="numbering" w:customStyle="1" w:styleId="AVCBullet1">
    <w:name w:val="AVC Bullet1"/>
    <w:rsid w:val="00962A47"/>
  </w:style>
  <w:style w:type="numbering" w:customStyle="1" w:styleId="SVCBullets1">
    <w:name w:val="SVC Bullets1"/>
    <w:rsid w:val="00962A47"/>
  </w:style>
  <w:style w:type="numbering" w:customStyle="1" w:styleId="SVCIndent1">
    <w:name w:val="SVC Indent1"/>
    <w:rsid w:val="00962A47"/>
  </w:style>
  <w:style w:type="numbering" w:customStyle="1" w:styleId="1ai1">
    <w:name w:val="1 / a / i1"/>
    <w:basedOn w:val="NoList"/>
    <w:next w:val="1ai"/>
    <w:uiPriority w:val="99"/>
    <w:semiHidden/>
    <w:unhideWhenUsed/>
    <w:locked/>
    <w:rsid w:val="00962A47"/>
  </w:style>
  <w:style w:type="numbering" w:styleId="111111">
    <w:name w:val="Outline List 2"/>
    <w:basedOn w:val="NoList"/>
    <w:uiPriority w:val="99"/>
    <w:unhideWhenUsed/>
    <w:rsid w:val="00962A47"/>
  </w:style>
  <w:style w:type="numbering" w:customStyle="1" w:styleId="3DHeading1">
    <w:name w:val="3D Heading1"/>
    <w:uiPriority w:val="99"/>
    <w:rsid w:val="00962A47"/>
  </w:style>
  <w:style w:type="numbering" w:styleId="ArticleSection">
    <w:name w:val="Outline List 3"/>
    <w:basedOn w:val="NoList"/>
    <w:uiPriority w:val="99"/>
    <w:unhideWhenUsed/>
    <w:rsid w:val="00962A47"/>
  </w:style>
  <w:style w:type="paragraph" w:customStyle="1" w:styleId="Rec0">
    <w:name w:val="Rec"/>
    <w:basedOn w:val="Title"/>
    <w:rsid w:val="00962A47"/>
  </w:style>
  <w:style w:type="character" w:customStyle="1" w:styleId="Note1CharCharCharCharCharCharChar">
    <w:name w:val="Note 1 Char Char Char Char Char Char Char"/>
    <w:uiPriority w:val="99"/>
    <w:rsid w:val="00962A47"/>
    <w:rPr>
      <w:rFonts w:cs="Times New Roman"/>
      <w:sz w:val="18"/>
      <w:szCs w:val="18"/>
      <w:lang w:val="en-GB" w:eastAsia="en-US"/>
    </w:rPr>
  </w:style>
  <w:style w:type="character" w:customStyle="1" w:styleId="Note1CharCharCharCharCharCharChar1">
    <w:name w:val="Note 1 Char Char Char Char Char Char Char1"/>
    <w:uiPriority w:val="99"/>
    <w:rsid w:val="00962A47"/>
    <w:rPr>
      <w:rFonts w:eastAsia="Batang" w:cs="Times New Roman"/>
      <w:sz w:val="18"/>
      <w:szCs w:val="18"/>
      <w:lang w:val="en-GB" w:eastAsia="en-US" w:bidi="ar-SA"/>
    </w:rPr>
  </w:style>
  <w:style w:type="character" w:customStyle="1" w:styleId="Note3Char">
    <w:name w:val="Note 3 Char"/>
    <w:uiPriority w:val="99"/>
    <w:rsid w:val="00962A47"/>
    <w:rPr>
      <w:rFonts w:eastAsia="Batang" w:cs="Times New Roman"/>
      <w:sz w:val="18"/>
      <w:szCs w:val="18"/>
      <w:lang w:val="en-GB" w:eastAsia="en-US" w:bidi="ar-SA"/>
    </w:rPr>
  </w:style>
  <w:style w:type="character" w:customStyle="1" w:styleId="Annex2Char">
    <w:name w:val="Annex 2 Char"/>
    <w:link w:val="Annex2"/>
    <w:uiPriority w:val="99"/>
    <w:rsid w:val="00962A47"/>
    <w:rPr>
      <w:rFonts w:ascii="Times New Roman" w:eastAsia="Malgun Gothic" w:hAnsi="Times New Roman" w:cs="Times New Roman"/>
      <w:b/>
      <w:bCs/>
      <w:kern w:val="0"/>
      <w:sz w:val="22"/>
      <w:lang w:val="en-GB" w:eastAsia="en-US"/>
    </w:rPr>
  </w:style>
  <w:style w:type="character" w:customStyle="1" w:styleId="Annex3Char2">
    <w:name w:val="Annex 3 Char2"/>
    <w:link w:val="Annex3"/>
    <w:rsid w:val="00962A47"/>
    <w:rPr>
      <w:rFonts w:ascii="Times New Roman" w:eastAsia="Malgun Gothic" w:hAnsi="Times New Roman" w:cs="Times New Roman"/>
      <w:b/>
      <w:bCs/>
      <w:kern w:val="0"/>
      <w:sz w:val="20"/>
      <w:szCs w:val="20"/>
      <w:lang w:val="en-GB" w:eastAsia="en-US"/>
    </w:rPr>
  </w:style>
  <w:style w:type="character" w:styleId="PlaceholderText">
    <w:name w:val="Placeholder Text"/>
    <w:uiPriority w:val="99"/>
    <w:rsid w:val="00962A47"/>
    <w:rPr>
      <w:color w:val="808080"/>
    </w:rPr>
  </w:style>
  <w:style w:type="paragraph" w:customStyle="1" w:styleId="Text">
    <w:name w:val="Text"/>
    <w:basedOn w:val="Normal"/>
    <w:uiPriority w:val="99"/>
    <w:rsid w:val="00962A47"/>
    <w:pPr>
      <w:widowControl/>
      <w:spacing w:after="240" w:line="276" w:lineRule="auto"/>
      <w:jc w:val="both"/>
    </w:pPr>
    <w:rPr>
      <w:rFonts w:ascii="Times New Roman" w:eastAsia="MS Mincho" w:hAnsi="Times New Roman" w:cs="Times New Roman"/>
      <w:kern w:val="0"/>
      <w:szCs w:val="24"/>
      <w:lang w:val="de-AT" w:eastAsia="en-US"/>
    </w:rPr>
  </w:style>
  <w:style w:type="paragraph" w:styleId="NormalWeb">
    <w:name w:val="Normal (Web)"/>
    <w:basedOn w:val="Normal"/>
    <w:uiPriority w:val="99"/>
    <w:unhideWhenUsed/>
    <w:rsid w:val="00962A47"/>
    <w:pPr>
      <w:widowControl/>
      <w:spacing w:before="100" w:beforeAutospacing="1" w:after="100" w:afterAutospacing="1"/>
    </w:pPr>
    <w:rPr>
      <w:rFonts w:ascii="Times New Roman" w:eastAsia="SimSun" w:hAnsi="Times New Roman" w:cs="Times New Roman"/>
      <w:kern w:val="0"/>
      <w:szCs w:val="24"/>
      <w:lang w:val="en-GB" w:eastAsia="en-GB"/>
    </w:rPr>
  </w:style>
  <w:style w:type="paragraph" w:customStyle="1" w:styleId="EquationTab">
    <w:name w:val="EquationTab"/>
    <w:basedOn w:val="Normal"/>
    <w:link w:val="EquationTabChar"/>
    <w:qFormat/>
    <w:rsid w:val="00962A47"/>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EquationTabChar">
    <w:name w:val="EquationTab Char"/>
    <w:link w:val="EquationTab"/>
    <w:rsid w:val="00962A47"/>
    <w:rPr>
      <w:rFonts w:ascii="Times New Roman" w:eastAsia="Malgun Gothic" w:hAnsi="Times New Roman" w:cs="Times New Roman"/>
      <w:kern w:val="0"/>
      <w:sz w:val="20"/>
      <w:szCs w:val="20"/>
      <w:lang w:val="en-GB" w:eastAsia="en-US"/>
    </w:rPr>
  </w:style>
  <w:style w:type="paragraph" w:customStyle="1" w:styleId="3H8">
    <w:name w:val="3H8"/>
    <w:basedOn w:val="Normal"/>
    <w:uiPriority w:val="99"/>
    <w:rsid w:val="00962A47"/>
    <w:pPr>
      <w:widowControl/>
      <w:tabs>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DVCAnnexSem0">
    <w:name w:val="3DVC Annex Sem 0"/>
    <w:basedOn w:val="Normal"/>
    <w:link w:val="3DVCAnnexSem0Char"/>
    <w:rsid w:val="00962A47"/>
    <w:pPr>
      <w:widowControl/>
      <w:tabs>
        <w:tab w:val="left" w:pos="794"/>
        <w:tab w:val="left" w:pos="1191"/>
        <w:tab w:val="left" w:pos="1588"/>
        <w:tab w:val="left" w:pos="1985"/>
      </w:tabs>
      <w:overflowPunct w:val="0"/>
      <w:autoSpaceDE w:val="0"/>
      <w:autoSpaceDN w:val="0"/>
      <w:adjustRightInd w:val="0"/>
      <w:spacing w:before="136"/>
      <w:ind w:left="794" w:hanging="794"/>
      <w:jc w:val="both"/>
      <w:textAlignment w:val="baseline"/>
    </w:pPr>
    <w:rPr>
      <w:rFonts w:ascii="Times New Roman" w:eastAsia="Malgun Gothic" w:hAnsi="Times New Roman" w:cs="Times New Roman"/>
      <w:kern w:val="0"/>
      <w:sz w:val="20"/>
      <w:szCs w:val="20"/>
      <w:lang w:val="en-GB" w:eastAsia="en-US"/>
    </w:rPr>
  </w:style>
  <w:style w:type="character" w:customStyle="1" w:styleId="3DVCAnnexSem0Char">
    <w:name w:val="3DVC Annex Sem 0 Char"/>
    <w:link w:val="3DVCAnnexSem0"/>
    <w:rsid w:val="00962A47"/>
    <w:rPr>
      <w:rFonts w:ascii="Times New Roman" w:eastAsia="Malgun Gothic" w:hAnsi="Times New Roman" w:cs="Times New Roman"/>
      <w:kern w:val="0"/>
      <w:sz w:val="20"/>
      <w:szCs w:val="20"/>
      <w:lang w:val="en-GB" w:eastAsia="en-US"/>
    </w:rPr>
  </w:style>
  <w:style w:type="paragraph" w:customStyle="1" w:styleId="3DVCnormal">
    <w:name w:val="3DVC normal"/>
    <w:basedOn w:val="Normal"/>
    <w:link w:val="3DVCnormalChar"/>
    <w:qFormat/>
    <w:rsid w:val="00962A47"/>
    <w:pPr>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character" w:customStyle="1" w:styleId="3DVCnormalChar">
    <w:name w:val="3DVC normal Char"/>
    <w:link w:val="3DVCnormal"/>
    <w:rsid w:val="00962A47"/>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962A4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62A47"/>
    <w:pPr>
      <w:numPr>
        <w:ilvl w:val="1"/>
      </w:numPr>
    </w:pPr>
  </w:style>
  <w:style w:type="character" w:customStyle="1" w:styleId="3D0Char">
    <w:name w:val="3D0 Char"/>
    <w:link w:val="3D0"/>
    <w:uiPriority w:val="99"/>
    <w:rsid w:val="00962A47"/>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962A47"/>
    <w:pPr>
      <w:numPr>
        <w:ilvl w:val="2"/>
      </w:numPr>
      <w:tabs>
        <w:tab w:val="clear" w:pos="794"/>
        <w:tab w:val="left" w:pos="1072"/>
      </w:tabs>
      <w:ind w:left="1071"/>
    </w:pPr>
    <w:rPr>
      <w:lang w:eastAsia="ko-KR"/>
    </w:rPr>
  </w:style>
  <w:style w:type="character" w:customStyle="1" w:styleId="3D1Char">
    <w:name w:val="3D1 Char"/>
    <w:link w:val="3D1"/>
    <w:uiPriority w:val="99"/>
    <w:rsid w:val="00962A47"/>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962A47"/>
    <w:pPr>
      <w:numPr>
        <w:ilvl w:val="3"/>
      </w:numPr>
      <w:tabs>
        <w:tab w:val="clear" w:pos="1072"/>
        <w:tab w:val="clear" w:pos="1191"/>
      </w:tabs>
    </w:pPr>
  </w:style>
  <w:style w:type="character" w:customStyle="1" w:styleId="3D2Char">
    <w:name w:val="3D2 Char"/>
    <w:link w:val="3D2"/>
    <w:uiPriority w:val="99"/>
    <w:rsid w:val="00962A47"/>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962A47"/>
    <w:pPr>
      <w:numPr>
        <w:ilvl w:val="4"/>
      </w:numPr>
      <w:tabs>
        <w:tab w:val="clear" w:pos="1588"/>
      </w:tabs>
    </w:pPr>
  </w:style>
  <w:style w:type="character" w:customStyle="1" w:styleId="3D3Char">
    <w:name w:val="3D3 Char"/>
    <w:link w:val="3D3"/>
    <w:uiPriority w:val="99"/>
    <w:rsid w:val="00962A47"/>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962A47"/>
    <w:pPr>
      <w:numPr>
        <w:ilvl w:val="5"/>
      </w:numPr>
      <w:tabs>
        <w:tab w:val="clear" w:pos="1985"/>
      </w:tabs>
    </w:pPr>
  </w:style>
  <w:style w:type="character" w:customStyle="1" w:styleId="3D4Char">
    <w:name w:val="3D4 Char"/>
    <w:link w:val="3D4"/>
    <w:uiPriority w:val="99"/>
    <w:rsid w:val="00962A47"/>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962A47"/>
    <w:pPr>
      <w:numPr>
        <w:ilvl w:val="6"/>
      </w:numPr>
      <w:tabs>
        <w:tab w:val="clear" w:pos="2381"/>
      </w:tabs>
    </w:pPr>
  </w:style>
  <w:style w:type="character" w:customStyle="1" w:styleId="3D5Char">
    <w:name w:val="3D5 Char"/>
    <w:link w:val="3D5"/>
    <w:uiPriority w:val="99"/>
    <w:rsid w:val="00962A47"/>
    <w:rPr>
      <w:rFonts w:ascii="Times New Roman" w:eastAsia="Malgun Gothic" w:hAnsi="Times New Roman" w:cs="Times New Roman"/>
      <w:kern w:val="0"/>
      <w:sz w:val="20"/>
      <w:szCs w:val="20"/>
      <w:lang w:val="en-CA" w:eastAsia="ko-KR"/>
    </w:rPr>
  </w:style>
  <w:style w:type="paragraph" w:customStyle="1" w:styleId="3Tabs">
    <w:name w:val="3 Tabs"/>
    <w:basedOn w:val="3N0"/>
    <w:link w:val="3TabsChar"/>
    <w:qFormat/>
    <w:rsid w:val="00962A4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62A47"/>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962A47"/>
    <w:pPr>
      <w:numPr>
        <w:ilvl w:val="1"/>
        <w:numId w:val="376"/>
      </w:numPr>
      <w:tabs>
        <w:tab w:val="num" w:pos="360"/>
        <w:tab w:val="num" w:pos="697"/>
      </w:tabs>
      <w:ind w:left="0" w:firstLine="0"/>
    </w:pPr>
  </w:style>
  <w:style w:type="paragraph" w:customStyle="1" w:styleId="3U0">
    <w:name w:val="3U0"/>
    <w:basedOn w:val="3N0"/>
    <w:uiPriority w:val="99"/>
    <w:qFormat/>
    <w:rsid w:val="00962A47"/>
    <w:pPr>
      <w:numPr>
        <w:numId w:val="376"/>
      </w:numPr>
      <w:tabs>
        <w:tab w:val="num" w:pos="360"/>
      </w:tabs>
      <w:ind w:left="0" w:firstLine="0"/>
    </w:pPr>
  </w:style>
  <w:style w:type="paragraph" w:customStyle="1" w:styleId="3U2">
    <w:name w:val="3U2"/>
    <w:basedOn w:val="3U1"/>
    <w:uiPriority w:val="99"/>
    <w:qFormat/>
    <w:rsid w:val="00962A47"/>
    <w:pPr>
      <w:numPr>
        <w:ilvl w:val="2"/>
      </w:numPr>
      <w:tabs>
        <w:tab w:val="num" w:pos="360"/>
        <w:tab w:val="num" w:pos="697"/>
        <w:tab w:val="num" w:pos="1054"/>
      </w:tabs>
      <w:ind w:left="0" w:firstLine="0"/>
    </w:pPr>
  </w:style>
  <w:style w:type="paragraph" w:customStyle="1" w:styleId="3U3">
    <w:name w:val="3U3"/>
    <w:basedOn w:val="3U2"/>
    <w:uiPriority w:val="99"/>
    <w:qFormat/>
    <w:rsid w:val="00962A47"/>
    <w:pPr>
      <w:numPr>
        <w:ilvl w:val="3"/>
      </w:numPr>
      <w:tabs>
        <w:tab w:val="num" w:pos="360"/>
        <w:tab w:val="num" w:pos="697"/>
        <w:tab w:val="num" w:pos="1411"/>
      </w:tabs>
      <w:ind w:left="0" w:firstLine="0"/>
    </w:pPr>
  </w:style>
  <w:style w:type="paragraph" w:customStyle="1" w:styleId="3U4">
    <w:name w:val="3U4"/>
    <w:basedOn w:val="3U3"/>
    <w:uiPriority w:val="99"/>
    <w:qFormat/>
    <w:rsid w:val="00962A47"/>
    <w:pPr>
      <w:numPr>
        <w:ilvl w:val="4"/>
      </w:numPr>
      <w:tabs>
        <w:tab w:val="num" w:pos="360"/>
        <w:tab w:val="num" w:pos="697"/>
        <w:tab w:val="num" w:pos="1768"/>
      </w:tabs>
      <w:ind w:left="0" w:firstLine="0"/>
    </w:pPr>
  </w:style>
  <w:style w:type="paragraph" w:customStyle="1" w:styleId="3U5">
    <w:name w:val="3U5"/>
    <w:basedOn w:val="3U4"/>
    <w:uiPriority w:val="99"/>
    <w:qFormat/>
    <w:rsid w:val="00962A47"/>
    <w:pPr>
      <w:numPr>
        <w:ilvl w:val="5"/>
      </w:numPr>
      <w:tabs>
        <w:tab w:val="num" w:pos="360"/>
        <w:tab w:val="num" w:pos="697"/>
        <w:tab w:val="num" w:pos="2125"/>
      </w:tabs>
      <w:ind w:left="0" w:firstLine="0"/>
    </w:pPr>
  </w:style>
  <w:style w:type="paragraph" w:customStyle="1" w:styleId="3U6">
    <w:name w:val="3U6"/>
    <w:basedOn w:val="3U5"/>
    <w:uiPriority w:val="99"/>
    <w:qFormat/>
    <w:rsid w:val="00962A47"/>
    <w:pPr>
      <w:numPr>
        <w:ilvl w:val="6"/>
      </w:numPr>
      <w:tabs>
        <w:tab w:val="num" w:pos="360"/>
        <w:tab w:val="num" w:pos="697"/>
        <w:tab w:val="num" w:pos="2482"/>
      </w:tabs>
      <w:ind w:left="0" w:firstLine="0"/>
    </w:pPr>
  </w:style>
  <w:style w:type="paragraph" w:customStyle="1" w:styleId="3U7">
    <w:name w:val="3U7"/>
    <w:basedOn w:val="Normal"/>
    <w:uiPriority w:val="99"/>
    <w:qFormat/>
    <w:rsid w:val="00962A47"/>
    <w:pPr>
      <w:widowControl/>
      <w:numPr>
        <w:ilvl w:val="7"/>
        <w:numId w:val="376"/>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U8">
    <w:name w:val="3U8"/>
    <w:basedOn w:val="3U7"/>
    <w:uiPriority w:val="99"/>
    <w:qFormat/>
    <w:rsid w:val="00962A47"/>
    <w:pPr>
      <w:numPr>
        <w:ilvl w:val="8"/>
      </w:numPr>
    </w:pPr>
  </w:style>
  <w:style w:type="character" w:styleId="Strong">
    <w:name w:val="Strong"/>
    <w:uiPriority w:val="22"/>
    <w:qFormat/>
    <w:rsid w:val="00962A47"/>
    <w:rPr>
      <w:b/>
      <w:bCs/>
    </w:rPr>
  </w:style>
  <w:style w:type="paragraph" w:customStyle="1" w:styleId="3D7">
    <w:name w:val="3D7"/>
    <w:basedOn w:val="Normal"/>
    <w:uiPriority w:val="99"/>
    <w:rsid w:val="00962A47"/>
    <w:pPr>
      <w:widowControl/>
      <w:numPr>
        <w:ilvl w:val="7"/>
        <w:numId w:val="372"/>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D8">
    <w:name w:val="3D8"/>
    <w:basedOn w:val="Normal"/>
    <w:uiPriority w:val="99"/>
    <w:rsid w:val="00962A47"/>
    <w:pPr>
      <w:widowControl/>
      <w:numPr>
        <w:ilvl w:val="8"/>
        <w:numId w:val="372"/>
      </w:num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0">
    <w:name w:val="3E0"/>
    <w:basedOn w:val="3N0"/>
    <w:uiPriority w:val="99"/>
    <w:qFormat/>
    <w:rsid w:val="00962A47"/>
    <w:pPr>
      <w:numPr>
        <w:numId w:val="377"/>
      </w:numPr>
      <w:tabs>
        <w:tab w:val="num" w:pos="360"/>
        <w:tab w:val="center" w:pos="4865"/>
        <w:tab w:val="right" w:pos="9730"/>
      </w:tabs>
      <w:jc w:val="left"/>
    </w:pPr>
  </w:style>
  <w:style w:type="numbering" w:customStyle="1" w:styleId="3Dash">
    <w:name w:val="3Dash"/>
    <w:uiPriority w:val="99"/>
    <w:rsid w:val="00962A47"/>
    <w:pPr>
      <w:numPr>
        <w:numId w:val="373"/>
      </w:numPr>
    </w:pPr>
  </w:style>
  <w:style w:type="paragraph" w:customStyle="1" w:styleId="3E1">
    <w:name w:val="3E1"/>
    <w:basedOn w:val="3E0"/>
    <w:uiPriority w:val="99"/>
    <w:qFormat/>
    <w:rsid w:val="00962A47"/>
    <w:pPr>
      <w:numPr>
        <w:ilvl w:val="1"/>
      </w:numPr>
      <w:tabs>
        <w:tab w:val="num" w:pos="360"/>
      </w:tabs>
      <w:ind w:left="0"/>
    </w:pPr>
  </w:style>
  <w:style w:type="paragraph" w:customStyle="1" w:styleId="3E2">
    <w:name w:val="3E2"/>
    <w:basedOn w:val="3E1"/>
    <w:uiPriority w:val="99"/>
    <w:qFormat/>
    <w:rsid w:val="00962A47"/>
    <w:pPr>
      <w:numPr>
        <w:ilvl w:val="2"/>
      </w:numPr>
      <w:tabs>
        <w:tab w:val="num" w:pos="360"/>
      </w:tabs>
      <w:ind w:left="0"/>
    </w:pPr>
  </w:style>
  <w:style w:type="paragraph" w:customStyle="1" w:styleId="3E3">
    <w:name w:val="3E3"/>
    <w:basedOn w:val="Normal"/>
    <w:uiPriority w:val="99"/>
    <w:qFormat/>
    <w:rsid w:val="00962A47"/>
    <w:pPr>
      <w:widowControl/>
      <w:numPr>
        <w:ilvl w:val="3"/>
        <w:numId w:val="377"/>
      </w:numPr>
      <w:tabs>
        <w:tab w:val="center" w:pos="4865"/>
        <w:tab w:val="right" w:pos="9730"/>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4">
    <w:name w:val="3E4"/>
    <w:basedOn w:val="Normal"/>
    <w:uiPriority w:val="99"/>
    <w:qFormat/>
    <w:rsid w:val="00962A47"/>
    <w:pPr>
      <w:widowControl/>
      <w:numPr>
        <w:ilvl w:val="4"/>
        <w:numId w:val="377"/>
      </w:numPr>
      <w:tabs>
        <w:tab w:val="center" w:pos="4865"/>
        <w:tab w:val="right" w:pos="9730"/>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5">
    <w:name w:val="3E5"/>
    <w:basedOn w:val="Normal"/>
    <w:uiPriority w:val="99"/>
    <w:qFormat/>
    <w:rsid w:val="00962A47"/>
    <w:pPr>
      <w:widowControl/>
      <w:numPr>
        <w:ilvl w:val="5"/>
        <w:numId w:val="377"/>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6">
    <w:name w:val="3E6"/>
    <w:basedOn w:val="Normal"/>
    <w:uiPriority w:val="99"/>
    <w:qFormat/>
    <w:rsid w:val="00962A47"/>
    <w:pPr>
      <w:widowControl/>
      <w:numPr>
        <w:ilvl w:val="6"/>
        <w:numId w:val="377"/>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7">
    <w:name w:val="3E7"/>
    <w:basedOn w:val="Normal"/>
    <w:uiPriority w:val="99"/>
    <w:qFormat/>
    <w:rsid w:val="00962A47"/>
    <w:pPr>
      <w:widowControl/>
      <w:numPr>
        <w:ilvl w:val="7"/>
        <w:numId w:val="377"/>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paragraph" w:customStyle="1" w:styleId="3E8">
    <w:name w:val="3E8"/>
    <w:basedOn w:val="Normal"/>
    <w:uiPriority w:val="99"/>
    <w:qFormat/>
    <w:rsid w:val="00962A47"/>
    <w:pPr>
      <w:widowControl/>
      <w:numPr>
        <w:ilvl w:val="8"/>
        <w:numId w:val="377"/>
      </w:numPr>
      <w:tabs>
        <w:tab w:val="center" w:pos="4864"/>
        <w:tab w:val="right" w:pos="9729"/>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val="en-GB" w:eastAsia="en-US"/>
    </w:rPr>
  </w:style>
  <w:style w:type="numbering" w:customStyle="1" w:styleId="3DEquation">
    <w:name w:val="3D Equation"/>
    <w:uiPriority w:val="99"/>
    <w:rsid w:val="00962A47"/>
    <w:pPr>
      <w:numPr>
        <w:numId w:val="374"/>
      </w:numPr>
    </w:pPr>
  </w:style>
  <w:style w:type="numbering" w:customStyle="1" w:styleId="3DNumbering">
    <w:name w:val="3D Numbering"/>
    <w:uiPriority w:val="99"/>
    <w:rsid w:val="00962A47"/>
    <w:pPr>
      <w:numPr>
        <w:numId w:val="375"/>
      </w:numPr>
    </w:pPr>
  </w:style>
  <w:style w:type="character" w:customStyle="1" w:styleId="3TabsChar">
    <w:name w:val="3 Tabs Char"/>
    <w:link w:val="3Tabs"/>
    <w:rsid w:val="00962A47"/>
    <w:rPr>
      <w:rFonts w:ascii="Times New Roman" w:eastAsia="Malgun Gothic" w:hAnsi="Times New Roman" w:cs="Times New Roman"/>
      <w:bCs/>
      <w:kern w:val="0"/>
      <w:sz w:val="20"/>
      <w:szCs w:val="20"/>
      <w:lang w:eastAsia="en-US"/>
    </w:rPr>
  </w:style>
  <w:style w:type="paragraph" w:customStyle="1" w:styleId="3N4">
    <w:name w:val="3N4"/>
    <w:basedOn w:val="3N0"/>
    <w:link w:val="3N4Char"/>
    <w:qFormat/>
    <w:rsid w:val="00962A47"/>
    <w:pPr>
      <w:ind w:left="1429"/>
    </w:pPr>
  </w:style>
  <w:style w:type="paragraph" w:customStyle="1" w:styleId="3N3">
    <w:name w:val="3N3"/>
    <w:basedOn w:val="3N4"/>
    <w:link w:val="3N3Char"/>
    <w:qFormat/>
    <w:rsid w:val="00962A47"/>
    <w:pPr>
      <w:ind w:left="1072"/>
    </w:pPr>
  </w:style>
  <w:style w:type="paragraph" w:customStyle="1" w:styleId="3N1">
    <w:name w:val="3N1"/>
    <w:basedOn w:val="3N0"/>
    <w:link w:val="3N1Char"/>
    <w:qFormat/>
    <w:rsid w:val="00962A47"/>
    <w:pPr>
      <w:ind w:left="357"/>
    </w:pPr>
    <w:rPr>
      <w:lang w:eastAsia="ko-KR"/>
    </w:rPr>
  </w:style>
  <w:style w:type="character" w:customStyle="1" w:styleId="3N4Char">
    <w:name w:val="3N4 Char"/>
    <w:link w:val="3N4"/>
    <w:rsid w:val="00962A47"/>
    <w:rPr>
      <w:rFonts w:ascii="Times New Roman" w:eastAsia="Malgun Gothic" w:hAnsi="Times New Roman" w:cs="Times New Roman"/>
      <w:kern w:val="0"/>
      <w:sz w:val="20"/>
      <w:szCs w:val="20"/>
      <w:lang w:val="en-GB" w:eastAsia="en-US"/>
    </w:rPr>
  </w:style>
  <w:style w:type="character" w:customStyle="1" w:styleId="3N3Char">
    <w:name w:val="3N3 Char"/>
    <w:link w:val="3N3"/>
    <w:rsid w:val="00962A47"/>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962A47"/>
    <w:pPr>
      <w:ind w:left="714"/>
    </w:pPr>
  </w:style>
  <w:style w:type="character" w:customStyle="1" w:styleId="3N1Char">
    <w:name w:val="3N1 Char"/>
    <w:link w:val="3N1"/>
    <w:rsid w:val="00962A47"/>
    <w:rPr>
      <w:rFonts w:ascii="Times New Roman" w:eastAsia="Malgun Gothic" w:hAnsi="Times New Roman" w:cs="Times New Roman"/>
      <w:kern w:val="0"/>
      <w:sz w:val="20"/>
      <w:szCs w:val="20"/>
      <w:lang w:val="en-GB" w:eastAsia="ko-KR"/>
    </w:rPr>
  </w:style>
  <w:style w:type="paragraph" w:customStyle="1" w:styleId="3N5">
    <w:name w:val="3N5"/>
    <w:basedOn w:val="3N4"/>
    <w:link w:val="3N5Char"/>
    <w:qFormat/>
    <w:rsid w:val="00962A47"/>
    <w:pPr>
      <w:ind w:left="1786"/>
    </w:pPr>
  </w:style>
  <w:style w:type="character" w:customStyle="1" w:styleId="3N2Char">
    <w:name w:val="3N2 Char"/>
    <w:link w:val="3N2"/>
    <w:rsid w:val="00962A47"/>
    <w:rPr>
      <w:rFonts w:ascii="Times New Roman" w:eastAsia="Malgun Gothic" w:hAnsi="Times New Roman" w:cs="Times New Roman"/>
      <w:kern w:val="0"/>
      <w:sz w:val="20"/>
      <w:szCs w:val="20"/>
      <w:lang w:val="en-GB" w:eastAsia="ko-KR"/>
    </w:rPr>
  </w:style>
  <w:style w:type="paragraph" w:customStyle="1" w:styleId="3N6">
    <w:name w:val="3N6"/>
    <w:basedOn w:val="3N5"/>
    <w:link w:val="3N6Char"/>
    <w:qFormat/>
    <w:rsid w:val="00962A47"/>
    <w:pPr>
      <w:ind w:left="2143"/>
    </w:pPr>
  </w:style>
  <w:style w:type="character" w:customStyle="1" w:styleId="3N5Char">
    <w:name w:val="3N5 Char"/>
    <w:link w:val="3N5"/>
    <w:rsid w:val="00962A47"/>
    <w:rPr>
      <w:rFonts w:ascii="Times New Roman" w:eastAsia="Malgun Gothic" w:hAnsi="Times New Roman" w:cs="Times New Roman"/>
      <w:kern w:val="0"/>
      <w:sz w:val="20"/>
      <w:szCs w:val="20"/>
      <w:lang w:val="en-GB" w:eastAsia="en-US"/>
    </w:rPr>
  </w:style>
  <w:style w:type="paragraph" w:customStyle="1" w:styleId="3N7">
    <w:name w:val="3N7"/>
    <w:basedOn w:val="3N6"/>
    <w:link w:val="3N7Char"/>
    <w:qFormat/>
    <w:rsid w:val="00962A47"/>
    <w:pPr>
      <w:ind w:left="2500"/>
    </w:pPr>
  </w:style>
  <w:style w:type="character" w:customStyle="1" w:styleId="3N6Char">
    <w:name w:val="3N6 Char"/>
    <w:link w:val="3N6"/>
    <w:rsid w:val="00962A47"/>
    <w:rPr>
      <w:rFonts w:ascii="Times New Roman" w:eastAsia="Malgun Gothic" w:hAnsi="Times New Roman" w:cs="Times New Roman"/>
      <w:kern w:val="0"/>
      <w:sz w:val="20"/>
      <w:szCs w:val="20"/>
      <w:lang w:val="en-GB" w:eastAsia="en-US"/>
    </w:rPr>
  </w:style>
  <w:style w:type="paragraph" w:customStyle="1" w:styleId="3N8">
    <w:name w:val="3N8"/>
    <w:basedOn w:val="3N7"/>
    <w:link w:val="3N8Char"/>
    <w:qFormat/>
    <w:rsid w:val="00962A47"/>
    <w:pPr>
      <w:ind w:left="2858"/>
    </w:pPr>
  </w:style>
  <w:style w:type="character" w:customStyle="1" w:styleId="3N7Char">
    <w:name w:val="3N7 Char"/>
    <w:link w:val="3N7"/>
    <w:rsid w:val="00962A47"/>
    <w:rPr>
      <w:rFonts w:ascii="Times New Roman" w:eastAsia="Malgun Gothic" w:hAnsi="Times New Roman" w:cs="Times New Roman"/>
      <w:kern w:val="0"/>
      <w:sz w:val="20"/>
      <w:szCs w:val="20"/>
      <w:lang w:val="en-GB" w:eastAsia="en-US"/>
    </w:rPr>
  </w:style>
  <w:style w:type="character" w:customStyle="1" w:styleId="3N8Char">
    <w:name w:val="3N8 Char"/>
    <w:link w:val="3N8"/>
    <w:rsid w:val="00962A47"/>
    <w:rPr>
      <w:rFonts w:ascii="Times New Roman" w:eastAsia="Malgun Gothic" w:hAnsi="Times New Roman" w:cs="Times New Roman"/>
      <w:kern w:val="0"/>
      <w:sz w:val="20"/>
      <w:szCs w:val="20"/>
      <w:lang w:val="en-GB" w:eastAsia="en-US"/>
    </w:rPr>
  </w:style>
  <w:style w:type="paragraph" w:customStyle="1" w:styleId="Syntax">
    <w:name w:val="Syntax"/>
    <w:basedOn w:val="Normal"/>
    <w:link w:val="SyntaxChar"/>
    <w:qFormat/>
    <w:rsid w:val="00962A47"/>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textAlignment w:val="baseline"/>
    </w:pPr>
    <w:rPr>
      <w:rFonts w:ascii="Times New Roman" w:eastAsia="Malgun Gothic" w:hAnsi="Times New Roman" w:cs="Times New Roman"/>
      <w:bCs/>
      <w:kern w:val="0"/>
      <w:sz w:val="20"/>
      <w:szCs w:val="20"/>
      <w:lang w:val="en-CA" w:eastAsia="en-US"/>
    </w:rPr>
  </w:style>
  <w:style w:type="character" w:customStyle="1" w:styleId="SyntaxChar">
    <w:name w:val="Syntax Char"/>
    <w:link w:val="Syntax"/>
    <w:rsid w:val="00962A47"/>
    <w:rPr>
      <w:rFonts w:ascii="Times New Roman" w:eastAsia="Malgun Gothic" w:hAnsi="Times New Roman" w:cs="Times New Roman"/>
      <w:bCs/>
      <w:kern w:val="0"/>
      <w:sz w:val="20"/>
      <w:szCs w:val="20"/>
      <w:lang w:val="en-CA" w:eastAsia="en-US"/>
    </w:rPr>
  </w:style>
  <w:style w:type="paragraph" w:customStyle="1" w:styleId="3DNote">
    <w:name w:val="3D Note"/>
    <w:basedOn w:val="3EdNotes"/>
    <w:link w:val="3DNoteChar"/>
    <w:uiPriority w:val="99"/>
    <w:qFormat/>
    <w:rsid w:val="00962A47"/>
    <w:pPr>
      <w:numPr>
        <w:numId w:val="0"/>
      </w:numPr>
      <w:tabs>
        <w:tab w:val="num" w:pos="1915"/>
      </w:tabs>
      <w:ind w:left="1915" w:hanging="720"/>
    </w:pPr>
    <w:rPr>
      <w:lang w:val="en-CA"/>
    </w:rPr>
  </w:style>
  <w:style w:type="character" w:customStyle="1" w:styleId="3DNoteChar">
    <w:name w:val="3D Note Char"/>
    <w:link w:val="3DNote"/>
    <w:uiPriority w:val="99"/>
    <w:rsid w:val="00962A47"/>
    <w:rPr>
      <w:rFonts w:ascii="Times New Roman" w:eastAsia="Malgun Gothic" w:hAnsi="Times New Roman" w:cs="Times New Roman"/>
      <w:kern w:val="0"/>
      <w:sz w:val="20"/>
      <w:szCs w:val="20"/>
      <w:lang w:val="en-CA" w:eastAsia="en-US"/>
    </w:rPr>
  </w:style>
  <w:style w:type="paragraph" w:customStyle="1" w:styleId="3DEdNote">
    <w:name w:val="3D Ed. Note"/>
    <w:basedOn w:val="Note1"/>
    <w:link w:val="3DEdNoteChar"/>
    <w:qFormat/>
    <w:rsid w:val="00962A47"/>
    <w:pPr>
      <w:spacing w:line="240" w:lineRule="auto"/>
      <w:ind w:left="288"/>
    </w:pPr>
    <w:rPr>
      <w:rFonts w:eastAsia="Malgun Gothic"/>
    </w:rPr>
  </w:style>
  <w:style w:type="character" w:customStyle="1" w:styleId="NoteChar2">
    <w:name w:val="Note Char2"/>
    <w:link w:val="Note"/>
    <w:rsid w:val="00962A47"/>
    <w:rPr>
      <w:rFonts w:ascii="Times New Roman" w:eastAsia="SimSun" w:hAnsi="Times New Roman" w:cs="Times New Roman"/>
      <w:kern w:val="0"/>
      <w:sz w:val="18"/>
      <w:szCs w:val="20"/>
      <w:lang w:val="en-GB" w:eastAsia="en-US"/>
    </w:rPr>
  </w:style>
  <w:style w:type="character" w:customStyle="1" w:styleId="3DEdNoteChar">
    <w:name w:val="3D Ed. Note Char"/>
    <w:basedOn w:val="Note1Char"/>
    <w:link w:val="3DEdNote"/>
    <w:rsid w:val="00962A47"/>
    <w:rPr>
      <w:rFonts w:ascii="Times New Roman" w:eastAsia="Malgun Gothic" w:hAnsi="Times New Roman" w:cs="Times New Roman"/>
      <w:kern w:val="0"/>
      <w:sz w:val="18"/>
      <w:szCs w:val="20"/>
      <w:lang w:val="en-GB" w:eastAsia="en-US"/>
    </w:rPr>
  </w:style>
  <w:style w:type="paragraph" w:customStyle="1" w:styleId="3AmdHead">
    <w:name w:val="3 Amd Head"/>
    <w:basedOn w:val="3N0"/>
    <w:link w:val="3AmdHeadChar"/>
    <w:qFormat/>
    <w:rsid w:val="00962A47"/>
    <w:rPr>
      <w:b/>
      <w:sz w:val="22"/>
      <w:szCs w:val="22"/>
      <w:lang w:val="en-CA"/>
    </w:rPr>
  </w:style>
  <w:style w:type="character" w:customStyle="1" w:styleId="3AmdHeadChar">
    <w:name w:val="3 Amd Head Char"/>
    <w:link w:val="3AmdHead"/>
    <w:rsid w:val="00962A47"/>
    <w:rPr>
      <w:rFonts w:ascii="Times New Roman" w:eastAsia="Malgun Gothic" w:hAnsi="Times New Roman" w:cs="Times New Roman"/>
      <w:b/>
      <w:kern w:val="0"/>
      <w:sz w:val="22"/>
      <w:lang w:val="en-CA" w:eastAsia="en-US"/>
    </w:rPr>
  </w:style>
  <w:style w:type="paragraph" w:customStyle="1" w:styleId="LightGrid-Accent31">
    <w:name w:val="Light Grid - Accent 31"/>
    <w:basedOn w:val="Normal"/>
    <w:uiPriority w:val="34"/>
    <w:qFormat/>
    <w:rsid w:val="00962A47"/>
    <w:pPr>
      <w:widowControl/>
      <w:tabs>
        <w:tab w:val="left" w:pos="360"/>
        <w:tab w:val="left" w:pos="720"/>
        <w:tab w:val="left" w:pos="1080"/>
        <w:tab w:val="left" w:pos="1440"/>
      </w:tabs>
      <w:overflowPunct w:val="0"/>
      <w:autoSpaceDE w:val="0"/>
      <w:autoSpaceDN w:val="0"/>
      <w:adjustRightInd w:val="0"/>
      <w:spacing w:before="136"/>
      <w:ind w:leftChars="400" w:left="840"/>
      <w:textAlignment w:val="baseline"/>
    </w:pPr>
    <w:rPr>
      <w:rFonts w:ascii="Times New Roman" w:eastAsia="MS Mincho" w:hAnsi="Times New Roman" w:cs="Times New Roman"/>
      <w:kern w:val="0"/>
      <w:sz w:val="22"/>
      <w:szCs w:val="20"/>
      <w:lang w:val="en-CA" w:eastAsia="en-US"/>
    </w:rPr>
  </w:style>
  <w:style w:type="character" w:customStyle="1" w:styleId="PlainTable51">
    <w:name w:val="Plain Table 51"/>
    <w:uiPriority w:val="31"/>
    <w:qFormat/>
    <w:rsid w:val="00962A47"/>
    <w:rPr>
      <w:smallCaps/>
      <w:color w:val="C0504D"/>
      <w:u w:val="single"/>
    </w:rPr>
  </w:style>
  <w:style w:type="paragraph" w:customStyle="1" w:styleId="GridTable31">
    <w:name w:val="Grid Table 31"/>
    <w:basedOn w:val="Heading1"/>
    <w:next w:val="Normal"/>
    <w:uiPriority w:val="39"/>
    <w:unhideWhenUsed/>
    <w:qFormat/>
    <w:rsid w:val="00962A47"/>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962A47"/>
    <w:rPr>
      <w:rFonts w:ascii="Cambria" w:eastAsia="SimSun" w:hAnsi="Cambria" w:cs="Times New Roman"/>
      <w:b/>
      <w:bCs/>
      <w:i/>
      <w:iCs/>
      <w:sz w:val="28"/>
      <w:szCs w:val="28"/>
      <w:lang w:val="en-GB" w:eastAsia="en-US"/>
    </w:rPr>
  </w:style>
  <w:style w:type="character" w:customStyle="1" w:styleId="Heading1Char2">
    <w:name w:val="Heading 1 Char2"/>
    <w:uiPriority w:val="99"/>
    <w:rsid w:val="00962A4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62A4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962A47"/>
    <w:rPr>
      <w:rFonts w:ascii="Times New Roman" w:hAnsi="Times New Roman"/>
      <w:lang w:val="en-GB"/>
    </w:rPr>
  </w:style>
  <w:style w:type="paragraph" w:customStyle="1" w:styleId="FigureCaption">
    <w:name w:val="Figure Caption"/>
    <w:basedOn w:val="Normal"/>
    <w:uiPriority w:val="99"/>
    <w:qFormat/>
    <w:rsid w:val="00962A47"/>
    <w:pPr>
      <w:widowControl/>
      <w:spacing w:before="100" w:after="100" w:line="276" w:lineRule="auto"/>
      <w:jc w:val="center"/>
    </w:pPr>
    <w:rPr>
      <w:rFonts w:ascii="Calibri" w:eastAsia="Calibri" w:hAnsi="Calibri" w:cs="Times New Roman"/>
      <w:b/>
      <w:kern w:val="0"/>
      <w:sz w:val="18"/>
      <w:lang w:val="en-CA" w:eastAsia="en-US"/>
    </w:rPr>
  </w:style>
  <w:style w:type="character" w:customStyle="1" w:styleId="LightGrid-Accent11">
    <w:name w:val="Light Grid - Accent 11"/>
    <w:uiPriority w:val="99"/>
    <w:rsid w:val="00962A47"/>
    <w:rPr>
      <w:color w:val="808080"/>
    </w:rPr>
  </w:style>
  <w:style w:type="paragraph" w:customStyle="1" w:styleId="zzSTDTitle">
    <w:name w:val="zzSTDTitle"/>
    <w:basedOn w:val="Normal"/>
    <w:next w:val="Normal"/>
    <w:rsid w:val="00962A47"/>
    <w:pPr>
      <w:widowControl/>
      <w:suppressAutoHyphens/>
      <w:spacing w:before="400" w:after="760" w:line="350" w:lineRule="exact"/>
    </w:pPr>
    <w:rPr>
      <w:rFonts w:ascii="Arial" w:eastAsia="MS Mincho" w:hAnsi="Arial" w:cs="Times New Roman"/>
      <w:b/>
      <w:color w:val="0000FF"/>
      <w:kern w:val="0"/>
      <w:sz w:val="32"/>
      <w:szCs w:val="20"/>
      <w:lang w:val="de-DE" w:eastAsia="ja-JP"/>
    </w:rPr>
  </w:style>
  <w:style w:type="numbering" w:customStyle="1" w:styleId="3DEquation1">
    <w:name w:val="3D Equation1"/>
    <w:uiPriority w:val="99"/>
    <w:rsid w:val="00962A47"/>
  </w:style>
  <w:style w:type="numbering" w:customStyle="1" w:styleId="NoList2">
    <w:name w:val="No List2"/>
    <w:next w:val="NoList"/>
    <w:semiHidden/>
    <w:rsid w:val="00962A47"/>
  </w:style>
  <w:style w:type="character" w:customStyle="1" w:styleId="apple-converted-space">
    <w:name w:val="apple-converted-space"/>
    <w:rsid w:val="00962A47"/>
  </w:style>
  <w:style w:type="table" w:customStyle="1" w:styleId="TableGrid3">
    <w:name w:val="Table Grid3"/>
    <w:basedOn w:val="TableNormal"/>
    <w:next w:val="TableGrid"/>
    <w:rsid w:val="00962A47"/>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62A47"/>
    <w:rPr>
      <w:rFonts w:ascii="Times New Roman" w:eastAsia="SimSun" w:hAnsi="Times New Roman" w:cs="Times New Roman"/>
      <w:kern w:val="0"/>
      <w:sz w:val="22"/>
      <w:szCs w:val="20"/>
      <w:lang w:eastAsia="en-US"/>
    </w:rPr>
  </w:style>
  <w:style w:type="paragraph" w:customStyle="1" w:styleId="p1">
    <w:name w:val="p1"/>
    <w:basedOn w:val="Normal"/>
    <w:rsid w:val="00962A47"/>
    <w:pPr>
      <w:widowControl/>
    </w:pPr>
    <w:rPr>
      <w:rFonts w:ascii="Menlo" w:eastAsia="MS Mincho" w:hAnsi="Menlo" w:cs="Menlo"/>
      <w:color w:val="000000"/>
      <w:kern w:val="0"/>
      <w:sz w:val="17"/>
      <w:szCs w:val="17"/>
      <w:lang w:val="en-CA" w:eastAsia="en-US"/>
    </w:rPr>
  </w:style>
  <w:style w:type="character" w:customStyle="1" w:styleId="s1">
    <w:name w:val="s1"/>
    <w:rsid w:val="00962A47"/>
  </w:style>
  <w:style w:type="paragraph" w:customStyle="1" w:styleId="MediumList2-Accent23">
    <w:name w:val="Medium List 2 - Accent 23"/>
    <w:hidden/>
    <w:uiPriority w:val="71"/>
    <w:rsid w:val="00962A47"/>
    <w:rPr>
      <w:rFonts w:ascii="Times New Roman" w:eastAsia="SimSun" w:hAnsi="Times New Roman" w:cs="Times New Roman"/>
      <w:kern w:val="0"/>
      <w:sz w:val="22"/>
      <w:szCs w:val="20"/>
      <w:lang w:eastAsia="en-US"/>
    </w:rPr>
  </w:style>
  <w:style w:type="paragraph" w:customStyle="1" w:styleId="ColorfulShading-Accent15">
    <w:name w:val="Colorful Shading - Accent 15"/>
    <w:hidden/>
    <w:uiPriority w:val="62"/>
    <w:rsid w:val="00962A47"/>
    <w:rPr>
      <w:rFonts w:ascii="Times New Roman" w:eastAsia="SimSun" w:hAnsi="Times New Roman" w:cs="Times New Roman"/>
      <w:kern w:val="0"/>
      <w:sz w:val="22"/>
      <w:szCs w:val="20"/>
      <w:lang w:eastAsia="en-US"/>
    </w:rPr>
  </w:style>
  <w:style w:type="paragraph" w:customStyle="1" w:styleId="Term">
    <w:name w:val="Term"/>
    <w:basedOn w:val="ColorfulList-Accent11"/>
    <w:autoRedefine/>
    <w:qFormat/>
    <w:rsid w:val="00962A47"/>
    <w:pPr>
      <w:numPr>
        <w:numId w:val="500"/>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62A47"/>
    <w:pPr>
      <w:widowControl/>
      <w:tabs>
        <w:tab w:val="left" w:pos="8010"/>
      </w:tabs>
      <w:spacing w:after="160"/>
      <w:ind w:left="720" w:hanging="360"/>
      <w:jc w:val="both"/>
    </w:pPr>
    <w:rPr>
      <w:rFonts w:ascii="Times" w:eastAsia="BatangChe" w:hAnsi="Times" w:cs="Times New Roman"/>
      <w:kern w:val="0"/>
      <w:szCs w:val="20"/>
      <w:lang w:eastAsia="en-US"/>
    </w:rPr>
  </w:style>
  <w:style w:type="character" w:customStyle="1" w:styleId="fieldsZchn">
    <w:name w:val="fields Zchn"/>
    <w:link w:val="fields"/>
    <w:rsid w:val="00962A47"/>
    <w:rPr>
      <w:rFonts w:ascii="Times" w:eastAsia="BatangChe" w:hAnsi="Times" w:cs="Times New Roman"/>
      <w:kern w:val="0"/>
      <w:szCs w:val="20"/>
      <w:lang w:eastAsia="en-US"/>
    </w:rPr>
  </w:style>
  <w:style w:type="character" w:customStyle="1" w:styleId="UnresolvedMention2">
    <w:name w:val="Unresolved Mention2"/>
    <w:basedOn w:val="DefaultParagraphFont"/>
    <w:uiPriority w:val="99"/>
    <w:semiHidden/>
    <w:unhideWhenUsed/>
    <w:rsid w:val="00962A47"/>
    <w:rPr>
      <w:color w:val="605E5C"/>
      <w:shd w:val="clear" w:color="auto" w:fill="E1DFDD"/>
    </w:rPr>
  </w:style>
  <w:style w:type="table" w:customStyle="1" w:styleId="TableGrid4">
    <w:name w:val="Table Grid4"/>
    <w:basedOn w:val="TableNormal"/>
    <w:next w:val="TableGrid"/>
    <w:rsid w:val="00962A47"/>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962A47"/>
    <w:rPr>
      <w:color w:val="605E5C"/>
      <w:shd w:val="clear" w:color="auto" w:fill="E1DFDD"/>
    </w:rPr>
  </w:style>
  <w:style w:type="character" w:customStyle="1" w:styleId="ListParagraphChar">
    <w:name w:val="List Paragraph Char"/>
    <w:link w:val="ListParagraph"/>
    <w:uiPriority w:val="34"/>
    <w:rsid w:val="00962A47"/>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21C66-9ED5-4CAF-BC02-E1FA9A560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4471</Words>
  <Characters>25491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Chuang (莊子德)</dc:creator>
  <cp:keywords/>
  <dc:description/>
  <cp:lastModifiedBy>Xianglin Wang</cp:lastModifiedBy>
  <cp:revision>14</cp:revision>
  <dcterms:created xsi:type="dcterms:W3CDTF">2019-03-18T04:33:00Z</dcterms:created>
  <dcterms:modified xsi:type="dcterms:W3CDTF">2019-03-19T10:33:00Z</dcterms:modified>
</cp:coreProperties>
</file>