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9F9A2B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sidRPr="00372BA0">
              <w:rPr>
                <w:lang w:val="en-CA"/>
              </w:rPr>
              <w:t>N</w:t>
            </w:r>
            <w:r w:rsidR="00372BA0" w:rsidRPr="00372BA0">
              <w:rPr>
                <w:lang w:val="en-CA"/>
              </w:rPr>
              <w:t>0314-v</w:t>
            </w:r>
            <w:r w:rsidR="00B6209A">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767BF6" w:rsidR="00E61DAC" w:rsidRPr="005B217D" w:rsidRDefault="00886E41" w:rsidP="00DC20FF">
            <w:pPr>
              <w:spacing w:before="60" w:after="60"/>
              <w:rPr>
                <w:b/>
                <w:szCs w:val="22"/>
                <w:lang w:val="en-CA"/>
              </w:rPr>
            </w:pPr>
            <w:r>
              <w:rPr>
                <w:b/>
                <w:szCs w:val="22"/>
                <w:lang w:val="en-CA"/>
              </w:rPr>
              <w:t>CE9</w:t>
            </w:r>
            <w:r w:rsidR="005F16F3">
              <w:rPr>
                <w:b/>
                <w:szCs w:val="22"/>
                <w:lang w:val="en-CA"/>
              </w:rPr>
              <w:t>-related</w:t>
            </w:r>
            <w:r>
              <w:rPr>
                <w:b/>
                <w:szCs w:val="22"/>
                <w:lang w:val="en-CA"/>
              </w:rPr>
              <w:t xml:space="preserve">: </w:t>
            </w:r>
            <w:r w:rsidR="005F16F3">
              <w:rPr>
                <w:b/>
                <w:szCs w:val="22"/>
                <w:lang w:val="en-CA"/>
              </w:rPr>
              <w:t xml:space="preserve">Results for use of </w:t>
            </w:r>
            <w:r w:rsidR="00DC20FF">
              <w:rPr>
                <w:b/>
                <w:szCs w:val="22"/>
                <w:lang w:val="en-CA"/>
              </w:rPr>
              <w:t xml:space="preserve">DMVR </w:t>
            </w:r>
            <w:r w:rsidR="005F16F3">
              <w:rPr>
                <w:b/>
                <w:szCs w:val="22"/>
                <w:lang w:val="en-CA"/>
              </w:rPr>
              <w:t xml:space="preserve">refined MVs </w:t>
            </w:r>
            <w:r w:rsidR="00DC20FF">
              <w:rPr>
                <w:b/>
                <w:szCs w:val="22"/>
                <w:lang w:val="en-CA"/>
              </w:rPr>
              <w:t xml:space="preserve">from top and top-left CTUs </w:t>
            </w:r>
            <w:r w:rsidR="005F16F3">
              <w:rPr>
                <w:b/>
                <w:szCs w:val="22"/>
                <w:lang w:val="en-CA"/>
              </w:rPr>
              <w:t>for spatial MV prediction</w:t>
            </w:r>
            <w:r w:rsidR="00D630F1">
              <w:rPr>
                <w:b/>
                <w:szCs w:val="22"/>
                <w:lang w:val="en-CA"/>
              </w:rPr>
              <w:t xml:space="preserve"> </w:t>
            </w:r>
            <w:r w:rsidR="00DC20FF">
              <w:rPr>
                <w:b/>
                <w:szCs w:val="22"/>
                <w:lang w:val="en-CA"/>
              </w:rPr>
              <w:t>and CU boundary de-blocking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05AAF1F" w:rsidR="00E61DAC" w:rsidRPr="005B217D" w:rsidRDefault="00886E41" w:rsidP="005F16F3">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3391C44" w:rsidR="00263398" w:rsidRPr="005B217D" w:rsidRDefault="00344DED" w:rsidP="009234A5">
      <w:pPr>
        <w:rPr>
          <w:szCs w:val="22"/>
          <w:lang w:val="en-CA"/>
        </w:rPr>
      </w:pPr>
      <w:r>
        <w:rPr>
          <w:szCs w:val="22"/>
          <w:lang w:val="en-CA"/>
        </w:rPr>
        <w:t xml:space="preserve">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w:t>
      </w:r>
      <w:ins w:id="0" w:author="Sriram Sethuraman" w:date="2019-03-21T21:54:00Z">
        <w:r w:rsidR="001E103D">
          <w:rPr>
            <w:szCs w:val="22"/>
            <w:lang w:val="en-CA"/>
          </w:rPr>
          <w:t xml:space="preserve">in Test-1, </w:t>
        </w:r>
      </w:ins>
      <w:r>
        <w:rPr>
          <w:szCs w:val="22"/>
          <w:lang w:val="en-CA"/>
        </w:rPr>
        <w:t xml:space="preserve">the possible BDRATE gains from using refined MVs of top and top-left CTUs in spatial MV prediction are presented. The results indicate that 0.11% BDRATE gain is possible in RA over VTM4.0. Also, the results for </w:t>
      </w:r>
      <w:ins w:id="1" w:author="Sriram Sethuraman" w:date="2019-03-21T21:54:00Z">
        <w:r w:rsidR="001E103D">
          <w:rPr>
            <w:szCs w:val="22"/>
            <w:lang w:val="en-CA"/>
          </w:rPr>
          <w:t xml:space="preserve">a Test-2 that </w:t>
        </w:r>
      </w:ins>
      <w:r>
        <w:rPr>
          <w:szCs w:val="22"/>
          <w:lang w:val="en-CA"/>
        </w:rPr>
        <w:t>us</w:t>
      </w:r>
      <w:ins w:id="2" w:author="Sriram Sethuraman" w:date="2019-03-21T21:54:00Z">
        <w:r w:rsidR="001E103D">
          <w:rPr>
            <w:szCs w:val="22"/>
            <w:lang w:val="en-CA"/>
          </w:rPr>
          <w:t>es</w:t>
        </w:r>
      </w:ins>
      <w:del w:id="3" w:author="Sriram Sethuraman" w:date="2019-03-21T21:54:00Z">
        <w:r w:rsidDel="001E103D">
          <w:rPr>
            <w:szCs w:val="22"/>
            <w:lang w:val="en-CA"/>
          </w:rPr>
          <w:delText>ing</w:delText>
        </w:r>
      </w:del>
      <w:r>
        <w:rPr>
          <w:szCs w:val="22"/>
          <w:lang w:val="en-CA"/>
        </w:rPr>
        <w:t xml:space="preserve"> refined MVs at coding unit boundaries for computing </w:t>
      </w:r>
      <w:del w:id="4" w:author="Sriram Sethuraman" w:date="2019-03-21T21:53:00Z">
        <w:r w:rsidDel="001E103D">
          <w:rPr>
            <w:szCs w:val="22"/>
            <w:lang w:val="en-CA"/>
          </w:rPr>
          <w:delText xml:space="preserve">computing </w:delText>
        </w:r>
      </w:del>
      <w:r>
        <w:rPr>
          <w:szCs w:val="22"/>
          <w:lang w:val="en-CA"/>
        </w:rPr>
        <w:t xml:space="preserve">boundary strengths for de-blocking </w:t>
      </w:r>
      <w:ins w:id="5" w:author="Sriram Sethuraman" w:date="2019-03-21T21:54:00Z">
        <w:r w:rsidR="001E103D">
          <w:rPr>
            <w:szCs w:val="22"/>
            <w:lang w:val="en-CA"/>
          </w:rPr>
          <w:t xml:space="preserve">on top of Test-1 </w:t>
        </w:r>
      </w:ins>
      <w:r>
        <w:rPr>
          <w:szCs w:val="22"/>
          <w:lang w:val="en-CA"/>
        </w:rPr>
        <w:t>are also presented. With this method, it becomes possible to update the refined MVs immediately without waiting for de</w:t>
      </w:r>
      <w:ins w:id="6" w:author="Sriram Sethuraman" w:date="2019-03-21T21:54:00Z">
        <w:r w:rsidR="001E103D">
          <w:rPr>
            <w:szCs w:val="22"/>
            <w:lang w:val="en-CA"/>
          </w:rPr>
          <w:t>-</w:t>
        </w:r>
      </w:ins>
      <w:r>
        <w:rPr>
          <w:szCs w:val="22"/>
          <w:lang w:val="en-CA"/>
        </w:rPr>
        <w:t xml:space="preserve">blocking </w:t>
      </w:r>
      <w:ins w:id="7" w:author="Sriram Sethuraman" w:date="2019-03-21T21:54:00Z">
        <w:r w:rsidR="001E103D">
          <w:rPr>
            <w:szCs w:val="22"/>
            <w:lang w:val="en-CA"/>
          </w:rPr>
          <w:t xml:space="preserve">boundary strength computation </w:t>
        </w:r>
      </w:ins>
      <w:r>
        <w:rPr>
          <w:szCs w:val="22"/>
          <w:lang w:val="en-CA"/>
        </w:rPr>
        <w:t>to complete. It is requested that the benefits offered by the use of refined MVs be further studied in core experiments.</w:t>
      </w:r>
    </w:p>
    <w:p w14:paraId="7D2AC1F0" w14:textId="52ACE86C" w:rsidR="00745F6B" w:rsidRPr="005B217D" w:rsidRDefault="00833322" w:rsidP="00E11923">
      <w:pPr>
        <w:pStyle w:val="Heading1"/>
        <w:rPr>
          <w:lang w:val="en-CA"/>
        </w:rPr>
      </w:pPr>
      <w:r>
        <w:rPr>
          <w:lang w:val="en-CA"/>
        </w:rPr>
        <w:t>Introduction</w:t>
      </w:r>
    </w:p>
    <w:p w14:paraId="1539A21D" w14:textId="5339CE6D" w:rsidR="001F2594" w:rsidRDefault="00550367" w:rsidP="009234A5">
      <w:pPr>
        <w:rPr>
          <w:szCs w:val="22"/>
          <w:lang w:val="en-CA"/>
        </w:rPr>
      </w:pPr>
      <w:r>
        <w:rPr>
          <w:szCs w:val="22"/>
          <w:lang w:val="en-CA"/>
        </w:rPr>
        <w:t>Dependency on the refined motion vectors for reconstructing motion vectors to perform reference sample pre-fetch was posing a significant issue for DMVR. A method for using refined MVs of neighbor sub-blocks that fall within top and top-left CTUs was first proposed in JVET-K0041 to address this dependency issue. Following that, this method was studied in core experiments for 2 cycles. At the last JVET meeting, the aspect of using refined MVs in this manner for spatial MV prediction and as centers of refinement for a current CU was not adopted. The specific reasons for this were that in certain current designs, the motion vector prediction and reconstruction happens in a pipeline stage that precedes any pixel processing pipeline stage. Similarly, it was possible to compute the boundary strengths for de-blocking as soon as the bitstream is parsed and the motion vectors are reconstructed. Hence, in some designs, the boundary strengths were also computed in pipeline stages that precede any pixel processing pipeline stage. The use of refined MVs for spatial MV prediction offers some compression gain. In this contribution, the results for using refined MVs of top and top-left CTU neighbors for spatial MV prediction and as centers of refinement for a current CU are presented for RA against VTM4.0 as the reference.</w:t>
      </w:r>
      <w:r w:rsidR="00E50677">
        <w:rPr>
          <w:szCs w:val="22"/>
          <w:lang w:val="en-CA"/>
        </w:rPr>
        <w:t xml:space="preserve"> As described in core experiment summa</w:t>
      </w:r>
      <w:r w:rsidR="002F069B">
        <w:rPr>
          <w:szCs w:val="22"/>
          <w:lang w:val="en-CA"/>
        </w:rPr>
        <w:t>ries earlier, this method allows refined MV line buffer to be used across CTU boundaries with only a requirement for storing a single unrefined MV per CTU corresponding to the top-right CTU neighbor access.</w:t>
      </w:r>
    </w:p>
    <w:p w14:paraId="3C56FBEC" w14:textId="048656BD" w:rsidR="00550367" w:rsidRPr="005B217D" w:rsidRDefault="00550367" w:rsidP="009234A5">
      <w:pPr>
        <w:rPr>
          <w:szCs w:val="22"/>
          <w:lang w:val="en-CA"/>
        </w:rPr>
      </w:pPr>
      <w:r>
        <w:rPr>
          <w:szCs w:val="22"/>
          <w:lang w:val="en-CA"/>
        </w:rPr>
        <w:t>Also, the adopted DMVR method requires the unrefined MVs and the delta motion vectors to be maintained till deblocking boundary strengths have been computed. If deblocking can use the refined MVs to obtain boundary strengths at the coding unit boundary aligned edges, the need for maintaining the unrefined MV will be localized to the MV prediction and reconstruction stage. The results for such a change are presented on top of the use of refined MVs for spatial MV prediction.</w:t>
      </w:r>
    </w:p>
    <w:p w14:paraId="28A3C631" w14:textId="77777777" w:rsidR="0073555C" w:rsidRDefault="0073555C" w:rsidP="0073555C">
      <w:pPr>
        <w:pStyle w:val="Heading1"/>
        <w:rPr>
          <w:lang w:val="en-CA"/>
        </w:rPr>
      </w:pPr>
      <w:r>
        <w:rPr>
          <w:lang w:val="en-CA"/>
        </w:rPr>
        <w:lastRenderedPageBreak/>
        <w:t xml:space="preserve">Results </w:t>
      </w:r>
    </w:p>
    <w:p w14:paraId="4E1DCC8E" w14:textId="21E210A3" w:rsidR="001968D4" w:rsidRDefault="001968D4" w:rsidP="0073555C">
      <w:pPr>
        <w:rPr>
          <w:szCs w:val="22"/>
          <w:lang w:val="en-CA"/>
        </w:rPr>
      </w:pPr>
      <w:r>
        <w:rPr>
          <w:szCs w:val="22"/>
          <w:lang w:val="en-CA"/>
        </w:rPr>
        <w:t xml:space="preserve">Table 3.1 summarizes the results for </w:t>
      </w:r>
      <w:ins w:id="8" w:author="Sriram Sethuraman" w:date="2019-03-21T21:52:00Z">
        <w:r w:rsidR="007C7498">
          <w:rPr>
            <w:szCs w:val="22"/>
            <w:lang w:val="en-CA"/>
          </w:rPr>
          <w:t xml:space="preserve">Test-1 that </w:t>
        </w:r>
      </w:ins>
      <w:r>
        <w:rPr>
          <w:szCs w:val="22"/>
          <w:lang w:val="en-CA"/>
        </w:rPr>
        <w:t>us</w:t>
      </w:r>
      <w:ins w:id="9" w:author="Sriram Sethuraman" w:date="2019-03-21T21:52:00Z">
        <w:r w:rsidR="007C7498">
          <w:rPr>
            <w:szCs w:val="22"/>
            <w:lang w:val="en-CA"/>
          </w:rPr>
          <w:t>es</w:t>
        </w:r>
      </w:ins>
      <w:del w:id="10" w:author="Sriram Sethuraman" w:date="2019-03-21T21:52:00Z">
        <w:r w:rsidDel="007C7498">
          <w:rPr>
            <w:szCs w:val="22"/>
            <w:lang w:val="en-CA"/>
          </w:rPr>
          <w:delText>ing</w:delText>
        </w:r>
      </w:del>
      <w:r>
        <w:rPr>
          <w:szCs w:val="22"/>
          <w:lang w:val="en-CA"/>
        </w:rPr>
        <w:t xml:space="preserve"> the refined MVs of top and top-left CTU neighbors for spatial MV prediction and as centers of refinement for current coding units. It can be seen that there is an average luma BDRATE gain of 0.11% in RA with similar chroma BDRATE gains. The gain increases with increasing resolution and it can be seen that class A2 shows a luma average BDRATE gain of 0.26%. The average decoding time increases by 2% due to a higher % of coding units applying DMVR indicating many close mode decisions.</w:t>
      </w:r>
    </w:p>
    <w:bookmarkStart w:id="11" w:name="_MON_1613974812"/>
    <w:bookmarkEnd w:id="11"/>
    <w:p w14:paraId="5C82344D" w14:textId="0E222A45" w:rsidR="001968D4" w:rsidRDefault="001968D4" w:rsidP="001968D4">
      <w:pPr>
        <w:jc w:val="center"/>
        <w:rPr>
          <w:szCs w:val="22"/>
          <w:lang w:val="en-CA"/>
        </w:rPr>
      </w:pPr>
      <w:r>
        <w:rPr>
          <w:szCs w:val="22"/>
          <w:lang w:val="en-CA"/>
        </w:rPr>
        <w:object w:dxaOrig="5975" w:dyaOrig="3274" w14:anchorId="0B294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7pt" o:ole="">
            <v:imagedata r:id="rId9" o:title=""/>
          </v:shape>
          <o:OLEObject Type="Embed" ProgID="Excel.Sheet.12" ShapeID="_x0000_i1025" DrawAspect="Content" ObjectID="_1614710935" r:id="rId10"/>
        </w:object>
      </w:r>
    </w:p>
    <w:p w14:paraId="4FBC54EF" w14:textId="34635992" w:rsidR="001968D4" w:rsidRDefault="001968D4" w:rsidP="001968D4">
      <w:pPr>
        <w:jc w:val="center"/>
        <w:rPr>
          <w:szCs w:val="22"/>
          <w:lang w:val="en-CA"/>
        </w:rPr>
      </w:pPr>
      <w:r>
        <w:rPr>
          <w:szCs w:val="22"/>
          <w:lang w:val="en-CA"/>
        </w:rPr>
        <w:t xml:space="preserve">Table 3.1 Results for </w:t>
      </w:r>
      <w:del w:id="12" w:author="Sriram Sethuraman" w:date="2019-03-21T21:52:00Z">
        <w:r w:rsidDel="007C7498">
          <w:rPr>
            <w:szCs w:val="22"/>
            <w:lang w:val="en-CA"/>
          </w:rPr>
          <w:delText>using refined MVs of top and top-left CTU neighbors for spatial MV prediction</w:delText>
        </w:r>
      </w:del>
      <w:ins w:id="13" w:author="Sriram Sethuraman" w:date="2019-03-21T21:52:00Z">
        <w:r w:rsidR="007C7498">
          <w:rPr>
            <w:szCs w:val="22"/>
            <w:lang w:val="en-CA"/>
          </w:rPr>
          <w:t>Test-1</w:t>
        </w:r>
      </w:ins>
    </w:p>
    <w:p w14:paraId="275704F7" w14:textId="238EB08A" w:rsidR="007C7498" w:rsidRDefault="001968D4" w:rsidP="001968D4">
      <w:pPr>
        <w:rPr>
          <w:ins w:id="14" w:author="Sriram Sethuraman" w:date="2019-03-21T21:48:00Z"/>
          <w:szCs w:val="22"/>
          <w:lang w:val="en-CA"/>
        </w:rPr>
      </w:pPr>
      <w:r>
        <w:rPr>
          <w:szCs w:val="22"/>
          <w:lang w:val="en-CA"/>
        </w:rPr>
        <w:t>The preliminary results for using the refined MVs for computing boundary strength on sub-block edges aligned with coding unit boundaries (but not the internal sub-block edges) indicate that there is a small average BDRATE gain of 0.0</w:t>
      </w:r>
      <w:ins w:id="15" w:author="Sriram Sethuraman" w:date="2019-03-21T21:48:00Z">
        <w:r w:rsidR="007C7498">
          <w:rPr>
            <w:szCs w:val="22"/>
            <w:lang w:val="en-CA"/>
          </w:rPr>
          <w:t>1</w:t>
        </w:r>
      </w:ins>
      <w:del w:id="16" w:author="Sriram Sethuraman" w:date="2019-03-21T21:48:00Z">
        <w:r w:rsidDel="007C7498">
          <w:rPr>
            <w:szCs w:val="22"/>
            <w:lang w:val="en-CA"/>
          </w:rPr>
          <w:delText>2</w:delText>
        </w:r>
      </w:del>
      <w:r>
        <w:rPr>
          <w:szCs w:val="22"/>
          <w:lang w:val="en-CA"/>
        </w:rPr>
        <w:t xml:space="preserve">%. </w:t>
      </w:r>
      <w:ins w:id="17" w:author="Sriram Sethuraman" w:date="2019-03-21T21:48:00Z">
        <w:r w:rsidR="007C7498">
          <w:rPr>
            <w:szCs w:val="22"/>
            <w:lang w:val="en-CA"/>
          </w:rPr>
          <w:t xml:space="preserve">Table 3.2 shows the result for </w:t>
        </w:r>
      </w:ins>
      <w:ins w:id="18" w:author="Sriram Sethuraman" w:date="2019-03-21T21:51:00Z">
        <w:r w:rsidR="007C7498">
          <w:rPr>
            <w:szCs w:val="22"/>
            <w:lang w:val="en-CA"/>
          </w:rPr>
          <w:t>Test-2 that performs de</w:t>
        </w:r>
      </w:ins>
      <w:ins w:id="19" w:author="Sriram Sethuraman" w:date="2019-03-21T21:53:00Z">
        <w:r w:rsidR="001E103D">
          <w:rPr>
            <w:szCs w:val="22"/>
            <w:lang w:val="en-CA"/>
          </w:rPr>
          <w:t>-</w:t>
        </w:r>
      </w:ins>
      <w:ins w:id="20" w:author="Sriram Sethuraman" w:date="2019-03-21T21:51:00Z">
        <w:r w:rsidR="007C7498">
          <w:rPr>
            <w:szCs w:val="22"/>
            <w:lang w:val="en-CA"/>
          </w:rPr>
          <w:t>blocking boundary strength calculations for CU boundaries using refined MVs</w:t>
        </w:r>
      </w:ins>
      <w:ins w:id="21" w:author="Sriram Sethuraman" w:date="2019-03-21T21:52:00Z">
        <w:r w:rsidR="007C7498">
          <w:rPr>
            <w:szCs w:val="22"/>
            <w:lang w:val="en-CA"/>
          </w:rPr>
          <w:t xml:space="preserve"> in addition to Test-1</w:t>
        </w:r>
      </w:ins>
      <w:ins w:id="22" w:author="Sriram Sethuraman" w:date="2019-03-21T21:48:00Z">
        <w:r w:rsidR="007C7498">
          <w:rPr>
            <w:szCs w:val="22"/>
            <w:lang w:val="en-CA"/>
          </w:rPr>
          <w:t>.</w:t>
        </w:r>
      </w:ins>
    </w:p>
    <w:bookmarkStart w:id="23" w:name="_MON_1614710896"/>
    <w:bookmarkEnd w:id="23"/>
    <w:p w14:paraId="0E603168" w14:textId="2B009A80" w:rsidR="007C7498" w:rsidRDefault="00023949" w:rsidP="007C7498">
      <w:pPr>
        <w:jc w:val="center"/>
        <w:rPr>
          <w:ins w:id="24" w:author="Sriram Sethuraman" w:date="2019-03-21T21:50:00Z"/>
          <w:szCs w:val="22"/>
          <w:lang w:val="en-CA"/>
        </w:rPr>
        <w:pPrChange w:id="25" w:author="Sriram Sethuraman" w:date="2019-03-21T21:50:00Z">
          <w:pPr/>
        </w:pPrChange>
      </w:pPr>
      <w:ins w:id="26" w:author="Sriram Sethuraman" w:date="2019-03-21T22:01:00Z">
        <w:r>
          <w:rPr>
            <w:szCs w:val="22"/>
            <w:lang w:val="en-CA"/>
          </w:rPr>
          <w:object w:dxaOrig="5982" w:dyaOrig="3266" w14:anchorId="1649A0DC">
            <v:shape id="_x0000_i1026" type="#_x0000_t75" style="width:299.25pt;height:163.15pt" o:ole="">
              <v:imagedata r:id="rId11" o:title=""/>
            </v:shape>
            <o:OLEObject Type="Embed" ProgID="Excel.Sheet.12" ShapeID="_x0000_i1026" DrawAspect="Content" ObjectID="_1614710936" r:id="rId12"/>
          </w:object>
        </w:r>
      </w:ins>
      <w:bookmarkStart w:id="27" w:name="_GoBack"/>
      <w:bookmarkEnd w:id="27"/>
    </w:p>
    <w:p w14:paraId="14AAE298" w14:textId="474EE9AB" w:rsidR="001968D4" w:rsidRPr="0073555C" w:rsidRDefault="007C7498" w:rsidP="007C7498">
      <w:pPr>
        <w:jc w:val="center"/>
        <w:rPr>
          <w:szCs w:val="22"/>
          <w:lang w:val="en-CA"/>
        </w:rPr>
        <w:pPrChange w:id="28" w:author="Sriram Sethuraman" w:date="2019-03-21T21:50:00Z">
          <w:pPr/>
        </w:pPrChange>
      </w:pPr>
      <w:ins w:id="29" w:author="Sriram Sethuraman" w:date="2019-03-21T21:50:00Z">
        <w:r>
          <w:rPr>
            <w:szCs w:val="22"/>
            <w:lang w:val="en-CA"/>
          </w:rPr>
          <w:t xml:space="preserve">Table 3.2: </w:t>
        </w:r>
      </w:ins>
      <w:ins w:id="30" w:author="Sriram Sethuraman" w:date="2019-03-21T21:52:00Z">
        <w:r>
          <w:rPr>
            <w:szCs w:val="22"/>
            <w:lang w:val="en-CA"/>
          </w:rPr>
          <w:t>Results for Test-2</w:t>
        </w:r>
      </w:ins>
      <w:del w:id="31" w:author="Sriram Sethuraman" w:date="2019-03-21T21:47:00Z">
        <w:r w:rsidR="001968D4" w:rsidDel="007C7498">
          <w:rPr>
            <w:szCs w:val="22"/>
            <w:lang w:val="en-CA"/>
          </w:rPr>
          <w:delText>The final results shall be updated in a subsequent revision of this document.</w:delText>
        </w:r>
      </w:del>
    </w:p>
    <w:p w14:paraId="0C1081D7" w14:textId="73EE8298" w:rsidR="0073555C" w:rsidRDefault="0073555C" w:rsidP="0073555C">
      <w:pPr>
        <w:pStyle w:val="Heading1"/>
        <w:rPr>
          <w:lang w:val="en-CA"/>
        </w:rPr>
      </w:pPr>
      <w:r>
        <w:rPr>
          <w:lang w:val="en-CA"/>
        </w:rPr>
        <w:t>Conclusion</w:t>
      </w:r>
      <w:r w:rsidR="001968D4">
        <w:rPr>
          <w:lang w:val="en-CA"/>
        </w:rPr>
        <w:t>s</w:t>
      </w:r>
    </w:p>
    <w:p w14:paraId="1DAF91D2" w14:textId="6FA08822" w:rsidR="0073555C" w:rsidRPr="0073555C" w:rsidRDefault="00E50677" w:rsidP="0073555C">
      <w:pPr>
        <w:rPr>
          <w:szCs w:val="22"/>
          <w:lang w:val="en-CA"/>
        </w:rPr>
      </w:pPr>
      <w:r>
        <w:rPr>
          <w:szCs w:val="22"/>
          <w:lang w:val="en-CA"/>
        </w:rPr>
        <w:t>This contribution presents the results for using refined MVs in a refere</w:t>
      </w:r>
      <w:r w:rsidR="002F069B">
        <w:rPr>
          <w:szCs w:val="22"/>
          <w:lang w:val="en-CA"/>
        </w:rPr>
        <w:t>nce sample pre-fetch friendly p</w:t>
      </w:r>
      <w:r>
        <w:rPr>
          <w:szCs w:val="22"/>
          <w:lang w:val="en-CA"/>
        </w:rPr>
        <w:t>ip</w:t>
      </w:r>
      <w:r w:rsidR="002F069B">
        <w:rPr>
          <w:szCs w:val="22"/>
          <w:lang w:val="en-CA"/>
        </w:rPr>
        <w:t>e</w:t>
      </w:r>
      <w:r>
        <w:rPr>
          <w:szCs w:val="22"/>
          <w:lang w:val="en-CA"/>
        </w:rPr>
        <w:t xml:space="preserve">line manner for spatial MV prediction and as centers of refinement for current CUs. </w:t>
      </w:r>
      <w:r w:rsidR="002F069B">
        <w:rPr>
          <w:szCs w:val="22"/>
          <w:lang w:val="en-CA"/>
        </w:rPr>
        <w:t xml:space="preserve">The internal memory benefits are summarized again. The results indicate </w:t>
      </w:r>
      <w:r>
        <w:rPr>
          <w:szCs w:val="22"/>
          <w:lang w:val="en-CA"/>
        </w:rPr>
        <w:t>an average BDRATE gain of 0.11% with class</w:t>
      </w:r>
      <w:r w:rsidR="002F069B">
        <w:rPr>
          <w:szCs w:val="22"/>
          <w:lang w:val="en-CA"/>
        </w:rPr>
        <w:t xml:space="preserve"> A2 reaching as high as 0.26% against VTM4.0. In addition, use of refined MVs to derive boundary strength for sub-block edges aligned with CU boundaries is also proposed. This method also offers a small BDRATE gain. Given these advantages, it is requested that the specific drawbacks, if any, around re-design of hardware pipeline stages for MV prediction/reconstruction and boundary strength determination to be dependent on the refined MV be studied further.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20438" w14:textId="77777777" w:rsidR="00F3580F" w:rsidRDefault="00F3580F">
      <w:r>
        <w:separator/>
      </w:r>
    </w:p>
  </w:endnote>
  <w:endnote w:type="continuationSeparator" w:id="0">
    <w:p w14:paraId="583458FF" w14:textId="77777777" w:rsidR="00F3580F" w:rsidRDefault="00F3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3580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209A">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BE90A" w14:textId="77777777" w:rsidR="00F3580F" w:rsidRDefault="00F3580F">
      <w:r>
        <w:separator/>
      </w:r>
    </w:p>
  </w:footnote>
  <w:footnote w:type="continuationSeparator" w:id="0">
    <w:p w14:paraId="6035BD70" w14:textId="77777777" w:rsidR="00F3580F" w:rsidRDefault="00F35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riram Sethuraman">
    <w15:presenceInfo w15:providerId="AD" w15:userId="S-1-5-21-854245398-1972579041-682003330-3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949"/>
    <w:rsid w:val="000308A3"/>
    <w:rsid w:val="000458BC"/>
    <w:rsid w:val="00045C41"/>
    <w:rsid w:val="00046C03"/>
    <w:rsid w:val="00065039"/>
    <w:rsid w:val="0007614F"/>
    <w:rsid w:val="00081398"/>
    <w:rsid w:val="00094479"/>
    <w:rsid w:val="000962AC"/>
    <w:rsid w:val="000B04F8"/>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968D4"/>
    <w:rsid w:val="001A297E"/>
    <w:rsid w:val="001A368E"/>
    <w:rsid w:val="001A7329"/>
    <w:rsid w:val="001A792F"/>
    <w:rsid w:val="001B4E28"/>
    <w:rsid w:val="001C3525"/>
    <w:rsid w:val="001C3AFB"/>
    <w:rsid w:val="001D1BD2"/>
    <w:rsid w:val="001E0248"/>
    <w:rsid w:val="001E02BE"/>
    <w:rsid w:val="001E103D"/>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3AA"/>
    <w:rsid w:val="00275BCF"/>
    <w:rsid w:val="00291E36"/>
    <w:rsid w:val="00292257"/>
    <w:rsid w:val="002A54E0"/>
    <w:rsid w:val="002B1595"/>
    <w:rsid w:val="002B191D"/>
    <w:rsid w:val="002B2E83"/>
    <w:rsid w:val="002D0AF6"/>
    <w:rsid w:val="002F069B"/>
    <w:rsid w:val="002F164D"/>
    <w:rsid w:val="003021BC"/>
    <w:rsid w:val="00306206"/>
    <w:rsid w:val="00317D85"/>
    <w:rsid w:val="00327C56"/>
    <w:rsid w:val="003315A1"/>
    <w:rsid w:val="003373EC"/>
    <w:rsid w:val="00342FF4"/>
    <w:rsid w:val="00344DED"/>
    <w:rsid w:val="00344E5A"/>
    <w:rsid w:val="00346148"/>
    <w:rsid w:val="003669EA"/>
    <w:rsid w:val="003706CC"/>
    <w:rsid w:val="00372BA0"/>
    <w:rsid w:val="00377710"/>
    <w:rsid w:val="00396C4A"/>
    <w:rsid w:val="003A2D8E"/>
    <w:rsid w:val="003A7CE6"/>
    <w:rsid w:val="003C20E4"/>
    <w:rsid w:val="003D6342"/>
    <w:rsid w:val="003E6F90"/>
    <w:rsid w:val="003E73ED"/>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367"/>
    <w:rsid w:val="00550A66"/>
    <w:rsid w:val="00567EC7"/>
    <w:rsid w:val="00570013"/>
    <w:rsid w:val="005753EC"/>
    <w:rsid w:val="005801A2"/>
    <w:rsid w:val="005952A5"/>
    <w:rsid w:val="005A33A1"/>
    <w:rsid w:val="005B217D"/>
    <w:rsid w:val="005C385F"/>
    <w:rsid w:val="005E1AC6"/>
    <w:rsid w:val="005F16F3"/>
    <w:rsid w:val="005F6F1B"/>
    <w:rsid w:val="005F7FAC"/>
    <w:rsid w:val="0060317F"/>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555C"/>
    <w:rsid w:val="0074393F"/>
    <w:rsid w:val="00745F6B"/>
    <w:rsid w:val="0075175B"/>
    <w:rsid w:val="0075585E"/>
    <w:rsid w:val="00770571"/>
    <w:rsid w:val="007768FF"/>
    <w:rsid w:val="007824D3"/>
    <w:rsid w:val="00796EE3"/>
    <w:rsid w:val="007A7D29"/>
    <w:rsid w:val="007B4AB8"/>
    <w:rsid w:val="007C0E39"/>
    <w:rsid w:val="007C7498"/>
    <w:rsid w:val="007D1181"/>
    <w:rsid w:val="007E01A3"/>
    <w:rsid w:val="007F1F8B"/>
    <w:rsid w:val="007F67A1"/>
    <w:rsid w:val="00811C05"/>
    <w:rsid w:val="008206C8"/>
    <w:rsid w:val="00833322"/>
    <w:rsid w:val="0086387C"/>
    <w:rsid w:val="00874A6C"/>
    <w:rsid w:val="00876C65"/>
    <w:rsid w:val="00886E41"/>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209A"/>
    <w:rsid w:val="00B73A2A"/>
    <w:rsid w:val="00B75A51"/>
    <w:rsid w:val="00B827C6"/>
    <w:rsid w:val="00B94B06"/>
    <w:rsid w:val="00B94C28"/>
    <w:rsid w:val="00BB627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088E"/>
    <w:rsid w:val="00CC2AAE"/>
    <w:rsid w:val="00CC5A42"/>
    <w:rsid w:val="00CD0EAB"/>
    <w:rsid w:val="00CE5E02"/>
    <w:rsid w:val="00CF34DB"/>
    <w:rsid w:val="00CF3917"/>
    <w:rsid w:val="00CF558F"/>
    <w:rsid w:val="00D010C0"/>
    <w:rsid w:val="00D073E2"/>
    <w:rsid w:val="00D446EC"/>
    <w:rsid w:val="00D51BF0"/>
    <w:rsid w:val="00D531DB"/>
    <w:rsid w:val="00D55942"/>
    <w:rsid w:val="00D630F1"/>
    <w:rsid w:val="00D6554C"/>
    <w:rsid w:val="00D807BF"/>
    <w:rsid w:val="00D82FCC"/>
    <w:rsid w:val="00DA17FC"/>
    <w:rsid w:val="00DA7887"/>
    <w:rsid w:val="00DB2C26"/>
    <w:rsid w:val="00DC20FF"/>
    <w:rsid w:val="00DD02F4"/>
    <w:rsid w:val="00DD6622"/>
    <w:rsid w:val="00DE1C7C"/>
    <w:rsid w:val="00DE6B43"/>
    <w:rsid w:val="00E038BC"/>
    <w:rsid w:val="00E116DE"/>
    <w:rsid w:val="00E11923"/>
    <w:rsid w:val="00E262D4"/>
    <w:rsid w:val="00E36250"/>
    <w:rsid w:val="00E47F2D"/>
    <w:rsid w:val="00E50677"/>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580F"/>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Excel_Worksheet2.xls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909</Words>
  <Characters>5186</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5</vt:i4>
      </vt:variant>
      <vt:variant>
        <vt:lpstr>Titel</vt:lpstr>
      </vt:variant>
      <vt:variant>
        <vt:i4>1</vt:i4>
      </vt:variant>
    </vt:vector>
  </HeadingPairs>
  <TitlesOfParts>
    <vt:vector size="7" baseType="lpstr">
      <vt:lpstr>Joint Collaborative Team on Video Coding (JCT-VC) Contribution</vt:lpstr>
      <vt:lpstr>Abstract</vt:lpstr>
      <vt:lpstr>Introduction</vt:lpstr>
      <vt:lpstr>Results </vt:lpstr>
      <vt:lpstr>Conclusions</vt:lpstr>
      <vt:lpstr>Patent rights declaration(s)</vt:lpstr>
      <vt:lpstr>Joint Collaborative Team on Video Coding (JCT-VC) Contribution</vt:lpstr>
    </vt:vector>
  </TitlesOfParts>
  <Company>JCT-VC</Company>
  <LinksUpToDate>false</LinksUpToDate>
  <CharactersWithSpaces>6083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6</cp:revision>
  <cp:lastPrinted>1900-01-01T08:00:00Z</cp:lastPrinted>
  <dcterms:created xsi:type="dcterms:W3CDTF">2019-03-21T16:17:00Z</dcterms:created>
  <dcterms:modified xsi:type="dcterms:W3CDTF">2019-03-21T16:32:00Z</dcterms:modified>
</cp:coreProperties>
</file>